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CEA2B" w14:textId="24C8730B" w:rsidR="00990B58" w:rsidRDefault="00990B58" w:rsidP="00990B58">
      <w:pPr>
        <w:pStyle w:val="CRCoverPage"/>
        <w:tabs>
          <w:tab w:val="right" w:pos="9639"/>
        </w:tabs>
        <w:spacing w:after="0"/>
        <w:ind w:right="-856"/>
        <w:jc w:val="right"/>
        <w:rPr>
          <w:b/>
          <w:i/>
          <w:noProof/>
          <w:sz w:val="28"/>
        </w:rPr>
      </w:pPr>
      <w:bookmarkStart w:id="0" w:name="_Hlk140657408"/>
      <w:bookmarkStart w:id="1" w:name="_Hlk140657425"/>
      <w:bookmarkStart w:id="2" w:name="_Toc21103284"/>
      <w:r w:rsidRPr="0039092E">
        <w:rPr>
          <w:b/>
          <w:noProof/>
          <w:sz w:val="24"/>
        </w:rPr>
        <w:t xml:space="preserve">3GPP TSG-RAN5 Meeting </w:t>
      </w:r>
      <w:r>
        <w:rPr>
          <w:b/>
          <w:noProof/>
          <w:sz w:val="24"/>
        </w:rPr>
        <w:t>#102</w:t>
      </w:r>
      <w:r w:rsidR="00107493">
        <w:fldChar w:fldCharType="begin"/>
      </w:r>
      <w:r w:rsidR="00107493">
        <w:instrText xml:space="preserve"> DOCPROPERTY  MtgTitle  \* MERGEFORMAT </w:instrText>
      </w:r>
      <w:r w:rsidR="00107493">
        <w:fldChar w:fldCharType="separate"/>
      </w:r>
      <w:r w:rsidR="00107493">
        <w:fldChar w:fldCharType="end"/>
      </w:r>
      <w:r>
        <w:rPr>
          <w:b/>
          <w:i/>
          <w:noProof/>
          <w:sz w:val="28"/>
        </w:rPr>
        <w:tab/>
      </w:r>
      <w:r w:rsidR="00107493">
        <w:fldChar w:fldCharType="begin"/>
      </w:r>
      <w:r w:rsidR="00107493">
        <w:instrText xml:space="preserve"> DOCPROPERTY  Tdoc#  \* MERGEFORMAT </w:instrText>
      </w:r>
      <w:r w:rsidR="00107493">
        <w:fldChar w:fldCharType="separate"/>
      </w:r>
      <w:r w:rsidRPr="00E13F3D">
        <w:rPr>
          <w:b/>
          <w:i/>
          <w:noProof/>
          <w:sz w:val="28"/>
        </w:rPr>
        <w:t>R</w:t>
      </w:r>
      <w:r>
        <w:rPr>
          <w:b/>
          <w:i/>
          <w:noProof/>
          <w:sz w:val="28"/>
        </w:rPr>
        <w:t>5</w:t>
      </w:r>
      <w:r w:rsidRPr="00E13F3D">
        <w:rPr>
          <w:b/>
          <w:i/>
          <w:noProof/>
          <w:sz w:val="28"/>
        </w:rPr>
        <w:t>-2</w:t>
      </w:r>
      <w:r>
        <w:rPr>
          <w:b/>
          <w:i/>
          <w:noProof/>
          <w:sz w:val="28"/>
        </w:rPr>
        <w:t>4</w:t>
      </w:r>
      <w:r w:rsidR="003065B4">
        <w:rPr>
          <w:b/>
          <w:i/>
          <w:noProof/>
          <w:sz w:val="28"/>
        </w:rPr>
        <w:t>0538</w:t>
      </w:r>
      <w:r w:rsidR="00107493">
        <w:rPr>
          <w:b/>
          <w:i/>
          <w:noProof/>
          <w:sz w:val="28"/>
        </w:rPr>
        <w:fldChar w:fldCharType="end"/>
      </w:r>
    </w:p>
    <w:bookmarkEnd w:id="0"/>
    <w:p w14:paraId="34803AA7" w14:textId="77777777" w:rsidR="00990B58" w:rsidRDefault="00990B58" w:rsidP="00990B58">
      <w:pPr>
        <w:pStyle w:val="CRCoverPage"/>
        <w:outlineLvl w:val="0"/>
        <w:rPr>
          <w:b/>
          <w:noProof/>
          <w:sz w:val="24"/>
        </w:rPr>
      </w:pPr>
      <w:r>
        <w:rPr>
          <w:b/>
          <w:noProof/>
          <w:sz w:val="24"/>
        </w:rPr>
        <w:t>Athens</w:t>
      </w:r>
      <w:r w:rsidRPr="008F04A1">
        <w:rPr>
          <w:b/>
          <w:noProof/>
          <w:sz w:val="24"/>
        </w:rPr>
        <w:t xml:space="preserve">, </w:t>
      </w:r>
      <w:r>
        <w:rPr>
          <w:b/>
          <w:noProof/>
          <w:sz w:val="24"/>
        </w:rPr>
        <w:t>Greece</w:t>
      </w:r>
      <w:r w:rsidRPr="008F04A1">
        <w:rPr>
          <w:b/>
          <w:noProof/>
          <w:sz w:val="24"/>
        </w:rPr>
        <w:t xml:space="preserve">, </w:t>
      </w:r>
      <w:r>
        <w:rPr>
          <w:b/>
          <w:bCs/>
          <w:sz w:val="24"/>
          <w:szCs w:val="24"/>
        </w:rPr>
        <w:t>26th February– 1st March 2024</w:t>
      </w:r>
    </w:p>
    <w:tbl>
      <w:tblPr>
        <w:tblW w:w="9309"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370"/>
        <w:gridCol w:w="142"/>
      </w:tblGrid>
      <w:tr w:rsidR="00990B58" w14:paraId="41C1A9F7" w14:textId="77777777" w:rsidTr="00E64A13">
        <w:tc>
          <w:tcPr>
            <w:tcW w:w="9309" w:type="dxa"/>
            <w:gridSpan w:val="9"/>
            <w:tcBorders>
              <w:top w:val="single" w:sz="4" w:space="0" w:color="auto"/>
              <w:left w:val="single" w:sz="4" w:space="0" w:color="auto"/>
              <w:right w:val="single" w:sz="4" w:space="0" w:color="auto"/>
            </w:tcBorders>
          </w:tcPr>
          <w:bookmarkEnd w:id="1"/>
          <w:p w14:paraId="3656FA00" w14:textId="77777777" w:rsidR="00990B58" w:rsidRDefault="00990B58" w:rsidP="00E64A13">
            <w:pPr>
              <w:pStyle w:val="CRCoverPage"/>
              <w:spacing w:after="0"/>
              <w:jc w:val="right"/>
              <w:rPr>
                <w:i/>
              </w:rPr>
            </w:pPr>
            <w:r>
              <w:rPr>
                <w:i/>
                <w:sz w:val="14"/>
              </w:rPr>
              <w:t>CR-Form-v12.2</w:t>
            </w:r>
          </w:p>
        </w:tc>
      </w:tr>
      <w:tr w:rsidR="00990B58" w14:paraId="164ADC6B" w14:textId="77777777" w:rsidTr="00E64A13">
        <w:tc>
          <w:tcPr>
            <w:tcW w:w="9309" w:type="dxa"/>
            <w:gridSpan w:val="9"/>
            <w:tcBorders>
              <w:left w:val="single" w:sz="4" w:space="0" w:color="auto"/>
              <w:right w:val="single" w:sz="4" w:space="0" w:color="auto"/>
            </w:tcBorders>
          </w:tcPr>
          <w:p w14:paraId="3DA24C03" w14:textId="77777777" w:rsidR="00990B58" w:rsidRDefault="00990B58" w:rsidP="00E64A13">
            <w:pPr>
              <w:pStyle w:val="CRCoverPage"/>
              <w:spacing w:after="0"/>
              <w:jc w:val="center"/>
            </w:pPr>
            <w:r>
              <w:rPr>
                <w:b/>
                <w:sz w:val="32"/>
              </w:rPr>
              <w:t>CHANGE REQUEST</w:t>
            </w:r>
          </w:p>
        </w:tc>
      </w:tr>
      <w:tr w:rsidR="00990B58" w14:paraId="24401201" w14:textId="77777777" w:rsidTr="00E64A13">
        <w:tc>
          <w:tcPr>
            <w:tcW w:w="9309" w:type="dxa"/>
            <w:gridSpan w:val="9"/>
            <w:tcBorders>
              <w:left w:val="single" w:sz="4" w:space="0" w:color="auto"/>
              <w:right w:val="single" w:sz="4" w:space="0" w:color="auto"/>
            </w:tcBorders>
          </w:tcPr>
          <w:p w14:paraId="50F6B9BB" w14:textId="77777777" w:rsidR="00990B58" w:rsidRDefault="00990B58" w:rsidP="00E64A13">
            <w:pPr>
              <w:pStyle w:val="CRCoverPage"/>
              <w:spacing w:after="0"/>
              <w:rPr>
                <w:sz w:val="8"/>
                <w:szCs w:val="8"/>
              </w:rPr>
            </w:pPr>
          </w:p>
        </w:tc>
      </w:tr>
      <w:tr w:rsidR="00990B58" w14:paraId="43C7E4E5" w14:textId="77777777" w:rsidTr="00E64A13">
        <w:tc>
          <w:tcPr>
            <w:tcW w:w="142" w:type="dxa"/>
            <w:tcBorders>
              <w:left w:val="single" w:sz="4" w:space="0" w:color="auto"/>
            </w:tcBorders>
          </w:tcPr>
          <w:p w14:paraId="48FF6663" w14:textId="77777777" w:rsidR="00990B58" w:rsidRDefault="00990B58" w:rsidP="00E64A13">
            <w:pPr>
              <w:pStyle w:val="CRCoverPage"/>
              <w:spacing w:after="0"/>
              <w:jc w:val="right"/>
            </w:pPr>
          </w:p>
        </w:tc>
        <w:tc>
          <w:tcPr>
            <w:tcW w:w="1559" w:type="dxa"/>
            <w:shd w:val="pct30" w:color="FFFF00" w:fill="auto"/>
          </w:tcPr>
          <w:p w14:paraId="0907BC62" w14:textId="77777777" w:rsidR="00990B58" w:rsidRDefault="00107493" w:rsidP="00E64A13">
            <w:pPr>
              <w:pStyle w:val="CRCoverPage"/>
              <w:spacing w:after="0"/>
              <w:jc w:val="right"/>
              <w:rPr>
                <w:b/>
                <w:sz w:val="28"/>
              </w:rPr>
            </w:pPr>
            <w:r>
              <w:fldChar w:fldCharType="begin"/>
            </w:r>
            <w:r>
              <w:instrText xml:space="preserve"> DOCPROPERTY  Spec#  \* MERGEFORMAT </w:instrText>
            </w:r>
            <w:r>
              <w:fldChar w:fldCharType="separate"/>
            </w:r>
            <w:r w:rsidR="00990B58" w:rsidRPr="005920BE">
              <w:rPr>
                <w:b/>
                <w:sz w:val="28"/>
              </w:rPr>
              <w:t>3</w:t>
            </w:r>
            <w:r w:rsidR="00990B58">
              <w:rPr>
                <w:b/>
                <w:sz w:val="28"/>
              </w:rPr>
              <w:t>8</w:t>
            </w:r>
            <w:r w:rsidR="00990B58" w:rsidRPr="005920BE">
              <w:rPr>
                <w:b/>
                <w:sz w:val="28"/>
              </w:rPr>
              <w:t>.5</w:t>
            </w:r>
            <w:r w:rsidR="00990B58">
              <w:rPr>
                <w:b/>
                <w:sz w:val="28"/>
              </w:rPr>
              <w:t>08</w:t>
            </w:r>
            <w:r w:rsidR="00990B58" w:rsidRPr="005920BE">
              <w:rPr>
                <w:b/>
                <w:sz w:val="28"/>
              </w:rPr>
              <w:t>-</w:t>
            </w:r>
            <w:r w:rsidR="00990B58">
              <w:rPr>
                <w:b/>
                <w:sz w:val="28"/>
              </w:rPr>
              <w:t>2</w:t>
            </w:r>
            <w:r>
              <w:rPr>
                <w:b/>
                <w:sz w:val="28"/>
              </w:rPr>
              <w:fldChar w:fldCharType="end"/>
            </w:r>
          </w:p>
        </w:tc>
        <w:tc>
          <w:tcPr>
            <w:tcW w:w="709" w:type="dxa"/>
          </w:tcPr>
          <w:p w14:paraId="08D2BBF8" w14:textId="77777777" w:rsidR="00990B58" w:rsidRDefault="00990B58" w:rsidP="00E64A13">
            <w:pPr>
              <w:pStyle w:val="CRCoverPage"/>
              <w:spacing w:after="0"/>
              <w:jc w:val="center"/>
            </w:pPr>
            <w:r>
              <w:rPr>
                <w:b/>
                <w:sz w:val="28"/>
              </w:rPr>
              <w:t>CR</w:t>
            </w:r>
          </w:p>
        </w:tc>
        <w:tc>
          <w:tcPr>
            <w:tcW w:w="1276" w:type="dxa"/>
            <w:shd w:val="pct30" w:color="FFFF00" w:fill="auto"/>
          </w:tcPr>
          <w:p w14:paraId="1781CDB2" w14:textId="3B0F127E" w:rsidR="00990B58" w:rsidRDefault="003065B4" w:rsidP="00E64A13">
            <w:pPr>
              <w:pStyle w:val="CRCoverPage"/>
              <w:spacing w:after="0"/>
              <w:jc w:val="right"/>
            </w:pPr>
            <w:r>
              <w:rPr>
                <w:b/>
                <w:sz w:val="28"/>
              </w:rPr>
              <w:t>0587</w:t>
            </w:r>
          </w:p>
        </w:tc>
        <w:tc>
          <w:tcPr>
            <w:tcW w:w="709" w:type="dxa"/>
          </w:tcPr>
          <w:p w14:paraId="69BCECC5" w14:textId="77777777" w:rsidR="00990B58" w:rsidRDefault="00990B58" w:rsidP="00E64A13">
            <w:pPr>
              <w:pStyle w:val="CRCoverPage"/>
              <w:tabs>
                <w:tab w:val="right" w:pos="625"/>
              </w:tabs>
              <w:spacing w:after="0"/>
              <w:jc w:val="center"/>
            </w:pPr>
            <w:r>
              <w:rPr>
                <w:b/>
                <w:bCs/>
                <w:sz w:val="28"/>
              </w:rPr>
              <w:t>rev</w:t>
            </w:r>
          </w:p>
        </w:tc>
        <w:tc>
          <w:tcPr>
            <w:tcW w:w="992" w:type="dxa"/>
            <w:shd w:val="pct30" w:color="FFFF00" w:fill="auto"/>
          </w:tcPr>
          <w:p w14:paraId="0FD429DF" w14:textId="77777777" w:rsidR="00990B58" w:rsidRDefault="00990B58" w:rsidP="00E64A13">
            <w:pPr>
              <w:pStyle w:val="CRCoverPage"/>
              <w:spacing w:after="0"/>
              <w:jc w:val="center"/>
              <w:rPr>
                <w:b/>
              </w:rPr>
            </w:pPr>
            <w:r>
              <w:rPr>
                <w:b/>
                <w:sz w:val="28"/>
              </w:rPr>
              <w:t>-</w:t>
            </w:r>
          </w:p>
        </w:tc>
        <w:tc>
          <w:tcPr>
            <w:tcW w:w="2410" w:type="dxa"/>
          </w:tcPr>
          <w:p w14:paraId="5956FD7E" w14:textId="77777777" w:rsidR="00990B58" w:rsidRDefault="00990B58" w:rsidP="00E64A13">
            <w:pPr>
              <w:pStyle w:val="CRCoverPage"/>
              <w:tabs>
                <w:tab w:val="right" w:pos="1825"/>
              </w:tabs>
              <w:spacing w:after="0"/>
              <w:jc w:val="center"/>
            </w:pPr>
            <w:r>
              <w:rPr>
                <w:b/>
                <w:sz w:val="28"/>
                <w:szCs w:val="28"/>
              </w:rPr>
              <w:t>Current version:</w:t>
            </w:r>
          </w:p>
        </w:tc>
        <w:tc>
          <w:tcPr>
            <w:tcW w:w="1370" w:type="dxa"/>
            <w:shd w:val="pct30" w:color="FFFF00" w:fill="auto"/>
          </w:tcPr>
          <w:p w14:paraId="7947AE6D" w14:textId="77777777" w:rsidR="00990B58" w:rsidRDefault="00107493" w:rsidP="00E64A13">
            <w:pPr>
              <w:pStyle w:val="CRCoverPage"/>
              <w:spacing w:after="0"/>
              <w:jc w:val="center"/>
              <w:rPr>
                <w:sz w:val="28"/>
              </w:rPr>
            </w:pPr>
            <w:r>
              <w:fldChar w:fldCharType="begin"/>
            </w:r>
            <w:r>
              <w:instrText xml:space="preserve"> DOCPROPERTY  Version  \* MERGEFORMAT </w:instrText>
            </w:r>
            <w:r>
              <w:fldChar w:fldCharType="separate"/>
            </w:r>
            <w:r w:rsidR="00990B58">
              <w:rPr>
                <w:b/>
                <w:sz w:val="28"/>
              </w:rPr>
              <w:t>18.</w:t>
            </w:r>
            <w:r w:rsidR="00990B58">
              <w:rPr>
                <w:b/>
                <w:sz w:val="28"/>
                <w:lang w:val="en-US"/>
              </w:rPr>
              <w:t>1</w:t>
            </w:r>
            <w:r w:rsidR="00990B58">
              <w:rPr>
                <w:b/>
                <w:sz w:val="28"/>
              </w:rPr>
              <w:t>.0</w:t>
            </w:r>
            <w:r>
              <w:rPr>
                <w:b/>
                <w:sz w:val="28"/>
              </w:rPr>
              <w:fldChar w:fldCharType="end"/>
            </w:r>
          </w:p>
        </w:tc>
        <w:tc>
          <w:tcPr>
            <w:tcW w:w="142" w:type="dxa"/>
            <w:tcBorders>
              <w:right w:val="single" w:sz="4" w:space="0" w:color="auto"/>
            </w:tcBorders>
          </w:tcPr>
          <w:p w14:paraId="4DFB7BC4" w14:textId="77777777" w:rsidR="00990B58" w:rsidRDefault="00990B58" w:rsidP="00E64A13">
            <w:pPr>
              <w:pStyle w:val="CRCoverPage"/>
              <w:spacing w:after="0"/>
            </w:pPr>
          </w:p>
        </w:tc>
      </w:tr>
      <w:tr w:rsidR="00990B58" w14:paraId="63C17D1A" w14:textId="77777777" w:rsidTr="00E64A13">
        <w:tc>
          <w:tcPr>
            <w:tcW w:w="9309" w:type="dxa"/>
            <w:gridSpan w:val="9"/>
            <w:tcBorders>
              <w:left w:val="single" w:sz="4" w:space="0" w:color="auto"/>
              <w:right w:val="single" w:sz="4" w:space="0" w:color="auto"/>
            </w:tcBorders>
          </w:tcPr>
          <w:p w14:paraId="66A50519" w14:textId="77777777" w:rsidR="00990B58" w:rsidRDefault="00990B58" w:rsidP="00E64A13">
            <w:pPr>
              <w:pStyle w:val="CRCoverPage"/>
              <w:spacing w:after="0"/>
            </w:pPr>
          </w:p>
        </w:tc>
      </w:tr>
      <w:tr w:rsidR="00990B58" w:rsidRPr="003065B4" w14:paraId="5D61D72E" w14:textId="77777777" w:rsidTr="00E64A13">
        <w:tc>
          <w:tcPr>
            <w:tcW w:w="9309" w:type="dxa"/>
            <w:gridSpan w:val="9"/>
            <w:tcBorders>
              <w:top w:val="single" w:sz="4" w:space="0" w:color="auto"/>
            </w:tcBorders>
          </w:tcPr>
          <w:p w14:paraId="10E9334D" w14:textId="77777777" w:rsidR="00990B58" w:rsidRDefault="00990B58" w:rsidP="00E64A13">
            <w:pPr>
              <w:pStyle w:val="CRCoverPage"/>
              <w:spacing w:after="0"/>
              <w:jc w:val="center"/>
              <w:rPr>
                <w:rFonts w:cs="Arial"/>
                <w:i/>
              </w:rPr>
            </w:pPr>
            <w:r>
              <w:rPr>
                <w:rFonts w:cs="Arial"/>
                <w:i/>
              </w:rPr>
              <w:t xml:space="preserve">For </w:t>
            </w:r>
            <w:hyperlink r:id="rId5"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Hyperlink"/>
                  <w:rFonts w:cs="Arial"/>
                  <w:i/>
                </w:rPr>
                <w:t>http://www.3gpp.org/Change-Requests</w:t>
              </w:r>
            </w:hyperlink>
            <w:r>
              <w:rPr>
                <w:rFonts w:cs="Arial"/>
                <w:i/>
              </w:rPr>
              <w:t>.</w:t>
            </w:r>
          </w:p>
        </w:tc>
      </w:tr>
      <w:tr w:rsidR="00990B58" w:rsidRPr="003065B4" w14:paraId="57311AD5" w14:textId="77777777" w:rsidTr="00E64A13">
        <w:tc>
          <w:tcPr>
            <w:tcW w:w="9309" w:type="dxa"/>
            <w:gridSpan w:val="9"/>
          </w:tcPr>
          <w:p w14:paraId="0D88E11F" w14:textId="77777777" w:rsidR="00990B58" w:rsidRDefault="00990B58" w:rsidP="00E64A13">
            <w:pPr>
              <w:pStyle w:val="CRCoverPage"/>
              <w:spacing w:after="0"/>
              <w:rPr>
                <w:sz w:val="8"/>
                <w:szCs w:val="8"/>
              </w:rPr>
            </w:pPr>
          </w:p>
        </w:tc>
      </w:tr>
    </w:tbl>
    <w:p w14:paraId="11DF3C8A" w14:textId="77777777" w:rsidR="00990B58" w:rsidRPr="00A14B96" w:rsidRDefault="00990B58" w:rsidP="00990B58">
      <w:pPr>
        <w:rPr>
          <w:sz w:val="8"/>
          <w:szCs w:val="8"/>
          <w:lang w:val="en-US"/>
        </w:rPr>
      </w:pPr>
    </w:p>
    <w:tbl>
      <w:tblPr>
        <w:tblW w:w="9313" w:type="dxa"/>
        <w:tblInd w:w="42" w:type="dxa"/>
        <w:tblLayout w:type="fixed"/>
        <w:tblCellMar>
          <w:left w:w="42" w:type="dxa"/>
          <w:right w:w="42" w:type="dxa"/>
        </w:tblCellMar>
        <w:tblLook w:val="04A0" w:firstRow="1" w:lastRow="0" w:firstColumn="1" w:lastColumn="0" w:noHBand="0" w:noVBand="1"/>
      </w:tblPr>
      <w:tblGrid>
        <w:gridCol w:w="2835"/>
        <w:gridCol w:w="1092"/>
        <w:gridCol w:w="283"/>
        <w:gridCol w:w="709"/>
        <w:gridCol w:w="284"/>
        <w:gridCol w:w="2126"/>
        <w:gridCol w:w="283"/>
        <w:gridCol w:w="1418"/>
        <w:gridCol w:w="283"/>
      </w:tblGrid>
      <w:tr w:rsidR="00990B58" w14:paraId="4318C83E" w14:textId="77777777" w:rsidTr="00E64A13">
        <w:tc>
          <w:tcPr>
            <w:tcW w:w="2835" w:type="dxa"/>
          </w:tcPr>
          <w:p w14:paraId="3C2247D6" w14:textId="77777777" w:rsidR="00990B58" w:rsidRDefault="00990B58" w:rsidP="00E64A13">
            <w:pPr>
              <w:pStyle w:val="CRCoverPage"/>
              <w:tabs>
                <w:tab w:val="right" w:pos="2751"/>
              </w:tabs>
              <w:spacing w:after="0"/>
              <w:rPr>
                <w:b/>
                <w:i/>
              </w:rPr>
            </w:pPr>
            <w:r>
              <w:rPr>
                <w:b/>
                <w:i/>
              </w:rPr>
              <w:t>Proposed change affects:</w:t>
            </w:r>
          </w:p>
        </w:tc>
        <w:tc>
          <w:tcPr>
            <w:tcW w:w="1092" w:type="dxa"/>
          </w:tcPr>
          <w:p w14:paraId="0A2A9E15" w14:textId="77777777" w:rsidR="00990B58" w:rsidRDefault="00990B58" w:rsidP="00E64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F4E18" w14:textId="77777777" w:rsidR="00990B58" w:rsidRDefault="00990B58" w:rsidP="00E64A13">
            <w:pPr>
              <w:pStyle w:val="CRCoverPage"/>
              <w:spacing w:after="0"/>
              <w:jc w:val="center"/>
              <w:rPr>
                <w:b/>
                <w:caps/>
              </w:rPr>
            </w:pPr>
          </w:p>
        </w:tc>
        <w:tc>
          <w:tcPr>
            <w:tcW w:w="709" w:type="dxa"/>
            <w:tcBorders>
              <w:left w:val="single" w:sz="4" w:space="0" w:color="auto"/>
            </w:tcBorders>
          </w:tcPr>
          <w:p w14:paraId="2063A69E" w14:textId="77777777" w:rsidR="00990B58" w:rsidRDefault="00990B58" w:rsidP="00E64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BC235" w14:textId="77777777" w:rsidR="00990B58" w:rsidRDefault="00990B58" w:rsidP="00E64A13">
            <w:pPr>
              <w:pStyle w:val="CRCoverPage"/>
              <w:spacing w:after="0"/>
              <w:jc w:val="center"/>
              <w:rPr>
                <w:b/>
                <w:caps/>
              </w:rPr>
            </w:pPr>
          </w:p>
        </w:tc>
        <w:tc>
          <w:tcPr>
            <w:tcW w:w="2126" w:type="dxa"/>
          </w:tcPr>
          <w:p w14:paraId="3A5637AE" w14:textId="77777777" w:rsidR="00990B58" w:rsidRDefault="00990B58" w:rsidP="00E64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2F28B" w14:textId="77777777" w:rsidR="00990B58" w:rsidRDefault="00990B58" w:rsidP="00E64A13">
            <w:pPr>
              <w:pStyle w:val="CRCoverPage"/>
              <w:spacing w:after="0"/>
              <w:jc w:val="center"/>
              <w:rPr>
                <w:b/>
                <w:caps/>
              </w:rPr>
            </w:pPr>
          </w:p>
        </w:tc>
        <w:tc>
          <w:tcPr>
            <w:tcW w:w="1418" w:type="dxa"/>
            <w:tcBorders>
              <w:left w:val="nil"/>
            </w:tcBorders>
          </w:tcPr>
          <w:p w14:paraId="3E3F7A4A" w14:textId="77777777" w:rsidR="00990B58" w:rsidRDefault="00990B58" w:rsidP="00E64A13">
            <w:pPr>
              <w:pStyle w:val="CRCoverPage"/>
              <w:tabs>
                <w:tab w:val="left" w:pos="584"/>
              </w:tabs>
              <w:spacing w:after="0"/>
              <w:ind w:hanging="232"/>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340C7" w14:textId="77777777" w:rsidR="00990B58" w:rsidRDefault="00990B58" w:rsidP="00E64A13">
            <w:pPr>
              <w:pStyle w:val="CRCoverPage"/>
              <w:spacing w:after="0"/>
              <w:jc w:val="center"/>
              <w:rPr>
                <w:b/>
                <w:bCs/>
                <w:caps/>
              </w:rPr>
            </w:pPr>
          </w:p>
        </w:tc>
      </w:tr>
    </w:tbl>
    <w:p w14:paraId="28C6C3F9" w14:textId="77777777" w:rsidR="00990B58" w:rsidRDefault="00990B58" w:rsidP="00990B58">
      <w:pPr>
        <w:rPr>
          <w:sz w:val="8"/>
          <w:szCs w:val="8"/>
        </w:rPr>
      </w:pPr>
    </w:p>
    <w:tbl>
      <w:tblPr>
        <w:tblW w:w="9314"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1801"/>
      </w:tblGrid>
      <w:tr w:rsidR="00990B58" w14:paraId="2A605724" w14:textId="77777777" w:rsidTr="00E64A13">
        <w:tc>
          <w:tcPr>
            <w:tcW w:w="9314" w:type="dxa"/>
            <w:gridSpan w:val="11"/>
          </w:tcPr>
          <w:p w14:paraId="6C58EBF0" w14:textId="77777777" w:rsidR="00990B58" w:rsidRDefault="00990B58" w:rsidP="00E64A13">
            <w:pPr>
              <w:pStyle w:val="CRCoverPage"/>
              <w:spacing w:after="0"/>
              <w:rPr>
                <w:sz w:val="8"/>
                <w:szCs w:val="8"/>
              </w:rPr>
            </w:pPr>
          </w:p>
        </w:tc>
      </w:tr>
      <w:tr w:rsidR="00990B58" w:rsidRPr="003065B4" w14:paraId="613A9778" w14:textId="77777777" w:rsidTr="00E64A13">
        <w:tc>
          <w:tcPr>
            <w:tcW w:w="1843" w:type="dxa"/>
            <w:tcBorders>
              <w:top w:val="single" w:sz="4" w:space="0" w:color="auto"/>
              <w:left w:val="single" w:sz="4" w:space="0" w:color="auto"/>
            </w:tcBorders>
          </w:tcPr>
          <w:p w14:paraId="4CFBCAC8" w14:textId="77777777" w:rsidR="00990B58" w:rsidRDefault="00990B58" w:rsidP="00E64A13">
            <w:pPr>
              <w:pStyle w:val="CRCoverPage"/>
              <w:tabs>
                <w:tab w:val="right" w:pos="1759"/>
              </w:tabs>
              <w:spacing w:after="0"/>
              <w:rPr>
                <w:b/>
                <w:i/>
              </w:rPr>
            </w:pPr>
            <w:r>
              <w:rPr>
                <w:b/>
                <w:i/>
              </w:rPr>
              <w:t>Title:</w:t>
            </w:r>
            <w:r>
              <w:rPr>
                <w:b/>
                <w:i/>
              </w:rPr>
              <w:tab/>
            </w:r>
          </w:p>
        </w:tc>
        <w:tc>
          <w:tcPr>
            <w:tcW w:w="7471" w:type="dxa"/>
            <w:gridSpan w:val="10"/>
            <w:tcBorders>
              <w:top w:val="single" w:sz="4" w:space="0" w:color="auto"/>
              <w:right w:val="single" w:sz="4" w:space="0" w:color="auto"/>
            </w:tcBorders>
            <w:shd w:val="pct30" w:color="FFFF00" w:fill="auto"/>
          </w:tcPr>
          <w:p w14:paraId="729F382A" w14:textId="5FCC6AFE" w:rsidR="00990B58" w:rsidRDefault="00990B58" w:rsidP="00E64A13">
            <w:pPr>
              <w:pStyle w:val="CRCoverPage"/>
              <w:spacing w:after="0"/>
              <w:ind w:left="100"/>
            </w:pPr>
            <w:r w:rsidRPr="009069AD">
              <w:rPr>
                <w:noProof/>
              </w:rPr>
              <w:t>Update</w:t>
            </w:r>
            <w:r w:rsidR="00E937DE">
              <w:rPr>
                <w:noProof/>
              </w:rPr>
              <w:t>s to align</w:t>
            </w:r>
            <w:r w:rsidRPr="009069AD">
              <w:rPr>
                <w:noProof/>
              </w:rPr>
              <w:t xml:space="preserve"> </w:t>
            </w:r>
            <w:r>
              <w:rPr>
                <w:noProof/>
              </w:rPr>
              <w:t xml:space="preserve">PICS </w:t>
            </w:r>
            <w:r w:rsidR="00E937DE">
              <w:rPr>
                <w:noProof/>
              </w:rPr>
              <w:t>mnemonics</w:t>
            </w:r>
          </w:p>
        </w:tc>
      </w:tr>
      <w:tr w:rsidR="00990B58" w:rsidRPr="003065B4" w14:paraId="2CDCE65B" w14:textId="77777777" w:rsidTr="00E64A13">
        <w:tc>
          <w:tcPr>
            <w:tcW w:w="1843" w:type="dxa"/>
            <w:tcBorders>
              <w:left w:val="single" w:sz="4" w:space="0" w:color="auto"/>
            </w:tcBorders>
          </w:tcPr>
          <w:p w14:paraId="1FD1CC4F" w14:textId="77777777" w:rsidR="00990B58" w:rsidRDefault="00990B58" w:rsidP="00E64A13">
            <w:pPr>
              <w:pStyle w:val="CRCoverPage"/>
              <w:spacing w:after="0"/>
              <w:rPr>
                <w:b/>
                <w:i/>
                <w:sz w:val="8"/>
                <w:szCs w:val="8"/>
              </w:rPr>
            </w:pPr>
          </w:p>
        </w:tc>
        <w:tc>
          <w:tcPr>
            <w:tcW w:w="7471" w:type="dxa"/>
            <w:gridSpan w:val="10"/>
            <w:tcBorders>
              <w:right w:val="single" w:sz="4" w:space="0" w:color="auto"/>
            </w:tcBorders>
          </w:tcPr>
          <w:p w14:paraId="4E97B3E3" w14:textId="77777777" w:rsidR="00990B58" w:rsidRDefault="00990B58" w:rsidP="00E64A13">
            <w:pPr>
              <w:pStyle w:val="CRCoverPage"/>
              <w:spacing w:after="0"/>
              <w:rPr>
                <w:sz w:val="8"/>
                <w:szCs w:val="8"/>
              </w:rPr>
            </w:pPr>
          </w:p>
        </w:tc>
      </w:tr>
      <w:tr w:rsidR="00990B58" w14:paraId="1F1908F7" w14:textId="77777777" w:rsidTr="00E64A13">
        <w:tc>
          <w:tcPr>
            <w:tcW w:w="1843" w:type="dxa"/>
            <w:tcBorders>
              <w:left w:val="single" w:sz="4" w:space="0" w:color="auto"/>
            </w:tcBorders>
          </w:tcPr>
          <w:p w14:paraId="317DF133" w14:textId="77777777" w:rsidR="00990B58" w:rsidRDefault="00990B58" w:rsidP="00E64A13">
            <w:pPr>
              <w:pStyle w:val="CRCoverPage"/>
              <w:tabs>
                <w:tab w:val="right" w:pos="1759"/>
              </w:tabs>
              <w:spacing w:after="0"/>
              <w:rPr>
                <w:b/>
                <w:i/>
              </w:rPr>
            </w:pPr>
            <w:r>
              <w:rPr>
                <w:b/>
                <w:i/>
              </w:rPr>
              <w:t>Source to WG:</w:t>
            </w:r>
          </w:p>
        </w:tc>
        <w:tc>
          <w:tcPr>
            <w:tcW w:w="7471" w:type="dxa"/>
            <w:gridSpan w:val="10"/>
            <w:tcBorders>
              <w:right w:val="single" w:sz="4" w:space="0" w:color="auto"/>
            </w:tcBorders>
            <w:shd w:val="pct30" w:color="FFFF00" w:fill="auto"/>
          </w:tcPr>
          <w:p w14:paraId="479AF796" w14:textId="77777777" w:rsidR="00990B58" w:rsidRDefault="00990B58" w:rsidP="00E64A13">
            <w:pPr>
              <w:pStyle w:val="CRCoverPage"/>
              <w:spacing w:after="0"/>
              <w:ind w:left="100"/>
            </w:pPr>
            <w:r w:rsidRPr="005920BE">
              <w:rPr>
                <w:lang w:eastAsia="zh-CN"/>
              </w:rPr>
              <w:t>MCC TF160</w:t>
            </w:r>
          </w:p>
        </w:tc>
      </w:tr>
      <w:tr w:rsidR="00990B58" w14:paraId="0C5D4F07" w14:textId="77777777" w:rsidTr="00E64A13">
        <w:tc>
          <w:tcPr>
            <w:tcW w:w="1843" w:type="dxa"/>
            <w:tcBorders>
              <w:left w:val="single" w:sz="4" w:space="0" w:color="auto"/>
            </w:tcBorders>
          </w:tcPr>
          <w:p w14:paraId="1E79AC8C" w14:textId="77777777" w:rsidR="00990B58" w:rsidRDefault="00990B58" w:rsidP="00E64A13">
            <w:pPr>
              <w:pStyle w:val="CRCoverPage"/>
              <w:tabs>
                <w:tab w:val="right" w:pos="1759"/>
              </w:tabs>
              <w:spacing w:after="0"/>
              <w:rPr>
                <w:b/>
                <w:i/>
              </w:rPr>
            </w:pPr>
            <w:r>
              <w:rPr>
                <w:b/>
                <w:i/>
              </w:rPr>
              <w:t>Source to TSG:</w:t>
            </w:r>
          </w:p>
        </w:tc>
        <w:tc>
          <w:tcPr>
            <w:tcW w:w="7471" w:type="dxa"/>
            <w:gridSpan w:val="10"/>
            <w:tcBorders>
              <w:right w:val="single" w:sz="4" w:space="0" w:color="auto"/>
            </w:tcBorders>
            <w:shd w:val="pct30" w:color="FFFF00" w:fill="auto"/>
          </w:tcPr>
          <w:p w14:paraId="3CDD2EE8" w14:textId="77777777" w:rsidR="00990B58" w:rsidRDefault="00990B58" w:rsidP="00E64A13">
            <w:pPr>
              <w:pStyle w:val="CRCoverPage"/>
              <w:spacing w:after="0"/>
              <w:ind w:left="100"/>
            </w:pPr>
            <w:r>
              <w:rPr>
                <w:lang w:val="en-US"/>
              </w:rPr>
              <w:t>R5</w:t>
            </w:r>
            <w:r>
              <w:fldChar w:fldCharType="begin"/>
            </w:r>
            <w:r>
              <w:instrText xml:space="preserve"> DOCPROPERTY  SourceIfTsg  \* MERGEFORMAT </w:instrText>
            </w:r>
            <w:r>
              <w:fldChar w:fldCharType="end"/>
            </w:r>
          </w:p>
        </w:tc>
      </w:tr>
      <w:tr w:rsidR="00990B58" w14:paraId="66FFCA7E" w14:textId="77777777" w:rsidTr="00E64A13">
        <w:tc>
          <w:tcPr>
            <w:tcW w:w="1843" w:type="dxa"/>
            <w:tcBorders>
              <w:left w:val="single" w:sz="4" w:space="0" w:color="auto"/>
            </w:tcBorders>
          </w:tcPr>
          <w:p w14:paraId="72AD83BA" w14:textId="77777777" w:rsidR="00990B58" w:rsidRDefault="00990B58" w:rsidP="00E64A13">
            <w:pPr>
              <w:pStyle w:val="CRCoverPage"/>
              <w:spacing w:after="0"/>
              <w:rPr>
                <w:b/>
                <w:i/>
                <w:sz w:val="8"/>
                <w:szCs w:val="8"/>
              </w:rPr>
            </w:pPr>
          </w:p>
        </w:tc>
        <w:tc>
          <w:tcPr>
            <w:tcW w:w="7471" w:type="dxa"/>
            <w:gridSpan w:val="10"/>
            <w:tcBorders>
              <w:right w:val="single" w:sz="4" w:space="0" w:color="auto"/>
            </w:tcBorders>
          </w:tcPr>
          <w:p w14:paraId="05A35BA7" w14:textId="77777777" w:rsidR="00990B58" w:rsidRDefault="00990B58" w:rsidP="00E64A13">
            <w:pPr>
              <w:pStyle w:val="CRCoverPage"/>
              <w:spacing w:after="0"/>
              <w:rPr>
                <w:sz w:val="8"/>
                <w:szCs w:val="8"/>
              </w:rPr>
            </w:pPr>
          </w:p>
        </w:tc>
      </w:tr>
      <w:tr w:rsidR="00990B58" w14:paraId="353C4F96" w14:textId="77777777" w:rsidTr="00E64A13">
        <w:tc>
          <w:tcPr>
            <w:tcW w:w="1843" w:type="dxa"/>
            <w:tcBorders>
              <w:left w:val="single" w:sz="4" w:space="0" w:color="auto"/>
            </w:tcBorders>
          </w:tcPr>
          <w:p w14:paraId="7E081FC8" w14:textId="77777777" w:rsidR="00990B58" w:rsidRDefault="00990B58" w:rsidP="00E64A13">
            <w:pPr>
              <w:pStyle w:val="CRCoverPage"/>
              <w:tabs>
                <w:tab w:val="right" w:pos="1759"/>
              </w:tabs>
              <w:spacing w:after="0"/>
              <w:rPr>
                <w:b/>
                <w:i/>
              </w:rPr>
            </w:pPr>
            <w:r>
              <w:rPr>
                <w:b/>
                <w:i/>
              </w:rPr>
              <w:t>Work item code:</w:t>
            </w:r>
          </w:p>
        </w:tc>
        <w:tc>
          <w:tcPr>
            <w:tcW w:w="3686" w:type="dxa"/>
            <w:gridSpan w:val="5"/>
            <w:shd w:val="pct30" w:color="FFFF00" w:fill="auto"/>
          </w:tcPr>
          <w:p w14:paraId="18B83DF6" w14:textId="77777777" w:rsidR="00990B58" w:rsidRPr="008D19CD" w:rsidRDefault="00990B58" w:rsidP="00E64A13">
            <w:pPr>
              <w:pStyle w:val="CRCoverPage"/>
              <w:spacing w:after="0"/>
              <w:ind w:left="100"/>
            </w:pPr>
            <w:r w:rsidRPr="007C45BA">
              <w:rPr>
                <w:noProof/>
              </w:rPr>
              <w:t>TEI15_Test, 5GS_NR_LTE-UEConTest</w:t>
            </w:r>
          </w:p>
        </w:tc>
        <w:tc>
          <w:tcPr>
            <w:tcW w:w="567" w:type="dxa"/>
            <w:tcBorders>
              <w:left w:val="nil"/>
            </w:tcBorders>
          </w:tcPr>
          <w:p w14:paraId="6F2DB50C" w14:textId="77777777" w:rsidR="00990B58" w:rsidRPr="008D19CD" w:rsidRDefault="00990B58" w:rsidP="00E64A13">
            <w:pPr>
              <w:pStyle w:val="CRCoverPage"/>
              <w:spacing w:after="0"/>
              <w:ind w:right="100"/>
            </w:pPr>
          </w:p>
        </w:tc>
        <w:tc>
          <w:tcPr>
            <w:tcW w:w="1417" w:type="dxa"/>
            <w:gridSpan w:val="3"/>
            <w:tcBorders>
              <w:left w:val="nil"/>
            </w:tcBorders>
          </w:tcPr>
          <w:p w14:paraId="47876D6B" w14:textId="77777777" w:rsidR="00990B58" w:rsidRDefault="00990B58" w:rsidP="00E64A13">
            <w:pPr>
              <w:pStyle w:val="CRCoverPage"/>
              <w:spacing w:after="0"/>
              <w:jc w:val="right"/>
            </w:pPr>
            <w:r>
              <w:rPr>
                <w:b/>
                <w:i/>
              </w:rPr>
              <w:t>Date:</w:t>
            </w:r>
          </w:p>
        </w:tc>
        <w:tc>
          <w:tcPr>
            <w:tcW w:w="1801" w:type="dxa"/>
            <w:tcBorders>
              <w:right w:val="single" w:sz="4" w:space="0" w:color="auto"/>
            </w:tcBorders>
            <w:shd w:val="pct30" w:color="FFFF00" w:fill="auto"/>
          </w:tcPr>
          <w:p w14:paraId="317D769E" w14:textId="77777777" w:rsidR="00990B58" w:rsidRDefault="00990B58" w:rsidP="00E64A13">
            <w:pPr>
              <w:pStyle w:val="CRCoverPage"/>
              <w:spacing w:after="0"/>
              <w:ind w:left="100"/>
              <w:rPr>
                <w:lang w:val="en-US" w:eastAsia="zh-CN"/>
              </w:rPr>
            </w:pPr>
            <w:r>
              <w:rPr>
                <w:lang w:val="en-US" w:eastAsia="zh-CN"/>
              </w:rPr>
              <w:t>2024-02-05</w:t>
            </w:r>
          </w:p>
        </w:tc>
      </w:tr>
      <w:tr w:rsidR="00990B58" w14:paraId="2184F875" w14:textId="77777777" w:rsidTr="00E64A13">
        <w:tc>
          <w:tcPr>
            <w:tcW w:w="1843" w:type="dxa"/>
            <w:tcBorders>
              <w:left w:val="single" w:sz="4" w:space="0" w:color="auto"/>
            </w:tcBorders>
          </w:tcPr>
          <w:p w14:paraId="65C5EC35" w14:textId="77777777" w:rsidR="00990B58" w:rsidRDefault="00990B58" w:rsidP="00E64A13">
            <w:pPr>
              <w:pStyle w:val="CRCoverPage"/>
              <w:spacing w:after="0"/>
              <w:rPr>
                <w:b/>
                <w:i/>
                <w:sz w:val="8"/>
                <w:szCs w:val="8"/>
              </w:rPr>
            </w:pPr>
          </w:p>
        </w:tc>
        <w:tc>
          <w:tcPr>
            <w:tcW w:w="1986" w:type="dxa"/>
            <w:gridSpan w:val="4"/>
          </w:tcPr>
          <w:p w14:paraId="7503885D" w14:textId="77777777" w:rsidR="00990B58" w:rsidRDefault="00990B58" w:rsidP="00E64A13">
            <w:pPr>
              <w:pStyle w:val="CRCoverPage"/>
              <w:spacing w:after="0"/>
              <w:rPr>
                <w:sz w:val="8"/>
                <w:szCs w:val="8"/>
              </w:rPr>
            </w:pPr>
          </w:p>
        </w:tc>
        <w:tc>
          <w:tcPr>
            <w:tcW w:w="2267" w:type="dxa"/>
            <w:gridSpan w:val="2"/>
          </w:tcPr>
          <w:p w14:paraId="23935332" w14:textId="77777777" w:rsidR="00990B58" w:rsidRDefault="00990B58" w:rsidP="00E64A13">
            <w:pPr>
              <w:pStyle w:val="CRCoverPage"/>
              <w:spacing w:after="0"/>
              <w:rPr>
                <w:sz w:val="8"/>
                <w:szCs w:val="8"/>
              </w:rPr>
            </w:pPr>
          </w:p>
        </w:tc>
        <w:tc>
          <w:tcPr>
            <w:tcW w:w="1417" w:type="dxa"/>
            <w:gridSpan w:val="3"/>
          </w:tcPr>
          <w:p w14:paraId="65EB5EEF" w14:textId="77777777" w:rsidR="00990B58" w:rsidRDefault="00990B58" w:rsidP="00E64A13">
            <w:pPr>
              <w:pStyle w:val="CRCoverPage"/>
              <w:spacing w:after="0"/>
              <w:rPr>
                <w:sz w:val="8"/>
                <w:szCs w:val="8"/>
              </w:rPr>
            </w:pPr>
          </w:p>
        </w:tc>
        <w:tc>
          <w:tcPr>
            <w:tcW w:w="1801" w:type="dxa"/>
            <w:tcBorders>
              <w:right w:val="single" w:sz="4" w:space="0" w:color="auto"/>
            </w:tcBorders>
          </w:tcPr>
          <w:p w14:paraId="11A5D264" w14:textId="77777777" w:rsidR="00990B58" w:rsidRDefault="00990B58" w:rsidP="00E64A13">
            <w:pPr>
              <w:pStyle w:val="CRCoverPage"/>
              <w:spacing w:after="0"/>
              <w:rPr>
                <w:sz w:val="8"/>
                <w:szCs w:val="8"/>
              </w:rPr>
            </w:pPr>
          </w:p>
        </w:tc>
      </w:tr>
      <w:tr w:rsidR="00990B58" w14:paraId="21E41E84" w14:textId="77777777" w:rsidTr="00E64A13">
        <w:trPr>
          <w:cantSplit/>
        </w:trPr>
        <w:tc>
          <w:tcPr>
            <w:tcW w:w="1843" w:type="dxa"/>
            <w:tcBorders>
              <w:left w:val="single" w:sz="4" w:space="0" w:color="auto"/>
            </w:tcBorders>
          </w:tcPr>
          <w:p w14:paraId="053C67D7" w14:textId="77777777" w:rsidR="00990B58" w:rsidRDefault="00990B58" w:rsidP="00E64A13">
            <w:pPr>
              <w:pStyle w:val="CRCoverPage"/>
              <w:tabs>
                <w:tab w:val="right" w:pos="1759"/>
              </w:tabs>
              <w:spacing w:after="0"/>
              <w:rPr>
                <w:b/>
                <w:i/>
              </w:rPr>
            </w:pPr>
            <w:r>
              <w:rPr>
                <w:b/>
                <w:i/>
              </w:rPr>
              <w:t>Category:</w:t>
            </w:r>
          </w:p>
        </w:tc>
        <w:tc>
          <w:tcPr>
            <w:tcW w:w="851" w:type="dxa"/>
            <w:shd w:val="pct30" w:color="FFFF00" w:fill="auto"/>
          </w:tcPr>
          <w:p w14:paraId="79685395" w14:textId="77777777" w:rsidR="00990B58" w:rsidRDefault="00107493" w:rsidP="00E64A13">
            <w:pPr>
              <w:pStyle w:val="CRCoverPage"/>
              <w:spacing w:after="0"/>
              <w:ind w:left="100" w:right="-609"/>
              <w:rPr>
                <w:b/>
              </w:rPr>
            </w:pPr>
            <w:r>
              <w:fldChar w:fldCharType="begin"/>
            </w:r>
            <w:r>
              <w:instrText xml:space="preserve"> DOCPROPERTY  Cat  \* MERGEFORMAT </w:instrText>
            </w:r>
            <w:r>
              <w:fldChar w:fldCharType="separate"/>
            </w:r>
            <w:r w:rsidR="00990B58">
              <w:rPr>
                <w:b/>
              </w:rPr>
              <w:t>F</w:t>
            </w:r>
            <w:r>
              <w:rPr>
                <w:b/>
              </w:rPr>
              <w:fldChar w:fldCharType="end"/>
            </w:r>
          </w:p>
        </w:tc>
        <w:tc>
          <w:tcPr>
            <w:tcW w:w="3402" w:type="dxa"/>
            <w:gridSpan w:val="5"/>
            <w:tcBorders>
              <w:left w:val="nil"/>
            </w:tcBorders>
          </w:tcPr>
          <w:p w14:paraId="325B68FA" w14:textId="77777777" w:rsidR="00990B58" w:rsidRDefault="00990B58" w:rsidP="00E64A13">
            <w:pPr>
              <w:pStyle w:val="CRCoverPage"/>
              <w:spacing w:after="0"/>
            </w:pPr>
          </w:p>
        </w:tc>
        <w:tc>
          <w:tcPr>
            <w:tcW w:w="1417" w:type="dxa"/>
            <w:gridSpan w:val="3"/>
            <w:tcBorders>
              <w:left w:val="nil"/>
            </w:tcBorders>
          </w:tcPr>
          <w:p w14:paraId="77D6FD62" w14:textId="77777777" w:rsidR="00990B58" w:rsidRDefault="00990B58" w:rsidP="00E64A13">
            <w:pPr>
              <w:pStyle w:val="CRCoverPage"/>
              <w:spacing w:after="0"/>
              <w:jc w:val="right"/>
              <w:rPr>
                <w:b/>
                <w:i/>
              </w:rPr>
            </w:pPr>
            <w:r>
              <w:rPr>
                <w:b/>
                <w:i/>
              </w:rPr>
              <w:t>Release:</w:t>
            </w:r>
          </w:p>
        </w:tc>
        <w:tc>
          <w:tcPr>
            <w:tcW w:w="1801" w:type="dxa"/>
            <w:tcBorders>
              <w:right w:val="single" w:sz="4" w:space="0" w:color="auto"/>
            </w:tcBorders>
            <w:shd w:val="pct30" w:color="FFFF00" w:fill="auto"/>
          </w:tcPr>
          <w:p w14:paraId="0DC38C25" w14:textId="005AFD49" w:rsidR="00990B58" w:rsidRDefault="00107493" w:rsidP="00E64A13">
            <w:pPr>
              <w:pStyle w:val="CRCoverPage"/>
              <w:spacing w:after="0"/>
              <w:ind w:left="100"/>
            </w:pPr>
            <w:r>
              <w:fldChar w:fldCharType="begin"/>
            </w:r>
            <w:r>
              <w:instrText xml:space="preserve"> DOCPROPERTY  Release  \* MERGEFORMAT </w:instrText>
            </w:r>
            <w:r>
              <w:fldChar w:fldCharType="separate"/>
            </w:r>
            <w:r w:rsidR="00990B58">
              <w:t>Rel-1</w:t>
            </w:r>
            <w:r w:rsidR="00BD7354">
              <w:t>8</w:t>
            </w:r>
            <w:r>
              <w:fldChar w:fldCharType="end"/>
            </w:r>
          </w:p>
        </w:tc>
      </w:tr>
      <w:tr w:rsidR="00990B58" w14:paraId="4B340012" w14:textId="77777777" w:rsidTr="00E64A13">
        <w:tc>
          <w:tcPr>
            <w:tcW w:w="1843" w:type="dxa"/>
            <w:tcBorders>
              <w:left w:val="single" w:sz="4" w:space="0" w:color="auto"/>
              <w:bottom w:val="single" w:sz="4" w:space="0" w:color="auto"/>
            </w:tcBorders>
          </w:tcPr>
          <w:p w14:paraId="477374D6" w14:textId="77777777" w:rsidR="00990B58" w:rsidRDefault="00990B58" w:rsidP="00E64A13">
            <w:pPr>
              <w:pStyle w:val="CRCoverPage"/>
              <w:spacing w:after="0"/>
              <w:rPr>
                <w:b/>
                <w:i/>
              </w:rPr>
            </w:pPr>
          </w:p>
        </w:tc>
        <w:tc>
          <w:tcPr>
            <w:tcW w:w="4677" w:type="dxa"/>
            <w:gridSpan w:val="8"/>
            <w:tcBorders>
              <w:bottom w:val="single" w:sz="4" w:space="0" w:color="auto"/>
            </w:tcBorders>
          </w:tcPr>
          <w:p w14:paraId="33560923" w14:textId="77777777" w:rsidR="00990B58" w:rsidRDefault="00990B58" w:rsidP="00E64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A963ED" w14:textId="77777777" w:rsidR="00990B58" w:rsidRDefault="00990B58" w:rsidP="00E64A13">
            <w:pPr>
              <w:pStyle w:val="CRCoverPage"/>
            </w:pPr>
            <w:r>
              <w:rPr>
                <w:sz w:val="18"/>
              </w:rPr>
              <w:t>Detailed explanations of the above categories can</w:t>
            </w:r>
            <w:r>
              <w:rPr>
                <w:sz w:val="18"/>
              </w:rPr>
              <w:br/>
              <w:t xml:space="preserve">be found in 3GPP </w:t>
            </w:r>
            <w:hyperlink r:id="rId7" w:history="1">
              <w:r>
                <w:rPr>
                  <w:rStyle w:val="Hyperlink"/>
                  <w:sz w:val="18"/>
                </w:rPr>
                <w:t>TR 21.900</w:t>
              </w:r>
            </w:hyperlink>
            <w:r>
              <w:rPr>
                <w:sz w:val="18"/>
              </w:rPr>
              <w:t>.</w:t>
            </w:r>
          </w:p>
        </w:tc>
        <w:tc>
          <w:tcPr>
            <w:tcW w:w="2794" w:type="dxa"/>
            <w:gridSpan w:val="2"/>
            <w:tcBorders>
              <w:bottom w:val="single" w:sz="4" w:space="0" w:color="auto"/>
              <w:right w:val="single" w:sz="4" w:space="0" w:color="auto"/>
            </w:tcBorders>
          </w:tcPr>
          <w:p w14:paraId="2B6B3744" w14:textId="77777777" w:rsidR="00990B58" w:rsidRDefault="00990B58" w:rsidP="00E64A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90B58" w14:paraId="17541084" w14:textId="77777777" w:rsidTr="00E64A13">
        <w:tc>
          <w:tcPr>
            <w:tcW w:w="1843" w:type="dxa"/>
          </w:tcPr>
          <w:p w14:paraId="24F3A09C" w14:textId="77777777" w:rsidR="00990B58" w:rsidRDefault="00990B58" w:rsidP="00E64A13">
            <w:pPr>
              <w:pStyle w:val="CRCoverPage"/>
              <w:spacing w:after="0"/>
              <w:rPr>
                <w:b/>
                <w:i/>
                <w:sz w:val="8"/>
                <w:szCs w:val="8"/>
              </w:rPr>
            </w:pPr>
          </w:p>
        </w:tc>
        <w:tc>
          <w:tcPr>
            <w:tcW w:w="7471" w:type="dxa"/>
            <w:gridSpan w:val="10"/>
          </w:tcPr>
          <w:p w14:paraId="316553FE" w14:textId="77777777" w:rsidR="00990B58" w:rsidRDefault="00990B58" w:rsidP="00E64A13">
            <w:pPr>
              <w:pStyle w:val="CRCoverPage"/>
              <w:spacing w:after="0"/>
              <w:rPr>
                <w:sz w:val="8"/>
                <w:szCs w:val="8"/>
              </w:rPr>
            </w:pPr>
          </w:p>
        </w:tc>
      </w:tr>
      <w:tr w:rsidR="00990B58" w:rsidRPr="003065B4" w14:paraId="54B4B78B" w14:textId="77777777" w:rsidTr="00E64A13">
        <w:tc>
          <w:tcPr>
            <w:tcW w:w="2694" w:type="dxa"/>
            <w:gridSpan w:val="2"/>
            <w:tcBorders>
              <w:top w:val="single" w:sz="4" w:space="0" w:color="auto"/>
              <w:left w:val="single" w:sz="4" w:space="0" w:color="auto"/>
            </w:tcBorders>
          </w:tcPr>
          <w:p w14:paraId="0F0A583F" w14:textId="77777777" w:rsidR="00990B58" w:rsidRDefault="00990B58" w:rsidP="00E64A13">
            <w:pPr>
              <w:pStyle w:val="CRCoverPage"/>
              <w:tabs>
                <w:tab w:val="right" w:pos="2184"/>
              </w:tabs>
              <w:spacing w:after="0"/>
              <w:rPr>
                <w:b/>
                <w:i/>
              </w:rPr>
            </w:pPr>
            <w:r>
              <w:rPr>
                <w:b/>
                <w:i/>
              </w:rPr>
              <w:t>Reason for change:</w:t>
            </w:r>
          </w:p>
        </w:tc>
        <w:tc>
          <w:tcPr>
            <w:tcW w:w="6620" w:type="dxa"/>
            <w:gridSpan w:val="9"/>
            <w:tcBorders>
              <w:top w:val="single" w:sz="4" w:space="0" w:color="auto"/>
              <w:right w:val="single" w:sz="4" w:space="0" w:color="auto"/>
            </w:tcBorders>
            <w:shd w:val="pct30" w:color="FFFF00" w:fill="auto"/>
          </w:tcPr>
          <w:p w14:paraId="1AE81685" w14:textId="14BF5A6F" w:rsidR="00990B58" w:rsidRPr="00A14B96" w:rsidRDefault="00F10E22" w:rsidP="00E64A13">
            <w:pPr>
              <w:spacing w:before="100" w:beforeAutospacing="1" w:after="100" w:afterAutospacing="1"/>
              <w:rPr>
                <w:sz w:val="20"/>
                <w:szCs w:val="20"/>
                <w:lang w:val="en-US"/>
              </w:rPr>
            </w:pPr>
            <w:proofErr w:type="gramStart"/>
            <w:r>
              <w:rPr>
                <w:rFonts w:ascii="Arial" w:hAnsi="Arial" w:cs="Arial"/>
                <w:sz w:val="20"/>
                <w:szCs w:val="20"/>
                <w:lang w:val="en-US"/>
              </w:rPr>
              <w:t>A number of</w:t>
            </w:r>
            <w:proofErr w:type="gramEnd"/>
            <w:r>
              <w:rPr>
                <w:rFonts w:ascii="Arial" w:hAnsi="Arial" w:cs="Arial"/>
                <w:sz w:val="20"/>
                <w:szCs w:val="20"/>
                <w:lang w:val="en-US"/>
              </w:rPr>
              <w:t xml:space="preserve"> mnemonics</w:t>
            </w:r>
            <w:r w:rsidR="00990B58" w:rsidRPr="00A14B96">
              <w:rPr>
                <w:rFonts w:ascii="Arial" w:hAnsi="Arial" w:cs="Arial"/>
                <w:sz w:val="20"/>
                <w:szCs w:val="20"/>
                <w:lang w:val="en-US"/>
              </w:rPr>
              <w:t xml:space="preserve"> </w:t>
            </w:r>
            <w:r>
              <w:rPr>
                <w:rFonts w:ascii="Arial" w:hAnsi="Arial" w:cs="Arial"/>
                <w:sz w:val="20"/>
                <w:szCs w:val="20"/>
                <w:lang w:val="en-US"/>
              </w:rPr>
              <w:t>contain</w:t>
            </w:r>
            <w:r w:rsidR="00990B58" w:rsidRPr="00A14B96">
              <w:rPr>
                <w:rFonts w:ascii="Arial" w:hAnsi="Arial" w:cs="Arial"/>
                <w:sz w:val="20"/>
                <w:szCs w:val="20"/>
                <w:lang w:val="en-US"/>
              </w:rPr>
              <w:t xml:space="preserve"> blanks or hyphens instead of underscore, which is not aligned with similar parameter names and is not desirable for automation purposes.</w:t>
            </w:r>
            <w:r w:rsidR="00107493">
              <w:rPr>
                <w:rFonts w:ascii="Arial" w:hAnsi="Arial" w:cs="Arial"/>
                <w:sz w:val="20"/>
                <w:szCs w:val="20"/>
                <w:lang w:val="en-US"/>
              </w:rPr>
              <w:br/>
            </w:r>
          </w:p>
        </w:tc>
      </w:tr>
      <w:tr w:rsidR="00990B58" w:rsidRPr="003065B4" w14:paraId="685B42D7" w14:textId="77777777" w:rsidTr="00E64A13">
        <w:tc>
          <w:tcPr>
            <w:tcW w:w="2694" w:type="dxa"/>
            <w:gridSpan w:val="2"/>
            <w:tcBorders>
              <w:left w:val="single" w:sz="4" w:space="0" w:color="auto"/>
            </w:tcBorders>
          </w:tcPr>
          <w:p w14:paraId="33F2376C" w14:textId="77777777" w:rsidR="00990B58" w:rsidRDefault="00990B58" w:rsidP="00E64A13">
            <w:pPr>
              <w:pStyle w:val="CRCoverPage"/>
              <w:spacing w:after="0"/>
              <w:rPr>
                <w:b/>
                <w:i/>
                <w:sz w:val="8"/>
                <w:szCs w:val="8"/>
              </w:rPr>
            </w:pPr>
          </w:p>
        </w:tc>
        <w:tc>
          <w:tcPr>
            <w:tcW w:w="6620" w:type="dxa"/>
            <w:gridSpan w:val="9"/>
            <w:tcBorders>
              <w:right w:val="single" w:sz="4" w:space="0" w:color="auto"/>
            </w:tcBorders>
          </w:tcPr>
          <w:p w14:paraId="6E450199" w14:textId="77777777" w:rsidR="00990B58" w:rsidRPr="00A14B96" w:rsidRDefault="00990B58" w:rsidP="00E64A13">
            <w:pPr>
              <w:pStyle w:val="CRCoverPage"/>
              <w:spacing w:after="0"/>
            </w:pPr>
          </w:p>
        </w:tc>
      </w:tr>
      <w:tr w:rsidR="00990B58" w:rsidRPr="003065B4" w14:paraId="0B93080C" w14:textId="77777777" w:rsidTr="00E64A13">
        <w:tc>
          <w:tcPr>
            <w:tcW w:w="2694" w:type="dxa"/>
            <w:gridSpan w:val="2"/>
            <w:tcBorders>
              <w:left w:val="single" w:sz="4" w:space="0" w:color="auto"/>
            </w:tcBorders>
          </w:tcPr>
          <w:p w14:paraId="1020207A" w14:textId="77777777" w:rsidR="00990B58" w:rsidRDefault="00990B58" w:rsidP="00E64A13">
            <w:pPr>
              <w:pStyle w:val="CRCoverPage"/>
              <w:tabs>
                <w:tab w:val="right" w:pos="2184"/>
              </w:tabs>
              <w:spacing w:after="0"/>
              <w:rPr>
                <w:b/>
                <w:i/>
              </w:rPr>
            </w:pPr>
            <w:r>
              <w:rPr>
                <w:b/>
                <w:i/>
              </w:rPr>
              <w:t>Summary of change:</w:t>
            </w:r>
          </w:p>
        </w:tc>
        <w:tc>
          <w:tcPr>
            <w:tcW w:w="6620" w:type="dxa"/>
            <w:gridSpan w:val="9"/>
            <w:tcBorders>
              <w:right w:val="single" w:sz="4" w:space="0" w:color="auto"/>
            </w:tcBorders>
            <w:shd w:val="pct30" w:color="FFFF00" w:fill="auto"/>
          </w:tcPr>
          <w:p w14:paraId="3B8AB127" w14:textId="77777777" w:rsidR="00990B58" w:rsidRPr="00A14B96" w:rsidRDefault="00990B58" w:rsidP="00E64A13">
            <w:pPr>
              <w:spacing w:before="100" w:beforeAutospacing="1" w:after="100" w:afterAutospacing="1"/>
              <w:rPr>
                <w:sz w:val="20"/>
                <w:szCs w:val="20"/>
                <w:lang w:val="en-US" w:eastAsia="es-ES"/>
              </w:rPr>
            </w:pPr>
            <w:r w:rsidRPr="00A14B96">
              <w:rPr>
                <w:rFonts w:ascii="Arial" w:hAnsi="Arial" w:cs="Arial"/>
                <w:sz w:val="20"/>
                <w:szCs w:val="20"/>
                <w:lang w:val="en-US"/>
              </w:rPr>
              <w:t>38508-2/A.4.3.2-1/92: 'pc_ ntn_ScenarioSupport_r17_NGSO' renamed to 'pc_ntn_ScenarioSupport_r17_</w:t>
            </w:r>
            <w:proofErr w:type="gramStart"/>
            <w:r w:rsidRPr="00A14B96">
              <w:rPr>
                <w:rFonts w:ascii="Arial" w:hAnsi="Arial" w:cs="Arial"/>
                <w:sz w:val="20"/>
                <w:szCs w:val="20"/>
                <w:lang w:val="en-US"/>
              </w:rPr>
              <w:t>NGSO</w:t>
            </w:r>
            <w:proofErr w:type="gramEnd"/>
            <w:r w:rsidRPr="00A14B96">
              <w:rPr>
                <w:rFonts w:ascii="Arial" w:hAnsi="Arial" w:cs="Arial"/>
                <w:sz w:val="20"/>
                <w:szCs w:val="20"/>
                <w:lang w:val="en-US"/>
              </w:rPr>
              <w:t>'</w:t>
            </w:r>
          </w:p>
          <w:p w14:paraId="52BAEDEC" w14:textId="77777777" w:rsidR="00990B58" w:rsidRPr="00A14B96" w:rsidRDefault="00990B58" w:rsidP="00E64A13">
            <w:pPr>
              <w:spacing w:before="100" w:beforeAutospacing="1" w:after="100" w:afterAutospacing="1"/>
              <w:rPr>
                <w:sz w:val="20"/>
                <w:szCs w:val="20"/>
                <w:lang w:val="en-US"/>
              </w:rPr>
            </w:pPr>
            <w:r w:rsidRPr="00A14B96">
              <w:rPr>
                <w:rFonts w:ascii="Arial" w:hAnsi="Arial" w:cs="Arial"/>
                <w:sz w:val="20"/>
                <w:szCs w:val="20"/>
                <w:lang w:val="en-US"/>
              </w:rPr>
              <w:t>38508-2/A.4.3.2-2/7: 'pc_ sib1_Acquisition_r16' renamed to 'pc_sib1_Acquisition_</w:t>
            </w:r>
            <w:proofErr w:type="gramStart"/>
            <w:r w:rsidRPr="00A14B96">
              <w:rPr>
                <w:rFonts w:ascii="Arial" w:hAnsi="Arial" w:cs="Arial"/>
                <w:sz w:val="20"/>
                <w:szCs w:val="20"/>
                <w:lang w:val="en-US"/>
              </w:rPr>
              <w:t>r16</w:t>
            </w:r>
            <w:proofErr w:type="gramEnd"/>
            <w:r w:rsidRPr="00A14B96">
              <w:rPr>
                <w:rFonts w:ascii="Arial" w:hAnsi="Arial" w:cs="Arial"/>
                <w:sz w:val="20"/>
                <w:szCs w:val="20"/>
                <w:lang w:val="en-US"/>
              </w:rPr>
              <w:t>'</w:t>
            </w:r>
          </w:p>
          <w:p w14:paraId="68465EE2" w14:textId="77777777" w:rsidR="00990B58" w:rsidRPr="00A14B96" w:rsidRDefault="00990B58" w:rsidP="00E64A13">
            <w:pPr>
              <w:spacing w:before="100" w:beforeAutospacing="1" w:after="100" w:afterAutospacing="1"/>
              <w:rPr>
                <w:sz w:val="20"/>
                <w:szCs w:val="20"/>
                <w:lang w:val="en-US"/>
              </w:rPr>
            </w:pPr>
            <w:r w:rsidRPr="00A14B96">
              <w:rPr>
                <w:rFonts w:ascii="Arial" w:hAnsi="Arial" w:cs="Arial"/>
                <w:sz w:val="20"/>
                <w:szCs w:val="20"/>
                <w:lang w:val="en-US"/>
              </w:rPr>
              <w:t>38508-2/A.4.3.6-1/78: 'pc_bfd-Relaxation_r17' renamed to 'pc_bfd_Relaxation_</w:t>
            </w:r>
            <w:proofErr w:type="gramStart"/>
            <w:r w:rsidRPr="00A14B96">
              <w:rPr>
                <w:rFonts w:ascii="Arial" w:hAnsi="Arial" w:cs="Arial"/>
                <w:sz w:val="20"/>
                <w:szCs w:val="20"/>
                <w:lang w:val="en-US"/>
              </w:rPr>
              <w:t>r17</w:t>
            </w:r>
            <w:proofErr w:type="gramEnd"/>
            <w:r w:rsidRPr="00A14B96">
              <w:rPr>
                <w:rFonts w:ascii="Arial" w:hAnsi="Arial" w:cs="Arial"/>
                <w:sz w:val="20"/>
                <w:szCs w:val="20"/>
                <w:lang w:val="en-US"/>
              </w:rPr>
              <w:t>'</w:t>
            </w:r>
          </w:p>
          <w:p w14:paraId="6EB2F05F" w14:textId="77777777" w:rsidR="00990B58" w:rsidRPr="00A14B96" w:rsidRDefault="00990B58" w:rsidP="00E64A13">
            <w:pPr>
              <w:spacing w:before="100" w:beforeAutospacing="1" w:after="100" w:afterAutospacing="1"/>
              <w:rPr>
                <w:sz w:val="20"/>
                <w:szCs w:val="20"/>
                <w:lang w:val="en-US"/>
              </w:rPr>
            </w:pPr>
            <w:r w:rsidRPr="00A14B96">
              <w:rPr>
                <w:rFonts w:ascii="Arial" w:hAnsi="Arial" w:cs="Arial"/>
                <w:sz w:val="20"/>
                <w:szCs w:val="20"/>
                <w:lang w:val="en-US"/>
              </w:rPr>
              <w:t>38508-2/A.4.3.6-1/79: 'pc_rlm-Relaxation_r17' renamed to 'pc_rlm_Relaxation_</w:t>
            </w:r>
            <w:proofErr w:type="gramStart"/>
            <w:r w:rsidRPr="00A14B96">
              <w:rPr>
                <w:rFonts w:ascii="Arial" w:hAnsi="Arial" w:cs="Arial"/>
                <w:sz w:val="20"/>
                <w:szCs w:val="20"/>
                <w:lang w:val="en-US"/>
              </w:rPr>
              <w:t>r17</w:t>
            </w:r>
            <w:proofErr w:type="gramEnd"/>
            <w:r w:rsidRPr="00A14B96">
              <w:rPr>
                <w:rFonts w:ascii="Arial" w:hAnsi="Arial" w:cs="Arial"/>
                <w:sz w:val="20"/>
                <w:szCs w:val="20"/>
                <w:lang w:val="en-US"/>
              </w:rPr>
              <w:t>'</w:t>
            </w:r>
          </w:p>
          <w:p w14:paraId="61BC5868" w14:textId="77777777" w:rsidR="00990B58" w:rsidRPr="00A14B96" w:rsidRDefault="00990B58" w:rsidP="00E64A13">
            <w:pPr>
              <w:spacing w:before="100" w:beforeAutospacing="1" w:after="100" w:afterAutospacing="1"/>
              <w:rPr>
                <w:sz w:val="20"/>
                <w:szCs w:val="20"/>
                <w:lang w:val="en-US"/>
              </w:rPr>
            </w:pPr>
            <w:r w:rsidRPr="00A14B96">
              <w:rPr>
                <w:rFonts w:ascii="Arial" w:hAnsi="Arial" w:cs="Arial"/>
                <w:sz w:val="20"/>
                <w:szCs w:val="20"/>
                <w:lang w:val="en-US"/>
              </w:rPr>
              <w:t>38508-2/A.4.3.6-1/81: 'pc_ interFrequencyMeas_NoGap_r16' renamed to 'pc_interFrequencyMeas_NoGap_</w:t>
            </w:r>
            <w:proofErr w:type="gramStart"/>
            <w:r w:rsidRPr="00A14B96">
              <w:rPr>
                <w:rFonts w:ascii="Arial" w:hAnsi="Arial" w:cs="Arial"/>
                <w:sz w:val="20"/>
                <w:szCs w:val="20"/>
                <w:lang w:val="en-US"/>
              </w:rPr>
              <w:t>r16</w:t>
            </w:r>
            <w:proofErr w:type="gramEnd"/>
            <w:r w:rsidRPr="00A14B96">
              <w:rPr>
                <w:rFonts w:ascii="Arial" w:hAnsi="Arial" w:cs="Arial"/>
                <w:sz w:val="20"/>
                <w:szCs w:val="20"/>
                <w:lang w:val="en-US"/>
              </w:rPr>
              <w:t>'</w:t>
            </w:r>
          </w:p>
          <w:p w14:paraId="11987D34" w14:textId="77777777" w:rsidR="00990B58" w:rsidRPr="00A14B96" w:rsidRDefault="00990B58" w:rsidP="00E64A13">
            <w:pPr>
              <w:spacing w:before="100" w:beforeAutospacing="1" w:after="100" w:afterAutospacing="1"/>
              <w:rPr>
                <w:sz w:val="20"/>
                <w:szCs w:val="20"/>
                <w:lang w:val="en-US"/>
              </w:rPr>
            </w:pPr>
            <w:r w:rsidRPr="00A14B96">
              <w:rPr>
                <w:rFonts w:ascii="Arial" w:hAnsi="Arial" w:cs="Arial"/>
                <w:sz w:val="20"/>
                <w:szCs w:val="20"/>
                <w:lang w:val="en-US"/>
              </w:rPr>
              <w:t>38508-2/A.4.3.8-1/18: 'pc_ inteFreqDiffSCS_DAPS_r16' renamed to 'pc_inteFreqDiffSCS_DAPS_</w:t>
            </w:r>
            <w:proofErr w:type="gramStart"/>
            <w:r w:rsidRPr="00A14B96">
              <w:rPr>
                <w:rFonts w:ascii="Arial" w:hAnsi="Arial" w:cs="Arial"/>
                <w:sz w:val="20"/>
                <w:szCs w:val="20"/>
                <w:lang w:val="en-US"/>
              </w:rPr>
              <w:t>r16</w:t>
            </w:r>
            <w:proofErr w:type="gramEnd"/>
            <w:r w:rsidRPr="00A14B96">
              <w:rPr>
                <w:rFonts w:ascii="Arial" w:hAnsi="Arial" w:cs="Arial"/>
                <w:sz w:val="20"/>
                <w:szCs w:val="20"/>
                <w:lang w:val="en-US"/>
              </w:rPr>
              <w:t>'</w:t>
            </w:r>
          </w:p>
          <w:p w14:paraId="2207EB31" w14:textId="77777777" w:rsidR="00990B58" w:rsidRPr="00A14B96" w:rsidRDefault="00990B58" w:rsidP="00E64A13">
            <w:pPr>
              <w:spacing w:before="100" w:beforeAutospacing="1" w:after="100" w:afterAutospacing="1"/>
              <w:rPr>
                <w:sz w:val="20"/>
                <w:szCs w:val="20"/>
                <w:lang w:val="en-US"/>
              </w:rPr>
            </w:pPr>
            <w:r w:rsidRPr="00A14B96">
              <w:rPr>
                <w:rFonts w:ascii="Arial" w:hAnsi="Arial" w:cs="Arial"/>
                <w:sz w:val="20"/>
                <w:szCs w:val="20"/>
                <w:lang w:val="en-US"/>
              </w:rPr>
              <w:t>38508-2/A.4.3.10-1/23: 'pc_relayUE-Operation-L2-r17' renamed to 'pc_relayUE_Operation_L2_</w:t>
            </w:r>
            <w:proofErr w:type="gramStart"/>
            <w:r w:rsidRPr="00A14B96">
              <w:rPr>
                <w:rFonts w:ascii="Arial" w:hAnsi="Arial" w:cs="Arial"/>
                <w:sz w:val="20"/>
                <w:szCs w:val="20"/>
                <w:lang w:val="en-US"/>
              </w:rPr>
              <w:t>r17</w:t>
            </w:r>
            <w:proofErr w:type="gramEnd"/>
            <w:r w:rsidRPr="00A14B96">
              <w:rPr>
                <w:rFonts w:ascii="Arial" w:hAnsi="Arial" w:cs="Arial"/>
                <w:sz w:val="20"/>
                <w:szCs w:val="20"/>
                <w:lang w:val="en-US"/>
              </w:rPr>
              <w:t>'</w:t>
            </w:r>
          </w:p>
          <w:p w14:paraId="24D66C3A" w14:textId="77777777" w:rsidR="00990B58" w:rsidRPr="00A14B96" w:rsidRDefault="00990B58" w:rsidP="00E64A13">
            <w:pPr>
              <w:spacing w:before="100" w:beforeAutospacing="1" w:after="100" w:afterAutospacing="1"/>
              <w:rPr>
                <w:sz w:val="20"/>
                <w:szCs w:val="20"/>
                <w:lang w:val="en-US"/>
              </w:rPr>
            </w:pPr>
            <w:r w:rsidRPr="00A14B96">
              <w:rPr>
                <w:rFonts w:ascii="Arial" w:hAnsi="Arial" w:cs="Arial"/>
                <w:sz w:val="20"/>
                <w:szCs w:val="20"/>
                <w:lang w:val="en-US"/>
              </w:rPr>
              <w:lastRenderedPageBreak/>
              <w:t>38508-2/A.4.3.10-1/24: 'pc_remoteUE-Operation-L2-r17' renamed to 'pc_remoteUE_Operation_L2_</w:t>
            </w:r>
            <w:proofErr w:type="gramStart"/>
            <w:r w:rsidRPr="00A14B96">
              <w:rPr>
                <w:rFonts w:ascii="Arial" w:hAnsi="Arial" w:cs="Arial"/>
                <w:sz w:val="20"/>
                <w:szCs w:val="20"/>
                <w:lang w:val="en-US"/>
              </w:rPr>
              <w:t>r17</w:t>
            </w:r>
            <w:proofErr w:type="gramEnd"/>
            <w:r w:rsidRPr="00A14B96">
              <w:rPr>
                <w:rFonts w:ascii="Arial" w:hAnsi="Arial" w:cs="Arial"/>
                <w:sz w:val="20"/>
                <w:szCs w:val="20"/>
                <w:lang w:val="en-US"/>
              </w:rPr>
              <w:t>'</w:t>
            </w:r>
          </w:p>
          <w:p w14:paraId="5102B41A" w14:textId="77777777" w:rsidR="00990B58" w:rsidRPr="00A14B96" w:rsidRDefault="00990B58" w:rsidP="00E64A13">
            <w:pPr>
              <w:spacing w:before="100" w:beforeAutospacing="1" w:after="100" w:afterAutospacing="1"/>
              <w:rPr>
                <w:sz w:val="20"/>
                <w:szCs w:val="20"/>
                <w:lang w:val="en-US"/>
              </w:rPr>
            </w:pPr>
            <w:r w:rsidRPr="00A14B96">
              <w:rPr>
                <w:rFonts w:ascii="Arial" w:hAnsi="Arial" w:cs="Arial"/>
                <w:sz w:val="20"/>
                <w:szCs w:val="20"/>
                <w:lang w:val="en-US"/>
              </w:rPr>
              <w:t>38508-2/A.4.3.12-1/6: '</w:t>
            </w:r>
            <w:proofErr w:type="spellStart"/>
            <w:r w:rsidRPr="00A14B96">
              <w:rPr>
                <w:rFonts w:ascii="Arial" w:hAnsi="Arial" w:cs="Arial"/>
                <w:sz w:val="20"/>
                <w:szCs w:val="20"/>
                <w:lang w:val="en-US"/>
              </w:rPr>
              <w:t>pc_rrm_RelaxationRRC_ConnectedRedCap</w:t>
            </w:r>
            <w:proofErr w:type="spellEnd"/>
            <w:r w:rsidRPr="00A14B96">
              <w:rPr>
                <w:rFonts w:ascii="Arial" w:hAnsi="Arial" w:cs="Arial"/>
                <w:sz w:val="20"/>
                <w:szCs w:val="20"/>
                <w:lang w:val="en-US"/>
              </w:rPr>
              <w:t xml:space="preserve"> _r17' renamed to 'pc_rrm_RelaxationRRC_ConnectedRedCap_</w:t>
            </w:r>
            <w:proofErr w:type="gramStart"/>
            <w:r w:rsidRPr="00A14B96">
              <w:rPr>
                <w:rFonts w:ascii="Arial" w:hAnsi="Arial" w:cs="Arial"/>
                <w:sz w:val="20"/>
                <w:szCs w:val="20"/>
                <w:lang w:val="en-US"/>
              </w:rPr>
              <w:t>r17</w:t>
            </w:r>
            <w:proofErr w:type="gramEnd"/>
            <w:r w:rsidRPr="00A14B96">
              <w:rPr>
                <w:rFonts w:ascii="Arial" w:hAnsi="Arial" w:cs="Arial"/>
                <w:sz w:val="20"/>
                <w:szCs w:val="20"/>
                <w:lang w:val="en-US"/>
              </w:rPr>
              <w:t>'</w:t>
            </w:r>
          </w:p>
          <w:p w14:paraId="6FC42AC6" w14:textId="77777777" w:rsidR="00990B58" w:rsidRPr="00A14B96" w:rsidRDefault="00990B58" w:rsidP="00E64A13">
            <w:pPr>
              <w:spacing w:before="100" w:beforeAutospacing="1" w:after="100" w:afterAutospacing="1"/>
              <w:rPr>
                <w:sz w:val="20"/>
                <w:szCs w:val="20"/>
                <w:lang w:val="en-US"/>
              </w:rPr>
            </w:pPr>
            <w:r w:rsidRPr="00A14B96">
              <w:rPr>
                <w:rFonts w:ascii="Arial" w:hAnsi="Arial" w:cs="Arial"/>
                <w:sz w:val="20"/>
                <w:szCs w:val="20"/>
                <w:lang w:val="en-US"/>
              </w:rPr>
              <w:t>38508-2/A.4.3.13-1/1: 'pc_5GC _MUSIM' renamed to 'pc_5GC_</w:t>
            </w:r>
            <w:proofErr w:type="gramStart"/>
            <w:r w:rsidRPr="00A14B96">
              <w:rPr>
                <w:rFonts w:ascii="Arial" w:hAnsi="Arial" w:cs="Arial"/>
                <w:sz w:val="20"/>
                <w:szCs w:val="20"/>
                <w:lang w:val="en-US"/>
              </w:rPr>
              <w:t>MUSIM</w:t>
            </w:r>
            <w:proofErr w:type="gramEnd"/>
            <w:r w:rsidRPr="00A14B96">
              <w:rPr>
                <w:rFonts w:ascii="Arial" w:hAnsi="Arial" w:cs="Arial"/>
                <w:sz w:val="20"/>
                <w:szCs w:val="20"/>
                <w:lang w:val="en-US"/>
              </w:rPr>
              <w:t xml:space="preserve">' </w:t>
            </w:r>
          </w:p>
          <w:p w14:paraId="53A9EC42" w14:textId="77777777" w:rsidR="00990B58" w:rsidRPr="00A14B96" w:rsidRDefault="00990B58" w:rsidP="00E64A13">
            <w:pPr>
              <w:spacing w:before="100" w:beforeAutospacing="1" w:after="100" w:afterAutospacing="1"/>
              <w:rPr>
                <w:sz w:val="20"/>
                <w:szCs w:val="20"/>
                <w:lang w:val="en-US"/>
              </w:rPr>
            </w:pPr>
            <w:r w:rsidRPr="00A14B96">
              <w:rPr>
                <w:rFonts w:ascii="Arial" w:hAnsi="Arial" w:cs="Arial"/>
                <w:sz w:val="20"/>
                <w:szCs w:val="20"/>
                <w:lang w:val="en-US"/>
              </w:rPr>
              <w:t>38508-2/A.4.3.14-1/7: '</w:t>
            </w:r>
            <w:proofErr w:type="spellStart"/>
            <w:r w:rsidRPr="00A14B96">
              <w:rPr>
                <w:rFonts w:ascii="Arial" w:hAnsi="Arial" w:cs="Arial"/>
                <w:sz w:val="20"/>
                <w:szCs w:val="20"/>
                <w:lang w:val="en-US"/>
              </w:rPr>
              <w:t>pc_mux_HARQ_ACK</w:t>
            </w:r>
            <w:proofErr w:type="spellEnd"/>
            <w:r w:rsidRPr="00A14B96">
              <w:rPr>
                <w:rFonts w:ascii="Arial" w:hAnsi="Arial" w:cs="Arial"/>
                <w:sz w:val="20"/>
                <w:szCs w:val="20"/>
                <w:lang w:val="en-US"/>
              </w:rPr>
              <w:t>_ UnicastMulticast_r17' renamed to 'pc_mux_HARQ_ACK_UnicastMulticast_</w:t>
            </w:r>
            <w:proofErr w:type="gramStart"/>
            <w:r w:rsidRPr="00A14B96">
              <w:rPr>
                <w:rFonts w:ascii="Arial" w:hAnsi="Arial" w:cs="Arial"/>
                <w:sz w:val="20"/>
                <w:szCs w:val="20"/>
                <w:lang w:val="en-US"/>
              </w:rPr>
              <w:t>r17</w:t>
            </w:r>
            <w:proofErr w:type="gramEnd"/>
            <w:r w:rsidRPr="00A14B96">
              <w:rPr>
                <w:rFonts w:ascii="Arial" w:hAnsi="Arial" w:cs="Arial"/>
                <w:sz w:val="20"/>
                <w:szCs w:val="20"/>
                <w:lang w:val="en-US"/>
              </w:rPr>
              <w:t xml:space="preserve">' </w:t>
            </w:r>
          </w:p>
          <w:p w14:paraId="38D98368" w14:textId="77777777" w:rsidR="00990B58" w:rsidRPr="00A14B96" w:rsidRDefault="00990B58" w:rsidP="00E64A13">
            <w:pPr>
              <w:pStyle w:val="CRCoverPage"/>
              <w:spacing w:after="0"/>
            </w:pPr>
            <w:r w:rsidRPr="00A14B96">
              <w:rPr>
                <w:rFonts w:cs="Arial"/>
                <w:lang w:val="en-US"/>
              </w:rPr>
              <w:t>38508-2/A.4.4-1/22: 'pc_ earlyMeasLog_r17' renamed to 'pc_earlyMeasLog_r17'</w:t>
            </w:r>
          </w:p>
        </w:tc>
      </w:tr>
      <w:tr w:rsidR="00990B58" w:rsidRPr="003065B4" w14:paraId="14EF8890" w14:textId="77777777" w:rsidTr="00E64A13">
        <w:tc>
          <w:tcPr>
            <w:tcW w:w="2694" w:type="dxa"/>
            <w:gridSpan w:val="2"/>
            <w:tcBorders>
              <w:left w:val="single" w:sz="4" w:space="0" w:color="auto"/>
            </w:tcBorders>
          </w:tcPr>
          <w:p w14:paraId="22A870FA" w14:textId="77777777" w:rsidR="00990B58" w:rsidRDefault="00990B58" w:rsidP="00E64A13">
            <w:pPr>
              <w:pStyle w:val="CRCoverPage"/>
              <w:spacing w:after="0"/>
              <w:rPr>
                <w:b/>
                <w:i/>
                <w:sz w:val="8"/>
                <w:szCs w:val="8"/>
              </w:rPr>
            </w:pPr>
          </w:p>
        </w:tc>
        <w:tc>
          <w:tcPr>
            <w:tcW w:w="6620" w:type="dxa"/>
            <w:gridSpan w:val="9"/>
            <w:tcBorders>
              <w:right w:val="single" w:sz="4" w:space="0" w:color="auto"/>
            </w:tcBorders>
          </w:tcPr>
          <w:p w14:paraId="3302FEA3" w14:textId="77777777" w:rsidR="00990B58" w:rsidRPr="00A14B96" w:rsidRDefault="00990B58" w:rsidP="00E64A13">
            <w:pPr>
              <w:pStyle w:val="CRCoverPage"/>
              <w:spacing w:after="0"/>
            </w:pPr>
          </w:p>
        </w:tc>
      </w:tr>
      <w:tr w:rsidR="00990B58" w:rsidRPr="003065B4" w14:paraId="09B520B6" w14:textId="77777777" w:rsidTr="00E64A13">
        <w:tc>
          <w:tcPr>
            <w:tcW w:w="2694" w:type="dxa"/>
            <w:gridSpan w:val="2"/>
            <w:tcBorders>
              <w:left w:val="single" w:sz="4" w:space="0" w:color="auto"/>
              <w:bottom w:val="single" w:sz="4" w:space="0" w:color="auto"/>
            </w:tcBorders>
          </w:tcPr>
          <w:p w14:paraId="4456AB84" w14:textId="77777777" w:rsidR="00990B58" w:rsidRDefault="00990B58" w:rsidP="00E64A13">
            <w:pPr>
              <w:pStyle w:val="CRCoverPage"/>
              <w:tabs>
                <w:tab w:val="right" w:pos="2184"/>
              </w:tabs>
              <w:spacing w:after="0"/>
              <w:rPr>
                <w:b/>
                <w:i/>
              </w:rPr>
            </w:pPr>
            <w:r>
              <w:rPr>
                <w:b/>
                <w:i/>
              </w:rPr>
              <w:t>Consequences if not approved:</w:t>
            </w:r>
          </w:p>
        </w:tc>
        <w:tc>
          <w:tcPr>
            <w:tcW w:w="6620" w:type="dxa"/>
            <w:gridSpan w:val="9"/>
            <w:tcBorders>
              <w:bottom w:val="single" w:sz="4" w:space="0" w:color="auto"/>
              <w:right w:val="single" w:sz="4" w:space="0" w:color="auto"/>
            </w:tcBorders>
            <w:shd w:val="pct30" w:color="FFFF00" w:fill="auto"/>
          </w:tcPr>
          <w:p w14:paraId="4BFED16D" w14:textId="77777777" w:rsidR="00990B58" w:rsidRPr="00A14B96" w:rsidRDefault="00990B58" w:rsidP="00E64A13">
            <w:pPr>
              <w:pStyle w:val="CRCoverPage"/>
              <w:spacing w:after="0"/>
            </w:pPr>
            <w:r w:rsidRPr="00A14B96">
              <w:rPr>
                <w:noProof/>
              </w:rPr>
              <w:t>PICS names will remain with unexpected characters.</w:t>
            </w:r>
          </w:p>
        </w:tc>
      </w:tr>
      <w:tr w:rsidR="00990B58" w:rsidRPr="003065B4" w14:paraId="713C2558" w14:textId="77777777" w:rsidTr="00E64A13">
        <w:tc>
          <w:tcPr>
            <w:tcW w:w="2694" w:type="dxa"/>
            <w:gridSpan w:val="2"/>
          </w:tcPr>
          <w:p w14:paraId="04B49EFE" w14:textId="77777777" w:rsidR="00990B58" w:rsidRDefault="00990B58" w:rsidP="00E64A13">
            <w:pPr>
              <w:pStyle w:val="CRCoverPage"/>
              <w:spacing w:after="0"/>
              <w:rPr>
                <w:b/>
                <w:i/>
                <w:sz w:val="8"/>
                <w:szCs w:val="8"/>
              </w:rPr>
            </w:pPr>
          </w:p>
        </w:tc>
        <w:tc>
          <w:tcPr>
            <w:tcW w:w="6620" w:type="dxa"/>
            <w:gridSpan w:val="9"/>
          </w:tcPr>
          <w:p w14:paraId="20442495" w14:textId="77777777" w:rsidR="00990B58" w:rsidRDefault="00990B58" w:rsidP="00E64A13">
            <w:pPr>
              <w:pStyle w:val="CRCoverPage"/>
              <w:spacing w:after="0"/>
              <w:rPr>
                <w:sz w:val="8"/>
                <w:szCs w:val="8"/>
              </w:rPr>
            </w:pPr>
          </w:p>
        </w:tc>
      </w:tr>
      <w:tr w:rsidR="00990B58" w14:paraId="336C97FD" w14:textId="77777777" w:rsidTr="00E64A13">
        <w:tc>
          <w:tcPr>
            <w:tcW w:w="2694" w:type="dxa"/>
            <w:gridSpan w:val="2"/>
            <w:tcBorders>
              <w:top w:val="single" w:sz="4" w:space="0" w:color="auto"/>
              <w:left w:val="single" w:sz="4" w:space="0" w:color="auto"/>
            </w:tcBorders>
          </w:tcPr>
          <w:p w14:paraId="2B718A2B" w14:textId="77777777" w:rsidR="00990B58" w:rsidRDefault="00990B58" w:rsidP="00E64A13">
            <w:pPr>
              <w:pStyle w:val="CRCoverPage"/>
              <w:tabs>
                <w:tab w:val="right" w:pos="2184"/>
              </w:tabs>
              <w:spacing w:after="0"/>
              <w:rPr>
                <w:b/>
                <w:i/>
              </w:rPr>
            </w:pPr>
            <w:r>
              <w:rPr>
                <w:b/>
                <w:i/>
              </w:rPr>
              <w:t>Clauses affected:</w:t>
            </w:r>
          </w:p>
        </w:tc>
        <w:tc>
          <w:tcPr>
            <w:tcW w:w="6620" w:type="dxa"/>
            <w:gridSpan w:val="9"/>
            <w:tcBorders>
              <w:top w:val="single" w:sz="4" w:space="0" w:color="auto"/>
              <w:right w:val="single" w:sz="4" w:space="0" w:color="auto"/>
            </w:tcBorders>
            <w:shd w:val="pct30" w:color="FFFF00" w:fill="auto"/>
          </w:tcPr>
          <w:p w14:paraId="3DCE6E5C" w14:textId="77777777" w:rsidR="00990B58" w:rsidRDefault="00990B58" w:rsidP="00E64A13">
            <w:pPr>
              <w:pStyle w:val="CRCoverPage"/>
              <w:spacing w:after="0"/>
            </w:pPr>
            <w:r>
              <w:t>A.4</w:t>
            </w:r>
          </w:p>
        </w:tc>
      </w:tr>
      <w:tr w:rsidR="00990B58" w14:paraId="6D303E76" w14:textId="77777777" w:rsidTr="00E64A13">
        <w:tc>
          <w:tcPr>
            <w:tcW w:w="2694" w:type="dxa"/>
            <w:gridSpan w:val="2"/>
            <w:tcBorders>
              <w:left w:val="single" w:sz="4" w:space="0" w:color="auto"/>
            </w:tcBorders>
          </w:tcPr>
          <w:p w14:paraId="680F9335" w14:textId="77777777" w:rsidR="00990B58" w:rsidRDefault="00990B58" w:rsidP="00E64A13">
            <w:pPr>
              <w:pStyle w:val="CRCoverPage"/>
              <w:spacing w:after="0"/>
              <w:rPr>
                <w:b/>
                <w:i/>
                <w:sz w:val="8"/>
                <w:szCs w:val="8"/>
              </w:rPr>
            </w:pPr>
          </w:p>
        </w:tc>
        <w:tc>
          <w:tcPr>
            <w:tcW w:w="6620" w:type="dxa"/>
            <w:gridSpan w:val="9"/>
            <w:tcBorders>
              <w:right w:val="single" w:sz="4" w:space="0" w:color="auto"/>
            </w:tcBorders>
          </w:tcPr>
          <w:p w14:paraId="388F5157" w14:textId="77777777" w:rsidR="00990B58" w:rsidRDefault="00990B58" w:rsidP="00E64A13">
            <w:pPr>
              <w:pStyle w:val="CRCoverPage"/>
              <w:spacing w:after="0"/>
              <w:rPr>
                <w:sz w:val="8"/>
                <w:szCs w:val="8"/>
              </w:rPr>
            </w:pPr>
          </w:p>
        </w:tc>
      </w:tr>
      <w:tr w:rsidR="00990B58" w14:paraId="673B5D3F" w14:textId="77777777" w:rsidTr="00E64A13">
        <w:tc>
          <w:tcPr>
            <w:tcW w:w="2694" w:type="dxa"/>
            <w:gridSpan w:val="2"/>
            <w:tcBorders>
              <w:left w:val="single" w:sz="4" w:space="0" w:color="auto"/>
            </w:tcBorders>
          </w:tcPr>
          <w:p w14:paraId="6ED9161F" w14:textId="77777777" w:rsidR="00990B58" w:rsidRDefault="00990B58" w:rsidP="00E64A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329AC6" w14:textId="77777777" w:rsidR="00990B58" w:rsidRDefault="00990B58" w:rsidP="00E64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86CFB" w14:textId="77777777" w:rsidR="00990B58" w:rsidRDefault="00990B58" w:rsidP="00E64A13">
            <w:pPr>
              <w:pStyle w:val="CRCoverPage"/>
              <w:spacing w:after="0"/>
              <w:jc w:val="center"/>
              <w:rPr>
                <w:b/>
                <w:caps/>
              </w:rPr>
            </w:pPr>
            <w:r>
              <w:rPr>
                <w:b/>
                <w:caps/>
              </w:rPr>
              <w:t>N</w:t>
            </w:r>
          </w:p>
        </w:tc>
        <w:tc>
          <w:tcPr>
            <w:tcW w:w="2977" w:type="dxa"/>
            <w:gridSpan w:val="4"/>
          </w:tcPr>
          <w:p w14:paraId="5229A4DC" w14:textId="77777777" w:rsidR="00990B58" w:rsidRDefault="00990B58" w:rsidP="00E64A13">
            <w:pPr>
              <w:pStyle w:val="CRCoverPage"/>
              <w:tabs>
                <w:tab w:val="right" w:pos="2893"/>
              </w:tabs>
              <w:spacing w:after="0"/>
            </w:pPr>
          </w:p>
        </w:tc>
        <w:tc>
          <w:tcPr>
            <w:tcW w:w="3075" w:type="dxa"/>
            <w:gridSpan w:val="3"/>
            <w:tcBorders>
              <w:right w:val="single" w:sz="4" w:space="0" w:color="auto"/>
            </w:tcBorders>
            <w:shd w:val="clear" w:color="FFFF00" w:fill="auto"/>
          </w:tcPr>
          <w:p w14:paraId="22A6774C" w14:textId="77777777" w:rsidR="00990B58" w:rsidRDefault="00990B58" w:rsidP="00E64A13">
            <w:pPr>
              <w:pStyle w:val="CRCoverPage"/>
              <w:spacing w:after="0"/>
              <w:ind w:left="99"/>
            </w:pPr>
          </w:p>
        </w:tc>
      </w:tr>
      <w:tr w:rsidR="00990B58" w14:paraId="4A6A63E3" w14:textId="77777777" w:rsidTr="00E64A13">
        <w:tc>
          <w:tcPr>
            <w:tcW w:w="2694" w:type="dxa"/>
            <w:gridSpan w:val="2"/>
            <w:tcBorders>
              <w:left w:val="single" w:sz="4" w:space="0" w:color="auto"/>
            </w:tcBorders>
          </w:tcPr>
          <w:p w14:paraId="6B753464" w14:textId="77777777" w:rsidR="00990B58" w:rsidRDefault="00990B58" w:rsidP="00E64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67DFDC" w14:textId="77777777" w:rsidR="00990B58" w:rsidRDefault="00990B58" w:rsidP="00E64A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3B464" w14:textId="77777777" w:rsidR="00990B58" w:rsidRDefault="00990B58" w:rsidP="00E64A13">
            <w:pPr>
              <w:pStyle w:val="CRCoverPage"/>
              <w:spacing w:after="0"/>
              <w:jc w:val="center"/>
              <w:rPr>
                <w:b/>
                <w:caps/>
                <w:lang w:val="en-US"/>
              </w:rPr>
            </w:pPr>
            <w:r>
              <w:rPr>
                <w:b/>
                <w:caps/>
                <w:lang w:val="en-US"/>
              </w:rPr>
              <w:t>X</w:t>
            </w:r>
          </w:p>
        </w:tc>
        <w:tc>
          <w:tcPr>
            <w:tcW w:w="2977" w:type="dxa"/>
            <w:gridSpan w:val="4"/>
          </w:tcPr>
          <w:p w14:paraId="7F2C4660" w14:textId="77777777" w:rsidR="00990B58" w:rsidRDefault="00990B58" w:rsidP="00E64A13">
            <w:pPr>
              <w:pStyle w:val="CRCoverPage"/>
              <w:tabs>
                <w:tab w:val="right" w:pos="2893"/>
              </w:tabs>
              <w:spacing w:after="0"/>
            </w:pPr>
            <w:r>
              <w:t xml:space="preserve"> Other core specifications</w:t>
            </w:r>
            <w:r>
              <w:tab/>
            </w:r>
          </w:p>
        </w:tc>
        <w:tc>
          <w:tcPr>
            <w:tcW w:w="3075" w:type="dxa"/>
            <w:gridSpan w:val="3"/>
            <w:tcBorders>
              <w:right w:val="single" w:sz="4" w:space="0" w:color="auto"/>
            </w:tcBorders>
            <w:shd w:val="pct30" w:color="FFFF00" w:fill="auto"/>
          </w:tcPr>
          <w:p w14:paraId="6094E036" w14:textId="77777777" w:rsidR="00990B58" w:rsidRDefault="00990B58" w:rsidP="00E64A13">
            <w:pPr>
              <w:pStyle w:val="CRCoverPage"/>
              <w:spacing w:after="0"/>
              <w:ind w:left="99"/>
            </w:pPr>
            <w:r>
              <w:t xml:space="preserve">TS/TR ... CR ... </w:t>
            </w:r>
          </w:p>
        </w:tc>
      </w:tr>
      <w:tr w:rsidR="00990B58" w14:paraId="296A02DF" w14:textId="77777777" w:rsidTr="00E64A13">
        <w:tc>
          <w:tcPr>
            <w:tcW w:w="2694" w:type="dxa"/>
            <w:gridSpan w:val="2"/>
            <w:tcBorders>
              <w:left w:val="single" w:sz="4" w:space="0" w:color="auto"/>
            </w:tcBorders>
          </w:tcPr>
          <w:p w14:paraId="6E86E75C" w14:textId="77777777" w:rsidR="00990B58" w:rsidRDefault="00990B58" w:rsidP="00E64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66A3D7" w14:textId="77777777" w:rsidR="00990B58" w:rsidRDefault="00990B58" w:rsidP="00E64A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84CD8" w14:textId="77777777" w:rsidR="00990B58" w:rsidRDefault="00990B58" w:rsidP="00E64A13">
            <w:pPr>
              <w:pStyle w:val="CRCoverPage"/>
              <w:spacing w:after="0"/>
              <w:jc w:val="center"/>
              <w:rPr>
                <w:b/>
                <w:caps/>
                <w:lang w:val="en-US"/>
              </w:rPr>
            </w:pPr>
            <w:r>
              <w:rPr>
                <w:b/>
                <w:caps/>
                <w:lang w:val="en-US"/>
              </w:rPr>
              <w:t>x</w:t>
            </w:r>
          </w:p>
        </w:tc>
        <w:tc>
          <w:tcPr>
            <w:tcW w:w="2977" w:type="dxa"/>
            <w:gridSpan w:val="4"/>
          </w:tcPr>
          <w:p w14:paraId="6798B6DC" w14:textId="77777777" w:rsidR="00990B58" w:rsidRDefault="00990B58" w:rsidP="00E64A13">
            <w:pPr>
              <w:pStyle w:val="CRCoverPage"/>
              <w:spacing w:after="0"/>
            </w:pPr>
            <w:r>
              <w:t xml:space="preserve"> Test specifications</w:t>
            </w:r>
          </w:p>
        </w:tc>
        <w:tc>
          <w:tcPr>
            <w:tcW w:w="3075" w:type="dxa"/>
            <w:gridSpan w:val="3"/>
            <w:tcBorders>
              <w:right w:val="single" w:sz="4" w:space="0" w:color="auto"/>
            </w:tcBorders>
            <w:shd w:val="pct30" w:color="FFFF00" w:fill="auto"/>
          </w:tcPr>
          <w:p w14:paraId="68ABFF32" w14:textId="77777777" w:rsidR="00990B58" w:rsidRDefault="00990B58" w:rsidP="00E64A13">
            <w:pPr>
              <w:pStyle w:val="CRCoverPage"/>
              <w:spacing w:after="0"/>
              <w:ind w:left="99"/>
            </w:pPr>
            <w:r>
              <w:t xml:space="preserve">TS/TR ... CR ...  </w:t>
            </w:r>
          </w:p>
        </w:tc>
      </w:tr>
      <w:tr w:rsidR="00990B58" w14:paraId="02252B91" w14:textId="77777777" w:rsidTr="00E64A13">
        <w:tc>
          <w:tcPr>
            <w:tcW w:w="2694" w:type="dxa"/>
            <w:gridSpan w:val="2"/>
            <w:tcBorders>
              <w:left w:val="single" w:sz="4" w:space="0" w:color="auto"/>
            </w:tcBorders>
          </w:tcPr>
          <w:p w14:paraId="62FCF974" w14:textId="77777777" w:rsidR="00990B58" w:rsidRDefault="00990B58" w:rsidP="00E64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FACC2E" w14:textId="77777777" w:rsidR="00990B58" w:rsidRDefault="00990B58" w:rsidP="00E64A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CFE9" w14:textId="77777777" w:rsidR="00990B58" w:rsidRDefault="00990B58" w:rsidP="00E64A13">
            <w:pPr>
              <w:pStyle w:val="CRCoverPage"/>
              <w:spacing w:after="0"/>
              <w:jc w:val="center"/>
              <w:rPr>
                <w:b/>
                <w:caps/>
                <w:lang w:val="en-US"/>
              </w:rPr>
            </w:pPr>
            <w:r>
              <w:rPr>
                <w:b/>
                <w:caps/>
                <w:lang w:val="en-US"/>
              </w:rPr>
              <w:t>X</w:t>
            </w:r>
          </w:p>
        </w:tc>
        <w:tc>
          <w:tcPr>
            <w:tcW w:w="2977" w:type="dxa"/>
            <w:gridSpan w:val="4"/>
          </w:tcPr>
          <w:p w14:paraId="446FF742" w14:textId="77777777" w:rsidR="00990B58" w:rsidRDefault="00990B58" w:rsidP="00E64A13">
            <w:pPr>
              <w:pStyle w:val="CRCoverPage"/>
              <w:spacing w:after="0"/>
            </w:pPr>
            <w:r>
              <w:t xml:space="preserve"> O&amp;M Specifications</w:t>
            </w:r>
          </w:p>
        </w:tc>
        <w:tc>
          <w:tcPr>
            <w:tcW w:w="3075" w:type="dxa"/>
            <w:gridSpan w:val="3"/>
            <w:tcBorders>
              <w:right w:val="single" w:sz="4" w:space="0" w:color="auto"/>
            </w:tcBorders>
            <w:shd w:val="pct30" w:color="FFFF00" w:fill="auto"/>
          </w:tcPr>
          <w:p w14:paraId="166D821C" w14:textId="77777777" w:rsidR="00990B58" w:rsidRDefault="00990B58" w:rsidP="00E64A13">
            <w:pPr>
              <w:pStyle w:val="CRCoverPage"/>
              <w:spacing w:after="0"/>
              <w:ind w:left="99"/>
            </w:pPr>
            <w:r>
              <w:t xml:space="preserve">TS/TR ... CR ... </w:t>
            </w:r>
          </w:p>
        </w:tc>
      </w:tr>
      <w:tr w:rsidR="00990B58" w14:paraId="4BD87116" w14:textId="77777777" w:rsidTr="00E64A13">
        <w:tc>
          <w:tcPr>
            <w:tcW w:w="2694" w:type="dxa"/>
            <w:gridSpan w:val="2"/>
            <w:tcBorders>
              <w:left w:val="single" w:sz="4" w:space="0" w:color="auto"/>
            </w:tcBorders>
          </w:tcPr>
          <w:p w14:paraId="67050069" w14:textId="77777777" w:rsidR="00990B58" w:rsidRDefault="00990B58" w:rsidP="00E64A13">
            <w:pPr>
              <w:pStyle w:val="CRCoverPage"/>
              <w:spacing w:after="0"/>
              <w:rPr>
                <w:b/>
                <w:i/>
              </w:rPr>
            </w:pPr>
          </w:p>
        </w:tc>
        <w:tc>
          <w:tcPr>
            <w:tcW w:w="6620" w:type="dxa"/>
            <w:gridSpan w:val="9"/>
            <w:tcBorders>
              <w:right w:val="single" w:sz="4" w:space="0" w:color="auto"/>
            </w:tcBorders>
          </w:tcPr>
          <w:p w14:paraId="45EDB8D4" w14:textId="77777777" w:rsidR="00990B58" w:rsidRDefault="00990B58" w:rsidP="00E64A13">
            <w:pPr>
              <w:pStyle w:val="CRCoverPage"/>
              <w:spacing w:after="0"/>
            </w:pPr>
          </w:p>
        </w:tc>
      </w:tr>
      <w:tr w:rsidR="00990B58" w14:paraId="2ACF8644" w14:textId="77777777" w:rsidTr="00E64A13">
        <w:tc>
          <w:tcPr>
            <w:tcW w:w="2694" w:type="dxa"/>
            <w:gridSpan w:val="2"/>
            <w:tcBorders>
              <w:left w:val="single" w:sz="4" w:space="0" w:color="auto"/>
              <w:bottom w:val="single" w:sz="4" w:space="0" w:color="auto"/>
            </w:tcBorders>
          </w:tcPr>
          <w:p w14:paraId="49772B30" w14:textId="77777777" w:rsidR="00990B58" w:rsidRDefault="00990B58" w:rsidP="00E64A13">
            <w:pPr>
              <w:pStyle w:val="CRCoverPage"/>
              <w:tabs>
                <w:tab w:val="right" w:pos="2184"/>
              </w:tabs>
              <w:spacing w:after="0"/>
              <w:rPr>
                <w:b/>
                <w:i/>
              </w:rPr>
            </w:pPr>
            <w:r>
              <w:rPr>
                <w:b/>
                <w:i/>
              </w:rPr>
              <w:t>Other comments:</w:t>
            </w:r>
          </w:p>
        </w:tc>
        <w:tc>
          <w:tcPr>
            <w:tcW w:w="6620" w:type="dxa"/>
            <w:gridSpan w:val="9"/>
            <w:tcBorders>
              <w:bottom w:val="single" w:sz="4" w:space="0" w:color="auto"/>
              <w:right w:val="single" w:sz="4" w:space="0" w:color="auto"/>
            </w:tcBorders>
            <w:shd w:val="pct30" w:color="FFFF00" w:fill="auto"/>
          </w:tcPr>
          <w:p w14:paraId="7BC0B43D" w14:textId="77777777" w:rsidR="00990B58" w:rsidRPr="00ED6D81" w:rsidRDefault="00990B58" w:rsidP="00E64A13">
            <w:pPr>
              <w:pStyle w:val="CRCoverPage"/>
              <w:spacing w:after="0"/>
              <w:rPr>
                <w:rFonts w:eastAsiaTheme="minorEastAsia"/>
                <w:lang w:val="en-US" w:eastAsia="zh-CN"/>
              </w:rPr>
            </w:pPr>
            <w:r>
              <w:rPr>
                <w:rFonts w:eastAsiaTheme="minorEastAsia"/>
                <w:lang w:val="en-US" w:eastAsia="zh-CN"/>
              </w:rPr>
              <w:t>Editorial</w:t>
            </w:r>
          </w:p>
        </w:tc>
      </w:tr>
      <w:tr w:rsidR="00990B58" w14:paraId="215831C8" w14:textId="77777777" w:rsidTr="00E64A13">
        <w:tc>
          <w:tcPr>
            <w:tcW w:w="2694" w:type="dxa"/>
            <w:gridSpan w:val="2"/>
            <w:tcBorders>
              <w:top w:val="single" w:sz="4" w:space="0" w:color="auto"/>
              <w:bottom w:val="single" w:sz="4" w:space="0" w:color="auto"/>
            </w:tcBorders>
          </w:tcPr>
          <w:p w14:paraId="765EAD26" w14:textId="77777777" w:rsidR="00990B58" w:rsidRDefault="00990B58" w:rsidP="00E64A13">
            <w:pPr>
              <w:pStyle w:val="CRCoverPage"/>
              <w:tabs>
                <w:tab w:val="right" w:pos="2184"/>
              </w:tabs>
              <w:spacing w:after="0"/>
              <w:rPr>
                <w:b/>
                <w:i/>
                <w:sz w:val="8"/>
                <w:szCs w:val="8"/>
              </w:rPr>
            </w:pPr>
          </w:p>
        </w:tc>
        <w:tc>
          <w:tcPr>
            <w:tcW w:w="6620" w:type="dxa"/>
            <w:gridSpan w:val="9"/>
            <w:tcBorders>
              <w:top w:val="single" w:sz="4" w:space="0" w:color="auto"/>
              <w:bottom w:val="single" w:sz="4" w:space="0" w:color="auto"/>
            </w:tcBorders>
            <w:shd w:val="solid" w:color="FFFFFF" w:themeColor="background1" w:fill="auto"/>
          </w:tcPr>
          <w:p w14:paraId="292591D4" w14:textId="77777777" w:rsidR="00990B58" w:rsidRDefault="00990B58" w:rsidP="00E64A13">
            <w:pPr>
              <w:pStyle w:val="CRCoverPage"/>
              <w:spacing w:after="0"/>
              <w:ind w:left="100"/>
              <w:rPr>
                <w:sz w:val="8"/>
                <w:szCs w:val="8"/>
              </w:rPr>
            </w:pPr>
          </w:p>
        </w:tc>
      </w:tr>
      <w:tr w:rsidR="00990B58" w14:paraId="45EDC851" w14:textId="77777777" w:rsidTr="00E64A13">
        <w:tc>
          <w:tcPr>
            <w:tcW w:w="2694" w:type="dxa"/>
            <w:gridSpan w:val="2"/>
            <w:tcBorders>
              <w:top w:val="single" w:sz="4" w:space="0" w:color="auto"/>
              <w:left w:val="single" w:sz="4" w:space="0" w:color="auto"/>
              <w:bottom w:val="single" w:sz="4" w:space="0" w:color="auto"/>
            </w:tcBorders>
          </w:tcPr>
          <w:p w14:paraId="4F7A8F3C" w14:textId="77777777" w:rsidR="00990B58" w:rsidRDefault="00990B58" w:rsidP="00E64A13">
            <w:pPr>
              <w:pStyle w:val="CRCoverPage"/>
              <w:tabs>
                <w:tab w:val="right" w:pos="2184"/>
              </w:tabs>
              <w:spacing w:after="0"/>
              <w:rPr>
                <w:b/>
                <w:i/>
              </w:rPr>
            </w:pPr>
            <w:r>
              <w:rPr>
                <w:b/>
                <w:i/>
              </w:rPr>
              <w:t>This CR's revision history:</w:t>
            </w:r>
          </w:p>
        </w:tc>
        <w:tc>
          <w:tcPr>
            <w:tcW w:w="6620" w:type="dxa"/>
            <w:gridSpan w:val="9"/>
            <w:tcBorders>
              <w:top w:val="single" w:sz="4" w:space="0" w:color="auto"/>
              <w:bottom w:val="single" w:sz="4" w:space="0" w:color="auto"/>
              <w:right w:val="single" w:sz="4" w:space="0" w:color="auto"/>
            </w:tcBorders>
            <w:shd w:val="pct30" w:color="FFFF00" w:fill="auto"/>
          </w:tcPr>
          <w:p w14:paraId="2BD5D8E0" w14:textId="77777777" w:rsidR="00990B58" w:rsidRDefault="00990B58" w:rsidP="00E64A13">
            <w:pPr>
              <w:pStyle w:val="CRCoverPage"/>
              <w:spacing w:after="0"/>
              <w:ind w:left="100"/>
              <w:rPr>
                <w:rFonts w:eastAsiaTheme="minorEastAsia"/>
                <w:lang w:val="en-US" w:eastAsia="zh-CN"/>
              </w:rPr>
            </w:pPr>
          </w:p>
        </w:tc>
      </w:tr>
    </w:tbl>
    <w:p w14:paraId="3F85C646" w14:textId="77777777" w:rsidR="00A21080" w:rsidRDefault="00A21080" w:rsidP="00A21080">
      <w:r>
        <w:br w:type="page"/>
      </w:r>
    </w:p>
    <w:p w14:paraId="50D7A21B" w14:textId="77777777" w:rsidR="00133460" w:rsidRDefault="00133460" w:rsidP="00133460">
      <w:pPr>
        <w:pStyle w:val="Separation"/>
        <w:spacing w:before="180"/>
        <w:rPr>
          <w:color w:val="00B0F0"/>
          <w:sz w:val="28"/>
          <w:lang w:eastAsia="ja-JP"/>
        </w:rPr>
      </w:pPr>
      <w:r>
        <w:rPr>
          <w:color w:val="00B0F0"/>
          <w:sz w:val="28"/>
          <w:lang w:eastAsia="ja-JP"/>
        </w:rPr>
        <w:lastRenderedPageBreak/>
        <w:t>&lt;Start of modified section&gt;</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625A22" w:rsidRPr="003065B4" w14:paraId="1876F4B1" w14:textId="77777777" w:rsidTr="00A12C8A">
        <w:trPr>
          <w:cantSplit/>
          <w:jc w:val="center"/>
        </w:trPr>
        <w:tc>
          <w:tcPr>
            <w:tcW w:w="480" w:type="dxa"/>
            <w:tcBorders>
              <w:top w:val="single" w:sz="4" w:space="0" w:color="auto"/>
              <w:left w:val="single" w:sz="4" w:space="0" w:color="auto"/>
              <w:bottom w:val="single" w:sz="4" w:space="0" w:color="auto"/>
              <w:right w:val="single" w:sz="4" w:space="0" w:color="auto"/>
            </w:tcBorders>
          </w:tcPr>
          <w:p w14:paraId="463A4180" w14:textId="77777777" w:rsidR="00625A22" w:rsidRPr="005B00C6" w:rsidRDefault="00625A22" w:rsidP="00B540AA">
            <w:pPr>
              <w:pStyle w:val="TAC"/>
            </w:pPr>
            <w:r>
              <w:rPr>
                <w:rFonts w:eastAsia="DengXian"/>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43EF94A1" w14:textId="77777777" w:rsidR="00625A22" w:rsidRPr="00A14B96" w:rsidRDefault="00625A22" w:rsidP="00B540AA">
            <w:pPr>
              <w:pStyle w:val="TAL"/>
              <w:rPr>
                <w:bCs/>
                <w:iCs/>
                <w:lang w:val="en-US"/>
              </w:rPr>
            </w:pPr>
            <w:r w:rsidRPr="00A14B96">
              <w:rPr>
                <w:bCs/>
                <w:iCs/>
                <w:lang w:val="en-U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5925C91E" w14:textId="77777777" w:rsidR="00625A22" w:rsidRPr="005B00C6" w:rsidRDefault="00625A22" w:rsidP="00B540AA">
            <w:pPr>
              <w:pStyle w:val="TAL"/>
              <w:rPr>
                <w:lang w:eastAsia="zh-CN"/>
              </w:rPr>
            </w:pPr>
            <w:r w:rsidRPr="0042535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19A15B91" w14:textId="77777777" w:rsidR="00625A22" w:rsidRPr="005B00C6" w:rsidRDefault="00625A22" w:rsidP="00B540AA">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429115" w14:textId="77777777" w:rsidR="00625A22" w:rsidRPr="00A14B96" w:rsidRDefault="00625A22" w:rsidP="00B540AA">
            <w:pPr>
              <w:pStyle w:val="TAL"/>
              <w:rPr>
                <w:lang w:val="en-US"/>
              </w:rPr>
            </w:pPr>
            <w:r w:rsidRPr="00A14B96">
              <w:rPr>
                <w:lang w:val="en-US"/>
              </w:rPr>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3AC4B071" w14:textId="77777777" w:rsidR="00625A22" w:rsidRPr="005B00C6" w:rsidRDefault="00625A22" w:rsidP="00B540AA">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B1A26A" w14:textId="77777777" w:rsidR="00625A22" w:rsidRPr="005B00C6" w:rsidRDefault="00625A22" w:rsidP="00B540AA">
            <w:pPr>
              <w:pStyle w:val="TAL"/>
            </w:pPr>
          </w:p>
        </w:tc>
        <w:tc>
          <w:tcPr>
            <w:tcW w:w="1299" w:type="dxa"/>
            <w:tcBorders>
              <w:top w:val="single" w:sz="4" w:space="0" w:color="auto"/>
              <w:left w:val="single" w:sz="4" w:space="0" w:color="auto"/>
              <w:bottom w:val="single" w:sz="4" w:space="0" w:color="auto"/>
              <w:right w:val="single" w:sz="4" w:space="0" w:color="auto"/>
            </w:tcBorders>
          </w:tcPr>
          <w:p w14:paraId="07B07B4D" w14:textId="77777777" w:rsidR="00625A22" w:rsidRPr="00A14B96" w:rsidRDefault="00625A22" w:rsidP="00B540AA">
            <w:pPr>
              <w:pStyle w:val="TAL"/>
              <w:rPr>
                <w:bCs/>
                <w:iCs/>
                <w:lang w:val="en-US"/>
              </w:rPr>
            </w:pPr>
            <w:r w:rsidRPr="00A14B96">
              <w:rPr>
                <w:lang w:val="en-US"/>
              </w:rPr>
              <w:t>UE supports NTN features in GSO scenario</w:t>
            </w:r>
          </w:p>
        </w:tc>
      </w:tr>
      <w:tr w:rsidR="00625A22" w:rsidRPr="003065B4" w14:paraId="45D7C47E" w14:textId="77777777" w:rsidTr="00A12C8A">
        <w:trPr>
          <w:cantSplit/>
          <w:jc w:val="center"/>
        </w:trPr>
        <w:tc>
          <w:tcPr>
            <w:tcW w:w="480" w:type="dxa"/>
            <w:tcBorders>
              <w:top w:val="single" w:sz="4" w:space="0" w:color="auto"/>
              <w:left w:val="single" w:sz="4" w:space="0" w:color="auto"/>
              <w:bottom w:val="single" w:sz="4" w:space="0" w:color="auto"/>
              <w:right w:val="single" w:sz="4" w:space="0" w:color="auto"/>
            </w:tcBorders>
          </w:tcPr>
          <w:p w14:paraId="2695FB3A" w14:textId="77777777" w:rsidR="00625A22" w:rsidRPr="005B00C6" w:rsidRDefault="00625A22" w:rsidP="00B540AA">
            <w:pPr>
              <w:pStyle w:val="TAC"/>
            </w:pPr>
            <w:r>
              <w:rPr>
                <w:rFonts w:eastAsia="DengXian"/>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62D39A23" w14:textId="77777777" w:rsidR="00625A22" w:rsidRPr="00A14B96" w:rsidRDefault="00625A22" w:rsidP="00B540AA">
            <w:pPr>
              <w:pStyle w:val="TAL"/>
              <w:rPr>
                <w:bCs/>
                <w:iCs/>
                <w:lang w:val="en-US"/>
              </w:rPr>
            </w:pPr>
            <w:r w:rsidRPr="00A14B96">
              <w:rPr>
                <w:bCs/>
                <w:iCs/>
                <w:lang w:val="en-U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6ACD2826" w14:textId="77777777" w:rsidR="00625A22" w:rsidRPr="005B00C6" w:rsidRDefault="00625A22" w:rsidP="00B540AA">
            <w:pPr>
              <w:pStyle w:val="TAL"/>
              <w:rPr>
                <w:lang w:eastAsia="zh-CN"/>
              </w:rPr>
            </w:pPr>
            <w:r w:rsidRPr="0042535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5B8A282C" w14:textId="77777777" w:rsidR="00625A22" w:rsidRPr="005B00C6" w:rsidRDefault="00625A22" w:rsidP="00B540AA">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340F40" w14:textId="77777777" w:rsidR="00625A22" w:rsidRPr="00A14B96" w:rsidRDefault="00625A22" w:rsidP="00B540AA">
            <w:pPr>
              <w:pStyle w:val="TAL"/>
              <w:rPr>
                <w:lang w:val="en-US"/>
              </w:rPr>
            </w:pPr>
            <w:r w:rsidRPr="00A14B96">
              <w:rPr>
                <w:lang w:val="en-US"/>
              </w:rPr>
              <w:t>pc_</w:t>
            </w:r>
            <w:del w:id="4" w:author="MCC TF160" w:date="2024-01-17T15:29:00Z">
              <w:r w:rsidRPr="00A14B96" w:rsidDel="00A12C8A">
                <w:rPr>
                  <w:lang w:val="en-US"/>
                </w:rPr>
                <w:delText xml:space="preserve"> </w:delText>
              </w:r>
            </w:del>
            <w:r w:rsidRPr="00A14B96">
              <w:rPr>
                <w:lang w:val="en-US"/>
              </w:rPr>
              <w:t>ntn_ScenarioSupport_r17_NGSO</w:t>
            </w:r>
          </w:p>
        </w:tc>
        <w:tc>
          <w:tcPr>
            <w:tcW w:w="574" w:type="dxa"/>
            <w:tcBorders>
              <w:top w:val="single" w:sz="4" w:space="0" w:color="auto"/>
              <w:left w:val="single" w:sz="4" w:space="0" w:color="auto"/>
              <w:bottom w:val="single" w:sz="4" w:space="0" w:color="auto"/>
              <w:right w:val="single" w:sz="4" w:space="0" w:color="auto"/>
            </w:tcBorders>
          </w:tcPr>
          <w:p w14:paraId="0E3A0057" w14:textId="77777777" w:rsidR="00625A22" w:rsidRPr="005B00C6" w:rsidRDefault="00625A22" w:rsidP="00B540AA">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2BC745" w14:textId="77777777" w:rsidR="00625A22" w:rsidRPr="005B00C6" w:rsidRDefault="00625A22" w:rsidP="00B540AA">
            <w:pPr>
              <w:pStyle w:val="TAL"/>
            </w:pPr>
          </w:p>
        </w:tc>
        <w:tc>
          <w:tcPr>
            <w:tcW w:w="1299" w:type="dxa"/>
            <w:tcBorders>
              <w:top w:val="single" w:sz="4" w:space="0" w:color="auto"/>
              <w:left w:val="single" w:sz="4" w:space="0" w:color="auto"/>
              <w:bottom w:val="single" w:sz="4" w:space="0" w:color="auto"/>
              <w:right w:val="single" w:sz="4" w:space="0" w:color="auto"/>
            </w:tcBorders>
          </w:tcPr>
          <w:p w14:paraId="44888EB6" w14:textId="77777777" w:rsidR="00625A22" w:rsidRPr="00A14B96" w:rsidRDefault="00625A22" w:rsidP="00B540AA">
            <w:pPr>
              <w:pStyle w:val="TAL"/>
              <w:rPr>
                <w:bCs/>
                <w:iCs/>
                <w:lang w:val="en-US"/>
              </w:rPr>
            </w:pPr>
            <w:r w:rsidRPr="00A14B96">
              <w:rPr>
                <w:lang w:val="en-US"/>
              </w:rPr>
              <w:t>UE supports NTN features in NGSO scenario</w:t>
            </w:r>
          </w:p>
        </w:tc>
      </w:tr>
    </w:tbl>
    <w:p w14:paraId="286ED76E" w14:textId="77777777" w:rsidR="00133460" w:rsidRPr="00E1110F" w:rsidRDefault="00133460" w:rsidP="00133460">
      <w:pPr>
        <w:pStyle w:val="Separation"/>
        <w:spacing w:before="180"/>
        <w:rPr>
          <w:color w:val="00B0F0"/>
          <w:sz w:val="28"/>
          <w:lang w:eastAsia="ja-JP"/>
        </w:rPr>
      </w:pPr>
      <w:r>
        <w:rPr>
          <w:color w:val="00B0F0"/>
          <w:sz w:val="28"/>
          <w:lang w:eastAsia="ja-JP"/>
        </w:rPr>
        <w:t>&lt;End of modified section&gt;</w:t>
      </w:r>
    </w:p>
    <w:p w14:paraId="2AD735E9" w14:textId="5CD57FBF" w:rsidR="00133460" w:rsidRDefault="00625A22" w:rsidP="00DF2A17">
      <w:pPr>
        <w:pStyle w:val="Separation"/>
        <w:spacing w:before="180"/>
        <w:rPr>
          <w:sz w:val="22"/>
        </w:rPr>
      </w:pPr>
      <w:r>
        <w:rPr>
          <w:color w:val="00B0F0"/>
          <w:sz w:val="28"/>
          <w:lang w:eastAsia="ja-JP"/>
        </w:rPr>
        <w:t>&lt;Start of modified section&gt;</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625A22" w:rsidRPr="000B32FB" w14:paraId="3058A25F" w14:textId="77777777" w:rsidTr="00B540A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7FA070E" w14:textId="77777777" w:rsidR="00625A22" w:rsidRPr="000B32FB" w:rsidRDefault="00625A22" w:rsidP="00B540AA">
            <w:pPr>
              <w:pStyle w:val="TAC"/>
              <w:rPr>
                <w:lang w:eastAsia="zh-CN"/>
              </w:rPr>
            </w:pPr>
            <w:r w:rsidRPr="000B32FB">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1DED4DAC" w14:textId="77777777" w:rsidR="00625A22" w:rsidRPr="00A14B96" w:rsidRDefault="00625A22" w:rsidP="00B540AA">
            <w:pPr>
              <w:pStyle w:val="TAL"/>
              <w:rPr>
                <w:bCs/>
                <w:iCs/>
                <w:lang w:val="en-US"/>
              </w:rPr>
            </w:pPr>
            <w:r w:rsidRPr="00A14B96">
              <w:rPr>
                <w:bCs/>
                <w:iCs/>
                <w:lang w:val="en-US"/>
              </w:rPr>
              <w:t xml:space="preserve">Support of MIB acquisition on shared spectrum </w:t>
            </w:r>
            <w:proofErr w:type="spellStart"/>
            <w:r w:rsidRPr="00A14B96">
              <w:rPr>
                <w:bCs/>
                <w:iCs/>
                <w:lang w:val="en-US"/>
              </w:rPr>
              <w:t>PSCell</w:t>
            </w:r>
            <w:proofErr w:type="spellEnd"/>
          </w:p>
        </w:tc>
        <w:tc>
          <w:tcPr>
            <w:tcW w:w="850" w:type="dxa"/>
            <w:tcBorders>
              <w:top w:val="single" w:sz="6" w:space="0" w:color="auto"/>
              <w:left w:val="single" w:sz="6" w:space="0" w:color="auto"/>
              <w:bottom w:val="single" w:sz="6" w:space="0" w:color="auto"/>
              <w:right w:val="single" w:sz="4" w:space="0" w:color="auto"/>
            </w:tcBorders>
          </w:tcPr>
          <w:p w14:paraId="33C9920E" w14:textId="77777777" w:rsidR="00625A22" w:rsidRPr="000B32FB" w:rsidRDefault="00625A22" w:rsidP="00B540AA">
            <w:pPr>
              <w:pStyle w:val="TAL"/>
              <w:rPr>
                <w:rFonts w:eastAsia="DengXian"/>
                <w:lang w:eastAsia="zh-CN" w:bidi="ar"/>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6F5035E" w14:textId="77777777" w:rsidR="00625A22" w:rsidRPr="000B32FB" w:rsidRDefault="00625A22" w:rsidP="00B540AA">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08F16A7" w14:textId="77777777" w:rsidR="00625A22" w:rsidRPr="000B32FB" w:rsidRDefault="00625A22" w:rsidP="00B540AA">
            <w:pPr>
              <w:pStyle w:val="TAL"/>
              <w:rPr>
                <w:lang w:bidi="ar"/>
              </w:rPr>
            </w:pPr>
            <w:r w:rsidRPr="000B32FB">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5C64AE8D" w14:textId="77777777" w:rsidR="00625A22" w:rsidRPr="000B32FB" w:rsidRDefault="00625A22" w:rsidP="00B540AA">
            <w:pPr>
              <w:pStyle w:val="TAL"/>
              <w:rPr>
                <w:rFonts w:eastAsia="DengXian"/>
                <w:lang w:eastAsia="zh-CN" w:bidi="ar"/>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D8945AB" w14:textId="77777777" w:rsidR="00625A22" w:rsidRPr="000B32FB" w:rsidRDefault="00625A22" w:rsidP="00B540AA">
            <w:pPr>
              <w:pStyle w:val="TAL"/>
            </w:pPr>
          </w:p>
        </w:tc>
        <w:tc>
          <w:tcPr>
            <w:tcW w:w="1195" w:type="dxa"/>
            <w:tcBorders>
              <w:top w:val="single" w:sz="4" w:space="0" w:color="auto"/>
              <w:left w:val="single" w:sz="4" w:space="0" w:color="auto"/>
              <w:bottom w:val="single" w:sz="4" w:space="0" w:color="auto"/>
              <w:right w:val="single" w:sz="4" w:space="0" w:color="auto"/>
            </w:tcBorders>
          </w:tcPr>
          <w:p w14:paraId="364280EC" w14:textId="77777777" w:rsidR="00625A22" w:rsidRPr="000B32FB" w:rsidRDefault="00625A22" w:rsidP="00B540AA">
            <w:pPr>
              <w:pStyle w:val="TAL"/>
            </w:pPr>
          </w:p>
        </w:tc>
      </w:tr>
      <w:tr w:rsidR="00625A22" w:rsidRPr="000B32FB" w14:paraId="225744DC" w14:textId="77777777" w:rsidTr="00B540AA">
        <w:trPr>
          <w:cantSplit/>
          <w:jc w:val="center"/>
        </w:trPr>
        <w:tc>
          <w:tcPr>
            <w:tcW w:w="474" w:type="dxa"/>
            <w:tcBorders>
              <w:top w:val="single" w:sz="4" w:space="0" w:color="auto"/>
              <w:left w:val="single" w:sz="4" w:space="0" w:color="auto"/>
              <w:bottom w:val="single" w:sz="4" w:space="0" w:color="auto"/>
              <w:right w:val="single" w:sz="4" w:space="0" w:color="auto"/>
            </w:tcBorders>
          </w:tcPr>
          <w:p w14:paraId="5359D8AC" w14:textId="77777777" w:rsidR="00625A22" w:rsidRDefault="00625A22" w:rsidP="00B540AA">
            <w:pPr>
              <w:pStyle w:val="TAC"/>
              <w:rPr>
                <w:lang w:eastAsia="zh-CN"/>
              </w:rPr>
            </w:pPr>
            <w:r>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38DA273C" w14:textId="77777777" w:rsidR="00625A22" w:rsidRPr="00A14B96" w:rsidRDefault="00625A22" w:rsidP="00B540AA">
            <w:pPr>
              <w:pStyle w:val="TAL"/>
              <w:rPr>
                <w:bCs/>
                <w:iCs/>
                <w:lang w:val="en-US"/>
              </w:rPr>
            </w:pPr>
            <w:r w:rsidRPr="00A14B96">
              <w:rPr>
                <w:bCs/>
                <w:iCs/>
                <w:lang w:val="en-US"/>
              </w:rPr>
              <w:t xml:space="preserve">Support of SIB1 acquisition for shared spectrum </w:t>
            </w:r>
            <w:proofErr w:type="spellStart"/>
            <w:r w:rsidRPr="00A14B96">
              <w:rPr>
                <w:bCs/>
                <w:iCs/>
                <w:lang w:val="en-US"/>
              </w:rPr>
              <w:t>PCell</w:t>
            </w:r>
            <w:proofErr w:type="spellEnd"/>
          </w:p>
        </w:tc>
        <w:tc>
          <w:tcPr>
            <w:tcW w:w="850" w:type="dxa"/>
            <w:tcBorders>
              <w:top w:val="single" w:sz="6" w:space="0" w:color="auto"/>
              <w:left w:val="single" w:sz="6" w:space="0" w:color="auto"/>
              <w:bottom w:val="single" w:sz="6" w:space="0" w:color="auto"/>
              <w:right w:val="single" w:sz="4" w:space="0" w:color="auto"/>
            </w:tcBorders>
          </w:tcPr>
          <w:p w14:paraId="24200017" w14:textId="77777777" w:rsidR="00625A22" w:rsidRPr="000B32FB" w:rsidRDefault="00625A22" w:rsidP="00B540AA">
            <w:pPr>
              <w:pStyle w:val="TAL"/>
              <w:rPr>
                <w:rFonts w:eastAsia="DengXian"/>
                <w:lang w:eastAsia="zh-CN" w:bidi="ar"/>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7AB03D48" w14:textId="77777777" w:rsidR="00625A22" w:rsidRPr="000B32FB" w:rsidRDefault="00625A22" w:rsidP="00B540AA">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62BE592" w14:textId="2413CFEB" w:rsidR="00625A22" w:rsidRPr="000B32FB" w:rsidRDefault="00625A22" w:rsidP="00B540AA">
            <w:pPr>
              <w:pStyle w:val="TAL"/>
              <w:rPr>
                <w:lang w:bidi="ar"/>
              </w:rPr>
            </w:pPr>
            <w:r w:rsidRPr="000B32FB">
              <w:rPr>
                <w:lang w:bidi="ar"/>
              </w:rPr>
              <w:t>pc_</w:t>
            </w:r>
            <w:del w:id="5" w:author="MCC TF160" w:date="2024-01-17T15:29:00Z">
              <w:r w:rsidRPr="000B32FB" w:rsidDel="00B669AB">
                <w:delText xml:space="preserve"> </w:delText>
              </w:r>
            </w:del>
            <w:r w:rsidRPr="000B32FB">
              <w:rPr>
                <w:lang w:bidi="ar"/>
              </w:rPr>
              <w:t>sib1_Acquisition_r16</w:t>
            </w:r>
          </w:p>
        </w:tc>
        <w:tc>
          <w:tcPr>
            <w:tcW w:w="486" w:type="dxa"/>
            <w:tcBorders>
              <w:top w:val="single" w:sz="4" w:space="0" w:color="auto"/>
              <w:left w:val="single" w:sz="4" w:space="0" w:color="auto"/>
              <w:bottom w:val="single" w:sz="4" w:space="0" w:color="auto"/>
              <w:right w:val="single" w:sz="4" w:space="0" w:color="auto"/>
            </w:tcBorders>
          </w:tcPr>
          <w:p w14:paraId="6D12F9F6" w14:textId="77777777" w:rsidR="00625A22" w:rsidRPr="000B32FB" w:rsidRDefault="00625A22" w:rsidP="00B540AA">
            <w:pPr>
              <w:pStyle w:val="TAL"/>
              <w:rPr>
                <w:rFonts w:eastAsia="DengXian"/>
                <w:lang w:eastAsia="zh-CN" w:bidi="ar"/>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C0C501A" w14:textId="77777777" w:rsidR="00625A22" w:rsidRPr="000B32FB" w:rsidRDefault="00625A22" w:rsidP="00B540AA">
            <w:pPr>
              <w:pStyle w:val="TAL"/>
            </w:pPr>
          </w:p>
        </w:tc>
        <w:tc>
          <w:tcPr>
            <w:tcW w:w="1195" w:type="dxa"/>
            <w:tcBorders>
              <w:top w:val="single" w:sz="4" w:space="0" w:color="auto"/>
              <w:left w:val="single" w:sz="4" w:space="0" w:color="auto"/>
              <w:bottom w:val="single" w:sz="4" w:space="0" w:color="auto"/>
              <w:right w:val="single" w:sz="4" w:space="0" w:color="auto"/>
            </w:tcBorders>
          </w:tcPr>
          <w:p w14:paraId="4F69A121" w14:textId="77777777" w:rsidR="00625A22" w:rsidRPr="000B32FB" w:rsidRDefault="00625A22" w:rsidP="00B540AA">
            <w:pPr>
              <w:pStyle w:val="TAL"/>
            </w:pPr>
          </w:p>
        </w:tc>
      </w:tr>
      <w:tr w:rsidR="00625A22" w:rsidRPr="000B32FB" w14:paraId="5AD71DBB" w14:textId="77777777" w:rsidTr="00B540AA">
        <w:trPr>
          <w:cantSplit/>
          <w:jc w:val="center"/>
        </w:trPr>
        <w:tc>
          <w:tcPr>
            <w:tcW w:w="474" w:type="dxa"/>
            <w:tcBorders>
              <w:top w:val="single" w:sz="4" w:space="0" w:color="auto"/>
              <w:left w:val="single" w:sz="4" w:space="0" w:color="auto"/>
              <w:bottom w:val="single" w:sz="4" w:space="0" w:color="auto"/>
              <w:right w:val="single" w:sz="4" w:space="0" w:color="auto"/>
            </w:tcBorders>
          </w:tcPr>
          <w:p w14:paraId="08F9658C" w14:textId="77777777" w:rsidR="00625A22" w:rsidRPr="005B00C6" w:rsidRDefault="00625A22" w:rsidP="00B540AA">
            <w:pPr>
              <w:pStyle w:val="TAC"/>
              <w:rPr>
                <w:lang w:eastAsia="zh-CN"/>
              </w:rPr>
            </w:pPr>
            <w:r>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62B9531F" w14:textId="77777777" w:rsidR="00625A22" w:rsidRPr="00A14B96" w:rsidRDefault="00625A22" w:rsidP="00B540AA">
            <w:pPr>
              <w:pStyle w:val="TAL"/>
              <w:rPr>
                <w:lang w:val="en-US"/>
              </w:rPr>
            </w:pPr>
            <w:r w:rsidRPr="00A14B96">
              <w:rPr>
                <w:bCs/>
                <w:iCs/>
                <w:lang w:val="en-U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7AB6ACFE" w14:textId="77777777" w:rsidR="00625A22" w:rsidRPr="000B32FB" w:rsidRDefault="00625A22" w:rsidP="00B540AA">
            <w:pPr>
              <w:pStyle w:val="TAL"/>
              <w:rPr>
                <w:rFonts w:eastAsia="MS Mincho"/>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4D177938" w14:textId="77777777" w:rsidR="00625A22" w:rsidRPr="000B32FB" w:rsidRDefault="00625A22" w:rsidP="00B540AA">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8923762" w14:textId="77777777" w:rsidR="00625A22" w:rsidRPr="000B32FB" w:rsidRDefault="00625A22" w:rsidP="00B540AA">
            <w:pPr>
              <w:pStyle w:val="TAL"/>
            </w:pPr>
            <w:r w:rsidRPr="000B32FB">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3C635C81" w14:textId="77777777" w:rsidR="00625A22" w:rsidRPr="000B32FB" w:rsidRDefault="00625A22" w:rsidP="00B540AA">
            <w:pPr>
              <w:pStyle w:val="TAL"/>
              <w:rPr>
                <w:lang w:eastAsia="zh-CN"/>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4AE099A7" w14:textId="77777777" w:rsidR="00625A22" w:rsidRPr="000B32FB" w:rsidRDefault="00625A22" w:rsidP="00B540AA">
            <w:pPr>
              <w:pStyle w:val="TAL"/>
            </w:pPr>
          </w:p>
        </w:tc>
        <w:tc>
          <w:tcPr>
            <w:tcW w:w="1195" w:type="dxa"/>
            <w:tcBorders>
              <w:top w:val="single" w:sz="4" w:space="0" w:color="auto"/>
              <w:left w:val="single" w:sz="4" w:space="0" w:color="auto"/>
              <w:bottom w:val="single" w:sz="4" w:space="0" w:color="auto"/>
              <w:right w:val="single" w:sz="4" w:space="0" w:color="auto"/>
            </w:tcBorders>
          </w:tcPr>
          <w:p w14:paraId="25737EE0" w14:textId="77777777" w:rsidR="00625A22" w:rsidRPr="000B32FB" w:rsidRDefault="00625A22" w:rsidP="00B540AA">
            <w:pPr>
              <w:pStyle w:val="TAL"/>
            </w:pPr>
          </w:p>
        </w:tc>
      </w:tr>
    </w:tbl>
    <w:p w14:paraId="52192DE7" w14:textId="43CFD0F3" w:rsidR="000C4288" w:rsidRDefault="00625A22" w:rsidP="00625A22">
      <w:pPr>
        <w:pStyle w:val="Separation"/>
        <w:spacing w:before="180"/>
        <w:rPr>
          <w:b w:val="0"/>
          <w:color w:val="auto"/>
          <w:sz w:val="18"/>
          <w:lang w:eastAsia="zh-CN"/>
        </w:rPr>
      </w:pPr>
      <w:r>
        <w:rPr>
          <w:color w:val="00B0F0"/>
          <w:sz w:val="28"/>
          <w:lang w:eastAsia="ja-JP"/>
        </w:rPr>
        <w:t>&lt;End of modified section&gt;</w:t>
      </w:r>
      <w:r>
        <w:rPr>
          <w:b w:val="0"/>
          <w:color w:val="auto"/>
          <w:sz w:val="18"/>
          <w:lang w:eastAsia="zh-CN"/>
        </w:rPr>
        <w:t xml:space="preserve"> </w:t>
      </w:r>
    </w:p>
    <w:p w14:paraId="168FC163" w14:textId="77777777" w:rsidR="000C4288" w:rsidRDefault="000C4288">
      <w:pPr>
        <w:rPr>
          <w:rFonts w:ascii="Arial" w:hAnsi="Arial"/>
          <w:sz w:val="18"/>
          <w:lang w:eastAsia="zh-CN"/>
        </w:rPr>
      </w:pPr>
      <w:r>
        <w:rPr>
          <w:b/>
          <w:sz w:val="18"/>
          <w:lang w:eastAsia="zh-CN"/>
        </w:rPr>
        <w:br w:type="page"/>
      </w:r>
    </w:p>
    <w:p w14:paraId="376BF62C" w14:textId="77777777" w:rsidR="00625A22" w:rsidRDefault="00625A22" w:rsidP="006228E7">
      <w:pPr>
        <w:pStyle w:val="3GPPNormalText"/>
      </w:pPr>
    </w:p>
    <w:p w14:paraId="2E7A21FE" w14:textId="77777777" w:rsidR="00DF2A17" w:rsidRDefault="00DF2A17" w:rsidP="00DF2A17">
      <w:pPr>
        <w:pStyle w:val="Separation"/>
        <w:spacing w:before="180"/>
        <w:rPr>
          <w:sz w:val="22"/>
        </w:rPr>
      </w:pPr>
      <w:r>
        <w:rPr>
          <w:color w:val="00B0F0"/>
          <w:sz w:val="28"/>
          <w:lang w:eastAsia="ja-JP"/>
        </w:rPr>
        <w:t>&lt;Start of modified section&gt;</w:t>
      </w:r>
    </w:p>
    <w:p w14:paraId="21394E36" w14:textId="77777777" w:rsidR="00DF2A17" w:rsidRPr="00DF2A17" w:rsidRDefault="00DF2A17" w:rsidP="00DF2A17">
      <w:pPr>
        <w:rPr>
          <w:lang w:eastAsia="zh-CN"/>
        </w:rPr>
      </w:pP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625A22" w:rsidRPr="005B00C6" w14:paraId="7D9F1A90" w14:textId="77777777" w:rsidTr="00B540AA">
        <w:trPr>
          <w:cantSplit/>
          <w:jc w:val="center"/>
        </w:trPr>
        <w:tc>
          <w:tcPr>
            <w:tcW w:w="529" w:type="dxa"/>
            <w:tcBorders>
              <w:top w:val="single" w:sz="4" w:space="0" w:color="auto"/>
              <w:left w:val="single" w:sz="4" w:space="0" w:color="auto"/>
              <w:bottom w:val="single" w:sz="4" w:space="0" w:color="auto"/>
              <w:right w:val="single" w:sz="4" w:space="0" w:color="auto"/>
            </w:tcBorders>
          </w:tcPr>
          <w:p w14:paraId="040144C9" w14:textId="77777777" w:rsidR="00625A22" w:rsidRPr="005B00C6" w:rsidRDefault="00625A22" w:rsidP="00B540AA">
            <w:pPr>
              <w:pStyle w:val="TAC"/>
              <w:rPr>
                <w:lang w:eastAsia="zh-CN"/>
              </w:rPr>
            </w:pPr>
            <w:r>
              <w:rPr>
                <w:lang w:eastAsia="zh-CN"/>
              </w:rPr>
              <w:t>77</w:t>
            </w:r>
          </w:p>
        </w:tc>
        <w:tc>
          <w:tcPr>
            <w:tcW w:w="3529" w:type="dxa"/>
            <w:tcBorders>
              <w:top w:val="single" w:sz="6" w:space="0" w:color="auto"/>
              <w:left w:val="single" w:sz="4" w:space="0" w:color="auto"/>
              <w:bottom w:val="single" w:sz="6" w:space="0" w:color="auto"/>
              <w:right w:val="single" w:sz="6" w:space="0" w:color="auto"/>
            </w:tcBorders>
          </w:tcPr>
          <w:p w14:paraId="3FB89448" w14:textId="77777777" w:rsidR="00625A22" w:rsidRPr="00A14B96" w:rsidRDefault="00625A22" w:rsidP="00B540AA">
            <w:pPr>
              <w:pStyle w:val="TAL"/>
              <w:rPr>
                <w:lang w:val="en-US"/>
              </w:rPr>
            </w:pPr>
            <w:r w:rsidRPr="00A14B96">
              <w:rPr>
                <w:szCs w:val="18"/>
                <w:lang w:val="en-US"/>
              </w:rPr>
              <w:t xml:space="preserve">Support of Re-17 relaxed RRM measurements of </w:t>
            </w:r>
            <w:proofErr w:type="spellStart"/>
            <w:r w:rsidRPr="00A14B96">
              <w:rPr>
                <w:szCs w:val="18"/>
                <w:lang w:val="en-US"/>
              </w:rPr>
              <w:t>neighbour</w:t>
            </w:r>
            <w:proofErr w:type="spellEnd"/>
            <w:r w:rsidRPr="00A14B96">
              <w:rPr>
                <w:szCs w:val="18"/>
                <w:lang w:val="en-US"/>
              </w:rPr>
              <w:t xml:space="preserve"> cells in RRC_IDLE/RRC_INACTIVE</w:t>
            </w:r>
          </w:p>
        </w:tc>
        <w:tc>
          <w:tcPr>
            <w:tcW w:w="1184" w:type="dxa"/>
            <w:tcBorders>
              <w:top w:val="single" w:sz="6" w:space="0" w:color="auto"/>
              <w:left w:val="single" w:sz="6" w:space="0" w:color="auto"/>
              <w:bottom w:val="single" w:sz="6" w:space="0" w:color="auto"/>
              <w:right w:val="single" w:sz="4" w:space="0" w:color="auto"/>
            </w:tcBorders>
          </w:tcPr>
          <w:p w14:paraId="271D7004" w14:textId="77777777" w:rsidR="00625A22" w:rsidRPr="005B00C6" w:rsidRDefault="00625A22" w:rsidP="00B540AA">
            <w:pPr>
              <w:pStyle w:val="TAL"/>
              <w:rPr>
                <w:lang w:eastAsia="zh-CN"/>
              </w:rPr>
            </w:pPr>
            <w:r>
              <w:rPr>
                <w:lang w:eastAsia="zh-CN"/>
              </w:rPr>
              <w:t>38.306, 5.6</w:t>
            </w:r>
          </w:p>
        </w:tc>
        <w:tc>
          <w:tcPr>
            <w:tcW w:w="777" w:type="dxa"/>
            <w:tcBorders>
              <w:top w:val="single" w:sz="4" w:space="0" w:color="auto"/>
              <w:left w:val="single" w:sz="4" w:space="0" w:color="auto"/>
              <w:bottom w:val="single" w:sz="4" w:space="0" w:color="auto"/>
              <w:right w:val="single" w:sz="4" w:space="0" w:color="auto"/>
            </w:tcBorders>
          </w:tcPr>
          <w:p w14:paraId="2F5F0579" w14:textId="77777777" w:rsidR="00625A22" w:rsidRPr="005B00C6" w:rsidRDefault="00625A22" w:rsidP="00B540AA">
            <w:pPr>
              <w:pStyle w:val="TAL"/>
              <w:rPr>
                <w:rFonts w:eastAsia="MS Mincho"/>
              </w:rPr>
            </w:pPr>
            <w:r>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6B61B963" w14:textId="77777777" w:rsidR="00625A22" w:rsidRPr="005B00C6" w:rsidRDefault="00625A22" w:rsidP="00B540AA">
            <w:pPr>
              <w:pStyle w:val="TAL"/>
            </w:pPr>
            <w:r>
              <w:t>pc_</w:t>
            </w:r>
            <w:r w:rsidRPr="005B00C6">
              <w:t>Relaxed_Measurement</w:t>
            </w:r>
            <w:r>
              <w:t>_r17</w:t>
            </w:r>
          </w:p>
        </w:tc>
        <w:tc>
          <w:tcPr>
            <w:tcW w:w="707" w:type="dxa"/>
            <w:tcBorders>
              <w:top w:val="single" w:sz="4" w:space="0" w:color="auto"/>
              <w:left w:val="single" w:sz="4" w:space="0" w:color="auto"/>
              <w:bottom w:val="single" w:sz="4" w:space="0" w:color="auto"/>
              <w:right w:val="single" w:sz="4" w:space="0" w:color="auto"/>
            </w:tcBorders>
          </w:tcPr>
          <w:p w14:paraId="1F120147" w14:textId="77777777" w:rsidR="00625A22" w:rsidRPr="005B00C6" w:rsidRDefault="00625A22" w:rsidP="00B540AA">
            <w:pPr>
              <w:pStyle w:val="TAL"/>
              <w:rPr>
                <w:lang w:eastAsia="zh-CN"/>
              </w:rPr>
            </w:pPr>
            <w:r>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10C7D371" w14:textId="77777777" w:rsidR="00625A22" w:rsidRPr="005B00C6" w:rsidRDefault="00625A22" w:rsidP="00B540AA">
            <w:pPr>
              <w:pStyle w:val="TAL"/>
            </w:pPr>
          </w:p>
        </w:tc>
        <w:tc>
          <w:tcPr>
            <w:tcW w:w="1413" w:type="dxa"/>
            <w:tcBorders>
              <w:top w:val="single" w:sz="4" w:space="0" w:color="auto"/>
              <w:left w:val="single" w:sz="4" w:space="0" w:color="auto"/>
              <w:bottom w:val="single" w:sz="4" w:space="0" w:color="auto"/>
              <w:right w:val="single" w:sz="4" w:space="0" w:color="auto"/>
            </w:tcBorders>
          </w:tcPr>
          <w:p w14:paraId="5D0756F0" w14:textId="77777777" w:rsidR="00625A22" w:rsidRPr="005B00C6" w:rsidRDefault="00625A22" w:rsidP="00B540AA">
            <w:pPr>
              <w:pStyle w:val="TAL"/>
              <w:rPr>
                <w:bCs/>
                <w:iCs/>
              </w:rPr>
            </w:pPr>
          </w:p>
        </w:tc>
      </w:tr>
      <w:tr w:rsidR="00625A22" w:rsidRPr="005B00C6" w14:paraId="017AD450" w14:textId="77777777" w:rsidTr="00B540AA">
        <w:trPr>
          <w:cantSplit/>
          <w:jc w:val="center"/>
        </w:trPr>
        <w:tc>
          <w:tcPr>
            <w:tcW w:w="529" w:type="dxa"/>
            <w:tcBorders>
              <w:top w:val="single" w:sz="4" w:space="0" w:color="auto"/>
              <w:left w:val="single" w:sz="4" w:space="0" w:color="auto"/>
              <w:bottom w:val="single" w:sz="4" w:space="0" w:color="auto"/>
              <w:right w:val="single" w:sz="4" w:space="0" w:color="auto"/>
            </w:tcBorders>
          </w:tcPr>
          <w:p w14:paraId="5BCAFD4C" w14:textId="77777777" w:rsidR="00625A22" w:rsidRPr="005B00C6" w:rsidRDefault="00625A22" w:rsidP="00B540AA">
            <w:pPr>
              <w:pStyle w:val="TAC"/>
              <w:rPr>
                <w:lang w:eastAsia="zh-CN"/>
              </w:rPr>
            </w:pPr>
            <w:r>
              <w:rPr>
                <w:lang w:eastAsia="zh-CN"/>
              </w:rPr>
              <w:t>78</w:t>
            </w:r>
          </w:p>
        </w:tc>
        <w:tc>
          <w:tcPr>
            <w:tcW w:w="3529" w:type="dxa"/>
            <w:tcBorders>
              <w:top w:val="single" w:sz="6" w:space="0" w:color="auto"/>
              <w:left w:val="single" w:sz="4" w:space="0" w:color="auto"/>
              <w:bottom w:val="single" w:sz="6" w:space="0" w:color="auto"/>
              <w:right w:val="single" w:sz="6" w:space="0" w:color="auto"/>
            </w:tcBorders>
          </w:tcPr>
          <w:p w14:paraId="15643789" w14:textId="77777777" w:rsidR="00625A22" w:rsidRPr="00A14B96" w:rsidRDefault="00625A22" w:rsidP="00B540AA">
            <w:pPr>
              <w:pStyle w:val="TAL"/>
              <w:rPr>
                <w:lang w:val="en-US"/>
              </w:rPr>
            </w:pPr>
            <w:r w:rsidRPr="00A14B96">
              <w:rPr>
                <w:szCs w:val="18"/>
                <w:lang w:val="en-US"/>
              </w:rPr>
              <w:t>Support of Rel-17 BFD relaxation criteria</w:t>
            </w:r>
          </w:p>
        </w:tc>
        <w:tc>
          <w:tcPr>
            <w:tcW w:w="1184" w:type="dxa"/>
            <w:tcBorders>
              <w:top w:val="single" w:sz="6" w:space="0" w:color="auto"/>
              <w:left w:val="single" w:sz="6" w:space="0" w:color="auto"/>
              <w:bottom w:val="single" w:sz="6" w:space="0" w:color="auto"/>
              <w:right w:val="single" w:sz="4" w:space="0" w:color="auto"/>
            </w:tcBorders>
          </w:tcPr>
          <w:p w14:paraId="40B33DF7" w14:textId="77777777" w:rsidR="00625A22" w:rsidRPr="005B00C6" w:rsidRDefault="00625A22" w:rsidP="00B540AA">
            <w:pPr>
              <w:pStyle w:val="TAL"/>
              <w:rPr>
                <w:lang w:eastAsia="zh-CN"/>
              </w:rPr>
            </w:pPr>
            <w:r>
              <w:rPr>
                <w:lang w:eastAsia="zh-CN"/>
              </w:rPr>
              <w:t>38.306, 4.2.7.2</w:t>
            </w:r>
          </w:p>
        </w:tc>
        <w:tc>
          <w:tcPr>
            <w:tcW w:w="777" w:type="dxa"/>
            <w:tcBorders>
              <w:top w:val="single" w:sz="4" w:space="0" w:color="auto"/>
              <w:left w:val="single" w:sz="4" w:space="0" w:color="auto"/>
              <w:bottom w:val="single" w:sz="4" w:space="0" w:color="auto"/>
              <w:right w:val="single" w:sz="4" w:space="0" w:color="auto"/>
            </w:tcBorders>
          </w:tcPr>
          <w:p w14:paraId="375CF33D" w14:textId="77777777" w:rsidR="00625A22" w:rsidRPr="005B00C6" w:rsidRDefault="00625A22" w:rsidP="00B540AA">
            <w:pPr>
              <w:pStyle w:val="TAL"/>
              <w:rPr>
                <w:rFonts w:eastAsia="MS Mincho"/>
              </w:rPr>
            </w:pPr>
            <w:r>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03EC4215" w14:textId="7348F269" w:rsidR="00625A22" w:rsidRPr="005B00C6" w:rsidRDefault="00625A22" w:rsidP="00B540AA">
            <w:pPr>
              <w:pStyle w:val="TAL"/>
            </w:pPr>
            <w:r>
              <w:t>pc_</w:t>
            </w:r>
            <w:r w:rsidRPr="00174F81">
              <w:t>bfd</w:t>
            </w:r>
            <w:del w:id="6" w:author="MCC TF160" w:date="2024-01-17T15:30:00Z">
              <w:r w:rsidRPr="00174F81" w:rsidDel="000B1836">
                <w:delText>-</w:delText>
              </w:r>
            </w:del>
            <w:ins w:id="7" w:author="MCC TF160" w:date="2024-01-17T15:30:00Z">
              <w:r w:rsidR="000B1836">
                <w:t>_</w:t>
              </w:r>
            </w:ins>
            <w:r w:rsidRPr="00174F81">
              <w:t>Relaxation</w:t>
            </w:r>
            <w:r w:rsidRPr="0038162A">
              <w:t>_</w:t>
            </w:r>
            <w:r w:rsidRPr="00174F81">
              <w:t>r17</w:t>
            </w:r>
          </w:p>
        </w:tc>
        <w:tc>
          <w:tcPr>
            <w:tcW w:w="707" w:type="dxa"/>
            <w:tcBorders>
              <w:top w:val="single" w:sz="4" w:space="0" w:color="auto"/>
              <w:left w:val="single" w:sz="4" w:space="0" w:color="auto"/>
              <w:bottom w:val="single" w:sz="4" w:space="0" w:color="auto"/>
              <w:right w:val="single" w:sz="4" w:space="0" w:color="auto"/>
            </w:tcBorders>
          </w:tcPr>
          <w:p w14:paraId="19AFC7B8" w14:textId="77777777" w:rsidR="00625A22" w:rsidRPr="005B00C6" w:rsidRDefault="00625A22" w:rsidP="00B540AA">
            <w:pPr>
              <w:pStyle w:val="TAL"/>
              <w:rPr>
                <w:lang w:eastAsia="zh-CN"/>
              </w:rPr>
            </w:pPr>
            <w:r>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078D9824" w14:textId="77777777" w:rsidR="00625A22" w:rsidRPr="005B00C6" w:rsidRDefault="00625A22" w:rsidP="00B540AA">
            <w:pPr>
              <w:pStyle w:val="TAL"/>
            </w:pPr>
          </w:p>
        </w:tc>
        <w:tc>
          <w:tcPr>
            <w:tcW w:w="1413" w:type="dxa"/>
            <w:tcBorders>
              <w:top w:val="single" w:sz="4" w:space="0" w:color="auto"/>
              <w:left w:val="single" w:sz="4" w:space="0" w:color="auto"/>
              <w:bottom w:val="single" w:sz="4" w:space="0" w:color="auto"/>
              <w:right w:val="single" w:sz="4" w:space="0" w:color="auto"/>
            </w:tcBorders>
          </w:tcPr>
          <w:p w14:paraId="5E125CB1" w14:textId="77777777" w:rsidR="00625A22" w:rsidRPr="005B00C6" w:rsidRDefault="00625A22" w:rsidP="00B540AA">
            <w:pPr>
              <w:pStyle w:val="TAL"/>
              <w:rPr>
                <w:bCs/>
                <w:iCs/>
              </w:rPr>
            </w:pPr>
          </w:p>
        </w:tc>
      </w:tr>
      <w:tr w:rsidR="00625A22" w:rsidRPr="005B00C6" w14:paraId="08D249B6" w14:textId="77777777" w:rsidTr="00B540AA">
        <w:trPr>
          <w:cantSplit/>
          <w:jc w:val="center"/>
        </w:trPr>
        <w:tc>
          <w:tcPr>
            <w:tcW w:w="529" w:type="dxa"/>
            <w:tcBorders>
              <w:top w:val="single" w:sz="4" w:space="0" w:color="auto"/>
              <w:left w:val="single" w:sz="4" w:space="0" w:color="auto"/>
              <w:bottom w:val="single" w:sz="4" w:space="0" w:color="auto"/>
              <w:right w:val="single" w:sz="4" w:space="0" w:color="auto"/>
            </w:tcBorders>
          </w:tcPr>
          <w:p w14:paraId="602FA4A7" w14:textId="77777777" w:rsidR="00625A22" w:rsidRPr="005B00C6" w:rsidRDefault="00625A22" w:rsidP="00B540AA">
            <w:pPr>
              <w:pStyle w:val="TAC"/>
              <w:rPr>
                <w:lang w:eastAsia="zh-CN"/>
              </w:rPr>
            </w:pPr>
            <w:r>
              <w:rPr>
                <w:lang w:eastAsia="zh-CN"/>
              </w:rPr>
              <w:t>79</w:t>
            </w:r>
          </w:p>
        </w:tc>
        <w:tc>
          <w:tcPr>
            <w:tcW w:w="3529" w:type="dxa"/>
            <w:tcBorders>
              <w:top w:val="single" w:sz="6" w:space="0" w:color="auto"/>
              <w:left w:val="single" w:sz="4" w:space="0" w:color="auto"/>
              <w:bottom w:val="single" w:sz="6" w:space="0" w:color="auto"/>
              <w:right w:val="single" w:sz="6" w:space="0" w:color="auto"/>
            </w:tcBorders>
          </w:tcPr>
          <w:p w14:paraId="1ECC7F3A" w14:textId="77777777" w:rsidR="00625A22" w:rsidRPr="00A14B96" w:rsidRDefault="00625A22" w:rsidP="00B540AA">
            <w:pPr>
              <w:pStyle w:val="TAL"/>
              <w:rPr>
                <w:lang w:val="en-US"/>
              </w:rPr>
            </w:pPr>
            <w:r w:rsidRPr="00A14B96">
              <w:rPr>
                <w:szCs w:val="18"/>
                <w:lang w:val="en-US"/>
              </w:rPr>
              <w:t>Support of Rel-17 RLM relaxation criteria</w:t>
            </w:r>
          </w:p>
        </w:tc>
        <w:tc>
          <w:tcPr>
            <w:tcW w:w="1184" w:type="dxa"/>
            <w:tcBorders>
              <w:top w:val="single" w:sz="6" w:space="0" w:color="auto"/>
              <w:left w:val="single" w:sz="6" w:space="0" w:color="auto"/>
              <w:bottom w:val="single" w:sz="6" w:space="0" w:color="auto"/>
              <w:right w:val="single" w:sz="4" w:space="0" w:color="auto"/>
            </w:tcBorders>
          </w:tcPr>
          <w:p w14:paraId="263989DF" w14:textId="77777777" w:rsidR="00625A22" w:rsidRPr="005B00C6" w:rsidRDefault="00625A22" w:rsidP="00B540AA">
            <w:pPr>
              <w:pStyle w:val="TAL"/>
              <w:rPr>
                <w:lang w:eastAsia="zh-CN"/>
              </w:rPr>
            </w:pPr>
            <w:r>
              <w:rPr>
                <w:lang w:eastAsia="zh-CN"/>
              </w:rPr>
              <w:t>38.306, 4.2.7.2</w:t>
            </w:r>
          </w:p>
        </w:tc>
        <w:tc>
          <w:tcPr>
            <w:tcW w:w="777" w:type="dxa"/>
            <w:tcBorders>
              <w:top w:val="single" w:sz="4" w:space="0" w:color="auto"/>
              <w:left w:val="single" w:sz="4" w:space="0" w:color="auto"/>
              <w:bottom w:val="single" w:sz="4" w:space="0" w:color="auto"/>
              <w:right w:val="single" w:sz="4" w:space="0" w:color="auto"/>
            </w:tcBorders>
          </w:tcPr>
          <w:p w14:paraId="086AF387" w14:textId="77777777" w:rsidR="00625A22" w:rsidRPr="005B00C6" w:rsidRDefault="00625A22" w:rsidP="00B540AA">
            <w:pPr>
              <w:pStyle w:val="TAL"/>
              <w:rPr>
                <w:rFonts w:eastAsia="MS Mincho"/>
              </w:rPr>
            </w:pPr>
            <w:r>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0A0D2869" w14:textId="1EFD34B1" w:rsidR="00625A22" w:rsidRPr="005B00C6" w:rsidRDefault="00625A22" w:rsidP="00B540AA">
            <w:pPr>
              <w:pStyle w:val="TAL"/>
            </w:pPr>
            <w:r>
              <w:t>pc_rlm</w:t>
            </w:r>
            <w:del w:id="8" w:author="MCC TF160" w:date="2024-01-17T15:30:00Z">
              <w:r w:rsidRPr="00174F81" w:rsidDel="000B1836">
                <w:delText>-</w:delText>
              </w:r>
            </w:del>
            <w:ins w:id="9" w:author="MCC TF160" w:date="2024-01-17T15:30:00Z">
              <w:r w:rsidR="000B1836">
                <w:t>_</w:t>
              </w:r>
            </w:ins>
            <w:r w:rsidRPr="00174F81">
              <w:t>Relaxation</w:t>
            </w:r>
            <w:r w:rsidRPr="0038162A">
              <w:t>_</w:t>
            </w:r>
            <w:r w:rsidRPr="00174F81">
              <w:t>r17</w:t>
            </w:r>
          </w:p>
        </w:tc>
        <w:tc>
          <w:tcPr>
            <w:tcW w:w="707" w:type="dxa"/>
            <w:tcBorders>
              <w:top w:val="single" w:sz="4" w:space="0" w:color="auto"/>
              <w:left w:val="single" w:sz="4" w:space="0" w:color="auto"/>
              <w:bottom w:val="single" w:sz="4" w:space="0" w:color="auto"/>
              <w:right w:val="single" w:sz="4" w:space="0" w:color="auto"/>
            </w:tcBorders>
          </w:tcPr>
          <w:p w14:paraId="35D3F79F" w14:textId="77777777" w:rsidR="00625A22" w:rsidRPr="005B00C6" w:rsidRDefault="00625A22" w:rsidP="00B540AA">
            <w:pPr>
              <w:pStyle w:val="TAL"/>
              <w:rPr>
                <w:lang w:eastAsia="zh-CN"/>
              </w:rPr>
            </w:pPr>
            <w:r>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1FCF6070" w14:textId="77777777" w:rsidR="00625A22" w:rsidRPr="005B00C6" w:rsidRDefault="00625A22" w:rsidP="00B540AA">
            <w:pPr>
              <w:pStyle w:val="TAL"/>
            </w:pPr>
          </w:p>
        </w:tc>
        <w:tc>
          <w:tcPr>
            <w:tcW w:w="1413" w:type="dxa"/>
            <w:tcBorders>
              <w:top w:val="single" w:sz="4" w:space="0" w:color="auto"/>
              <w:left w:val="single" w:sz="4" w:space="0" w:color="auto"/>
              <w:bottom w:val="single" w:sz="4" w:space="0" w:color="auto"/>
              <w:right w:val="single" w:sz="4" w:space="0" w:color="auto"/>
            </w:tcBorders>
          </w:tcPr>
          <w:p w14:paraId="71B35BB6" w14:textId="77777777" w:rsidR="00625A22" w:rsidRPr="005B00C6" w:rsidRDefault="00625A22" w:rsidP="00B540AA">
            <w:pPr>
              <w:pStyle w:val="TAL"/>
              <w:rPr>
                <w:bCs/>
                <w:iCs/>
              </w:rPr>
            </w:pPr>
          </w:p>
        </w:tc>
      </w:tr>
      <w:tr w:rsidR="00625A22" w:rsidRPr="003065B4" w14:paraId="7E3AC10C" w14:textId="77777777" w:rsidTr="00B540AA">
        <w:trPr>
          <w:cantSplit/>
          <w:jc w:val="center"/>
        </w:trPr>
        <w:tc>
          <w:tcPr>
            <w:tcW w:w="529" w:type="dxa"/>
            <w:tcBorders>
              <w:top w:val="single" w:sz="4" w:space="0" w:color="auto"/>
              <w:left w:val="single" w:sz="4" w:space="0" w:color="auto"/>
              <w:bottom w:val="single" w:sz="4" w:space="0" w:color="auto"/>
              <w:right w:val="single" w:sz="4" w:space="0" w:color="auto"/>
            </w:tcBorders>
          </w:tcPr>
          <w:p w14:paraId="06627083" w14:textId="77777777" w:rsidR="00625A22" w:rsidRPr="005B00C6" w:rsidRDefault="00625A22" w:rsidP="00B540AA">
            <w:pPr>
              <w:pStyle w:val="TAC"/>
              <w:rPr>
                <w:lang w:eastAsia="zh-CN"/>
              </w:rPr>
            </w:pPr>
            <w:r>
              <w:rPr>
                <w:lang w:eastAsia="zh-CN"/>
              </w:rPr>
              <w:t>80</w:t>
            </w:r>
          </w:p>
        </w:tc>
        <w:tc>
          <w:tcPr>
            <w:tcW w:w="3529" w:type="dxa"/>
            <w:tcBorders>
              <w:top w:val="single" w:sz="6" w:space="0" w:color="auto"/>
              <w:left w:val="single" w:sz="4" w:space="0" w:color="auto"/>
              <w:bottom w:val="single" w:sz="6" w:space="0" w:color="auto"/>
              <w:right w:val="single" w:sz="6" w:space="0" w:color="auto"/>
            </w:tcBorders>
          </w:tcPr>
          <w:p w14:paraId="0982F735" w14:textId="77777777" w:rsidR="00625A22" w:rsidRPr="00A14B96" w:rsidRDefault="00625A22" w:rsidP="00B540AA">
            <w:pPr>
              <w:pStyle w:val="TAL"/>
              <w:rPr>
                <w:lang w:val="en-US"/>
              </w:rPr>
            </w:pPr>
            <w:r w:rsidRPr="00A14B96">
              <w:rPr>
                <w:szCs w:val="18"/>
                <w:lang w:val="en-US"/>
              </w:rPr>
              <w:t>Indicates the support of simultaneous transmission and reception in TDD-TDD and TDD-FDD inter-band NR CA. If this field is included in ca-</w:t>
            </w:r>
            <w:proofErr w:type="spellStart"/>
            <w:r w:rsidRPr="00A14B96">
              <w:rPr>
                <w:szCs w:val="18"/>
                <w:lang w:val="en-US"/>
              </w:rPr>
              <w:t>ParametersNR</w:t>
            </w:r>
            <w:proofErr w:type="spellEnd"/>
            <w:r w:rsidRPr="00A14B96">
              <w:rPr>
                <w:szCs w:val="18"/>
                <w:lang w:val="en-US"/>
              </w:rPr>
              <w:t>-</w:t>
            </w:r>
            <w:proofErr w:type="spellStart"/>
            <w:r w:rsidRPr="00A14B96">
              <w:rPr>
                <w:szCs w:val="18"/>
                <w:lang w:val="en-US"/>
              </w:rPr>
              <w:t>ForDC</w:t>
            </w:r>
            <w:proofErr w:type="spellEnd"/>
            <w:r w:rsidRPr="00A14B96">
              <w:rPr>
                <w:szCs w:val="18"/>
                <w:lang w:val="en-US"/>
              </w:rPr>
              <w:t>, it indicates the UE supports simultaneous transmission and reception between any UL/DL band pair within a cell group and across MCG and SCG in TDD-TDD and TDD-FDD inter-band NR-DC.</w:t>
            </w:r>
          </w:p>
        </w:tc>
        <w:tc>
          <w:tcPr>
            <w:tcW w:w="1184" w:type="dxa"/>
            <w:tcBorders>
              <w:top w:val="single" w:sz="6" w:space="0" w:color="auto"/>
              <w:left w:val="single" w:sz="6" w:space="0" w:color="auto"/>
              <w:bottom w:val="single" w:sz="6" w:space="0" w:color="auto"/>
              <w:right w:val="single" w:sz="4" w:space="0" w:color="auto"/>
            </w:tcBorders>
          </w:tcPr>
          <w:p w14:paraId="005266C7" w14:textId="77777777" w:rsidR="00625A22" w:rsidRPr="005B00C6" w:rsidRDefault="00625A22" w:rsidP="00B540AA">
            <w:pPr>
              <w:pStyle w:val="TAL"/>
              <w:rPr>
                <w:lang w:eastAsia="zh-CN"/>
              </w:rPr>
            </w:pPr>
            <w:r>
              <w:rPr>
                <w:lang w:eastAsia="zh-CN"/>
              </w:rPr>
              <w:t>38.306, 4.2.7</w:t>
            </w:r>
          </w:p>
        </w:tc>
        <w:tc>
          <w:tcPr>
            <w:tcW w:w="777" w:type="dxa"/>
            <w:tcBorders>
              <w:top w:val="single" w:sz="4" w:space="0" w:color="auto"/>
              <w:left w:val="single" w:sz="4" w:space="0" w:color="auto"/>
              <w:bottom w:val="single" w:sz="4" w:space="0" w:color="auto"/>
              <w:right w:val="single" w:sz="4" w:space="0" w:color="auto"/>
            </w:tcBorders>
          </w:tcPr>
          <w:p w14:paraId="743D8E72" w14:textId="77777777" w:rsidR="00625A22" w:rsidRPr="005B00C6" w:rsidRDefault="00625A22" w:rsidP="00B540AA">
            <w:pPr>
              <w:pStyle w:val="TAL"/>
              <w:rPr>
                <w:rFonts w:eastAsia="MS Mincho"/>
              </w:rPr>
            </w:pPr>
            <w:r>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788EA76B" w14:textId="77777777" w:rsidR="00625A22" w:rsidRPr="005B00C6" w:rsidRDefault="00625A22" w:rsidP="00B540AA">
            <w:pPr>
              <w:pStyle w:val="TAL"/>
            </w:pPr>
            <w:proofErr w:type="spellStart"/>
            <w:r>
              <w:t>pc_</w:t>
            </w:r>
            <w:r w:rsidRPr="00DF17EC">
              <w:t>simultaneous</w:t>
            </w:r>
            <w:r>
              <w:t>_</w:t>
            </w:r>
            <w:r w:rsidRPr="00DF17EC">
              <w:t>RxTx</w:t>
            </w:r>
            <w:r>
              <w:t>_</w:t>
            </w:r>
            <w:r w:rsidRPr="00DF17EC">
              <w:t>InterBandCA</w:t>
            </w:r>
            <w:proofErr w:type="spellEnd"/>
          </w:p>
        </w:tc>
        <w:tc>
          <w:tcPr>
            <w:tcW w:w="707" w:type="dxa"/>
            <w:tcBorders>
              <w:top w:val="single" w:sz="4" w:space="0" w:color="auto"/>
              <w:left w:val="single" w:sz="4" w:space="0" w:color="auto"/>
              <w:bottom w:val="single" w:sz="4" w:space="0" w:color="auto"/>
              <w:right w:val="single" w:sz="4" w:space="0" w:color="auto"/>
            </w:tcBorders>
          </w:tcPr>
          <w:p w14:paraId="13B9B3C7" w14:textId="77777777" w:rsidR="00625A22" w:rsidRPr="005B00C6" w:rsidRDefault="00625A22" w:rsidP="00B540AA">
            <w:pPr>
              <w:pStyle w:val="TAL"/>
              <w:rPr>
                <w:lang w:eastAsia="zh-CN"/>
              </w:rPr>
            </w:pPr>
            <w:r>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56328F2A" w14:textId="77777777" w:rsidR="00625A22" w:rsidRPr="005B00C6" w:rsidRDefault="00625A22" w:rsidP="00B540AA">
            <w:pPr>
              <w:pStyle w:val="TAL"/>
            </w:pPr>
          </w:p>
        </w:tc>
        <w:tc>
          <w:tcPr>
            <w:tcW w:w="1413" w:type="dxa"/>
            <w:tcBorders>
              <w:top w:val="single" w:sz="4" w:space="0" w:color="auto"/>
              <w:left w:val="single" w:sz="4" w:space="0" w:color="auto"/>
              <w:bottom w:val="single" w:sz="4" w:space="0" w:color="auto"/>
              <w:right w:val="single" w:sz="4" w:space="0" w:color="auto"/>
            </w:tcBorders>
          </w:tcPr>
          <w:p w14:paraId="6CAB2F19" w14:textId="77777777" w:rsidR="00625A22" w:rsidRPr="00A14B96" w:rsidRDefault="00625A22" w:rsidP="00B540AA">
            <w:pPr>
              <w:pStyle w:val="TAL"/>
              <w:rPr>
                <w:bCs/>
                <w:iCs/>
                <w:lang w:val="en-US"/>
              </w:rPr>
            </w:pPr>
            <w:r w:rsidRPr="00A14B96">
              <w:rPr>
                <w:rFonts w:eastAsia="MS PGothic" w:cs="Arial"/>
                <w:szCs w:val="18"/>
                <w:lang w:val="en-US"/>
              </w:rPr>
              <w:t xml:space="preserve">If the capability is </w:t>
            </w:r>
            <w:proofErr w:type="gramStart"/>
            <w:r w:rsidRPr="00A14B96">
              <w:rPr>
                <w:rFonts w:eastAsia="MS PGothic" w:cs="Arial"/>
                <w:szCs w:val="18"/>
                <w:lang w:val="en-US"/>
              </w:rPr>
              <w:t>supported</w:t>
            </w:r>
            <w:proofErr w:type="gramEnd"/>
            <w:r w:rsidRPr="00A14B96">
              <w:rPr>
                <w:rFonts w:eastAsia="MS PGothic" w:cs="Arial"/>
                <w:szCs w:val="18"/>
                <w:lang w:val="en-US"/>
              </w:rPr>
              <w:t xml:space="preserve"> then the band pair(s) for which it is supported shall be indicated in Table A.4.3.2A.4.1-3</w:t>
            </w:r>
          </w:p>
        </w:tc>
      </w:tr>
      <w:tr w:rsidR="00625A22" w:rsidRPr="005B00C6" w14:paraId="712BEF02" w14:textId="77777777" w:rsidTr="00B540AA">
        <w:trPr>
          <w:cantSplit/>
          <w:jc w:val="center"/>
        </w:trPr>
        <w:tc>
          <w:tcPr>
            <w:tcW w:w="529" w:type="dxa"/>
            <w:tcBorders>
              <w:top w:val="single" w:sz="4" w:space="0" w:color="auto"/>
              <w:left w:val="single" w:sz="4" w:space="0" w:color="auto"/>
              <w:bottom w:val="single" w:sz="4" w:space="0" w:color="auto"/>
              <w:right w:val="single" w:sz="4" w:space="0" w:color="auto"/>
            </w:tcBorders>
          </w:tcPr>
          <w:p w14:paraId="2F0CEA03" w14:textId="77777777" w:rsidR="00625A22" w:rsidRPr="005B00C6" w:rsidRDefault="00625A22" w:rsidP="00B540AA">
            <w:pPr>
              <w:pStyle w:val="TAC"/>
              <w:rPr>
                <w:lang w:eastAsia="zh-CN"/>
              </w:rPr>
            </w:pPr>
            <w:r>
              <w:rPr>
                <w:lang w:eastAsia="zh-CN"/>
              </w:rPr>
              <w:t>81</w:t>
            </w:r>
          </w:p>
        </w:tc>
        <w:tc>
          <w:tcPr>
            <w:tcW w:w="3529" w:type="dxa"/>
            <w:tcBorders>
              <w:top w:val="single" w:sz="6" w:space="0" w:color="auto"/>
              <w:left w:val="single" w:sz="4" w:space="0" w:color="auto"/>
              <w:bottom w:val="single" w:sz="6" w:space="0" w:color="auto"/>
              <w:right w:val="single" w:sz="6" w:space="0" w:color="auto"/>
            </w:tcBorders>
          </w:tcPr>
          <w:p w14:paraId="1D7A4A49" w14:textId="77777777" w:rsidR="00625A22" w:rsidRPr="00A14B96" w:rsidRDefault="00625A22" w:rsidP="00B540AA">
            <w:pPr>
              <w:pStyle w:val="TAL"/>
              <w:rPr>
                <w:lang w:val="en-US"/>
              </w:rPr>
            </w:pPr>
            <w:r w:rsidRPr="00A14B96">
              <w:rPr>
                <w:szCs w:val="18"/>
                <w:lang w:val="en-US"/>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84" w:type="dxa"/>
            <w:tcBorders>
              <w:top w:val="single" w:sz="6" w:space="0" w:color="auto"/>
              <w:left w:val="single" w:sz="6" w:space="0" w:color="auto"/>
              <w:bottom w:val="single" w:sz="6" w:space="0" w:color="auto"/>
              <w:right w:val="single" w:sz="4" w:space="0" w:color="auto"/>
            </w:tcBorders>
          </w:tcPr>
          <w:p w14:paraId="77809A26" w14:textId="77777777" w:rsidR="00625A22" w:rsidRPr="005B00C6" w:rsidRDefault="00625A22" w:rsidP="00B540AA">
            <w:pPr>
              <w:pStyle w:val="TAL"/>
              <w:rPr>
                <w:lang w:eastAsia="zh-CN"/>
              </w:rPr>
            </w:pPr>
            <w:r>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1BA69686" w14:textId="77777777" w:rsidR="00625A22" w:rsidRPr="005B00C6" w:rsidRDefault="00625A22" w:rsidP="00B540AA">
            <w:pPr>
              <w:pStyle w:val="TAL"/>
              <w:rPr>
                <w:rFonts w:eastAsia="MS Mincho"/>
              </w:rPr>
            </w:pPr>
            <w:r>
              <w:rPr>
                <w:rFonts w:eastAsia="MS Mincho"/>
              </w:rPr>
              <w:t>Rel-16</w:t>
            </w:r>
          </w:p>
        </w:tc>
        <w:tc>
          <w:tcPr>
            <w:tcW w:w="1694" w:type="dxa"/>
            <w:tcBorders>
              <w:top w:val="single" w:sz="4" w:space="0" w:color="auto"/>
              <w:left w:val="single" w:sz="4" w:space="0" w:color="auto"/>
              <w:bottom w:val="single" w:sz="4" w:space="0" w:color="auto"/>
              <w:right w:val="single" w:sz="4" w:space="0" w:color="auto"/>
            </w:tcBorders>
          </w:tcPr>
          <w:p w14:paraId="60E949C0" w14:textId="72113817" w:rsidR="00625A22" w:rsidRPr="005B00C6" w:rsidRDefault="00625A22" w:rsidP="00B540AA">
            <w:pPr>
              <w:pStyle w:val="TAL"/>
            </w:pPr>
            <w:r>
              <w:t>pc_</w:t>
            </w:r>
            <w:del w:id="10" w:author="MCC TF160" w:date="2024-01-17T15:30:00Z">
              <w:r w:rsidDel="00116565">
                <w:delText xml:space="preserve"> </w:delText>
              </w:r>
            </w:del>
            <w:r w:rsidRPr="0056105B">
              <w:t>interFrequencyMeas</w:t>
            </w:r>
            <w:r>
              <w:t>_</w:t>
            </w:r>
            <w:r w:rsidRPr="0056105B">
              <w:t>NoGap</w:t>
            </w:r>
            <w:r>
              <w:t>_</w:t>
            </w:r>
            <w:r w:rsidRPr="0056105B">
              <w:t>r16</w:t>
            </w:r>
          </w:p>
        </w:tc>
        <w:tc>
          <w:tcPr>
            <w:tcW w:w="707" w:type="dxa"/>
            <w:tcBorders>
              <w:top w:val="single" w:sz="4" w:space="0" w:color="auto"/>
              <w:left w:val="single" w:sz="4" w:space="0" w:color="auto"/>
              <w:bottom w:val="single" w:sz="4" w:space="0" w:color="auto"/>
              <w:right w:val="single" w:sz="4" w:space="0" w:color="auto"/>
            </w:tcBorders>
          </w:tcPr>
          <w:p w14:paraId="70BF37FE" w14:textId="77777777" w:rsidR="00625A22" w:rsidRPr="005B00C6" w:rsidRDefault="00625A22" w:rsidP="00B540AA">
            <w:pPr>
              <w:pStyle w:val="TAL"/>
              <w:rPr>
                <w:lang w:eastAsia="zh-CN"/>
              </w:rPr>
            </w:pPr>
            <w:r>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72D40507" w14:textId="77777777" w:rsidR="00625A22" w:rsidRPr="005B00C6" w:rsidRDefault="00625A22" w:rsidP="00B540AA">
            <w:pPr>
              <w:pStyle w:val="TAL"/>
            </w:pPr>
          </w:p>
        </w:tc>
        <w:tc>
          <w:tcPr>
            <w:tcW w:w="1413" w:type="dxa"/>
            <w:tcBorders>
              <w:top w:val="single" w:sz="4" w:space="0" w:color="auto"/>
              <w:left w:val="single" w:sz="4" w:space="0" w:color="auto"/>
              <w:bottom w:val="single" w:sz="4" w:space="0" w:color="auto"/>
              <w:right w:val="single" w:sz="4" w:space="0" w:color="auto"/>
            </w:tcBorders>
          </w:tcPr>
          <w:p w14:paraId="4AD1E430" w14:textId="77777777" w:rsidR="00625A22" w:rsidRPr="005B00C6" w:rsidRDefault="00625A22" w:rsidP="00B540AA">
            <w:pPr>
              <w:pStyle w:val="TAL"/>
              <w:rPr>
                <w:bCs/>
                <w:iCs/>
              </w:rPr>
            </w:pPr>
          </w:p>
        </w:tc>
      </w:tr>
      <w:tr w:rsidR="00625A22" w:rsidRPr="003065B4" w14:paraId="67D9473F" w14:textId="77777777" w:rsidTr="00B540AA">
        <w:trPr>
          <w:cantSplit/>
          <w:jc w:val="center"/>
        </w:trPr>
        <w:tc>
          <w:tcPr>
            <w:tcW w:w="529" w:type="dxa"/>
            <w:tcBorders>
              <w:top w:val="single" w:sz="4" w:space="0" w:color="auto"/>
              <w:left w:val="single" w:sz="4" w:space="0" w:color="auto"/>
              <w:bottom w:val="single" w:sz="4" w:space="0" w:color="auto"/>
              <w:right w:val="single" w:sz="4" w:space="0" w:color="auto"/>
            </w:tcBorders>
          </w:tcPr>
          <w:p w14:paraId="3D7D1D4F" w14:textId="77777777" w:rsidR="00625A22" w:rsidRPr="005B00C6" w:rsidRDefault="00625A22" w:rsidP="00B540AA">
            <w:pPr>
              <w:pStyle w:val="TAC"/>
              <w:rPr>
                <w:lang w:eastAsia="zh-CN"/>
              </w:rPr>
            </w:pPr>
            <w:r>
              <w:rPr>
                <w:lang w:eastAsia="zh-CN"/>
              </w:rPr>
              <w:t>82</w:t>
            </w:r>
          </w:p>
        </w:tc>
        <w:tc>
          <w:tcPr>
            <w:tcW w:w="3529" w:type="dxa"/>
            <w:tcBorders>
              <w:top w:val="single" w:sz="6" w:space="0" w:color="auto"/>
              <w:left w:val="single" w:sz="4" w:space="0" w:color="auto"/>
              <w:bottom w:val="single" w:sz="6" w:space="0" w:color="auto"/>
              <w:right w:val="single" w:sz="6" w:space="0" w:color="auto"/>
            </w:tcBorders>
          </w:tcPr>
          <w:p w14:paraId="03DA23AA" w14:textId="77777777" w:rsidR="00625A22" w:rsidRPr="00A14B96" w:rsidRDefault="00625A22" w:rsidP="00B540AA">
            <w:pPr>
              <w:pStyle w:val="TAL"/>
              <w:rPr>
                <w:szCs w:val="18"/>
                <w:lang w:val="en-US"/>
              </w:rPr>
            </w:pPr>
            <w:r w:rsidRPr="00A14B96">
              <w:rPr>
                <w:szCs w:val="18"/>
                <w:lang w:val="en-US"/>
              </w:rPr>
              <w:t>Indicates whether the UE supports 2 parallel measurement gaps for NTN SSB</w:t>
            </w:r>
          </w:p>
          <w:p w14:paraId="6296DA91" w14:textId="77777777" w:rsidR="00625A22" w:rsidRPr="005B00C6" w:rsidRDefault="00625A22" w:rsidP="00B540AA">
            <w:pPr>
              <w:pStyle w:val="TAL"/>
            </w:pPr>
            <w:r w:rsidRPr="0074493F">
              <w:rPr>
                <w:szCs w:val="18"/>
              </w:rPr>
              <w:t>based RRM measurements</w:t>
            </w:r>
          </w:p>
        </w:tc>
        <w:tc>
          <w:tcPr>
            <w:tcW w:w="1184" w:type="dxa"/>
            <w:tcBorders>
              <w:top w:val="single" w:sz="6" w:space="0" w:color="auto"/>
              <w:left w:val="single" w:sz="6" w:space="0" w:color="auto"/>
              <w:bottom w:val="single" w:sz="6" w:space="0" w:color="auto"/>
              <w:right w:val="single" w:sz="4" w:space="0" w:color="auto"/>
            </w:tcBorders>
          </w:tcPr>
          <w:p w14:paraId="504BD427" w14:textId="77777777" w:rsidR="00625A22" w:rsidRPr="005B00C6" w:rsidRDefault="00625A22" w:rsidP="00B540AA">
            <w:pPr>
              <w:pStyle w:val="TAL"/>
              <w:rPr>
                <w:lang w:eastAsia="zh-CN"/>
              </w:rPr>
            </w:pPr>
            <w:r>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0816B017" w14:textId="77777777" w:rsidR="00625A22" w:rsidRPr="005B00C6" w:rsidRDefault="00625A22" w:rsidP="00B540AA">
            <w:pPr>
              <w:pStyle w:val="TAL"/>
              <w:rPr>
                <w:rFonts w:eastAsia="MS Mincho"/>
              </w:rPr>
            </w:pPr>
            <w:r>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696E269D" w14:textId="77777777" w:rsidR="00625A22" w:rsidRPr="005B00C6" w:rsidRDefault="00625A22" w:rsidP="00B540AA">
            <w:pPr>
              <w:pStyle w:val="TAL"/>
            </w:pPr>
            <w:r>
              <w:t>pc_parallelMeasGap_r17</w:t>
            </w:r>
          </w:p>
        </w:tc>
        <w:tc>
          <w:tcPr>
            <w:tcW w:w="707" w:type="dxa"/>
            <w:tcBorders>
              <w:top w:val="single" w:sz="4" w:space="0" w:color="auto"/>
              <w:left w:val="single" w:sz="4" w:space="0" w:color="auto"/>
              <w:bottom w:val="single" w:sz="4" w:space="0" w:color="auto"/>
              <w:right w:val="single" w:sz="4" w:space="0" w:color="auto"/>
            </w:tcBorders>
          </w:tcPr>
          <w:p w14:paraId="41CC4115" w14:textId="77777777" w:rsidR="00625A22" w:rsidRPr="005B00C6" w:rsidRDefault="00625A22" w:rsidP="00B540AA">
            <w:pPr>
              <w:pStyle w:val="TAL"/>
              <w:rPr>
                <w:lang w:eastAsia="zh-CN"/>
              </w:rPr>
            </w:pPr>
            <w:r>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53E9999F" w14:textId="77777777" w:rsidR="00625A22" w:rsidRPr="005B00C6" w:rsidRDefault="00625A22" w:rsidP="00B540AA">
            <w:pPr>
              <w:pStyle w:val="TAL"/>
            </w:pPr>
          </w:p>
        </w:tc>
        <w:tc>
          <w:tcPr>
            <w:tcW w:w="1413" w:type="dxa"/>
            <w:tcBorders>
              <w:top w:val="single" w:sz="4" w:space="0" w:color="auto"/>
              <w:left w:val="single" w:sz="4" w:space="0" w:color="auto"/>
              <w:bottom w:val="single" w:sz="4" w:space="0" w:color="auto"/>
              <w:right w:val="single" w:sz="4" w:space="0" w:color="auto"/>
            </w:tcBorders>
          </w:tcPr>
          <w:p w14:paraId="43B73E2E" w14:textId="77777777" w:rsidR="00625A22" w:rsidRPr="00A14B96" w:rsidRDefault="00625A22" w:rsidP="00B540AA">
            <w:pPr>
              <w:pStyle w:val="TAL"/>
              <w:rPr>
                <w:bCs/>
                <w:iCs/>
                <w:lang w:val="en-US"/>
              </w:rPr>
            </w:pPr>
            <w:r w:rsidRPr="00A14B96">
              <w:rPr>
                <w:rFonts w:eastAsia="MS PGothic" w:cs="Arial"/>
                <w:szCs w:val="18"/>
                <w:lang w:val="en-US"/>
              </w:rPr>
              <w:t>If a UE supports this feature, then it supports r17 NTN</w:t>
            </w:r>
          </w:p>
        </w:tc>
      </w:tr>
    </w:tbl>
    <w:p w14:paraId="5D241EFB" w14:textId="77777777" w:rsidR="00625A22" w:rsidRDefault="00625A22" w:rsidP="006228E7">
      <w:pPr>
        <w:pStyle w:val="3GPPNormalText"/>
      </w:pPr>
    </w:p>
    <w:p w14:paraId="70D131FF" w14:textId="2B1EF184" w:rsidR="00625A22" w:rsidRDefault="00625A22" w:rsidP="00625A22">
      <w:pPr>
        <w:pStyle w:val="Separation"/>
        <w:spacing w:before="180"/>
        <w:rPr>
          <w:color w:val="00B0F0"/>
          <w:sz w:val="28"/>
          <w:lang w:eastAsia="ja-JP"/>
        </w:rPr>
      </w:pPr>
      <w:r>
        <w:rPr>
          <w:color w:val="00B0F0"/>
          <w:sz w:val="28"/>
          <w:lang w:eastAsia="ja-JP"/>
        </w:rPr>
        <w:t>&lt;Start of modified section&gt;</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625A22" w:rsidRPr="005B00C6" w14:paraId="7B8EA7C4" w14:textId="77777777" w:rsidTr="00B540AA">
        <w:trPr>
          <w:cantSplit/>
          <w:jc w:val="center"/>
        </w:trPr>
        <w:tc>
          <w:tcPr>
            <w:tcW w:w="482" w:type="dxa"/>
            <w:tcBorders>
              <w:top w:val="single" w:sz="4" w:space="0" w:color="auto"/>
              <w:left w:val="single" w:sz="4" w:space="0" w:color="auto"/>
              <w:bottom w:val="single" w:sz="4" w:space="0" w:color="auto"/>
              <w:right w:val="single" w:sz="4" w:space="0" w:color="auto"/>
            </w:tcBorders>
          </w:tcPr>
          <w:p w14:paraId="6DA220BC" w14:textId="77777777" w:rsidR="00625A22" w:rsidRPr="005B00C6" w:rsidRDefault="00625A22" w:rsidP="00B540AA">
            <w:pPr>
              <w:keepNext/>
              <w:keepLines/>
              <w:spacing w:after="0"/>
              <w:jc w:val="center"/>
              <w:rPr>
                <w:rFonts w:ascii="Arial" w:eastAsia="SimSun" w:hAnsi="Arial" w:cs="Arial"/>
                <w:sz w:val="18"/>
                <w:szCs w:val="18"/>
                <w:lang w:eastAsia="zh-CN"/>
              </w:rPr>
            </w:pPr>
            <w:r w:rsidRPr="005B00C6">
              <w:rPr>
                <w:rFonts w:ascii="Arial" w:hAnsi="Arial" w:cs="Arial"/>
                <w:sz w:val="18"/>
                <w:szCs w:val="18"/>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7FCEAD8D" w14:textId="77777777" w:rsidR="00625A22" w:rsidRPr="00A14B96" w:rsidRDefault="00625A22" w:rsidP="00B540AA">
            <w:pPr>
              <w:keepNext/>
              <w:keepLines/>
              <w:spacing w:after="0"/>
              <w:rPr>
                <w:rFonts w:ascii="Arial" w:eastAsia="SimSun" w:hAnsi="Arial" w:cs="Arial"/>
                <w:sz w:val="18"/>
                <w:szCs w:val="18"/>
                <w:lang w:val="en-US" w:eastAsia="zh-CN"/>
              </w:rPr>
            </w:pPr>
            <w:r w:rsidRPr="00A14B96">
              <w:rPr>
                <w:rFonts w:ascii="Arial" w:hAnsi="Arial" w:cs="Arial"/>
                <w:sz w:val="18"/>
                <w:szCs w:val="18"/>
                <w:lang w:val="en-US"/>
              </w:rPr>
              <w:t>UE supports asynchronous inter-frequency DAPS handover</w:t>
            </w:r>
          </w:p>
        </w:tc>
        <w:tc>
          <w:tcPr>
            <w:tcW w:w="1188" w:type="dxa"/>
            <w:tcBorders>
              <w:top w:val="single" w:sz="6" w:space="0" w:color="auto"/>
              <w:left w:val="single" w:sz="6" w:space="0" w:color="auto"/>
              <w:bottom w:val="single" w:sz="6" w:space="0" w:color="auto"/>
              <w:right w:val="single" w:sz="4" w:space="0" w:color="auto"/>
            </w:tcBorders>
          </w:tcPr>
          <w:p w14:paraId="36E4F1BC" w14:textId="77777777" w:rsidR="00625A22" w:rsidRPr="005B00C6" w:rsidRDefault="00625A22" w:rsidP="00B540A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tcBorders>
              <w:top w:val="single" w:sz="4" w:space="0" w:color="auto"/>
              <w:left w:val="single" w:sz="4" w:space="0" w:color="auto"/>
              <w:bottom w:val="single" w:sz="4" w:space="0" w:color="auto"/>
              <w:right w:val="single" w:sz="4" w:space="0" w:color="auto"/>
            </w:tcBorders>
          </w:tcPr>
          <w:p w14:paraId="081A885A" w14:textId="77777777" w:rsidR="00625A22" w:rsidRPr="005B00C6" w:rsidRDefault="00625A22" w:rsidP="00B540A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7CED8A02" w14:textId="77777777" w:rsidR="00625A22" w:rsidRPr="005B00C6" w:rsidRDefault="00625A22" w:rsidP="00B540A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pc_interFreqAsyncDAPS_r16</w:t>
            </w:r>
          </w:p>
        </w:tc>
        <w:tc>
          <w:tcPr>
            <w:tcW w:w="709" w:type="dxa"/>
            <w:tcBorders>
              <w:top w:val="single" w:sz="4" w:space="0" w:color="auto"/>
              <w:left w:val="single" w:sz="4" w:space="0" w:color="auto"/>
              <w:bottom w:val="single" w:sz="4" w:space="0" w:color="auto"/>
              <w:right w:val="single" w:sz="4" w:space="0" w:color="auto"/>
            </w:tcBorders>
          </w:tcPr>
          <w:p w14:paraId="3FD45A19" w14:textId="77777777" w:rsidR="00625A22" w:rsidRPr="005B00C6" w:rsidRDefault="00625A22" w:rsidP="00B540AA">
            <w:pPr>
              <w:keepNext/>
              <w:keepLines/>
              <w:spacing w:after="0"/>
              <w:rPr>
                <w:rFonts w:ascii="Arial" w:eastAsia="SimSun" w:hAnsi="Arial" w:cs="Arial"/>
                <w:sz w:val="18"/>
                <w:szCs w:val="18"/>
                <w:lang w:eastAsia="zh-CN"/>
              </w:rPr>
            </w:pPr>
            <w:r w:rsidRPr="005B00C6">
              <w:rPr>
                <w:rFonts w:ascii="Arial" w:hAnsi="Arial" w:cs="Arial"/>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0915629" w14:textId="77777777" w:rsidR="00625A22" w:rsidRPr="005B00C6" w:rsidRDefault="00625A22" w:rsidP="00B540AA">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A33E01" w14:textId="77777777" w:rsidR="00625A22" w:rsidRPr="005B00C6" w:rsidRDefault="00625A22" w:rsidP="00B540AA">
            <w:pPr>
              <w:keepNext/>
              <w:keepLines/>
              <w:spacing w:after="0"/>
              <w:rPr>
                <w:rFonts w:ascii="Arial" w:eastAsia="DengXian" w:hAnsi="Arial"/>
                <w:sz w:val="18"/>
              </w:rPr>
            </w:pPr>
          </w:p>
        </w:tc>
      </w:tr>
      <w:tr w:rsidR="00625A22" w:rsidRPr="005B00C6" w14:paraId="45B323C5" w14:textId="77777777" w:rsidTr="00B540AA">
        <w:trPr>
          <w:cantSplit/>
          <w:jc w:val="center"/>
        </w:trPr>
        <w:tc>
          <w:tcPr>
            <w:tcW w:w="482" w:type="dxa"/>
            <w:tcBorders>
              <w:top w:val="single" w:sz="4" w:space="0" w:color="auto"/>
              <w:left w:val="single" w:sz="4" w:space="0" w:color="auto"/>
              <w:bottom w:val="single" w:sz="4" w:space="0" w:color="auto"/>
              <w:right w:val="single" w:sz="4" w:space="0" w:color="auto"/>
            </w:tcBorders>
          </w:tcPr>
          <w:p w14:paraId="2AC710B3" w14:textId="77777777" w:rsidR="00625A22" w:rsidRPr="005B00C6" w:rsidRDefault="00625A22" w:rsidP="00B540AA">
            <w:pPr>
              <w:keepNext/>
              <w:keepLines/>
              <w:spacing w:after="0"/>
              <w:jc w:val="center"/>
              <w:rPr>
                <w:rFonts w:ascii="Arial" w:eastAsia="SimSun" w:hAnsi="Arial" w:cs="Arial"/>
                <w:sz w:val="18"/>
                <w:szCs w:val="18"/>
                <w:lang w:eastAsia="zh-CN"/>
              </w:rPr>
            </w:pPr>
            <w:r w:rsidRPr="005B00C6">
              <w:rPr>
                <w:rFonts w:ascii="Arial" w:hAnsi="Arial" w:cs="Arial"/>
                <w:sz w:val="18"/>
                <w:szCs w:val="18"/>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31D87EAA" w14:textId="77777777" w:rsidR="00625A22" w:rsidRPr="00A14B96" w:rsidRDefault="00625A22" w:rsidP="00B540AA">
            <w:pPr>
              <w:keepNext/>
              <w:keepLines/>
              <w:spacing w:after="0"/>
              <w:rPr>
                <w:rFonts w:ascii="Arial" w:eastAsia="SimSun" w:hAnsi="Arial" w:cs="Arial"/>
                <w:sz w:val="18"/>
                <w:szCs w:val="18"/>
                <w:lang w:val="en-US" w:eastAsia="zh-CN"/>
              </w:rPr>
            </w:pPr>
            <w:r w:rsidRPr="00A14B96">
              <w:rPr>
                <w:rFonts w:ascii="Arial" w:hAnsi="Arial" w:cs="Arial"/>
                <w:sz w:val="18"/>
                <w:lang w:val="en-US"/>
              </w:rPr>
              <w:t xml:space="preserve">UE supports different SCSs in source </w:t>
            </w:r>
            <w:proofErr w:type="spellStart"/>
            <w:r w:rsidRPr="00A14B96">
              <w:rPr>
                <w:rFonts w:ascii="Arial" w:hAnsi="Arial" w:cs="Arial"/>
                <w:sz w:val="18"/>
                <w:lang w:val="en-US"/>
              </w:rPr>
              <w:t>PCell</w:t>
            </w:r>
            <w:proofErr w:type="spellEnd"/>
            <w:r w:rsidRPr="00A14B96">
              <w:rPr>
                <w:rFonts w:ascii="Arial" w:hAnsi="Arial" w:cs="Arial"/>
                <w:sz w:val="18"/>
                <w:lang w:val="en-US"/>
              </w:rPr>
              <w:t xml:space="preserve"> and inter-frequency target </w:t>
            </w:r>
            <w:proofErr w:type="spellStart"/>
            <w:r w:rsidRPr="00A14B96">
              <w:rPr>
                <w:rFonts w:ascii="Arial" w:hAnsi="Arial" w:cs="Arial"/>
                <w:sz w:val="18"/>
                <w:lang w:val="en-US"/>
              </w:rPr>
              <w:t>PCell</w:t>
            </w:r>
            <w:proofErr w:type="spellEnd"/>
            <w:r w:rsidRPr="00A14B96">
              <w:rPr>
                <w:rFonts w:ascii="Arial" w:hAnsi="Arial" w:cs="Arial"/>
                <w:sz w:val="18"/>
                <w:lang w:val="en-US"/>
              </w:rPr>
              <w:t xml:space="preserve"> in DAPS handover</w:t>
            </w:r>
          </w:p>
        </w:tc>
        <w:tc>
          <w:tcPr>
            <w:tcW w:w="1188" w:type="dxa"/>
            <w:tcBorders>
              <w:top w:val="single" w:sz="6" w:space="0" w:color="auto"/>
              <w:left w:val="single" w:sz="6" w:space="0" w:color="auto"/>
              <w:bottom w:val="single" w:sz="6" w:space="0" w:color="auto"/>
              <w:right w:val="single" w:sz="4" w:space="0" w:color="auto"/>
            </w:tcBorders>
          </w:tcPr>
          <w:p w14:paraId="59801F37" w14:textId="77777777" w:rsidR="00625A22" w:rsidRPr="005B00C6" w:rsidRDefault="00625A22" w:rsidP="00B540A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tcBorders>
              <w:top w:val="single" w:sz="4" w:space="0" w:color="auto"/>
              <w:left w:val="single" w:sz="4" w:space="0" w:color="auto"/>
              <w:bottom w:val="single" w:sz="4" w:space="0" w:color="auto"/>
              <w:right w:val="single" w:sz="4" w:space="0" w:color="auto"/>
            </w:tcBorders>
          </w:tcPr>
          <w:p w14:paraId="233A6A8E" w14:textId="77777777" w:rsidR="00625A22" w:rsidRPr="005B00C6" w:rsidRDefault="00625A22" w:rsidP="00B540A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1316A0CE" w14:textId="77777777" w:rsidR="00625A22" w:rsidRPr="005B00C6" w:rsidRDefault="00625A22" w:rsidP="00B540A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w:t>
            </w:r>
            <w:del w:id="11" w:author="MCC TF160" w:date="2024-01-17T15:31:00Z">
              <w:r w:rsidRPr="005B00C6" w:rsidDel="00732EA6">
                <w:delText xml:space="preserve"> </w:delText>
              </w:r>
            </w:del>
            <w:r w:rsidRPr="005B00C6">
              <w:rPr>
                <w:rFonts w:ascii="Arial" w:hAnsi="Arial" w:cs="Arial"/>
                <w:sz w:val="18"/>
                <w:szCs w:val="18"/>
                <w:lang w:eastAsia="zh-CN"/>
              </w:rPr>
              <w:t>inteFreqDiffSCS</w:t>
            </w:r>
            <w:r w:rsidRPr="007555E8">
              <w:rPr>
                <w:rFonts w:ascii="Arial" w:hAnsi="Arial" w:cs="Arial"/>
                <w:sz w:val="18"/>
                <w:szCs w:val="18"/>
                <w:lang w:eastAsia="zh-CN"/>
              </w:rPr>
              <w:t>_</w:t>
            </w:r>
            <w:r w:rsidRPr="005B00C6">
              <w:rPr>
                <w:rFonts w:ascii="Arial" w:hAnsi="Arial" w:cs="Arial"/>
                <w:sz w:val="18"/>
                <w:szCs w:val="18"/>
                <w:lang w:eastAsia="zh-CN"/>
              </w:rPr>
              <w:t>DAPS_r16</w:t>
            </w:r>
          </w:p>
        </w:tc>
        <w:tc>
          <w:tcPr>
            <w:tcW w:w="709" w:type="dxa"/>
            <w:tcBorders>
              <w:top w:val="single" w:sz="4" w:space="0" w:color="auto"/>
              <w:left w:val="single" w:sz="4" w:space="0" w:color="auto"/>
              <w:bottom w:val="single" w:sz="4" w:space="0" w:color="auto"/>
              <w:right w:val="single" w:sz="4" w:space="0" w:color="auto"/>
            </w:tcBorders>
          </w:tcPr>
          <w:p w14:paraId="6623C2CB" w14:textId="77777777" w:rsidR="00625A22" w:rsidRPr="005B00C6" w:rsidRDefault="00625A22" w:rsidP="00B540AA">
            <w:pPr>
              <w:keepNext/>
              <w:keepLines/>
              <w:spacing w:after="0"/>
              <w:rPr>
                <w:rFonts w:ascii="Arial" w:eastAsia="SimSun" w:hAnsi="Arial" w:cs="Arial"/>
                <w:sz w:val="18"/>
                <w:szCs w:val="18"/>
                <w:lang w:eastAsia="zh-CN"/>
              </w:rPr>
            </w:pPr>
            <w:r w:rsidRPr="005B00C6">
              <w:rPr>
                <w:rFonts w:ascii="Arial" w:hAnsi="Arial" w:cs="Arial"/>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4F4DC49" w14:textId="77777777" w:rsidR="00625A22" w:rsidRPr="005B00C6" w:rsidRDefault="00625A22" w:rsidP="00B540AA">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B39DA2" w14:textId="77777777" w:rsidR="00625A22" w:rsidRPr="005B00C6" w:rsidRDefault="00625A22" w:rsidP="00B540AA">
            <w:pPr>
              <w:keepNext/>
              <w:keepLines/>
              <w:spacing w:after="0"/>
              <w:rPr>
                <w:rFonts w:ascii="Arial" w:eastAsia="DengXian" w:hAnsi="Arial"/>
                <w:sz w:val="18"/>
              </w:rPr>
            </w:pPr>
          </w:p>
        </w:tc>
      </w:tr>
      <w:tr w:rsidR="00625A22" w:rsidRPr="005B00C6" w14:paraId="7EE1AE8A" w14:textId="77777777" w:rsidTr="00B540AA">
        <w:trPr>
          <w:cantSplit/>
          <w:jc w:val="center"/>
        </w:trPr>
        <w:tc>
          <w:tcPr>
            <w:tcW w:w="482" w:type="dxa"/>
            <w:tcBorders>
              <w:top w:val="single" w:sz="4" w:space="0" w:color="auto"/>
              <w:left w:val="single" w:sz="4" w:space="0" w:color="auto"/>
              <w:bottom w:val="single" w:sz="4" w:space="0" w:color="auto"/>
              <w:right w:val="single" w:sz="4" w:space="0" w:color="auto"/>
            </w:tcBorders>
          </w:tcPr>
          <w:p w14:paraId="04702731" w14:textId="77777777" w:rsidR="00625A22" w:rsidRPr="005B00C6" w:rsidRDefault="00625A22" w:rsidP="00B540AA">
            <w:pPr>
              <w:keepNext/>
              <w:keepLines/>
              <w:spacing w:after="0"/>
              <w:jc w:val="center"/>
              <w:rPr>
                <w:rFonts w:ascii="Arial" w:eastAsia="SimSun" w:hAnsi="Arial" w:cs="Arial"/>
                <w:sz w:val="18"/>
                <w:szCs w:val="18"/>
                <w:lang w:eastAsia="zh-CN"/>
              </w:rPr>
            </w:pPr>
            <w:r w:rsidRPr="005B00C6">
              <w:rPr>
                <w:rFonts w:ascii="Arial" w:hAnsi="Arial" w:cs="Arial"/>
                <w:sz w:val="18"/>
                <w:szCs w:val="18"/>
                <w:lang w:eastAsia="zh-CN"/>
              </w:rPr>
              <w:t>19</w:t>
            </w:r>
          </w:p>
        </w:tc>
        <w:tc>
          <w:tcPr>
            <w:tcW w:w="3543" w:type="dxa"/>
            <w:tcBorders>
              <w:top w:val="single" w:sz="6" w:space="0" w:color="auto"/>
              <w:left w:val="single" w:sz="4" w:space="0" w:color="auto"/>
              <w:bottom w:val="single" w:sz="6" w:space="0" w:color="auto"/>
              <w:right w:val="single" w:sz="6" w:space="0" w:color="auto"/>
            </w:tcBorders>
          </w:tcPr>
          <w:p w14:paraId="5D9C487C" w14:textId="77777777" w:rsidR="00625A22" w:rsidRPr="005B00C6" w:rsidRDefault="00625A22" w:rsidP="00B540AA">
            <w:pPr>
              <w:keepNext/>
              <w:keepLines/>
              <w:spacing w:after="0"/>
              <w:rPr>
                <w:rFonts w:ascii="Arial" w:eastAsia="SimSun" w:hAnsi="Arial" w:cs="Arial"/>
                <w:sz w:val="18"/>
                <w:szCs w:val="18"/>
                <w:lang w:eastAsia="zh-CN"/>
              </w:rPr>
            </w:pPr>
            <w:r w:rsidRPr="005B00C6">
              <w:rPr>
                <w:rFonts w:ascii="Arial" w:hAnsi="Arial" w:cs="Arial"/>
                <w:sz w:val="18"/>
              </w:rPr>
              <w:t xml:space="preserve">Support conditional </w:t>
            </w:r>
            <w:proofErr w:type="spellStart"/>
            <w:r w:rsidRPr="005B00C6">
              <w:rPr>
                <w:rFonts w:ascii="Arial" w:hAnsi="Arial" w:cs="Arial"/>
                <w:sz w:val="18"/>
              </w:rPr>
              <w:t>PSCell</w:t>
            </w:r>
            <w:proofErr w:type="spellEnd"/>
            <w:r w:rsidRPr="005B00C6">
              <w:rPr>
                <w:rFonts w:ascii="Arial" w:hAnsi="Arial" w:cs="Arial"/>
                <w:sz w:val="18"/>
              </w:rPr>
              <w:t xml:space="preserve"> change</w:t>
            </w:r>
          </w:p>
        </w:tc>
        <w:tc>
          <w:tcPr>
            <w:tcW w:w="1188" w:type="dxa"/>
            <w:tcBorders>
              <w:top w:val="single" w:sz="6" w:space="0" w:color="auto"/>
              <w:left w:val="single" w:sz="6" w:space="0" w:color="auto"/>
              <w:bottom w:val="single" w:sz="6" w:space="0" w:color="auto"/>
              <w:right w:val="single" w:sz="4" w:space="0" w:color="auto"/>
            </w:tcBorders>
          </w:tcPr>
          <w:p w14:paraId="4F95940A" w14:textId="77777777" w:rsidR="00625A22" w:rsidRPr="005B00C6" w:rsidRDefault="00625A22" w:rsidP="00B540A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38.306, 4.2.7.2</w:t>
            </w:r>
          </w:p>
        </w:tc>
        <w:tc>
          <w:tcPr>
            <w:tcW w:w="779" w:type="dxa"/>
            <w:tcBorders>
              <w:top w:val="single" w:sz="4" w:space="0" w:color="auto"/>
              <w:left w:val="single" w:sz="4" w:space="0" w:color="auto"/>
              <w:bottom w:val="single" w:sz="4" w:space="0" w:color="auto"/>
              <w:right w:val="single" w:sz="4" w:space="0" w:color="auto"/>
            </w:tcBorders>
          </w:tcPr>
          <w:p w14:paraId="385D190D" w14:textId="77777777" w:rsidR="00625A22" w:rsidRPr="005B00C6" w:rsidRDefault="00625A22" w:rsidP="00B540A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6696E442" w14:textId="77777777" w:rsidR="00625A22" w:rsidRPr="005B00C6" w:rsidRDefault="00625A22" w:rsidP="00B540A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pc_condPSCellChange_r16</w:t>
            </w:r>
          </w:p>
        </w:tc>
        <w:tc>
          <w:tcPr>
            <w:tcW w:w="709" w:type="dxa"/>
            <w:tcBorders>
              <w:top w:val="single" w:sz="4" w:space="0" w:color="auto"/>
              <w:left w:val="single" w:sz="4" w:space="0" w:color="auto"/>
              <w:bottom w:val="single" w:sz="4" w:space="0" w:color="auto"/>
              <w:right w:val="single" w:sz="4" w:space="0" w:color="auto"/>
            </w:tcBorders>
          </w:tcPr>
          <w:p w14:paraId="45BF9E54" w14:textId="77777777" w:rsidR="00625A22" w:rsidRPr="005B00C6" w:rsidRDefault="00625A22" w:rsidP="00B540AA">
            <w:pPr>
              <w:keepNext/>
              <w:keepLines/>
              <w:spacing w:after="0"/>
              <w:rPr>
                <w:rFonts w:ascii="Arial" w:eastAsia="SimSun" w:hAnsi="Arial" w:cs="Arial"/>
                <w:sz w:val="18"/>
                <w:szCs w:val="18"/>
                <w:lang w:eastAsia="zh-CN"/>
              </w:rPr>
            </w:pPr>
            <w:r w:rsidRPr="005B00C6">
              <w:rPr>
                <w:rFonts w:ascii="Arial" w:hAnsi="Arial" w:cs="Arial"/>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329DB00" w14:textId="77777777" w:rsidR="00625A22" w:rsidRPr="005B00C6" w:rsidRDefault="00625A22" w:rsidP="00B540AA">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C36AB6" w14:textId="77777777" w:rsidR="00625A22" w:rsidRPr="005B00C6" w:rsidRDefault="00625A22" w:rsidP="00B540AA">
            <w:pPr>
              <w:keepNext/>
              <w:keepLines/>
              <w:spacing w:after="0"/>
              <w:rPr>
                <w:rFonts w:ascii="Arial" w:eastAsia="DengXian" w:hAnsi="Arial"/>
                <w:sz w:val="18"/>
              </w:rPr>
            </w:pPr>
          </w:p>
        </w:tc>
      </w:tr>
    </w:tbl>
    <w:p w14:paraId="6EB68203" w14:textId="77777777" w:rsidR="00625A22" w:rsidRDefault="00625A22">
      <w:pPr>
        <w:rPr>
          <w:rFonts w:ascii="Arial" w:hAnsi="Arial"/>
        </w:rPr>
      </w:pPr>
    </w:p>
    <w:p w14:paraId="547C5C44" w14:textId="09A579F6" w:rsidR="00625A22" w:rsidRPr="00AF2BBE" w:rsidRDefault="00625A22" w:rsidP="00AF2BBE">
      <w:pPr>
        <w:pStyle w:val="Separation"/>
        <w:spacing w:before="180"/>
        <w:rPr>
          <w:color w:val="00B0F0"/>
          <w:sz w:val="28"/>
          <w:lang w:eastAsia="ja-JP"/>
        </w:rPr>
      </w:pPr>
      <w:r>
        <w:rPr>
          <w:color w:val="00B0F0"/>
          <w:sz w:val="28"/>
          <w:lang w:eastAsia="ja-JP"/>
        </w:rPr>
        <w:lastRenderedPageBreak/>
        <w:t>&lt;End of modified section&gt;</w:t>
      </w:r>
    </w:p>
    <w:p w14:paraId="1067991B" w14:textId="77777777" w:rsidR="00625A22" w:rsidRDefault="00625A22" w:rsidP="00625A22">
      <w:pPr>
        <w:pStyle w:val="Separation"/>
        <w:spacing w:before="180"/>
        <w:rPr>
          <w:color w:val="00B0F0"/>
          <w:sz w:val="28"/>
          <w:lang w:eastAsia="ja-JP"/>
        </w:rPr>
      </w:pPr>
      <w:r>
        <w:rPr>
          <w:color w:val="00B0F0"/>
          <w:sz w:val="28"/>
          <w:lang w:eastAsia="ja-JP"/>
        </w:rPr>
        <w:t>&lt;Start of modified section&gt;</w:t>
      </w:r>
    </w:p>
    <w:tbl>
      <w:tblPr>
        <w:tblW w:w="4649" w:type="pct"/>
        <w:jc w:val="center"/>
        <w:tblCellMar>
          <w:left w:w="28" w:type="dxa"/>
          <w:right w:w="56" w:type="dxa"/>
        </w:tblCellMar>
        <w:tblLook w:val="04A0" w:firstRow="1" w:lastRow="0" w:firstColumn="1" w:lastColumn="0" w:noHBand="0" w:noVBand="1"/>
      </w:tblPr>
      <w:tblGrid>
        <w:gridCol w:w="285"/>
        <w:gridCol w:w="1484"/>
        <w:gridCol w:w="885"/>
        <w:gridCol w:w="522"/>
        <w:gridCol w:w="2736"/>
        <w:gridCol w:w="315"/>
        <w:gridCol w:w="898"/>
        <w:gridCol w:w="773"/>
      </w:tblGrid>
      <w:tr w:rsidR="00625A22" w:rsidRPr="005B00C6" w14:paraId="1F04F31E" w14:textId="77777777" w:rsidTr="00B540AA">
        <w:trPr>
          <w:cantSplit/>
          <w:jc w:val="center"/>
        </w:trPr>
        <w:tc>
          <w:tcPr>
            <w:tcW w:w="250" w:type="pct"/>
            <w:tcBorders>
              <w:top w:val="single" w:sz="4" w:space="0" w:color="auto"/>
              <w:left w:val="single" w:sz="4" w:space="0" w:color="auto"/>
              <w:bottom w:val="single" w:sz="4" w:space="0" w:color="auto"/>
              <w:right w:val="single" w:sz="4" w:space="0" w:color="auto"/>
            </w:tcBorders>
          </w:tcPr>
          <w:p w14:paraId="43409027" w14:textId="77777777" w:rsidR="00625A22" w:rsidRPr="005B00C6" w:rsidRDefault="00625A22" w:rsidP="00B540AA">
            <w:pPr>
              <w:pStyle w:val="TAC"/>
            </w:pPr>
            <w:r w:rsidRPr="005B00C6">
              <w:t>22</w:t>
            </w:r>
          </w:p>
        </w:tc>
        <w:tc>
          <w:tcPr>
            <w:tcW w:w="1055" w:type="pct"/>
            <w:tcBorders>
              <w:top w:val="single" w:sz="6" w:space="0" w:color="auto"/>
              <w:left w:val="single" w:sz="4" w:space="0" w:color="auto"/>
              <w:bottom w:val="single" w:sz="6" w:space="0" w:color="auto"/>
              <w:right w:val="single" w:sz="6" w:space="0" w:color="auto"/>
            </w:tcBorders>
          </w:tcPr>
          <w:p w14:paraId="1EE71019" w14:textId="77777777" w:rsidR="00625A22" w:rsidRPr="00A14B96" w:rsidRDefault="00625A22" w:rsidP="00B540AA">
            <w:pPr>
              <w:pStyle w:val="TAL"/>
              <w:rPr>
                <w:lang w:val="en-US"/>
              </w:rPr>
            </w:pPr>
            <w:r w:rsidRPr="00A14B96">
              <w:rPr>
                <w:lang w:val="en-US"/>
              </w:rPr>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1614016" w14:textId="77777777" w:rsidR="00625A22" w:rsidRPr="005B00C6" w:rsidRDefault="00625A22" w:rsidP="00B540AA">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AE45DE4" w14:textId="77777777" w:rsidR="00625A22" w:rsidRPr="005B00C6" w:rsidRDefault="00625A22" w:rsidP="00B540AA">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5F2BBC3" w14:textId="77777777" w:rsidR="00625A22" w:rsidRPr="005B00C6" w:rsidRDefault="00625A22" w:rsidP="00B540AA">
            <w:pPr>
              <w:pStyle w:val="TAL"/>
              <w:rPr>
                <w:rFonts w:eastAsia="MS Mincho"/>
              </w:rPr>
            </w:pPr>
            <w:r w:rsidRPr="005B00C6">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C19E9B4" w14:textId="77777777" w:rsidR="00625A22" w:rsidRPr="005B00C6" w:rsidRDefault="00625A22" w:rsidP="00B540AA">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9276B45" w14:textId="77777777" w:rsidR="00625A22" w:rsidRPr="005B00C6" w:rsidRDefault="00625A22" w:rsidP="00B540AA">
            <w:pPr>
              <w:pStyle w:val="TAL"/>
            </w:pPr>
          </w:p>
        </w:tc>
        <w:tc>
          <w:tcPr>
            <w:tcW w:w="582" w:type="pct"/>
            <w:tcBorders>
              <w:top w:val="single" w:sz="4" w:space="0" w:color="auto"/>
              <w:left w:val="single" w:sz="4" w:space="0" w:color="auto"/>
              <w:bottom w:val="single" w:sz="4" w:space="0" w:color="auto"/>
              <w:right w:val="single" w:sz="4" w:space="0" w:color="auto"/>
            </w:tcBorders>
          </w:tcPr>
          <w:p w14:paraId="684AF77A" w14:textId="77777777" w:rsidR="00625A22" w:rsidRPr="005B00C6" w:rsidRDefault="00625A22" w:rsidP="00B540AA">
            <w:pPr>
              <w:pStyle w:val="TAL"/>
            </w:pPr>
          </w:p>
        </w:tc>
      </w:tr>
      <w:tr w:rsidR="00625A22" w:rsidRPr="005B00C6" w14:paraId="41E2B0FE" w14:textId="77777777" w:rsidTr="00B540AA">
        <w:trPr>
          <w:cantSplit/>
          <w:jc w:val="center"/>
        </w:trPr>
        <w:tc>
          <w:tcPr>
            <w:tcW w:w="250" w:type="pct"/>
            <w:tcBorders>
              <w:top w:val="single" w:sz="4" w:space="0" w:color="auto"/>
              <w:left w:val="single" w:sz="4" w:space="0" w:color="auto"/>
              <w:bottom w:val="single" w:sz="4" w:space="0" w:color="auto"/>
              <w:right w:val="single" w:sz="4" w:space="0" w:color="auto"/>
            </w:tcBorders>
          </w:tcPr>
          <w:p w14:paraId="1BEF79AD" w14:textId="77777777" w:rsidR="00625A22" w:rsidRPr="00F428F8" w:rsidRDefault="00625A22" w:rsidP="00B540AA">
            <w:pPr>
              <w:pStyle w:val="TAC"/>
            </w:pPr>
            <w:r w:rsidRPr="006B3BDF">
              <w:rPr>
                <w:rFonts w:hint="eastAsia"/>
              </w:rPr>
              <w:t>2</w:t>
            </w:r>
            <w:r w:rsidRPr="006B3BDF">
              <w:t>3</w:t>
            </w:r>
          </w:p>
        </w:tc>
        <w:tc>
          <w:tcPr>
            <w:tcW w:w="1055" w:type="pct"/>
            <w:tcBorders>
              <w:top w:val="single" w:sz="6" w:space="0" w:color="auto"/>
              <w:left w:val="single" w:sz="4" w:space="0" w:color="auto"/>
              <w:bottom w:val="single" w:sz="6" w:space="0" w:color="auto"/>
              <w:right w:val="single" w:sz="6" w:space="0" w:color="auto"/>
            </w:tcBorders>
          </w:tcPr>
          <w:p w14:paraId="4D1BA907" w14:textId="77777777" w:rsidR="00625A22" w:rsidRPr="00A14B96" w:rsidRDefault="00625A22" w:rsidP="00B540AA">
            <w:pPr>
              <w:pStyle w:val="TAL"/>
              <w:rPr>
                <w:lang w:val="en-US"/>
              </w:rPr>
            </w:pPr>
            <w:r w:rsidRPr="00A14B96">
              <w:rPr>
                <w:lang w:val="en-US"/>
              </w:rPr>
              <w:t xml:space="preserve">Support of NR L2 </w:t>
            </w:r>
            <w:proofErr w:type="spellStart"/>
            <w:r w:rsidRPr="00A14B96">
              <w:rPr>
                <w:lang w:val="en-US"/>
              </w:rPr>
              <w:t>sidelink</w:t>
            </w:r>
            <w:proofErr w:type="spellEnd"/>
            <w:r w:rsidRPr="00A14B96">
              <w:rPr>
                <w:lang w:val="en-US"/>
              </w:rPr>
              <w:t xml:space="preserve"> relay UE operation</w:t>
            </w:r>
          </w:p>
        </w:tc>
        <w:tc>
          <w:tcPr>
            <w:tcW w:w="494" w:type="pct"/>
            <w:tcBorders>
              <w:top w:val="single" w:sz="6" w:space="0" w:color="auto"/>
              <w:left w:val="single" w:sz="6" w:space="0" w:color="auto"/>
              <w:bottom w:val="single" w:sz="6" w:space="0" w:color="auto"/>
              <w:right w:val="single" w:sz="4" w:space="0" w:color="auto"/>
            </w:tcBorders>
          </w:tcPr>
          <w:p w14:paraId="393060D0" w14:textId="77777777" w:rsidR="00625A22" w:rsidRPr="005B00C6" w:rsidRDefault="00625A22" w:rsidP="00B540AA">
            <w:pPr>
              <w:pStyle w:val="TAL"/>
              <w:rPr>
                <w:rFonts w:eastAsia="MS Mincho"/>
              </w:rPr>
            </w:pPr>
            <w:r w:rsidRPr="005B00C6">
              <w:rPr>
                <w:rFonts w:eastAsia="MS Mincho"/>
              </w:rPr>
              <w:t>38.306, 4.2.16.1.</w:t>
            </w:r>
            <w:r>
              <w:rPr>
                <w:rFonts w:eastAsia="MS Mincho"/>
              </w:rPr>
              <w:t>1</w:t>
            </w:r>
          </w:p>
        </w:tc>
        <w:tc>
          <w:tcPr>
            <w:tcW w:w="423" w:type="pct"/>
            <w:tcBorders>
              <w:top w:val="single" w:sz="4" w:space="0" w:color="auto"/>
              <w:left w:val="single" w:sz="4" w:space="0" w:color="auto"/>
              <w:bottom w:val="single" w:sz="4" w:space="0" w:color="auto"/>
              <w:right w:val="single" w:sz="4" w:space="0" w:color="auto"/>
            </w:tcBorders>
          </w:tcPr>
          <w:p w14:paraId="0FFEDB4A" w14:textId="77777777" w:rsidR="00625A22" w:rsidRPr="005B00C6" w:rsidRDefault="00625A22" w:rsidP="00B540AA">
            <w:pPr>
              <w:pStyle w:val="TAL"/>
              <w:rPr>
                <w:rFonts w:eastAsia="MS Mincho"/>
              </w:rPr>
            </w:pPr>
            <w:r w:rsidRPr="005B00C6">
              <w:rPr>
                <w:rFonts w:eastAsia="MS Mincho"/>
              </w:rPr>
              <w:t>Rel-1</w:t>
            </w:r>
            <w:r>
              <w:rPr>
                <w:rFonts w:eastAsia="MS Mincho"/>
              </w:rPr>
              <w:t>7</w:t>
            </w:r>
          </w:p>
        </w:tc>
        <w:tc>
          <w:tcPr>
            <w:tcW w:w="1243" w:type="pct"/>
            <w:tcBorders>
              <w:top w:val="single" w:sz="4" w:space="0" w:color="auto"/>
              <w:left w:val="single" w:sz="4" w:space="0" w:color="auto"/>
              <w:bottom w:val="single" w:sz="4" w:space="0" w:color="auto"/>
              <w:right w:val="single" w:sz="4" w:space="0" w:color="auto"/>
            </w:tcBorders>
          </w:tcPr>
          <w:p w14:paraId="3F2F638D" w14:textId="761C6190" w:rsidR="00625A22" w:rsidRPr="00A14B96" w:rsidRDefault="00625A22" w:rsidP="00B540AA">
            <w:pPr>
              <w:pStyle w:val="TAL"/>
              <w:rPr>
                <w:rFonts w:eastAsia="MS Mincho"/>
                <w:lang w:val="en-US"/>
              </w:rPr>
            </w:pPr>
            <w:r w:rsidRPr="00A14B96">
              <w:rPr>
                <w:rFonts w:eastAsia="MS Mincho"/>
                <w:lang w:val="en-US"/>
              </w:rPr>
              <w:t>pc_relayUE</w:t>
            </w:r>
            <w:del w:id="12" w:author="MCC TF160" w:date="2024-01-17T15:31:00Z">
              <w:r w:rsidRPr="00A14B96" w:rsidDel="00190C6A">
                <w:rPr>
                  <w:rFonts w:eastAsia="MS Mincho"/>
                  <w:lang w:val="en-US"/>
                </w:rPr>
                <w:delText>-</w:delText>
              </w:r>
            </w:del>
            <w:ins w:id="13" w:author="MCC TF160" w:date="2024-01-17T15:31:00Z">
              <w:r w:rsidR="00190C6A" w:rsidRPr="00A14B96">
                <w:rPr>
                  <w:rFonts w:eastAsia="MS Mincho"/>
                  <w:lang w:val="en-US"/>
                </w:rPr>
                <w:t>_</w:t>
              </w:r>
            </w:ins>
            <w:r w:rsidRPr="00A14B96">
              <w:rPr>
                <w:rFonts w:eastAsia="MS Mincho"/>
                <w:lang w:val="en-US"/>
              </w:rPr>
              <w:t>Operation-L2-r17</w:t>
            </w:r>
          </w:p>
        </w:tc>
        <w:tc>
          <w:tcPr>
            <w:tcW w:w="264" w:type="pct"/>
            <w:tcBorders>
              <w:top w:val="single" w:sz="4" w:space="0" w:color="auto"/>
              <w:left w:val="single" w:sz="4" w:space="0" w:color="auto"/>
              <w:bottom w:val="single" w:sz="4" w:space="0" w:color="auto"/>
              <w:right w:val="single" w:sz="4" w:space="0" w:color="auto"/>
            </w:tcBorders>
          </w:tcPr>
          <w:p w14:paraId="180ADE82" w14:textId="77777777" w:rsidR="00625A22" w:rsidRPr="005B00C6" w:rsidRDefault="00625A22" w:rsidP="00B540AA">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406E33C" w14:textId="77777777" w:rsidR="00625A22" w:rsidRPr="005B00C6" w:rsidRDefault="00625A22" w:rsidP="00B540AA">
            <w:pPr>
              <w:pStyle w:val="TAL"/>
            </w:pPr>
          </w:p>
        </w:tc>
        <w:tc>
          <w:tcPr>
            <w:tcW w:w="582" w:type="pct"/>
            <w:tcBorders>
              <w:top w:val="single" w:sz="4" w:space="0" w:color="auto"/>
              <w:left w:val="single" w:sz="4" w:space="0" w:color="auto"/>
              <w:bottom w:val="single" w:sz="4" w:space="0" w:color="auto"/>
              <w:right w:val="single" w:sz="4" w:space="0" w:color="auto"/>
            </w:tcBorders>
          </w:tcPr>
          <w:p w14:paraId="474875F9" w14:textId="77777777" w:rsidR="00625A22" w:rsidRPr="005B00C6" w:rsidRDefault="00625A22" w:rsidP="00B540AA">
            <w:pPr>
              <w:pStyle w:val="TAL"/>
            </w:pPr>
          </w:p>
        </w:tc>
      </w:tr>
      <w:tr w:rsidR="00625A22" w:rsidRPr="005B00C6" w14:paraId="5CA6A449" w14:textId="77777777" w:rsidTr="00B540AA">
        <w:trPr>
          <w:cantSplit/>
          <w:jc w:val="center"/>
        </w:trPr>
        <w:tc>
          <w:tcPr>
            <w:tcW w:w="250" w:type="pct"/>
            <w:tcBorders>
              <w:top w:val="single" w:sz="4" w:space="0" w:color="auto"/>
              <w:left w:val="single" w:sz="4" w:space="0" w:color="auto"/>
              <w:bottom w:val="single" w:sz="4" w:space="0" w:color="auto"/>
              <w:right w:val="single" w:sz="4" w:space="0" w:color="auto"/>
            </w:tcBorders>
          </w:tcPr>
          <w:p w14:paraId="30ACCA74" w14:textId="77777777" w:rsidR="00625A22" w:rsidRPr="00F428F8" w:rsidRDefault="00625A22" w:rsidP="00B540AA">
            <w:pPr>
              <w:pStyle w:val="TAC"/>
            </w:pPr>
            <w:r w:rsidRPr="006B3BDF">
              <w:rPr>
                <w:rFonts w:hint="eastAsia"/>
              </w:rPr>
              <w:t>2</w:t>
            </w:r>
            <w:r w:rsidRPr="006B3BDF">
              <w:t>4</w:t>
            </w:r>
          </w:p>
        </w:tc>
        <w:tc>
          <w:tcPr>
            <w:tcW w:w="1055" w:type="pct"/>
            <w:tcBorders>
              <w:top w:val="single" w:sz="6" w:space="0" w:color="auto"/>
              <w:left w:val="single" w:sz="4" w:space="0" w:color="auto"/>
              <w:bottom w:val="single" w:sz="6" w:space="0" w:color="auto"/>
              <w:right w:val="single" w:sz="6" w:space="0" w:color="auto"/>
            </w:tcBorders>
          </w:tcPr>
          <w:p w14:paraId="6FDF973C" w14:textId="77777777" w:rsidR="00625A22" w:rsidRPr="00A14B96" w:rsidRDefault="00625A22" w:rsidP="00B540AA">
            <w:pPr>
              <w:pStyle w:val="TAL"/>
              <w:rPr>
                <w:lang w:val="en-US"/>
              </w:rPr>
            </w:pPr>
            <w:r w:rsidRPr="00A14B96">
              <w:rPr>
                <w:lang w:val="en-US"/>
              </w:rPr>
              <w:t xml:space="preserve">Support of NR L2 </w:t>
            </w:r>
            <w:proofErr w:type="spellStart"/>
            <w:r w:rsidRPr="00A14B96">
              <w:rPr>
                <w:lang w:val="en-US"/>
              </w:rPr>
              <w:t>sidelink</w:t>
            </w:r>
            <w:proofErr w:type="spellEnd"/>
            <w:r w:rsidRPr="00A14B96">
              <w:rPr>
                <w:lang w:val="en-US"/>
              </w:rPr>
              <w:t xml:space="preserve"> remote UE operation</w:t>
            </w:r>
          </w:p>
        </w:tc>
        <w:tc>
          <w:tcPr>
            <w:tcW w:w="494" w:type="pct"/>
            <w:tcBorders>
              <w:top w:val="single" w:sz="6" w:space="0" w:color="auto"/>
              <w:left w:val="single" w:sz="6" w:space="0" w:color="auto"/>
              <w:bottom w:val="single" w:sz="6" w:space="0" w:color="auto"/>
              <w:right w:val="single" w:sz="4" w:space="0" w:color="auto"/>
            </w:tcBorders>
          </w:tcPr>
          <w:p w14:paraId="6FB9C37E" w14:textId="77777777" w:rsidR="00625A22" w:rsidRPr="005B00C6" w:rsidRDefault="00625A22" w:rsidP="00B540AA">
            <w:pPr>
              <w:pStyle w:val="TAL"/>
              <w:rPr>
                <w:rFonts w:eastAsia="MS Mincho"/>
              </w:rPr>
            </w:pPr>
            <w:r w:rsidRPr="005B00C6">
              <w:rPr>
                <w:rFonts w:eastAsia="MS Mincho"/>
              </w:rPr>
              <w:t>38.306, 4.2.16.1.</w:t>
            </w:r>
            <w:r>
              <w:rPr>
                <w:rFonts w:eastAsia="MS Mincho"/>
              </w:rPr>
              <w:t>1</w:t>
            </w:r>
          </w:p>
        </w:tc>
        <w:tc>
          <w:tcPr>
            <w:tcW w:w="423" w:type="pct"/>
            <w:tcBorders>
              <w:top w:val="single" w:sz="4" w:space="0" w:color="auto"/>
              <w:left w:val="single" w:sz="4" w:space="0" w:color="auto"/>
              <w:bottom w:val="single" w:sz="4" w:space="0" w:color="auto"/>
              <w:right w:val="single" w:sz="4" w:space="0" w:color="auto"/>
            </w:tcBorders>
          </w:tcPr>
          <w:p w14:paraId="448DABCA" w14:textId="77777777" w:rsidR="00625A22" w:rsidRPr="005B00C6" w:rsidRDefault="00625A22" w:rsidP="00B540AA">
            <w:pPr>
              <w:pStyle w:val="TAL"/>
              <w:rPr>
                <w:rFonts w:eastAsia="MS Mincho"/>
              </w:rPr>
            </w:pPr>
            <w:r w:rsidRPr="005B00C6">
              <w:rPr>
                <w:rFonts w:eastAsia="MS Mincho"/>
              </w:rPr>
              <w:t>Rel-1</w:t>
            </w:r>
            <w:r>
              <w:rPr>
                <w:rFonts w:eastAsia="MS Mincho"/>
              </w:rPr>
              <w:t>7</w:t>
            </w:r>
          </w:p>
        </w:tc>
        <w:tc>
          <w:tcPr>
            <w:tcW w:w="1243" w:type="pct"/>
            <w:tcBorders>
              <w:top w:val="single" w:sz="4" w:space="0" w:color="auto"/>
              <w:left w:val="single" w:sz="4" w:space="0" w:color="auto"/>
              <w:bottom w:val="single" w:sz="4" w:space="0" w:color="auto"/>
              <w:right w:val="single" w:sz="4" w:space="0" w:color="auto"/>
            </w:tcBorders>
          </w:tcPr>
          <w:p w14:paraId="0A043755" w14:textId="5646ED29" w:rsidR="00625A22" w:rsidRPr="00A14B96" w:rsidRDefault="00625A22" w:rsidP="00B540AA">
            <w:pPr>
              <w:pStyle w:val="TAL"/>
              <w:rPr>
                <w:rFonts w:eastAsia="MS Mincho"/>
                <w:lang w:val="en-US"/>
              </w:rPr>
            </w:pPr>
            <w:r w:rsidRPr="00A14B96">
              <w:rPr>
                <w:rFonts w:eastAsia="MS Mincho"/>
                <w:lang w:val="en-US"/>
              </w:rPr>
              <w:t>pc_remoteUE</w:t>
            </w:r>
            <w:del w:id="14" w:author="MCC TF160" w:date="2024-01-17T15:31:00Z">
              <w:r w:rsidRPr="00A14B96" w:rsidDel="00190C6A">
                <w:rPr>
                  <w:rFonts w:eastAsia="MS Mincho"/>
                  <w:lang w:val="en-US"/>
                </w:rPr>
                <w:delText>-</w:delText>
              </w:r>
            </w:del>
            <w:ins w:id="15" w:author="MCC TF160" w:date="2024-01-17T15:31:00Z">
              <w:r w:rsidR="00190C6A" w:rsidRPr="00A14B96">
                <w:rPr>
                  <w:rFonts w:eastAsia="MS Mincho"/>
                  <w:lang w:val="en-US"/>
                </w:rPr>
                <w:t>_</w:t>
              </w:r>
            </w:ins>
            <w:r w:rsidRPr="00A14B96">
              <w:rPr>
                <w:rFonts w:eastAsia="MS Mincho"/>
                <w:lang w:val="en-US"/>
              </w:rPr>
              <w:t>Operation-L2-r17</w:t>
            </w:r>
          </w:p>
        </w:tc>
        <w:tc>
          <w:tcPr>
            <w:tcW w:w="264" w:type="pct"/>
            <w:tcBorders>
              <w:top w:val="single" w:sz="4" w:space="0" w:color="auto"/>
              <w:left w:val="single" w:sz="4" w:space="0" w:color="auto"/>
              <w:bottom w:val="single" w:sz="4" w:space="0" w:color="auto"/>
              <w:right w:val="single" w:sz="4" w:space="0" w:color="auto"/>
            </w:tcBorders>
          </w:tcPr>
          <w:p w14:paraId="5ECB6E46" w14:textId="77777777" w:rsidR="00625A22" w:rsidRPr="005B00C6" w:rsidRDefault="00625A22" w:rsidP="00B540AA">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D526EB0" w14:textId="77777777" w:rsidR="00625A22" w:rsidRPr="005B00C6" w:rsidRDefault="00625A22" w:rsidP="00B540AA">
            <w:pPr>
              <w:pStyle w:val="TAL"/>
            </w:pPr>
          </w:p>
        </w:tc>
        <w:tc>
          <w:tcPr>
            <w:tcW w:w="582" w:type="pct"/>
            <w:tcBorders>
              <w:top w:val="single" w:sz="4" w:space="0" w:color="auto"/>
              <w:left w:val="single" w:sz="4" w:space="0" w:color="auto"/>
              <w:bottom w:val="single" w:sz="4" w:space="0" w:color="auto"/>
              <w:right w:val="single" w:sz="4" w:space="0" w:color="auto"/>
            </w:tcBorders>
          </w:tcPr>
          <w:p w14:paraId="1E6D2810" w14:textId="77777777" w:rsidR="00625A22" w:rsidRPr="005B00C6" w:rsidRDefault="00625A22" w:rsidP="00B540AA">
            <w:pPr>
              <w:pStyle w:val="TAL"/>
            </w:pPr>
          </w:p>
        </w:tc>
      </w:tr>
    </w:tbl>
    <w:p w14:paraId="7169666A" w14:textId="77777777" w:rsidR="00625A22" w:rsidRDefault="00625A22" w:rsidP="00625A22">
      <w:pPr>
        <w:rPr>
          <w:rFonts w:ascii="Arial" w:hAnsi="Arial"/>
        </w:rPr>
      </w:pPr>
    </w:p>
    <w:p w14:paraId="738AE6E4" w14:textId="77777777" w:rsidR="00625A22" w:rsidRPr="00E1110F" w:rsidRDefault="00625A22" w:rsidP="00625A22">
      <w:pPr>
        <w:pStyle w:val="Separation"/>
        <w:spacing w:before="180"/>
        <w:rPr>
          <w:color w:val="00B0F0"/>
          <w:sz w:val="28"/>
          <w:lang w:eastAsia="ja-JP"/>
        </w:rPr>
      </w:pPr>
      <w:r>
        <w:rPr>
          <w:color w:val="00B0F0"/>
          <w:sz w:val="28"/>
          <w:lang w:eastAsia="ja-JP"/>
        </w:rPr>
        <w:t>&lt;End of modified section&gt;</w:t>
      </w:r>
    </w:p>
    <w:p w14:paraId="7011A998" w14:textId="77777777" w:rsidR="00625A22" w:rsidRDefault="00625A22">
      <w:pPr>
        <w:rPr>
          <w:rFonts w:ascii="Arial" w:hAnsi="Arial"/>
        </w:rPr>
      </w:pPr>
    </w:p>
    <w:p w14:paraId="46744F74" w14:textId="77777777" w:rsidR="00625A22" w:rsidRDefault="00625A22" w:rsidP="00625A22">
      <w:pPr>
        <w:pStyle w:val="Separation"/>
        <w:spacing w:before="180"/>
        <w:rPr>
          <w:color w:val="00B0F0"/>
          <w:sz w:val="28"/>
          <w:lang w:eastAsia="ja-JP"/>
        </w:rPr>
      </w:pPr>
      <w:r>
        <w:rPr>
          <w:color w:val="00B0F0"/>
          <w:sz w:val="28"/>
          <w:lang w:eastAsia="ja-JP"/>
        </w:rPr>
        <w:t>&lt;Start of modified section&gt;</w:t>
      </w:r>
    </w:p>
    <w:tbl>
      <w:tblPr>
        <w:tblW w:w="4649" w:type="pct"/>
        <w:jc w:val="center"/>
        <w:tblCellMar>
          <w:left w:w="28" w:type="dxa"/>
          <w:right w:w="56" w:type="dxa"/>
        </w:tblCellMar>
        <w:tblLook w:val="04A0" w:firstRow="1" w:lastRow="0" w:firstColumn="1" w:lastColumn="0" w:noHBand="0" w:noVBand="1"/>
      </w:tblPr>
      <w:tblGrid>
        <w:gridCol w:w="182"/>
        <w:gridCol w:w="1652"/>
        <w:gridCol w:w="854"/>
        <w:gridCol w:w="402"/>
        <w:gridCol w:w="3865"/>
        <w:gridCol w:w="306"/>
        <w:gridCol w:w="90"/>
        <w:gridCol w:w="1143"/>
      </w:tblGrid>
      <w:tr w:rsidR="00625A22" w:rsidRPr="00BB1A4D" w14:paraId="635D5EA8" w14:textId="77777777" w:rsidTr="00B540AA">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36EA57C4" w14:textId="77777777" w:rsidR="00625A22" w:rsidRPr="00BB1A4D" w:rsidRDefault="00625A22" w:rsidP="00B540AA">
            <w:pPr>
              <w:pStyle w:val="TAC"/>
            </w:pPr>
            <w:r w:rsidRPr="00BB1A4D">
              <w:rPr>
                <w:rFonts w:hint="eastAsia"/>
              </w:rPr>
              <w:t>5</w:t>
            </w:r>
          </w:p>
        </w:tc>
        <w:tc>
          <w:tcPr>
            <w:tcW w:w="1022" w:type="pct"/>
            <w:tcBorders>
              <w:top w:val="single" w:sz="6" w:space="0" w:color="auto"/>
              <w:left w:val="single" w:sz="4" w:space="0" w:color="auto"/>
              <w:bottom w:val="single" w:sz="6" w:space="0" w:color="auto"/>
              <w:right w:val="single" w:sz="6" w:space="0" w:color="auto"/>
            </w:tcBorders>
            <w:hideMark/>
          </w:tcPr>
          <w:p w14:paraId="5735D35E" w14:textId="77777777" w:rsidR="00625A22" w:rsidRPr="00A14B96" w:rsidRDefault="00625A22" w:rsidP="00B540AA">
            <w:pPr>
              <w:pStyle w:val="TAL"/>
              <w:rPr>
                <w:lang w:val="en-US"/>
              </w:rPr>
            </w:pPr>
            <w:r w:rsidRPr="00A14B96">
              <w:rPr>
                <w:lang w:val="en-US"/>
              </w:rPr>
              <w:t xml:space="preserve">Support of Half-duplex FDD operation (instead of full-duplex FDD operation) type A for </w:t>
            </w:r>
            <w:proofErr w:type="spellStart"/>
            <w:r w:rsidRPr="00A14B96">
              <w:rPr>
                <w:lang w:val="en-US"/>
              </w:rPr>
              <w:t>RedCap</w:t>
            </w:r>
            <w:proofErr w:type="spellEnd"/>
            <w:r w:rsidRPr="00A14B96">
              <w:rPr>
                <w:lang w:val="en-US"/>
              </w:rPr>
              <w:t xml:space="preserve"> UE.</w:t>
            </w:r>
          </w:p>
        </w:tc>
        <w:tc>
          <w:tcPr>
            <w:tcW w:w="461" w:type="pct"/>
            <w:tcBorders>
              <w:top w:val="single" w:sz="6" w:space="0" w:color="auto"/>
              <w:left w:val="single" w:sz="6" w:space="0" w:color="auto"/>
              <w:bottom w:val="single" w:sz="6" w:space="0" w:color="auto"/>
              <w:right w:val="single" w:sz="4" w:space="0" w:color="auto"/>
            </w:tcBorders>
            <w:hideMark/>
          </w:tcPr>
          <w:p w14:paraId="46FA9CD5" w14:textId="77777777" w:rsidR="00625A22" w:rsidRPr="00962CAE" w:rsidRDefault="00625A22" w:rsidP="00B540AA">
            <w:pPr>
              <w:pStyle w:val="TAL"/>
              <w:rPr>
                <w:rFonts w:eastAsia="MS Mincho"/>
              </w:rPr>
            </w:pPr>
            <w:r w:rsidRPr="00962CAE">
              <w:rPr>
                <w:rFonts w:eastAsia="MS Mincho" w:hint="eastAsia"/>
              </w:rPr>
              <w:t>3</w:t>
            </w:r>
            <w:r w:rsidRPr="00962CAE">
              <w:rPr>
                <w:rFonts w:eastAsia="MS Mincho"/>
              </w:rPr>
              <w:t>8.306</w:t>
            </w:r>
          </w:p>
          <w:p w14:paraId="175F6F7F" w14:textId="77777777" w:rsidR="00625A22" w:rsidRPr="00962CAE" w:rsidRDefault="00625A22" w:rsidP="00B540AA">
            <w:pPr>
              <w:pStyle w:val="TAL"/>
              <w:rPr>
                <w:rFonts w:eastAsia="MS Mincho"/>
              </w:rPr>
            </w:pPr>
            <w:r w:rsidRPr="00962CAE">
              <w:rPr>
                <w:rFonts w:eastAsia="MS Mincho"/>
              </w:rPr>
              <w:t>4.2.21.6.1</w:t>
            </w:r>
          </w:p>
        </w:tc>
        <w:tc>
          <w:tcPr>
            <w:tcW w:w="384" w:type="pct"/>
            <w:tcBorders>
              <w:top w:val="single" w:sz="4" w:space="0" w:color="auto"/>
              <w:left w:val="single" w:sz="4" w:space="0" w:color="auto"/>
              <w:bottom w:val="single" w:sz="4" w:space="0" w:color="auto"/>
              <w:right w:val="single" w:sz="4" w:space="0" w:color="auto"/>
            </w:tcBorders>
            <w:hideMark/>
          </w:tcPr>
          <w:p w14:paraId="434525FD" w14:textId="77777777" w:rsidR="00625A22" w:rsidRPr="00962CAE" w:rsidRDefault="00625A22" w:rsidP="00B540AA">
            <w:pPr>
              <w:pStyle w:val="TAL"/>
              <w:rPr>
                <w:rFonts w:eastAsia="MS Mincho"/>
              </w:rPr>
            </w:pPr>
            <w:r w:rsidRPr="00962CAE">
              <w:rPr>
                <w:rFonts w:eastAsia="MS Mincho" w:hint="eastAsia"/>
              </w:rPr>
              <w:t>R</w:t>
            </w:r>
            <w:r w:rsidRPr="00962CAE">
              <w:rPr>
                <w:rFonts w:eastAsia="MS Mincho"/>
              </w:rPr>
              <w:t>el-17</w:t>
            </w:r>
          </w:p>
        </w:tc>
        <w:tc>
          <w:tcPr>
            <w:tcW w:w="1502" w:type="pct"/>
            <w:tcBorders>
              <w:top w:val="single" w:sz="4" w:space="0" w:color="auto"/>
              <w:left w:val="single" w:sz="4" w:space="0" w:color="auto"/>
              <w:bottom w:val="single" w:sz="4" w:space="0" w:color="auto"/>
              <w:right w:val="single" w:sz="4" w:space="0" w:color="auto"/>
            </w:tcBorders>
            <w:hideMark/>
          </w:tcPr>
          <w:p w14:paraId="4ECF465B" w14:textId="77777777" w:rsidR="00625A22" w:rsidRPr="00A14B96" w:rsidRDefault="00625A22" w:rsidP="00B540AA">
            <w:pPr>
              <w:pStyle w:val="TAL"/>
              <w:rPr>
                <w:rFonts w:eastAsia="MS Mincho"/>
                <w:lang w:val="en-US"/>
              </w:rPr>
            </w:pPr>
            <w:r w:rsidRPr="00A14B96">
              <w:rPr>
                <w:rFonts w:eastAsia="MS Mincho"/>
                <w:lang w:val="en-US"/>
              </w:rPr>
              <w:t>pc_halfDuplexFDD_TypeA_RedCap_r17</w:t>
            </w:r>
          </w:p>
        </w:tc>
        <w:tc>
          <w:tcPr>
            <w:tcW w:w="227" w:type="pct"/>
            <w:tcBorders>
              <w:top w:val="single" w:sz="4" w:space="0" w:color="auto"/>
              <w:left w:val="single" w:sz="4" w:space="0" w:color="auto"/>
              <w:bottom w:val="single" w:sz="4" w:space="0" w:color="auto"/>
              <w:right w:val="single" w:sz="4" w:space="0" w:color="auto"/>
            </w:tcBorders>
            <w:hideMark/>
          </w:tcPr>
          <w:p w14:paraId="00CAFD09" w14:textId="77777777" w:rsidR="00625A22" w:rsidRPr="00BB1A4D" w:rsidRDefault="00625A22" w:rsidP="00B540AA">
            <w:pPr>
              <w:pStyle w:val="TAL"/>
            </w:pPr>
            <w:r w:rsidRPr="00BB1A4D">
              <w:rPr>
                <w:rFonts w:hint="eastAsia"/>
              </w:rPr>
              <w:t>N</w:t>
            </w:r>
            <w:r w:rsidRPr="00BB1A4D">
              <w:t>o</w:t>
            </w:r>
          </w:p>
        </w:tc>
        <w:tc>
          <w:tcPr>
            <w:tcW w:w="649" w:type="pct"/>
            <w:tcBorders>
              <w:top w:val="single" w:sz="4" w:space="0" w:color="auto"/>
              <w:left w:val="single" w:sz="4" w:space="0" w:color="auto"/>
              <w:bottom w:val="single" w:sz="4" w:space="0" w:color="auto"/>
              <w:right w:val="single" w:sz="4" w:space="0" w:color="auto"/>
            </w:tcBorders>
          </w:tcPr>
          <w:p w14:paraId="0659EBEF" w14:textId="77777777" w:rsidR="00625A22" w:rsidRPr="00BB1A4D" w:rsidRDefault="00625A22" w:rsidP="00B540AA">
            <w:pPr>
              <w:pStyle w:val="TAL"/>
            </w:pPr>
          </w:p>
        </w:tc>
        <w:tc>
          <w:tcPr>
            <w:tcW w:w="538" w:type="pct"/>
            <w:tcBorders>
              <w:top w:val="single" w:sz="4" w:space="0" w:color="auto"/>
              <w:left w:val="single" w:sz="4" w:space="0" w:color="auto"/>
              <w:bottom w:val="single" w:sz="4" w:space="0" w:color="auto"/>
              <w:right w:val="single" w:sz="4" w:space="0" w:color="auto"/>
            </w:tcBorders>
          </w:tcPr>
          <w:p w14:paraId="42BCE300" w14:textId="77777777" w:rsidR="00625A22" w:rsidRPr="00BB1A4D" w:rsidRDefault="00625A22" w:rsidP="00B540AA">
            <w:pPr>
              <w:pStyle w:val="TAL"/>
            </w:pPr>
            <w:r>
              <w:t>FDD FR1 only</w:t>
            </w:r>
          </w:p>
        </w:tc>
      </w:tr>
      <w:tr w:rsidR="00625A22" w:rsidRPr="00BB1A4D" w14:paraId="7390A7FC" w14:textId="77777777" w:rsidTr="00B540AA">
        <w:trPr>
          <w:cantSplit/>
          <w:jc w:val="center"/>
        </w:trPr>
        <w:tc>
          <w:tcPr>
            <w:tcW w:w="217" w:type="pct"/>
            <w:tcBorders>
              <w:top w:val="single" w:sz="4" w:space="0" w:color="auto"/>
              <w:left w:val="single" w:sz="4" w:space="0" w:color="auto"/>
              <w:bottom w:val="single" w:sz="4" w:space="0" w:color="auto"/>
              <w:right w:val="single" w:sz="4" w:space="0" w:color="auto"/>
            </w:tcBorders>
          </w:tcPr>
          <w:p w14:paraId="100543F4" w14:textId="77777777" w:rsidR="00625A22" w:rsidRPr="00BB1A4D" w:rsidRDefault="00625A22" w:rsidP="00B540AA">
            <w:pPr>
              <w:pStyle w:val="TAC"/>
            </w:pPr>
            <w:r>
              <w:t>6</w:t>
            </w:r>
          </w:p>
        </w:tc>
        <w:tc>
          <w:tcPr>
            <w:tcW w:w="1022" w:type="pct"/>
            <w:tcBorders>
              <w:top w:val="single" w:sz="6" w:space="0" w:color="auto"/>
              <w:left w:val="single" w:sz="4" w:space="0" w:color="auto"/>
              <w:bottom w:val="single" w:sz="6" w:space="0" w:color="auto"/>
              <w:right w:val="single" w:sz="6" w:space="0" w:color="auto"/>
            </w:tcBorders>
          </w:tcPr>
          <w:p w14:paraId="350C90DA" w14:textId="77777777" w:rsidR="00625A22" w:rsidRPr="00A14B96" w:rsidRDefault="00625A22" w:rsidP="00B540AA">
            <w:pPr>
              <w:pStyle w:val="TAL"/>
              <w:rPr>
                <w:lang w:val="en-US"/>
              </w:rPr>
            </w:pPr>
            <w:r w:rsidRPr="00A14B96">
              <w:rPr>
                <w:lang w:val="en-US"/>
              </w:rPr>
              <w:t xml:space="preserve">Support of </w:t>
            </w:r>
            <w:r w:rsidRPr="00A14B96">
              <w:rPr>
                <w:bCs/>
                <w:iCs/>
                <w:lang w:val="en-US"/>
              </w:rPr>
              <w:t>relaxed RRM measurements in RRC_CONNECTED</w:t>
            </w:r>
            <w:r w:rsidRPr="00A14B96">
              <w:rPr>
                <w:lang w:val="en-US"/>
              </w:rPr>
              <w:t xml:space="preserve"> for </w:t>
            </w:r>
            <w:proofErr w:type="spellStart"/>
            <w:r w:rsidRPr="00A14B96">
              <w:rPr>
                <w:lang w:val="en-US"/>
              </w:rPr>
              <w:t>RedCap</w:t>
            </w:r>
            <w:proofErr w:type="spellEnd"/>
            <w:r w:rsidRPr="00A14B96">
              <w:rPr>
                <w:lang w:val="en-US"/>
              </w:rPr>
              <w:t xml:space="preserve"> UE.</w:t>
            </w:r>
          </w:p>
        </w:tc>
        <w:tc>
          <w:tcPr>
            <w:tcW w:w="461" w:type="pct"/>
            <w:tcBorders>
              <w:top w:val="single" w:sz="6" w:space="0" w:color="auto"/>
              <w:left w:val="single" w:sz="6" w:space="0" w:color="auto"/>
              <w:bottom w:val="single" w:sz="6" w:space="0" w:color="auto"/>
              <w:right w:val="single" w:sz="4" w:space="0" w:color="auto"/>
            </w:tcBorders>
          </w:tcPr>
          <w:p w14:paraId="3E1DD14A" w14:textId="77777777" w:rsidR="00625A22" w:rsidRPr="00565E10" w:rsidRDefault="00625A22" w:rsidP="00B540AA">
            <w:pPr>
              <w:pStyle w:val="TAL"/>
              <w:rPr>
                <w:rFonts w:eastAsia="MS Mincho"/>
              </w:rPr>
            </w:pPr>
            <w:r w:rsidRPr="00565E10">
              <w:rPr>
                <w:rFonts w:eastAsia="MS Mincho" w:hint="eastAsia"/>
              </w:rPr>
              <w:t>3</w:t>
            </w:r>
            <w:r w:rsidRPr="00565E10">
              <w:rPr>
                <w:rFonts w:eastAsia="MS Mincho"/>
              </w:rPr>
              <w:t>8.306</w:t>
            </w:r>
          </w:p>
          <w:p w14:paraId="18F2D269" w14:textId="77777777" w:rsidR="00625A22" w:rsidRPr="00962CAE" w:rsidRDefault="00625A22" w:rsidP="00B540AA">
            <w:pPr>
              <w:pStyle w:val="TAL"/>
              <w:rPr>
                <w:rFonts w:eastAsia="MS Mincho"/>
              </w:rPr>
            </w:pPr>
            <w:r w:rsidRPr="00565E10">
              <w:rPr>
                <w:rFonts w:eastAsia="MS Mincho"/>
              </w:rPr>
              <w:t>4.2.21.5</w:t>
            </w:r>
          </w:p>
        </w:tc>
        <w:tc>
          <w:tcPr>
            <w:tcW w:w="384" w:type="pct"/>
            <w:tcBorders>
              <w:top w:val="single" w:sz="4" w:space="0" w:color="auto"/>
              <w:left w:val="single" w:sz="4" w:space="0" w:color="auto"/>
              <w:bottom w:val="single" w:sz="4" w:space="0" w:color="auto"/>
              <w:right w:val="single" w:sz="4" w:space="0" w:color="auto"/>
            </w:tcBorders>
          </w:tcPr>
          <w:p w14:paraId="367EC768" w14:textId="77777777" w:rsidR="00625A22" w:rsidRPr="00962CAE" w:rsidRDefault="00625A22" w:rsidP="00B540AA">
            <w:pPr>
              <w:pStyle w:val="TAL"/>
              <w:rPr>
                <w:rFonts w:eastAsia="MS Mincho"/>
              </w:rPr>
            </w:pPr>
            <w:r w:rsidRPr="00565E10">
              <w:rPr>
                <w:rFonts w:eastAsia="MS Mincho" w:hint="eastAsia"/>
              </w:rPr>
              <w:t>R</w:t>
            </w:r>
            <w:r w:rsidRPr="00565E10">
              <w:rPr>
                <w:rFonts w:eastAsia="MS Mincho"/>
              </w:rPr>
              <w:t>el-17</w:t>
            </w:r>
          </w:p>
        </w:tc>
        <w:tc>
          <w:tcPr>
            <w:tcW w:w="1502" w:type="pct"/>
            <w:tcBorders>
              <w:top w:val="single" w:sz="4" w:space="0" w:color="auto"/>
              <w:left w:val="single" w:sz="4" w:space="0" w:color="auto"/>
              <w:bottom w:val="single" w:sz="4" w:space="0" w:color="auto"/>
              <w:right w:val="single" w:sz="4" w:space="0" w:color="auto"/>
            </w:tcBorders>
          </w:tcPr>
          <w:p w14:paraId="38B4C2A3" w14:textId="77777777" w:rsidR="00625A22" w:rsidRPr="00A14B96" w:rsidRDefault="00625A22" w:rsidP="00B540AA">
            <w:pPr>
              <w:pStyle w:val="TAL"/>
              <w:rPr>
                <w:rFonts w:eastAsia="MS Mincho"/>
                <w:lang w:val="en-US"/>
              </w:rPr>
            </w:pPr>
            <w:r w:rsidRPr="00A14B96">
              <w:rPr>
                <w:rFonts w:eastAsia="MS Mincho"/>
                <w:lang w:val="en-US"/>
              </w:rPr>
              <w:t>pc_rrm_RelaxationRRC_ConnectedRedCap</w:t>
            </w:r>
            <w:del w:id="16" w:author="MCC TF160" w:date="2024-01-17T15:32:00Z">
              <w:r w:rsidRPr="00A14B96" w:rsidDel="00D65227">
                <w:rPr>
                  <w:rFonts w:eastAsia="MS Mincho"/>
                  <w:lang w:val="en-US"/>
                </w:rPr>
                <w:delText xml:space="preserve"> </w:delText>
              </w:r>
            </w:del>
            <w:r w:rsidRPr="00A14B96">
              <w:rPr>
                <w:rFonts w:eastAsia="MS Mincho"/>
                <w:lang w:val="en-US"/>
              </w:rPr>
              <w:t>_r17</w:t>
            </w:r>
          </w:p>
        </w:tc>
        <w:tc>
          <w:tcPr>
            <w:tcW w:w="227" w:type="pct"/>
            <w:tcBorders>
              <w:top w:val="single" w:sz="4" w:space="0" w:color="auto"/>
              <w:left w:val="single" w:sz="4" w:space="0" w:color="auto"/>
              <w:bottom w:val="single" w:sz="4" w:space="0" w:color="auto"/>
              <w:right w:val="single" w:sz="4" w:space="0" w:color="auto"/>
            </w:tcBorders>
          </w:tcPr>
          <w:p w14:paraId="099BC999" w14:textId="77777777" w:rsidR="00625A22" w:rsidRPr="00BB1A4D" w:rsidRDefault="00625A22" w:rsidP="00B540AA">
            <w:pPr>
              <w:pStyle w:val="TAL"/>
            </w:pPr>
            <w:r w:rsidRPr="00565E10">
              <w:rPr>
                <w:rFonts w:hint="eastAsia"/>
              </w:rPr>
              <w:t>N</w:t>
            </w:r>
            <w:r w:rsidRPr="00565E10">
              <w:t>o</w:t>
            </w:r>
          </w:p>
        </w:tc>
        <w:tc>
          <w:tcPr>
            <w:tcW w:w="649" w:type="pct"/>
            <w:tcBorders>
              <w:top w:val="single" w:sz="4" w:space="0" w:color="auto"/>
              <w:left w:val="single" w:sz="4" w:space="0" w:color="auto"/>
              <w:bottom w:val="single" w:sz="4" w:space="0" w:color="auto"/>
              <w:right w:val="single" w:sz="4" w:space="0" w:color="auto"/>
            </w:tcBorders>
          </w:tcPr>
          <w:p w14:paraId="3891B904" w14:textId="77777777" w:rsidR="00625A22" w:rsidRPr="00BB1A4D" w:rsidRDefault="00625A22" w:rsidP="00B540AA">
            <w:pPr>
              <w:pStyle w:val="TAL"/>
            </w:pPr>
          </w:p>
        </w:tc>
        <w:tc>
          <w:tcPr>
            <w:tcW w:w="538" w:type="pct"/>
            <w:tcBorders>
              <w:top w:val="single" w:sz="4" w:space="0" w:color="auto"/>
              <w:left w:val="single" w:sz="4" w:space="0" w:color="auto"/>
              <w:bottom w:val="single" w:sz="4" w:space="0" w:color="auto"/>
              <w:right w:val="single" w:sz="4" w:space="0" w:color="auto"/>
            </w:tcBorders>
          </w:tcPr>
          <w:p w14:paraId="49739E67" w14:textId="77777777" w:rsidR="00625A22" w:rsidRPr="00BB1A4D" w:rsidRDefault="00625A22" w:rsidP="00B540AA">
            <w:pPr>
              <w:pStyle w:val="TAL"/>
            </w:pPr>
          </w:p>
        </w:tc>
      </w:tr>
      <w:tr w:rsidR="00625A22" w:rsidRPr="003065B4" w14:paraId="29D7AB7B" w14:textId="77777777" w:rsidTr="00B540AA">
        <w:trPr>
          <w:cantSplit/>
          <w:jc w:val="center"/>
        </w:trPr>
        <w:tc>
          <w:tcPr>
            <w:tcW w:w="217" w:type="pct"/>
            <w:tcBorders>
              <w:top w:val="single" w:sz="4" w:space="0" w:color="auto"/>
              <w:left w:val="single" w:sz="4" w:space="0" w:color="auto"/>
              <w:bottom w:val="single" w:sz="4" w:space="0" w:color="auto"/>
              <w:right w:val="single" w:sz="4" w:space="0" w:color="auto"/>
            </w:tcBorders>
          </w:tcPr>
          <w:p w14:paraId="0F897532" w14:textId="77777777" w:rsidR="00625A22" w:rsidRDefault="00625A22" w:rsidP="00B540AA">
            <w:pPr>
              <w:pStyle w:val="TAC"/>
            </w:pPr>
            <w:r w:rsidRPr="00023A90">
              <w:t>7</w:t>
            </w:r>
          </w:p>
        </w:tc>
        <w:tc>
          <w:tcPr>
            <w:tcW w:w="1022" w:type="pct"/>
            <w:tcBorders>
              <w:top w:val="single" w:sz="6" w:space="0" w:color="auto"/>
              <w:left w:val="single" w:sz="4" w:space="0" w:color="auto"/>
              <w:bottom w:val="single" w:sz="6" w:space="0" w:color="auto"/>
              <w:right w:val="single" w:sz="6" w:space="0" w:color="auto"/>
            </w:tcBorders>
          </w:tcPr>
          <w:p w14:paraId="2761C260" w14:textId="77777777" w:rsidR="00625A22" w:rsidRPr="00A14B96" w:rsidRDefault="00625A22" w:rsidP="00B540AA">
            <w:pPr>
              <w:pStyle w:val="TAL"/>
              <w:rPr>
                <w:lang w:val="en-US"/>
              </w:rPr>
            </w:pPr>
            <w:r w:rsidRPr="00A14B96">
              <w:rPr>
                <w:lang w:val="en-US"/>
              </w:rPr>
              <w:t>Support of initiating</w:t>
            </w:r>
          </w:p>
          <w:p w14:paraId="6C6AB417" w14:textId="77777777" w:rsidR="00625A22" w:rsidRPr="00A14B96" w:rsidRDefault="00625A22" w:rsidP="00B540AA">
            <w:pPr>
              <w:pStyle w:val="TAL"/>
              <w:rPr>
                <w:lang w:val="en-US"/>
              </w:rPr>
            </w:pPr>
            <w:r w:rsidRPr="00A14B96">
              <w:rPr>
                <w:lang w:val="en-US"/>
              </w:rPr>
              <w:t>UE Assistance Information procedure immediately upon change of its fulfilment status for RRM measurement relaxation criterion for connected mode.</w:t>
            </w:r>
          </w:p>
        </w:tc>
        <w:tc>
          <w:tcPr>
            <w:tcW w:w="461" w:type="pct"/>
            <w:tcBorders>
              <w:top w:val="single" w:sz="6" w:space="0" w:color="auto"/>
              <w:left w:val="single" w:sz="6" w:space="0" w:color="auto"/>
              <w:bottom w:val="single" w:sz="6" w:space="0" w:color="auto"/>
              <w:right w:val="single" w:sz="4" w:space="0" w:color="auto"/>
            </w:tcBorders>
          </w:tcPr>
          <w:p w14:paraId="548BC0AE" w14:textId="77777777" w:rsidR="00625A22" w:rsidRPr="00023A90" w:rsidRDefault="00625A22" w:rsidP="00B540AA">
            <w:pPr>
              <w:pStyle w:val="TAL"/>
              <w:rPr>
                <w:rFonts w:eastAsia="MS Mincho"/>
              </w:rPr>
            </w:pPr>
            <w:r w:rsidRPr="00023A90">
              <w:rPr>
                <w:rFonts w:eastAsia="MS Mincho"/>
              </w:rPr>
              <w:t>TS 38.331</w:t>
            </w:r>
          </w:p>
          <w:p w14:paraId="106BA376" w14:textId="77777777" w:rsidR="00625A22" w:rsidRDefault="00625A22" w:rsidP="00B540AA">
            <w:pPr>
              <w:pStyle w:val="TAL"/>
              <w:rPr>
                <w:rFonts w:eastAsia="MS Mincho"/>
              </w:rPr>
            </w:pPr>
            <w:r w:rsidRPr="00023A90">
              <w:rPr>
                <w:rFonts w:eastAsia="MS Mincho"/>
              </w:rPr>
              <w:t>5.7.4.2</w:t>
            </w:r>
          </w:p>
        </w:tc>
        <w:tc>
          <w:tcPr>
            <w:tcW w:w="384" w:type="pct"/>
            <w:tcBorders>
              <w:top w:val="single" w:sz="4" w:space="0" w:color="auto"/>
              <w:left w:val="single" w:sz="4" w:space="0" w:color="auto"/>
              <w:bottom w:val="single" w:sz="4" w:space="0" w:color="auto"/>
              <w:right w:val="single" w:sz="4" w:space="0" w:color="auto"/>
            </w:tcBorders>
          </w:tcPr>
          <w:p w14:paraId="0C6AADF4" w14:textId="77777777" w:rsidR="00625A22" w:rsidRDefault="00625A22" w:rsidP="00B540AA">
            <w:pPr>
              <w:pStyle w:val="TAL"/>
              <w:rPr>
                <w:rFonts w:eastAsia="MS Mincho"/>
              </w:rPr>
            </w:pPr>
            <w:r w:rsidRPr="00023A90">
              <w:rPr>
                <w:rFonts w:eastAsia="MS Mincho"/>
              </w:rPr>
              <w:t>Rel-17</w:t>
            </w:r>
          </w:p>
        </w:tc>
        <w:tc>
          <w:tcPr>
            <w:tcW w:w="1502" w:type="pct"/>
            <w:tcBorders>
              <w:top w:val="single" w:sz="4" w:space="0" w:color="auto"/>
              <w:left w:val="single" w:sz="4" w:space="0" w:color="auto"/>
              <w:bottom w:val="single" w:sz="4" w:space="0" w:color="auto"/>
              <w:right w:val="single" w:sz="4" w:space="0" w:color="auto"/>
            </w:tcBorders>
          </w:tcPr>
          <w:p w14:paraId="73A01313" w14:textId="77777777" w:rsidR="00625A22" w:rsidRPr="00A14B96" w:rsidRDefault="00625A22" w:rsidP="00B540AA">
            <w:pPr>
              <w:pStyle w:val="TAL"/>
              <w:rPr>
                <w:rFonts w:eastAsia="MS Mincho"/>
                <w:lang w:val="en-US"/>
              </w:rPr>
            </w:pPr>
            <w:proofErr w:type="spellStart"/>
            <w:r w:rsidRPr="00A14B96">
              <w:rPr>
                <w:rFonts w:eastAsia="MS Mincho"/>
                <w:lang w:val="en-US"/>
              </w:rPr>
              <w:t>pc_UAI_rrm_RelaxationRRC_ConnectedRedCap</w:t>
            </w:r>
            <w:proofErr w:type="spellEnd"/>
          </w:p>
        </w:tc>
        <w:tc>
          <w:tcPr>
            <w:tcW w:w="227" w:type="pct"/>
            <w:tcBorders>
              <w:top w:val="single" w:sz="4" w:space="0" w:color="auto"/>
              <w:left w:val="single" w:sz="4" w:space="0" w:color="auto"/>
              <w:bottom w:val="single" w:sz="4" w:space="0" w:color="auto"/>
              <w:right w:val="single" w:sz="4" w:space="0" w:color="auto"/>
            </w:tcBorders>
          </w:tcPr>
          <w:p w14:paraId="5F08AAE6" w14:textId="77777777" w:rsidR="00625A22" w:rsidRDefault="00625A22" w:rsidP="00B540AA">
            <w:pPr>
              <w:pStyle w:val="TAL"/>
            </w:pPr>
            <w:r>
              <w:t>No</w:t>
            </w:r>
          </w:p>
        </w:tc>
        <w:tc>
          <w:tcPr>
            <w:tcW w:w="649" w:type="pct"/>
            <w:tcBorders>
              <w:top w:val="single" w:sz="4" w:space="0" w:color="auto"/>
              <w:left w:val="single" w:sz="4" w:space="0" w:color="auto"/>
              <w:bottom w:val="single" w:sz="4" w:space="0" w:color="auto"/>
              <w:right w:val="single" w:sz="4" w:space="0" w:color="auto"/>
            </w:tcBorders>
          </w:tcPr>
          <w:p w14:paraId="6A912214" w14:textId="77777777" w:rsidR="00625A22" w:rsidRDefault="00625A22" w:rsidP="00B540AA">
            <w:pPr>
              <w:pStyle w:val="TAL"/>
            </w:pPr>
          </w:p>
        </w:tc>
        <w:tc>
          <w:tcPr>
            <w:tcW w:w="538" w:type="pct"/>
            <w:tcBorders>
              <w:top w:val="single" w:sz="4" w:space="0" w:color="auto"/>
              <w:left w:val="single" w:sz="4" w:space="0" w:color="auto"/>
              <w:bottom w:val="single" w:sz="4" w:space="0" w:color="auto"/>
              <w:right w:val="single" w:sz="4" w:space="0" w:color="auto"/>
            </w:tcBorders>
          </w:tcPr>
          <w:p w14:paraId="5CD54204" w14:textId="77777777" w:rsidR="00625A22" w:rsidRPr="00A14B96" w:rsidRDefault="00625A22" w:rsidP="00B540AA">
            <w:pPr>
              <w:pStyle w:val="TAL"/>
              <w:rPr>
                <w:lang w:val="en-US"/>
              </w:rPr>
            </w:pPr>
            <w:r w:rsidRPr="00A14B96">
              <w:rPr>
                <w:lang w:val="en-US"/>
              </w:rPr>
              <w:t xml:space="preserve">The UE will </w:t>
            </w:r>
            <w:proofErr w:type="gramStart"/>
            <w:r w:rsidRPr="00A14B96">
              <w:rPr>
                <w:lang w:val="en-US"/>
              </w:rPr>
              <w:t>initiate</w:t>
            </w:r>
            <w:proofErr w:type="gramEnd"/>
            <w:r w:rsidRPr="00A14B96">
              <w:rPr>
                <w:lang w:val="en-US"/>
              </w:rPr>
              <w:t xml:space="preserve"> </w:t>
            </w:r>
          </w:p>
          <w:p w14:paraId="7C526ABE" w14:textId="77777777" w:rsidR="00625A22" w:rsidRPr="00A14B96" w:rsidRDefault="00625A22" w:rsidP="00B540AA">
            <w:pPr>
              <w:pStyle w:val="TAL"/>
              <w:rPr>
                <w:lang w:val="en-US"/>
              </w:rPr>
            </w:pPr>
            <w:r w:rsidRPr="00A14B96">
              <w:rPr>
                <w:lang w:val="en-US"/>
              </w:rPr>
              <w:t>UE Assistance Information procedure immediately upon change of its fulfilment status for RRM measurement relaxation criterion for connected mode.</w:t>
            </w:r>
          </w:p>
          <w:p w14:paraId="00D5EC52" w14:textId="77777777" w:rsidR="00625A22" w:rsidRPr="00A14B96" w:rsidRDefault="00625A22" w:rsidP="00B540AA">
            <w:pPr>
              <w:pStyle w:val="TAL"/>
              <w:rPr>
                <w:lang w:val="en-US"/>
              </w:rPr>
            </w:pPr>
            <w:r w:rsidRPr="00A14B96">
              <w:rPr>
                <w:rFonts w:hint="eastAsia"/>
                <w:lang w:val="en-US"/>
              </w:rPr>
              <w:t>I</w:t>
            </w:r>
            <w:r w:rsidRPr="00A14B96">
              <w:rPr>
                <w:lang w:val="en-US"/>
              </w:rPr>
              <w:t xml:space="preserve">t is only applicable for </w:t>
            </w:r>
            <w:proofErr w:type="spellStart"/>
            <w:r w:rsidRPr="00A14B96">
              <w:rPr>
                <w:lang w:val="en-US"/>
              </w:rPr>
              <w:t>RedCap</w:t>
            </w:r>
            <w:proofErr w:type="spellEnd"/>
            <w:r w:rsidRPr="00A14B96">
              <w:rPr>
                <w:lang w:val="en-US"/>
              </w:rPr>
              <w:t xml:space="preserve"> UE.</w:t>
            </w:r>
          </w:p>
        </w:tc>
      </w:tr>
    </w:tbl>
    <w:p w14:paraId="7718F5CC" w14:textId="77777777" w:rsidR="00625A22" w:rsidRPr="00A14B96" w:rsidRDefault="00625A22" w:rsidP="00625A22">
      <w:pPr>
        <w:rPr>
          <w:rFonts w:ascii="Arial" w:hAnsi="Arial"/>
          <w:lang w:val="en-US"/>
        </w:rPr>
      </w:pPr>
    </w:p>
    <w:p w14:paraId="139A7917" w14:textId="77777777" w:rsidR="00625A22" w:rsidRPr="00E1110F" w:rsidRDefault="00625A22" w:rsidP="00625A22">
      <w:pPr>
        <w:pStyle w:val="Separation"/>
        <w:spacing w:before="180"/>
        <w:rPr>
          <w:color w:val="00B0F0"/>
          <w:sz w:val="28"/>
          <w:lang w:eastAsia="ja-JP"/>
        </w:rPr>
      </w:pPr>
      <w:r>
        <w:rPr>
          <w:color w:val="00B0F0"/>
          <w:sz w:val="28"/>
          <w:lang w:eastAsia="ja-JP"/>
        </w:rPr>
        <w:t>&lt;End of modified section&gt;</w:t>
      </w:r>
    </w:p>
    <w:p w14:paraId="2E4FBDF1" w14:textId="77777777" w:rsidR="00625A22" w:rsidRPr="00A14B96" w:rsidRDefault="00625A22">
      <w:pPr>
        <w:rPr>
          <w:rFonts w:ascii="Arial" w:hAnsi="Arial"/>
          <w:lang w:val="en-US"/>
        </w:rPr>
      </w:pPr>
    </w:p>
    <w:p w14:paraId="46938173" w14:textId="77777777" w:rsidR="00625A22" w:rsidRDefault="00625A22" w:rsidP="00625A22">
      <w:pPr>
        <w:pStyle w:val="Separation"/>
        <w:spacing w:before="180"/>
        <w:rPr>
          <w:color w:val="00B0F0"/>
          <w:sz w:val="28"/>
          <w:lang w:eastAsia="ja-JP"/>
        </w:rPr>
      </w:pPr>
      <w:r>
        <w:rPr>
          <w:color w:val="00B0F0"/>
          <w:sz w:val="28"/>
          <w:lang w:eastAsia="ja-JP"/>
        </w:rPr>
        <w:lastRenderedPageBreak/>
        <w:t>&lt;Start of modified section&gt;</w:t>
      </w:r>
    </w:p>
    <w:tbl>
      <w:tblPr>
        <w:tblW w:w="4649" w:type="pct"/>
        <w:jc w:val="center"/>
        <w:tblCellMar>
          <w:left w:w="28" w:type="dxa"/>
          <w:right w:w="56" w:type="dxa"/>
        </w:tblCellMar>
        <w:tblLook w:val="04A0" w:firstRow="1" w:lastRow="0" w:firstColumn="1" w:lastColumn="0" w:noHBand="0" w:noVBand="1"/>
      </w:tblPr>
      <w:tblGrid>
        <w:gridCol w:w="455"/>
        <w:gridCol w:w="1413"/>
        <w:gridCol w:w="685"/>
        <w:gridCol w:w="765"/>
        <w:gridCol w:w="2042"/>
        <w:gridCol w:w="315"/>
        <w:gridCol w:w="1205"/>
        <w:gridCol w:w="1015"/>
      </w:tblGrid>
      <w:tr w:rsidR="00FE3BC5" w14:paraId="1FCC772E" w14:textId="77777777" w:rsidTr="00B540AA">
        <w:trPr>
          <w:cantSplit/>
          <w:jc w:val="center"/>
        </w:trPr>
        <w:tc>
          <w:tcPr>
            <w:tcW w:w="252" w:type="pct"/>
            <w:tcBorders>
              <w:top w:val="single" w:sz="6" w:space="0" w:color="auto"/>
              <w:left w:val="single" w:sz="6" w:space="0" w:color="auto"/>
              <w:bottom w:val="single" w:sz="4" w:space="0" w:color="auto"/>
              <w:right w:val="single" w:sz="6" w:space="0" w:color="auto"/>
            </w:tcBorders>
          </w:tcPr>
          <w:p w14:paraId="21DA17AD" w14:textId="77777777" w:rsidR="00FE3BC5" w:rsidRDefault="00FE3BC5" w:rsidP="00B540AA">
            <w:pPr>
              <w:pStyle w:val="TAH"/>
            </w:pPr>
            <w:r>
              <w:t>Item</w:t>
            </w:r>
          </w:p>
        </w:tc>
        <w:tc>
          <w:tcPr>
            <w:tcW w:w="994" w:type="pct"/>
            <w:tcBorders>
              <w:top w:val="single" w:sz="6" w:space="0" w:color="auto"/>
              <w:left w:val="single" w:sz="6" w:space="0" w:color="auto"/>
              <w:bottom w:val="single" w:sz="6" w:space="0" w:color="auto"/>
              <w:right w:val="single" w:sz="6" w:space="0" w:color="auto"/>
            </w:tcBorders>
          </w:tcPr>
          <w:p w14:paraId="46CB0B82" w14:textId="77777777" w:rsidR="00FE3BC5" w:rsidRDefault="00FE3BC5" w:rsidP="00B540AA">
            <w:pPr>
              <w:pStyle w:val="TAH"/>
            </w:pPr>
            <w:r>
              <w:t xml:space="preserve">UE </w:t>
            </w:r>
            <w:proofErr w:type="spellStart"/>
            <w:r>
              <w:t>Sidelink</w:t>
            </w:r>
            <w:proofErr w:type="spellEnd"/>
            <w:r>
              <w:t xml:space="preserve"> Capabilities</w:t>
            </w:r>
          </w:p>
        </w:tc>
        <w:tc>
          <w:tcPr>
            <w:tcW w:w="443" w:type="pct"/>
            <w:tcBorders>
              <w:top w:val="single" w:sz="6" w:space="0" w:color="auto"/>
              <w:left w:val="single" w:sz="6" w:space="0" w:color="auto"/>
              <w:bottom w:val="single" w:sz="6" w:space="0" w:color="auto"/>
              <w:right w:val="single" w:sz="4" w:space="0" w:color="auto"/>
            </w:tcBorders>
          </w:tcPr>
          <w:p w14:paraId="768554E3" w14:textId="77777777" w:rsidR="00FE3BC5" w:rsidRDefault="00FE3BC5" w:rsidP="00B540AA">
            <w:pPr>
              <w:pStyle w:val="TAH"/>
            </w:pPr>
            <w:r>
              <w:t>Ref.</w:t>
            </w:r>
          </w:p>
        </w:tc>
        <w:tc>
          <w:tcPr>
            <w:tcW w:w="423" w:type="pct"/>
            <w:tcBorders>
              <w:top w:val="single" w:sz="4" w:space="0" w:color="auto"/>
              <w:left w:val="single" w:sz="4" w:space="0" w:color="auto"/>
              <w:bottom w:val="single" w:sz="4" w:space="0" w:color="auto"/>
              <w:right w:val="single" w:sz="4" w:space="0" w:color="auto"/>
            </w:tcBorders>
          </w:tcPr>
          <w:p w14:paraId="7416806C" w14:textId="77777777" w:rsidR="00FE3BC5" w:rsidRDefault="00FE3BC5" w:rsidP="00B540AA">
            <w:pPr>
              <w:pStyle w:val="TAH"/>
            </w:pPr>
            <w:r>
              <w:t>Release</w:t>
            </w:r>
          </w:p>
        </w:tc>
        <w:tc>
          <w:tcPr>
            <w:tcW w:w="1452" w:type="pct"/>
            <w:tcBorders>
              <w:top w:val="single" w:sz="4" w:space="0" w:color="auto"/>
              <w:left w:val="single" w:sz="4" w:space="0" w:color="auto"/>
              <w:bottom w:val="single" w:sz="4" w:space="0" w:color="auto"/>
              <w:right w:val="single" w:sz="4" w:space="0" w:color="auto"/>
            </w:tcBorders>
          </w:tcPr>
          <w:p w14:paraId="1E49A819" w14:textId="77777777" w:rsidR="00FE3BC5" w:rsidRDefault="00FE3BC5" w:rsidP="00B540AA">
            <w:pPr>
              <w:pStyle w:val="TAH"/>
            </w:pPr>
            <w:r>
              <w:t>Mnemonic</w:t>
            </w:r>
          </w:p>
        </w:tc>
        <w:tc>
          <w:tcPr>
            <w:tcW w:w="208" w:type="pct"/>
            <w:tcBorders>
              <w:top w:val="single" w:sz="4" w:space="0" w:color="auto"/>
              <w:left w:val="single" w:sz="4" w:space="0" w:color="auto"/>
              <w:bottom w:val="single" w:sz="4" w:space="0" w:color="auto"/>
              <w:right w:val="single" w:sz="4" w:space="0" w:color="auto"/>
            </w:tcBorders>
          </w:tcPr>
          <w:p w14:paraId="0AC27A1D" w14:textId="77777777" w:rsidR="00FE3BC5" w:rsidRDefault="00FE3BC5" w:rsidP="00B540AA">
            <w:pPr>
              <w:pStyle w:val="TAH"/>
            </w:pPr>
            <w:r>
              <w:t>M</w:t>
            </w:r>
          </w:p>
        </w:tc>
        <w:tc>
          <w:tcPr>
            <w:tcW w:w="666" w:type="pct"/>
            <w:tcBorders>
              <w:top w:val="single" w:sz="4" w:space="0" w:color="auto"/>
              <w:left w:val="single" w:sz="4" w:space="0" w:color="auto"/>
              <w:bottom w:val="single" w:sz="4" w:space="0" w:color="auto"/>
              <w:right w:val="single" w:sz="4" w:space="0" w:color="auto"/>
            </w:tcBorders>
          </w:tcPr>
          <w:p w14:paraId="61D35265" w14:textId="77777777" w:rsidR="00FE3BC5" w:rsidRPr="00A14B96" w:rsidRDefault="00FE3BC5" w:rsidP="00B540AA">
            <w:pPr>
              <w:pStyle w:val="TAH"/>
              <w:rPr>
                <w:lang w:val="en-US"/>
              </w:rPr>
            </w:pPr>
            <w:r w:rsidRPr="00A14B96">
              <w:rPr>
                <w:sz w:val="16"/>
                <w:szCs w:val="16"/>
                <w:lang w:val="en-US"/>
              </w:rPr>
              <w:t>If indicated "Yes" the feature shall be implemented and successfully tested for the corresponding release</w:t>
            </w:r>
          </w:p>
        </w:tc>
        <w:tc>
          <w:tcPr>
            <w:tcW w:w="561" w:type="pct"/>
            <w:tcBorders>
              <w:top w:val="single" w:sz="4" w:space="0" w:color="auto"/>
              <w:left w:val="single" w:sz="4" w:space="0" w:color="auto"/>
              <w:bottom w:val="single" w:sz="4" w:space="0" w:color="auto"/>
              <w:right w:val="single" w:sz="4" w:space="0" w:color="auto"/>
            </w:tcBorders>
          </w:tcPr>
          <w:p w14:paraId="030CDED0" w14:textId="77777777" w:rsidR="00FE3BC5" w:rsidRDefault="00FE3BC5" w:rsidP="00B540AA">
            <w:pPr>
              <w:pStyle w:val="TAH"/>
            </w:pPr>
            <w:r>
              <w:t>Comments</w:t>
            </w:r>
          </w:p>
        </w:tc>
      </w:tr>
      <w:tr w:rsidR="00FE3BC5" w14:paraId="497F1247" w14:textId="77777777" w:rsidTr="00B540AA">
        <w:trPr>
          <w:cantSplit/>
          <w:jc w:val="center"/>
        </w:trPr>
        <w:tc>
          <w:tcPr>
            <w:tcW w:w="252" w:type="pct"/>
            <w:tcBorders>
              <w:top w:val="single" w:sz="4" w:space="0" w:color="auto"/>
              <w:left w:val="single" w:sz="4" w:space="0" w:color="auto"/>
              <w:bottom w:val="single" w:sz="4" w:space="0" w:color="auto"/>
              <w:right w:val="single" w:sz="4" w:space="0" w:color="auto"/>
            </w:tcBorders>
          </w:tcPr>
          <w:p w14:paraId="0204DA3D" w14:textId="77777777" w:rsidR="00FE3BC5" w:rsidRDefault="00FE3BC5" w:rsidP="00B540AA">
            <w:pPr>
              <w:pStyle w:val="TAC"/>
            </w:pPr>
            <w:r>
              <w:t>1</w:t>
            </w:r>
          </w:p>
        </w:tc>
        <w:tc>
          <w:tcPr>
            <w:tcW w:w="994" w:type="pct"/>
            <w:tcBorders>
              <w:top w:val="single" w:sz="6" w:space="0" w:color="auto"/>
              <w:left w:val="single" w:sz="4" w:space="0" w:color="auto"/>
              <w:bottom w:val="single" w:sz="6" w:space="0" w:color="auto"/>
              <w:right w:val="single" w:sz="6" w:space="0" w:color="auto"/>
            </w:tcBorders>
          </w:tcPr>
          <w:p w14:paraId="0F34F4F6" w14:textId="77777777" w:rsidR="00FE3BC5" w:rsidRPr="00A14B96" w:rsidRDefault="00FE3BC5" w:rsidP="00B540AA">
            <w:pPr>
              <w:pStyle w:val="TAL"/>
              <w:rPr>
                <w:lang w:val="en-US"/>
              </w:rPr>
            </w:pPr>
            <w:r>
              <w:rPr>
                <w:lang w:val="en-US" w:eastAsia="zh-CN"/>
              </w:rPr>
              <w:t xml:space="preserve">Support </w:t>
            </w:r>
            <w:r>
              <w:rPr>
                <w:rFonts w:hint="eastAsia"/>
                <w:lang w:val="en-US" w:eastAsia="zh-CN"/>
              </w:rPr>
              <w:t xml:space="preserve">one or more </w:t>
            </w:r>
            <w:proofErr w:type="gramStart"/>
            <w:r>
              <w:rPr>
                <w:lang w:val="en-US" w:eastAsia="zh-CN"/>
              </w:rPr>
              <w:t>M</w:t>
            </w:r>
            <w:r>
              <w:rPr>
                <w:rFonts w:hint="eastAsia"/>
                <w:lang w:val="en-US" w:eastAsia="zh-CN"/>
              </w:rPr>
              <w:t>ulti-SIM</w:t>
            </w:r>
            <w:proofErr w:type="gramEnd"/>
            <w:r>
              <w:rPr>
                <w:rFonts w:hint="eastAsia"/>
                <w:lang w:val="en-US" w:eastAsia="zh-CN"/>
              </w:rPr>
              <w:t xml:space="preserve"> features include N1 NAS </w:t>
            </w:r>
            <w:proofErr w:type="spellStart"/>
            <w:r>
              <w:rPr>
                <w:rFonts w:hint="eastAsia"/>
                <w:lang w:val="en-US" w:eastAsia="zh-CN"/>
              </w:rPr>
              <w:t>signalling</w:t>
            </w:r>
            <w:proofErr w:type="spellEnd"/>
            <w:r>
              <w:rPr>
                <w:rFonts w:hint="eastAsia"/>
                <w:lang w:val="en-US" w:eastAsia="zh-CN"/>
              </w:rPr>
              <w:t xml:space="preserve"> connection release/Paging indication for voice services/Reject paging request/Paging restriction/IMSI offset and so on.</w:t>
            </w:r>
          </w:p>
        </w:tc>
        <w:tc>
          <w:tcPr>
            <w:tcW w:w="443" w:type="pct"/>
            <w:tcBorders>
              <w:top w:val="single" w:sz="6" w:space="0" w:color="auto"/>
              <w:left w:val="single" w:sz="6" w:space="0" w:color="auto"/>
              <w:bottom w:val="single" w:sz="6" w:space="0" w:color="auto"/>
              <w:right w:val="single" w:sz="4" w:space="0" w:color="auto"/>
            </w:tcBorders>
          </w:tcPr>
          <w:p w14:paraId="7DA62794" w14:textId="77777777" w:rsidR="00FE3BC5" w:rsidRDefault="00FE3BC5" w:rsidP="00B540AA">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6A496208" w14:textId="77777777" w:rsidR="00FE3BC5" w:rsidRDefault="00FE3BC5" w:rsidP="00B540AA">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1C42C41F" w14:textId="77777777" w:rsidR="00FE3BC5" w:rsidRDefault="00FE3BC5" w:rsidP="00B540AA">
            <w:pPr>
              <w:pStyle w:val="TAL"/>
            </w:pPr>
            <w:r>
              <w:rPr>
                <w:rFonts w:hint="eastAsia"/>
                <w:lang w:eastAsia="zh-CN"/>
              </w:rPr>
              <w:t>pc_5GC</w:t>
            </w:r>
            <w:del w:id="17" w:author="MCC TF160" w:date="2024-01-17T15:32:00Z">
              <w:r w:rsidDel="00B175AD">
                <w:rPr>
                  <w:rFonts w:hint="eastAsia"/>
                  <w:lang w:eastAsia="zh-CN"/>
                </w:rPr>
                <w:delText xml:space="preserve"> </w:delText>
              </w:r>
            </w:del>
            <w:r>
              <w:rPr>
                <w:rFonts w:hint="eastAsia"/>
                <w:lang w:eastAsia="zh-CN"/>
              </w:rPr>
              <w:t>_MUSIM</w:t>
            </w:r>
          </w:p>
        </w:tc>
        <w:tc>
          <w:tcPr>
            <w:tcW w:w="208" w:type="pct"/>
            <w:tcBorders>
              <w:top w:val="single" w:sz="4" w:space="0" w:color="auto"/>
              <w:left w:val="single" w:sz="4" w:space="0" w:color="auto"/>
              <w:bottom w:val="single" w:sz="4" w:space="0" w:color="auto"/>
              <w:right w:val="single" w:sz="4" w:space="0" w:color="auto"/>
            </w:tcBorders>
          </w:tcPr>
          <w:p w14:paraId="486A8C5D" w14:textId="77777777" w:rsidR="00FE3BC5" w:rsidRDefault="00FE3BC5" w:rsidP="00B540AA">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3A97A0FB" w14:textId="77777777" w:rsidR="00FE3BC5" w:rsidRDefault="00FE3BC5" w:rsidP="00B540AA">
            <w:pPr>
              <w:pStyle w:val="TAL"/>
            </w:pPr>
          </w:p>
        </w:tc>
        <w:tc>
          <w:tcPr>
            <w:tcW w:w="561" w:type="pct"/>
            <w:tcBorders>
              <w:top w:val="single" w:sz="4" w:space="0" w:color="auto"/>
              <w:left w:val="single" w:sz="4" w:space="0" w:color="auto"/>
              <w:bottom w:val="single" w:sz="4" w:space="0" w:color="auto"/>
              <w:right w:val="single" w:sz="4" w:space="0" w:color="auto"/>
            </w:tcBorders>
          </w:tcPr>
          <w:p w14:paraId="660784D0" w14:textId="77777777" w:rsidR="00FE3BC5" w:rsidRDefault="00FE3BC5" w:rsidP="00B540AA">
            <w:pPr>
              <w:pStyle w:val="TAL"/>
            </w:pPr>
          </w:p>
        </w:tc>
      </w:tr>
      <w:tr w:rsidR="00FE3BC5" w14:paraId="29ED71CF" w14:textId="77777777" w:rsidTr="00B540AA">
        <w:trPr>
          <w:cantSplit/>
          <w:jc w:val="center"/>
        </w:trPr>
        <w:tc>
          <w:tcPr>
            <w:tcW w:w="252" w:type="pct"/>
            <w:tcBorders>
              <w:top w:val="single" w:sz="4" w:space="0" w:color="auto"/>
              <w:left w:val="single" w:sz="4" w:space="0" w:color="auto"/>
              <w:bottom w:val="single" w:sz="4" w:space="0" w:color="auto"/>
              <w:right w:val="single" w:sz="4" w:space="0" w:color="auto"/>
            </w:tcBorders>
          </w:tcPr>
          <w:p w14:paraId="2AED0B28" w14:textId="77777777" w:rsidR="00FE3BC5" w:rsidRDefault="00FE3BC5" w:rsidP="00B540AA">
            <w:pPr>
              <w:pStyle w:val="TAC"/>
            </w:pPr>
            <w:r>
              <w:t>2</w:t>
            </w:r>
          </w:p>
        </w:tc>
        <w:tc>
          <w:tcPr>
            <w:tcW w:w="994" w:type="pct"/>
            <w:tcBorders>
              <w:top w:val="single" w:sz="6" w:space="0" w:color="auto"/>
              <w:left w:val="single" w:sz="4" w:space="0" w:color="auto"/>
              <w:bottom w:val="single" w:sz="6" w:space="0" w:color="auto"/>
              <w:right w:val="single" w:sz="6" w:space="0" w:color="auto"/>
            </w:tcBorders>
          </w:tcPr>
          <w:p w14:paraId="62D1BD71" w14:textId="77777777" w:rsidR="00FE3BC5" w:rsidRPr="00A14B96" w:rsidRDefault="00FE3BC5" w:rsidP="00B540AA">
            <w:pPr>
              <w:pStyle w:val="TAL"/>
              <w:rPr>
                <w:lang w:val="en-US"/>
              </w:rPr>
            </w:pPr>
            <w:r>
              <w:rPr>
                <w:rFonts w:eastAsia="SimSun" w:hint="eastAsia"/>
                <w:lang w:val="en-US" w:eastAsia="zh-CN"/>
              </w:rPr>
              <w:t>S</w:t>
            </w:r>
            <w:r w:rsidRPr="00A14B96">
              <w:rPr>
                <w:lang w:val="en-US"/>
              </w:rPr>
              <w:t xml:space="preserve">upport of </w:t>
            </w:r>
            <w:proofErr w:type="gramStart"/>
            <w:r w:rsidRPr="00A14B96">
              <w:rPr>
                <w:lang w:val="en-US"/>
              </w:rPr>
              <w:t>M</w:t>
            </w:r>
            <w:r>
              <w:rPr>
                <w:rFonts w:eastAsia="SimSun" w:hint="eastAsia"/>
                <w:lang w:val="en-US" w:eastAsia="zh-CN"/>
              </w:rPr>
              <w:t>ulti-SIM</w:t>
            </w:r>
            <w:proofErr w:type="gramEnd"/>
            <w:r>
              <w:rPr>
                <w:rFonts w:eastAsia="SimSun" w:hint="eastAsia"/>
                <w:lang w:val="en-US" w:eastAsia="zh-CN"/>
              </w:rPr>
              <w:t xml:space="preserve"> </w:t>
            </w:r>
            <w:r w:rsidRPr="00A14B96">
              <w:rPr>
                <w:lang w:val="en-US"/>
              </w:rPr>
              <w:t xml:space="preserve">N1 NAS </w:t>
            </w:r>
            <w:proofErr w:type="spellStart"/>
            <w:r w:rsidRPr="00A14B96">
              <w:rPr>
                <w:lang w:val="en-US"/>
              </w:rPr>
              <w:t>signalling</w:t>
            </w:r>
            <w:proofErr w:type="spellEnd"/>
            <w:r w:rsidRPr="00A14B96">
              <w:rPr>
                <w:lang w:val="en-US"/>
              </w:rPr>
              <w:t xml:space="preserve"> connection release</w:t>
            </w:r>
          </w:p>
        </w:tc>
        <w:tc>
          <w:tcPr>
            <w:tcW w:w="443" w:type="pct"/>
            <w:tcBorders>
              <w:top w:val="single" w:sz="6" w:space="0" w:color="auto"/>
              <w:left w:val="single" w:sz="6" w:space="0" w:color="auto"/>
              <w:bottom w:val="single" w:sz="6" w:space="0" w:color="auto"/>
              <w:right w:val="single" w:sz="4" w:space="0" w:color="auto"/>
            </w:tcBorders>
          </w:tcPr>
          <w:p w14:paraId="235D95EF" w14:textId="77777777" w:rsidR="00FE3BC5" w:rsidRDefault="00FE3BC5" w:rsidP="00B540AA">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584DAB4B" w14:textId="77777777" w:rsidR="00FE3BC5" w:rsidRDefault="00FE3BC5" w:rsidP="00B540AA">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36B1424D" w14:textId="77777777" w:rsidR="00FE3BC5" w:rsidRDefault="00FE3BC5" w:rsidP="00B540AA">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_MUSIM_NCR</w:t>
            </w:r>
          </w:p>
        </w:tc>
        <w:tc>
          <w:tcPr>
            <w:tcW w:w="208" w:type="pct"/>
            <w:tcBorders>
              <w:top w:val="single" w:sz="4" w:space="0" w:color="auto"/>
              <w:left w:val="single" w:sz="4" w:space="0" w:color="auto"/>
              <w:bottom w:val="single" w:sz="4" w:space="0" w:color="auto"/>
              <w:right w:val="single" w:sz="4" w:space="0" w:color="auto"/>
            </w:tcBorders>
          </w:tcPr>
          <w:p w14:paraId="49494695" w14:textId="77777777" w:rsidR="00FE3BC5" w:rsidRDefault="00FE3BC5" w:rsidP="00B540AA">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1B25AE54" w14:textId="77777777" w:rsidR="00FE3BC5" w:rsidRDefault="00FE3BC5" w:rsidP="00B540AA">
            <w:pPr>
              <w:pStyle w:val="TAL"/>
            </w:pPr>
          </w:p>
        </w:tc>
        <w:tc>
          <w:tcPr>
            <w:tcW w:w="561" w:type="pct"/>
            <w:tcBorders>
              <w:top w:val="single" w:sz="4" w:space="0" w:color="auto"/>
              <w:left w:val="single" w:sz="4" w:space="0" w:color="auto"/>
              <w:bottom w:val="single" w:sz="4" w:space="0" w:color="auto"/>
              <w:right w:val="single" w:sz="4" w:space="0" w:color="auto"/>
            </w:tcBorders>
          </w:tcPr>
          <w:p w14:paraId="0F9D8B16" w14:textId="77777777" w:rsidR="00FE3BC5" w:rsidRDefault="00FE3BC5" w:rsidP="00B540AA">
            <w:pPr>
              <w:pStyle w:val="TAL"/>
            </w:pPr>
          </w:p>
        </w:tc>
      </w:tr>
    </w:tbl>
    <w:p w14:paraId="23D9E43B" w14:textId="77777777" w:rsidR="00625A22" w:rsidRDefault="00625A22" w:rsidP="00625A22">
      <w:pPr>
        <w:rPr>
          <w:rFonts w:ascii="Arial" w:hAnsi="Arial"/>
        </w:rPr>
      </w:pPr>
    </w:p>
    <w:p w14:paraId="791581E6" w14:textId="77777777" w:rsidR="00625A22" w:rsidRDefault="00625A22" w:rsidP="00625A22">
      <w:pPr>
        <w:pStyle w:val="Separation"/>
        <w:spacing w:before="180"/>
        <w:rPr>
          <w:color w:val="00B0F0"/>
          <w:sz w:val="28"/>
          <w:lang w:eastAsia="ja-JP"/>
        </w:rPr>
      </w:pPr>
      <w:r>
        <w:rPr>
          <w:color w:val="00B0F0"/>
          <w:sz w:val="28"/>
          <w:lang w:eastAsia="ja-JP"/>
        </w:rPr>
        <w:lastRenderedPageBreak/>
        <w:t>&lt;End of modified section&gt;</w:t>
      </w:r>
    </w:p>
    <w:p w14:paraId="01CA8958" w14:textId="44937D49" w:rsidR="00DF2A17" w:rsidRPr="00DF2A17" w:rsidRDefault="00DF2A17" w:rsidP="000C4288">
      <w:pPr>
        <w:pStyle w:val="Separation"/>
        <w:spacing w:before="180"/>
        <w:rPr>
          <w:lang w:eastAsia="ja-JP"/>
        </w:rPr>
      </w:pPr>
      <w:r>
        <w:rPr>
          <w:color w:val="00B0F0"/>
          <w:sz w:val="28"/>
          <w:lang w:eastAsia="ja-JP"/>
        </w:rPr>
        <w:t>&lt;Start of modified section&gt;</w:t>
      </w:r>
    </w:p>
    <w:tbl>
      <w:tblPr>
        <w:tblW w:w="7009" w:type="pct"/>
        <w:jc w:val="center"/>
        <w:tblCellMar>
          <w:left w:w="28" w:type="dxa"/>
          <w:right w:w="56" w:type="dxa"/>
        </w:tblCellMar>
        <w:tblLook w:val="04A0" w:firstRow="1" w:lastRow="0" w:firstColumn="1" w:lastColumn="0" w:noHBand="0" w:noVBand="1"/>
      </w:tblPr>
      <w:tblGrid>
        <w:gridCol w:w="185"/>
        <w:gridCol w:w="1355"/>
        <w:gridCol w:w="685"/>
        <w:gridCol w:w="435"/>
        <w:gridCol w:w="4757"/>
        <w:gridCol w:w="315"/>
        <w:gridCol w:w="819"/>
        <w:gridCol w:w="3356"/>
      </w:tblGrid>
      <w:tr w:rsidR="00FE3BC5" w:rsidRPr="003065B4" w14:paraId="198EC778" w14:textId="77777777" w:rsidTr="00B540AA">
        <w:trPr>
          <w:cantSplit/>
          <w:jc w:val="center"/>
        </w:trPr>
        <w:tc>
          <w:tcPr>
            <w:tcW w:w="167" w:type="pct"/>
            <w:tcBorders>
              <w:top w:val="single" w:sz="4" w:space="0" w:color="auto"/>
              <w:left w:val="single" w:sz="4" w:space="0" w:color="auto"/>
              <w:bottom w:val="single" w:sz="4" w:space="0" w:color="auto"/>
              <w:right w:val="single" w:sz="4" w:space="0" w:color="auto"/>
            </w:tcBorders>
          </w:tcPr>
          <w:p w14:paraId="771420A7" w14:textId="77777777" w:rsidR="00FE3BC5" w:rsidRPr="009E1C56" w:rsidRDefault="00FE3BC5" w:rsidP="00B540AA">
            <w:pPr>
              <w:pStyle w:val="TAC"/>
              <w:rPr>
                <w:lang w:eastAsia="zh-CN"/>
              </w:rPr>
            </w:pPr>
            <w:r>
              <w:rPr>
                <w:rFonts w:hint="eastAsia"/>
              </w:rPr>
              <w:t>6</w:t>
            </w:r>
          </w:p>
        </w:tc>
        <w:tc>
          <w:tcPr>
            <w:tcW w:w="677" w:type="pct"/>
            <w:tcBorders>
              <w:top w:val="single" w:sz="6" w:space="0" w:color="auto"/>
              <w:left w:val="single" w:sz="4" w:space="0" w:color="auto"/>
              <w:bottom w:val="single" w:sz="6" w:space="0" w:color="auto"/>
              <w:right w:val="single" w:sz="6" w:space="0" w:color="auto"/>
            </w:tcBorders>
          </w:tcPr>
          <w:p w14:paraId="5A359E7A" w14:textId="77777777" w:rsidR="00FE3BC5" w:rsidRPr="009E1C56" w:rsidRDefault="00FE3BC5" w:rsidP="00B540AA">
            <w:pPr>
              <w:pStyle w:val="TAL"/>
              <w:rPr>
                <w:rFonts w:eastAsia="SimSun"/>
                <w:lang w:val="en-US" w:eastAsia="zh-CN"/>
              </w:rPr>
            </w:pPr>
            <w:r w:rsidRPr="00A14B96">
              <w:rPr>
                <w:lang w:val="en-US"/>
              </w:rPr>
              <w:t>Support of NACK-only based HARQ-ACK feedback for multicast corresponding to a specific sequence or a PUCCH transmission</w:t>
            </w:r>
          </w:p>
        </w:tc>
        <w:tc>
          <w:tcPr>
            <w:tcW w:w="251" w:type="pct"/>
            <w:tcBorders>
              <w:top w:val="single" w:sz="6" w:space="0" w:color="auto"/>
              <w:left w:val="single" w:sz="6" w:space="0" w:color="auto"/>
              <w:bottom w:val="single" w:sz="6" w:space="0" w:color="auto"/>
              <w:right w:val="single" w:sz="4" w:space="0" w:color="auto"/>
            </w:tcBorders>
          </w:tcPr>
          <w:p w14:paraId="560D993E" w14:textId="77777777" w:rsidR="00FE3BC5" w:rsidRPr="009E1C56" w:rsidRDefault="00FE3BC5" w:rsidP="00B540AA">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62BCC114" w14:textId="77777777" w:rsidR="00FE3BC5" w:rsidRDefault="00FE3BC5" w:rsidP="00B540AA">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E480922" w14:textId="77777777" w:rsidR="00FE3BC5" w:rsidRPr="009E1C56" w:rsidRDefault="00FE3BC5" w:rsidP="00B540AA">
            <w:pPr>
              <w:pStyle w:val="TAL"/>
              <w:rPr>
                <w:lang w:eastAsia="zh-CN"/>
              </w:rPr>
            </w:pPr>
            <w:r w:rsidRPr="002B2730">
              <w:rPr>
                <w:rFonts w:eastAsia="MS Mincho"/>
              </w:rPr>
              <w:t>pc</w:t>
            </w:r>
            <w:r w:rsidRPr="002B2730">
              <w:rPr>
                <w:rFonts w:eastAsia="MS Mincho" w:hint="eastAsia"/>
              </w:rPr>
              <w:t>_</w:t>
            </w:r>
            <w:r w:rsidRPr="002B2730">
              <w:rPr>
                <w:rFonts w:eastAsia="MS Mincho"/>
              </w:rPr>
              <w:t>nack_OnlyFeedbackSpecificResourceForMulticast_r17</w:t>
            </w:r>
          </w:p>
        </w:tc>
        <w:tc>
          <w:tcPr>
            <w:tcW w:w="116" w:type="pct"/>
            <w:tcBorders>
              <w:top w:val="single" w:sz="4" w:space="0" w:color="auto"/>
              <w:left w:val="single" w:sz="4" w:space="0" w:color="auto"/>
              <w:bottom w:val="single" w:sz="4" w:space="0" w:color="auto"/>
              <w:right w:val="single" w:sz="4" w:space="0" w:color="auto"/>
            </w:tcBorders>
          </w:tcPr>
          <w:p w14:paraId="2C935AA2" w14:textId="77777777" w:rsidR="00FE3BC5" w:rsidRDefault="00FE3BC5" w:rsidP="00B540AA">
            <w:pPr>
              <w:pStyle w:val="TAL"/>
              <w:rPr>
                <w:rFonts w:eastAsia="SimSun"/>
                <w:lang w:val="en-US" w:eastAsia="zh-CN"/>
              </w:rPr>
            </w:pPr>
            <w:r w:rsidRPr="00BE65BE">
              <w:t>No</w:t>
            </w:r>
          </w:p>
        </w:tc>
        <w:tc>
          <w:tcPr>
            <w:tcW w:w="442" w:type="pct"/>
            <w:tcBorders>
              <w:top w:val="single" w:sz="4" w:space="0" w:color="auto"/>
              <w:left w:val="single" w:sz="4" w:space="0" w:color="auto"/>
              <w:bottom w:val="single" w:sz="4" w:space="0" w:color="auto"/>
              <w:right w:val="single" w:sz="4" w:space="0" w:color="auto"/>
            </w:tcBorders>
          </w:tcPr>
          <w:p w14:paraId="2C08C74E" w14:textId="77777777" w:rsidR="00FE3BC5" w:rsidRDefault="00FE3BC5" w:rsidP="00B540AA">
            <w:pPr>
              <w:pStyle w:val="TAL"/>
            </w:pPr>
          </w:p>
        </w:tc>
        <w:tc>
          <w:tcPr>
            <w:tcW w:w="1279" w:type="pct"/>
            <w:tcBorders>
              <w:top w:val="single" w:sz="4" w:space="0" w:color="auto"/>
              <w:left w:val="single" w:sz="4" w:space="0" w:color="auto"/>
              <w:bottom w:val="single" w:sz="4" w:space="0" w:color="auto"/>
              <w:right w:val="single" w:sz="4" w:space="0" w:color="auto"/>
            </w:tcBorders>
          </w:tcPr>
          <w:p w14:paraId="67D2B5A1" w14:textId="77777777" w:rsidR="00FE3BC5" w:rsidRDefault="00FE3BC5" w:rsidP="00B540AA">
            <w:pPr>
              <w:pStyle w:val="TAL"/>
              <w:rPr>
                <w:rFonts w:eastAsia="SimSun"/>
                <w:lang w:val="en-US" w:eastAsia="zh-CN"/>
              </w:rPr>
            </w:pPr>
            <w:r w:rsidRPr="00A14B96">
              <w:rPr>
                <w:lang w:val="en-US" w:eastAsia="zh-CN"/>
              </w:rPr>
              <w:t>This PICS can only be set to true when pc_nack_OnlyFeedbackForMulticast_r17 is set to true.</w:t>
            </w:r>
          </w:p>
        </w:tc>
      </w:tr>
      <w:tr w:rsidR="00FE3BC5" w14:paraId="69899785" w14:textId="77777777" w:rsidTr="00B540AA">
        <w:trPr>
          <w:cantSplit/>
          <w:jc w:val="center"/>
        </w:trPr>
        <w:tc>
          <w:tcPr>
            <w:tcW w:w="167" w:type="pct"/>
            <w:tcBorders>
              <w:top w:val="single" w:sz="4" w:space="0" w:color="auto"/>
              <w:left w:val="single" w:sz="4" w:space="0" w:color="auto"/>
              <w:bottom w:val="single" w:sz="4" w:space="0" w:color="auto"/>
              <w:right w:val="single" w:sz="4" w:space="0" w:color="auto"/>
            </w:tcBorders>
          </w:tcPr>
          <w:p w14:paraId="1587023D" w14:textId="77777777" w:rsidR="00FE3BC5" w:rsidRPr="009E1C56" w:rsidRDefault="00FE3BC5" w:rsidP="00B540AA">
            <w:pPr>
              <w:pStyle w:val="TAC"/>
              <w:rPr>
                <w:lang w:eastAsia="zh-CN"/>
              </w:rPr>
            </w:pPr>
            <w:r>
              <w:rPr>
                <w:rFonts w:hint="eastAsia"/>
              </w:rPr>
              <w:t>7</w:t>
            </w:r>
          </w:p>
        </w:tc>
        <w:tc>
          <w:tcPr>
            <w:tcW w:w="677" w:type="pct"/>
            <w:tcBorders>
              <w:top w:val="single" w:sz="6" w:space="0" w:color="auto"/>
              <w:left w:val="single" w:sz="4" w:space="0" w:color="auto"/>
              <w:bottom w:val="single" w:sz="6" w:space="0" w:color="auto"/>
              <w:right w:val="single" w:sz="6" w:space="0" w:color="auto"/>
            </w:tcBorders>
          </w:tcPr>
          <w:p w14:paraId="776DA81C" w14:textId="77777777" w:rsidR="00FE3BC5" w:rsidRDefault="00FE3BC5" w:rsidP="00B540AA">
            <w:pPr>
              <w:pStyle w:val="TAL"/>
              <w:rPr>
                <w:rFonts w:eastAsia="SimSun"/>
                <w:lang w:val="en-US" w:eastAsia="zh-CN"/>
              </w:rPr>
            </w:pPr>
            <w:r w:rsidRPr="00A14B96">
              <w:rPr>
                <w:lang w:val="en-US"/>
              </w:rPr>
              <w:t>Support of multiplexing HARQ-ACK for unicast and for multicast with the same priority and different HARQ-ACK codebook types in a PUCCH or in a PUSCH.</w:t>
            </w:r>
          </w:p>
        </w:tc>
        <w:tc>
          <w:tcPr>
            <w:tcW w:w="251" w:type="pct"/>
            <w:tcBorders>
              <w:top w:val="single" w:sz="6" w:space="0" w:color="auto"/>
              <w:left w:val="single" w:sz="6" w:space="0" w:color="auto"/>
              <w:bottom w:val="single" w:sz="6" w:space="0" w:color="auto"/>
              <w:right w:val="single" w:sz="4" w:space="0" w:color="auto"/>
            </w:tcBorders>
          </w:tcPr>
          <w:p w14:paraId="44D74517" w14:textId="77777777" w:rsidR="00FE3BC5" w:rsidRPr="009E1C56" w:rsidRDefault="00FE3BC5" w:rsidP="00B540AA">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11825435" w14:textId="77777777" w:rsidR="00FE3BC5" w:rsidRDefault="00FE3BC5" w:rsidP="00B540AA">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FE5285B" w14:textId="77777777" w:rsidR="00FE3BC5" w:rsidRPr="009E1C56" w:rsidRDefault="00FE3BC5" w:rsidP="00B540AA">
            <w:pPr>
              <w:pStyle w:val="TAL"/>
              <w:rPr>
                <w:lang w:eastAsia="zh-CN"/>
              </w:rPr>
            </w:pPr>
            <w:r w:rsidRPr="002B2730">
              <w:rPr>
                <w:rFonts w:eastAsia="MS Mincho"/>
              </w:rPr>
              <w:t>pc_mux_HARQ_ACK_</w:t>
            </w:r>
            <w:del w:id="18" w:author="MCC TF160" w:date="2024-01-17T15:32:00Z">
              <w:r w:rsidDel="00B175AD">
                <w:rPr>
                  <w:rFonts w:eastAsia="MS Mincho"/>
                </w:rPr>
                <w:delText xml:space="preserve"> </w:delText>
              </w:r>
            </w:del>
            <w:r w:rsidRPr="002B2730">
              <w:rPr>
                <w:rFonts w:eastAsia="MS Mincho"/>
              </w:rPr>
              <w:t>UnicastMulticast_r17</w:t>
            </w:r>
          </w:p>
        </w:tc>
        <w:tc>
          <w:tcPr>
            <w:tcW w:w="116" w:type="pct"/>
            <w:tcBorders>
              <w:top w:val="single" w:sz="4" w:space="0" w:color="auto"/>
              <w:left w:val="single" w:sz="4" w:space="0" w:color="auto"/>
              <w:bottom w:val="single" w:sz="4" w:space="0" w:color="auto"/>
              <w:right w:val="single" w:sz="4" w:space="0" w:color="auto"/>
            </w:tcBorders>
          </w:tcPr>
          <w:p w14:paraId="254A0041" w14:textId="77777777" w:rsidR="00FE3BC5" w:rsidRDefault="00FE3BC5" w:rsidP="00B540AA">
            <w:pPr>
              <w:pStyle w:val="TAL"/>
              <w:rPr>
                <w:rFonts w:eastAsia="SimSun"/>
                <w:lang w:val="en-US" w:eastAsia="zh-CN"/>
              </w:rPr>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2F8853F" w14:textId="77777777" w:rsidR="00FE3BC5" w:rsidRDefault="00FE3BC5" w:rsidP="00B540AA">
            <w:pPr>
              <w:pStyle w:val="TAL"/>
            </w:pPr>
          </w:p>
        </w:tc>
        <w:tc>
          <w:tcPr>
            <w:tcW w:w="1279" w:type="pct"/>
            <w:tcBorders>
              <w:top w:val="single" w:sz="4" w:space="0" w:color="auto"/>
              <w:left w:val="single" w:sz="4" w:space="0" w:color="auto"/>
              <w:bottom w:val="single" w:sz="4" w:space="0" w:color="auto"/>
              <w:right w:val="single" w:sz="4" w:space="0" w:color="auto"/>
            </w:tcBorders>
          </w:tcPr>
          <w:p w14:paraId="331C8E3D" w14:textId="77777777" w:rsidR="00FE3BC5" w:rsidRDefault="00FE3BC5" w:rsidP="00B540AA">
            <w:pPr>
              <w:pStyle w:val="TAL"/>
              <w:rPr>
                <w:rFonts w:eastAsia="SimSun"/>
                <w:lang w:val="en-US" w:eastAsia="zh-CN"/>
              </w:rPr>
            </w:pPr>
          </w:p>
        </w:tc>
      </w:tr>
      <w:tr w:rsidR="00FE3BC5" w:rsidRPr="003065B4" w14:paraId="1A0DF998" w14:textId="77777777" w:rsidTr="00B540AA">
        <w:trPr>
          <w:cantSplit/>
          <w:jc w:val="center"/>
        </w:trPr>
        <w:tc>
          <w:tcPr>
            <w:tcW w:w="167" w:type="pct"/>
            <w:tcBorders>
              <w:top w:val="single" w:sz="4" w:space="0" w:color="auto"/>
              <w:left w:val="single" w:sz="4" w:space="0" w:color="auto"/>
              <w:bottom w:val="single" w:sz="4" w:space="0" w:color="auto"/>
              <w:right w:val="single" w:sz="4" w:space="0" w:color="auto"/>
            </w:tcBorders>
          </w:tcPr>
          <w:p w14:paraId="5E86AF98" w14:textId="77777777" w:rsidR="00FE3BC5" w:rsidRDefault="00FE3BC5" w:rsidP="00B540AA">
            <w:pPr>
              <w:pStyle w:val="TAC"/>
            </w:pPr>
            <w:r>
              <w:rPr>
                <w:rFonts w:hint="eastAsia"/>
              </w:rPr>
              <w:t>8</w:t>
            </w:r>
          </w:p>
        </w:tc>
        <w:tc>
          <w:tcPr>
            <w:tcW w:w="677" w:type="pct"/>
            <w:tcBorders>
              <w:top w:val="single" w:sz="6" w:space="0" w:color="auto"/>
              <w:left w:val="single" w:sz="4" w:space="0" w:color="auto"/>
              <w:bottom w:val="single" w:sz="6" w:space="0" w:color="auto"/>
              <w:right w:val="single" w:sz="6" w:space="0" w:color="auto"/>
            </w:tcBorders>
          </w:tcPr>
          <w:p w14:paraId="700B31BB" w14:textId="77777777" w:rsidR="00FE3BC5" w:rsidRPr="00A14B96" w:rsidRDefault="00FE3BC5" w:rsidP="00B540AA">
            <w:pPr>
              <w:pStyle w:val="TAL"/>
              <w:rPr>
                <w:lang w:val="en-US"/>
              </w:rPr>
            </w:pPr>
            <w:r w:rsidRPr="00A14B96">
              <w:rPr>
                <w:lang w:val="en-US"/>
              </w:rPr>
              <w:t>Support of DCI format 4_2 with CRC scrambled with G-RNTI for multicast.</w:t>
            </w:r>
          </w:p>
        </w:tc>
        <w:tc>
          <w:tcPr>
            <w:tcW w:w="251" w:type="pct"/>
            <w:tcBorders>
              <w:top w:val="single" w:sz="6" w:space="0" w:color="auto"/>
              <w:left w:val="single" w:sz="6" w:space="0" w:color="auto"/>
              <w:bottom w:val="single" w:sz="6" w:space="0" w:color="auto"/>
              <w:right w:val="single" w:sz="4" w:space="0" w:color="auto"/>
            </w:tcBorders>
          </w:tcPr>
          <w:p w14:paraId="787FD921" w14:textId="77777777" w:rsidR="00FE3BC5" w:rsidRPr="00BE65BE" w:rsidRDefault="00FE3BC5" w:rsidP="00B540AA">
            <w:pPr>
              <w:pStyle w:val="TAL"/>
              <w:rPr>
                <w:rFonts w:eastAsia="MS Mincho"/>
              </w:rPr>
            </w:pPr>
            <w:r w:rsidRPr="00BE65BE">
              <w:rPr>
                <w:rFonts w:eastAsia="MS Mincho"/>
              </w:rPr>
              <w:t>38.306, 4.2.7.</w:t>
            </w:r>
            <w:r>
              <w:rPr>
                <w:rFonts w:eastAsia="MS Mincho"/>
              </w:rPr>
              <w:t>2</w:t>
            </w:r>
          </w:p>
        </w:tc>
        <w:tc>
          <w:tcPr>
            <w:tcW w:w="281" w:type="pct"/>
            <w:tcBorders>
              <w:top w:val="single" w:sz="4" w:space="0" w:color="auto"/>
              <w:left w:val="single" w:sz="4" w:space="0" w:color="auto"/>
              <w:bottom w:val="single" w:sz="4" w:space="0" w:color="auto"/>
              <w:right w:val="single" w:sz="4" w:space="0" w:color="auto"/>
            </w:tcBorders>
          </w:tcPr>
          <w:p w14:paraId="5BB9AD1D" w14:textId="77777777" w:rsidR="00FE3BC5" w:rsidRPr="00BE65BE" w:rsidRDefault="00FE3BC5" w:rsidP="00B540AA">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7D33218D" w14:textId="77777777" w:rsidR="00FE3BC5" w:rsidRPr="00754B2E" w:rsidRDefault="00FE3BC5" w:rsidP="00B540AA">
            <w:pPr>
              <w:pStyle w:val="TAL"/>
              <w:rPr>
                <w:rFonts w:eastAsia="MS Mincho"/>
              </w:rPr>
            </w:pPr>
            <w:r>
              <w:rPr>
                <w:rFonts w:eastAsia="MS Mincho"/>
              </w:rPr>
              <w:t>pc_dynamicMulticastDCI_Format4_2_</w:t>
            </w:r>
            <w:r w:rsidRPr="00754B2E">
              <w:rPr>
                <w:rFonts w:eastAsia="MS Mincho"/>
              </w:rPr>
              <w:t>r17</w:t>
            </w:r>
          </w:p>
          <w:p w14:paraId="2D9B0D45" w14:textId="77777777" w:rsidR="00FE3BC5" w:rsidRPr="002B2730" w:rsidRDefault="00FE3BC5" w:rsidP="00B540AA">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3058CB09" w14:textId="77777777" w:rsidR="00FE3BC5" w:rsidRDefault="00FE3BC5" w:rsidP="00B540AA">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5971F03C" w14:textId="77777777" w:rsidR="00FE3BC5" w:rsidRDefault="00FE3BC5" w:rsidP="00B540AA">
            <w:pPr>
              <w:pStyle w:val="TAL"/>
            </w:pPr>
          </w:p>
        </w:tc>
        <w:tc>
          <w:tcPr>
            <w:tcW w:w="1279" w:type="pct"/>
            <w:tcBorders>
              <w:top w:val="single" w:sz="4" w:space="0" w:color="auto"/>
              <w:left w:val="single" w:sz="4" w:space="0" w:color="auto"/>
              <w:bottom w:val="single" w:sz="4" w:space="0" w:color="auto"/>
              <w:right w:val="single" w:sz="4" w:space="0" w:color="auto"/>
            </w:tcBorders>
          </w:tcPr>
          <w:p w14:paraId="031A1115" w14:textId="77777777" w:rsidR="00FE3BC5" w:rsidRDefault="00FE3BC5" w:rsidP="00B540AA">
            <w:pPr>
              <w:pStyle w:val="TAL"/>
              <w:rPr>
                <w:rFonts w:eastAsia="SimSun"/>
                <w:lang w:val="en-US" w:eastAsia="zh-CN"/>
              </w:rPr>
            </w:pPr>
            <w:r w:rsidRPr="00277FE7">
              <w:rPr>
                <w:rFonts w:eastAsia="SimSun"/>
                <w:lang w:val="en-US" w:eastAsia="zh-CN"/>
              </w:rPr>
              <w:t xml:space="preserve">This PICS can only be set to true when </w:t>
            </w:r>
            <w:proofErr w:type="spellStart"/>
            <w:r w:rsidRPr="00277FE7">
              <w:rPr>
                <w:rFonts w:eastAsia="SimSun"/>
                <w:lang w:val="en-US" w:eastAsia="zh-CN"/>
              </w:rPr>
              <w:t>pc_dynamicMulticastPCell</w:t>
            </w:r>
            <w:proofErr w:type="spellEnd"/>
            <w:r w:rsidRPr="00277FE7">
              <w:rPr>
                <w:rFonts w:eastAsia="SimSun"/>
                <w:lang w:val="en-US" w:eastAsia="zh-CN"/>
              </w:rPr>
              <w:t>_ r17 is set to true.</w:t>
            </w:r>
          </w:p>
        </w:tc>
      </w:tr>
    </w:tbl>
    <w:p w14:paraId="10C91D12" w14:textId="77777777" w:rsidR="00625A22" w:rsidRPr="00FE3BC5" w:rsidRDefault="00625A22">
      <w:pPr>
        <w:rPr>
          <w:rFonts w:ascii="Arial" w:hAnsi="Arial"/>
          <w:lang w:val="en-US"/>
        </w:rPr>
      </w:pPr>
    </w:p>
    <w:p w14:paraId="79282D0F" w14:textId="27169FD5" w:rsidR="00AF2BBE" w:rsidRDefault="00AF2BBE" w:rsidP="009601FB">
      <w:pPr>
        <w:pStyle w:val="Separation"/>
        <w:spacing w:before="180"/>
        <w:rPr>
          <w:color w:val="00B0F0"/>
          <w:sz w:val="28"/>
          <w:lang w:eastAsia="ja-JP"/>
        </w:rPr>
      </w:pPr>
      <w:r>
        <w:rPr>
          <w:color w:val="00B0F0"/>
          <w:sz w:val="28"/>
          <w:lang w:eastAsia="ja-JP"/>
        </w:rPr>
        <w:t>&lt;End of modified section&gt;</w:t>
      </w:r>
    </w:p>
    <w:p w14:paraId="6F84FF70" w14:textId="3C112794" w:rsidR="00625A22" w:rsidRDefault="00625A22" w:rsidP="00625A22">
      <w:pPr>
        <w:pStyle w:val="Separation"/>
        <w:spacing w:before="180"/>
        <w:rPr>
          <w:color w:val="00B0F0"/>
          <w:sz w:val="28"/>
          <w:lang w:eastAsia="ja-JP"/>
        </w:rPr>
      </w:pPr>
      <w:r>
        <w:rPr>
          <w:color w:val="00B0F0"/>
          <w:sz w:val="28"/>
          <w:lang w:eastAsia="ja-JP"/>
        </w:rPr>
        <w:t>&lt;Start of modified section&gt;</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FE3BC5" w:rsidRPr="003065B4" w14:paraId="7D808A52" w14:textId="77777777" w:rsidTr="00B540AA">
        <w:trPr>
          <w:cantSplit/>
          <w:jc w:val="center"/>
        </w:trPr>
        <w:tc>
          <w:tcPr>
            <w:tcW w:w="483" w:type="dxa"/>
            <w:tcBorders>
              <w:top w:val="single" w:sz="6" w:space="0" w:color="auto"/>
              <w:left w:val="single" w:sz="6" w:space="0" w:color="auto"/>
              <w:bottom w:val="single" w:sz="6" w:space="0" w:color="auto"/>
              <w:right w:val="single" w:sz="6" w:space="0" w:color="auto"/>
            </w:tcBorders>
          </w:tcPr>
          <w:p w14:paraId="0306E0EB" w14:textId="77777777" w:rsidR="00FE3BC5" w:rsidRDefault="00FE3BC5" w:rsidP="00B540AA">
            <w:pPr>
              <w:pStyle w:val="TAC"/>
              <w:rPr>
                <w:lang w:eastAsia="zh-CN"/>
              </w:rPr>
            </w:pPr>
            <w:r>
              <w:rPr>
                <w:lang w:eastAsia="zh-CN"/>
              </w:rPr>
              <w:t>21</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39EF45E7" w14:textId="77777777" w:rsidR="00FE3BC5" w:rsidRPr="00A14B96" w:rsidRDefault="00FE3BC5" w:rsidP="00B540AA">
            <w:pPr>
              <w:pStyle w:val="TAL"/>
              <w:rPr>
                <w:lang w:val="en-US"/>
              </w:rPr>
            </w:pPr>
            <w:r w:rsidRPr="00A14B96">
              <w:rPr>
                <w:lang w:val="en-US"/>
              </w:rPr>
              <w:t>Support of storage and delivery of multiple CEF reports</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B59810B" w14:textId="77777777" w:rsidR="00FE3BC5" w:rsidRDefault="00FE3BC5" w:rsidP="00B540AA">
            <w:pPr>
              <w:pStyle w:val="TAL"/>
            </w:pPr>
            <w:r w:rsidRPr="00A02707">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3B85079" w14:textId="77777777" w:rsidR="00FE3BC5" w:rsidRDefault="00FE3BC5" w:rsidP="00B540AA">
            <w:pPr>
              <w:pStyle w:val="TAC"/>
            </w:pPr>
            <w:r w:rsidRPr="00A02707">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70F404C0" w14:textId="77777777" w:rsidR="00FE3BC5" w:rsidRPr="00A14B96" w:rsidRDefault="00FE3BC5" w:rsidP="00B540AA">
            <w:pPr>
              <w:pStyle w:val="TAL"/>
              <w:rPr>
                <w:lang w:val="en-US"/>
              </w:rPr>
            </w:pPr>
            <w:r w:rsidRPr="00A14B96">
              <w:rPr>
                <w:lang w:val="en-US"/>
              </w:rPr>
              <w:t>pc_multiple_CEF_Report_r17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C672EF0" w14:textId="77777777" w:rsidR="00FE3BC5" w:rsidRPr="00A14B96" w:rsidRDefault="00FE3BC5" w:rsidP="00B540AA">
            <w:pPr>
              <w:pStyle w:val="TAL"/>
              <w:rPr>
                <w:lang w:val="en-US"/>
              </w:rPr>
            </w:pPr>
            <w:r w:rsidRPr="00A14B96">
              <w:rPr>
                <w:lang w:val="en-US"/>
              </w:rPr>
              <w:t>UE supports the storage and delivery of multiple CEF reports upon request from the network</w:t>
            </w:r>
          </w:p>
        </w:tc>
      </w:tr>
      <w:tr w:rsidR="00FE3BC5" w:rsidRPr="003065B4" w14:paraId="6924A87B" w14:textId="77777777" w:rsidTr="00B540AA">
        <w:trPr>
          <w:cantSplit/>
          <w:jc w:val="center"/>
        </w:trPr>
        <w:tc>
          <w:tcPr>
            <w:tcW w:w="483" w:type="dxa"/>
            <w:tcBorders>
              <w:top w:val="single" w:sz="6" w:space="0" w:color="auto"/>
              <w:left w:val="single" w:sz="6" w:space="0" w:color="auto"/>
              <w:bottom w:val="single" w:sz="6" w:space="0" w:color="auto"/>
              <w:right w:val="single" w:sz="6" w:space="0" w:color="auto"/>
            </w:tcBorders>
          </w:tcPr>
          <w:p w14:paraId="47476386" w14:textId="77777777" w:rsidR="00FE3BC5" w:rsidRDefault="00FE3BC5" w:rsidP="00B540AA">
            <w:pPr>
              <w:pStyle w:val="TAC"/>
              <w:rPr>
                <w:lang w:eastAsia="zh-CN"/>
              </w:rPr>
            </w:pPr>
            <w:r>
              <w:rPr>
                <w:lang w:eastAsia="zh-CN"/>
              </w:rPr>
              <w:t>22</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18C1EFB6" w14:textId="77777777" w:rsidR="00FE3BC5" w:rsidRPr="00A14B96" w:rsidRDefault="00FE3BC5" w:rsidP="00B540AA">
            <w:pPr>
              <w:pStyle w:val="TAL"/>
              <w:rPr>
                <w:lang w:val="en-US"/>
              </w:rPr>
            </w:pPr>
            <w:r w:rsidRPr="00A14B96">
              <w:rPr>
                <w:lang w:val="en-US"/>
              </w:rPr>
              <w:t>Support of the storage of Early Measurement Logging in logged measurements.</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6315DF66" w14:textId="77777777" w:rsidR="00FE3BC5" w:rsidRDefault="00FE3BC5" w:rsidP="00B540AA">
            <w:pPr>
              <w:pStyle w:val="TAL"/>
            </w:pPr>
            <w:r>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928346E" w14:textId="77777777" w:rsidR="00FE3BC5" w:rsidRDefault="00FE3BC5" w:rsidP="00B540AA">
            <w:pPr>
              <w:pStyle w:val="TAC"/>
            </w:pPr>
            <w: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76703AC5" w14:textId="77777777" w:rsidR="00FE3BC5" w:rsidRDefault="00FE3BC5" w:rsidP="00B540AA">
            <w:pPr>
              <w:pStyle w:val="TAL"/>
            </w:pPr>
            <w:r w:rsidRPr="00E74E51">
              <w:t>pc_</w:t>
            </w:r>
            <w:del w:id="19" w:author="MCC TF160" w:date="2024-01-17T15:32:00Z">
              <w:r w:rsidDel="00B175AD">
                <w:delText xml:space="preserve"> </w:delText>
              </w:r>
            </w:del>
            <w:r w:rsidRPr="00E74E51">
              <w:t>earlyMeasLog_r17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A8B9D77" w14:textId="77777777" w:rsidR="00FE3BC5" w:rsidRPr="00A14B96" w:rsidRDefault="00FE3BC5" w:rsidP="00B540AA">
            <w:pPr>
              <w:pStyle w:val="TAL"/>
              <w:rPr>
                <w:lang w:val="en-US"/>
              </w:rPr>
            </w:pPr>
            <w:r w:rsidRPr="00A14B96">
              <w:rPr>
                <w:lang w:val="en-US"/>
              </w:rPr>
              <w:t>UE supports the storage of Early Measurement Logging in logged measurements and the reporting upon request from the network as specified in TS 38.331</w:t>
            </w:r>
          </w:p>
        </w:tc>
      </w:tr>
      <w:tr w:rsidR="00FE3BC5" w:rsidRPr="003065B4" w14:paraId="2B4ABEC5" w14:textId="77777777" w:rsidTr="00B540AA">
        <w:trPr>
          <w:cantSplit/>
          <w:jc w:val="center"/>
        </w:trPr>
        <w:tc>
          <w:tcPr>
            <w:tcW w:w="483" w:type="dxa"/>
            <w:tcBorders>
              <w:top w:val="single" w:sz="6" w:space="0" w:color="auto"/>
              <w:left w:val="single" w:sz="6" w:space="0" w:color="auto"/>
              <w:bottom w:val="single" w:sz="6" w:space="0" w:color="auto"/>
              <w:right w:val="single" w:sz="6" w:space="0" w:color="auto"/>
            </w:tcBorders>
          </w:tcPr>
          <w:p w14:paraId="3E60771C" w14:textId="77777777" w:rsidR="00FE3BC5" w:rsidRDefault="00FE3BC5" w:rsidP="00B540AA">
            <w:pPr>
              <w:pStyle w:val="TAC"/>
              <w:rPr>
                <w:lang w:eastAsia="zh-CN"/>
              </w:rPr>
            </w:pPr>
            <w:r>
              <w:rPr>
                <w:lang w:eastAsia="zh-CN"/>
              </w:rPr>
              <w:t>23</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15C653C0" w14:textId="77777777" w:rsidR="00FE3BC5" w:rsidRPr="00A14B96" w:rsidRDefault="00FE3BC5" w:rsidP="00B540AA">
            <w:pPr>
              <w:pStyle w:val="TAL"/>
              <w:rPr>
                <w:lang w:val="en-US"/>
              </w:rPr>
            </w:pPr>
            <w:r w:rsidRPr="00A14B96">
              <w:rPr>
                <w:lang w:val="en-US"/>
              </w:rPr>
              <w:t>Support of IDC problem detection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487B9C6" w14:textId="77777777" w:rsidR="00FE3BC5" w:rsidRDefault="00FE3BC5" w:rsidP="00B540AA">
            <w:pPr>
              <w:pStyle w:val="TAL"/>
            </w:pPr>
            <w:r w:rsidRPr="00E74E51">
              <w:t>38.331, 6.2.2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5EED6A5" w14:textId="77777777" w:rsidR="00FE3BC5" w:rsidRDefault="00FE3BC5" w:rsidP="00B540AA">
            <w:pPr>
              <w:pStyle w:val="TAC"/>
            </w:pPr>
            <w:r w:rsidRPr="00E74E51">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6AD3935" w14:textId="77777777" w:rsidR="00FE3BC5" w:rsidRDefault="00FE3BC5" w:rsidP="00B540AA">
            <w:pPr>
              <w:pStyle w:val="TAL"/>
            </w:pPr>
            <w:r w:rsidRPr="00E74E51">
              <w:t>pc_inDeviceCoexDetected_r17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E7861BF" w14:textId="77777777" w:rsidR="00FE3BC5" w:rsidRPr="00A14B96" w:rsidRDefault="00FE3BC5" w:rsidP="00B540AA">
            <w:pPr>
              <w:pStyle w:val="TAL"/>
              <w:rPr>
                <w:lang w:val="en-US"/>
              </w:rPr>
            </w:pPr>
            <w:r w:rsidRPr="00A14B96">
              <w:rPr>
                <w:lang w:val="en-US"/>
              </w:rPr>
              <w:t>UE supports that measurement logging is suspended due to IDC problem detection</w:t>
            </w:r>
          </w:p>
        </w:tc>
      </w:tr>
    </w:tbl>
    <w:p w14:paraId="5C485B1B" w14:textId="77777777" w:rsidR="00625A22" w:rsidRPr="00A14B96" w:rsidRDefault="00625A22" w:rsidP="00625A22">
      <w:pPr>
        <w:rPr>
          <w:rFonts w:ascii="Arial" w:hAnsi="Arial"/>
          <w:lang w:val="en-US"/>
        </w:rPr>
      </w:pPr>
    </w:p>
    <w:p w14:paraId="5EDBF88B" w14:textId="77777777" w:rsidR="00625A22" w:rsidRPr="00E1110F" w:rsidRDefault="00625A22" w:rsidP="00625A22">
      <w:pPr>
        <w:pStyle w:val="Separation"/>
        <w:spacing w:before="180"/>
        <w:rPr>
          <w:color w:val="00B0F0"/>
          <w:sz w:val="28"/>
          <w:lang w:eastAsia="ja-JP"/>
        </w:rPr>
      </w:pPr>
      <w:r>
        <w:rPr>
          <w:color w:val="00B0F0"/>
          <w:sz w:val="28"/>
          <w:lang w:eastAsia="ja-JP"/>
        </w:rPr>
        <w:t>&lt;End of modified section&gt;</w:t>
      </w:r>
      <w:bookmarkEnd w:id="2"/>
    </w:p>
    <w:sectPr w:rsidR="00625A22" w:rsidRPr="00E1110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linkStyl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242"/>
    <w:rsid w:val="000365C7"/>
    <w:rsid w:val="00043307"/>
    <w:rsid w:val="000B1836"/>
    <w:rsid w:val="000B64EA"/>
    <w:rsid w:val="000C4288"/>
    <w:rsid w:val="001072ED"/>
    <w:rsid w:val="00107493"/>
    <w:rsid w:val="00116565"/>
    <w:rsid w:val="00133460"/>
    <w:rsid w:val="00137747"/>
    <w:rsid w:val="00190C6A"/>
    <w:rsid w:val="001A45B0"/>
    <w:rsid w:val="001F7290"/>
    <w:rsid w:val="00205C3D"/>
    <w:rsid w:val="00266D5B"/>
    <w:rsid w:val="00272C00"/>
    <w:rsid w:val="002A4446"/>
    <w:rsid w:val="003065B4"/>
    <w:rsid w:val="00306EA2"/>
    <w:rsid w:val="00340483"/>
    <w:rsid w:val="00364157"/>
    <w:rsid w:val="003F58C9"/>
    <w:rsid w:val="00520AF5"/>
    <w:rsid w:val="005E2743"/>
    <w:rsid w:val="006228E7"/>
    <w:rsid w:val="00625A22"/>
    <w:rsid w:val="0064472F"/>
    <w:rsid w:val="006B2614"/>
    <w:rsid w:val="00722242"/>
    <w:rsid w:val="00732EA6"/>
    <w:rsid w:val="00742A54"/>
    <w:rsid w:val="007509C7"/>
    <w:rsid w:val="008878A1"/>
    <w:rsid w:val="008F5FEE"/>
    <w:rsid w:val="009601FB"/>
    <w:rsid w:val="00990B58"/>
    <w:rsid w:val="009C6676"/>
    <w:rsid w:val="009F02E2"/>
    <w:rsid w:val="009F1FB4"/>
    <w:rsid w:val="00A12C8A"/>
    <w:rsid w:val="00A14B96"/>
    <w:rsid w:val="00A21080"/>
    <w:rsid w:val="00A56929"/>
    <w:rsid w:val="00A631CF"/>
    <w:rsid w:val="00AD212C"/>
    <w:rsid w:val="00AF2BBE"/>
    <w:rsid w:val="00B175AD"/>
    <w:rsid w:val="00B669AB"/>
    <w:rsid w:val="00BD7354"/>
    <w:rsid w:val="00C064AF"/>
    <w:rsid w:val="00C662CE"/>
    <w:rsid w:val="00CB0D8F"/>
    <w:rsid w:val="00CD482B"/>
    <w:rsid w:val="00CF7C28"/>
    <w:rsid w:val="00D65227"/>
    <w:rsid w:val="00D670F2"/>
    <w:rsid w:val="00DD1346"/>
    <w:rsid w:val="00DF2A17"/>
    <w:rsid w:val="00E53089"/>
    <w:rsid w:val="00E937DE"/>
    <w:rsid w:val="00ED44B7"/>
    <w:rsid w:val="00EE7775"/>
    <w:rsid w:val="00F10E22"/>
    <w:rsid w:val="00FD58B4"/>
    <w:rsid w:val="00FE3BC5"/>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CAA6B"/>
  <w15:chartTrackingRefBased/>
  <w15:docId w15:val="{FF23CBD1-E181-4DF9-951B-7108C058D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676"/>
    <w:rPr>
      <w:rFonts w:eastAsiaTheme="minorEastAsia"/>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22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224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224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224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2242"/>
    <w:pPr>
      <w:ind w:left="1701" w:hanging="1701"/>
      <w:outlineLvl w:val="4"/>
    </w:pPr>
    <w:rPr>
      <w:sz w:val="22"/>
    </w:rPr>
  </w:style>
  <w:style w:type="paragraph" w:styleId="Heading6">
    <w:name w:val="heading 6"/>
    <w:aliases w:val="T1,Header 6"/>
    <w:basedOn w:val="H6"/>
    <w:next w:val="Normal"/>
    <w:link w:val="Heading6Char"/>
    <w:qFormat/>
    <w:rsid w:val="00722242"/>
    <w:pPr>
      <w:outlineLvl w:val="5"/>
    </w:pPr>
  </w:style>
  <w:style w:type="paragraph" w:styleId="Heading7">
    <w:name w:val="heading 7"/>
    <w:aliases w:val="L7,Header 7"/>
    <w:basedOn w:val="H6"/>
    <w:next w:val="Normal"/>
    <w:link w:val="Heading7Char"/>
    <w:qFormat/>
    <w:rsid w:val="00722242"/>
    <w:pPr>
      <w:outlineLvl w:val="6"/>
    </w:pPr>
  </w:style>
  <w:style w:type="paragraph" w:styleId="Heading8">
    <w:name w:val="heading 8"/>
    <w:basedOn w:val="Heading1"/>
    <w:next w:val="Normal"/>
    <w:link w:val="Heading8Char"/>
    <w:qFormat/>
    <w:rsid w:val="00722242"/>
    <w:pPr>
      <w:ind w:left="0" w:firstLine="0"/>
      <w:outlineLvl w:val="7"/>
    </w:pPr>
  </w:style>
  <w:style w:type="paragraph" w:styleId="Heading9">
    <w:name w:val="heading 9"/>
    <w:aliases w:val="Figure Heading,FH"/>
    <w:basedOn w:val="Heading8"/>
    <w:next w:val="Normal"/>
    <w:link w:val="Heading9Char"/>
    <w:qFormat/>
    <w:rsid w:val="00722242"/>
    <w:pPr>
      <w:outlineLvl w:val="8"/>
    </w:pPr>
  </w:style>
  <w:style w:type="character" w:default="1" w:styleId="DefaultParagraphFont">
    <w:name w:val="Default Paragraph Font"/>
    <w:uiPriority w:val="1"/>
    <w:semiHidden/>
    <w:unhideWhenUsed/>
    <w:rsid w:val="009C66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6676"/>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722242"/>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22242"/>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722242"/>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uiPriority w:val="99"/>
    <w:qFormat/>
    <w:rsid w:val="00722242"/>
    <w:rPr>
      <w:rFonts w:asciiTheme="majorHAnsi" w:eastAsiaTheme="majorEastAsia" w:hAnsiTheme="majorHAnsi" w:cstheme="majorBidi"/>
      <w:i/>
      <w:iCs/>
      <w:color w:val="2F5496" w:themeColor="accent1" w:themeShade="BF"/>
      <w:kern w:val="0"/>
      <w:sz w:val="20"/>
      <w:szCs w:val="20"/>
      <w:lang w:val="en-GB" w:eastAsia="en-GB"/>
      <w14:ligatures w14:val="none"/>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722242"/>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722242"/>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722242"/>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722242"/>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4,FH Char4"/>
    <w:basedOn w:val="DefaultParagraphFont"/>
    <w:link w:val="Heading9"/>
    <w:qFormat/>
    <w:rsid w:val="00722242"/>
    <w:rPr>
      <w:rFonts w:ascii="Arial" w:eastAsia="Times New Roman" w:hAnsi="Arial" w:cs="Times New Roman"/>
      <w:kern w:val="0"/>
      <w:sz w:val="36"/>
      <w:szCs w:val="20"/>
      <w:lang w:val="en-GB" w:eastAsia="en-GB"/>
      <w14:ligatures w14:val="none"/>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722242"/>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722242"/>
    <w:pPr>
      <w:ind w:left="1985" w:hanging="1985"/>
      <w:outlineLvl w:val="9"/>
    </w:pPr>
    <w:rPr>
      <w:sz w:val="20"/>
    </w:rPr>
  </w:style>
  <w:style w:type="character" w:customStyle="1" w:styleId="H6Char">
    <w:name w:val="H6 Char"/>
    <w:link w:val="H6"/>
    <w:qFormat/>
    <w:rsid w:val="00722242"/>
    <w:rPr>
      <w:rFonts w:ascii="Arial" w:eastAsia="Times New Roman" w:hAnsi="Arial" w:cs="Times New Roman"/>
      <w:kern w:val="0"/>
      <w:sz w:val="20"/>
      <w:szCs w:val="20"/>
      <w:lang w:val="en-GB" w:eastAsia="en-GB"/>
      <w14:ligatures w14:val="none"/>
    </w:rPr>
  </w:style>
  <w:style w:type="paragraph" w:styleId="TOC9">
    <w:name w:val="toc 9"/>
    <w:basedOn w:val="TOC8"/>
    <w:rsid w:val="00722242"/>
    <w:pPr>
      <w:ind w:left="1418" w:hanging="1418"/>
    </w:pPr>
  </w:style>
  <w:style w:type="paragraph" w:styleId="TOC8">
    <w:name w:val="toc 8"/>
    <w:basedOn w:val="TOC1"/>
    <w:rsid w:val="00722242"/>
    <w:pPr>
      <w:spacing w:before="180"/>
      <w:ind w:left="2693" w:hanging="2693"/>
    </w:pPr>
    <w:rPr>
      <w:b/>
    </w:rPr>
  </w:style>
  <w:style w:type="paragraph" w:styleId="TOC1">
    <w:name w:val="toc 1"/>
    <w:rsid w:val="0072224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722242"/>
    <w:pPr>
      <w:keepLines/>
      <w:tabs>
        <w:tab w:val="center" w:pos="4536"/>
        <w:tab w:val="right" w:pos="9072"/>
      </w:tabs>
    </w:pPr>
    <w:rPr>
      <w:noProof/>
    </w:rPr>
  </w:style>
  <w:style w:type="character" w:customStyle="1" w:styleId="ZGSM">
    <w:name w:val="ZGSM"/>
    <w:rsid w:val="00722242"/>
  </w:style>
  <w:style w:type="paragraph" w:customStyle="1" w:styleId="ZD">
    <w:name w:val="ZD"/>
    <w:rsid w:val="0072224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722242"/>
    <w:pPr>
      <w:ind w:left="1701" w:hanging="1701"/>
    </w:pPr>
  </w:style>
  <w:style w:type="paragraph" w:styleId="TOC4">
    <w:name w:val="toc 4"/>
    <w:basedOn w:val="TOC3"/>
    <w:rsid w:val="00722242"/>
    <w:pPr>
      <w:ind w:left="1418" w:hanging="1418"/>
    </w:pPr>
  </w:style>
  <w:style w:type="paragraph" w:styleId="TOC3">
    <w:name w:val="toc 3"/>
    <w:basedOn w:val="TOC2"/>
    <w:rsid w:val="00722242"/>
    <w:pPr>
      <w:ind w:left="1134" w:hanging="1134"/>
    </w:pPr>
  </w:style>
  <w:style w:type="paragraph" w:styleId="TOC2">
    <w:name w:val="toc 2"/>
    <w:basedOn w:val="TOC1"/>
    <w:rsid w:val="00722242"/>
    <w:pPr>
      <w:keepNext w:val="0"/>
      <w:spacing w:before="0"/>
      <w:ind w:left="851" w:hanging="851"/>
    </w:pPr>
    <w:rPr>
      <w:sz w:val="20"/>
    </w:rPr>
  </w:style>
  <w:style w:type="paragraph" w:styleId="Footer">
    <w:name w:val="footer"/>
    <w:aliases w:val="footer odd,footer,fo,pie de página"/>
    <w:basedOn w:val="Header"/>
    <w:link w:val="FooterChar"/>
    <w:rsid w:val="00722242"/>
    <w:pPr>
      <w:jc w:val="center"/>
    </w:pPr>
    <w:rPr>
      <w:i/>
    </w:rPr>
  </w:style>
  <w:style w:type="character" w:customStyle="1" w:styleId="FooterChar">
    <w:name w:val="Footer Char"/>
    <w:aliases w:val="footer odd Char,footer Char,fo Char,pie de página Char"/>
    <w:basedOn w:val="DefaultParagraphFont"/>
    <w:link w:val="Footer"/>
    <w:qFormat/>
    <w:rsid w:val="00722242"/>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722242"/>
    <w:pPr>
      <w:outlineLvl w:val="9"/>
    </w:pPr>
  </w:style>
  <w:style w:type="paragraph" w:customStyle="1" w:styleId="NF">
    <w:name w:val="NF"/>
    <w:basedOn w:val="NO"/>
    <w:rsid w:val="00722242"/>
    <w:pPr>
      <w:keepNext/>
      <w:spacing w:after="0"/>
    </w:pPr>
    <w:rPr>
      <w:rFonts w:ascii="Arial" w:hAnsi="Arial"/>
      <w:sz w:val="18"/>
    </w:rPr>
  </w:style>
  <w:style w:type="paragraph" w:customStyle="1" w:styleId="NO">
    <w:name w:val="NO"/>
    <w:basedOn w:val="Normal"/>
    <w:link w:val="NOChar"/>
    <w:rsid w:val="00722242"/>
    <w:pPr>
      <w:keepLines/>
      <w:ind w:left="1135" w:hanging="851"/>
    </w:pPr>
  </w:style>
  <w:style w:type="character" w:customStyle="1" w:styleId="NOChar">
    <w:name w:val="NO Char"/>
    <w:link w:val="NO"/>
    <w:qFormat/>
    <w:rsid w:val="00722242"/>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722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722242"/>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22242"/>
    <w:pPr>
      <w:jc w:val="right"/>
    </w:pPr>
  </w:style>
  <w:style w:type="paragraph" w:customStyle="1" w:styleId="TAL">
    <w:name w:val="TAL"/>
    <w:basedOn w:val="Normal"/>
    <w:link w:val="TALChar"/>
    <w:rsid w:val="00722242"/>
    <w:pPr>
      <w:keepNext/>
      <w:keepLines/>
      <w:spacing w:after="0"/>
    </w:pPr>
    <w:rPr>
      <w:rFonts w:ascii="Arial" w:hAnsi="Arial"/>
      <w:sz w:val="18"/>
    </w:rPr>
  </w:style>
  <w:style w:type="character" w:customStyle="1" w:styleId="TALChar">
    <w:name w:val="TAL Char"/>
    <w:link w:val="TAL"/>
    <w:qFormat/>
    <w:rsid w:val="00722242"/>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722242"/>
    <w:rPr>
      <w:b/>
    </w:rPr>
  </w:style>
  <w:style w:type="paragraph" w:customStyle="1" w:styleId="TAC">
    <w:name w:val="TAC"/>
    <w:basedOn w:val="TAL"/>
    <w:link w:val="TACCar"/>
    <w:rsid w:val="00722242"/>
    <w:pPr>
      <w:jc w:val="center"/>
    </w:pPr>
  </w:style>
  <w:style w:type="character" w:customStyle="1" w:styleId="TACCar">
    <w:name w:val="TAC Car"/>
    <w:link w:val="TAC"/>
    <w:qFormat/>
    <w:rsid w:val="00722242"/>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722242"/>
    <w:rPr>
      <w:rFonts w:ascii="Arial" w:eastAsia="Times New Roman" w:hAnsi="Arial" w:cs="Times New Roman"/>
      <w:b/>
      <w:kern w:val="0"/>
      <w:sz w:val="18"/>
      <w:szCs w:val="20"/>
      <w:lang w:val="en-GB" w:eastAsia="en-GB"/>
      <w14:ligatures w14:val="none"/>
    </w:rPr>
  </w:style>
  <w:style w:type="paragraph" w:customStyle="1" w:styleId="LD">
    <w:name w:val="LD"/>
    <w:rsid w:val="0072224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722242"/>
    <w:pPr>
      <w:keepLines/>
      <w:ind w:left="1702" w:hanging="1418"/>
    </w:pPr>
  </w:style>
  <w:style w:type="character" w:customStyle="1" w:styleId="EXCar">
    <w:name w:val="EX Car"/>
    <w:link w:val="EX"/>
    <w:qFormat/>
    <w:locked/>
    <w:rsid w:val="00722242"/>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722242"/>
    <w:pPr>
      <w:spacing w:after="0"/>
    </w:pPr>
  </w:style>
  <w:style w:type="paragraph" w:customStyle="1" w:styleId="NW">
    <w:name w:val="NW"/>
    <w:basedOn w:val="NO"/>
    <w:rsid w:val="00722242"/>
    <w:pPr>
      <w:spacing w:after="0"/>
    </w:pPr>
  </w:style>
  <w:style w:type="paragraph" w:customStyle="1" w:styleId="EW">
    <w:name w:val="EW"/>
    <w:basedOn w:val="EX"/>
    <w:rsid w:val="00722242"/>
    <w:pPr>
      <w:spacing w:after="0"/>
    </w:pPr>
  </w:style>
  <w:style w:type="paragraph" w:customStyle="1" w:styleId="B1">
    <w:name w:val="B1"/>
    <w:basedOn w:val="List"/>
    <w:link w:val="B1Char"/>
    <w:rsid w:val="00722242"/>
  </w:style>
  <w:style w:type="paragraph" w:styleId="List">
    <w:name w:val="List"/>
    <w:basedOn w:val="Normal"/>
    <w:link w:val="ListChar1"/>
    <w:rsid w:val="00722242"/>
    <w:pPr>
      <w:ind w:left="568" w:hanging="284"/>
    </w:pPr>
  </w:style>
  <w:style w:type="character" w:customStyle="1" w:styleId="B1Char">
    <w:name w:val="B1 Char"/>
    <w:link w:val="B1"/>
    <w:qFormat/>
    <w:locked/>
    <w:rsid w:val="00722242"/>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722242"/>
    <w:pPr>
      <w:ind w:left="1985" w:hanging="1985"/>
    </w:pPr>
  </w:style>
  <w:style w:type="paragraph" w:styleId="TOC7">
    <w:name w:val="toc 7"/>
    <w:basedOn w:val="TOC6"/>
    <w:next w:val="Normal"/>
    <w:rsid w:val="00722242"/>
    <w:pPr>
      <w:ind w:left="2268" w:hanging="2268"/>
    </w:pPr>
  </w:style>
  <w:style w:type="paragraph" w:customStyle="1" w:styleId="EditorsNote">
    <w:name w:val="Editor's Note"/>
    <w:aliases w:val="EN,Editor's Noteormal"/>
    <w:basedOn w:val="NO"/>
    <w:link w:val="EditorsNoteCarCar"/>
    <w:rsid w:val="00722242"/>
    <w:rPr>
      <w:color w:val="FF0000"/>
    </w:rPr>
  </w:style>
  <w:style w:type="character" w:customStyle="1" w:styleId="EditorsNoteCarCar">
    <w:name w:val="Editor's Note Car Car"/>
    <w:link w:val="EditorsNote"/>
    <w:qFormat/>
    <w:rsid w:val="00722242"/>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722242"/>
    <w:pPr>
      <w:keepNext/>
      <w:keepLines/>
      <w:spacing w:before="60"/>
      <w:jc w:val="center"/>
    </w:pPr>
    <w:rPr>
      <w:rFonts w:ascii="Arial" w:hAnsi="Arial"/>
      <w:b/>
    </w:rPr>
  </w:style>
  <w:style w:type="character" w:customStyle="1" w:styleId="THChar">
    <w:name w:val="TH Char"/>
    <w:link w:val="TH"/>
    <w:qFormat/>
    <w:rsid w:val="00722242"/>
    <w:rPr>
      <w:rFonts w:ascii="Arial" w:eastAsia="Times New Roman" w:hAnsi="Arial" w:cs="Times New Roman"/>
      <w:b/>
      <w:kern w:val="0"/>
      <w:sz w:val="20"/>
      <w:szCs w:val="20"/>
      <w:lang w:val="en-GB" w:eastAsia="en-GB"/>
      <w14:ligatures w14:val="none"/>
    </w:rPr>
  </w:style>
  <w:style w:type="paragraph" w:customStyle="1" w:styleId="ZA">
    <w:name w:val="ZA"/>
    <w:rsid w:val="0072224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2224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72224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72224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722242"/>
    <w:pPr>
      <w:ind w:left="851" w:hanging="851"/>
    </w:pPr>
  </w:style>
  <w:style w:type="character" w:customStyle="1" w:styleId="TANChar">
    <w:name w:val="TAN Char"/>
    <w:link w:val="TAN"/>
    <w:qFormat/>
    <w:rsid w:val="00722242"/>
    <w:rPr>
      <w:rFonts w:ascii="Arial" w:eastAsia="Times New Roman" w:hAnsi="Arial" w:cs="Times New Roman"/>
      <w:kern w:val="0"/>
      <w:sz w:val="18"/>
      <w:szCs w:val="20"/>
      <w:lang w:val="en-GB" w:eastAsia="en-GB"/>
      <w14:ligatures w14:val="none"/>
    </w:rPr>
  </w:style>
  <w:style w:type="paragraph" w:customStyle="1" w:styleId="ZH">
    <w:name w:val="ZH"/>
    <w:rsid w:val="0072224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72224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722242"/>
  </w:style>
  <w:style w:type="paragraph" w:styleId="List2">
    <w:name w:val="List 2"/>
    <w:basedOn w:val="List"/>
    <w:link w:val="List2Char"/>
    <w:rsid w:val="00722242"/>
    <w:pPr>
      <w:ind w:left="851"/>
    </w:pPr>
  </w:style>
  <w:style w:type="character" w:customStyle="1" w:styleId="B2Char">
    <w:name w:val="B2 Char"/>
    <w:link w:val="B2"/>
    <w:qFormat/>
    <w:rsid w:val="00722242"/>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722242"/>
  </w:style>
  <w:style w:type="paragraph" w:styleId="List3">
    <w:name w:val="List 3"/>
    <w:basedOn w:val="List2"/>
    <w:link w:val="List3Char"/>
    <w:rsid w:val="00722242"/>
    <w:pPr>
      <w:ind w:left="1135"/>
    </w:pPr>
  </w:style>
  <w:style w:type="character" w:customStyle="1" w:styleId="B3Char">
    <w:name w:val="B3 Char"/>
    <w:link w:val="B3"/>
    <w:qFormat/>
    <w:rsid w:val="00722242"/>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722242"/>
  </w:style>
  <w:style w:type="paragraph" w:styleId="List4">
    <w:name w:val="List 4"/>
    <w:basedOn w:val="List3"/>
    <w:rsid w:val="00722242"/>
    <w:pPr>
      <w:ind w:left="1418"/>
    </w:pPr>
  </w:style>
  <w:style w:type="character" w:customStyle="1" w:styleId="B4Char">
    <w:name w:val="B4 Char"/>
    <w:link w:val="B4"/>
    <w:qFormat/>
    <w:rsid w:val="00722242"/>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722242"/>
  </w:style>
  <w:style w:type="paragraph" w:styleId="List5">
    <w:name w:val="List 5"/>
    <w:basedOn w:val="List4"/>
    <w:rsid w:val="00722242"/>
    <w:pPr>
      <w:ind w:left="1702"/>
    </w:pPr>
  </w:style>
  <w:style w:type="character" w:customStyle="1" w:styleId="B5Char">
    <w:name w:val="B5 Char"/>
    <w:link w:val="B5"/>
    <w:qFormat/>
    <w:rsid w:val="00722242"/>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722242"/>
    <w:pPr>
      <w:framePr w:hRule="auto" w:wrap="notBeside" w:y="852"/>
    </w:pPr>
    <w:rPr>
      <w:i w:val="0"/>
      <w:sz w:val="40"/>
    </w:rPr>
  </w:style>
  <w:style w:type="paragraph" w:customStyle="1" w:styleId="ZV">
    <w:name w:val="ZV"/>
    <w:basedOn w:val="ZU"/>
    <w:rsid w:val="00722242"/>
    <w:pPr>
      <w:framePr w:wrap="notBeside" w:y="16161"/>
    </w:pPr>
  </w:style>
  <w:style w:type="paragraph" w:customStyle="1" w:styleId="TAJ">
    <w:name w:val="TAJ"/>
    <w:basedOn w:val="TH"/>
    <w:uiPriority w:val="99"/>
    <w:qFormat/>
    <w:rsid w:val="00722242"/>
  </w:style>
  <w:style w:type="paragraph" w:customStyle="1" w:styleId="Guidance">
    <w:name w:val="Guidance"/>
    <w:basedOn w:val="Normal"/>
    <w:link w:val="GuidanceChar"/>
    <w:qFormat/>
    <w:rsid w:val="00722242"/>
    <w:rPr>
      <w:i/>
      <w:color w:val="0000FF"/>
      <w:lang w:eastAsia="x-none"/>
    </w:rPr>
  </w:style>
  <w:style w:type="character" w:customStyle="1" w:styleId="GuidanceChar">
    <w:name w:val="Guidance Char"/>
    <w:link w:val="Guidance"/>
    <w:qFormat/>
    <w:rsid w:val="00722242"/>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722242"/>
    <w:pPr>
      <w:spacing w:after="0"/>
    </w:pPr>
    <w:rPr>
      <w:rFonts w:ascii="Segoe UI" w:hAnsi="Segoe UI"/>
      <w:sz w:val="18"/>
      <w:szCs w:val="18"/>
      <w:lang w:val="x-none"/>
    </w:rPr>
  </w:style>
  <w:style w:type="character" w:customStyle="1" w:styleId="BalloonTextChar">
    <w:name w:val="Balloon Text Char"/>
    <w:basedOn w:val="DefaultParagraphFont"/>
    <w:link w:val="BalloonText"/>
    <w:qFormat/>
    <w:rsid w:val="00722242"/>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2242"/>
    <w:rPr>
      <w:b/>
      <w:position w:val="6"/>
      <w:sz w:val="16"/>
    </w:rPr>
  </w:style>
  <w:style w:type="paragraph" w:customStyle="1" w:styleId="CRCoverPage">
    <w:name w:val="CR Cover Page"/>
    <w:link w:val="CRCoverPageChar"/>
    <w:qFormat/>
    <w:rsid w:val="00722242"/>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722242"/>
    <w:rPr>
      <w:rFonts w:ascii="Arial" w:eastAsia="SimSun" w:hAnsi="Arial" w:cs="Times New Roman"/>
      <w:kern w:val="0"/>
      <w:sz w:val="20"/>
      <w:szCs w:val="20"/>
      <w:lang w:val="en-GB"/>
      <w14:ligatures w14:val="none"/>
    </w:rPr>
  </w:style>
  <w:style w:type="character" w:styleId="Hyperlink">
    <w:name w:val="Hyperlink"/>
    <w:uiPriority w:val="99"/>
    <w:qFormat/>
    <w:rsid w:val="00722242"/>
    <w:rPr>
      <w:color w:val="0000FF"/>
      <w:u w:val="single"/>
    </w:rPr>
  </w:style>
  <w:style w:type="character" w:styleId="CommentReference">
    <w:name w:val="annotation reference"/>
    <w:qFormat/>
    <w:rsid w:val="00722242"/>
    <w:rPr>
      <w:sz w:val="16"/>
    </w:rPr>
  </w:style>
  <w:style w:type="paragraph" w:styleId="CommentText">
    <w:name w:val="annotation text"/>
    <w:basedOn w:val="Normal"/>
    <w:link w:val="CommentTextChar"/>
    <w:qFormat/>
    <w:rsid w:val="00722242"/>
  </w:style>
  <w:style w:type="character" w:customStyle="1" w:styleId="CommentTextChar">
    <w:name w:val="Comment Text Char"/>
    <w:basedOn w:val="DefaultParagraphFont"/>
    <w:link w:val="CommentText"/>
    <w:qFormat/>
    <w:rsid w:val="00722242"/>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722242"/>
    <w:rPr>
      <w:color w:val="800080"/>
      <w:u w:val="single"/>
    </w:rPr>
  </w:style>
  <w:style w:type="paragraph" w:styleId="CommentSubject">
    <w:name w:val="annotation subject"/>
    <w:basedOn w:val="CommentText"/>
    <w:next w:val="CommentText"/>
    <w:link w:val="CommentSubjectChar"/>
    <w:qFormat/>
    <w:rsid w:val="00722242"/>
    <w:rPr>
      <w:b/>
      <w:bCs/>
    </w:rPr>
  </w:style>
  <w:style w:type="character" w:customStyle="1" w:styleId="CommentSubjectChar">
    <w:name w:val="Comment Subject Char"/>
    <w:basedOn w:val="CommentTextChar"/>
    <w:link w:val="CommentSubject"/>
    <w:qFormat/>
    <w:rsid w:val="00722242"/>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722242"/>
    <w:pPr>
      <w:shd w:val="clear" w:color="auto" w:fill="000080"/>
    </w:pPr>
    <w:rPr>
      <w:rFonts w:ascii="Tahoma" w:hAnsi="Tahoma"/>
    </w:rPr>
  </w:style>
  <w:style w:type="character" w:customStyle="1" w:styleId="DocumentMapChar">
    <w:name w:val="Document Map Char"/>
    <w:basedOn w:val="DefaultParagraphFont"/>
    <w:link w:val="DocumentMap"/>
    <w:qFormat/>
    <w:rsid w:val="00722242"/>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722242"/>
    <w:pPr>
      <w:ind w:left="1985"/>
    </w:pPr>
    <w:rPr>
      <w:rFonts w:eastAsia="Malgun Gothic"/>
    </w:rPr>
  </w:style>
  <w:style w:type="character" w:customStyle="1" w:styleId="B6Char">
    <w:name w:val="B6 Char"/>
    <w:link w:val="B6"/>
    <w:qFormat/>
    <w:rsid w:val="00722242"/>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uiPriority w:val="99"/>
    <w:qFormat/>
    <w:rsid w:val="007222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722242"/>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722242"/>
    <w:pPr>
      <w:spacing w:before="120" w:after="120"/>
    </w:pPr>
    <w:rPr>
      <w:b/>
      <w:lang w:eastAsia="x-none"/>
    </w:rPr>
  </w:style>
  <w:style w:type="paragraph" w:styleId="PlainText">
    <w:name w:val="Plain Text"/>
    <w:basedOn w:val="Normal"/>
    <w:link w:val="PlainTextChar"/>
    <w:uiPriority w:val="99"/>
    <w:qFormat/>
    <w:rsid w:val="00722242"/>
    <w:rPr>
      <w:rFonts w:ascii="Courier New" w:hAnsi="Courier New"/>
      <w:lang w:val="nb-NO"/>
    </w:rPr>
  </w:style>
  <w:style w:type="character" w:customStyle="1" w:styleId="PlainTextChar">
    <w:name w:val="Plain Text Char"/>
    <w:basedOn w:val="DefaultParagraphFont"/>
    <w:link w:val="PlainText"/>
    <w:uiPriority w:val="99"/>
    <w:qFormat/>
    <w:rsid w:val="00722242"/>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722242"/>
    <w:rPr>
      <w:i/>
      <w:iCs/>
    </w:rPr>
  </w:style>
  <w:style w:type="paragraph" w:customStyle="1" w:styleId="Heading">
    <w:name w:val="Heading"/>
    <w:next w:val="Normal"/>
    <w:link w:val="HeadingChar"/>
    <w:qFormat/>
    <w:rsid w:val="00722242"/>
    <w:pPr>
      <w:spacing w:before="360" w:after="0" w:line="240" w:lineRule="auto"/>
      <w:ind w:left="2552"/>
    </w:pPr>
    <w:rPr>
      <w:rFonts w:ascii="Arial" w:eastAsia="SimSun" w:hAnsi="Arial" w:cs="Times New Roman"/>
      <w:b/>
      <w:kern w:val="0"/>
      <w:szCs w:val="20"/>
      <w:lang w:val="en-US"/>
      <w14:ligatures w14:val="none"/>
    </w:rPr>
  </w:style>
  <w:style w:type="character" w:customStyle="1" w:styleId="HeadingChar">
    <w:name w:val="Heading Char"/>
    <w:link w:val="Heading"/>
    <w:qFormat/>
    <w:rsid w:val="00722242"/>
    <w:rPr>
      <w:rFonts w:ascii="Arial" w:eastAsia="SimSun" w:hAnsi="Arial" w:cs="Times New Roman"/>
      <w:b/>
      <w:kern w:val="0"/>
      <w:szCs w:val="20"/>
      <w:lang w:val="en-US"/>
      <w14:ligatures w14:val="none"/>
    </w:rPr>
  </w:style>
  <w:style w:type="paragraph" w:customStyle="1" w:styleId="IBN">
    <w:name w:val="IBN"/>
    <w:basedOn w:val="Normal"/>
    <w:uiPriority w:val="99"/>
    <w:qFormat/>
    <w:rsid w:val="00722242"/>
    <w:pPr>
      <w:tabs>
        <w:tab w:val="left" w:pos="567"/>
      </w:tabs>
    </w:pPr>
  </w:style>
  <w:style w:type="paragraph" w:customStyle="1" w:styleId="NormalLatinItalique">
    <w:name w:val="Normal + (Latin) Italique"/>
    <w:basedOn w:val="Normal"/>
    <w:link w:val="NormalLatinItaliqueCar"/>
    <w:qFormat/>
    <w:rsid w:val="00722242"/>
  </w:style>
  <w:style w:type="character" w:customStyle="1" w:styleId="NormalLatinItaliqueCar">
    <w:name w:val="Normal + (Latin) Italique Car"/>
    <w:link w:val="NormalLatinItalique"/>
    <w:rsid w:val="00722242"/>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qFormat/>
    <w:rsid w:val="0072224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722242"/>
    <w:pPr>
      <w:spacing w:after="120"/>
    </w:pPr>
  </w:style>
  <w:style w:type="character" w:customStyle="1" w:styleId="BodyText2Char">
    <w:name w:val="Body Text 2 Char"/>
    <w:basedOn w:val="DefaultParagraphFont"/>
    <w:link w:val="BodyText2"/>
    <w:uiPriority w:val="99"/>
    <w:rsid w:val="00722242"/>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uiPriority w:val="99"/>
    <w:qFormat/>
    <w:rsid w:val="00722242"/>
    <w:pPr>
      <w:spacing w:after="120"/>
    </w:pPr>
  </w:style>
  <w:style w:type="character" w:customStyle="1" w:styleId="BodyText3Char">
    <w:name w:val="Body Text 3 Char"/>
    <w:basedOn w:val="DefaultParagraphFont"/>
    <w:link w:val="BodyText3"/>
    <w:uiPriority w:val="99"/>
    <w:rsid w:val="00722242"/>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uiPriority w:val="99"/>
    <w:qFormat/>
    <w:rsid w:val="00722242"/>
    <w:pPr>
      <w:keepNext/>
      <w:spacing w:before="60" w:after="60"/>
    </w:pPr>
    <w:rPr>
      <w:rFonts w:ascii="Bookman Old Style" w:hAnsi="Bookman Old Style"/>
      <w:lang w:val="en-US"/>
    </w:rPr>
  </w:style>
  <w:style w:type="character" w:customStyle="1" w:styleId="a1">
    <w:name w:val="+"/>
    <w:aliases w:val="superscript"/>
    <w:qFormat/>
    <w:rsid w:val="00722242"/>
    <w:rPr>
      <w:vertAlign w:val="superscript"/>
    </w:rPr>
  </w:style>
  <w:style w:type="paragraph" w:customStyle="1" w:styleId="Reference">
    <w:name w:val="Reference"/>
    <w:basedOn w:val="EX"/>
    <w:uiPriority w:val="99"/>
    <w:qFormat/>
    <w:rsid w:val="00722242"/>
    <w:pPr>
      <w:tabs>
        <w:tab w:val="num" w:pos="567"/>
      </w:tabs>
      <w:ind w:left="567" w:hanging="567"/>
    </w:pPr>
  </w:style>
  <w:style w:type="paragraph" w:customStyle="1" w:styleId="text">
    <w:name w:val="text"/>
    <w:basedOn w:val="Normal"/>
    <w:uiPriority w:val="99"/>
    <w:qFormat/>
    <w:rsid w:val="00722242"/>
    <w:pPr>
      <w:widowControl w:val="0"/>
      <w:spacing w:after="240"/>
      <w:jc w:val="both"/>
    </w:pPr>
    <w:rPr>
      <w:lang w:val="en-AU"/>
    </w:rPr>
  </w:style>
  <w:style w:type="character" w:styleId="PageNumber">
    <w:name w:val="page number"/>
    <w:basedOn w:val="DefaultParagraphFont"/>
    <w:uiPriority w:val="99"/>
    <w:qFormat/>
    <w:rsid w:val="00722242"/>
  </w:style>
  <w:style w:type="paragraph" w:customStyle="1" w:styleId="B7">
    <w:name w:val="B7"/>
    <w:basedOn w:val="B6"/>
    <w:link w:val="B7Char"/>
    <w:qFormat/>
    <w:rsid w:val="00722242"/>
    <w:pPr>
      <w:overflowPunct w:val="0"/>
      <w:autoSpaceDE w:val="0"/>
      <w:autoSpaceDN w:val="0"/>
      <w:adjustRightInd w:val="0"/>
      <w:ind w:left="2269"/>
      <w:textAlignment w:val="baseline"/>
    </w:pPr>
    <w:rPr>
      <w:rFonts w:eastAsia="MS Mincho"/>
    </w:rPr>
  </w:style>
  <w:style w:type="character" w:customStyle="1" w:styleId="B7Char">
    <w:name w:val="B7 Char"/>
    <w:link w:val="B7"/>
    <w:qFormat/>
    <w:rsid w:val="00722242"/>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722242"/>
    <w:pPr>
      <w:ind w:left="2552"/>
    </w:pPr>
  </w:style>
  <w:style w:type="character" w:customStyle="1" w:styleId="B8Char">
    <w:name w:val="B8 Char"/>
    <w:link w:val="B8"/>
    <w:rsid w:val="00722242"/>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qFormat/>
    <w:rsid w:val="00722242"/>
    <w:rPr>
      <w:rFonts w:ascii="Tahoma" w:eastAsia="Calibri" w:hAnsi="Tahoma" w:cs="Tahoma"/>
      <w:sz w:val="16"/>
      <w:szCs w:val="16"/>
      <w:lang w:val="en-US"/>
    </w:rPr>
  </w:style>
  <w:style w:type="paragraph" w:customStyle="1" w:styleId="CommentSubject1">
    <w:name w:val="Comment Subject1"/>
    <w:basedOn w:val="Normal"/>
    <w:uiPriority w:val="99"/>
    <w:qFormat/>
    <w:rsid w:val="00722242"/>
    <w:rPr>
      <w:rFonts w:eastAsia="Calibri"/>
      <w:b/>
      <w:bCs/>
      <w:lang w:val="en-US"/>
    </w:rPr>
  </w:style>
  <w:style w:type="table" w:customStyle="1" w:styleId="TableGrid1">
    <w:name w:val="Table Grid1"/>
    <w:basedOn w:val="TableNormal"/>
    <w:next w:val="TableGrid"/>
    <w:qFormat/>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2224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2224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2224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2224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22242"/>
    <w:pPr>
      <w:ind w:left="284"/>
    </w:pPr>
  </w:style>
  <w:style w:type="paragraph" w:styleId="Index1">
    <w:name w:val="index 1"/>
    <w:basedOn w:val="Normal"/>
    <w:rsid w:val="00722242"/>
    <w:pPr>
      <w:keepLines/>
      <w:spacing w:after="0"/>
    </w:pPr>
  </w:style>
  <w:style w:type="paragraph" w:styleId="ListNumber2">
    <w:name w:val="List Number 2"/>
    <w:basedOn w:val="ListNumber"/>
    <w:rsid w:val="0072224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2242"/>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22242"/>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224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22242"/>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722242"/>
    <w:pPr>
      <w:keepNext w:val="0"/>
      <w:spacing w:before="0" w:after="240"/>
    </w:pPr>
  </w:style>
  <w:style w:type="paragraph" w:styleId="ListBullet2">
    <w:name w:val="List Bullet 2"/>
    <w:aliases w:val="lb2"/>
    <w:basedOn w:val="ListBullet"/>
    <w:link w:val="ListBullet2Char"/>
    <w:rsid w:val="00722242"/>
    <w:pPr>
      <w:ind w:left="851"/>
    </w:pPr>
  </w:style>
  <w:style w:type="paragraph" w:styleId="ListBullet3">
    <w:name w:val="List Bullet 3"/>
    <w:basedOn w:val="ListBullet2"/>
    <w:link w:val="ListBullet3Char"/>
    <w:rsid w:val="00722242"/>
    <w:pPr>
      <w:ind w:left="1135"/>
    </w:pPr>
  </w:style>
  <w:style w:type="paragraph" w:styleId="ListNumber">
    <w:name w:val="List Number"/>
    <w:basedOn w:val="List"/>
    <w:rsid w:val="00722242"/>
  </w:style>
  <w:style w:type="paragraph" w:styleId="ListBullet">
    <w:name w:val="List Bullet"/>
    <w:aliases w:val="UL"/>
    <w:basedOn w:val="List"/>
    <w:link w:val="ListBulletChar"/>
    <w:rsid w:val="00722242"/>
  </w:style>
  <w:style w:type="paragraph" w:styleId="ListBullet4">
    <w:name w:val="List Bullet 4"/>
    <w:basedOn w:val="ListBullet3"/>
    <w:rsid w:val="00722242"/>
    <w:pPr>
      <w:ind w:left="1418"/>
    </w:pPr>
  </w:style>
  <w:style w:type="paragraph" w:styleId="ListBullet5">
    <w:name w:val="List Bullet 5"/>
    <w:basedOn w:val="ListBullet4"/>
    <w:rsid w:val="00722242"/>
    <w:pPr>
      <w:ind w:left="1702"/>
    </w:pPr>
  </w:style>
  <w:style w:type="paragraph" w:customStyle="1" w:styleId="87">
    <w:name w:val="87"/>
    <w:basedOn w:val="Normal"/>
    <w:uiPriority w:val="99"/>
    <w:qFormat/>
    <w:rsid w:val="00722242"/>
    <w:pPr>
      <w:ind w:left="2269" w:hanging="284"/>
    </w:pPr>
  </w:style>
  <w:style w:type="character" w:customStyle="1" w:styleId="EditorsNoteChar">
    <w:name w:val="Editor's Note Char"/>
    <w:aliases w:val="EN Char"/>
    <w:qFormat/>
    <w:rsid w:val="00722242"/>
    <w:rPr>
      <w:rFonts w:ascii="Times New Roman" w:hAnsi="Times New Roman"/>
      <w:color w:val="FF0000"/>
      <w:lang w:val="en-GB"/>
    </w:rPr>
  </w:style>
  <w:style w:type="character" w:customStyle="1" w:styleId="NOChar2">
    <w:name w:val="NO Char2"/>
    <w:locked/>
    <w:rsid w:val="00722242"/>
    <w:rPr>
      <w:lang w:eastAsia="en-US"/>
    </w:rPr>
  </w:style>
  <w:style w:type="character" w:customStyle="1" w:styleId="TFChar">
    <w:name w:val="TF Char"/>
    <w:link w:val="TF"/>
    <w:qFormat/>
    <w:rsid w:val="00722242"/>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722242"/>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qFormat/>
    <w:rsid w:val="00722242"/>
    <w:rPr>
      <w:rFonts w:ascii="Arial" w:eastAsia="Times New Roman" w:hAnsi="Arial"/>
      <w:sz w:val="18"/>
      <w:lang w:val="en-GB"/>
    </w:rPr>
  </w:style>
  <w:style w:type="character" w:customStyle="1" w:styleId="EXChar">
    <w:name w:val="EX Char"/>
    <w:qFormat/>
    <w:rsid w:val="00722242"/>
    <w:rPr>
      <w:rFonts w:ascii="Times New Roman" w:hAnsi="Times New Roman"/>
      <w:lang w:val="en-GB"/>
    </w:rPr>
  </w:style>
  <w:style w:type="paragraph" w:customStyle="1" w:styleId="Default">
    <w:name w:val="Default"/>
    <w:uiPriority w:val="99"/>
    <w:qFormat/>
    <w:rsid w:val="00722242"/>
    <w:pPr>
      <w:autoSpaceDE w:val="0"/>
      <w:autoSpaceDN w:val="0"/>
      <w:adjustRightInd w:val="0"/>
      <w:spacing w:after="0" w:line="240" w:lineRule="auto"/>
    </w:pPr>
    <w:rPr>
      <w:rFonts w:ascii="Arial" w:eastAsia="SimSun" w:hAnsi="Arial" w:cs="Arial"/>
      <w:color w:val="000000"/>
      <w:kern w:val="0"/>
      <w:sz w:val="24"/>
      <w:szCs w:val="24"/>
      <w:lang w:val="en-US"/>
      <w14:ligatures w14:val="none"/>
    </w:rPr>
  </w:style>
  <w:style w:type="character" w:customStyle="1" w:styleId="NOZchn">
    <w:name w:val="NO Zchn"/>
    <w:qFormat/>
    <w:locked/>
    <w:rsid w:val="00722242"/>
    <w:rPr>
      <w:lang w:val="en-GB" w:eastAsia="en-US" w:bidi="ar-SA"/>
    </w:rPr>
  </w:style>
  <w:style w:type="character" w:customStyle="1" w:styleId="TALZchn">
    <w:name w:val="TAL Zchn"/>
    <w:rsid w:val="00722242"/>
    <w:rPr>
      <w:rFonts w:ascii="Arial" w:hAnsi="Arial"/>
      <w:sz w:val="18"/>
      <w:lang w:val="en-GB" w:eastAsia="en-US" w:bidi="ar-SA"/>
    </w:rPr>
  </w:style>
  <w:style w:type="character" w:customStyle="1" w:styleId="TACChar">
    <w:name w:val="TAC Char"/>
    <w:qFormat/>
    <w:locked/>
    <w:rsid w:val="00722242"/>
    <w:rPr>
      <w:rFonts w:ascii="Arial" w:hAnsi="Arial"/>
      <w:sz w:val="18"/>
      <w:lang w:val="en-GB"/>
    </w:rPr>
  </w:style>
  <w:style w:type="character" w:customStyle="1" w:styleId="TF0">
    <w:name w:val="TF (文字)"/>
    <w:locked/>
    <w:rsid w:val="00722242"/>
    <w:rPr>
      <w:rFonts w:ascii="Arial" w:hAnsi="Arial"/>
      <w:b/>
      <w:lang w:val="en-GB"/>
    </w:rPr>
  </w:style>
  <w:style w:type="paragraph" w:customStyle="1" w:styleId="TAHLeft">
    <w:name w:val="TAH + Left"/>
    <w:basedOn w:val="TAL"/>
    <w:uiPriority w:val="99"/>
    <w:qFormat/>
    <w:rsid w:val="00722242"/>
  </w:style>
  <w:style w:type="paragraph" w:customStyle="1" w:styleId="63-13">
    <w:name w:val=".6.3-13"/>
    <w:basedOn w:val="TAH"/>
    <w:rsid w:val="00722242"/>
    <w:pPr>
      <w:jc w:val="left"/>
    </w:pPr>
    <w:rPr>
      <w:b w:val="0"/>
    </w:rPr>
  </w:style>
  <w:style w:type="character" w:customStyle="1" w:styleId="B1Char1">
    <w:name w:val="B1 Char1"/>
    <w:qFormat/>
    <w:rsid w:val="00722242"/>
    <w:rPr>
      <w:rFonts w:eastAsia="Times New Roman"/>
      <w:lang w:eastAsia="ja-JP"/>
    </w:rPr>
  </w:style>
  <w:style w:type="character" w:customStyle="1" w:styleId="B3Char2">
    <w:name w:val="B3 Char2"/>
    <w:qFormat/>
    <w:rsid w:val="00722242"/>
    <w:rPr>
      <w:rFonts w:eastAsia="Times New Roman"/>
      <w:lang w:eastAsia="ja-JP"/>
    </w:rPr>
  </w:style>
  <w:style w:type="paragraph" w:customStyle="1" w:styleId="msonormal0">
    <w:name w:val="msonormal"/>
    <w:basedOn w:val="Normal"/>
    <w:uiPriority w:val="99"/>
    <w:qFormat/>
    <w:rsid w:val="00722242"/>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2224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22242"/>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uiPriority w:val="99"/>
    <w:qFormat/>
    <w:rsid w:val="00722242"/>
    <w:pPr>
      <w:framePr w:w="4120" w:hSpace="141" w:wrap="auto" w:vAnchor="text" w:hAnchor="text" w:y="3"/>
      <w:spacing w:after="120"/>
    </w:pPr>
    <w:rPr>
      <w:rFonts w:eastAsia="Calibri"/>
      <w:lang w:val="en-US"/>
    </w:rPr>
  </w:style>
  <w:style w:type="character" w:customStyle="1" w:styleId="B1Zchn">
    <w:name w:val="B1 Zchn"/>
    <w:qFormat/>
    <w:rsid w:val="00722242"/>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722242"/>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722242"/>
    <w:rPr>
      <w:rFonts w:ascii="Calibri" w:eastAsia="Calibri" w:hAnsi="Calibri" w:cs="Times New Roman"/>
      <w:kern w:val="0"/>
      <w:lang w:val="en-US" w:eastAsia="en-GB"/>
      <w14:ligatures w14:val="none"/>
    </w:rPr>
  </w:style>
  <w:style w:type="character" w:customStyle="1" w:styleId="B10">
    <w:name w:val="B1 (文字)"/>
    <w:qFormat/>
    <w:locked/>
    <w:rsid w:val="00722242"/>
    <w:rPr>
      <w:rFonts w:ascii="Times New Roman" w:eastAsia="Times New Roman" w:hAnsi="Times New Roman" w:cs="Times New Roman"/>
      <w:sz w:val="20"/>
      <w:szCs w:val="20"/>
      <w:lang w:val="en-GB" w:eastAsia="en-US"/>
    </w:rPr>
  </w:style>
  <w:style w:type="character" w:customStyle="1" w:styleId="TALCar">
    <w:name w:val="TAL Car"/>
    <w:qFormat/>
    <w:rsid w:val="00722242"/>
    <w:rPr>
      <w:rFonts w:ascii="Arial" w:hAnsi="Arial"/>
      <w:sz w:val="18"/>
      <w:lang w:val="en-GB" w:eastAsia="en-US"/>
    </w:rPr>
  </w:style>
  <w:style w:type="character" w:styleId="Strong">
    <w:name w:val="Strong"/>
    <w:aliases w:val="Level 2"/>
    <w:uiPriority w:val="22"/>
    <w:qFormat/>
    <w:rsid w:val="00722242"/>
    <w:rPr>
      <w:b/>
      <w:bCs/>
    </w:rPr>
  </w:style>
  <w:style w:type="paragraph" w:customStyle="1" w:styleId="xl65">
    <w:name w:val="xl65"/>
    <w:basedOn w:val="Normal"/>
    <w:uiPriority w:val="99"/>
    <w:qFormat/>
    <w:rsid w:val="0072224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72224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72224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72224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72224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22242"/>
    <w:rPr>
      <w:rFonts w:ascii="Arial" w:hAnsi="Arial"/>
      <w:sz w:val="28"/>
      <w:szCs w:val="28"/>
      <w:lang w:val="en-GB" w:eastAsia="en-GB"/>
    </w:rPr>
  </w:style>
  <w:style w:type="paragraph" w:styleId="IndexHeading">
    <w:name w:val="index heading"/>
    <w:basedOn w:val="Normal"/>
    <w:next w:val="Normal"/>
    <w:uiPriority w:val="99"/>
    <w:qFormat/>
    <w:rsid w:val="00722242"/>
    <w:pPr>
      <w:pBdr>
        <w:top w:val="single" w:sz="12" w:space="0" w:color="auto"/>
      </w:pBdr>
      <w:spacing w:before="360" w:after="240"/>
    </w:pPr>
    <w:rPr>
      <w:b/>
      <w:i/>
      <w:sz w:val="26"/>
    </w:rPr>
  </w:style>
  <w:style w:type="paragraph" w:customStyle="1" w:styleId="INDENT1">
    <w:name w:val="INDENT1"/>
    <w:basedOn w:val="Normal"/>
    <w:uiPriority w:val="99"/>
    <w:qFormat/>
    <w:rsid w:val="00722242"/>
    <w:pPr>
      <w:ind w:left="851"/>
    </w:pPr>
  </w:style>
  <w:style w:type="paragraph" w:customStyle="1" w:styleId="INDENT2">
    <w:name w:val="INDENT2"/>
    <w:basedOn w:val="Normal"/>
    <w:uiPriority w:val="99"/>
    <w:qFormat/>
    <w:rsid w:val="00722242"/>
    <w:pPr>
      <w:ind w:left="1135" w:hanging="284"/>
    </w:pPr>
  </w:style>
  <w:style w:type="paragraph" w:customStyle="1" w:styleId="INDENT3">
    <w:name w:val="INDENT3"/>
    <w:basedOn w:val="Normal"/>
    <w:uiPriority w:val="99"/>
    <w:qFormat/>
    <w:rsid w:val="00722242"/>
    <w:pPr>
      <w:ind w:left="1701" w:hanging="567"/>
    </w:pPr>
  </w:style>
  <w:style w:type="paragraph" w:customStyle="1" w:styleId="RecCCITT">
    <w:name w:val="Rec_CCITT_#"/>
    <w:basedOn w:val="Normal"/>
    <w:uiPriority w:val="99"/>
    <w:qFormat/>
    <w:rsid w:val="00722242"/>
    <w:pPr>
      <w:keepNext/>
      <w:keepLines/>
    </w:pPr>
    <w:rPr>
      <w:b/>
    </w:rPr>
  </w:style>
  <w:style w:type="paragraph" w:customStyle="1" w:styleId="1e9pt">
    <w:name w:val="1e) 9 pt"/>
    <w:basedOn w:val="B1"/>
    <w:link w:val="1e9ptCar"/>
    <w:qFormat/>
    <w:rsid w:val="00722242"/>
    <w:rPr>
      <w:noProof/>
      <w:szCs w:val="18"/>
    </w:rPr>
  </w:style>
  <w:style w:type="character" w:customStyle="1" w:styleId="1e9ptCar">
    <w:name w:val="1e) 9 pt Car"/>
    <w:link w:val="1e9pt"/>
    <w:rsid w:val="00722242"/>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uiPriority w:val="99"/>
    <w:qFormat/>
    <w:rsid w:val="00722242"/>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722242"/>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722242"/>
    <w:rPr>
      <w:i/>
      <w:iCs/>
    </w:rPr>
  </w:style>
  <w:style w:type="character" w:customStyle="1" w:styleId="B1LatinItaliqueCar">
    <w:name w:val="B1 + (Latin) Italique Car"/>
    <w:link w:val="B1LatinItalique"/>
    <w:rsid w:val="00722242"/>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722242"/>
    <w:rPr>
      <w:lang w:val="en-GB" w:eastAsia="en-GB"/>
    </w:rPr>
  </w:style>
  <w:style w:type="character" w:customStyle="1" w:styleId="H6Car">
    <w:name w:val="H6 Car"/>
    <w:rsid w:val="00722242"/>
    <w:rPr>
      <w:rFonts w:ascii="Arial" w:eastAsia="Times New Roman" w:hAnsi="Arial"/>
      <w:sz w:val="22"/>
      <w:lang w:val="en-GB"/>
    </w:rPr>
  </w:style>
  <w:style w:type="paragraph" w:customStyle="1" w:styleId="2">
    <w:name w:val="2"/>
    <w:basedOn w:val="H6"/>
    <w:uiPriority w:val="99"/>
    <w:rsid w:val="00722242"/>
  </w:style>
  <w:style w:type="paragraph" w:customStyle="1" w:styleId="B3H6">
    <w:name w:val="B3H6"/>
    <w:basedOn w:val="B3"/>
    <w:uiPriority w:val="99"/>
    <w:qFormat/>
    <w:rsid w:val="00722242"/>
  </w:style>
  <w:style w:type="paragraph" w:customStyle="1" w:styleId="NB2">
    <w:name w:val="NB2"/>
    <w:basedOn w:val="ZG"/>
    <w:uiPriority w:val="99"/>
    <w:qFormat/>
    <w:rsid w:val="0072224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2224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2224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22242"/>
    <w:rPr>
      <w:rFonts w:ascii="Arial" w:eastAsia="SimSun" w:hAnsi="Arial"/>
      <w:sz w:val="24"/>
      <w:lang w:val="en-GB" w:eastAsia="en-US" w:bidi="ar-SA"/>
    </w:rPr>
  </w:style>
  <w:style w:type="character" w:customStyle="1" w:styleId="NOChar1">
    <w:name w:val="NO Char1"/>
    <w:qFormat/>
    <w:rsid w:val="00722242"/>
    <w:rPr>
      <w:rFonts w:eastAsia="MS Mincho"/>
      <w:lang w:val="en-GB" w:eastAsia="en-US" w:bidi="ar-SA"/>
    </w:rPr>
  </w:style>
  <w:style w:type="character" w:customStyle="1" w:styleId="msoins0">
    <w:name w:val="msoins"/>
    <w:basedOn w:val="DefaultParagraphFont"/>
    <w:qFormat/>
    <w:rsid w:val="0072224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2224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22242"/>
    <w:rPr>
      <w:rFonts w:ascii="Arial" w:hAnsi="Arial"/>
      <w:sz w:val="24"/>
      <w:lang w:val="en-GB"/>
    </w:rPr>
  </w:style>
  <w:style w:type="character" w:customStyle="1" w:styleId="apple-style-span">
    <w:name w:val="apple-style-span"/>
    <w:basedOn w:val="DefaultParagraphFont"/>
    <w:rsid w:val="0072224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22242"/>
    <w:rPr>
      <w:rFonts w:ascii="Arial" w:hAnsi="Arial"/>
      <w:sz w:val="32"/>
      <w:lang w:val="en-GB"/>
    </w:rPr>
  </w:style>
  <w:style w:type="paragraph" w:customStyle="1" w:styleId="berschrift1H1">
    <w:name w:val="Überschrift 1.H1"/>
    <w:basedOn w:val="Normal"/>
    <w:next w:val="Normal"/>
    <w:uiPriority w:val="99"/>
    <w:qFormat/>
    <w:rsid w:val="0072224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222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7222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222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72224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72224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722242"/>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722242"/>
  </w:style>
  <w:style w:type="character" w:customStyle="1" w:styleId="TFZchn">
    <w:name w:val="TF Zchn"/>
    <w:link w:val="TF1"/>
    <w:locked/>
    <w:rsid w:val="00722242"/>
    <w:rPr>
      <w:rFonts w:ascii="Arial" w:hAnsi="Arial"/>
      <w:b/>
      <w:lang w:val="en-US"/>
    </w:rPr>
  </w:style>
  <w:style w:type="paragraph" w:customStyle="1" w:styleId="PLBold">
    <w:name w:val="PL + Bold"/>
    <w:basedOn w:val="PL"/>
    <w:link w:val="PLBoldChar"/>
    <w:qFormat/>
    <w:rsid w:val="00722242"/>
    <w:rPr>
      <w:b/>
      <w:lang w:eastAsia="ko-KR"/>
    </w:rPr>
  </w:style>
  <w:style w:type="character" w:customStyle="1" w:styleId="B2Char1">
    <w:name w:val="B2 Char1"/>
    <w:qFormat/>
    <w:rsid w:val="00722242"/>
    <w:rPr>
      <w:lang w:val="en-GB"/>
    </w:rPr>
  </w:style>
  <w:style w:type="paragraph" w:styleId="NormalWeb">
    <w:name w:val="Normal (Web)"/>
    <w:basedOn w:val="Normal"/>
    <w:uiPriority w:val="99"/>
    <w:qFormat/>
    <w:rsid w:val="00722242"/>
    <w:pPr>
      <w:spacing w:before="100" w:beforeAutospacing="1" w:after="100" w:afterAutospacing="1"/>
    </w:pPr>
    <w:rPr>
      <w:rFonts w:eastAsia="Arial Unicode MS"/>
    </w:rPr>
  </w:style>
  <w:style w:type="character" w:customStyle="1" w:styleId="THC">
    <w:name w:val="TH C"/>
    <w:rsid w:val="00722242"/>
    <w:rPr>
      <w:rFonts w:ascii="Arial" w:eastAsia="MS Mincho" w:hAnsi="Arial" w:cs="Arial"/>
      <w:b/>
      <w:bCs/>
      <w:lang w:val="en-GB" w:eastAsia="ja-JP"/>
    </w:rPr>
  </w:style>
  <w:style w:type="character" w:customStyle="1" w:styleId="Heading4C">
    <w:name w:val="Heading 4 C"/>
    <w:rsid w:val="00722242"/>
    <w:rPr>
      <w:rFonts w:ascii="Arial" w:hAnsi="Arial"/>
      <w:sz w:val="24"/>
      <w:szCs w:val="28"/>
      <w:lang w:val="en-GB" w:eastAsia="en-US" w:bidi="ar-SA"/>
    </w:rPr>
  </w:style>
  <w:style w:type="character" w:customStyle="1" w:styleId="H6C">
    <w:name w:val="H6 C"/>
    <w:rsid w:val="00722242"/>
    <w:rPr>
      <w:rFonts w:ascii="Arial" w:hAnsi="Arial"/>
      <w:sz w:val="22"/>
      <w:lang w:val="en-GB" w:eastAsia="ja-JP" w:bidi="ar-SA"/>
    </w:rPr>
  </w:style>
  <w:style w:type="character" w:customStyle="1" w:styleId="h51">
    <w:name w:val="h5 1"/>
    <w:rsid w:val="0072224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22242"/>
    <w:rPr>
      <w:rFonts w:ascii="Arial" w:hAnsi="Arial"/>
      <w:sz w:val="22"/>
      <w:lang w:val="en-GB" w:eastAsia="en-US" w:bidi="ar-SA"/>
    </w:rPr>
  </w:style>
  <w:style w:type="paragraph" w:customStyle="1" w:styleId="TALCharChar">
    <w:name w:val="TAL Char Char"/>
    <w:basedOn w:val="Normal"/>
    <w:link w:val="TALCharCharChar"/>
    <w:qFormat/>
    <w:rsid w:val="00722242"/>
    <w:pPr>
      <w:keepNext/>
      <w:keepLines/>
      <w:spacing w:after="0"/>
    </w:pPr>
    <w:rPr>
      <w:rFonts w:ascii="Arial" w:eastAsia="MS Mincho" w:hAnsi="Arial"/>
      <w:sz w:val="18"/>
    </w:rPr>
  </w:style>
  <w:style w:type="character" w:customStyle="1" w:styleId="TALCharCharChar">
    <w:name w:val="TAL Char Char Char"/>
    <w:link w:val="TALCharChar"/>
    <w:qFormat/>
    <w:rsid w:val="00722242"/>
    <w:rPr>
      <w:rFonts w:ascii="Arial" w:eastAsia="MS Mincho" w:hAnsi="Arial" w:cs="Times New Roman"/>
      <w:kern w:val="0"/>
      <w:sz w:val="18"/>
      <w:szCs w:val="20"/>
      <w:lang w:val="en-GB" w:eastAsia="en-GB"/>
      <w14:ligatures w14:val="none"/>
    </w:rPr>
  </w:style>
  <w:style w:type="paragraph" w:customStyle="1" w:styleId="Note">
    <w:name w:val="Note"/>
    <w:basedOn w:val="Normal"/>
    <w:uiPriority w:val="99"/>
    <w:qFormat/>
    <w:rsid w:val="00722242"/>
    <w:pPr>
      <w:ind w:left="568" w:hanging="284"/>
    </w:pPr>
    <w:rPr>
      <w:rFonts w:eastAsia="MS Mincho"/>
    </w:rPr>
  </w:style>
  <w:style w:type="paragraph" w:customStyle="1" w:styleId="TOC91">
    <w:name w:val="TOC 91"/>
    <w:basedOn w:val="TOC8"/>
    <w:uiPriority w:val="99"/>
    <w:rsid w:val="00722242"/>
    <w:pPr>
      <w:ind w:left="1418" w:hanging="1418"/>
    </w:pPr>
    <w:rPr>
      <w:rFonts w:eastAsia="MS Mincho"/>
    </w:rPr>
  </w:style>
  <w:style w:type="paragraph" w:customStyle="1" w:styleId="HE">
    <w:name w:val="HE"/>
    <w:basedOn w:val="Normal"/>
    <w:uiPriority w:val="99"/>
    <w:qFormat/>
    <w:rsid w:val="00722242"/>
    <w:pPr>
      <w:spacing w:after="0"/>
    </w:pPr>
    <w:rPr>
      <w:rFonts w:eastAsia="MS Mincho"/>
      <w:b/>
    </w:rPr>
  </w:style>
  <w:style w:type="paragraph" w:customStyle="1" w:styleId="HO">
    <w:name w:val="HO"/>
    <w:basedOn w:val="Normal"/>
    <w:uiPriority w:val="99"/>
    <w:qFormat/>
    <w:rsid w:val="00722242"/>
    <w:pPr>
      <w:spacing w:after="0"/>
      <w:jc w:val="right"/>
    </w:pPr>
    <w:rPr>
      <w:rFonts w:eastAsia="MS Mincho"/>
      <w:b/>
    </w:rPr>
  </w:style>
  <w:style w:type="paragraph" w:customStyle="1" w:styleId="WP">
    <w:name w:val="WP"/>
    <w:basedOn w:val="Normal"/>
    <w:uiPriority w:val="99"/>
    <w:qFormat/>
    <w:rsid w:val="00722242"/>
    <w:pPr>
      <w:spacing w:after="0"/>
      <w:jc w:val="both"/>
    </w:pPr>
    <w:rPr>
      <w:rFonts w:eastAsia="MS Mincho"/>
    </w:rPr>
  </w:style>
  <w:style w:type="paragraph" w:customStyle="1" w:styleId="ZK">
    <w:name w:val="ZK"/>
    <w:uiPriority w:val="99"/>
    <w:qFormat/>
    <w:rsid w:val="00722242"/>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722242"/>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72224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722242"/>
  </w:style>
  <w:style w:type="paragraph" w:customStyle="1" w:styleId="Heading2Head2A2">
    <w:name w:val="Heading 2.Head2A.2"/>
    <w:basedOn w:val="Heading1"/>
    <w:next w:val="Normal"/>
    <w:uiPriority w:val="99"/>
    <w:qFormat/>
    <w:rsid w:val="00722242"/>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722242"/>
    <w:pPr>
      <w:numPr>
        <w:numId w:val="5"/>
      </w:numPr>
      <w:tabs>
        <w:tab w:val="num" w:pos="926"/>
      </w:tabs>
      <w:ind w:left="926"/>
    </w:pPr>
    <w:rPr>
      <w:rFonts w:eastAsia="MS Mincho"/>
    </w:rPr>
  </w:style>
  <w:style w:type="paragraph" w:styleId="ListNumber4">
    <w:name w:val="List Number 4"/>
    <w:basedOn w:val="Normal"/>
    <w:uiPriority w:val="99"/>
    <w:qFormat/>
    <w:rsid w:val="00722242"/>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72224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2224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2224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22242"/>
    <w:rPr>
      <w:rFonts w:ascii="Arial" w:hAnsi="Arial"/>
      <w:sz w:val="24"/>
      <w:lang w:val="en-GB" w:eastAsia="ja-JP" w:bidi="ar-SA"/>
    </w:rPr>
  </w:style>
  <w:style w:type="paragraph" w:customStyle="1" w:styleId="Separation">
    <w:name w:val="Separation"/>
    <w:basedOn w:val="Heading1"/>
    <w:next w:val="Normal"/>
    <w:uiPriority w:val="99"/>
    <w:qFormat/>
    <w:rsid w:val="0072224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722242"/>
    <w:rPr>
      <w:rFonts w:ascii="Arial" w:hAnsi="Arial"/>
      <w:b/>
      <w:i/>
      <w:noProof/>
      <w:sz w:val="18"/>
    </w:rPr>
  </w:style>
  <w:style w:type="paragraph" w:customStyle="1" w:styleId="font5">
    <w:name w:val="font5"/>
    <w:basedOn w:val="Normal"/>
    <w:uiPriority w:val="99"/>
    <w:qFormat/>
    <w:rsid w:val="0072224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72224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72224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72224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72224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72224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7222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72224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72224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72224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72224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72224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722242"/>
    <w:pPr>
      <w:pBdr>
        <w:bottom w:val="single" w:sz="8" w:space="0" w:color="auto"/>
        <w:right w:val="single" w:sz="8" w:space="0" w:color="auto"/>
      </w:pBdr>
      <w:spacing w:before="100" w:beforeAutospacing="1" w:after="100" w:afterAutospacing="1"/>
    </w:pPr>
    <w:rPr>
      <w:lang w:val="de-DE" w:eastAsia="de-DE"/>
    </w:rPr>
  </w:style>
  <w:style w:type="paragraph" w:customStyle="1" w:styleId="xl81">
    <w:name w:val="xl81"/>
    <w:basedOn w:val="Normal"/>
    <w:uiPriority w:val="99"/>
    <w:qFormat/>
    <w:rsid w:val="007222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7222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72224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72224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7222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72224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7222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7222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72224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7222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72224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72224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72224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72224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72224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72224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72224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72224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22242"/>
    <w:rPr>
      <w:rFonts w:ascii="Times New Roman" w:hAnsi="Times New Roman"/>
      <w:lang w:val="en-GB" w:eastAsia="en-US"/>
    </w:rPr>
  </w:style>
  <w:style w:type="paragraph" w:customStyle="1" w:styleId="FL">
    <w:name w:val="FL"/>
    <w:basedOn w:val="Normal"/>
    <w:uiPriority w:val="99"/>
    <w:qFormat/>
    <w:rsid w:val="00722242"/>
    <w:pPr>
      <w:keepNext/>
      <w:keepLines/>
      <w:spacing w:before="60"/>
      <w:jc w:val="center"/>
    </w:pPr>
    <w:rPr>
      <w:rFonts w:ascii="Arial" w:eastAsia="SimSun" w:hAnsi="Arial"/>
      <w:b/>
    </w:rPr>
  </w:style>
  <w:style w:type="paragraph" w:customStyle="1" w:styleId="CarCar">
    <w:name w:val="Car C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semiHidden/>
    <w:rsid w:val="00722242"/>
    <w:rPr>
      <w:rFonts w:ascii="Times New Roman" w:hAnsi="Times New Roman"/>
      <w:b/>
      <w:bCs/>
      <w:lang w:val="en-GB" w:eastAsia="en-US"/>
    </w:rPr>
  </w:style>
  <w:style w:type="paragraph" w:customStyle="1" w:styleId="B11">
    <w:name w:val="B1+"/>
    <w:basedOn w:val="Normal"/>
    <w:link w:val="B1Car"/>
    <w:qFormat/>
    <w:rsid w:val="00722242"/>
    <w:pPr>
      <w:tabs>
        <w:tab w:val="num" w:pos="737"/>
      </w:tabs>
      <w:ind w:left="737" w:hanging="453"/>
    </w:pPr>
    <w:rPr>
      <w:rFonts w:eastAsia="SimSun"/>
    </w:rPr>
  </w:style>
  <w:style w:type="paragraph" w:customStyle="1" w:styleId="B20">
    <w:name w:val="B2+"/>
    <w:basedOn w:val="B2"/>
    <w:uiPriority w:val="99"/>
    <w:qFormat/>
    <w:rsid w:val="00722242"/>
    <w:pPr>
      <w:tabs>
        <w:tab w:val="num" w:pos="1191"/>
      </w:tabs>
      <w:ind w:left="1191" w:hanging="454"/>
    </w:pPr>
    <w:rPr>
      <w:rFonts w:eastAsia="SimSun"/>
    </w:rPr>
  </w:style>
  <w:style w:type="paragraph" w:customStyle="1" w:styleId="B30">
    <w:name w:val="B3+"/>
    <w:basedOn w:val="B3"/>
    <w:uiPriority w:val="99"/>
    <w:qFormat/>
    <w:rsid w:val="00722242"/>
    <w:pPr>
      <w:tabs>
        <w:tab w:val="left" w:pos="1134"/>
        <w:tab w:val="num" w:pos="1644"/>
      </w:tabs>
      <w:ind w:left="1644" w:hanging="453"/>
    </w:pPr>
    <w:rPr>
      <w:rFonts w:eastAsia="SimSun"/>
    </w:rPr>
  </w:style>
  <w:style w:type="character" w:customStyle="1" w:styleId="CharChar13">
    <w:name w:val="Char Char13"/>
    <w:semiHidden/>
    <w:rsid w:val="00722242"/>
    <w:rPr>
      <w:rFonts w:eastAsia="SimSun"/>
      <w:lang w:val="en-GB" w:eastAsia="en-US" w:bidi="ar-SA"/>
    </w:rPr>
  </w:style>
  <w:style w:type="character" w:customStyle="1" w:styleId="CharChar7">
    <w:name w:val="Char Char7"/>
    <w:rsid w:val="0072224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22242"/>
    <w:rPr>
      <w:rFonts w:ascii="Arial" w:eastAsia="SimSun" w:hAnsi="Arial"/>
      <w:sz w:val="32"/>
      <w:lang w:val="en-GB" w:eastAsia="en-US" w:bidi="ar-SA"/>
    </w:rPr>
  </w:style>
  <w:style w:type="character" w:customStyle="1" w:styleId="CharChar5">
    <w:name w:val="Char Char5"/>
    <w:rsid w:val="00722242"/>
    <w:rPr>
      <w:rFonts w:ascii="Arial" w:eastAsia="SimSun" w:hAnsi="Arial"/>
      <w:sz w:val="28"/>
      <w:lang w:val="en-GB" w:eastAsia="en-US" w:bidi="ar-SA"/>
    </w:rPr>
  </w:style>
  <w:style w:type="character" w:customStyle="1" w:styleId="CharChar16">
    <w:name w:val="Char Char16"/>
    <w:rsid w:val="00722242"/>
    <w:rPr>
      <w:rFonts w:ascii="Arial" w:eastAsia="SimSun" w:hAnsi="Arial"/>
      <w:lang w:val="en-GB" w:eastAsia="en-US" w:bidi="ar-SA"/>
    </w:rPr>
  </w:style>
  <w:style w:type="character" w:customStyle="1" w:styleId="CharChar14">
    <w:name w:val="Char Char14"/>
    <w:rsid w:val="00722242"/>
    <w:rPr>
      <w:rFonts w:ascii="Arial" w:eastAsia="SimSun" w:hAnsi="Arial"/>
      <w:sz w:val="36"/>
      <w:lang w:val="en-GB" w:eastAsia="en-US" w:bidi="ar-SA"/>
    </w:rPr>
  </w:style>
  <w:style w:type="character" w:customStyle="1" w:styleId="CharChar11">
    <w:name w:val="Char Char11"/>
    <w:aliases w:val="Heading 1 Char21"/>
    <w:rsid w:val="00722242"/>
    <w:rPr>
      <w:rFonts w:ascii="Tahoma" w:eastAsia="SimSun" w:hAnsi="Tahoma" w:cs="Tahoma"/>
      <w:lang w:val="en-GB" w:eastAsia="en-US" w:bidi="ar-SA"/>
    </w:rPr>
  </w:style>
  <w:style w:type="paragraph" w:customStyle="1" w:styleId="Copyright">
    <w:name w:val="Copyright"/>
    <w:basedOn w:val="Normal"/>
    <w:uiPriority w:val="99"/>
    <w:qFormat/>
    <w:rsid w:val="00722242"/>
    <w:pPr>
      <w:spacing w:after="0"/>
      <w:jc w:val="center"/>
    </w:pPr>
    <w:rPr>
      <w:rFonts w:ascii="Arial" w:eastAsia="MS Mincho" w:hAnsi="Arial"/>
      <w:b/>
      <w:sz w:val="16"/>
    </w:rPr>
  </w:style>
  <w:style w:type="paragraph" w:customStyle="1" w:styleId="CharCharCharCharCharChar">
    <w:name w:val="Char Char Char Char Char Char"/>
    <w:uiPriority w:val="99"/>
    <w:semiHidden/>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uiPriority w:val="99"/>
    <w:semiHidden/>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722242"/>
    <w:rPr>
      <w:rFonts w:ascii="Tahoma" w:hAnsi="Tahoma" w:cs="Tahoma"/>
      <w:sz w:val="16"/>
      <w:szCs w:val="16"/>
      <w:lang w:val="en-GB" w:eastAsia="en-US" w:bidi="ar-SA"/>
    </w:rPr>
  </w:style>
  <w:style w:type="paragraph" w:customStyle="1" w:styleId="FooterCentred">
    <w:name w:val="FooterCentred"/>
    <w:basedOn w:val="Footer"/>
    <w:uiPriority w:val="99"/>
    <w:qFormat/>
    <w:rsid w:val="007222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722242"/>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722242"/>
    <w:rPr>
      <w:rFonts w:eastAsia="MS Mincho"/>
      <w:lang w:val="x-none" w:eastAsia="x-none"/>
    </w:rPr>
  </w:style>
  <w:style w:type="character" w:customStyle="1" w:styleId="NoteHeadingChar">
    <w:name w:val="Note Heading Char"/>
    <w:basedOn w:val="DefaultParagraphFont"/>
    <w:link w:val="NoteHeading"/>
    <w:uiPriority w:val="99"/>
    <w:rsid w:val="00722242"/>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22242"/>
    <w:rPr>
      <w:rFonts w:ascii="Arial" w:hAnsi="Arial"/>
      <w:b/>
      <w:noProof/>
      <w:sz w:val="18"/>
      <w:lang w:val="en-GB" w:eastAsia="en-US" w:bidi="ar-SA"/>
    </w:rPr>
  </w:style>
  <w:style w:type="character" w:customStyle="1" w:styleId="CharChar25">
    <w:name w:val="Char Char25"/>
    <w:rsid w:val="00722242"/>
    <w:rPr>
      <w:rFonts w:ascii="Arial" w:hAnsi="Arial"/>
      <w:lang w:val="en-GB" w:eastAsia="en-US"/>
    </w:rPr>
  </w:style>
  <w:style w:type="character" w:customStyle="1" w:styleId="CharChar24">
    <w:name w:val="Char Char24"/>
    <w:rsid w:val="00722242"/>
    <w:rPr>
      <w:rFonts w:ascii="Arial" w:hAnsi="Arial"/>
      <w:sz w:val="36"/>
      <w:lang w:val="en-GB" w:eastAsia="en-US"/>
    </w:rPr>
  </w:style>
  <w:style w:type="character" w:customStyle="1" w:styleId="CharChar17">
    <w:name w:val="Char Char17"/>
    <w:rsid w:val="00722242"/>
    <w:rPr>
      <w:rFonts w:ascii="Tahoma" w:hAnsi="Tahoma" w:cs="Tahoma"/>
      <w:shd w:val="clear" w:color="auto" w:fill="000080"/>
      <w:lang w:val="en-GB" w:eastAsia="en-US"/>
    </w:rPr>
  </w:style>
  <w:style w:type="character" w:customStyle="1" w:styleId="CharChar19">
    <w:name w:val="Char Char19"/>
    <w:rsid w:val="00722242"/>
    <w:rPr>
      <w:rFonts w:ascii="Times New Roman" w:hAnsi="Times New Roman"/>
      <w:lang w:val="en-GB"/>
    </w:rPr>
  </w:style>
  <w:style w:type="character" w:customStyle="1" w:styleId="CharChar20">
    <w:name w:val="Char Char20"/>
    <w:rsid w:val="00722242"/>
    <w:rPr>
      <w:rFonts w:ascii="Tahoma" w:hAnsi="Tahoma" w:cs="Tahoma"/>
      <w:sz w:val="16"/>
      <w:szCs w:val="16"/>
      <w:lang w:val="en-GB" w:eastAsia="en-US"/>
    </w:rPr>
  </w:style>
  <w:style w:type="paragraph" w:customStyle="1" w:styleId="a3">
    <w:name w:val="수정"/>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722242"/>
    <w:rPr>
      <w:rFonts w:ascii="Arial" w:hAnsi="Arial"/>
      <w:lang w:val="en-GB" w:eastAsia="en-US"/>
    </w:rPr>
  </w:style>
  <w:style w:type="character" w:customStyle="1" w:styleId="CharChar29">
    <w:name w:val="Char Char29"/>
    <w:rsid w:val="00722242"/>
    <w:rPr>
      <w:rFonts w:ascii="Arial" w:hAnsi="Arial"/>
      <w:sz w:val="36"/>
      <w:lang w:val="en-GB" w:eastAsia="en-US"/>
    </w:rPr>
  </w:style>
  <w:style w:type="character" w:customStyle="1" w:styleId="CharChar26">
    <w:name w:val="Char Char26"/>
    <w:rsid w:val="00722242"/>
    <w:rPr>
      <w:rFonts w:ascii="Times New Roman" w:hAnsi="Times New Roman"/>
      <w:lang w:val="en-GB" w:eastAsia="en-US"/>
    </w:rPr>
  </w:style>
  <w:style w:type="character" w:customStyle="1" w:styleId="CharChar28">
    <w:name w:val="Char Char28"/>
    <w:rsid w:val="00722242"/>
    <w:rPr>
      <w:rFonts w:ascii="Arial" w:hAnsi="Arial"/>
      <w:sz w:val="36"/>
      <w:lang w:val="en-GB" w:eastAsia="en-US"/>
    </w:rPr>
  </w:style>
  <w:style w:type="character" w:customStyle="1" w:styleId="CharChar27">
    <w:name w:val="Char Char27"/>
    <w:rsid w:val="00722242"/>
    <w:rPr>
      <w:rFonts w:ascii="Arial" w:hAnsi="Arial"/>
      <w:b/>
      <w:i/>
      <w:noProof/>
      <w:sz w:val="18"/>
      <w:lang w:val="en-GB" w:eastAsia="en-US"/>
    </w:rPr>
  </w:style>
  <w:style w:type="paragraph" w:customStyle="1" w:styleId="4">
    <w:name w:val="(文字) (文字)4"/>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722242"/>
    <w:rPr>
      <w:rFonts w:ascii="Cambria" w:eastAsia="MS Gothic" w:hAnsi="Cambria" w:cs="Times New Roman"/>
      <w:i/>
      <w:iCs/>
      <w:color w:val="243F60"/>
      <w:lang w:eastAsia="en-US"/>
    </w:rPr>
  </w:style>
  <w:style w:type="paragraph" w:customStyle="1" w:styleId="Revision1">
    <w:name w:val="Revision1"/>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722242"/>
    <w:rPr>
      <w:rFonts w:ascii="Arial" w:eastAsia="Times New Roman" w:hAnsi="Arial" w:cs="Times New Roman"/>
      <w:sz w:val="20"/>
      <w:szCs w:val="20"/>
      <w:lang w:val="en-GB" w:eastAsia="ja-JP"/>
    </w:rPr>
  </w:style>
  <w:style w:type="character" w:customStyle="1" w:styleId="CharChar9">
    <w:name w:val="Char Char9"/>
    <w:rsid w:val="00722242"/>
    <w:rPr>
      <w:rFonts w:ascii="Arial" w:eastAsia="MS Mincho" w:hAnsi="Arial" w:cs="CG Times (WN)"/>
      <w:kern w:val="0"/>
      <w:sz w:val="22"/>
      <w:szCs w:val="20"/>
      <w:lang w:val="en-GB" w:eastAsia="ar-SA"/>
    </w:rPr>
  </w:style>
  <w:style w:type="character" w:customStyle="1" w:styleId="CharChar3">
    <w:name w:val="Char Char3"/>
    <w:rsid w:val="00722242"/>
    <w:rPr>
      <w:rFonts w:ascii="Arial" w:hAnsi="Arial"/>
      <w:sz w:val="22"/>
      <w:lang w:val="en-GB" w:eastAsia="en-US" w:bidi="ar-SA"/>
    </w:rPr>
  </w:style>
  <w:style w:type="paragraph" w:customStyle="1" w:styleId="CharCharCharCharChar">
    <w:name w:val="Char Char Char Char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722242"/>
    <w:rPr>
      <w:lang w:val="en-GB" w:eastAsia="ja-JP" w:bidi="ar-SA"/>
    </w:rPr>
  </w:style>
  <w:style w:type="paragraph" w:customStyle="1" w:styleId="CharChar1CharChar">
    <w:name w:val="Char Char1 Char Char"/>
    <w:uiPriority w:val="99"/>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rsid w:val="00722242"/>
    <w:pPr>
      <w:tabs>
        <w:tab w:val="left" w:pos="540"/>
        <w:tab w:val="left" w:pos="1260"/>
        <w:tab w:val="left" w:pos="1800"/>
      </w:tabs>
      <w:spacing w:before="240" w:line="240" w:lineRule="exact"/>
    </w:pPr>
    <w:rPr>
      <w:rFonts w:ascii="Verdana" w:eastAsia="Batang" w:hAnsi="Verdana"/>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2242"/>
    <w:rPr>
      <w:rFonts w:ascii="Arial" w:hAnsi="Arial"/>
      <w:sz w:val="32"/>
      <w:lang w:val="en-GB" w:eastAsia="ja-JP" w:bidi="ar-SA"/>
    </w:rPr>
  </w:style>
  <w:style w:type="character" w:customStyle="1" w:styleId="CharChar4">
    <w:name w:val="Char Char4"/>
    <w:rsid w:val="00722242"/>
    <w:rPr>
      <w:rFonts w:ascii="Courier New" w:hAnsi="Courier New"/>
      <w:lang w:val="nb-NO" w:eastAsia="ja-JP" w:bidi="ar-SA"/>
    </w:rPr>
  </w:style>
  <w:style w:type="character" w:customStyle="1" w:styleId="NOCharChar">
    <w:name w:val="NO Char Char"/>
    <w:qFormat/>
    <w:rsid w:val="0072224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2242"/>
    <w:rPr>
      <w:rFonts w:ascii="Arial" w:hAnsi="Arial"/>
      <w:sz w:val="32"/>
      <w:lang w:val="en-GB" w:eastAsia="en-US" w:bidi="ar-SA"/>
    </w:rPr>
  </w:style>
  <w:style w:type="character" w:customStyle="1" w:styleId="T1Char2">
    <w:name w:val="T1 Char2"/>
    <w:aliases w:val="Header 6 Char Char2"/>
    <w:qFormat/>
    <w:rsid w:val="00722242"/>
    <w:rPr>
      <w:rFonts w:ascii="Arial" w:hAnsi="Arial"/>
      <w:lang w:val="en-GB" w:eastAsia="en-US"/>
    </w:rPr>
  </w:style>
  <w:style w:type="character" w:customStyle="1" w:styleId="CharChar10">
    <w:name w:val="Char Char10"/>
    <w:rsid w:val="00722242"/>
    <w:rPr>
      <w:rFonts w:ascii="Times New Roman" w:hAnsi="Times New Roman"/>
      <w:lang w:val="en-GB" w:eastAsia="en-US"/>
    </w:rPr>
  </w:style>
  <w:style w:type="paragraph" w:styleId="EndnoteText">
    <w:name w:val="endnote text"/>
    <w:basedOn w:val="Normal"/>
    <w:link w:val="EndnoteTextChar"/>
    <w:uiPriority w:val="99"/>
    <w:qFormat/>
    <w:rsid w:val="00722242"/>
    <w:pPr>
      <w:snapToGrid w:val="0"/>
    </w:pPr>
    <w:rPr>
      <w:rFonts w:eastAsia="SimSun"/>
    </w:rPr>
  </w:style>
  <w:style w:type="character" w:customStyle="1" w:styleId="EndnoteTextChar">
    <w:name w:val="Endnote Text Char"/>
    <w:basedOn w:val="DefaultParagraphFont"/>
    <w:link w:val="EndnoteText"/>
    <w:uiPriority w:val="99"/>
    <w:qFormat/>
    <w:rsid w:val="00722242"/>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722242"/>
    <w:rPr>
      <w:vertAlign w:val="superscript"/>
    </w:rPr>
  </w:style>
  <w:style w:type="paragraph" w:customStyle="1" w:styleId="MTDisplayEquation">
    <w:name w:val="MTDisplayEquation"/>
    <w:basedOn w:val="Normal"/>
    <w:link w:val="MTDisplayEquationZchn"/>
    <w:qFormat/>
    <w:rsid w:val="00722242"/>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qFormat/>
    <w:rsid w:val="00722242"/>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722242"/>
    <w:rPr>
      <w:rFonts w:ascii="Arial" w:hAnsi="Arial"/>
      <w:sz w:val="36"/>
      <w:lang w:val="en-GB" w:eastAsia="en-US"/>
    </w:rPr>
  </w:style>
  <w:style w:type="paragraph" w:customStyle="1" w:styleId="TableText">
    <w:name w:val="TableText"/>
    <w:basedOn w:val="BodyTextIndent"/>
    <w:uiPriority w:val="99"/>
    <w:qFormat/>
    <w:rsid w:val="00722242"/>
  </w:style>
  <w:style w:type="paragraph" w:styleId="BodyTextIndent">
    <w:name w:val="Body Text Indent"/>
    <w:basedOn w:val="Normal"/>
    <w:link w:val="BodyTextIndentChar"/>
    <w:uiPriority w:val="99"/>
    <w:qFormat/>
    <w:rsid w:val="00722242"/>
    <w:pPr>
      <w:spacing w:after="120"/>
      <w:ind w:left="283"/>
    </w:pPr>
    <w:rPr>
      <w:rFonts w:eastAsia="Batang"/>
    </w:rPr>
  </w:style>
  <w:style w:type="character" w:customStyle="1" w:styleId="BodyTextIndentChar">
    <w:name w:val="Body Text Indent Char"/>
    <w:basedOn w:val="DefaultParagraphFont"/>
    <w:link w:val="BodyTextIndent"/>
    <w:uiPriority w:val="99"/>
    <w:qFormat/>
    <w:rsid w:val="00722242"/>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722242"/>
    <w:rPr>
      <w:rFonts w:eastAsia="SimSun"/>
      <w:lang w:val="x-none" w:eastAsia="ko-KR"/>
    </w:rPr>
  </w:style>
  <w:style w:type="character" w:customStyle="1" w:styleId="StyleTACChar">
    <w:name w:val="Style TAC + Char"/>
    <w:link w:val="StyleTAC"/>
    <w:qFormat/>
    <w:rsid w:val="00722242"/>
    <w:rPr>
      <w:rFonts w:ascii="Arial" w:eastAsia="SimSun" w:hAnsi="Arial" w:cs="Times New Roman"/>
      <w:sz w:val="18"/>
      <w:szCs w:val="20"/>
      <w:lang w:val="x-none" w:eastAsia="ko-KR"/>
      <w14:ligatures w14:val="none"/>
    </w:rPr>
  </w:style>
  <w:style w:type="character" w:customStyle="1" w:styleId="CharChar15">
    <w:name w:val="Char Char15"/>
    <w:rsid w:val="00722242"/>
    <w:rPr>
      <w:rFonts w:ascii="Arial" w:hAnsi="Arial"/>
      <w:sz w:val="36"/>
      <w:lang w:val="en-GB"/>
    </w:rPr>
  </w:style>
  <w:style w:type="character" w:customStyle="1" w:styleId="CharChar2">
    <w:name w:val="Char Char2"/>
    <w:rsid w:val="00722242"/>
    <w:rPr>
      <w:rFonts w:ascii="Arial" w:hAnsi="Arial"/>
      <w:lang w:val="en-GB" w:eastAsia="en-US" w:bidi="ar-SA"/>
    </w:rPr>
  </w:style>
  <w:style w:type="character" w:customStyle="1" w:styleId="msoins00">
    <w:name w:val="msoins0"/>
    <w:qFormat/>
    <w:rsid w:val="00722242"/>
  </w:style>
  <w:style w:type="paragraph" w:customStyle="1" w:styleId="11">
    <w:name w:val="수정1"/>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722242"/>
  </w:style>
  <w:style w:type="paragraph" w:customStyle="1" w:styleId="CarCar5">
    <w:name w:val="Car Car5"/>
    <w:uiPriority w:val="99"/>
    <w:semiHidden/>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72224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qFormat/>
    <w:rsid w:val="00722242"/>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22242"/>
    <w:rPr>
      <w:b/>
      <w:lang w:val="en-GB" w:eastAsia="en-US" w:bidi="ar-SA"/>
    </w:rPr>
  </w:style>
  <w:style w:type="paragraph" w:customStyle="1" w:styleId="DAText">
    <w:name w:val="DA_Text"/>
    <w:basedOn w:val="Normal"/>
    <w:link w:val="DATextZchn"/>
    <w:qFormat/>
    <w:rsid w:val="00722242"/>
    <w:pPr>
      <w:spacing w:after="0"/>
      <w:jc w:val="both"/>
    </w:pPr>
    <w:rPr>
      <w:rFonts w:ascii="CG Times (WN)" w:eastAsia="Malgun Gothic" w:hAnsi="CG Times (WN)"/>
      <w:lang w:val="de-DE" w:eastAsia="de-DE"/>
    </w:rPr>
  </w:style>
  <w:style w:type="character" w:customStyle="1" w:styleId="DATextZchn">
    <w:name w:val="DA_Text Zchn"/>
    <w:link w:val="DAText"/>
    <w:rsid w:val="00722242"/>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722242"/>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722242"/>
    <w:pPr>
      <w:numPr>
        <w:numId w:val="7"/>
      </w:numPr>
      <w:tabs>
        <w:tab w:val="left" w:pos="851"/>
      </w:tabs>
    </w:pPr>
    <w:rPr>
      <w:rFonts w:eastAsia="Malgun Gothic"/>
    </w:rPr>
  </w:style>
  <w:style w:type="paragraph" w:customStyle="1" w:styleId="BN">
    <w:name w:val="BN"/>
    <w:basedOn w:val="Normal"/>
    <w:uiPriority w:val="99"/>
    <w:qFormat/>
    <w:rsid w:val="00722242"/>
    <w:pPr>
      <w:numPr>
        <w:numId w:val="8"/>
      </w:numPr>
    </w:pPr>
    <w:rPr>
      <w:rFonts w:eastAsia="Malgun Gothic"/>
    </w:rPr>
  </w:style>
  <w:style w:type="paragraph" w:styleId="BodyTextIndent2">
    <w:name w:val="Body Text Indent 2"/>
    <w:basedOn w:val="Normal"/>
    <w:link w:val="BodyTextIndent2Char"/>
    <w:uiPriority w:val="99"/>
    <w:qFormat/>
    <w:rsid w:val="0072224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722242"/>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uiPriority w:val="99"/>
    <w:qFormat/>
    <w:rsid w:val="00722242"/>
    <w:pPr>
      <w:spacing w:after="0"/>
      <w:ind w:left="851"/>
    </w:pPr>
    <w:rPr>
      <w:rFonts w:eastAsia="MS Mincho"/>
      <w:lang w:val="it-IT"/>
    </w:rPr>
  </w:style>
  <w:style w:type="paragraph" w:customStyle="1" w:styleId="tabletext0">
    <w:name w:val="table text"/>
    <w:basedOn w:val="Normal"/>
    <w:next w:val="Normal"/>
    <w:uiPriority w:val="99"/>
    <w:qFormat/>
    <w:rsid w:val="00722242"/>
    <w:rPr>
      <w:rFonts w:eastAsia="MS Mincho"/>
      <w:i/>
    </w:rPr>
  </w:style>
  <w:style w:type="table" w:customStyle="1" w:styleId="TableStyle1">
    <w:name w:val="Table Style1"/>
    <w:basedOn w:val="TableNormal"/>
    <w:qFormat/>
    <w:rsid w:val="00722242"/>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722242"/>
    <w:pPr>
      <w:tabs>
        <w:tab w:val="num" w:pos="926"/>
      </w:tabs>
      <w:ind w:left="926" w:hanging="360"/>
    </w:pPr>
    <w:rPr>
      <w:rFonts w:eastAsia="MS Mincho"/>
    </w:rPr>
  </w:style>
  <w:style w:type="paragraph" w:customStyle="1" w:styleId="FigureTitle">
    <w:name w:val="Figure_Title"/>
    <w:basedOn w:val="Normal"/>
    <w:next w:val="Normal"/>
    <w:uiPriority w:val="99"/>
    <w:qFormat/>
    <w:rsid w:val="00722242"/>
    <w:pPr>
      <w:keepLines/>
      <w:tabs>
        <w:tab w:val="left" w:pos="794"/>
        <w:tab w:val="left" w:pos="1191"/>
        <w:tab w:val="left" w:pos="1588"/>
        <w:tab w:val="left" w:pos="1985"/>
      </w:tabs>
      <w:spacing w:before="120" w:after="480"/>
      <w:jc w:val="center"/>
    </w:pPr>
    <w:rPr>
      <w:rFonts w:eastAsia="MS Mincho"/>
      <w:b/>
    </w:rPr>
  </w:style>
  <w:style w:type="paragraph" w:customStyle="1" w:styleId="Caption1">
    <w:name w:val="Caption1"/>
    <w:basedOn w:val="Normal"/>
    <w:next w:val="Normal"/>
    <w:uiPriority w:val="99"/>
    <w:rsid w:val="00722242"/>
    <w:pPr>
      <w:spacing w:before="120" w:after="120"/>
    </w:pPr>
    <w:rPr>
      <w:rFonts w:eastAsia="MS Mincho"/>
      <w:b/>
    </w:rPr>
  </w:style>
  <w:style w:type="paragraph" w:customStyle="1" w:styleId="CRfront">
    <w:name w:val="CR_front"/>
    <w:basedOn w:val="Normal"/>
    <w:uiPriority w:val="99"/>
    <w:qFormat/>
    <w:rsid w:val="00722242"/>
    <w:rPr>
      <w:rFonts w:eastAsia="MS Mincho"/>
    </w:rPr>
  </w:style>
  <w:style w:type="paragraph" w:customStyle="1" w:styleId="Para1">
    <w:name w:val="Para1"/>
    <w:basedOn w:val="Normal"/>
    <w:uiPriority w:val="99"/>
    <w:qFormat/>
    <w:rsid w:val="00722242"/>
    <w:pPr>
      <w:spacing w:before="120" w:after="120"/>
    </w:pPr>
    <w:rPr>
      <w:rFonts w:eastAsia="MS Mincho"/>
      <w:lang w:val="en-US"/>
    </w:rPr>
  </w:style>
  <w:style w:type="paragraph" w:customStyle="1" w:styleId="Teststep">
    <w:name w:val="Test step"/>
    <w:basedOn w:val="Normal"/>
    <w:uiPriority w:val="99"/>
    <w:qFormat/>
    <w:rsid w:val="007222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2224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722242"/>
    <w:pPr>
      <w:ind w:left="400" w:hanging="400"/>
      <w:jc w:val="center"/>
    </w:pPr>
    <w:rPr>
      <w:rFonts w:eastAsia="MS Mincho"/>
      <w:b/>
    </w:rPr>
  </w:style>
  <w:style w:type="paragraph" w:customStyle="1" w:styleId="table">
    <w:name w:val="table"/>
    <w:basedOn w:val="Normal"/>
    <w:next w:val="Normal"/>
    <w:uiPriority w:val="99"/>
    <w:qFormat/>
    <w:rsid w:val="00722242"/>
    <w:pPr>
      <w:spacing w:after="0"/>
      <w:jc w:val="center"/>
    </w:pPr>
    <w:rPr>
      <w:rFonts w:eastAsia="MS Mincho"/>
      <w:lang w:val="en-US"/>
    </w:rPr>
  </w:style>
  <w:style w:type="paragraph" w:customStyle="1" w:styleId="t2">
    <w:name w:val="t2"/>
    <w:basedOn w:val="Normal"/>
    <w:uiPriority w:val="99"/>
    <w:qFormat/>
    <w:rsid w:val="00722242"/>
    <w:pPr>
      <w:spacing w:after="0"/>
    </w:pPr>
    <w:rPr>
      <w:rFonts w:eastAsia="MS Mincho"/>
    </w:rPr>
  </w:style>
  <w:style w:type="paragraph" w:customStyle="1" w:styleId="Tdoctable">
    <w:name w:val="Tdoc_table"/>
    <w:uiPriority w:val="99"/>
    <w:qFormat/>
    <w:rsid w:val="00722242"/>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722242"/>
    <w:pPr>
      <w:spacing w:after="220"/>
    </w:pPr>
    <w:rPr>
      <w:rFonts w:eastAsia="MS Mincho"/>
      <w:b/>
      <w:lang w:val="en-US"/>
    </w:rPr>
  </w:style>
  <w:style w:type="paragraph" w:customStyle="1" w:styleId="berschrift2Head2A2">
    <w:name w:val="Überschrift 2.Head2A.2"/>
    <w:basedOn w:val="Heading1"/>
    <w:next w:val="Normal"/>
    <w:uiPriority w:val="99"/>
    <w:qFormat/>
    <w:rsid w:val="007222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2242"/>
    <w:pPr>
      <w:spacing w:before="120"/>
      <w:outlineLvl w:val="2"/>
    </w:pPr>
    <w:rPr>
      <w:rFonts w:eastAsia="MS Mincho"/>
      <w:sz w:val="28"/>
      <w:lang w:eastAsia="de-DE"/>
    </w:rPr>
  </w:style>
  <w:style w:type="paragraph" w:customStyle="1" w:styleId="Bullets">
    <w:name w:val="Bullets"/>
    <w:basedOn w:val="BodyText"/>
    <w:uiPriority w:val="99"/>
    <w:qFormat/>
    <w:rsid w:val="0072224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722242"/>
    <w:pPr>
      <w:spacing w:before="100" w:beforeAutospacing="1" w:after="100" w:afterAutospacing="1"/>
    </w:pPr>
    <w:rPr>
      <w:rFonts w:eastAsia="Arial Unicode MS"/>
    </w:rPr>
  </w:style>
  <w:style w:type="paragraph" w:customStyle="1" w:styleId="tal1">
    <w:name w:val="tal"/>
    <w:basedOn w:val="Normal"/>
    <w:qFormat/>
    <w:rsid w:val="00722242"/>
    <w:pPr>
      <w:spacing w:before="100" w:beforeAutospacing="1" w:after="100" w:afterAutospacing="1"/>
    </w:pPr>
    <w:rPr>
      <w:rFonts w:ascii="SimSun" w:eastAsia="SimSun" w:hAnsi="SimSun" w:cs="SimSun"/>
      <w:lang w:val="en-US" w:eastAsia="zh-CN"/>
    </w:rPr>
  </w:style>
  <w:style w:type="table" w:customStyle="1" w:styleId="Tabellengitternetz1">
    <w:name w:val="Tabellengitternetz1"/>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2224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224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722242"/>
    <w:rPr>
      <w:rFonts w:ascii="Courier New" w:eastAsia="MS Mincho" w:hAnsi="Courier New"/>
      <w:lang w:eastAsia="x-none"/>
    </w:rPr>
  </w:style>
  <w:style w:type="character" w:customStyle="1" w:styleId="HTMLPreformattedChar">
    <w:name w:val="HTML Preformatted Char"/>
    <w:basedOn w:val="DefaultParagraphFont"/>
    <w:link w:val="HTMLPreformatted"/>
    <w:rsid w:val="00722242"/>
    <w:rPr>
      <w:rFonts w:ascii="Courier New" w:eastAsia="MS Mincho" w:hAnsi="Courier New" w:cs="Times New Roman"/>
      <w:kern w:val="0"/>
      <w:sz w:val="20"/>
      <w:szCs w:val="20"/>
      <w:lang w:val="en-GB" w:eastAsia="x-none"/>
      <w14:ligatures w14:val="none"/>
    </w:rPr>
  </w:style>
  <w:style w:type="character" w:customStyle="1" w:styleId="Char0">
    <w:name w:val="批注主题 Char"/>
    <w:uiPriority w:val="99"/>
    <w:qFormat/>
    <w:rsid w:val="00722242"/>
    <w:rPr>
      <w:b/>
      <w:bCs/>
      <w:lang w:val="en-GB" w:eastAsia="en-US" w:bidi="ar-SA"/>
    </w:rPr>
  </w:style>
  <w:style w:type="paragraph" w:customStyle="1" w:styleId="font7">
    <w:name w:val="font7"/>
    <w:basedOn w:val="Normal"/>
    <w:uiPriority w:val="99"/>
    <w:qFormat/>
    <w:rsid w:val="0072224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72224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72224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7222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7222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7222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7222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72224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72224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72224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2224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22242"/>
  </w:style>
  <w:style w:type="character" w:customStyle="1" w:styleId="EditorsNoteChar1">
    <w:name w:val="Editor's Note Char1"/>
    <w:locked/>
    <w:rsid w:val="00722242"/>
    <w:rPr>
      <w:color w:val="FF0000"/>
      <w:lang w:eastAsia="en-US"/>
    </w:rPr>
  </w:style>
  <w:style w:type="character" w:customStyle="1" w:styleId="PlainTextChar1">
    <w:name w:val="Plain Text Char1"/>
    <w:locked/>
    <w:rsid w:val="00722242"/>
    <w:rPr>
      <w:rFonts w:ascii="Courier New" w:hAnsi="Courier New"/>
      <w:lang w:val="nb-NO"/>
    </w:rPr>
  </w:style>
  <w:style w:type="character" w:customStyle="1" w:styleId="13">
    <w:name w:val="書式なし (文字)1"/>
    <w:rsid w:val="0072224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22242"/>
    <w:rPr>
      <w:rFonts w:eastAsia="SimSun"/>
    </w:rPr>
  </w:style>
  <w:style w:type="character" w:customStyle="1" w:styleId="14">
    <w:name w:val="文末脚注文字列 (文字)1"/>
    <w:rsid w:val="00722242"/>
    <w:rPr>
      <w:rFonts w:ascii="Times New Roman" w:hAnsi="Times New Roman" w:cs="Times New Roman" w:hint="default"/>
      <w:lang w:val="en-GB" w:eastAsia="en-US"/>
    </w:rPr>
  </w:style>
  <w:style w:type="paragraph" w:customStyle="1" w:styleId="xl63">
    <w:name w:val="xl63"/>
    <w:basedOn w:val="Normal"/>
    <w:uiPriority w:val="99"/>
    <w:qFormat/>
    <w:rsid w:val="0072224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7222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72224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72224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72224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22242"/>
    <w:rPr>
      <w:rFonts w:ascii="Arial" w:hAnsi="Arial"/>
      <w:sz w:val="24"/>
      <w:szCs w:val="28"/>
      <w:lang w:val="en-GB" w:eastAsia="en-GB"/>
    </w:rPr>
  </w:style>
  <w:style w:type="character" w:customStyle="1" w:styleId="Heading7Char1">
    <w:name w:val="Heading 7 Char1"/>
    <w:aliases w:val="L7 Char1,Header 7 Char1"/>
    <w:rsid w:val="00722242"/>
    <w:rPr>
      <w:rFonts w:ascii="Arial" w:hAnsi="Arial"/>
      <w:lang w:val="en-GB"/>
    </w:rPr>
  </w:style>
  <w:style w:type="character" w:customStyle="1" w:styleId="Heading8Char1">
    <w:name w:val="Heading 8 Char1"/>
    <w:rsid w:val="00722242"/>
    <w:rPr>
      <w:rFonts w:ascii="Arial" w:hAnsi="Arial"/>
      <w:sz w:val="36"/>
      <w:lang w:val="en-GB"/>
    </w:rPr>
  </w:style>
  <w:style w:type="character" w:customStyle="1" w:styleId="Heading9Char1">
    <w:name w:val="Heading 9 Char1"/>
    <w:aliases w:val="Figure Heading Char,FH Char,标题 9 Char4"/>
    <w:uiPriority w:val="99"/>
    <w:qFormat/>
    <w:rsid w:val="00722242"/>
    <w:rPr>
      <w:rFonts w:ascii="Arial" w:hAnsi="Arial"/>
      <w:sz w:val="36"/>
      <w:lang w:val="en-GB"/>
    </w:rPr>
  </w:style>
  <w:style w:type="character" w:customStyle="1" w:styleId="ListChar1">
    <w:name w:val="List Char1"/>
    <w:link w:val="List"/>
    <w:rsid w:val="00722242"/>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rsid w:val="00722242"/>
    <w:rPr>
      <w:rFonts w:ascii="Tahoma" w:hAnsi="Tahoma"/>
      <w:lang w:val="en-GB" w:eastAsia="en-US"/>
    </w:rPr>
  </w:style>
  <w:style w:type="character" w:customStyle="1" w:styleId="BalloonTextChar1">
    <w:name w:val="Balloon Text Char1"/>
    <w:uiPriority w:val="99"/>
    <w:rsid w:val="00722242"/>
    <w:rPr>
      <w:rFonts w:ascii="Tahoma" w:hAnsi="Tahoma" w:cs="Tahoma"/>
      <w:sz w:val="16"/>
      <w:szCs w:val="16"/>
      <w:lang w:val="en-GB" w:eastAsia="en-GB" w:bidi="ar-SA"/>
    </w:rPr>
  </w:style>
  <w:style w:type="paragraph" w:customStyle="1" w:styleId="TAH8pt">
    <w:name w:val="TAH + 8 pt"/>
    <w:basedOn w:val="TAH"/>
    <w:qFormat/>
    <w:rsid w:val="00722242"/>
    <w:rPr>
      <w:rFonts w:eastAsia="MS Mincho"/>
      <w:bCs/>
      <w:noProof/>
      <w:sz w:val="16"/>
      <w:szCs w:val="16"/>
    </w:rPr>
  </w:style>
  <w:style w:type="paragraph" w:customStyle="1" w:styleId="Figure">
    <w:name w:val="Figure"/>
    <w:basedOn w:val="Normal"/>
    <w:uiPriority w:val="99"/>
    <w:qFormat/>
    <w:rsid w:val="0072224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72224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22242"/>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722242"/>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uiPriority w:val="99"/>
    <w:qFormat/>
    <w:rsid w:val="0072224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722242"/>
    <w:pPr>
      <w:spacing w:after="0"/>
      <w:jc w:val="both"/>
    </w:pPr>
    <w:rPr>
      <w:lang w:eastAsia="x-none"/>
    </w:rPr>
  </w:style>
  <w:style w:type="character" w:customStyle="1" w:styleId="DateChar">
    <w:name w:val="Date Char"/>
    <w:basedOn w:val="DefaultParagraphFont"/>
    <w:link w:val="Date"/>
    <w:qFormat/>
    <w:rsid w:val="00722242"/>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uiPriority w:val="99"/>
    <w:qFormat/>
    <w:rsid w:val="00722242"/>
    <w:pPr>
      <w:spacing w:after="240"/>
      <w:jc w:val="both"/>
    </w:pPr>
    <w:rPr>
      <w:rFonts w:ascii="Helvetica" w:hAnsi="Helvetica"/>
    </w:rPr>
  </w:style>
  <w:style w:type="paragraph" w:customStyle="1" w:styleId="NormalAfter3pt">
    <w:name w:val="Normal + After:  3 pt"/>
    <w:basedOn w:val="Normal"/>
    <w:uiPriority w:val="99"/>
    <w:qFormat/>
    <w:rsid w:val="00722242"/>
    <w:pPr>
      <w:tabs>
        <w:tab w:val="num" w:pos="2560"/>
      </w:tabs>
      <w:ind w:left="2560" w:hanging="357"/>
    </w:pPr>
    <w:rPr>
      <w:lang w:val="en-AU" w:eastAsia="ko-KR"/>
    </w:rPr>
  </w:style>
  <w:style w:type="paragraph" w:customStyle="1" w:styleId="b31">
    <w:name w:val="b3"/>
    <w:basedOn w:val="Normal"/>
    <w:uiPriority w:val="99"/>
    <w:qFormat/>
    <w:rsid w:val="00722242"/>
    <w:pPr>
      <w:ind w:left="1135" w:hanging="284"/>
    </w:pPr>
    <w:rPr>
      <w:rFonts w:ascii="Calibri" w:eastAsia="MS PGothic" w:hAnsi="Calibri" w:cs="Calibri"/>
    </w:rPr>
  </w:style>
  <w:style w:type="paragraph" w:customStyle="1" w:styleId="b40">
    <w:name w:val="b4"/>
    <w:basedOn w:val="Normal"/>
    <w:uiPriority w:val="99"/>
    <w:qFormat/>
    <w:rsid w:val="00722242"/>
    <w:pPr>
      <w:ind w:left="1418" w:hanging="284"/>
    </w:pPr>
    <w:rPr>
      <w:rFonts w:ascii="Calibri" w:eastAsia="MS PGothic" w:hAnsi="Calibri" w:cs="Calibri"/>
    </w:rPr>
  </w:style>
  <w:style w:type="paragraph" w:customStyle="1" w:styleId="b21">
    <w:name w:val="b2"/>
    <w:basedOn w:val="Normal"/>
    <w:uiPriority w:val="99"/>
    <w:qFormat/>
    <w:rsid w:val="00722242"/>
    <w:pPr>
      <w:ind w:left="851" w:hanging="284"/>
    </w:pPr>
    <w:rPr>
      <w:rFonts w:eastAsia="MS PGothic"/>
    </w:rPr>
  </w:style>
  <w:style w:type="paragraph" w:customStyle="1" w:styleId="Revision2">
    <w:name w:val="Revision2"/>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722242"/>
    <w:rPr>
      <w:lang w:val="en-GB" w:eastAsia="en-GB"/>
    </w:rPr>
  </w:style>
  <w:style w:type="paragraph" w:customStyle="1" w:styleId="AutoCorrect">
    <w:name w:val="AutoCorrect"/>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uiPriority w:val="99"/>
    <w:qFormat/>
    <w:rsid w:val="00722242"/>
    <w:pPr>
      <w:tabs>
        <w:tab w:val="left" w:pos="1418"/>
      </w:tabs>
      <w:spacing w:after="120"/>
    </w:pPr>
    <w:rPr>
      <w:rFonts w:ascii="Arial" w:eastAsia="MS Mincho" w:hAnsi="Arial"/>
      <w:lang w:val="fr-FR"/>
    </w:rPr>
  </w:style>
  <w:style w:type="paragraph" w:customStyle="1" w:styleId="p20">
    <w:name w:val="p20"/>
    <w:basedOn w:val="Normal"/>
    <w:uiPriority w:val="99"/>
    <w:qFormat/>
    <w:rsid w:val="00722242"/>
    <w:pPr>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uiPriority w:val="99"/>
    <w:qFormat/>
    <w:rsid w:val="00722242"/>
    <w:pPr>
      <w:tabs>
        <w:tab w:val="right" w:pos="9639"/>
      </w:tabs>
    </w:pPr>
    <w:rPr>
      <w:rFonts w:eastAsia="Batang"/>
      <w:b/>
      <w:bCs/>
      <w:lang w:val="fr-FR"/>
    </w:rPr>
  </w:style>
  <w:style w:type="character" w:customStyle="1" w:styleId="fontstyle01">
    <w:name w:val="fontstyle01"/>
    <w:qFormat/>
    <w:rsid w:val="00722242"/>
    <w:rPr>
      <w:rFonts w:ascii="Times-Roman" w:hAnsi="Times-Roman" w:hint="default"/>
      <w:b w:val="0"/>
      <w:bCs w:val="0"/>
      <w:i w:val="0"/>
      <w:iCs w:val="0"/>
      <w:color w:val="000000"/>
      <w:sz w:val="20"/>
      <w:szCs w:val="20"/>
    </w:rPr>
  </w:style>
  <w:style w:type="paragraph" w:customStyle="1" w:styleId="3">
    <w:name w:val="修订3"/>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uiPriority w:val="99"/>
    <w:qFormat/>
    <w:rsid w:val="00722242"/>
    <w:pPr>
      <w:ind w:left="1418" w:hanging="1418"/>
    </w:pPr>
    <w:rPr>
      <w:rFonts w:eastAsia="MS Mincho"/>
    </w:rPr>
  </w:style>
  <w:style w:type="character" w:customStyle="1" w:styleId="CommentTextChar1">
    <w:name w:val="Comment Text Char1"/>
    <w:uiPriority w:val="99"/>
    <w:rsid w:val="00722242"/>
    <w:rPr>
      <w:lang w:val="en-GB" w:eastAsia="x-none"/>
    </w:rPr>
  </w:style>
  <w:style w:type="character" w:customStyle="1" w:styleId="CommentSubjectChar1">
    <w:name w:val="Comment Subject Char1"/>
    <w:uiPriority w:val="99"/>
    <w:rsid w:val="00722242"/>
    <w:rPr>
      <w:b/>
      <w:bCs/>
      <w:lang w:val="en-GB" w:eastAsia="x-none"/>
    </w:rPr>
  </w:style>
  <w:style w:type="paragraph" w:customStyle="1" w:styleId="MO">
    <w:name w:val="MO"/>
    <w:basedOn w:val="Normal"/>
    <w:uiPriority w:val="99"/>
    <w:qFormat/>
    <w:rsid w:val="0072224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22242"/>
    <w:rPr>
      <w:sz w:val="28"/>
      <w:lang w:val="en-GB" w:eastAsia="en-US"/>
    </w:rPr>
  </w:style>
  <w:style w:type="paragraph" w:customStyle="1" w:styleId="Char1">
    <w:name w:val="Char1"/>
    <w:uiPriority w:val="99"/>
    <w:semiHidden/>
    <w:rsid w:val="0072224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22242"/>
    <w:rPr>
      <w:sz w:val="28"/>
      <w:lang w:val="en-GB" w:eastAsia="en-US"/>
    </w:rPr>
  </w:style>
  <w:style w:type="character" w:customStyle="1" w:styleId="mediumtext1">
    <w:name w:val="medium_text1"/>
    <w:rsid w:val="00722242"/>
    <w:rPr>
      <w:sz w:val="18"/>
      <w:szCs w:val="18"/>
    </w:rPr>
  </w:style>
  <w:style w:type="character" w:customStyle="1" w:styleId="shorttext1">
    <w:name w:val="short_text1"/>
    <w:rsid w:val="00722242"/>
    <w:rPr>
      <w:sz w:val="29"/>
      <w:szCs w:val="29"/>
    </w:rPr>
  </w:style>
  <w:style w:type="paragraph" w:customStyle="1" w:styleId="TableEntry0">
    <w:name w:val="Table Entry"/>
    <w:basedOn w:val="Normal"/>
    <w:next w:val="Normal"/>
    <w:uiPriority w:val="99"/>
    <w:qFormat/>
    <w:rsid w:val="00722242"/>
    <w:pPr>
      <w:spacing w:after="0"/>
    </w:pPr>
    <w:rPr>
      <w:rFonts w:ascii="IMHNGF+BookmanOldStyle" w:eastAsia="MS Mincho" w:hAnsi="IMHNGF+BookmanOldStyle"/>
      <w:lang w:val="en-US"/>
    </w:rPr>
  </w:style>
  <w:style w:type="paragraph" w:customStyle="1" w:styleId="tac0">
    <w:name w:val="tac0"/>
    <w:basedOn w:val="Normal"/>
    <w:uiPriority w:val="99"/>
    <w:qFormat/>
    <w:rsid w:val="0072224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72224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722242"/>
    <w:rPr>
      <w:color w:val="FF0000"/>
      <w:lang w:val="en-GB" w:eastAsia="en-US" w:bidi="ar-SA"/>
    </w:rPr>
  </w:style>
  <w:style w:type="paragraph" w:customStyle="1" w:styleId="msolistparagraph0">
    <w:name w:val="msolistparagraph"/>
    <w:basedOn w:val="Normal"/>
    <w:uiPriority w:val="99"/>
    <w:qFormat/>
    <w:rsid w:val="00722242"/>
    <w:pPr>
      <w:spacing w:after="0"/>
      <w:ind w:leftChars="400" w:left="400"/>
    </w:pPr>
    <w:rPr>
      <w:lang w:val="en-US"/>
    </w:rPr>
  </w:style>
  <w:style w:type="paragraph" w:customStyle="1" w:styleId="no0">
    <w:name w:val="no"/>
    <w:basedOn w:val="Normal"/>
    <w:uiPriority w:val="99"/>
    <w:qFormat/>
    <w:rsid w:val="00722242"/>
    <w:pPr>
      <w:ind w:left="1135" w:hanging="851"/>
    </w:pPr>
    <w:rPr>
      <w:lang w:val="en-US"/>
    </w:rPr>
  </w:style>
  <w:style w:type="paragraph" w:customStyle="1" w:styleId="talcharchar0">
    <w:name w:val="talcharchar"/>
    <w:basedOn w:val="Normal"/>
    <w:uiPriority w:val="99"/>
    <w:qFormat/>
    <w:rsid w:val="00722242"/>
    <w:pPr>
      <w:spacing w:before="100" w:beforeAutospacing="1" w:after="100" w:afterAutospacing="1"/>
    </w:pPr>
    <w:rPr>
      <w:rFonts w:eastAsia="Calibri"/>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224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224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224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2242"/>
    <w:rPr>
      <w:rFonts w:ascii="Arial" w:hAnsi="Arial"/>
      <w:sz w:val="28"/>
      <w:lang w:val="en-GB"/>
    </w:rPr>
  </w:style>
  <w:style w:type="character" w:customStyle="1" w:styleId="CharChar22">
    <w:name w:val="Char Char22"/>
    <w:rsid w:val="0072224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2224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722242"/>
    <w:pPr>
      <w:ind w:left="1984" w:hanging="281"/>
    </w:pPr>
  </w:style>
  <w:style w:type="paragraph" w:customStyle="1" w:styleId="a4">
    <w:name w:val="標準番号"/>
    <w:basedOn w:val="Normal"/>
    <w:uiPriority w:val="99"/>
    <w:qFormat/>
    <w:rsid w:val="00722242"/>
    <w:pPr>
      <w:widowControl w:val="0"/>
      <w:tabs>
        <w:tab w:val="num" w:pos="420"/>
      </w:tabs>
      <w:spacing w:after="0" w:line="240" w:lineRule="atLeast"/>
      <w:ind w:left="420" w:hanging="420"/>
      <w:jc w:val="both"/>
    </w:pPr>
    <w:rPr>
      <w:rFonts w:ascii="Arial" w:eastAsia="MS PGothic" w:hAnsi="Arial"/>
      <w:lang w:val="en-US"/>
    </w:rPr>
  </w:style>
  <w:style w:type="character" w:customStyle="1" w:styleId="a5">
    <w:name w:val="(文字) (文字)"/>
    <w:rsid w:val="0072224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722242"/>
    <w:rPr>
      <w:rFonts w:ascii="Arial" w:eastAsia="MS Mincho" w:hAnsi="Arial"/>
      <w:noProof/>
    </w:rPr>
  </w:style>
  <w:style w:type="paragraph" w:customStyle="1" w:styleId="H60">
    <w:name w:val="H6 + 左侧:  0 厘米"/>
    <w:aliases w:val="首行缩进:  0 厘H6米"/>
    <w:basedOn w:val="H6"/>
    <w:uiPriority w:val="99"/>
    <w:qFormat/>
    <w:rsid w:val="00722242"/>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72224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22242"/>
    <w:rPr>
      <w:rFonts w:ascii="Times New Roman" w:eastAsia="SimSun" w:hAnsi="Times New Roman"/>
      <w:lang w:val="en-GB" w:eastAsia="en-US"/>
    </w:rPr>
  </w:style>
  <w:style w:type="character" w:customStyle="1" w:styleId="CharChar18">
    <w:name w:val="Char Char18"/>
    <w:rsid w:val="00722242"/>
    <w:rPr>
      <w:rFonts w:ascii="Arial" w:hAnsi="Arial"/>
      <w:lang w:eastAsia="en-US"/>
    </w:rPr>
  </w:style>
  <w:style w:type="paragraph" w:styleId="BodyTextIndent3">
    <w:name w:val="Body Text Indent 3"/>
    <w:basedOn w:val="Normal"/>
    <w:link w:val="BodyTextIndent3Char"/>
    <w:uiPriority w:val="99"/>
    <w:qFormat/>
    <w:rsid w:val="00722242"/>
    <w:pPr>
      <w:spacing w:after="0"/>
      <w:ind w:left="1080"/>
    </w:pPr>
    <w:rPr>
      <w:lang w:val="x-none"/>
    </w:rPr>
  </w:style>
  <w:style w:type="character" w:customStyle="1" w:styleId="BodyTextIndent3Char">
    <w:name w:val="Body Text Indent 3 Char"/>
    <w:basedOn w:val="DefaultParagraphFont"/>
    <w:link w:val="BodyTextIndent3"/>
    <w:uiPriority w:val="99"/>
    <w:qFormat/>
    <w:rsid w:val="00722242"/>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uiPriority w:val="99"/>
    <w:qFormat/>
    <w:rsid w:val="00722242"/>
    <w:pPr>
      <w:tabs>
        <w:tab w:val="left" w:pos="1134"/>
      </w:tabs>
      <w:spacing w:after="0"/>
    </w:pPr>
    <w:rPr>
      <w:rFonts w:eastAsia="MS Mincho"/>
    </w:rPr>
  </w:style>
  <w:style w:type="paragraph" w:customStyle="1" w:styleId="Cell">
    <w:name w:val="Cell"/>
    <w:basedOn w:val="Normal"/>
    <w:uiPriority w:val="99"/>
    <w:qFormat/>
    <w:rsid w:val="00722242"/>
    <w:pPr>
      <w:spacing w:after="0" w:line="240" w:lineRule="exact"/>
      <w:jc w:val="center"/>
    </w:pPr>
    <w:rPr>
      <w:sz w:val="16"/>
      <w:lang w:val="en-US"/>
    </w:rPr>
  </w:style>
  <w:style w:type="paragraph" w:customStyle="1" w:styleId="h61">
    <w:name w:val="h6"/>
    <w:basedOn w:val="Normal"/>
    <w:uiPriority w:val="99"/>
    <w:qFormat/>
    <w:rsid w:val="00722242"/>
    <w:pPr>
      <w:spacing w:before="100" w:beforeAutospacing="1" w:after="100" w:afterAutospacing="1"/>
    </w:pPr>
    <w:rPr>
      <w:lang w:val="en-US"/>
    </w:rPr>
  </w:style>
  <w:style w:type="paragraph" w:customStyle="1" w:styleId="tah0">
    <w:name w:val="tah"/>
    <w:basedOn w:val="Normal"/>
    <w:uiPriority w:val="99"/>
    <w:qFormat/>
    <w:rsid w:val="00722242"/>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722242"/>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722242"/>
    <w:rPr>
      <w:rFonts w:ascii="Arial" w:hAnsi="Arial"/>
      <w:sz w:val="24"/>
      <w:lang w:val="en-GB" w:eastAsia="ja-JP" w:bidi="ar-SA"/>
    </w:rPr>
  </w:style>
  <w:style w:type="character" w:customStyle="1" w:styleId="FigureCaption1">
    <w:name w:val="Figure Caption1"/>
    <w:aliases w:val="fc Char1,Figure Caption Char Char"/>
    <w:rsid w:val="00722242"/>
    <w:rPr>
      <w:rFonts w:ascii="Arial" w:eastAsia="????" w:hAnsi="Arial" w:cs="Arial"/>
      <w:color w:val="0000FF"/>
      <w:kern w:val="2"/>
      <w:lang w:val="en-US" w:eastAsia="en-US" w:bidi="ar-SA"/>
    </w:rPr>
  </w:style>
  <w:style w:type="character" w:customStyle="1" w:styleId="H1">
    <w:name w:val="H1_"/>
    <w:rsid w:val="007222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22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22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22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2242"/>
    <w:rPr>
      <w:rFonts w:ascii="Arial" w:eastAsia="MS Mincho" w:hAnsi="Arial"/>
      <w:sz w:val="22"/>
      <w:lang w:val="en-GB" w:eastAsia="en-US" w:bidi="ar-SA"/>
    </w:rPr>
  </w:style>
  <w:style w:type="character" w:customStyle="1" w:styleId="T1Car">
    <w:name w:val="T1 Car"/>
    <w:aliases w:val="Header 6 Car Car"/>
    <w:rsid w:val="00722242"/>
    <w:rPr>
      <w:rFonts w:ascii="Arial" w:eastAsia="MS Mincho" w:hAnsi="Arial"/>
      <w:lang w:val="en-GB" w:eastAsia="en-US" w:bidi="ar-SA"/>
    </w:rPr>
  </w:style>
  <w:style w:type="character" w:customStyle="1" w:styleId="CarCar4">
    <w:name w:val="Car Car4"/>
    <w:rsid w:val="00722242"/>
    <w:rPr>
      <w:rFonts w:ascii="Arial" w:eastAsia="MS Mincho" w:hAnsi="Arial"/>
      <w:lang w:val="en-GB" w:eastAsia="en-US" w:bidi="ar-SA"/>
    </w:rPr>
  </w:style>
  <w:style w:type="character" w:customStyle="1" w:styleId="CarCar8">
    <w:name w:val="Car Car8"/>
    <w:rsid w:val="00722242"/>
    <w:rPr>
      <w:rFonts w:ascii="Arial" w:eastAsia="MS Mincho" w:hAnsi="Arial"/>
      <w:sz w:val="36"/>
      <w:lang w:val="en-GB" w:eastAsia="en-US" w:bidi="ar-SA"/>
    </w:rPr>
  </w:style>
  <w:style w:type="character" w:customStyle="1" w:styleId="CarCar3">
    <w:name w:val="Car Car3"/>
    <w:rsid w:val="00722242"/>
    <w:rPr>
      <w:rFonts w:ascii="Arial" w:eastAsia="MS Mincho" w:hAnsi="Arial"/>
      <w:sz w:val="36"/>
      <w:lang w:val="en-GB" w:eastAsia="en-US" w:bidi="ar-SA"/>
    </w:rPr>
  </w:style>
  <w:style w:type="character" w:customStyle="1" w:styleId="CarCar7">
    <w:name w:val="Car Car7"/>
    <w:rsid w:val="0072224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224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2242"/>
    <w:rPr>
      <w:b/>
      <w:lang w:val="en-GB" w:eastAsia="ja-JP" w:bidi="ar-SA"/>
    </w:rPr>
  </w:style>
  <w:style w:type="character" w:customStyle="1" w:styleId="CarCar6">
    <w:name w:val="Car Car6"/>
    <w:rsid w:val="007222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2242"/>
    <w:rPr>
      <w:lang w:val="en-GB" w:eastAsia="ja-JP" w:bidi="ar-SA"/>
    </w:rPr>
  </w:style>
  <w:style w:type="character" w:customStyle="1" w:styleId="CarCar2">
    <w:name w:val="Car Car2"/>
    <w:rsid w:val="00722242"/>
    <w:rPr>
      <w:rFonts w:eastAsia="MS Mincho"/>
      <w:lang w:val="en-GB" w:eastAsia="ja-JP" w:bidi="ar-SA"/>
    </w:rPr>
  </w:style>
  <w:style w:type="character" w:customStyle="1" w:styleId="CarCar9">
    <w:name w:val="Car Car9"/>
    <w:rsid w:val="00722242"/>
    <w:rPr>
      <w:rFonts w:ascii="Arial" w:hAnsi="Arial"/>
      <w:lang w:val="en-GB" w:eastAsia="ja-JP" w:bidi="ar-SA"/>
    </w:rPr>
  </w:style>
  <w:style w:type="character" w:customStyle="1" w:styleId="CarCar10">
    <w:name w:val="Car Car10"/>
    <w:rsid w:val="0072224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224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224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22242"/>
    <w:rPr>
      <w:rFonts w:ascii="Arial" w:hAnsi="Arial"/>
      <w:sz w:val="28"/>
      <w:lang w:val="en-GB" w:eastAsia="ja-JP" w:bidi="ar-SA"/>
    </w:rPr>
  </w:style>
  <w:style w:type="paragraph" w:customStyle="1" w:styleId="LD1">
    <w:name w:val="LD 1"/>
    <w:basedOn w:val="Normal"/>
    <w:uiPriority w:val="99"/>
    <w:qFormat/>
    <w:rsid w:val="00722242"/>
    <w:pPr>
      <w:keepNext/>
      <w:keepLines/>
      <w:spacing w:before="60" w:after="60"/>
      <w:jc w:val="center"/>
    </w:pPr>
    <w:rPr>
      <w:rFonts w:ascii="Courier New" w:hAnsi="Courier New"/>
    </w:rPr>
  </w:style>
  <w:style w:type="character" w:customStyle="1" w:styleId="Absatz-Standardschriftart">
    <w:name w:val="Absatz-Standardschriftart"/>
    <w:rsid w:val="00722242"/>
  </w:style>
  <w:style w:type="character" w:customStyle="1" w:styleId="WW-Absatz-Standardschriftart">
    <w:name w:val="WW-Absatz-Standardschriftart"/>
    <w:rsid w:val="00722242"/>
  </w:style>
  <w:style w:type="character" w:customStyle="1" w:styleId="WW8Num1z0">
    <w:name w:val="WW8Num1z0"/>
    <w:rsid w:val="00722242"/>
    <w:rPr>
      <w:rFonts w:ascii="Symbol" w:hAnsi="Symbol"/>
    </w:rPr>
  </w:style>
  <w:style w:type="character" w:customStyle="1" w:styleId="WW8Num5z0">
    <w:name w:val="WW8Num5z0"/>
    <w:rsid w:val="00722242"/>
    <w:rPr>
      <w:rFonts w:ascii="Times New Roman" w:eastAsia="MS Mincho" w:hAnsi="Times New Roman" w:cs="Times New Roman"/>
    </w:rPr>
  </w:style>
  <w:style w:type="character" w:customStyle="1" w:styleId="WW8Num5z1">
    <w:name w:val="WW8Num5z1"/>
    <w:rsid w:val="00722242"/>
    <w:rPr>
      <w:rFonts w:ascii="Courier New" w:hAnsi="Courier New" w:cs="Courier New"/>
    </w:rPr>
  </w:style>
  <w:style w:type="character" w:customStyle="1" w:styleId="WW8Num5z2">
    <w:name w:val="WW8Num5z2"/>
    <w:rsid w:val="00722242"/>
    <w:rPr>
      <w:rFonts w:ascii="Wingdings" w:hAnsi="Wingdings"/>
    </w:rPr>
  </w:style>
  <w:style w:type="character" w:customStyle="1" w:styleId="WW8Num5z3">
    <w:name w:val="WW8Num5z3"/>
    <w:rsid w:val="00722242"/>
    <w:rPr>
      <w:rFonts w:ascii="Symbol" w:hAnsi="Symbol"/>
    </w:rPr>
  </w:style>
  <w:style w:type="character" w:customStyle="1" w:styleId="WW8Num6z0">
    <w:name w:val="WW8Num6z0"/>
    <w:rsid w:val="00722242"/>
    <w:rPr>
      <w:rFonts w:ascii="Arial" w:eastAsia="MS Mincho" w:hAnsi="Arial" w:cs="Arial"/>
    </w:rPr>
  </w:style>
  <w:style w:type="character" w:customStyle="1" w:styleId="WW8Num6z1">
    <w:name w:val="WW8Num6z1"/>
    <w:rsid w:val="00722242"/>
    <w:rPr>
      <w:rFonts w:ascii="Courier New" w:hAnsi="Courier New" w:cs="Courier New"/>
    </w:rPr>
  </w:style>
  <w:style w:type="character" w:customStyle="1" w:styleId="WW8Num6z2">
    <w:name w:val="WW8Num6z2"/>
    <w:rsid w:val="00722242"/>
    <w:rPr>
      <w:rFonts w:ascii="Wingdings" w:hAnsi="Wingdings"/>
    </w:rPr>
  </w:style>
  <w:style w:type="character" w:customStyle="1" w:styleId="WW8Num6z3">
    <w:name w:val="WW8Num6z3"/>
    <w:rsid w:val="00722242"/>
    <w:rPr>
      <w:rFonts w:ascii="Symbol" w:hAnsi="Symbol"/>
    </w:rPr>
  </w:style>
  <w:style w:type="character" w:customStyle="1" w:styleId="WW8Num9z0">
    <w:name w:val="WW8Num9z0"/>
    <w:rsid w:val="00722242"/>
    <w:rPr>
      <w:rFonts w:ascii="Times New Roman" w:eastAsia="MS Mincho" w:hAnsi="Times New Roman" w:cs="Times New Roman"/>
    </w:rPr>
  </w:style>
  <w:style w:type="character" w:customStyle="1" w:styleId="WW8Num9z1">
    <w:name w:val="WW8Num9z1"/>
    <w:rsid w:val="00722242"/>
    <w:rPr>
      <w:rFonts w:ascii="Courier New" w:hAnsi="Courier New" w:cs="Courier New"/>
    </w:rPr>
  </w:style>
  <w:style w:type="character" w:customStyle="1" w:styleId="WW8Num9z2">
    <w:name w:val="WW8Num9z2"/>
    <w:rsid w:val="00722242"/>
    <w:rPr>
      <w:rFonts w:ascii="Wingdings" w:hAnsi="Wingdings"/>
    </w:rPr>
  </w:style>
  <w:style w:type="character" w:customStyle="1" w:styleId="WW8Num9z3">
    <w:name w:val="WW8Num9z3"/>
    <w:rsid w:val="00722242"/>
    <w:rPr>
      <w:rFonts w:ascii="Symbol" w:hAnsi="Symbol"/>
    </w:rPr>
  </w:style>
  <w:style w:type="character" w:customStyle="1" w:styleId="WW8Num11z0">
    <w:name w:val="WW8Num11z0"/>
    <w:rsid w:val="00722242"/>
    <w:rPr>
      <w:rFonts w:ascii="Times New Roman" w:eastAsia="MS Mincho" w:hAnsi="Times New Roman" w:cs="Times New Roman"/>
    </w:rPr>
  </w:style>
  <w:style w:type="character" w:customStyle="1" w:styleId="WW8Num11z1">
    <w:name w:val="WW8Num11z1"/>
    <w:rsid w:val="00722242"/>
    <w:rPr>
      <w:rFonts w:ascii="Courier New" w:hAnsi="Courier New" w:cs="Courier New"/>
    </w:rPr>
  </w:style>
  <w:style w:type="character" w:customStyle="1" w:styleId="WW8Num11z2">
    <w:name w:val="WW8Num11z2"/>
    <w:rsid w:val="00722242"/>
    <w:rPr>
      <w:rFonts w:ascii="Wingdings" w:hAnsi="Wingdings"/>
    </w:rPr>
  </w:style>
  <w:style w:type="character" w:customStyle="1" w:styleId="WW8Num11z3">
    <w:name w:val="WW8Num11z3"/>
    <w:rsid w:val="00722242"/>
    <w:rPr>
      <w:rFonts w:ascii="Symbol" w:hAnsi="Symbol"/>
    </w:rPr>
  </w:style>
  <w:style w:type="character" w:customStyle="1" w:styleId="WW8Num15z0">
    <w:name w:val="WW8Num15z0"/>
    <w:rsid w:val="00722242"/>
    <w:rPr>
      <w:rFonts w:ascii="Times New Roman" w:eastAsia="Times New Roman" w:hAnsi="Times New Roman" w:cs="Times New Roman"/>
    </w:rPr>
  </w:style>
  <w:style w:type="character" w:customStyle="1" w:styleId="WW8Num15z1">
    <w:name w:val="WW8Num15z1"/>
    <w:rsid w:val="00722242"/>
    <w:rPr>
      <w:rFonts w:ascii="Courier New" w:hAnsi="Courier New" w:cs="Courier New"/>
    </w:rPr>
  </w:style>
  <w:style w:type="character" w:customStyle="1" w:styleId="WW8Num15z2">
    <w:name w:val="WW8Num15z2"/>
    <w:rsid w:val="00722242"/>
    <w:rPr>
      <w:rFonts w:ascii="Wingdings" w:hAnsi="Wingdings"/>
    </w:rPr>
  </w:style>
  <w:style w:type="character" w:customStyle="1" w:styleId="WW8Num15z3">
    <w:name w:val="WW8Num15z3"/>
    <w:rsid w:val="00722242"/>
    <w:rPr>
      <w:rFonts w:ascii="Symbol" w:hAnsi="Symbol"/>
    </w:rPr>
  </w:style>
  <w:style w:type="character" w:customStyle="1" w:styleId="WW8Num16z0">
    <w:name w:val="WW8Num16z0"/>
    <w:rsid w:val="00722242"/>
    <w:rPr>
      <w:rFonts w:ascii="Times New Roman" w:eastAsia="MS Mincho" w:hAnsi="Times New Roman" w:cs="Times New Roman"/>
    </w:rPr>
  </w:style>
  <w:style w:type="character" w:customStyle="1" w:styleId="WW8Num16z1">
    <w:name w:val="WW8Num16z1"/>
    <w:rsid w:val="00722242"/>
    <w:rPr>
      <w:rFonts w:ascii="Courier New" w:hAnsi="Courier New" w:cs="Courier New"/>
    </w:rPr>
  </w:style>
  <w:style w:type="character" w:customStyle="1" w:styleId="WW8Num16z2">
    <w:name w:val="WW8Num16z2"/>
    <w:rsid w:val="00722242"/>
    <w:rPr>
      <w:rFonts w:ascii="Wingdings" w:hAnsi="Wingdings"/>
    </w:rPr>
  </w:style>
  <w:style w:type="character" w:customStyle="1" w:styleId="WW8Num16z3">
    <w:name w:val="WW8Num16z3"/>
    <w:rsid w:val="00722242"/>
    <w:rPr>
      <w:rFonts w:ascii="Symbol" w:hAnsi="Symbol"/>
    </w:rPr>
  </w:style>
  <w:style w:type="character" w:customStyle="1" w:styleId="WW8Num18z0">
    <w:name w:val="WW8Num18z0"/>
    <w:rsid w:val="00722242"/>
    <w:rPr>
      <w:rFonts w:ascii="Times New Roman" w:eastAsia="Times New Roman" w:hAnsi="Times New Roman" w:cs="Times New Roman"/>
    </w:rPr>
  </w:style>
  <w:style w:type="character" w:customStyle="1" w:styleId="WW8Num18z1">
    <w:name w:val="WW8Num18z1"/>
    <w:rsid w:val="00722242"/>
    <w:rPr>
      <w:rFonts w:ascii="Courier New" w:hAnsi="Courier New" w:cs="Courier New"/>
    </w:rPr>
  </w:style>
  <w:style w:type="character" w:customStyle="1" w:styleId="WW8Num18z2">
    <w:name w:val="WW8Num18z2"/>
    <w:rsid w:val="00722242"/>
    <w:rPr>
      <w:rFonts w:ascii="Wingdings" w:hAnsi="Wingdings"/>
    </w:rPr>
  </w:style>
  <w:style w:type="character" w:customStyle="1" w:styleId="WW8Num18z3">
    <w:name w:val="WW8Num18z3"/>
    <w:rsid w:val="00722242"/>
    <w:rPr>
      <w:rFonts w:ascii="Symbol" w:hAnsi="Symbol"/>
    </w:rPr>
  </w:style>
  <w:style w:type="character" w:customStyle="1" w:styleId="WW8Num19z0">
    <w:name w:val="WW8Num19z0"/>
    <w:rsid w:val="00722242"/>
    <w:rPr>
      <w:rFonts w:ascii="Times New Roman" w:eastAsia="MS Mincho" w:hAnsi="Times New Roman" w:cs="Times New Roman"/>
    </w:rPr>
  </w:style>
  <w:style w:type="character" w:customStyle="1" w:styleId="WW8Num19z1">
    <w:name w:val="WW8Num19z1"/>
    <w:rsid w:val="00722242"/>
    <w:rPr>
      <w:rFonts w:ascii="Wingdings" w:hAnsi="Wingdings"/>
    </w:rPr>
  </w:style>
  <w:style w:type="character" w:customStyle="1" w:styleId="WW8Num25z0">
    <w:name w:val="WW8Num25z0"/>
    <w:rsid w:val="00722242"/>
    <w:rPr>
      <w:rFonts w:ascii="Arial" w:eastAsia="SimSun" w:hAnsi="Arial" w:cs="Arial"/>
    </w:rPr>
  </w:style>
  <w:style w:type="character" w:customStyle="1" w:styleId="WW8Num25z1">
    <w:name w:val="WW8Num25z1"/>
    <w:rsid w:val="00722242"/>
    <w:rPr>
      <w:rFonts w:ascii="Wingdings" w:hAnsi="Wingdings"/>
    </w:rPr>
  </w:style>
  <w:style w:type="character" w:customStyle="1" w:styleId="WW8Num28z0">
    <w:name w:val="WW8Num28z0"/>
    <w:rsid w:val="00722242"/>
    <w:rPr>
      <w:rFonts w:ascii="Times New Roman" w:eastAsia="MS Mincho" w:hAnsi="Times New Roman" w:cs="Times New Roman"/>
    </w:rPr>
  </w:style>
  <w:style w:type="character" w:customStyle="1" w:styleId="WW8Num28z1">
    <w:name w:val="WW8Num28z1"/>
    <w:rsid w:val="00722242"/>
    <w:rPr>
      <w:rFonts w:ascii="Courier New" w:hAnsi="Courier New" w:cs="Courier New"/>
    </w:rPr>
  </w:style>
  <w:style w:type="character" w:customStyle="1" w:styleId="WW8Num28z2">
    <w:name w:val="WW8Num28z2"/>
    <w:rsid w:val="00722242"/>
    <w:rPr>
      <w:rFonts w:ascii="Wingdings" w:hAnsi="Wingdings"/>
    </w:rPr>
  </w:style>
  <w:style w:type="character" w:customStyle="1" w:styleId="WW8Num28z3">
    <w:name w:val="WW8Num28z3"/>
    <w:rsid w:val="00722242"/>
    <w:rPr>
      <w:rFonts w:ascii="Symbol" w:hAnsi="Symbol"/>
    </w:rPr>
  </w:style>
  <w:style w:type="character" w:customStyle="1" w:styleId="WW8Num32z0">
    <w:name w:val="WW8Num32z0"/>
    <w:rsid w:val="00722242"/>
    <w:rPr>
      <w:rFonts w:ascii="Times New Roman" w:eastAsia="Times New Roman" w:hAnsi="Times New Roman" w:cs="Times New Roman"/>
    </w:rPr>
  </w:style>
  <w:style w:type="character" w:customStyle="1" w:styleId="WW8Num32z1">
    <w:name w:val="WW8Num32z1"/>
    <w:rsid w:val="00722242"/>
    <w:rPr>
      <w:rFonts w:ascii="Courier New" w:hAnsi="Courier New" w:cs="Courier New"/>
    </w:rPr>
  </w:style>
  <w:style w:type="character" w:customStyle="1" w:styleId="WW8Num32z2">
    <w:name w:val="WW8Num32z2"/>
    <w:rsid w:val="00722242"/>
    <w:rPr>
      <w:rFonts w:ascii="Wingdings" w:hAnsi="Wingdings"/>
    </w:rPr>
  </w:style>
  <w:style w:type="character" w:customStyle="1" w:styleId="WW8Num32z3">
    <w:name w:val="WW8Num32z3"/>
    <w:rsid w:val="00722242"/>
    <w:rPr>
      <w:rFonts w:ascii="Symbol" w:hAnsi="Symbol"/>
    </w:rPr>
  </w:style>
  <w:style w:type="character" w:customStyle="1" w:styleId="WW8Num34z0">
    <w:name w:val="WW8Num34z0"/>
    <w:rsid w:val="00722242"/>
    <w:rPr>
      <w:rFonts w:ascii="Times New Roman" w:eastAsia="SimSun" w:hAnsi="Times New Roman" w:cs="Times New Roman"/>
    </w:rPr>
  </w:style>
  <w:style w:type="character" w:customStyle="1" w:styleId="WW8Num34z1">
    <w:name w:val="WW8Num34z1"/>
    <w:rsid w:val="00722242"/>
    <w:rPr>
      <w:rFonts w:ascii="Wingdings" w:hAnsi="Wingdings"/>
    </w:rPr>
  </w:style>
  <w:style w:type="character" w:customStyle="1" w:styleId="WW8Num35z0">
    <w:name w:val="WW8Num35z0"/>
    <w:rsid w:val="00722242"/>
    <w:rPr>
      <w:rFonts w:ascii="Times New Roman" w:eastAsia="SimSun" w:hAnsi="Times New Roman" w:cs="Times New Roman"/>
    </w:rPr>
  </w:style>
  <w:style w:type="character" w:customStyle="1" w:styleId="WW8Num35z1">
    <w:name w:val="WW8Num35z1"/>
    <w:rsid w:val="00722242"/>
    <w:rPr>
      <w:rFonts w:ascii="Wingdings" w:hAnsi="Wingdings"/>
    </w:rPr>
  </w:style>
  <w:style w:type="character" w:customStyle="1" w:styleId="WW8Num36z0">
    <w:name w:val="WW8Num36z0"/>
    <w:rsid w:val="00722242"/>
    <w:rPr>
      <w:rFonts w:ascii="Times New Roman" w:eastAsia="SimSun" w:hAnsi="Times New Roman" w:cs="Times New Roman"/>
    </w:rPr>
  </w:style>
  <w:style w:type="character" w:customStyle="1" w:styleId="WW8Num36z1">
    <w:name w:val="WW8Num36z1"/>
    <w:rsid w:val="00722242"/>
    <w:rPr>
      <w:rFonts w:ascii="Wingdings" w:hAnsi="Wingdings"/>
    </w:rPr>
  </w:style>
  <w:style w:type="character" w:customStyle="1" w:styleId="WW8Num39z0">
    <w:name w:val="WW8Num39z0"/>
    <w:rsid w:val="00722242"/>
    <w:rPr>
      <w:rFonts w:ascii="Times New Roman" w:eastAsia="SimSun" w:hAnsi="Times New Roman" w:cs="Times New Roman"/>
    </w:rPr>
  </w:style>
  <w:style w:type="character" w:customStyle="1" w:styleId="WW8Num39z1">
    <w:name w:val="WW8Num39z1"/>
    <w:rsid w:val="00722242"/>
    <w:rPr>
      <w:rFonts w:ascii="Wingdings" w:hAnsi="Wingdings"/>
    </w:rPr>
  </w:style>
  <w:style w:type="character" w:customStyle="1" w:styleId="WW8NumSt1z0">
    <w:name w:val="WW8NumSt1z0"/>
    <w:rsid w:val="00722242"/>
    <w:rPr>
      <w:rFonts w:ascii="Symbol" w:hAnsi="Symbol"/>
    </w:rPr>
  </w:style>
  <w:style w:type="character" w:customStyle="1" w:styleId="WW8NumSt18z0">
    <w:name w:val="WW8NumSt18z0"/>
    <w:rsid w:val="00722242"/>
    <w:rPr>
      <w:rFonts w:ascii="Geneva" w:hAnsi="Geneva"/>
    </w:rPr>
  </w:style>
  <w:style w:type="character" w:customStyle="1" w:styleId="a6">
    <w:name w:val="段落フォント"/>
    <w:rsid w:val="00722242"/>
  </w:style>
  <w:style w:type="character" w:customStyle="1" w:styleId="a7">
    <w:name w:val="脚注番号"/>
    <w:rsid w:val="00722242"/>
    <w:rPr>
      <w:b/>
      <w:position w:val="3"/>
      <w:sz w:val="16"/>
    </w:rPr>
  </w:style>
  <w:style w:type="character" w:customStyle="1" w:styleId="a8">
    <w:name w:val="コメント参照"/>
    <w:rsid w:val="00722242"/>
    <w:rPr>
      <w:sz w:val="16"/>
    </w:rPr>
  </w:style>
  <w:style w:type="character" w:customStyle="1" w:styleId="H10">
    <w:name w:val="H1 (文字)"/>
    <w:rsid w:val="00722242"/>
    <w:rPr>
      <w:rFonts w:ascii="Arial" w:eastAsia="MS Mincho" w:hAnsi="Arial"/>
      <w:sz w:val="36"/>
      <w:lang w:val="en-GB" w:eastAsia="ar-SA" w:bidi="ar-SA"/>
    </w:rPr>
  </w:style>
  <w:style w:type="character" w:customStyle="1" w:styleId="Head2A">
    <w:name w:val="Head2A (文字)"/>
    <w:rsid w:val="00722242"/>
    <w:rPr>
      <w:rFonts w:ascii="Arial" w:eastAsia="MS Mincho" w:hAnsi="Arial"/>
      <w:sz w:val="32"/>
      <w:lang w:val="en-GB" w:eastAsia="ar-SA" w:bidi="ar-SA"/>
    </w:rPr>
  </w:style>
  <w:style w:type="character" w:customStyle="1" w:styleId="Underrubrik2">
    <w:name w:val="Underrubrik2 (文字)"/>
    <w:rsid w:val="00722242"/>
    <w:rPr>
      <w:rFonts w:ascii="Arial" w:eastAsia="MS Mincho" w:hAnsi="Arial"/>
      <w:sz w:val="28"/>
      <w:lang w:val="en-GB" w:eastAsia="ar-SA" w:bidi="ar-SA"/>
    </w:rPr>
  </w:style>
  <w:style w:type="character" w:customStyle="1" w:styleId="h4">
    <w:name w:val="h4 (文字)"/>
    <w:rsid w:val="00722242"/>
    <w:rPr>
      <w:rFonts w:ascii="Arial" w:eastAsia="MS Mincho" w:hAnsi="Arial" w:cs="Arial"/>
      <w:color w:val="0000FF"/>
      <w:kern w:val="2"/>
      <w:sz w:val="24"/>
      <w:szCs w:val="28"/>
      <w:lang w:val="en-GB" w:eastAsia="ar-SA" w:bidi="ar-SA"/>
    </w:rPr>
  </w:style>
  <w:style w:type="character" w:customStyle="1" w:styleId="M5">
    <w:name w:val="M5 (文字)"/>
    <w:rsid w:val="00722242"/>
    <w:rPr>
      <w:rFonts w:ascii="Arial" w:eastAsia="MS Mincho" w:hAnsi="Arial"/>
      <w:sz w:val="22"/>
      <w:lang w:val="en-GB" w:eastAsia="ar-SA" w:bidi="ar-SA"/>
    </w:rPr>
  </w:style>
  <w:style w:type="character" w:customStyle="1" w:styleId="T1">
    <w:name w:val="T1 (文字)"/>
    <w:rsid w:val="00722242"/>
    <w:rPr>
      <w:rFonts w:ascii="Arial" w:eastAsia="MS Mincho" w:hAnsi="Arial"/>
      <w:lang w:val="en-GB" w:eastAsia="ar-SA" w:bidi="ar-SA"/>
    </w:rPr>
  </w:style>
  <w:style w:type="character" w:customStyle="1" w:styleId="8">
    <w:name w:val="(文字) (文字)8"/>
    <w:rsid w:val="00722242"/>
    <w:rPr>
      <w:rFonts w:ascii="Arial" w:eastAsia="MS Mincho" w:hAnsi="Arial"/>
      <w:lang w:val="en-GB" w:eastAsia="ar-SA" w:bidi="ar-SA"/>
    </w:rPr>
  </w:style>
  <w:style w:type="character" w:customStyle="1" w:styleId="7">
    <w:name w:val="(文字) (文字)7"/>
    <w:rsid w:val="00722242"/>
    <w:rPr>
      <w:rFonts w:ascii="Arial" w:eastAsia="MS Mincho" w:hAnsi="Arial"/>
      <w:sz w:val="36"/>
      <w:lang w:val="en-GB" w:eastAsia="ar-SA" w:bidi="ar-SA"/>
    </w:rPr>
  </w:style>
  <w:style w:type="character" w:customStyle="1" w:styleId="headerodd">
    <w:name w:val="header odd (文字)"/>
    <w:rsid w:val="00722242"/>
    <w:rPr>
      <w:rFonts w:ascii="Arial" w:eastAsia="MS Mincho" w:hAnsi="Arial"/>
      <w:b/>
      <w:sz w:val="18"/>
      <w:lang w:val="en-GB" w:eastAsia="ar-SA" w:bidi="ar-SA"/>
    </w:rPr>
  </w:style>
  <w:style w:type="character" w:customStyle="1" w:styleId="footnotetext1">
    <w:name w:val="footnote text1 (文字)"/>
    <w:rsid w:val="00722242"/>
    <w:rPr>
      <w:rFonts w:eastAsia="MS Mincho"/>
      <w:sz w:val="16"/>
      <w:lang w:val="en-GB" w:eastAsia="ar-SA" w:bidi="ar-SA"/>
    </w:rPr>
  </w:style>
  <w:style w:type="character" w:customStyle="1" w:styleId="60">
    <w:name w:val="(文字) (文字)6"/>
    <w:rsid w:val="00722242"/>
    <w:rPr>
      <w:rFonts w:eastAsia="MS Mincho"/>
      <w:lang w:val="en-GB" w:eastAsia="ar-SA" w:bidi="ar-SA"/>
    </w:rPr>
  </w:style>
  <w:style w:type="character" w:customStyle="1" w:styleId="cap">
    <w:name w:val="cap (文字)"/>
    <w:rsid w:val="00722242"/>
    <w:rPr>
      <w:rFonts w:eastAsia="MS Mincho"/>
      <w:b/>
      <w:lang w:val="en-GB" w:eastAsia="ar-SA" w:bidi="ar-SA"/>
    </w:rPr>
  </w:style>
  <w:style w:type="character" w:customStyle="1" w:styleId="5">
    <w:name w:val="(文字) (文字)5"/>
    <w:rsid w:val="00722242"/>
    <w:rPr>
      <w:rFonts w:ascii="Courier New" w:eastAsia="MS Mincho" w:hAnsi="Courier New"/>
      <w:lang w:val="nb-NO" w:eastAsia="ar-SA" w:bidi="ar-SA"/>
    </w:rPr>
  </w:style>
  <w:style w:type="character" w:customStyle="1" w:styleId="bt">
    <w:name w:val="bt (文字)"/>
    <w:rsid w:val="00722242"/>
    <w:rPr>
      <w:rFonts w:eastAsia="MS Mincho"/>
      <w:lang w:val="en-GB" w:eastAsia="ar-SA" w:bidi="ar-SA"/>
    </w:rPr>
  </w:style>
  <w:style w:type="character" w:customStyle="1" w:styleId="30">
    <w:name w:val="(文字) (文字)3"/>
    <w:rsid w:val="00722242"/>
    <w:rPr>
      <w:rFonts w:eastAsia="MS Mincho"/>
      <w:lang w:val="en-GB" w:eastAsia="ar-SA" w:bidi="ar-SA"/>
    </w:rPr>
  </w:style>
  <w:style w:type="character" w:customStyle="1" w:styleId="16">
    <w:name w:val="(文字) (文字)1"/>
    <w:rsid w:val="00722242"/>
    <w:rPr>
      <w:rFonts w:eastAsia="MS Mincho"/>
      <w:lang w:val="en-GB" w:eastAsia="ar-SA" w:bidi="ar-SA"/>
    </w:rPr>
  </w:style>
  <w:style w:type="character" w:customStyle="1" w:styleId="a9">
    <w:name w:val="番号付け記号"/>
    <w:rsid w:val="00722242"/>
  </w:style>
  <w:style w:type="paragraph" w:customStyle="1" w:styleId="aa">
    <w:name w:val="見出し"/>
    <w:basedOn w:val="Normal"/>
    <w:next w:val="BodyText"/>
    <w:uiPriority w:val="99"/>
    <w:qFormat/>
    <w:rsid w:val="0072224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722242"/>
    <w:pPr>
      <w:suppressLineNumbers/>
      <w:suppressAutoHyphens/>
      <w:spacing w:before="120" w:after="120"/>
    </w:pPr>
    <w:rPr>
      <w:rFonts w:eastAsia="MS Mincho" w:cs="Mangal"/>
      <w:i/>
      <w:iCs/>
      <w:lang w:eastAsia="ar-SA"/>
    </w:rPr>
  </w:style>
  <w:style w:type="paragraph" w:customStyle="1" w:styleId="ac">
    <w:name w:val="索引"/>
    <w:basedOn w:val="Normal"/>
    <w:uiPriority w:val="99"/>
    <w:qFormat/>
    <w:rsid w:val="00722242"/>
    <w:pPr>
      <w:suppressLineNumbers/>
      <w:suppressAutoHyphens/>
    </w:pPr>
    <w:rPr>
      <w:rFonts w:eastAsia="MS Mincho" w:cs="Mangal"/>
      <w:lang w:eastAsia="ar-SA"/>
    </w:rPr>
  </w:style>
  <w:style w:type="paragraph" w:customStyle="1" w:styleId="ad">
    <w:name w:val="段落番号"/>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3">
    <w:name w:val="段落番号 2"/>
    <w:basedOn w:val="ad"/>
    <w:uiPriority w:val="99"/>
    <w:qFormat/>
    <w:rsid w:val="00722242"/>
    <w:pPr>
      <w:ind w:left="851" w:hanging="284"/>
    </w:pPr>
  </w:style>
  <w:style w:type="paragraph" w:customStyle="1" w:styleId="ae">
    <w:name w:val="箇条書き"/>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4">
    <w:name w:val="箇条書き 2"/>
    <w:basedOn w:val="ae"/>
    <w:uiPriority w:val="99"/>
    <w:qFormat/>
    <w:rsid w:val="00722242"/>
    <w:pPr>
      <w:tabs>
        <w:tab w:val="clear" w:pos="644"/>
        <w:tab w:val="num" w:pos="1494"/>
      </w:tabs>
      <w:ind w:left="851" w:hanging="284"/>
    </w:pPr>
  </w:style>
  <w:style w:type="paragraph" w:customStyle="1" w:styleId="31">
    <w:name w:val="箇条書き 3"/>
    <w:basedOn w:val="24"/>
    <w:uiPriority w:val="99"/>
    <w:qFormat/>
    <w:rsid w:val="00722242"/>
    <w:pPr>
      <w:ind w:left="1135"/>
    </w:pPr>
  </w:style>
  <w:style w:type="paragraph" w:customStyle="1" w:styleId="25">
    <w:name w:val="一覧 2"/>
    <w:basedOn w:val="List"/>
    <w:uiPriority w:val="99"/>
    <w:qFormat/>
    <w:rsid w:val="00722242"/>
    <w:pPr>
      <w:suppressAutoHyphens/>
      <w:ind w:left="851"/>
    </w:pPr>
    <w:rPr>
      <w:rFonts w:eastAsia="MS Mincho" w:cs="CG Times (WN)"/>
      <w:lang w:eastAsia="ar-SA"/>
    </w:rPr>
  </w:style>
  <w:style w:type="paragraph" w:customStyle="1" w:styleId="32">
    <w:name w:val="一覧 3"/>
    <w:basedOn w:val="25"/>
    <w:uiPriority w:val="99"/>
    <w:qFormat/>
    <w:rsid w:val="00722242"/>
    <w:pPr>
      <w:ind w:left="1135"/>
    </w:pPr>
  </w:style>
  <w:style w:type="paragraph" w:customStyle="1" w:styleId="40">
    <w:name w:val="一覧 4"/>
    <w:basedOn w:val="32"/>
    <w:uiPriority w:val="99"/>
    <w:qFormat/>
    <w:rsid w:val="00722242"/>
    <w:pPr>
      <w:ind w:left="1418"/>
    </w:pPr>
  </w:style>
  <w:style w:type="paragraph" w:customStyle="1" w:styleId="50">
    <w:name w:val="一覧 5"/>
    <w:basedOn w:val="40"/>
    <w:uiPriority w:val="99"/>
    <w:qFormat/>
    <w:rsid w:val="00722242"/>
    <w:pPr>
      <w:ind w:left="1702"/>
    </w:pPr>
  </w:style>
  <w:style w:type="paragraph" w:customStyle="1" w:styleId="41">
    <w:name w:val="箇条書き 4"/>
    <w:basedOn w:val="31"/>
    <w:uiPriority w:val="99"/>
    <w:qFormat/>
    <w:rsid w:val="00722242"/>
    <w:pPr>
      <w:ind w:left="1418"/>
    </w:pPr>
  </w:style>
  <w:style w:type="paragraph" w:customStyle="1" w:styleId="51">
    <w:name w:val="箇条書き 5"/>
    <w:basedOn w:val="41"/>
    <w:uiPriority w:val="99"/>
    <w:qFormat/>
    <w:rsid w:val="00722242"/>
    <w:pPr>
      <w:ind w:left="1702"/>
    </w:pPr>
  </w:style>
  <w:style w:type="paragraph" w:customStyle="1" w:styleId="af">
    <w:name w:val="コメント文字列"/>
    <w:basedOn w:val="Normal"/>
    <w:uiPriority w:val="99"/>
    <w:qFormat/>
    <w:rsid w:val="00722242"/>
    <w:pPr>
      <w:suppressAutoHyphens/>
    </w:pPr>
    <w:rPr>
      <w:rFonts w:eastAsia="MS Mincho" w:cs="CG Times (WN)"/>
      <w:lang w:eastAsia="ar-SA"/>
    </w:rPr>
  </w:style>
  <w:style w:type="paragraph" w:customStyle="1" w:styleId="af0">
    <w:name w:val="吹き出し"/>
    <w:basedOn w:val="Normal"/>
    <w:uiPriority w:val="99"/>
    <w:qFormat/>
    <w:rsid w:val="00722242"/>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722242"/>
    <w:rPr>
      <w:b/>
      <w:bCs/>
    </w:rPr>
  </w:style>
  <w:style w:type="paragraph" w:customStyle="1" w:styleId="af2">
    <w:name w:val="見出しマップ"/>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722242"/>
    <w:pPr>
      <w:suppressAutoHyphens/>
      <w:spacing w:before="120" w:after="120"/>
    </w:pPr>
    <w:rPr>
      <w:rFonts w:eastAsia="MS Mincho" w:cs="CG Times (WN)"/>
      <w:b/>
      <w:lang w:eastAsia="ar-SA"/>
    </w:rPr>
  </w:style>
  <w:style w:type="paragraph" w:customStyle="1" w:styleId="af3">
    <w:name w:val="書式なし"/>
    <w:basedOn w:val="Normal"/>
    <w:uiPriority w:val="99"/>
    <w:qFormat/>
    <w:rsid w:val="00722242"/>
    <w:pPr>
      <w:suppressAutoHyphens/>
    </w:pPr>
    <w:rPr>
      <w:rFonts w:ascii="Courier New" w:eastAsia="MS Mincho" w:hAnsi="Courier New" w:cs="CG Times (WN)"/>
      <w:lang w:val="nb-NO" w:eastAsia="ar-SA"/>
    </w:rPr>
  </w:style>
  <w:style w:type="paragraph" w:customStyle="1" w:styleId="26">
    <w:name w:val="本文 2"/>
    <w:basedOn w:val="Normal"/>
    <w:uiPriority w:val="99"/>
    <w:qFormat/>
    <w:rsid w:val="00722242"/>
    <w:pPr>
      <w:suppressAutoHyphens/>
      <w:spacing w:after="120"/>
    </w:pPr>
    <w:rPr>
      <w:rFonts w:eastAsia="MS Mincho" w:cs="CG Times (WN)"/>
      <w:lang w:eastAsia="ar-SA"/>
    </w:rPr>
  </w:style>
  <w:style w:type="paragraph" w:customStyle="1" w:styleId="33">
    <w:name w:val="本文 3"/>
    <w:basedOn w:val="Normal"/>
    <w:uiPriority w:val="99"/>
    <w:qFormat/>
    <w:rsid w:val="00722242"/>
    <w:pPr>
      <w:suppressAutoHyphens/>
      <w:spacing w:after="120"/>
    </w:pPr>
    <w:rPr>
      <w:rFonts w:eastAsia="MS Mincho" w:cs="CG Times (WN)"/>
      <w:lang w:eastAsia="ar-SA"/>
    </w:rPr>
  </w:style>
  <w:style w:type="paragraph" w:customStyle="1" w:styleId="Web">
    <w:name w:val="標準 (Web)"/>
    <w:basedOn w:val="Normal"/>
    <w:uiPriority w:val="99"/>
    <w:qFormat/>
    <w:rsid w:val="00722242"/>
    <w:pPr>
      <w:suppressAutoHyphens/>
      <w:spacing w:before="100" w:after="100"/>
    </w:pPr>
    <w:rPr>
      <w:rFonts w:eastAsia="Arial Unicode MS" w:cs="CG Times (WN)"/>
    </w:rPr>
  </w:style>
  <w:style w:type="paragraph" w:customStyle="1" w:styleId="27">
    <w:name w:val="本文インデント 2"/>
    <w:basedOn w:val="Normal"/>
    <w:uiPriority w:val="99"/>
    <w:qFormat/>
    <w:rsid w:val="00722242"/>
    <w:pPr>
      <w:suppressAutoHyphens/>
      <w:ind w:left="567"/>
    </w:pPr>
    <w:rPr>
      <w:rFonts w:ascii="Arial" w:eastAsia="MS Mincho" w:hAnsi="Arial" w:cs="Arial"/>
      <w:lang w:eastAsia="ar-SA"/>
    </w:rPr>
  </w:style>
  <w:style w:type="paragraph" w:customStyle="1" w:styleId="af4">
    <w:name w:val="標準インデント"/>
    <w:basedOn w:val="Normal"/>
    <w:uiPriority w:val="99"/>
    <w:qFormat/>
    <w:rsid w:val="00722242"/>
    <w:pPr>
      <w:suppressAutoHyphens/>
      <w:ind w:left="708"/>
    </w:pPr>
    <w:rPr>
      <w:rFonts w:eastAsia="MS Mincho" w:cs="CG Times (WN)"/>
      <w:lang w:eastAsia="ar-SA"/>
    </w:rPr>
  </w:style>
  <w:style w:type="paragraph" w:customStyle="1" w:styleId="af5">
    <w:name w:val="記"/>
    <w:basedOn w:val="Normal"/>
    <w:next w:val="Normal"/>
    <w:uiPriority w:val="99"/>
    <w:qFormat/>
    <w:rsid w:val="00722242"/>
    <w:pPr>
      <w:suppressAutoHyphens/>
    </w:pPr>
    <w:rPr>
      <w:rFonts w:eastAsia="MS Mincho" w:cs="CG Times (WN)"/>
      <w:lang w:eastAsia="ar-SA"/>
    </w:rPr>
  </w:style>
  <w:style w:type="paragraph" w:customStyle="1" w:styleId="HTML">
    <w:name w:val="HTML 書式付き"/>
    <w:basedOn w:val="Normal"/>
    <w:uiPriority w:val="99"/>
    <w:qFormat/>
    <w:rsid w:val="00722242"/>
    <w:pPr>
      <w:suppressAutoHyphens/>
    </w:pPr>
    <w:rPr>
      <w:rFonts w:ascii="Courier New" w:eastAsia="MS Mincho" w:hAnsi="Courier New" w:cs="Courier New"/>
      <w:lang w:eastAsia="ar-SA"/>
    </w:rPr>
  </w:style>
  <w:style w:type="paragraph" w:customStyle="1" w:styleId="af6">
    <w:name w:val="表の内容"/>
    <w:basedOn w:val="Normal"/>
    <w:uiPriority w:val="99"/>
    <w:qFormat/>
    <w:rsid w:val="00722242"/>
    <w:pPr>
      <w:suppressLineNumbers/>
      <w:suppressAutoHyphens/>
    </w:pPr>
    <w:rPr>
      <w:rFonts w:eastAsia="MS Mincho" w:cs="CG Times (WN)"/>
      <w:lang w:eastAsia="ar-SA"/>
    </w:rPr>
  </w:style>
  <w:style w:type="paragraph" w:customStyle="1" w:styleId="af7">
    <w:name w:val="表の見出し"/>
    <w:basedOn w:val="af6"/>
    <w:uiPriority w:val="99"/>
    <w:qFormat/>
    <w:rsid w:val="00722242"/>
    <w:pPr>
      <w:jc w:val="center"/>
    </w:pPr>
    <w:rPr>
      <w:b/>
      <w:bCs/>
    </w:rPr>
  </w:style>
  <w:style w:type="character" w:customStyle="1" w:styleId="WW8Num27z0">
    <w:name w:val="WW8Num27z0"/>
    <w:rsid w:val="00722242"/>
    <w:rPr>
      <w:rFonts w:ascii="Arial" w:eastAsia="Times New Roman" w:hAnsi="Arial" w:cs="Arial"/>
    </w:rPr>
  </w:style>
  <w:style w:type="character" w:customStyle="1" w:styleId="WW8Num27z1">
    <w:name w:val="WW8Num27z1"/>
    <w:rsid w:val="00722242"/>
    <w:rPr>
      <w:rFonts w:ascii="Courier New" w:hAnsi="Courier New" w:cs="Courier New"/>
    </w:rPr>
  </w:style>
  <w:style w:type="character" w:customStyle="1" w:styleId="WW8Num27z2">
    <w:name w:val="WW8Num27z2"/>
    <w:rsid w:val="00722242"/>
    <w:rPr>
      <w:rFonts w:ascii="Wingdings" w:hAnsi="Wingdings"/>
    </w:rPr>
  </w:style>
  <w:style w:type="character" w:customStyle="1" w:styleId="WW8Num27z3">
    <w:name w:val="WW8Num27z3"/>
    <w:rsid w:val="00722242"/>
    <w:rPr>
      <w:rFonts w:ascii="Symbol" w:hAnsi="Symbol"/>
    </w:rPr>
  </w:style>
  <w:style w:type="character" w:customStyle="1" w:styleId="WW8Num29z0">
    <w:name w:val="WW8Num29z0"/>
    <w:rsid w:val="00722242"/>
    <w:rPr>
      <w:rFonts w:ascii="Times New Roman" w:eastAsia="MS Mincho" w:hAnsi="Times New Roman" w:cs="Times New Roman"/>
    </w:rPr>
  </w:style>
  <w:style w:type="character" w:customStyle="1" w:styleId="WW8Num29z1">
    <w:name w:val="WW8Num29z1"/>
    <w:rsid w:val="00722242"/>
    <w:rPr>
      <w:rFonts w:ascii="Courier New" w:hAnsi="Courier New" w:cs="Courier New"/>
    </w:rPr>
  </w:style>
  <w:style w:type="character" w:customStyle="1" w:styleId="WW8Num29z2">
    <w:name w:val="WW8Num29z2"/>
    <w:rsid w:val="00722242"/>
    <w:rPr>
      <w:rFonts w:ascii="Wingdings" w:hAnsi="Wingdings"/>
    </w:rPr>
  </w:style>
  <w:style w:type="character" w:customStyle="1" w:styleId="WW8Num29z3">
    <w:name w:val="WW8Num29z3"/>
    <w:rsid w:val="00722242"/>
    <w:rPr>
      <w:rFonts w:ascii="Symbol" w:hAnsi="Symbol"/>
    </w:rPr>
  </w:style>
  <w:style w:type="character" w:customStyle="1" w:styleId="WW8Num31z0">
    <w:name w:val="WW8Num31z0"/>
    <w:rsid w:val="00722242"/>
    <w:rPr>
      <w:rFonts w:ascii="Symbol" w:hAnsi="Symbol"/>
    </w:rPr>
  </w:style>
  <w:style w:type="character" w:customStyle="1" w:styleId="WW8Num31z1">
    <w:name w:val="WW8Num31z1"/>
    <w:rsid w:val="00722242"/>
    <w:rPr>
      <w:rFonts w:ascii="Courier New" w:hAnsi="Courier New" w:cs="Courier New"/>
    </w:rPr>
  </w:style>
  <w:style w:type="character" w:customStyle="1" w:styleId="WW8Num31z2">
    <w:name w:val="WW8Num31z2"/>
    <w:rsid w:val="00722242"/>
    <w:rPr>
      <w:rFonts w:ascii="Wingdings" w:hAnsi="Wingdings"/>
    </w:rPr>
  </w:style>
  <w:style w:type="character" w:customStyle="1" w:styleId="WW8Num34z2">
    <w:name w:val="WW8Num34z2"/>
    <w:rsid w:val="00722242"/>
    <w:rPr>
      <w:rFonts w:ascii="Wingdings" w:hAnsi="Wingdings"/>
    </w:rPr>
  </w:style>
  <w:style w:type="character" w:customStyle="1" w:styleId="WW8Num34z3">
    <w:name w:val="WW8Num34z3"/>
    <w:rsid w:val="00722242"/>
    <w:rPr>
      <w:rFonts w:ascii="Symbol" w:hAnsi="Symbol"/>
    </w:rPr>
  </w:style>
  <w:style w:type="character" w:customStyle="1" w:styleId="WW8Num37z0">
    <w:name w:val="WW8Num37z0"/>
    <w:rsid w:val="00722242"/>
    <w:rPr>
      <w:rFonts w:ascii="Times New Roman" w:eastAsia="SimSun" w:hAnsi="Times New Roman" w:cs="Times New Roman"/>
    </w:rPr>
  </w:style>
  <w:style w:type="character" w:customStyle="1" w:styleId="WW8Num37z1">
    <w:name w:val="WW8Num37z1"/>
    <w:rsid w:val="00722242"/>
    <w:rPr>
      <w:rFonts w:ascii="Wingdings" w:hAnsi="Wingdings"/>
    </w:rPr>
  </w:style>
  <w:style w:type="character" w:customStyle="1" w:styleId="WW8Num38z0">
    <w:name w:val="WW8Num38z0"/>
    <w:rsid w:val="00722242"/>
    <w:rPr>
      <w:rFonts w:ascii="Times New Roman" w:eastAsia="SimSun" w:hAnsi="Times New Roman" w:cs="Times New Roman"/>
    </w:rPr>
  </w:style>
  <w:style w:type="character" w:customStyle="1" w:styleId="WW8Num38z1">
    <w:name w:val="WW8Num38z1"/>
    <w:rsid w:val="00722242"/>
    <w:rPr>
      <w:rFonts w:ascii="Wingdings" w:hAnsi="Wingdings"/>
    </w:rPr>
  </w:style>
  <w:style w:type="character" w:customStyle="1" w:styleId="WW8Num41z0">
    <w:name w:val="WW8Num41z0"/>
    <w:rsid w:val="00722242"/>
    <w:rPr>
      <w:rFonts w:ascii="Times New Roman" w:eastAsia="SimSun" w:hAnsi="Times New Roman" w:cs="Times New Roman"/>
    </w:rPr>
  </w:style>
  <w:style w:type="character" w:customStyle="1" w:styleId="WW8Num41z1">
    <w:name w:val="WW8Num41z1"/>
    <w:rsid w:val="00722242"/>
    <w:rPr>
      <w:rFonts w:ascii="Wingdings" w:hAnsi="Wingdings"/>
    </w:rPr>
  </w:style>
  <w:style w:type="character" w:customStyle="1" w:styleId="WW8NumSt20z0">
    <w:name w:val="WW8NumSt20z0"/>
    <w:rsid w:val="00722242"/>
    <w:rPr>
      <w:rFonts w:ascii="Geneva" w:hAnsi="Geneva"/>
    </w:rPr>
  </w:style>
  <w:style w:type="character" w:customStyle="1" w:styleId="DefaultParagraphFont1">
    <w:name w:val="Default Paragraph Font1"/>
    <w:rsid w:val="0072224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22242"/>
    <w:rPr>
      <w:rFonts w:ascii="Arial" w:hAnsi="Arial"/>
      <w:sz w:val="36"/>
      <w:lang w:val="en-GB"/>
    </w:rPr>
  </w:style>
  <w:style w:type="character" w:customStyle="1" w:styleId="Heading2-">
    <w:name w:val="Heading 2-"/>
    <w:rsid w:val="00722242"/>
    <w:rPr>
      <w:rFonts w:ascii="Arial" w:hAnsi="Arial"/>
      <w:sz w:val="32"/>
      <w:lang w:val="en-GB"/>
    </w:rPr>
  </w:style>
  <w:style w:type="character" w:customStyle="1" w:styleId="CommentReference1">
    <w:name w:val="Comment Reference1"/>
    <w:rsid w:val="00722242"/>
    <w:rPr>
      <w:sz w:val="16"/>
    </w:rPr>
  </w:style>
  <w:style w:type="character" w:customStyle="1" w:styleId="ListChar">
    <w:name w:val="List Char"/>
    <w:qFormat/>
    <w:rsid w:val="00722242"/>
    <w:rPr>
      <w:lang w:val="en-GB" w:eastAsia="ar-SA" w:bidi="ar-SA"/>
    </w:rPr>
  </w:style>
  <w:style w:type="paragraph" w:customStyle="1" w:styleId="ListBullet1">
    <w:name w:val="List Bullet1"/>
    <w:basedOn w:val="Normal"/>
    <w:uiPriority w:val="99"/>
    <w:qFormat/>
    <w:rsid w:val="0072224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722242"/>
    <w:pPr>
      <w:tabs>
        <w:tab w:val="clear" w:pos="644"/>
        <w:tab w:val="num" w:pos="1494"/>
      </w:tabs>
      <w:ind w:left="851"/>
    </w:pPr>
  </w:style>
  <w:style w:type="paragraph" w:customStyle="1" w:styleId="ListBullet31">
    <w:name w:val="List Bullet 31"/>
    <w:basedOn w:val="ListBullet21"/>
    <w:uiPriority w:val="99"/>
    <w:qFormat/>
    <w:rsid w:val="00722242"/>
    <w:pPr>
      <w:ind w:left="1135"/>
    </w:pPr>
  </w:style>
  <w:style w:type="paragraph" w:customStyle="1" w:styleId="ListBullet41">
    <w:name w:val="List Bullet 41"/>
    <w:basedOn w:val="ListBullet31"/>
    <w:uiPriority w:val="99"/>
    <w:qFormat/>
    <w:rsid w:val="00722242"/>
    <w:pPr>
      <w:ind w:left="1418"/>
    </w:pPr>
  </w:style>
  <w:style w:type="paragraph" w:customStyle="1" w:styleId="ListBullet51">
    <w:name w:val="List Bullet 51"/>
    <w:basedOn w:val="ListBullet41"/>
    <w:uiPriority w:val="99"/>
    <w:qFormat/>
    <w:rsid w:val="00722242"/>
    <w:pPr>
      <w:ind w:left="1702"/>
    </w:pPr>
  </w:style>
  <w:style w:type="paragraph" w:customStyle="1" w:styleId="DocumentMap1">
    <w:name w:val="Document Map1"/>
    <w:basedOn w:val="Normal"/>
    <w:uiPriority w:val="99"/>
    <w:qFormat/>
    <w:rsid w:val="00722242"/>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722242"/>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722242"/>
    <w:pPr>
      <w:suppressAutoHyphens/>
    </w:pPr>
    <w:rPr>
      <w:rFonts w:eastAsia="MS Mincho"/>
      <w:lang w:eastAsia="ar-SA"/>
    </w:rPr>
  </w:style>
  <w:style w:type="paragraph" w:customStyle="1" w:styleId="List31">
    <w:name w:val="List 31"/>
    <w:basedOn w:val="Normal"/>
    <w:uiPriority w:val="99"/>
    <w:qFormat/>
    <w:rsid w:val="00722242"/>
    <w:pPr>
      <w:suppressAutoHyphens/>
      <w:ind w:left="849" w:hanging="283"/>
    </w:pPr>
    <w:rPr>
      <w:rFonts w:eastAsia="MS Mincho"/>
      <w:lang w:eastAsia="ar-SA"/>
    </w:rPr>
  </w:style>
  <w:style w:type="paragraph" w:customStyle="1" w:styleId="List41">
    <w:name w:val="List 41"/>
    <w:basedOn w:val="List31"/>
    <w:uiPriority w:val="99"/>
    <w:qFormat/>
    <w:rsid w:val="00722242"/>
    <w:pPr>
      <w:ind w:left="1418" w:hanging="284"/>
    </w:pPr>
  </w:style>
  <w:style w:type="paragraph" w:customStyle="1" w:styleId="ListNumber1">
    <w:name w:val="List Number1"/>
    <w:basedOn w:val="List"/>
    <w:uiPriority w:val="99"/>
    <w:qFormat/>
    <w:rsid w:val="0072224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722242"/>
    <w:pPr>
      <w:ind w:left="851" w:hanging="284"/>
    </w:pPr>
  </w:style>
  <w:style w:type="paragraph" w:customStyle="1" w:styleId="List21">
    <w:name w:val="List 21"/>
    <w:basedOn w:val="List"/>
    <w:uiPriority w:val="99"/>
    <w:qFormat/>
    <w:rsid w:val="00722242"/>
    <w:pPr>
      <w:suppressAutoHyphens/>
      <w:ind w:left="851"/>
    </w:pPr>
    <w:rPr>
      <w:rFonts w:eastAsia="MS Mincho"/>
      <w:lang w:eastAsia="ar-SA"/>
    </w:rPr>
  </w:style>
  <w:style w:type="paragraph" w:customStyle="1" w:styleId="List51">
    <w:name w:val="List 51"/>
    <w:basedOn w:val="List41"/>
    <w:uiPriority w:val="99"/>
    <w:qFormat/>
    <w:rsid w:val="00722242"/>
    <w:pPr>
      <w:ind w:left="1702"/>
    </w:pPr>
  </w:style>
  <w:style w:type="paragraph" w:customStyle="1" w:styleId="BodyText21">
    <w:name w:val="Body Text 21"/>
    <w:basedOn w:val="Normal"/>
    <w:uiPriority w:val="99"/>
    <w:qFormat/>
    <w:rsid w:val="00722242"/>
    <w:pPr>
      <w:suppressAutoHyphens/>
      <w:spacing w:after="120"/>
    </w:pPr>
    <w:rPr>
      <w:rFonts w:eastAsia="MS Mincho"/>
      <w:lang w:eastAsia="ar-SA"/>
    </w:rPr>
  </w:style>
  <w:style w:type="paragraph" w:customStyle="1" w:styleId="BodyText31">
    <w:name w:val="Body Text 31"/>
    <w:basedOn w:val="Normal"/>
    <w:uiPriority w:val="99"/>
    <w:qFormat/>
    <w:rsid w:val="00722242"/>
    <w:pPr>
      <w:suppressAutoHyphens/>
      <w:spacing w:after="120"/>
    </w:pPr>
    <w:rPr>
      <w:rFonts w:eastAsia="MS Mincho"/>
      <w:lang w:eastAsia="ar-SA"/>
    </w:rPr>
  </w:style>
  <w:style w:type="paragraph" w:customStyle="1" w:styleId="BodyTextIndent21">
    <w:name w:val="Body Text Indent 21"/>
    <w:basedOn w:val="Normal"/>
    <w:uiPriority w:val="99"/>
    <w:qFormat/>
    <w:rsid w:val="00722242"/>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722242"/>
    <w:pPr>
      <w:suppressAutoHyphens/>
      <w:ind w:left="708"/>
    </w:pPr>
    <w:rPr>
      <w:rFonts w:eastAsia="MS Mincho"/>
      <w:lang w:eastAsia="ar-SA"/>
    </w:rPr>
  </w:style>
  <w:style w:type="paragraph" w:customStyle="1" w:styleId="NoteHeading1">
    <w:name w:val="Note Heading1"/>
    <w:basedOn w:val="Normal"/>
    <w:next w:val="Normal"/>
    <w:uiPriority w:val="99"/>
    <w:qFormat/>
    <w:rsid w:val="00722242"/>
    <w:pPr>
      <w:suppressAutoHyphens/>
    </w:pPr>
    <w:rPr>
      <w:rFonts w:eastAsia="MS Mincho"/>
      <w:lang w:eastAsia="ar-SA"/>
    </w:rPr>
  </w:style>
  <w:style w:type="paragraph" w:customStyle="1" w:styleId="af8">
    <w:name w:val="枠の内容"/>
    <w:basedOn w:val="BodyText"/>
    <w:uiPriority w:val="99"/>
    <w:qFormat/>
    <w:rsid w:val="00722242"/>
    <w:pPr>
      <w:suppressAutoHyphens/>
      <w:spacing w:after="180"/>
    </w:pPr>
    <w:rPr>
      <w:rFonts w:eastAsia="MS Mincho"/>
      <w:lang w:val="en-GB" w:eastAsia="ar-SA"/>
    </w:rPr>
  </w:style>
  <w:style w:type="character" w:customStyle="1" w:styleId="T1Char6">
    <w:name w:val="T1 Char6"/>
    <w:aliases w:val="Header 6 Char Char6"/>
    <w:rsid w:val="0072224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22242"/>
    <w:rPr>
      <w:b/>
      <w:lang w:val="en-GB" w:eastAsia="en-US" w:bidi="ar-SA"/>
    </w:rPr>
  </w:style>
  <w:style w:type="paragraph" w:customStyle="1" w:styleId="Caption2">
    <w:name w:val="Caption2"/>
    <w:basedOn w:val="Normal"/>
    <w:next w:val="Normal"/>
    <w:uiPriority w:val="99"/>
    <w:qFormat/>
    <w:rsid w:val="00722242"/>
    <w:pPr>
      <w:spacing w:before="120" w:after="120"/>
    </w:pPr>
    <w:rPr>
      <w:rFonts w:eastAsia="MS Mincho"/>
      <w:b/>
    </w:rPr>
  </w:style>
  <w:style w:type="character" w:customStyle="1" w:styleId="Head2AZchn">
    <w:name w:val="Head2A Zchn"/>
    <w:aliases w:val="2 Zchn,H2 Zchn,h2 Zchn,DO NOT USE_h2 Zchn,h21 Zchn,UNDERRUBRIK 1-2 Zchn Zchn"/>
    <w:rsid w:val="007222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22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22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2242"/>
    <w:rPr>
      <w:rFonts w:ascii="Arial" w:hAnsi="Arial"/>
      <w:sz w:val="22"/>
      <w:lang w:val="en-GB" w:eastAsia="en-GB" w:bidi="ar-SA"/>
    </w:rPr>
  </w:style>
  <w:style w:type="character" w:customStyle="1" w:styleId="T1Zchn">
    <w:name w:val="T1 Zchn"/>
    <w:aliases w:val="Header 6 Zchn Zchn"/>
    <w:rsid w:val="0072224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22242"/>
    <w:rPr>
      <w:rFonts w:ascii="Arial" w:hAnsi="Arial"/>
      <w:sz w:val="36"/>
      <w:lang w:val="en-GB" w:eastAsia="en-US" w:bidi="ar-SA"/>
    </w:rPr>
  </w:style>
  <w:style w:type="character" w:customStyle="1" w:styleId="T1Char4">
    <w:name w:val="T1 Char4"/>
    <w:aliases w:val="Header 6 Char Char4"/>
    <w:rsid w:val="0072224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2224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22242"/>
    <w:rPr>
      <w:rFonts w:eastAsia="Batang"/>
      <w:b/>
      <w:lang w:val="en-GB" w:eastAsia="en-US" w:bidi="ar-SA"/>
    </w:rPr>
  </w:style>
  <w:style w:type="character" w:customStyle="1" w:styleId="Heading6Char2">
    <w:name w:val="Heading 6 Char2"/>
    <w:rsid w:val="00722242"/>
    <w:rPr>
      <w:rFonts w:ascii="Arial" w:eastAsia="Times New Roman" w:hAnsi="Arial" w:cs="Times New Roman"/>
      <w:sz w:val="20"/>
      <w:szCs w:val="20"/>
      <w:lang w:val="en-GB"/>
    </w:rPr>
  </w:style>
  <w:style w:type="character" w:customStyle="1" w:styleId="T1Char5">
    <w:name w:val="T1 Char5"/>
    <w:aliases w:val="Header 6 Char Char5"/>
    <w:rsid w:val="00722242"/>
  </w:style>
  <w:style w:type="character" w:customStyle="1" w:styleId="capChar4">
    <w:name w:val="cap Char4"/>
    <w:aliases w:val="cap Char Char4,Caption Char Char3,Caption Char1 Char Char3,cap Char Char1 Char3,Caption Char Char1 Char Char3,cap Char2 Char Char Char3"/>
    <w:rsid w:val="0072224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224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2224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2224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22242"/>
    <w:rPr>
      <w:rFonts w:ascii="Arial" w:hAnsi="Arial"/>
      <w:sz w:val="32"/>
      <w:lang w:val="en-GB"/>
    </w:rPr>
  </w:style>
  <w:style w:type="character" w:customStyle="1" w:styleId="T1Char8">
    <w:name w:val="T1 Char8"/>
    <w:aliases w:val="Header 6 Char Char7"/>
    <w:rsid w:val="0072224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2224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2224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224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22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224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2242"/>
    <w:rPr>
      <w:rFonts w:ascii="Arial" w:hAnsi="Arial"/>
      <w:sz w:val="32"/>
      <w:lang w:val="en-GB" w:eastAsia="en-US"/>
    </w:rPr>
  </w:style>
  <w:style w:type="character" w:customStyle="1" w:styleId="T1Char7">
    <w:name w:val="T1 Char7"/>
    <w:aliases w:val="Header 6 Char Char8"/>
    <w:rsid w:val="00722242"/>
    <w:rPr>
      <w:rFonts w:ascii="Arial" w:hAnsi="Arial"/>
      <w:lang w:val="en-GB" w:eastAsia="en-US"/>
    </w:rPr>
  </w:style>
  <w:style w:type="paragraph" w:customStyle="1" w:styleId="17">
    <w:name w:val="题注1"/>
    <w:basedOn w:val="Normal"/>
    <w:next w:val="Normal"/>
    <w:uiPriority w:val="99"/>
    <w:qFormat/>
    <w:rsid w:val="00722242"/>
    <w:pPr>
      <w:spacing w:before="120" w:after="120"/>
    </w:pPr>
    <w:rPr>
      <w:rFonts w:eastAsia="MS Mincho"/>
      <w:b/>
    </w:rPr>
  </w:style>
  <w:style w:type="paragraph" w:customStyle="1" w:styleId="18">
    <w:name w:val="图表目录1"/>
    <w:basedOn w:val="Normal"/>
    <w:next w:val="Normal"/>
    <w:uiPriority w:val="99"/>
    <w:qFormat/>
    <w:rsid w:val="0072224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22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22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2242"/>
    <w:rPr>
      <w:rFonts w:ascii="Arial" w:hAnsi="Arial" w:cs="Arial"/>
      <w:sz w:val="24"/>
      <w:szCs w:val="24"/>
      <w:lang w:val="en-GB" w:eastAsia="en-US" w:bidi="he-IL"/>
    </w:rPr>
  </w:style>
  <w:style w:type="character" w:customStyle="1" w:styleId="T1Char9">
    <w:name w:val="T1 Char9"/>
    <w:aliases w:val="Header 6 Char Char9"/>
    <w:rsid w:val="00722242"/>
    <w:rPr>
      <w:rFonts w:ascii="Arial" w:hAnsi="Arial" w:cs="Arial"/>
      <w:lang w:val="en-GB" w:eastAsia="en-US" w:bidi="he-IL"/>
    </w:rPr>
  </w:style>
  <w:style w:type="character" w:customStyle="1" w:styleId="BodyText2Char1">
    <w:name w:val="Body Text 2 Char1"/>
    <w:qFormat/>
    <w:rsid w:val="00722242"/>
    <w:rPr>
      <w:lang w:val="en-GB" w:eastAsia="ja-JP"/>
    </w:rPr>
  </w:style>
  <w:style w:type="character" w:customStyle="1" w:styleId="BodyText3Char1">
    <w:name w:val="Body Text 3 Char1"/>
    <w:qFormat/>
    <w:rsid w:val="00722242"/>
    <w:rPr>
      <w:lang w:val="en-GB" w:eastAsia="ja-JP"/>
    </w:rPr>
  </w:style>
  <w:style w:type="character" w:customStyle="1" w:styleId="BodyTextIndentChar1">
    <w:name w:val="Body Text Indent Char1"/>
    <w:qFormat/>
    <w:rsid w:val="00722242"/>
    <w:rPr>
      <w:rFonts w:eastAsia="MS Mincho"/>
      <w:lang w:val="en-GB" w:eastAsia="x-none"/>
    </w:rPr>
  </w:style>
  <w:style w:type="paragraph" w:customStyle="1" w:styleId="TDC91">
    <w:name w:val="TDC 91"/>
    <w:basedOn w:val="TOC8"/>
    <w:uiPriority w:val="99"/>
    <w:qFormat/>
    <w:rsid w:val="00722242"/>
    <w:pPr>
      <w:keepNext w:val="0"/>
      <w:ind w:left="1418" w:hanging="1418"/>
    </w:pPr>
    <w:rPr>
      <w:rFonts w:eastAsia="MS Mincho"/>
    </w:rPr>
  </w:style>
  <w:style w:type="character" w:customStyle="1" w:styleId="BodyTextIndent2Char1">
    <w:name w:val="Body Text Indent 2 Char1"/>
    <w:qFormat/>
    <w:rsid w:val="00722242"/>
    <w:rPr>
      <w:rFonts w:ascii="Arial" w:eastAsia="MS Mincho" w:hAnsi="Arial"/>
      <w:lang w:val="en-GB" w:eastAsia="ja-JP"/>
    </w:rPr>
  </w:style>
  <w:style w:type="character" w:customStyle="1" w:styleId="NoteHeadingChar1">
    <w:name w:val="Note Heading Char1"/>
    <w:rsid w:val="00722242"/>
    <w:rPr>
      <w:rFonts w:eastAsia="MS Mincho"/>
      <w:lang w:val="en-GB" w:eastAsia="x-none"/>
    </w:rPr>
  </w:style>
  <w:style w:type="character" w:customStyle="1" w:styleId="HTMLPreformattedChar1">
    <w:name w:val="HTML Preformatted Char1"/>
    <w:rsid w:val="00722242"/>
    <w:rPr>
      <w:rFonts w:ascii="Courier New" w:eastAsia="MS Mincho" w:hAnsi="Courier New"/>
      <w:lang w:val="en-GB" w:eastAsia="x-none"/>
    </w:rPr>
  </w:style>
  <w:style w:type="paragraph" w:customStyle="1" w:styleId="Epgrafe1">
    <w:name w:val="Epígrafe1"/>
    <w:basedOn w:val="Normal"/>
    <w:next w:val="Normal"/>
    <w:uiPriority w:val="99"/>
    <w:qFormat/>
    <w:rsid w:val="00722242"/>
    <w:pPr>
      <w:spacing w:before="120" w:after="120"/>
    </w:pPr>
    <w:rPr>
      <w:rFonts w:eastAsia="MS Mincho"/>
      <w:b/>
    </w:rPr>
  </w:style>
  <w:style w:type="paragraph" w:customStyle="1" w:styleId="Tabladeilustraciones1">
    <w:name w:val="Tabla de ilustraciones1"/>
    <w:basedOn w:val="Normal"/>
    <w:next w:val="Normal"/>
    <w:uiPriority w:val="99"/>
    <w:qFormat/>
    <w:rsid w:val="00722242"/>
    <w:pPr>
      <w:ind w:left="400" w:hanging="400"/>
      <w:jc w:val="center"/>
    </w:pPr>
    <w:rPr>
      <w:rFonts w:eastAsia="MS Mincho"/>
      <w:b/>
    </w:rPr>
  </w:style>
  <w:style w:type="character" w:customStyle="1" w:styleId="Heading7Char3">
    <w:name w:val="Heading 7 Char3"/>
    <w:rsid w:val="00722242"/>
    <w:rPr>
      <w:rFonts w:ascii="Arial" w:eastAsia="Times New Roman" w:hAnsi="Arial"/>
      <w:lang w:val="en-GB"/>
    </w:rPr>
  </w:style>
  <w:style w:type="character" w:customStyle="1" w:styleId="Heading8Char3">
    <w:name w:val="Heading 8 Char3"/>
    <w:rsid w:val="00722242"/>
    <w:rPr>
      <w:rFonts w:ascii="Arial" w:eastAsia="Times New Roman" w:hAnsi="Arial"/>
      <w:sz w:val="36"/>
      <w:lang w:val="en-GB"/>
    </w:rPr>
  </w:style>
  <w:style w:type="character" w:customStyle="1" w:styleId="Heading9Char2">
    <w:name w:val="Heading 9 Char2"/>
    <w:rsid w:val="00722242"/>
    <w:rPr>
      <w:rFonts w:ascii="Arial" w:eastAsia="Times New Roman" w:hAnsi="Arial"/>
      <w:sz w:val="36"/>
      <w:lang w:val="en-GB"/>
    </w:rPr>
  </w:style>
  <w:style w:type="character" w:customStyle="1" w:styleId="FooterChar2">
    <w:name w:val="Footer Char2"/>
    <w:aliases w:val="footer odd Char2,footer Char2,fo Char2,pie de página Char2"/>
    <w:rsid w:val="00722242"/>
    <w:rPr>
      <w:rFonts w:ascii="Arial" w:eastAsia="Times New Roman" w:hAnsi="Arial"/>
      <w:b/>
      <w:i/>
      <w:noProof/>
      <w:sz w:val="18"/>
    </w:rPr>
  </w:style>
  <w:style w:type="character" w:customStyle="1" w:styleId="PlainTextChar3">
    <w:name w:val="Plain Text Char3"/>
    <w:rsid w:val="00722242"/>
    <w:rPr>
      <w:rFonts w:ascii="Courier New" w:hAnsi="Courier New"/>
      <w:lang w:val="nb-NO" w:eastAsia="ja-JP"/>
    </w:rPr>
  </w:style>
  <w:style w:type="character" w:customStyle="1" w:styleId="BodyText2Char3">
    <w:name w:val="Body Text 2 Char3"/>
    <w:rsid w:val="00722242"/>
    <w:rPr>
      <w:rFonts w:ascii="Times New Roman" w:eastAsia="SimSun" w:hAnsi="Times New Roman"/>
      <w:lang w:val="en-GB" w:eastAsia="ja-JP"/>
    </w:rPr>
  </w:style>
  <w:style w:type="character" w:customStyle="1" w:styleId="BodyText3Char3">
    <w:name w:val="Body Text 3 Char3"/>
    <w:rsid w:val="00722242"/>
    <w:rPr>
      <w:rFonts w:ascii="Times New Roman" w:eastAsia="SimSun" w:hAnsi="Times New Roman"/>
      <w:lang w:val="en-GB" w:eastAsia="ja-JP"/>
    </w:rPr>
  </w:style>
  <w:style w:type="paragraph" w:customStyle="1" w:styleId="H62">
    <w:name w:val="样式 H6"/>
    <w:basedOn w:val="H6"/>
    <w:uiPriority w:val="99"/>
    <w:qFormat/>
    <w:rsid w:val="00722242"/>
  </w:style>
  <w:style w:type="paragraph" w:customStyle="1" w:styleId="TH0">
    <w:name w:val="样式 TH"/>
    <w:basedOn w:val="TH"/>
    <w:uiPriority w:val="99"/>
    <w:qFormat/>
    <w:rsid w:val="00722242"/>
    <w:rPr>
      <w:bCs/>
    </w:rPr>
  </w:style>
  <w:style w:type="character" w:customStyle="1" w:styleId="ListChar3">
    <w:name w:val="List Char3"/>
    <w:rsid w:val="00722242"/>
    <w:rPr>
      <w:rFonts w:ascii="Times New Roman" w:eastAsia="Times New Roman" w:hAnsi="Times New Roman"/>
      <w:lang w:val="en-GB"/>
    </w:rPr>
  </w:style>
  <w:style w:type="character" w:customStyle="1" w:styleId="BodyTextIndentChar3">
    <w:name w:val="Body Text Indent Char3"/>
    <w:rsid w:val="00722242"/>
    <w:rPr>
      <w:rFonts w:ascii="Times New Roman" w:eastAsia="SimSun" w:hAnsi="Times New Roman"/>
      <w:lang w:val="en-GB" w:eastAsia="ja-JP"/>
    </w:rPr>
  </w:style>
  <w:style w:type="character" w:customStyle="1" w:styleId="BodyTextIndent2Char3">
    <w:name w:val="Body Text Indent 2 Char3"/>
    <w:rsid w:val="00722242"/>
    <w:rPr>
      <w:rFonts w:ascii="Arial" w:eastAsia="MS Mincho" w:hAnsi="Arial" w:cs="Arial"/>
      <w:lang w:val="en-GB" w:eastAsia="ja-JP"/>
    </w:rPr>
  </w:style>
  <w:style w:type="character" w:customStyle="1" w:styleId="Heading7Char2">
    <w:name w:val="Heading 7 Char2"/>
    <w:rsid w:val="00722242"/>
    <w:rPr>
      <w:rFonts w:ascii="Arial" w:hAnsi="Arial"/>
      <w:lang w:val="en-GB" w:eastAsia="en-GB" w:bidi="ar-SA"/>
    </w:rPr>
  </w:style>
  <w:style w:type="character" w:customStyle="1" w:styleId="Heading8Char2">
    <w:name w:val="Heading 8 Char2"/>
    <w:rsid w:val="00722242"/>
    <w:rPr>
      <w:rFonts w:ascii="Arial" w:hAnsi="Arial"/>
      <w:sz w:val="36"/>
      <w:lang w:val="en-GB" w:eastAsia="en-GB" w:bidi="ar-SA"/>
    </w:rPr>
  </w:style>
  <w:style w:type="character" w:customStyle="1" w:styleId="ListChar2">
    <w:name w:val="List Char2"/>
    <w:rsid w:val="00722242"/>
    <w:rPr>
      <w:lang w:val="en-GB" w:eastAsia="en-GB" w:bidi="ar-SA"/>
    </w:rPr>
  </w:style>
  <w:style w:type="character" w:customStyle="1" w:styleId="PlainTextChar2">
    <w:name w:val="Plain Text Char2"/>
    <w:rsid w:val="00722242"/>
    <w:rPr>
      <w:rFonts w:ascii="Courier New" w:hAnsi="Courier New"/>
      <w:lang w:val="nb-NO" w:eastAsia="en-US" w:bidi="ar-SA"/>
    </w:rPr>
  </w:style>
  <w:style w:type="character" w:customStyle="1" w:styleId="CommentTextChar2">
    <w:name w:val="Comment Text Char2"/>
    <w:semiHidden/>
    <w:rsid w:val="00722242"/>
    <w:rPr>
      <w:lang w:val="en-GB" w:eastAsia="en-US" w:bidi="ar-SA"/>
    </w:rPr>
  </w:style>
  <w:style w:type="character" w:customStyle="1" w:styleId="BodyText2Char2">
    <w:name w:val="Body Text 2 Char2"/>
    <w:rsid w:val="00722242"/>
    <w:rPr>
      <w:lang w:val="en-GB" w:eastAsia="ja-JP" w:bidi="ar-SA"/>
    </w:rPr>
  </w:style>
  <w:style w:type="character" w:customStyle="1" w:styleId="BodyText3Char2">
    <w:name w:val="Body Text 3 Char2"/>
    <w:rsid w:val="00722242"/>
    <w:rPr>
      <w:lang w:val="en-GB" w:eastAsia="ja-JP" w:bidi="ar-SA"/>
    </w:rPr>
  </w:style>
  <w:style w:type="character" w:customStyle="1" w:styleId="BodyTextIndentChar2">
    <w:name w:val="Body Text Indent Char2"/>
    <w:rsid w:val="00722242"/>
    <w:rPr>
      <w:lang w:val="en-GB" w:eastAsia="en-US" w:bidi="ar-SA"/>
    </w:rPr>
  </w:style>
  <w:style w:type="character" w:customStyle="1" w:styleId="BodyTextIndent2Char2">
    <w:name w:val="Body Text Indent 2 Char2"/>
    <w:rsid w:val="00722242"/>
    <w:rPr>
      <w:rFonts w:ascii="Arial" w:eastAsia="MS Mincho" w:hAnsi="Arial" w:cs="Arial"/>
      <w:lang w:val="en-GB" w:eastAsia="ja-JP" w:bidi="ar-SA"/>
    </w:rPr>
  </w:style>
  <w:style w:type="paragraph" w:customStyle="1" w:styleId="28">
    <w:name w:val="列出段落2"/>
    <w:basedOn w:val="Normal"/>
    <w:uiPriority w:val="99"/>
    <w:qFormat/>
    <w:rsid w:val="00722242"/>
    <w:pPr>
      <w:ind w:firstLineChars="200" w:firstLine="420"/>
    </w:pPr>
    <w:rPr>
      <w:rFonts w:eastAsia="SimSun"/>
    </w:rPr>
  </w:style>
  <w:style w:type="paragraph" w:customStyle="1" w:styleId="29">
    <w:name w:val="(文字) (文字)2"/>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2242"/>
    <w:rPr>
      <w:lang w:val="en-GB" w:eastAsia="ja-JP" w:bidi="ar-SA"/>
    </w:rPr>
  </w:style>
  <w:style w:type="paragraph" w:customStyle="1" w:styleId="ListParagraph1">
    <w:name w:val="List Paragraph1"/>
    <w:basedOn w:val="Normal"/>
    <w:uiPriority w:val="99"/>
    <w:qFormat/>
    <w:rsid w:val="00722242"/>
    <w:pPr>
      <w:ind w:left="720"/>
      <w:contextualSpacing/>
    </w:pPr>
  </w:style>
  <w:style w:type="character" w:customStyle="1" w:styleId="19">
    <w:name w:val="段落フォント1"/>
    <w:rsid w:val="00722242"/>
  </w:style>
  <w:style w:type="character" w:customStyle="1" w:styleId="1a">
    <w:name w:val="コメント参照1"/>
    <w:rsid w:val="00722242"/>
    <w:rPr>
      <w:sz w:val="16"/>
    </w:rPr>
  </w:style>
  <w:style w:type="paragraph" w:customStyle="1" w:styleId="1b">
    <w:name w:val="図表番号1"/>
    <w:basedOn w:val="Normal"/>
    <w:uiPriority w:val="99"/>
    <w:qFormat/>
    <w:rsid w:val="00722242"/>
    <w:pPr>
      <w:suppressLineNumbers/>
      <w:suppressAutoHyphens/>
      <w:spacing w:before="120" w:after="120"/>
    </w:pPr>
    <w:rPr>
      <w:rFonts w:eastAsia="MS Mincho" w:cs="Mangal"/>
      <w:i/>
      <w:iCs/>
      <w:lang w:eastAsia="ar-SA"/>
    </w:rPr>
  </w:style>
  <w:style w:type="paragraph" w:customStyle="1" w:styleId="1c">
    <w:name w:val="段落番号1"/>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722242"/>
    <w:pPr>
      <w:ind w:left="851" w:hanging="284"/>
    </w:pPr>
  </w:style>
  <w:style w:type="paragraph" w:customStyle="1" w:styleId="1d">
    <w:name w:val="箇条書き1"/>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722242"/>
    <w:pPr>
      <w:tabs>
        <w:tab w:val="clear" w:pos="644"/>
        <w:tab w:val="num" w:pos="1494"/>
      </w:tabs>
      <w:ind w:left="851" w:hanging="284"/>
    </w:pPr>
  </w:style>
  <w:style w:type="paragraph" w:customStyle="1" w:styleId="310">
    <w:name w:val="箇条書き 31"/>
    <w:basedOn w:val="211"/>
    <w:uiPriority w:val="99"/>
    <w:qFormat/>
    <w:rsid w:val="00722242"/>
    <w:pPr>
      <w:ind w:left="1135"/>
    </w:pPr>
  </w:style>
  <w:style w:type="paragraph" w:customStyle="1" w:styleId="212">
    <w:name w:val="一覧 21"/>
    <w:basedOn w:val="List"/>
    <w:uiPriority w:val="99"/>
    <w:qFormat/>
    <w:rsid w:val="00722242"/>
    <w:pPr>
      <w:suppressAutoHyphens/>
      <w:ind w:left="851"/>
    </w:pPr>
    <w:rPr>
      <w:rFonts w:eastAsia="MS Mincho" w:cs="CG Times (WN)"/>
      <w:lang w:eastAsia="ar-SA"/>
    </w:rPr>
  </w:style>
  <w:style w:type="paragraph" w:customStyle="1" w:styleId="311">
    <w:name w:val="一覧 31"/>
    <w:basedOn w:val="212"/>
    <w:uiPriority w:val="99"/>
    <w:qFormat/>
    <w:rsid w:val="00722242"/>
    <w:pPr>
      <w:ind w:left="1135"/>
    </w:pPr>
  </w:style>
  <w:style w:type="paragraph" w:customStyle="1" w:styleId="410">
    <w:name w:val="一覧 41"/>
    <w:basedOn w:val="311"/>
    <w:uiPriority w:val="99"/>
    <w:qFormat/>
    <w:rsid w:val="00722242"/>
    <w:pPr>
      <w:ind w:left="1418"/>
    </w:pPr>
  </w:style>
  <w:style w:type="paragraph" w:customStyle="1" w:styleId="510">
    <w:name w:val="一覧 51"/>
    <w:basedOn w:val="410"/>
    <w:uiPriority w:val="99"/>
    <w:qFormat/>
    <w:rsid w:val="00722242"/>
    <w:pPr>
      <w:ind w:left="1702"/>
    </w:pPr>
  </w:style>
  <w:style w:type="paragraph" w:customStyle="1" w:styleId="411">
    <w:name w:val="箇条書き 41"/>
    <w:basedOn w:val="310"/>
    <w:uiPriority w:val="99"/>
    <w:qFormat/>
    <w:rsid w:val="00722242"/>
    <w:pPr>
      <w:ind w:left="1418"/>
    </w:pPr>
  </w:style>
  <w:style w:type="paragraph" w:customStyle="1" w:styleId="511">
    <w:name w:val="箇条書き 51"/>
    <w:basedOn w:val="411"/>
    <w:uiPriority w:val="99"/>
    <w:qFormat/>
    <w:rsid w:val="00722242"/>
    <w:pPr>
      <w:ind w:left="1702"/>
    </w:pPr>
  </w:style>
  <w:style w:type="paragraph" w:customStyle="1" w:styleId="1e">
    <w:name w:val="コメント文字列1"/>
    <w:basedOn w:val="Normal"/>
    <w:uiPriority w:val="99"/>
    <w:qFormat/>
    <w:rsid w:val="00722242"/>
    <w:pPr>
      <w:suppressAutoHyphens/>
    </w:pPr>
    <w:rPr>
      <w:rFonts w:eastAsia="MS Mincho" w:cs="CG Times (WN)"/>
      <w:lang w:eastAsia="ar-SA"/>
    </w:rPr>
  </w:style>
  <w:style w:type="paragraph" w:customStyle="1" w:styleId="1f">
    <w:name w:val="吹き出し1"/>
    <w:basedOn w:val="Normal"/>
    <w:uiPriority w:val="99"/>
    <w:qFormat/>
    <w:rsid w:val="0072224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722242"/>
    <w:rPr>
      <w:b/>
      <w:bCs/>
    </w:rPr>
  </w:style>
  <w:style w:type="paragraph" w:customStyle="1" w:styleId="1f1">
    <w:name w:val="見出しマップ1"/>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722242"/>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722242"/>
    <w:pPr>
      <w:suppressAutoHyphens/>
      <w:spacing w:after="120"/>
    </w:pPr>
    <w:rPr>
      <w:rFonts w:eastAsia="MS Mincho" w:cs="CG Times (WN)"/>
      <w:lang w:eastAsia="ar-SA"/>
    </w:rPr>
  </w:style>
  <w:style w:type="paragraph" w:customStyle="1" w:styleId="312">
    <w:name w:val="本文 31"/>
    <w:basedOn w:val="Normal"/>
    <w:uiPriority w:val="99"/>
    <w:qFormat/>
    <w:rsid w:val="00722242"/>
    <w:pPr>
      <w:suppressAutoHyphens/>
      <w:spacing w:after="120"/>
    </w:pPr>
    <w:rPr>
      <w:rFonts w:eastAsia="MS Mincho" w:cs="CG Times (WN)"/>
      <w:lang w:eastAsia="ar-SA"/>
    </w:rPr>
  </w:style>
  <w:style w:type="paragraph" w:customStyle="1" w:styleId="Web1">
    <w:name w:val="標準 (Web)1"/>
    <w:basedOn w:val="Normal"/>
    <w:uiPriority w:val="99"/>
    <w:qFormat/>
    <w:rsid w:val="00722242"/>
    <w:pPr>
      <w:suppressAutoHyphens/>
      <w:spacing w:before="100" w:after="100"/>
    </w:pPr>
    <w:rPr>
      <w:rFonts w:eastAsia="Arial Unicode MS" w:cs="CG Times (WN)"/>
    </w:rPr>
  </w:style>
  <w:style w:type="paragraph" w:customStyle="1" w:styleId="214">
    <w:name w:val="本文インデント 21"/>
    <w:basedOn w:val="Normal"/>
    <w:uiPriority w:val="99"/>
    <w:qFormat/>
    <w:rsid w:val="00722242"/>
    <w:pPr>
      <w:suppressAutoHyphens/>
      <w:ind w:left="567"/>
    </w:pPr>
    <w:rPr>
      <w:rFonts w:ascii="Arial" w:eastAsia="MS Mincho" w:hAnsi="Arial" w:cs="Arial"/>
      <w:lang w:eastAsia="ar-SA"/>
    </w:rPr>
  </w:style>
  <w:style w:type="paragraph" w:customStyle="1" w:styleId="1f3">
    <w:name w:val="標準インデント1"/>
    <w:basedOn w:val="Normal"/>
    <w:uiPriority w:val="99"/>
    <w:qFormat/>
    <w:rsid w:val="00722242"/>
    <w:pPr>
      <w:suppressAutoHyphens/>
      <w:ind w:left="708"/>
    </w:pPr>
    <w:rPr>
      <w:rFonts w:eastAsia="MS Mincho" w:cs="CG Times (WN)"/>
      <w:lang w:eastAsia="ar-SA"/>
    </w:rPr>
  </w:style>
  <w:style w:type="paragraph" w:customStyle="1" w:styleId="1f4">
    <w:name w:val="記1"/>
    <w:basedOn w:val="Normal"/>
    <w:next w:val="Normal"/>
    <w:uiPriority w:val="99"/>
    <w:qFormat/>
    <w:rsid w:val="00722242"/>
    <w:pPr>
      <w:suppressAutoHyphens/>
    </w:pPr>
    <w:rPr>
      <w:rFonts w:eastAsia="MS Mincho" w:cs="CG Times (WN)"/>
      <w:lang w:eastAsia="ar-SA"/>
    </w:rPr>
  </w:style>
  <w:style w:type="paragraph" w:customStyle="1" w:styleId="HTML1">
    <w:name w:val="HTML 書式付き1"/>
    <w:basedOn w:val="Normal"/>
    <w:uiPriority w:val="99"/>
    <w:qFormat/>
    <w:rsid w:val="00722242"/>
    <w:pPr>
      <w:suppressAutoHyphens/>
    </w:pPr>
    <w:rPr>
      <w:rFonts w:ascii="Courier New" w:eastAsia="MS Mincho" w:hAnsi="Courier New" w:cs="Courier New"/>
      <w:lang w:eastAsia="ar-SA"/>
    </w:rPr>
  </w:style>
  <w:style w:type="character" w:customStyle="1" w:styleId="CharChar23">
    <w:name w:val="Char Char23"/>
    <w:rsid w:val="00722242"/>
    <w:rPr>
      <w:rFonts w:ascii="Arial" w:hAnsi="Arial"/>
      <w:lang w:val="en-GB" w:eastAsia="en-US"/>
    </w:rPr>
  </w:style>
  <w:style w:type="character" w:customStyle="1" w:styleId="EmailStyle97">
    <w:name w:val="EmailStyle97"/>
    <w:semiHidden/>
    <w:rsid w:val="00722242"/>
    <w:rPr>
      <w:rFonts w:ascii="Arial" w:hAnsi="Arial" w:cs="Arial"/>
      <w:color w:val="auto"/>
      <w:sz w:val="20"/>
      <w:szCs w:val="20"/>
    </w:rPr>
  </w:style>
  <w:style w:type="character" w:customStyle="1" w:styleId="B1C">
    <w:name w:val="B1 C"/>
    <w:rsid w:val="00722242"/>
    <w:rPr>
      <w:lang w:val="en-GB" w:eastAsia="en-US" w:bidi="ar-SA"/>
    </w:rPr>
  </w:style>
  <w:style w:type="character" w:customStyle="1" w:styleId="Titre3">
    <w:name w:val="Titre 3"/>
    <w:rsid w:val="00722242"/>
    <w:rPr>
      <w:rFonts w:ascii="Arial" w:hAnsi="Arial"/>
      <w:sz w:val="28"/>
      <w:szCs w:val="28"/>
      <w:lang w:val="en-GB" w:eastAsia="en-GB"/>
    </w:rPr>
  </w:style>
  <w:style w:type="character" w:customStyle="1" w:styleId="B2C">
    <w:name w:val="B2 C"/>
    <w:rsid w:val="00722242"/>
    <w:rPr>
      <w:lang w:val="en-GB" w:eastAsia="en-GB"/>
    </w:rPr>
  </w:style>
  <w:style w:type="paragraph" w:customStyle="1" w:styleId="CommentNokia">
    <w:name w:val="Comment Nokia"/>
    <w:basedOn w:val="Normal"/>
    <w:uiPriority w:val="99"/>
    <w:qFormat/>
    <w:rsid w:val="00722242"/>
    <w:pPr>
      <w:tabs>
        <w:tab w:val="left" w:pos="360"/>
      </w:tabs>
      <w:ind w:left="360" w:hanging="360"/>
    </w:pPr>
    <w:rPr>
      <w:rFonts w:eastAsia="MS Mincho"/>
      <w:lang w:val="en-US"/>
    </w:rPr>
  </w:style>
  <w:style w:type="paragraph" w:customStyle="1" w:styleId="11BodyText">
    <w:name w:val="11 BodyText"/>
    <w:basedOn w:val="Normal"/>
    <w:link w:val="11BodyTextChar"/>
    <w:qFormat/>
    <w:rsid w:val="00722242"/>
    <w:pPr>
      <w:spacing w:after="220"/>
      <w:ind w:left="1298"/>
    </w:pPr>
    <w:rPr>
      <w:rFonts w:ascii="Arial" w:eastAsia="SimSun" w:hAnsi="Arial"/>
      <w:lang w:val="en-US"/>
    </w:rPr>
  </w:style>
  <w:style w:type="character" w:customStyle="1" w:styleId="st1">
    <w:name w:val="st1"/>
    <w:rsid w:val="0072224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224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22242"/>
    <w:rPr>
      <w:rFonts w:ascii="Arial" w:hAnsi="Arial"/>
      <w:sz w:val="36"/>
      <w:lang w:val="en-GB" w:eastAsia="en-US" w:bidi="ar-SA"/>
    </w:rPr>
  </w:style>
  <w:style w:type="paragraph" w:customStyle="1" w:styleId="1Char">
    <w:name w:val="(文字) (文字)1 Char (文字) (文字)"/>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722242"/>
    <w:rPr>
      <w:rFonts w:ascii="Arial" w:hAnsi="Arial" w:cs="Arial"/>
      <w:color w:val="auto"/>
      <w:sz w:val="20"/>
      <w:szCs w:val="20"/>
    </w:rPr>
  </w:style>
  <w:style w:type="paragraph" w:customStyle="1" w:styleId="ZchnZchn1">
    <w:name w:val="Zchn Zchn1"/>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722242"/>
    <w:rPr>
      <w:rFonts w:ascii="Courier New" w:eastAsia="Batang" w:hAnsi="Courier New"/>
      <w:lang w:val="nb-NO" w:eastAsia="en-US" w:bidi="ar-SA"/>
    </w:rPr>
  </w:style>
  <w:style w:type="paragraph" w:customStyle="1" w:styleId="-PAGE-">
    <w:name w:val="- PAGE -"/>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uiPriority w:val="99"/>
    <w:qFormat/>
    <w:rsid w:val="00722242"/>
  </w:style>
  <w:style w:type="paragraph" w:customStyle="1" w:styleId="TaOC">
    <w:name w:val="TaOC"/>
    <w:basedOn w:val="TAC"/>
    <w:uiPriority w:val="99"/>
    <w:qFormat/>
    <w:rsid w:val="00722242"/>
    <w:rPr>
      <w:rFonts w:eastAsia="SimSun"/>
    </w:rPr>
  </w:style>
  <w:style w:type="paragraph" w:customStyle="1" w:styleId="1CharChar1Char">
    <w:name w:val="(文字) (文字)1 Char (文字) (文字) Char (文字) (文字)1 Char (文字) (文字)"/>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uiPriority w:val="99"/>
    <w:qFormat/>
    <w:rsid w:val="00722242"/>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uiPriority w:val="99"/>
    <w:semiHidden/>
    <w:qFormat/>
    <w:rsid w:val="00722242"/>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7222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2224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722242"/>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qFormat/>
    <w:rsid w:val="00722242"/>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722242"/>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uiPriority w:val="99"/>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2224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2242"/>
    <w:rPr>
      <w:rFonts w:ascii="Arial" w:eastAsia="MS Mincho" w:hAnsi="Arial"/>
      <w:sz w:val="36"/>
      <w:lang w:val="en-GB" w:eastAsia="en-US" w:bidi="ar-SA"/>
    </w:rPr>
  </w:style>
  <w:style w:type="paragraph" w:customStyle="1" w:styleId="35">
    <w:name w:val="列出段落3"/>
    <w:basedOn w:val="Normal"/>
    <w:uiPriority w:val="99"/>
    <w:qFormat/>
    <w:rsid w:val="00722242"/>
    <w:pPr>
      <w:ind w:firstLineChars="200" w:firstLine="420"/>
    </w:pPr>
    <w:rPr>
      <w:rFonts w:eastAsia="SimSun"/>
    </w:rPr>
  </w:style>
  <w:style w:type="paragraph" w:customStyle="1" w:styleId="1f5">
    <w:name w:val="无间隔1"/>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722242"/>
  </w:style>
  <w:style w:type="paragraph" w:customStyle="1" w:styleId="B-Body">
    <w:name w:val="B-Body"/>
    <w:link w:val="B-BodyChar"/>
    <w:qFormat/>
    <w:rsid w:val="00722242"/>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rsid w:val="00722242"/>
    <w:rPr>
      <w:rFonts w:ascii="Times New Roman" w:eastAsia="SimSun" w:hAnsi="Times New Roman" w:cs="Times New Roman"/>
      <w:kern w:val="0"/>
      <w:szCs w:val="20"/>
      <w:lang w:val="en-GB" w:eastAsia="en-GB"/>
      <w14:ligatures w14:val="none"/>
    </w:rPr>
  </w:style>
  <w:style w:type="paragraph" w:customStyle="1" w:styleId="43">
    <w:name w:val="列出段落4"/>
    <w:basedOn w:val="Normal"/>
    <w:uiPriority w:val="99"/>
    <w:qFormat/>
    <w:rsid w:val="00722242"/>
    <w:pPr>
      <w:ind w:firstLineChars="200" w:firstLine="420"/>
    </w:pPr>
    <w:rPr>
      <w:rFonts w:eastAsia="SimSun"/>
    </w:rPr>
  </w:style>
  <w:style w:type="paragraph" w:customStyle="1" w:styleId="TF1">
    <w:name w:val="TF1"/>
    <w:link w:val="TFZchn"/>
    <w:qFormat/>
    <w:rsid w:val="00722242"/>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72224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22242"/>
    <w:rPr>
      <w:rFonts w:ascii="Arial" w:hAnsi="Arial"/>
      <w:sz w:val="24"/>
      <w:lang w:val="en-GB"/>
    </w:rPr>
  </w:style>
  <w:style w:type="character" w:customStyle="1" w:styleId="1Char0">
    <w:name w:val="标题 1 Char"/>
    <w:aliases w:val="h151 Char1,h161 Char1"/>
    <w:uiPriority w:val="9"/>
    <w:rsid w:val="00722242"/>
    <w:rPr>
      <w:rFonts w:ascii="Arial" w:hAnsi="Arial"/>
      <w:sz w:val="36"/>
      <w:lang w:val="en-GB" w:eastAsia="en-US" w:bidi="ar-SA"/>
    </w:rPr>
  </w:style>
  <w:style w:type="character" w:customStyle="1" w:styleId="2Char">
    <w:name w:val="标题 2 Char"/>
    <w:aliases w:val="22 Char"/>
    <w:uiPriority w:val="9"/>
    <w:rsid w:val="00722242"/>
    <w:rPr>
      <w:rFonts w:ascii="Arial" w:hAnsi="Arial"/>
      <w:sz w:val="32"/>
      <w:lang w:val="en-GB"/>
    </w:rPr>
  </w:style>
  <w:style w:type="character" w:customStyle="1" w:styleId="3Char">
    <w:name w:val="标题 3 Char"/>
    <w:uiPriority w:val="9"/>
    <w:rsid w:val="0072224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22242"/>
    <w:rPr>
      <w:rFonts w:ascii="Arial" w:hAnsi="Arial"/>
      <w:sz w:val="24"/>
      <w:szCs w:val="28"/>
      <w:lang w:val="en-GB" w:eastAsia="en-GB"/>
    </w:rPr>
  </w:style>
  <w:style w:type="character" w:customStyle="1" w:styleId="6Char">
    <w:name w:val="标题 6 Char"/>
    <w:uiPriority w:val="9"/>
    <w:rsid w:val="00722242"/>
    <w:rPr>
      <w:rFonts w:ascii="Arial" w:hAnsi="Arial"/>
      <w:lang w:val="en-GB"/>
    </w:rPr>
  </w:style>
  <w:style w:type="character" w:customStyle="1" w:styleId="7Char">
    <w:name w:val="标题 7 Char"/>
    <w:uiPriority w:val="9"/>
    <w:rsid w:val="00722242"/>
    <w:rPr>
      <w:rFonts w:ascii="Arial" w:hAnsi="Arial"/>
      <w:lang w:val="en-GB"/>
    </w:rPr>
  </w:style>
  <w:style w:type="character" w:customStyle="1" w:styleId="8Char">
    <w:name w:val="标题 8 Char"/>
    <w:uiPriority w:val="9"/>
    <w:rsid w:val="00722242"/>
    <w:rPr>
      <w:rFonts w:ascii="Arial" w:hAnsi="Arial"/>
      <w:sz w:val="36"/>
      <w:lang w:val="en-GB"/>
    </w:rPr>
  </w:style>
  <w:style w:type="character" w:customStyle="1" w:styleId="9Char">
    <w:name w:val="标题 9 Char"/>
    <w:uiPriority w:val="9"/>
    <w:rsid w:val="00722242"/>
    <w:rPr>
      <w:rFonts w:ascii="Arial" w:hAnsi="Arial"/>
      <w:sz w:val="36"/>
      <w:lang w:val="en-GB"/>
    </w:rPr>
  </w:style>
  <w:style w:type="character" w:customStyle="1" w:styleId="Char2">
    <w:name w:val="页脚 Char"/>
    <w:uiPriority w:val="99"/>
    <w:rsid w:val="00722242"/>
    <w:rPr>
      <w:rFonts w:ascii="Arial" w:hAnsi="Arial"/>
      <w:b/>
      <w:i/>
      <w:noProof/>
      <w:sz w:val="18"/>
    </w:rPr>
  </w:style>
  <w:style w:type="character" w:customStyle="1" w:styleId="Char3">
    <w:name w:val="列表 Char"/>
    <w:rsid w:val="00722242"/>
    <w:rPr>
      <w:lang w:val="en-GB"/>
    </w:rPr>
  </w:style>
  <w:style w:type="character" w:customStyle="1" w:styleId="Char4">
    <w:name w:val="文档结构图 Char"/>
    <w:uiPriority w:val="99"/>
    <w:rsid w:val="00722242"/>
    <w:rPr>
      <w:rFonts w:ascii="Tahoma" w:hAnsi="Tahoma"/>
      <w:lang w:val="en-GB" w:eastAsia="en-US"/>
    </w:rPr>
  </w:style>
  <w:style w:type="character" w:customStyle="1" w:styleId="Char5">
    <w:name w:val="纯文本 Char"/>
    <w:rsid w:val="00722242"/>
    <w:rPr>
      <w:rFonts w:ascii="Courier New" w:hAnsi="Courier New"/>
      <w:lang w:val="nb-NO"/>
    </w:rPr>
  </w:style>
  <w:style w:type="character" w:customStyle="1" w:styleId="Char6">
    <w:name w:val="批注框文本 Char"/>
    <w:uiPriority w:val="99"/>
    <w:rsid w:val="00722242"/>
    <w:rPr>
      <w:rFonts w:ascii="Tahoma" w:hAnsi="Tahoma" w:cs="Tahoma"/>
      <w:sz w:val="16"/>
      <w:szCs w:val="16"/>
      <w:lang w:val="en-GB" w:eastAsia="en-GB" w:bidi="ar-SA"/>
    </w:rPr>
  </w:style>
  <w:style w:type="character" w:customStyle="1" w:styleId="Char7">
    <w:name w:val="日期 Char"/>
    <w:rsid w:val="00722242"/>
    <w:rPr>
      <w:lang w:val="en-GB"/>
    </w:rPr>
  </w:style>
  <w:style w:type="paragraph" w:customStyle="1" w:styleId="45">
    <w:name w:val="修订4"/>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722242"/>
    <w:rPr>
      <w:b/>
      <w:sz w:val="28"/>
      <w:lang w:eastAsia="x-none"/>
    </w:rPr>
  </w:style>
  <w:style w:type="paragraph" w:customStyle="1" w:styleId="52">
    <w:name w:val="列出段落5"/>
    <w:basedOn w:val="Normal"/>
    <w:uiPriority w:val="99"/>
    <w:qFormat/>
    <w:rsid w:val="00722242"/>
    <w:pPr>
      <w:ind w:firstLineChars="200" w:firstLine="420"/>
    </w:pPr>
    <w:rPr>
      <w:rFonts w:eastAsia="SimSun"/>
    </w:rPr>
  </w:style>
  <w:style w:type="paragraph" w:customStyle="1" w:styleId="53">
    <w:name w:val="修订5"/>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722242"/>
    <w:rPr>
      <w:lang w:val="en-GB" w:eastAsia="x-none"/>
    </w:rPr>
  </w:style>
  <w:style w:type="character" w:customStyle="1" w:styleId="Char10">
    <w:name w:val="批注主题 Char1"/>
    <w:uiPriority w:val="99"/>
    <w:rsid w:val="00722242"/>
    <w:rPr>
      <w:b/>
      <w:bCs/>
      <w:lang w:val="en-GB" w:eastAsia="x-none"/>
    </w:rPr>
  </w:style>
  <w:style w:type="character" w:customStyle="1" w:styleId="Titre32">
    <w:name w:val="Titre 32"/>
    <w:rsid w:val="00722242"/>
    <w:rPr>
      <w:rFonts w:ascii="Arial" w:hAnsi="Arial"/>
      <w:sz w:val="28"/>
      <w:szCs w:val="28"/>
      <w:lang w:val="en-GB" w:eastAsia="en-GB"/>
    </w:rPr>
  </w:style>
  <w:style w:type="character" w:customStyle="1" w:styleId="Titre31">
    <w:name w:val="Titre 31"/>
    <w:rsid w:val="00722242"/>
    <w:rPr>
      <w:rFonts w:ascii="Arial" w:hAnsi="Arial"/>
      <w:sz w:val="28"/>
      <w:szCs w:val="28"/>
      <w:lang w:val="en-GB" w:eastAsia="en-GB"/>
    </w:rPr>
  </w:style>
  <w:style w:type="character" w:customStyle="1" w:styleId="trans">
    <w:name w:val="trans"/>
    <w:rsid w:val="00722242"/>
  </w:style>
  <w:style w:type="character" w:customStyle="1" w:styleId="Char11">
    <w:name w:val="批注文字 Char1"/>
    <w:rsid w:val="00722242"/>
    <w:rPr>
      <w:rFonts w:ascii="Times New Roman" w:hAnsi="Times New Roman"/>
      <w:lang w:val="en-GB" w:eastAsia="en-US"/>
    </w:rPr>
  </w:style>
  <w:style w:type="character" w:customStyle="1" w:styleId="h48">
    <w:name w:val="h48"/>
    <w:rsid w:val="00722242"/>
    <w:rPr>
      <w:rFonts w:ascii="Arial" w:hAnsi="Arial" w:cs="Arial" w:hint="default"/>
      <w:sz w:val="24"/>
      <w:lang w:val="en-GB"/>
    </w:rPr>
  </w:style>
  <w:style w:type="character" w:customStyle="1" w:styleId="h510">
    <w:name w:val="h51"/>
    <w:rsid w:val="00722242"/>
    <w:rPr>
      <w:rFonts w:ascii="Arial" w:eastAsia="SimSun" w:hAnsi="Arial" w:cs="Arial" w:hint="default"/>
      <w:sz w:val="22"/>
      <w:lang w:val="en-GB" w:eastAsia="en-US" w:bidi="ar-SA"/>
    </w:rPr>
  </w:style>
  <w:style w:type="character" w:customStyle="1" w:styleId="Head2A1">
    <w:name w:val="Head2A1"/>
    <w:rsid w:val="0072224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722242"/>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72224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22242"/>
    <w:rPr>
      <w:rFonts w:ascii="Arial" w:eastAsia="Times New Roman" w:hAnsi="Arial"/>
      <w:sz w:val="22"/>
    </w:rPr>
  </w:style>
  <w:style w:type="character" w:customStyle="1" w:styleId="Heading7Char4">
    <w:name w:val="Heading 7 Char4"/>
    <w:rsid w:val="00722242"/>
    <w:rPr>
      <w:rFonts w:ascii="Arial" w:eastAsia="Times New Roman" w:hAnsi="Arial"/>
    </w:rPr>
  </w:style>
  <w:style w:type="character" w:customStyle="1" w:styleId="Heading8Char4">
    <w:name w:val="Heading 8 Char4"/>
    <w:rsid w:val="00722242"/>
    <w:rPr>
      <w:rFonts w:ascii="Arial" w:eastAsia="Times New Roman" w:hAnsi="Arial"/>
      <w:sz w:val="36"/>
    </w:rPr>
  </w:style>
  <w:style w:type="character" w:customStyle="1" w:styleId="Heading9Char3">
    <w:name w:val="Heading 9 Char3"/>
    <w:rsid w:val="00722242"/>
    <w:rPr>
      <w:rFonts w:ascii="Arial" w:eastAsia="Times New Roman" w:hAnsi="Arial"/>
      <w:sz w:val="36"/>
    </w:rPr>
  </w:style>
  <w:style w:type="character" w:customStyle="1" w:styleId="FooterChar3">
    <w:name w:val="Footer Char3"/>
    <w:rsid w:val="00722242"/>
    <w:rPr>
      <w:rFonts w:ascii="Arial" w:eastAsia="Times New Roman" w:hAnsi="Arial"/>
      <w:b/>
      <w:i/>
      <w:noProof/>
      <w:sz w:val="18"/>
    </w:rPr>
  </w:style>
  <w:style w:type="character" w:customStyle="1" w:styleId="CommentTextChar3">
    <w:name w:val="Comment Text Char3"/>
    <w:rsid w:val="00722242"/>
    <w:rPr>
      <w:rFonts w:eastAsia="SimSun"/>
      <w:lang w:val="en-GB"/>
    </w:rPr>
  </w:style>
  <w:style w:type="character" w:customStyle="1" w:styleId="CommentSubjectChar2">
    <w:name w:val="Comment Subject Char2"/>
    <w:uiPriority w:val="99"/>
    <w:rsid w:val="00722242"/>
    <w:rPr>
      <w:rFonts w:eastAsia="SimSun"/>
      <w:b/>
      <w:bCs/>
      <w:lang w:val="en-GB"/>
    </w:rPr>
  </w:style>
  <w:style w:type="character" w:customStyle="1" w:styleId="DocumentMapChar2">
    <w:name w:val="Document Map Char2"/>
    <w:uiPriority w:val="99"/>
    <w:rsid w:val="00722242"/>
    <w:rPr>
      <w:rFonts w:ascii="Tahoma" w:eastAsia="Times New Roman" w:hAnsi="Tahoma" w:cs="Tahoma"/>
      <w:shd w:val="clear" w:color="auto" w:fill="000080"/>
      <w:lang w:val="en-GB"/>
    </w:rPr>
  </w:style>
  <w:style w:type="character" w:customStyle="1" w:styleId="NoteHeadingChar2">
    <w:name w:val="Note Heading Char2"/>
    <w:rsid w:val="00722242"/>
    <w:rPr>
      <w:lang w:val="x-none" w:eastAsia="x-none"/>
    </w:rPr>
  </w:style>
  <w:style w:type="character" w:customStyle="1" w:styleId="PlainTextChar4">
    <w:name w:val="Plain Text Char4"/>
    <w:rsid w:val="00722242"/>
    <w:rPr>
      <w:rFonts w:ascii="Courier New" w:eastAsia="SimSun" w:hAnsi="Courier New"/>
      <w:lang w:val="nb-NO"/>
    </w:rPr>
  </w:style>
  <w:style w:type="character" w:customStyle="1" w:styleId="BalloonTextChar2">
    <w:name w:val="Balloon Text Char2"/>
    <w:uiPriority w:val="99"/>
    <w:rsid w:val="00722242"/>
    <w:rPr>
      <w:rFonts w:ascii="Tahoma" w:eastAsia="Times New Roman" w:hAnsi="Tahoma" w:cs="Tahoma"/>
      <w:sz w:val="16"/>
      <w:szCs w:val="16"/>
      <w:lang w:val="en-GB"/>
    </w:rPr>
  </w:style>
  <w:style w:type="character" w:customStyle="1" w:styleId="BodyTextIndentChar4">
    <w:name w:val="Body Text Indent Char4"/>
    <w:rsid w:val="00722242"/>
    <w:rPr>
      <w:rFonts w:eastAsia="Batang"/>
      <w:lang w:val="en-GB"/>
    </w:rPr>
  </w:style>
  <w:style w:type="character" w:customStyle="1" w:styleId="BodyText2Char4">
    <w:name w:val="Body Text 2 Char4"/>
    <w:rsid w:val="00722242"/>
    <w:rPr>
      <w:rFonts w:ascii="CG Times (WN)" w:eastAsia="Malgun Gothic" w:hAnsi="CG Times (WN)"/>
      <w:i/>
      <w:lang w:val="en-GB" w:eastAsia="ko-KR"/>
    </w:rPr>
  </w:style>
  <w:style w:type="character" w:customStyle="1" w:styleId="BodyText3Char4">
    <w:name w:val="Body Text 3 Char4"/>
    <w:rsid w:val="00722242"/>
    <w:rPr>
      <w:rFonts w:ascii="CG Times (WN)" w:eastAsia="Osaka" w:hAnsi="CG Times (WN)"/>
      <w:color w:val="000000"/>
      <w:lang w:val="en-GB" w:eastAsia="ko-KR"/>
    </w:rPr>
  </w:style>
  <w:style w:type="character" w:customStyle="1" w:styleId="BodyTextIndent2Char4">
    <w:name w:val="Body Text Indent 2 Char4"/>
    <w:rsid w:val="00722242"/>
    <w:rPr>
      <w:rFonts w:ascii="CG Times (WN)" w:hAnsi="CG Times (WN)"/>
      <w:lang w:val="en-GB"/>
    </w:rPr>
  </w:style>
  <w:style w:type="character" w:customStyle="1" w:styleId="HTMLPreformattedChar2">
    <w:name w:val="HTML Preformatted Char2"/>
    <w:rsid w:val="00722242"/>
    <w:rPr>
      <w:rFonts w:ascii="Courier New" w:hAnsi="Courier New"/>
      <w:lang w:val="en-GB" w:eastAsia="x-none"/>
    </w:rPr>
  </w:style>
  <w:style w:type="character" w:customStyle="1" w:styleId="ListChar4">
    <w:name w:val="List Char4"/>
    <w:rsid w:val="00722242"/>
    <w:rPr>
      <w:rFonts w:eastAsia="Times New Roman"/>
    </w:rPr>
  </w:style>
  <w:style w:type="paragraph" w:customStyle="1" w:styleId="wxs">
    <w:name w:val="wxs_正文"/>
    <w:basedOn w:val="Normal"/>
    <w:uiPriority w:val="99"/>
    <w:qFormat/>
    <w:rsid w:val="0072224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22242"/>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2224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22242"/>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22242"/>
    <w:rPr>
      <w:lang w:val="en-GB" w:eastAsia="en-US" w:bidi="ar-SA"/>
    </w:rPr>
  </w:style>
  <w:style w:type="paragraph" w:customStyle="1" w:styleId="NOTE0">
    <w:name w:val="NOTE"/>
    <w:basedOn w:val="B3"/>
    <w:uiPriority w:val="99"/>
    <w:qFormat/>
    <w:rsid w:val="00722242"/>
    <w:rPr>
      <w:rFonts w:eastAsia="SimSun"/>
    </w:rPr>
  </w:style>
  <w:style w:type="table" w:customStyle="1" w:styleId="1f6">
    <w:name w:val="网格型1"/>
    <w:basedOn w:val="TableNormal"/>
    <w:next w:val="TableGrid"/>
    <w:qFormat/>
    <w:rsid w:val="0072224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722242"/>
    <w:pPr>
      <w:numPr>
        <w:numId w:val="2"/>
      </w:numPr>
    </w:pPr>
    <w:rPr>
      <w:rFonts w:ascii="Arial" w:eastAsia="SimSun" w:hAnsi="Arial"/>
    </w:rPr>
  </w:style>
  <w:style w:type="paragraph" w:customStyle="1" w:styleId="text3bullet">
    <w:name w:val="text3 bullet"/>
    <w:basedOn w:val="Normal"/>
    <w:uiPriority w:val="99"/>
    <w:qFormat/>
    <w:rsid w:val="00722242"/>
    <w:pPr>
      <w:ind w:left="360" w:hanging="360"/>
    </w:pPr>
    <w:rPr>
      <w:rFonts w:ascii="Arial" w:eastAsia="SimSun" w:hAnsi="Arial"/>
    </w:rPr>
  </w:style>
  <w:style w:type="paragraph" w:customStyle="1" w:styleId="UnnumberedSubheading">
    <w:name w:val="Unnumbered Subheading"/>
    <w:basedOn w:val="H6"/>
    <w:next w:val="PlainText"/>
    <w:uiPriority w:val="99"/>
    <w:qFormat/>
    <w:rsid w:val="0072224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72224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722242"/>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722242"/>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722242"/>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722242"/>
    <w:pPr>
      <w:ind w:left="0" w:firstLine="0"/>
    </w:pPr>
    <w:rPr>
      <w:rFonts w:eastAsia="SimSun"/>
      <w:snapToGrid w:val="0"/>
    </w:rPr>
  </w:style>
  <w:style w:type="paragraph" w:customStyle="1" w:styleId="00BodyText">
    <w:name w:val="00 BodyText"/>
    <w:basedOn w:val="Normal"/>
    <w:uiPriority w:val="99"/>
    <w:qFormat/>
    <w:rsid w:val="00722242"/>
    <w:pPr>
      <w:spacing w:after="220"/>
    </w:pPr>
    <w:rPr>
      <w:rFonts w:ascii="Arial" w:eastAsia="SimSun" w:hAnsi="Arial"/>
      <w:lang w:val="en-US"/>
    </w:rPr>
  </w:style>
  <w:style w:type="character" w:customStyle="1" w:styleId="af9">
    <w:name w:val="標準太字"/>
    <w:autoRedefine/>
    <w:rsid w:val="00722242"/>
    <w:rPr>
      <w:b/>
    </w:rPr>
  </w:style>
  <w:style w:type="paragraph" w:customStyle="1" w:styleId="xl24">
    <w:name w:val="xl24"/>
    <w:basedOn w:val="Normal"/>
    <w:uiPriority w:val="99"/>
    <w:qFormat/>
    <w:rsid w:val="0072224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qFormat/>
    <w:rsid w:val="0072224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2224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2224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22242"/>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722242"/>
    <w:pPr>
      <w:spacing w:after="0"/>
    </w:pPr>
    <w:rPr>
      <w:rFonts w:ascii="Arial" w:eastAsia="SimSun" w:hAnsi="Arial"/>
    </w:rPr>
  </w:style>
  <w:style w:type="character" w:customStyle="1" w:styleId="PTK">
    <w:name w:val="PTK"/>
    <w:semiHidden/>
    <w:rsid w:val="00722242"/>
    <w:rPr>
      <w:rFonts w:ascii="Arial" w:hAnsi="Arial" w:cs="Arial"/>
      <w:color w:val="000080"/>
      <w:sz w:val="20"/>
      <w:szCs w:val="20"/>
    </w:rPr>
  </w:style>
  <w:style w:type="paragraph" w:customStyle="1" w:styleId="TdocList">
    <w:name w:val="Tdoc_List"/>
    <w:basedOn w:val="Normal"/>
    <w:uiPriority w:val="99"/>
    <w:qFormat/>
    <w:rsid w:val="0072224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2224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72224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uiPriority w:val="99"/>
    <w:qFormat/>
    <w:rsid w:val="00722242"/>
    <w:pPr>
      <w:ind w:left="2836"/>
    </w:pPr>
    <w:rPr>
      <w:rFonts w:eastAsia="Times New Roman"/>
      <w:lang w:val="x-none"/>
    </w:rPr>
  </w:style>
  <w:style w:type="character" w:customStyle="1" w:styleId="412">
    <w:name w:val="(文字) (文字)41"/>
    <w:rsid w:val="00722242"/>
    <w:rPr>
      <w:rFonts w:ascii="MS Mincho" w:eastAsia="MS Mincho" w:hAnsi="MS Mincho" w:hint="eastAsia"/>
      <w:lang w:val="en-GB" w:eastAsia="ar-SA" w:bidi="ar-SA"/>
    </w:rPr>
  </w:style>
  <w:style w:type="character" w:customStyle="1" w:styleId="EQChar">
    <w:name w:val="EQ Char"/>
    <w:link w:val="EQ"/>
    <w:qFormat/>
    <w:rsid w:val="00722242"/>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72224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22242"/>
    <w:rPr>
      <w:lang w:val="en-GB" w:eastAsia="en-US"/>
    </w:rPr>
  </w:style>
  <w:style w:type="character" w:customStyle="1" w:styleId="Char12">
    <w:name w:val="页脚 Char1"/>
    <w:rsid w:val="00722242"/>
    <w:rPr>
      <w:rFonts w:ascii="Arial" w:hAnsi="Arial"/>
      <w:b/>
      <w:i/>
      <w:noProof/>
      <w:sz w:val="18"/>
      <w:lang w:eastAsia="en-US"/>
    </w:rPr>
  </w:style>
  <w:style w:type="paragraph" w:customStyle="1" w:styleId="T">
    <w:name w:val="T"/>
    <w:basedOn w:val="TAC"/>
    <w:uiPriority w:val="99"/>
    <w:rsid w:val="00722242"/>
    <w:rPr>
      <w:lang w:eastAsia="x-none"/>
    </w:rPr>
  </w:style>
  <w:style w:type="character" w:customStyle="1" w:styleId="Absatz-Standardschriftart2">
    <w:name w:val="Absatz-Standardschriftart2"/>
    <w:rsid w:val="00722242"/>
  </w:style>
  <w:style w:type="character" w:customStyle="1" w:styleId="Char21">
    <w:name w:val="页脚 Char2"/>
    <w:rsid w:val="00722242"/>
    <w:rPr>
      <w:rFonts w:ascii="Arial" w:hAnsi="Arial"/>
      <w:b/>
      <w:i/>
      <w:noProof/>
      <w:sz w:val="18"/>
    </w:rPr>
  </w:style>
  <w:style w:type="character" w:customStyle="1" w:styleId="Char30">
    <w:name w:val="批注文字 Char3"/>
    <w:uiPriority w:val="99"/>
    <w:qFormat/>
    <w:rsid w:val="00722242"/>
    <w:rPr>
      <w:lang w:val="en-GB" w:eastAsia="en-US"/>
    </w:rPr>
  </w:style>
  <w:style w:type="paragraph" w:customStyle="1" w:styleId="afa">
    <w:name w:val="修订"/>
    <w:hidden/>
    <w:uiPriority w:val="99"/>
    <w:semiHidden/>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722242"/>
    <w:rPr>
      <w:rFonts w:ascii="Times New Roman" w:eastAsia="SimSun" w:hAnsi="Times New Roman" w:cs="Times New Roman"/>
      <w:kern w:val="0"/>
      <w:sz w:val="20"/>
      <w:szCs w:val="20"/>
      <w:lang w:val="en-GB"/>
      <w14:ligatures w14:val="none"/>
    </w:rPr>
  </w:style>
  <w:style w:type="paragraph" w:customStyle="1" w:styleId="Pl0">
    <w:name w:val="Pl"/>
    <w:basedOn w:val="Normal"/>
    <w:uiPriority w:val="99"/>
    <w:qFormat/>
    <w:rsid w:val="00722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722242"/>
    <w:pPr>
      <w:spacing w:after="0"/>
    </w:pPr>
    <w:rPr>
      <w:rFonts w:ascii="Calibri" w:eastAsia="Calibri" w:hAnsi="Calibri" w:cs="Calibri"/>
      <w:lang w:val="en-US"/>
    </w:rPr>
  </w:style>
  <w:style w:type="paragraph" w:customStyle="1" w:styleId="TOC92">
    <w:name w:val="TOC 92"/>
    <w:basedOn w:val="TOC8"/>
    <w:uiPriority w:val="99"/>
    <w:qFormat/>
    <w:rsid w:val="00722242"/>
    <w:pPr>
      <w:ind w:left="1418" w:hanging="1418"/>
    </w:pPr>
    <w:rPr>
      <w:rFonts w:eastAsia="MS Mincho"/>
    </w:rPr>
  </w:style>
  <w:style w:type="paragraph" w:customStyle="1" w:styleId="Caption3">
    <w:name w:val="Caption3"/>
    <w:basedOn w:val="Normal"/>
    <w:next w:val="Normal"/>
    <w:uiPriority w:val="99"/>
    <w:qFormat/>
    <w:rsid w:val="00722242"/>
    <w:pPr>
      <w:spacing w:before="120" w:after="120"/>
    </w:pPr>
    <w:rPr>
      <w:rFonts w:eastAsia="MS Mincho"/>
      <w:b/>
    </w:rPr>
  </w:style>
  <w:style w:type="paragraph" w:customStyle="1" w:styleId="TableofFigures2">
    <w:name w:val="Table of Figures2"/>
    <w:basedOn w:val="Normal"/>
    <w:next w:val="Normal"/>
    <w:uiPriority w:val="99"/>
    <w:qFormat/>
    <w:rsid w:val="00722242"/>
    <w:pPr>
      <w:ind w:left="400" w:hanging="400"/>
      <w:jc w:val="center"/>
    </w:pPr>
    <w:rPr>
      <w:rFonts w:eastAsia="MS Mincho"/>
      <w:b/>
    </w:rPr>
  </w:style>
  <w:style w:type="paragraph" w:customStyle="1" w:styleId="80">
    <w:name w:val="修订8"/>
    <w:hidden/>
    <w:uiPriority w:val="99"/>
    <w:semiHidden/>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22242"/>
    <w:rPr>
      <w:rFonts w:ascii="Arial" w:hAnsi="Arial"/>
      <w:sz w:val="28"/>
      <w:lang w:val="en-GB"/>
    </w:rPr>
  </w:style>
  <w:style w:type="paragraph" w:customStyle="1" w:styleId="afb">
    <w:name w:val="无间隔"/>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uiPriority w:val="99"/>
    <w:semiHidden/>
    <w:qFormat/>
    <w:rsid w:val="00722242"/>
    <w:rPr>
      <w:rFonts w:eastAsia="PMingLiU"/>
      <w:b/>
      <w:bCs/>
      <w:lang w:eastAsia="x-none"/>
    </w:rPr>
  </w:style>
  <w:style w:type="paragraph" w:customStyle="1" w:styleId="Textedebulles">
    <w:name w:val="Texte de bulles"/>
    <w:basedOn w:val="Normal"/>
    <w:uiPriority w:val="99"/>
    <w:semiHidden/>
    <w:qFormat/>
    <w:rsid w:val="00722242"/>
    <w:rPr>
      <w:rFonts w:ascii="Tahoma" w:eastAsia="PMingLiU" w:hAnsi="Tahoma" w:cs="Tahoma"/>
      <w:sz w:val="16"/>
      <w:szCs w:val="16"/>
    </w:rPr>
  </w:style>
  <w:style w:type="character" w:customStyle="1" w:styleId="salin1c">
    <w:name w:val="salin1c"/>
    <w:semiHidden/>
    <w:rsid w:val="00722242"/>
    <w:rPr>
      <w:rFonts w:ascii="Arial" w:hAnsi="Arial" w:cs="Arial"/>
      <w:color w:val="auto"/>
      <w:sz w:val="20"/>
      <w:szCs w:val="20"/>
    </w:rPr>
  </w:style>
  <w:style w:type="paragraph" w:customStyle="1" w:styleId="Arial1">
    <w:name w:val="正文 + Arial"/>
    <w:aliases w:val="8 磅,加粗,段后: 0 磅"/>
    <w:basedOn w:val="TAL"/>
    <w:uiPriority w:val="99"/>
    <w:qFormat/>
    <w:rsid w:val="00722242"/>
    <w:rPr>
      <w:rFonts w:eastAsia="SimSun"/>
      <w:sz w:val="16"/>
      <w:szCs w:val="16"/>
      <w:lang w:eastAsia="x-none"/>
    </w:rPr>
  </w:style>
  <w:style w:type="paragraph" w:customStyle="1" w:styleId="xl22">
    <w:name w:val="xl22"/>
    <w:basedOn w:val="Normal"/>
    <w:uiPriority w:val="99"/>
    <w:qFormat/>
    <w:rsid w:val="0072224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2224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2224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2224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2224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222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72224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72224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222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222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72224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2242"/>
    <w:rPr>
      <w:rFonts w:ascii="Arial" w:hAnsi="Arial"/>
      <w:sz w:val="36"/>
      <w:lang w:val="en-GB" w:eastAsia="en-US"/>
    </w:rPr>
  </w:style>
  <w:style w:type="character" w:customStyle="1" w:styleId="NurTextZchn1">
    <w:name w:val="Nur Text Zchn1"/>
    <w:rsid w:val="00722242"/>
    <w:rPr>
      <w:rFonts w:ascii="Courier New" w:hAnsi="Courier New" w:cs="Courier New"/>
      <w:lang w:val="en-GB" w:eastAsia="en-US"/>
    </w:rPr>
  </w:style>
  <w:style w:type="character" w:customStyle="1" w:styleId="EndnotentextZchn1">
    <w:name w:val="Endnotentext Zchn1"/>
    <w:rsid w:val="00722242"/>
    <w:rPr>
      <w:rFonts w:ascii="Times New Roman" w:hAnsi="Times New Roman"/>
      <w:lang w:val="en-GB" w:eastAsia="en-US"/>
    </w:rPr>
  </w:style>
  <w:style w:type="paragraph" w:customStyle="1" w:styleId="37">
    <w:name w:val="吹き出し3"/>
    <w:basedOn w:val="Normal"/>
    <w:uiPriority w:val="99"/>
    <w:semiHidden/>
    <w:qFormat/>
    <w:rsid w:val="0072224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22242"/>
    <w:rPr>
      <w:rFonts w:ascii="Times New Roman" w:hAnsi="Times New Roman"/>
      <w:b/>
      <w:lang w:val="en-GB" w:eastAsia="ko-KR"/>
    </w:rPr>
  </w:style>
  <w:style w:type="character" w:customStyle="1" w:styleId="11BodyTextChar">
    <w:name w:val="11 BodyText Char"/>
    <w:link w:val="11BodyText"/>
    <w:rsid w:val="00722242"/>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uiPriority w:val="99"/>
    <w:qFormat/>
    <w:rsid w:val="00722242"/>
    <w:pPr>
      <w:numPr>
        <w:numId w:val="10"/>
      </w:numPr>
    </w:pPr>
  </w:style>
  <w:style w:type="paragraph" w:customStyle="1" w:styleId="Tadc">
    <w:name w:val="Tadc"/>
    <w:basedOn w:val="Normal"/>
    <w:uiPriority w:val="99"/>
    <w:qFormat/>
    <w:rsid w:val="00722242"/>
    <w:rPr>
      <w:rFonts w:eastAsia="SimSun" w:cs="v4.2.0"/>
    </w:rPr>
  </w:style>
  <w:style w:type="paragraph" w:customStyle="1" w:styleId="Atl">
    <w:name w:val="Atl"/>
    <w:basedOn w:val="Normal"/>
    <w:uiPriority w:val="99"/>
    <w:qFormat/>
    <w:rsid w:val="00722242"/>
    <w:rPr>
      <w:rFonts w:eastAsia="SimSun" w:cs="v4.2.0"/>
    </w:rPr>
  </w:style>
  <w:style w:type="character" w:customStyle="1" w:styleId="searchcontent1">
    <w:name w:val="search_content1"/>
    <w:rsid w:val="00722242"/>
    <w:rPr>
      <w:sz w:val="13"/>
      <w:szCs w:val="13"/>
    </w:rPr>
  </w:style>
  <w:style w:type="paragraph" w:customStyle="1" w:styleId="Es">
    <w:name w:val="Es"/>
    <w:basedOn w:val="B1"/>
    <w:uiPriority w:val="99"/>
    <w:qFormat/>
    <w:rsid w:val="00722242"/>
    <w:rPr>
      <w:rFonts w:eastAsia="SimSun" w:cs="v4.2.0"/>
    </w:rPr>
  </w:style>
  <w:style w:type="paragraph" w:customStyle="1" w:styleId="TTH">
    <w:name w:val="TTH"/>
    <w:basedOn w:val="Normal"/>
    <w:uiPriority w:val="99"/>
    <w:qFormat/>
    <w:rsid w:val="00722242"/>
    <w:pPr>
      <w:jc w:val="center"/>
    </w:pPr>
    <w:rPr>
      <w:rFonts w:ascii="Arial" w:eastAsia="SimSun" w:hAnsi="Arial" w:cs="Arial"/>
      <w:b/>
    </w:rPr>
  </w:style>
  <w:style w:type="paragraph" w:customStyle="1" w:styleId="standard">
    <w:name w:val="standard"/>
    <w:uiPriority w:val="99"/>
    <w:qFormat/>
    <w:rsid w:val="00722242"/>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uiPriority w:val="99"/>
    <w:qFormat/>
    <w:rsid w:val="00722242"/>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722242"/>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22242"/>
    <w:pPr>
      <w:keepNext/>
      <w:topLinePunct/>
      <w:snapToGrid w:val="0"/>
      <w:spacing w:before="320" w:after="80" w:line="240" w:lineRule="atLeast"/>
      <w:outlineLvl w:val="7"/>
    </w:pPr>
    <w:rPr>
      <w:rFonts w:eastAsia="SimSun"/>
      <w:spacing w:val="-4"/>
      <w:sz w:val="21"/>
      <w:szCs w:val="21"/>
      <w:lang w:val="x-none" w:eastAsia="zh-CN"/>
    </w:rPr>
  </w:style>
  <w:style w:type="character" w:customStyle="1" w:styleId="TableDescriptionChar">
    <w:name w:val="Table Description Char"/>
    <w:link w:val="TableDescription"/>
    <w:rsid w:val="00722242"/>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uiPriority w:val="99"/>
    <w:qFormat/>
    <w:rsid w:val="00722242"/>
    <w:pPr>
      <w:spacing w:before="200" w:after="0"/>
      <w:ind w:left="0" w:firstLine="0"/>
    </w:pPr>
    <w:rPr>
      <w:rFonts w:cs="Arial"/>
      <w:bCs/>
    </w:rPr>
  </w:style>
  <w:style w:type="paragraph" w:customStyle="1" w:styleId="Heading4specs">
    <w:name w:val="Heading4 specs"/>
    <w:basedOn w:val="Heading3Specs"/>
    <w:uiPriority w:val="99"/>
    <w:qFormat/>
    <w:rsid w:val="00722242"/>
    <w:rPr>
      <w:sz w:val="24"/>
    </w:rPr>
  </w:style>
  <w:style w:type="table" w:customStyle="1" w:styleId="TableStyle11">
    <w:name w:val="Table Style11"/>
    <w:basedOn w:val="TableNormal"/>
    <w:rsid w:val="00722242"/>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22242"/>
    <w:rPr>
      <w:rFonts w:ascii="MingLiU" w:eastAsia="MingLiU" w:hAnsi="Courier New" w:cs="Courier New"/>
      <w:sz w:val="24"/>
      <w:szCs w:val="24"/>
      <w:lang w:val="en-GB" w:eastAsia="en-US"/>
    </w:rPr>
  </w:style>
  <w:style w:type="character" w:customStyle="1" w:styleId="1f8">
    <w:name w:val="章節附註文字 字元1"/>
    <w:rsid w:val="00722242"/>
    <w:rPr>
      <w:lang w:val="en-GB" w:eastAsia="en-US"/>
    </w:rPr>
  </w:style>
  <w:style w:type="character" w:customStyle="1" w:styleId="Absatz-Standardschriftart4">
    <w:name w:val="Absatz-Standardschriftart4"/>
    <w:rsid w:val="00722242"/>
  </w:style>
  <w:style w:type="paragraph" w:customStyle="1" w:styleId="220">
    <w:name w:val="本文 22"/>
    <w:basedOn w:val="Normal"/>
    <w:uiPriority w:val="99"/>
    <w:qFormat/>
    <w:rsid w:val="00722242"/>
    <w:pPr>
      <w:suppressAutoHyphens/>
      <w:spacing w:after="120"/>
    </w:pPr>
    <w:rPr>
      <w:rFonts w:eastAsia="MS Mincho" w:cs="CG Times (WN)"/>
      <w:lang w:eastAsia="ar-SA"/>
    </w:rPr>
  </w:style>
  <w:style w:type="paragraph" w:customStyle="1" w:styleId="320">
    <w:name w:val="本文 32"/>
    <w:basedOn w:val="Normal"/>
    <w:uiPriority w:val="99"/>
    <w:qFormat/>
    <w:rsid w:val="0072224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22242"/>
    <w:rPr>
      <w:rFonts w:ascii="CG Times (WN)" w:eastAsia="Malgun Gothic" w:hAnsi="CG Times (WN)"/>
      <w:b/>
      <w:lang w:val="en-GB" w:eastAsia="en-US"/>
    </w:rPr>
  </w:style>
  <w:style w:type="paragraph" w:customStyle="1" w:styleId="46">
    <w:name w:val="吹き出し4"/>
    <w:basedOn w:val="Normal"/>
    <w:uiPriority w:val="99"/>
    <w:qFormat/>
    <w:rsid w:val="00722242"/>
    <w:rPr>
      <w:rFonts w:ascii="Tahoma" w:eastAsia="MS Mincho" w:hAnsi="Tahoma" w:cs="Tahoma"/>
      <w:sz w:val="16"/>
      <w:szCs w:val="16"/>
    </w:rPr>
  </w:style>
  <w:style w:type="paragraph" w:customStyle="1" w:styleId="2c">
    <w:name w:val="変更箇所2"/>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722242"/>
  </w:style>
  <w:style w:type="character" w:customStyle="1" w:styleId="2e">
    <w:name w:val="コメント参照2"/>
    <w:rsid w:val="00722242"/>
    <w:rPr>
      <w:sz w:val="16"/>
    </w:rPr>
  </w:style>
  <w:style w:type="paragraph" w:customStyle="1" w:styleId="2f">
    <w:name w:val="図表番号2"/>
    <w:basedOn w:val="Normal"/>
    <w:uiPriority w:val="99"/>
    <w:qFormat/>
    <w:rsid w:val="00722242"/>
    <w:pPr>
      <w:suppressLineNumbers/>
      <w:suppressAutoHyphens/>
      <w:spacing w:before="120" w:after="120"/>
    </w:pPr>
    <w:rPr>
      <w:rFonts w:eastAsia="MS Mincho" w:cs="Mangal"/>
      <w:i/>
      <w:iCs/>
      <w:lang w:eastAsia="ar-SA"/>
    </w:rPr>
  </w:style>
  <w:style w:type="paragraph" w:customStyle="1" w:styleId="2f0">
    <w:name w:val="段落番号2"/>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722242"/>
    <w:pPr>
      <w:ind w:left="851" w:hanging="284"/>
    </w:pPr>
  </w:style>
  <w:style w:type="paragraph" w:customStyle="1" w:styleId="2f1">
    <w:name w:val="箇条書き2"/>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722242"/>
    <w:pPr>
      <w:tabs>
        <w:tab w:val="clear" w:pos="644"/>
        <w:tab w:val="num" w:pos="1494"/>
      </w:tabs>
      <w:ind w:left="851" w:hanging="284"/>
    </w:pPr>
  </w:style>
  <w:style w:type="paragraph" w:customStyle="1" w:styleId="321">
    <w:name w:val="箇条書き 32"/>
    <w:basedOn w:val="222"/>
    <w:uiPriority w:val="99"/>
    <w:qFormat/>
    <w:rsid w:val="00722242"/>
    <w:pPr>
      <w:ind w:left="1135"/>
    </w:pPr>
  </w:style>
  <w:style w:type="paragraph" w:customStyle="1" w:styleId="223">
    <w:name w:val="一覧 22"/>
    <w:basedOn w:val="List"/>
    <w:uiPriority w:val="99"/>
    <w:qFormat/>
    <w:rsid w:val="00722242"/>
    <w:pPr>
      <w:suppressAutoHyphens/>
      <w:ind w:left="851"/>
    </w:pPr>
    <w:rPr>
      <w:rFonts w:eastAsia="MS Mincho" w:cs="CG Times (WN)"/>
      <w:lang w:eastAsia="ar-SA"/>
    </w:rPr>
  </w:style>
  <w:style w:type="paragraph" w:customStyle="1" w:styleId="322">
    <w:name w:val="一覧 32"/>
    <w:basedOn w:val="223"/>
    <w:uiPriority w:val="99"/>
    <w:qFormat/>
    <w:rsid w:val="00722242"/>
    <w:pPr>
      <w:ind w:left="1135"/>
    </w:pPr>
  </w:style>
  <w:style w:type="paragraph" w:customStyle="1" w:styleId="420">
    <w:name w:val="一覧 42"/>
    <w:basedOn w:val="322"/>
    <w:uiPriority w:val="99"/>
    <w:qFormat/>
    <w:rsid w:val="00722242"/>
    <w:pPr>
      <w:ind w:left="1418"/>
    </w:pPr>
  </w:style>
  <w:style w:type="paragraph" w:customStyle="1" w:styleId="520">
    <w:name w:val="一覧 52"/>
    <w:basedOn w:val="420"/>
    <w:uiPriority w:val="99"/>
    <w:qFormat/>
    <w:rsid w:val="00722242"/>
    <w:pPr>
      <w:ind w:left="1702"/>
    </w:pPr>
  </w:style>
  <w:style w:type="paragraph" w:customStyle="1" w:styleId="421">
    <w:name w:val="箇条書き 42"/>
    <w:basedOn w:val="321"/>
    <w:uiPriority w:val="99"/>
    <w:qFormat/>
    <w:rsid w:val="00722242"/>
    <w:pPr>
      <w:ind w:left="1418"/>
    </w:pPr>
  </w:style>
  <w:style w:type="paragraph" w:customStyle="1" w:styleId="521">
    <w:name w:val="箇条書き 52"/>
    <w:basedOn w:val="421"/>
    <w:uiPriority w:val="99"/>
    <w:qFormat/>
    <w:rsid w:val="00722242"/>
  </w:style>
  <w:style w:type="paragraph" w:customStyle="1" w:styleId="2f2">
    <w:name w:val="コメント文字列2"/>
    <w:basedOn w:val="Normal"/>
    <w:uiPriority w:val="99"/>
    <w:qFormat/>
    <w:rsid w:val="00722242"/>
    <w:pPr>
      <w:suppressAutoHyphens/>
    </w:pPr>
    <w:rPr>
      <w:rFonts w:eastAsia="MS Mincho" w:cs="CG Times (WN)"/>
      <w:lang w:eastAsia="ar-SA"/>
    </w:rPr>
  </w:style>
  <w:style w:type="paragraph" w:customStyle="1" w:styleId="2f3">
    <w:name w:val="コメント内容2"/>
    <w:basedOn w:val="2f2"/>
    <w:next w:val="2f2"/>
    <w:uiPriority w:val="99"/>
    <w:qFormat/>
    <w:rsid w:val="00722242"/>
    <w:rPr>
      <w:b/>
      <w:bCs/>
    </w:rPr>
  </w:style>
  <w:style w:type="paragraph" w:customStyle="1" w:styleId="2f4">
    <w:name w:val="見出しマップ2"/>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722242"/>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722242"/>
    <w:pPr>
      <w:suppressAutoHyphens/>
      <w:spacing w:before="100" w:after="100"/>
    </w:pPr>
    <w:rPr>
      <w:rFonts w:eastAsia="Arial Unicode MS" w:cs="CG Times (WN)"/>
    </w:rPr>
  </w:style>
  <w:style w:type="paragraph" w:customStyle="1" w:styleId="224">
    <w:name w:val="本文インデント 22"/>
    <w:basedOn w:val="Normal"/>
    <w:uiPriority w:val="99"/>
    <w:qFormat/>
    <w:rsid w:val="00722242"/>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722242"/>
    <w:pPr>
      <w:suppressAutoHyphens/>
      <w:ind w:left="708"/>
    </w:pPr>
    <w:rPr>
      <w:rFonts w:eastAsia="MS Mincho" w:cs="CG Times (WN)"/>
      <w:lang w:eastAsia="ar-SA"/>
    </w:rPr>
  </w:style>
  <w:style w:type="paragraph" w:customStyle="1" w:styleId="2f7">
    <w:name w:val="記2"/>
    <w:basedOn w:val="Normal"/>
    <w:next w:val="Normal"/>
    <w:uiPriority w:val="99"/>
    <w:qFormat/>
    <w:rsid w:val="00722242"/>
    <w:pPr>
      <w:suppressAutoHyphens/>
    </w:pPr>
    <w:rPr>
      <w:rFonts w:eastAsia="MS Mincho" w:cs="CG Times (WN)"/>
      <w:lang w:eastAsia="ar-SA"/>
    </w:rPr>
  </w:style>
  <w:style w:type="paragraph" w:customStyle="1" w:styleId="HTML2">
    <w:name w:val="HTML 書式付き2"/>
    <w:basedOn w:val="Normal"/>
    <w:uiPriority w:val="99"/>
    <w:qFormat/>
    <w:rsid w:val="00722242"/>
    <w:pPr>
      <w:suppressAutoHyphens/>
    </w:pPr>
    <w:rPr>
      <w:rFonts w:ascii="Courier New" w:eastAsia="MS Mincho" w:hAnsi="Courier New" w:cs="Courier New"/>
      <w:lang w:eastAsia="ar-SA"/>
    </w:rPr>
  </w:style>
  <w:style w:type="character" w:customStyle="1" w:styleId="Char13">
    <w:name w:val="纯文本 Char1"/>
    <w:rsid w:val="00722242"/>
    <w:rPr>
      <w:rFonts w:ascii="SimSun" w:hAnsi="Courier New" w:cs="Courier New"/>
      <w:sz w:val="21"/>
      <w:szCs w:val="21"/>
      <w:lang w:val="en-GB" w:eastAsia="en-US"/>
    </w:rPr>
  </w:style>
  <w:style w:type="character" w:customStyle="1" w:styleId="Char14">
    <w:name w:val="尾注文本 Char1"/>
    <w:rsid w:val="00722242"/>
    <w:rPr>
      <w:rFonts w:ascii="Times New Roman" w:hAnsi="Times New Roman"/>
      <w:lang w:val="en-GB" w:eastAsia="en-US"/>
    </w:rPr>
  </w:style>
  <w:style w:type="paragraph" w:customStyle="1" w:styleId="38">
    <w:name w:val="无间隔3"/>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22242"/>
    <w:rPr>
      <w:rFonts w:ascii="Arial" w:eastAsia="Times New Roman" w:hAnsi="Arial"/>
      <w:sz w:val="36"/>
      <w:lang w:val="en-GB"/>
    </w:rPr>
  </w:style>
  <w:style w:type="paragraph" w:customStyle="1" w:styleId="editorsnote0">
    <w:name w:val="editorsnote"/>
    <w:basedOn w:val="Normal"/>
    <w:uiPriority w:val="99"/>
    <w:qFormat/>
    <w:rsid w:val="00722242"/>
    <w:pPr>
      <w:spacing w:after="0"/>
    </w:pPr>
    <w:rPr>
      <w:rFonts w:ascii="MS PGothic" w:eastAsia="MS PGothic" w:hAnsi="MS PGothic" w:cs="MS PGothic"/>
      <w:lang w:val="en-US"/>
    </w:rPr>
  </w:style>
  <w:style w:type="paragraph" w:styleId="Subtitle">
    <w:name w:val="Subtitle"/>
    <w:basedOn w:val="Normal"/>
    <w:next w:val="Normal"/>
    <w:link w:val="SubtitleChar"/>
    <w:uiPriority w:val="99"/>
    <w:qFormat/>
    <w:rsid w:val="00722242"/>
    <w:pPr>
      <w:spacing w:after="60"/>
      <w:jc w:val="center"/>
      <w:outlineLvl w:val="1"/>
    </w:pPr>
    <w:rPr>
      <w:rFonts w:ascii="Cambria" w:eastAsia="PMingLiU" w:hAnsi="Cambria"/>
      <w:i/>
      <w:iCs/>
    </w:rPr>
  </w:style>
  <w:style w:type="character" w:customStyle="1" w:styleId="SubtitleChar">
    <w:name w:val="Subtitle Char"/>
    <w:basedOn w:val="DefaultParagraphFont"/>
    <w:link w:val="Subtitle"/>
    <w:uiPriority w:val="99"/>
    <w:rsid w:val="00722242"/>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722242"/>
    <w:pPr>
      <w:jc w:val="both"/>
    </w:pPr>
    <w:rPr>
      <w:rFonts w:ascii="Arial" w:eastAsia="PMingLiU" w:hAnsi="Arial"/>
      <w:i/>
      <w:iCs/>
    </w:rPr>
  </w:style>
  <w:style w:type="character" w:customStyle="1" w:styleId="QuoteChar">
    <w:name w:val="Quote Char"/>
    <w:basedOn w:val="DefaultParagraphFont"/>
    <w:link w:val="Quote"/>
    <w:uiPriority w:val="29"/>
    <w:rsid w:val="00722242"/>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72224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22242"/>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722242"/>
    <w:rPr>
      <w:i/>
      <w:iCs/>
      <w:color w:val="808080"/>
    </w:rPr>
  </w:style>
  <w:style w:type="character" w:styleId="IntenseEmphasis">
    <w:name w:val="Intense Emphasis"/>
    <w:uiPriority w:val="21"/>
    <w:qFormat/>
    <w:rsid w:val="00722242"/>
    <w:rPr>
      <w:b/>
      <w:bCs/>
      <w:i/>
      <w:iCs/>
      <w:color w:val="4F81BD"/>
    </w:rPr>
  </w:style>
  <w:style w:type="character" w:styleId="SubtleReference">
    <w:name w:val="Subtle Reference"/>
    <w:uiPriority w:val="31"/>
    <w:qFormat/>
    <w:rsid w:val="00722242"/>
    <w:rPr>
      <w:smallCaps/>
      <w:color w:val="C0504D"/>
      <w:u w:val="single"/>
    </w:rPr>
  </w:style>
  <w:style w:type="character" w:styleId="IntenseReference">
    <w:name w:val="Intense Reference"/>
    <w:uiPriority w:val="32"/>
    <w:qFormat/>
    <w:rsid w:val="00722242"/>
    <w:rPr>
      <w:b/>
      <w:bCs/>
      <w:smallCaps/>
      <w:color w:val="C0504D"/>
      <w:spacing w:val="5"/>
      <w:u w:val="single"/>
    </w:rPr>
  </w:style>
  <w:style w:type="character" w:styleId="BookTitle">
    <w:name w:val="Book Title"/>
    <w:uiPriority w:val="33"/>
    <w:qFormat/>
    <w:rsid w:val="00722242"/>
    <w:rPr>
      <w:b/>
      <w:bCs/>
      <w:smallCaps/>
      <w:spacing w:val="5"/>
    </w:rPr>
  </w:style>
  <w:style w:type="paragraph" w:styleId="TOCHeading">
    <w:name w:val="TOC Heading"/>
    <w:basedOn w:val="Heading1"/>
    <w:next w:val="Normal"/>
    <w:uiPriority w:val="39"/>
    <w:unhideWhenUsed/>
    <w:qFormat/>
    <w:rsid w:val="007222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22242"/>
    <w:pPr>
      <w:numPr>
        <w:numId w:val="14"/>
      </w:numPr>
      <w:spacing w:before="60"/>
    </w:pPr>
    <w:rPr>
      <w:rFonts w:eastAsia="PMingLiU"/>
      <w:lang w:eastAsia="x-none" w:bidi="en-US"/>
    </w:rPr>
  </w:style>
  <w:style w:type="character" w:customStyle="1" w:styleId="List1Char">
    <w:name w:val="List 1 Char"/>
    <w:link w:val="List1"/>
    <w:uiPriority w:val="99"/>
    <w:rsid w:val="00722242"/>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722242"/>
    <w:rPr>
      <w:color w:val="E36C0A"/>
    </w:rPr>
  </w:style>
  <w:style w:type="paragraph" w:customStyle="1" w:styleId="Numbered1">
    <w:name w:val="Numbered 1"/>
    <w:basedOn w:val="Normal"/>
    <w:uiPriority w:val="99"/>
    <w:qFormat/>
    <w:rsid w:val="00722242"/>
    <w:pPr>
      <w:numPr>
        <w:numId w:val="15"/>
      </w:numPr>
      <w:spacing w:before="60"/>
    </w:pPr>
  </w:style>
  <w:style w:type="paragraph" w:customStyle="1" w:styleId="List20">
    <w:name w:val="List2"/>
    <w:basedOn w:val="List1"/>
    <w:uiPriority w:val="99"/>
    <w:qFormat/>
    <w:rsid w:val="00722242"/>
  </w:style>
  <w:style w:type="paragraph" w:customStyle="1" w:styleId="StyleHeading5Firstline0cm">
    <w:name w:val="Style Heading 5 + First line:  0 cm"/>
    <w:basedOn w:val="Heading5"/>
    <w:uiPriority w:val="99"/>
    <w:qFormat/>
    <w:rsid w:val="0072224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22242"/>
    <w:pPr>
      <w:spacing w:before="40"/>
    </w:pPr>
    <w:rPr>
      <w:sz w:val="16"/>
      <w:szCs w:val="16"/>
    </w:rPr>
  </w:style>
  <w:style w:type="character" w:customStyle="1" w:styleId="GlossaryChar">
    <w:name w:val="Glossary Char"/>
    <w:link w:val="Glossary"/>
    <w:uiPriority w:val="99"/>
    <w:rsid w:val="00722242"/>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722242"/>
    <w:pPr>
      <w:numPr>
        <w:numId w:val="16"/>
      </w:numPr>
    </w:pPr>
  </w:style>
  <w:style w:type="table" w:customStyle="1" w:styleId="SGSTableBasic2">
    <w:name w:val="SGS Table Basic 2"/>
    <w:basedOn w:val="TableNormal"/>
    <w:uiPriority w:val="99"/>
    <w:qFormat/>
    <w:rsid w:val="00722242"/>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22242"/>
    <w:pPr>
      <w:numPr>
        <w:numId w:val="17"/>
      </w:numPr>
    </w:pPr>
  </w:style>
  <w:style w:type="table" w:styleId="TableClassic2">
    <w:name w:val="Table Classic 2"/>
    <w:basedOn w:val="TableNormal"/>
    <w:qFormat/>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2224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22242"/>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2242"/>
    <w:rPr>
      <w:rFonts w:ascii="Arial" w:hAnsi="Arial"/>
      <w:sz w:val="36"/>
      <w:lang w:val="en-GB" w:eastAsia="en-US"/>
    </w:rPr>
  </w:style>
  <w:style w:type="character" w:customStyle="1" w:styleId="Absatz-Standardschriftart3">
    <w:name w:val="Absatz-Standardschriftart3"/>
    <w:rsid w:val="00722242"/>
  </w:style>
  <w:style w:type="paragraph" w:customStyle="1" w:styleId="54">
    <w:name w:val="吹き出し5"/>
    <w:basedOn w:val="Normal"/>
    <w:uiPriority w:val="99"/>
    <w:qFormat/>
    <w:rsid w:val="00722242"/>
    <w:rPr>
      <w:rFonts w:ascii="Tahoma" w:eastAsia="MS Mincho" w:hAnsi="Tahoma" w:cs="Tahoma"/>
      <w:sz w:val="16"/>
      <w:szCs w:val="16"/>
    </w:rPr>
  </w:style>
  <w:style w:type="paragraph" w:customStyle="1" w:styleId="39">
    <w:name w:val="変更箇所3"/>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722242"/>
  </w:style>
  <w:style w:type="character" w:customStyle="1" w:styleId="3b">
    <w:name w:val="コメント参照3"/>
    <w:rsid w:val="00722242"/>
    <w:rPr>
      <w:sz w:val="16"/>
    </w:rPr>
  </w:style>
  <w:style w:type="paragraph" w:customStyle="1" w:styleId="3c">
    <w:name w:val="図表番号3"/>
    <w:basedOn w:val="Normal"/>
    <w:uiPriority w:val="99"/>
    <w:qFormat/>
    <w:rsid w:val="00722242"/>
    <w:pPr>
      <w:suppressLineNumbers/>
      <w:suppressAutoHyphens/>
      <w:spacing w:before="120" w:after="120"/>
    </w:pPr>
    <w:rPr>
      <w:rFonts w:eastAsia="MS Mincho" w:cs="Mangal"/>
      <w:i/>
      <w:iCs/>
      <w:lang w:eastAsia="ar-SA"/>
    </w:rPr>
  </w:style>
  <w:style w:type="paragraph" w:customStyle="1" w:styleId="3d">
    <w:name w:val="段落番号3"/>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722242"/>
  </w:style>
  <w:style w:type="paragraph" w:customStyle="1" w:styleId="3e">
    <w:name w:val="箇条書き3"/>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722242"/>
  </w:style>
  <w:style w:type="paragraph" w:customStyle="1" w:styleId="330">
    <w:name w:val="箇条書き 33"/>
    <w:basedOn w:val="231"/>
    <w:uiPriority w:val="99"/>
    <w:qFormat/>
    <w:rsid w:val="00722242"/>
  </w:style>
  <w:style w:type="paragraph" w:customStyle="1" w:styleId="232">
    <w:name w:val="一覧 23"/>
    <w:basedOn w:val="List"/>
    <w:uiPriority w:val="99"/>
    <w:qFormat/>
    <w:rsid w:val="00722242"/>
    <w:pPr>
      <w:suppressAutoHyphens/>
      <w:ind w:left="851"/>
    </w:pPr>
    <w:rPr>
      <w:rFonts w:eastAsia="MS Mincho" w:cs="CG Times (WN)"/>
      <w:lang w:eastAsia="ar-SA"/>
    </w:rPr>
  </w:style>
  <w:style w:type="paragraph" w:customStyle="1" w:styleId="331">
    <w:name w:val="一覧 33"/>
    <w:basedOn w:val="232"/>
    <w:uiPriority w:val="99"/>
    <w:qFormat/>
    <w:rsid w:val="00722242"/>
  </w:style>
  <w:style w:type="paragraph" w:customStyle="1" w:styleId="430">
    <w:name w:val="一覧 43"/>
    <w:basedOn w:val="331"/>
    <w:uiPriority w:val="99"/>
    <w:qFormat/>
    <w:rsid w:val="00722242"/>
  </w:style>
  <w:style w:type="paragraph" w:customStyle="1" w:styleId="530">
    <w:name w:val="一覧 53"/>
    <w:basedOn w:val="430"/>
    <w:uiPriority w:val="99"/>
    <w:qFormat/>
    <w:rsid w:val="00722242"/>
  </w:style>
  <w:style w:type="paragraph" w:customStyle="1" w:styleId="431">
    <w:name w:val="箇条書き 43"/>
    <w:basedOn w:val="330"/>
    <w:uiPriority w:val="99"/>
    <w:qFormat/>
    <w:rsid w:val="00722242"/>
  </w:style>
  <w:style w:type="paragraph" w:customStyle="1" w:styleId="531">
    <w:name w:val="箇条書き 53"/>
    <w:basedOn w:val="431"/>
    <w:uiPriority w:val="99"/>
    <w:qFormat/>
    <w:rsid w:val="00722242"/>
  </w:style>
  <w:style w:type="paragraph" w:customStyle="1" w:styleId="3f">
    <w:name w:val="コメント文字列3"/>
    <w:basedOn w:val="Normal"/>
    <w:uiPriority w:val="99"/>
    <w:qFormat/>
    <w:rsid w:val="00722242"/>
    <w:pPr>
      <w:suppressAutoHyphens/>
    </w:pPr>
    <w:rPr>
      <w:rFonts w:eastAsia="MS Mincho" w:cs="CG Times (WN)"/>
      <w:lang w:eastAsia="ar-SA"/>
    </w:rPr>
  </w:style>
  <w:style w:type="paragraph" w:customStyle="1" w:styleId="3f0">
    <w:name w:val="コメント内容3"/>
    <w:basedOn w:val="3f"/>
    <w:next w:val="3f"/>
    <w:uiPriority w:val="99"/>
    <w:qFormat/>
    <w:rsid w:val="00722242"/>
    <w:rPr>
      <w:b/>
      <w:bCs/>
    </w:rPr>
  </w:style>
  <w:style w:type="paragraph" w:customStyle="1" w:styleId="3f1">
    <w:name w:val="見出しマップ3"/>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722242"/>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722242"/>
    <w:pPr>
      <w:suppressAutoHyphens/>
      <w:spacing w:before="100" w:after="100"/>
    </w:pPr>
    <w:rPr>
      <w:rFonts w:eastAsia="Arial Unicode MS" w:cs="CG Times (WN)"/>
    </w:rPr>
  </w:style>
  <w:style w:type="paragraph" w:customStyle="1" w:styleId="233">
    <w:name w:val="本文インデント 23"/>
    <w:basedOn w:val="Normal"/>
    <w:uiPriority w:val="99"/>
    <w:qFormat/>
    <w:rsid w:val="00722242"/>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722242"/>
    <w:pPr>
      <w:suppressAutoHyphens/>
      <w:ind w:left="708"/>
    </w:pPr>
    <w:rPr>
      <w:rFonts w:eastAsia="MS Mincho" w:cs="CG Times (WN)"/>
      <w:lang w:eastAsia="ar-SA"/>
    </w:rPr>
  </w:style>
  <w:style w:type="paragraph" w:customStyle="1" w:styleId="3f4">
    <w:name w:val="記3"/>
    <w:basedOn w:val="Normal"/>
    <w:next w:val="Normal"/>
    <w:uiPriority w:val="99"/>
    <w:qFormat/>
    <w:rsid w:val="00722242"/>
    <w:pPr>
      <w:suppressAutoHyphens/>
    </w:pPr>
    <w:rPr>
      <w:rFonts w:eastAsia="MS Mincho" w:cs="CG Times (WN)"/>
      <w:lang w:eastAsia="ar-SA"/>
    </w:rPr>
  </w:style>
  <w:style w:type="paragraph" w:customStyle="1" w:styleId="HTML3">
    <w:name w:val="HTML 書式付き3"/>
    <w:basedOn w:val="Normal"/>
    <w:uiPriority w:val="99"/>
    <w:qFormat/>
    <w:rsid w:val="00722242"/>
    <w:pPr>
      <w:suppressAutoHyphens/>
    </w:pPr>
    <w:rPr>
      <w:rFonts w:ascii="Courier New" w:eastAsia="MS Mincho" w:hAnsi="Courier New" w:cs="Courier New"/>
      <w:lang w:eastAsia="ar-SA"/>
    </w:rPr>
  </w:style>
  <w:style w:type="character" w:customStyle="1" w:styleId="CommentSubjectChar3">
    <w:name w:val="Comment Subject Char3"/>
    <w:rsid w:val="00722242"/>
    <w:rPr>
      <w:rFonts w:ascii="Times New Roman" w:hAnsi="Times New Roman"/>
      <w:b/>
      <w:bCs/>
      <w:lang w:val="en-GB" w:eastAsia="en-US"/>
    </w:rPr>
  </w:style>
  <w:style w:type="character" w:customStyle="1" w:styleId="1f9">
    <w:name w:val="吹き出し (文字)1"/>
    <w:uiPriority w:val="99"/>
    <w:semiHidden/>
    <w:rsid w:val="00722242"/>
    <w:rPr>
      <w:rFonts w:ascii="MS Mincho" w:eastAsia="MS Mincho" w:hAnsi="Times New Roman"/>
      <w:sz w:val="18"/>
      <w:szCs w:val="18"/>
      <w:lang w:val="en-GB" w:eastAsia="en-US"/>
    </w:rPr>
  </w:style>
  <w:style w:type="character" w:customStyle="1" w:styleId="1fa">
    <w:name w:val="見出しマップ (文字)1"/>
    <w:uiPriority w:val="99"/>
    <w:semiHidden/>
    <w:rsid w:val="0072224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22242"/>
    <w:rPr>
      <w:rFonts w:ascii="Times New Roman" w:eastAsia="Times New Roman" w:hAnsi="Times New Roman"/>
      <w:lang w:val="en-GB" w:eastAsia="en-US"/>
    </w:rPr>
  </w:style>
  <w:style w:type="character" w:customStyle="1" w:styleId="1fc">
    <w:name w:val="コメント文字列 (文字)1"/>
    <w:uiPriority w:val="99"/>
    <w:semiHidden/>
    <w:rsid w:val="00722242"/>
    <w:rPr>
      <w:rFonts w:ascii="Times New Roman" w:eastAsia="Times New Roman" w:hAnsi="Times New Roman"/>
      <w:lang w:val="en-GB" w:eastAsia="en-US"/>
    </w:rPr>
  </w:style>
  <w:style w:type="character" w:customStyle="1" w:styleId="1fd">
    <w:name w:val="コメント内容 (文字)1"/>
    <w:uiPriority w:val="99"/>
    <w:semiHidden/>
    <w:rsid w:val="0072224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22242"/>
    <w:pPr>
      <w:spacing w:after="0"/>
      <w:jc w:val="both"/>
    </w:pPr>
    <w:rPr>
      <w:rFonts w:ascii="Arial" w:eastAsia="PMingLiU" w:hAnsi="Arial"/>
      <w:lang w:eastAsia="x-none"/>
    </w:rPr>
  </w:style>
  <w:style w:type="character" w:customStyle="1" w:styleId="MediumGrid2Char">
    <w:name w:val="Medium Grid 2 Char"/>
    <w:link w:val="MediumGrid21"/>
    <w:uiPriority w:val="1"/>
    <w:rsid w:val="00722242"/>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7222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22242"/>
    <w:rPr>
      <w:rFonts w:ascii="Arial" w:eastAsia="PMingLiU" w:hAnsi="Arial"/>
      <w:b/>
      <w:bCs/>
      <w:i/>
      <w:iCs/>
      <w:color w:val="4F81BD"/>
      <w:lang w:val="en-GB" w:eastAsia="en-US"/>
    </w:rPr>
  </w:style>
  <w:style w:type="character" w:customStyle="1" w:styleId="PlainTable31">
    <w:name w:val="Plain Table 31"/>
    <w:uiPriority w:val="19"/>
    <w:qFormat/>
    <w:rsid w:val="00722242"/>
    <w:rPr>
      <w:i/>
      <w:iCs/>
      <w:color w:val="808080"/>
    </w:rPr>
  </w:style>
  <w:style w:type="character" w:customStyle="1" w:styleId="PlainTable41">
    <w:name w:val="Plain Table 41"/>
    <w:uiPriority w:val="21"/>
    <w:qFormat/>
    <w:rsid w:val="00722242"/>
    <w:rPr>
      <w:b/>
      <w:bCs/>
      <w:i/>
      <w:iCs/>
      <w:color w:val="4F81BD"/>
    </w:rPr>
  </w:style>
  <w:style w:type="character" w:customStyle="1" w:styleId="PlainTable51">
    <w:name w:val="Plain Table 51"/>
    <w:uiPriority w:val="31"/>
    <w:qFormat/>
    <w:rsid w:val="00722242"/>
    <w:rPr>
      <w:smallCaps/>
      <w:color w:val="C0504D"/>
      <w:u w:val="single"/>
    </w:rPr>
  </w:style>
  <w:style w:type="character" w:customStyle="1" w:styleId="TableGridLight1">
    <w:name w:val="Table Grid Light1"/>
    <w:uiPriority w:val="32"/>
    <w:qFormat/>
    <w:rsid w:val="00722242"/>
    <w:rPr>
      <w:b/>
      <w:bCs/>
      <w:smallCaps/>
      <w:color w:val="C0504D"/>
      <w:spacing w:val="5"/>
      <w:u w:val="single"/>
    </w:rPr>
  </w:style>
  <w:style w:type="character" w:customStyle="1" w:styleId="GridTable1Light1">
    <w:name w:val="Grid Table 1 Light1"/>
    <w:uiPriority w:val="33"/>
    <w:qFormat/>
    <w:rsid w:val="00722242"/>
    <w:rPr>
      <w:b/>
      <w:bCs/>
      <w:smallCaps/>
      <w:spacing w:val="5"/>
    </w:rPr>
  </w:style>
  <w:style w:type="paragraph" w:customStyle="1" w:styleId="GridTable31">
    <w:name w:val="Grid Table 31"/>
    <w:basedOn w:val="Heading1"/>
    <w:next w:val="Normal"/>
    <w:uiPriority w:val="39"/>
    <w:unhideWhenUsed/>
    <w:qFormat/>
    <w:rsid w:val="007222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2224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2224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22242"/>
    <w:rPr>
      <w:rFonts w:ascii="Times New Roman" w:eastAsia="Times New Roman" w:hAnsi="Times New Roman"/>
      <w:lang w:val="en-GB"/>
    </w:rPr>
  </w:style>
  <w:style w:type="character" w:customStyle="1" w:styleId="1fe">
    <w:name w:val="註解主旨 字元1"/>
    <w:rsid w:val="00722242"/>
    <w:rPr>
      <w:b/>
      <w:bCs/>
      <w:lang w:val="en-GB" w:eastAsia="sv-SE"/>
    </w:rPr>
  </w:style>
  <w:style w:type="paragraph" w:customStyle="1" w:styleId="47">
    <w:name w:val="无间隔4"/>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uiPriority w:val="99"/>
    <w:qFormat/>
    <w:rsid w:val="00722242"/>
    <w:rPr>
      <w:rFonts w:ascii="Arial" w:hAnsi="Arial"/>
      <w:sz w:val="18"/>
    </w:rPr>
  </w:style>
  <w:style w:type="paragraph" w:customStyle="1" w:styleId="tac1">
    <w:name w:val="tac"/>
    <w:basedOn w:val="Normal"/>
    <w:uiPriority w:val="99"/>
    <w:qFormat/>
    <w:rsid w:val="00722242"/>
    <w:pPr>
      <w:spacing w:before="100" w:beforeAutospacing="1" w:after="100" w:afterAutospacing="1"/>
    </w:pPr>
    <w:rPr>
      <w:rFonts w:ascii="SimSun" w:eastAsia="SimSun" w:hAnsi="SimSun" w:cs="SimSun"/>
      <w:lang w:val="en-US" w:eastAsia="zh-CN"/>
    </w:rPr>
  </w:style>
  <w:style w:type="paragraph" w:customStyle="1" w:styleId="tan0">
    <w:name w:val="tan"/>
    <w:basedOn w:val="Normal"/>
    <w:uiPriority w:val="99"/>
    <w:qFormat/>
    <w:rsid w:val="00722242"/>
    <w:pPr>
      <w:spacing w:before="100" w:beforeAutospacing="1" w:after="100" w:afterAutospacing="1"/>
    </w:pPr>
    <w:rPr>
      <w:rFonts w:ascii="SimSun" w:eastAsia="SimSun" w:hAnsi="SimSun" w:cs="SimSun"/>
      <w:lang w:val="en-US" w:eastAsia="zh-CN"/>
    </w:rPr>
  </w:style>
  <w:style w:type="character" w:customStyle="1" w:styleId="8Char1">
    <w:name w:val="标题 8 Char1"/>
    <w:rsid w:val="00722242"/>
    <w:rPr>
      <w:rFonts w:ascii="Arial" w:hAnsi="Arial"/>
      <w:sz w:val="36"/>
      <w:lang w:val="en-GB" w:eastAsia="en-US" w:bidi="ar-SA"/>
    </w:rPr>
  </w:style>
  <w:style w:type="character" w:customStyle="1" w:styleId="Char22">
    <w:name w:val="批注主题 Char2"/>
    <w:rsid w:val="00722242"/>
    <w:rPr>
      <w:rFonts w:eastAsia="SimSun"/>
      <w:b/>
      <w:bCs/>
      <w:lang w:eastAsia="en-US"/>
    </w:rPr>
  </w:style>
  <w:style w:type="character" w:customStyle="1" w:styleId="Char15">
    <w:name w:val="注释标题 Char1"/>
    <w:rsid w:val="00722242"/>
    <w:rPr>
      <w:rFonts w:eastAsia="MS Mincho"/>
      <w:lang w:eastAsia="en-US"/>
    </w:rPr>
  </w:style>
  <w:style w:type="character" w:customStyle="1" w:styleId="9Char1">
    <w:name w:val="标题 9 Char1"/>
    <w:rsid w:val="00722242"/>
    <w:rPr>
      <w:rFonts w:ascii="Arial" w:hAnsi="Arial"/>
      <w:sz w:val="36"/>
      <w:lang w:val="en-GB"/>
    </w:rPr>
  </w:style>
  <w:style w:type="character" w:customStyle="1" w:styleId="Char16">
    <w:name w:val="文档结构图 Char1"/>
    <w:semiHidden/>
    <w:rsid w:val="00722242"/>
    <w:rPr>
      <w:rFonts w:ascii="Tahoma" w:hAnsi="Tahoma" w:cs="Tahoma"/>
      <w:shd w:val="clear" w:color="auto" w:fill="000080"/>
      <w:lang w:val="en-GB"/>
    </w:rPr>
  </w:style>
  <w:style w:type="character" w:customStyle="1" w:styleId="Char17">
    <w:name w:val="批注框文本 Char1"/>
    <w:uiPriority w:val="99"/>
    <w:rsid w:val="00722242"/>
    <w:rPr>
      <w:rFonts w:ascii="Tahoma" w:hAnsi="Tahoma" w:cs="Tahoma"/>
      <w:sz w:val="16"/>
      <w:szCs w:val="16"/>
      <w:lang w:val="en-GB"/>
    </w:rPr>
  </w:style>
  <w:style w:type="character" w:customStyle="1" w:styleId="Char18">
    <w:name w:val="正文文本缩进 Char1"/>
    <w:rsid w:val="00722242"/>
    <w:rPr>
      <w:rFonts w:eastAsia="Batang"/>
      <w:lang w:val="en-GB"/>
    </w:rPr>
  </w:style>
  <w:style w:type="character" w:customStyle="1" w:styleId="2Char1">
    <w:name w:val="正文文本 2 Char1"/>
    <w:rsid w:val="00722242"/>
    <w:rPr>
      <w:rFonts w:ascii="CG Times (WN)" w:eastAsia="Malgun Gothic" w:hAnsi="CG Times (WN)"/>
      <w:i/>
      <w:lang w:val="en-GB" w:eastAsia="ko-KR"/>
    </w:rPr>
  </w:style>
  <w:style w:type="character" w:customStyle="1" w:styleId="3Char1">
    <w:name w:val="正文文本 3 Char1"/>
    <w:rsid w:val="00722242"/>
    <w:rPr>
      <w:rFonts w:ascii="CG Times (WN)" w:eastAsia="Osaka" w:hAnsi="CG Times (WN)"/>
      <w:color w:val="000000"/>
      <w:lang w:val="en-GB" w:eastAsia="ko-KR"/>
    </w:rPr>
  </w:style>
  <w:style w:type="character" w:customStyle="1" w:styleId="2Char10">
    <w:name w:val="正文文本缩进 2 Char1"/>
    <w:rsid w:val="00722242"/>
    <w:rPr>
      <w:rFonts w:ascii="CG Times (WN)" w:eastAsia="MS Mincho" w:hAnsi="CG Times (WN)"/>
      <w:lang w:val="en-GB"/>
    </w:rPr>
  </w:style>
  <w:style w:type="character" w:customStyle="1" w:styleId="HTMLChar1">
    <w:name w:val="HTML 预设格式 Char1"/>
    <w:rsid w:val="00722242"/>
    <w:rPr>
      <w:rFonts w:ascii="Courier New" w:eastAsia="MS Mincho" w:hAnsi="Courier New"/>
      <w:lang w:val="en-GB" w:eastAsia="x-none"/>
    </w:rPr>
  </w:style>
  <w:style w:type="character" w:customStyle="1" w:styleId="textbodybold1">
    <w:name w:val="textbodybold1"/>
    <w:qFormat/>
    <w:rsid w:val="00722242"/>
    <w:rPr>
      <w:rFonts w:ascii="Arial" w:hAnsi="Arial" w:cs="Arial" w:hint="default"/>
      <w:b/>
      <w:bCs/>
      <w:color w:val="902630"/>
      <w:sz w:val="18"/>
      <w:szCs w:val="18"/>
      <w:bdr w:val="none" w:sz="0" w:space="0" w:color="auto" w:frame="1"/>
    </w:rPr>
  </w:style>
  <w:style w:type="character" w:customStyle="1" w:styleId="gt-baf-word-clickable1">
    <w:name w:val="gt-baf-word-clickable1"/>
    <w:rsid w:val="00722242"/>
    <w:rPr>
      <w:color w:val="000000"/>
    </w:rPr>
  </w:style>
  <w:style w:type="paragraph" w:customStyle="1" w:styleId="910">
    <w:name w:val="目錄 91"/>
    <w:basedOn w:val="TOC8"/>
    <w:uiPriority w:val="99"/>
    <w:qFormat/>
    <w:rsid w:val="00722242"/>
    <w:pPr>
      <w:ind w:left="1418" w:hanging="1418"/>
    </w:pPr>
    <w:rPr>
      <w:rFonts w:eastAsia="MS Mincho"/>
    </w:rPr>
  </w:style>
  <w:style w:type="paragraph" w:customStyle="1" w:styleId="1ff">
    <w:name w:val="標號1"/>
    <w:basedOn w:val="Normal"/>
    <w:next w:val="Normal"/>
    <w:uiPriority w:val="99"/>
    <w:qFormat/>
    <w:rsid w:val="00722242"/>
    <w:pPr>
      <w:spacing w:before="120" w:after="120"/>
    </w:pPr>
    <w:rPr>
      <w:rFonts w:eastAsia="MS Mincho"/>
      <w:b/>
    </w:rPr>
  </w:style>
  <w:style w:type="paragraph" w:customStyle="1" w:styleId="1ff0">
    <w:name w:val="圖表目錄1"/>
    <w:basedOn w:val="Normal"/>
    <w:next w:val="Normal"/>
    <w:uiPriority w:val="99"/>
    <w:qFormat/>
    <w:rsid w:val="00722242"/>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22242"/>
    <w:rPr>
      <w:rFonts w:ascii="Arial" w:hAnsi="Arial"/>
      <w:b/>
      <w:sz w:val="18"/>
      <w:lang w:val="en-GB" w:eastAsia="en-US"/>
    </w:rPr>
  </w:style>
  <w:style w:type="paragraph" w:customStyle="1" w:styleId="Verzeichnis91">
    <w:name w:val="Verzeichnis 91"/>
    <w:basedOn w:val="TOC8"/>
    <w:uiPriority w:val="99"/>
    <w:qFormat/>
    <w:rsid w:val="00722242"/>
    <w:pPr>
      <w:ind w:left="1418" w:hanging="1418"/>
    </w:pPr>
    <w:rPr>
      <w:rFonts w:eastAsia="MS Mincho"/>
    </w:rPr>
  </w:style>
  <w:style w:type="paragraph" w:customStyle="1" w:styleId="Beschriftung1">
    <w:name w:val="Beschriftung1"/>
    <w:basedOn w:val="Normal"/>
    <w:next w:val="Normal"/>
    <w:uiPriority w:val="99"/>
    <w:qFormat/>
    <w:rsid w:val="00722242"/>
    <w:pPr>
      <w:spacing w:before="120" w:after="120"/>
    </w:pPr>
    <w:rPr>
      <w:rFonts w:eastAsia="MS Mincho"/>
      <w:b/>
    </w:rPr>
  </w:style>
  <w:style w:type="paragraph" w:customStyle="1" w:styleId="Abbildungsverzeichnis1">
    <w:name w:val="Abbildungsverzeichnis1"/>
    <w:basedOn w:val="Normal"/>
    <w:next w:val="Normal"/>
    <w:uiPriority w:val="99"/>
    <w:qFormat/>
    <w:rsid w:val="00722242"/>
    <w:pPr>
      <w:ind w:left="400" w:hanging="400"/>
      <w:jc w:val="center"/>
    </w:pPr>
    <w:rPr>
      <w:rFonts w:eastAsia="MS Mincho"/>
      <w:b/>
    </w:rPr>
  </w:style>
  <w:style w:type="paragraph" w:customStyle="1" w:styleId="55">
    <w:name w:val="无间隔5"/>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722242"/>
  </w:style>
  <w:style w:type="character" w:customStyle="1" w:styleId="UnresolvedMention1">
    <w:name w:val="Unresolved Mention1"/>
    <w:uiPriority w:val="99"/>
    <w:unhideWhenUsed/>
    <w:qFormat/>
    <w:rsid w:val="00722242"/>
    <w:rPr>
      <w:color w:val="808080"/>
      <w:shd w:val="clear" w:color="auto" w:fill="E6E6E6"/>
    </w:rPr>
  </w:style>
  <w:style w:type="paragraph" w:customStyle="1" w:styleId="TB1">
    <w:name w:val="TB1"/>
    <w:basedOn w:val="Normal"/>
    <w:uiPriority w:val="99"/>
    <w:qFormat/>
    <w:rsid w:val="00722242"/>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722242"/>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722242"/>
  </w:style>
  <w:style w:type="table" w:customStyle="1" w:styleId="SGSTableBasic11">
    <w:name w:val="SGS Table Basic 1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22242"/>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22242"/>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22242"/>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22242"/>
    <w:pPr>
      <w:numPr>
        <w:numId w:val="3"/>
      </w:numPr>
    </w:pPr>
  </w:style>
  <w:style w:type="table" w:customStyle="1" w:styleId="SGSTableBasic21">
    <w:name w:val="SGS Table Basic 21"/>
    <w:basedOn w:val="TableNormal"/>
    <w:uiPriority w:val="99"/>
    <w:qFormat/>
    <w:rsid w:val="00722242"/>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22242"/>
    <w:pPr>
      <w:numPr>
        <w:numId w:val="4"/>
      </w:numPr>
    </w:pPr>
  </w:style>
  <w:style w:type="table" w:customStyle="1" w:styleId="TableClassic21">
    <w:name w:val="Table Classic 21"/>
    <w:basedOn w:val="TableNormal"/>
    <w:next w:val="TableClassic2"/>
    <w:qFormat/>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2224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22242"/>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22242"/>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22242"/>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22242"/>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22242"/>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22242"/>
    <w:pPr>
      <w:numPr>
        <w:numId w:val="14"/>
      </w:numPr>
    </w:pPr>
  </w:style>
  <w:style w:type="table" w:customStyle="1" w:styleId="SGSTableBasic22">
    <w:name w:val="SGS Table Basic 22"/>
    <w:basedOn w:val="TableNormal"/>
    <w:uiPriority w:val="99"/>
    <w:qFormat/>
    <w:rsid w:val="00722242"/>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22242"/>
    <w:pPr>
      <w:numPr>
        <w:numId w:val="15"/>
      </w:numPr>
    </w:pPr>
  </w:style>
  <w:style w:type="table" w:customStyle="1" w:styleId="TableClassic22">
    <w:name w:val="Table Classic 22"/>
    <w:basedOn w:val="TableNormal"/>
    <w:next w:val="TableClassic2"/>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2224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22242"/>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22242"/>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722242"/>
    <w:rPr>
      <w:rFonts w:ascii="Calibri Light" w:eastAsia="Times New Roman" w:hAnsi="Calibri Light" w:cs="Times New Roman"/>
      <w:spacing w:val="-10"/>
      <w:kern w:val="28"/>
      <w:sz w:val="56"/>
      <w:szCs w:val="56"/>
      <w:lang w:eastAsia="en-US"/>
    </w:rPr>
  </w:style>
  <w:style w:type="character" w:styleId="HTMLCite">
    <w:name w:val="HTML Cite"/>
    <w:unhideWhenUsed/>
    <w:rsid w:val="00722242"/>
    <w:rPr>
      <w:i w:val="0"/>
      <w:color w:val="008000"/>
    </w:rPr>
  </w:style>
  <w:style w:type="character" w:customStyle="1" w:styleId="opdict3lineoneresulttip">
    <w:name w:val="op_dict3_lineone_result_tip"/>
    <w:rsid w:val="00722242"/>
    <w:rPr>
      <w:color w:val="999999"/>
    </w:rPr>
  </w:style>
  <w:style w:type="character" w:customStyle="1" w:styleId="c-icon">
    <w:name w:val="c-icon"/>
    <w:rsid w:val="00722242"/>
  </w:style>
  <w:style w:type="paragraph" w:customStyle="1" w:styleId="9">
    <w:name w:val="修订9"/>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qFormat/>
    <w:rsid w:val="0072224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uiPriority w:val="99"/>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722242"/>
    <w:rPr>
      <w:lang w:val="en-GB" w:eastAsia="ja-JP"/>
    </w:rPr>
  </w:style>
  <w:style w:type="paragraph" w:customStyle="1" w:styleId="CharChar1CharChar1">
    <w:name w:val="Char Char1 Char Char1"/>
    <w:uiPriority w:val="99"/>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uiPriority w:val="99"/>
    <w:qFormat/>
    <w:rsid w:val="00722242"/>
    <w:pPr>
      <w:tabs>
        <w:tab w:val="left" w:pos="540"/>
        <w:tab w:val="left" w:pos="1260"/>
        <w:tab w:val="left" w:pos="1800"/>
      </w:tabs>
      <w:spacing w:before="240" w:line="240" w:lineRule="exact"/>
    </w:pPr>
    <w:rPr>
      <w:rFonts w:ascii="Verdana" w:eastAsia="Batang" w:hAnsi="Verdana"/>
      <w:lang w:val="en-US"/>
    </w:rPr>
  </w:style>
  <w:style w:type="character" w:customStyle="1" w:styleId="CharChar41">
    <w:name w:val="Char Char41"/>
    <w:qFormat/>
    <w:rsid w:val="00722242"/>
    <w:rPr>
      <w:rFonts w:ascii="Courier New" w:hAnsi="Courier New"/>
      <w:lang w:val="nb-NO" w:eastAsia="ja-JP"/>
    </w:rPr>
  </w:style>
  <w:style w:type="paragraph" w:customStyle="1" w:styleId="CharCharCharCharCharChar1">
    <w:name w:val="Char Char Char Char Char Char1"/>
    <w:uiPriority w:val="99"/>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722242"/>
    <w:rPr>
      <w:rFonts w:ascii="Tahoma" w:hAnsi="Tahoma"/>
      <w:shd w:val="clear" w:color="auto" w:fill="000080"/>
      <w:lang w:val="en-GB" w:eastAsia="en-US"/>
    </w:rPr>
  </w:style>
  <w:style w:type="character" w:customStyle="1" w:styleId="CharChar101">
    <w:name w:val="Char Char101"/>
    <w:qFormat/>
    <w:rsid w:val="00722242"/>
    <w:rPr>
      <w:rFonts w:ascii="Times New Roman" w:hAnsi="Times New Roman"/>
      <w:lang w:val="en-GB" w:eastAsia="en-US"/>
    </w:rPr>
  </w:style>
  <w:style w:type="character" w:customStyle="1" w:styleId="CharChar91">
    <w:name w:val="Char Char91"/>
    <w:qFormat/>
    <w:rsid w:val="00722242"/>
    <w:rPr>
      <w:rFonts w:ascii="Tahoma" w:hAnsi="Tahoma"/>
      <w:sz w:val="16"/>
      <w:lang w:val="en-GB" w:eastAsia="en-US"/>
    </w:rPr>
  </w:style>
  <w:style w:type="character" w:customStyle="1" w:styleId="CharChar81">
    <w:name w:val="Char Char81"/>
    <w:semiHidden/>
    <w:qFormat/>
    <w:rsid w:val="00722242"/>
    <w:rPr>
      <w:rFonts w:ascii="Times New Roman" w:hAnsi="Times New Roman"/>
      <w:b/>
      <w:lang w:val="en-GB" w:eastAsia="en-US"/>
    </w:rPr>
  </w:style>
  <w:style w:type="paragraph" w:styleId="TableofFigures">
    <w:name w:val="table of figures"/>
    <w:basedOn w:val="Normal"/>
    <w:next w:val="Normal"/>
    <w:uiPriority w:val="99"/>
    <w:qFormat/>
    <w:rsid w:val="00722242"/>
    <w:pPr>
      <w:ind w:left="400" w:hanging="400"/>
      <w:jc w:val="center"/>
    </w:pPr>
    <w:rPr>
      <w:rFonts w:eastAsia="MS Mincho"/>
      <w:b/>
    </w:rPr>
  </w:style>
  <w:style w:type="paragraph" w:customStyle="1" w:styleId="ZchnZchn3">
    <w:name w:val="Zchn Zchn3"/>
    <w:uiPriority w:val="99"/>
    <w:semiHidden/>
    <w:qFormat/>
    <w:rsid w:val="0072224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uiPriority w:val="99"/>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uiPriority w:val="99"/>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722242"/>
    <w:rPr>
      <w:rFonts w:ascii="Times New Roman" w:hAnsi="Times New Roman"/>
      <w:lang w:val="en-GB" w:eastAsia="x-none"/>
    </w:rPr>
  </w:style>
  <w:style w:type="character" w:customStyle="1" w:styleId="CharChar131">
    <w:name w:val="Char Char131"/>
    <w:semiHidden/>
    <w:rsid w:val="00722242"/>
    <w:rPr>
      <w:rFonts w:ascii="SimSun" w:eastAsia="SimSun" w:hAnsi="SimSun"/>
      <w:lang w:val="en-GB" w:eastAsia="en-US"/>
    </w:rPr>
  </w:style>
  <w:style w:type="character" w:customStyle="1" w:styleId="CharChar61">
    <w:name w:val="Char Char61"/>
    <w:rsid w:val="00722242"/>
    <w:rPr>
      <w:rFonts w:ascii="Arial" w:eastAsia="SimSun" w:hAnsi="Arial"/>
      <w:sz w:val="32"/>
      <w:lang w:val="en-GB" w:eastAsia="en-US"/>
    </w:rPr>
  </w:style>
  <w:style w:type="character" w:customStyle="1" w:styleId="CharChar51">
    <w:name w:val="Char Char51"/>
    <w:rsid w:val="00722242"/>
    <w:rPr>
      <w:rFonts w:ascii="Arial" w:eastAsia="SimSun" w:hAnsi="Arial"/>
      <w:sz w:val="28"/>
      <w:lang w:val="en-GB" w:eastAsia="en-US"/>
    </w:rPr>
  </w:style>
  <w:style w:type="character" w:customStyle="1" w:styleId="CharChar161">
    <w:name w:val="Char Char161"/>
    <w:rsid w:val="00722242"/>
    <w:rPr>
      <w:rFonts w:ascii="Arial" w:eastAsia="SimSun" w:hAnsi="Arial"/>
      <w:lang w:val="en-GB" w:eastAsia="en-US"/>
    </w:rPr>
  </w:style>
  <w:style w:type="character" w:customStyle="1" w:styleId="CharChar141">
    <w:name w:val="Char Char141"/>
    <w:rsid w:val="00722242"/>
    <w:rPr>
      <w:rFonts w:ascii="Arial" w:eastAsia="SimSun" w:hAnsi="Arial"/>
      <w:sz w:val="36"/>
      <w:lang w:val="en-GB" w:eastAsia="en-US"/>
    </w:rPr>
  </w:style>
  <w:style w:type="character" w:customStyle="1" w:styleId="CharChar111">
    <w:name w:val="Char Char111"/>
    <w:rsid w:val="00722242"/>
    <w:rPr>
      <w:rFonts w:ascii="Tahoma" w:eastAsia="SimSun" w:hAnsi="Tahoma"/>
      <w:lang w:val="en-GB" w:eastAsia="en-US"/>
    </w:rPr>
  </w:style>
  <w:style w:type="character" w:customStyle="1" w:styleId="CharChar31">
    <w:name w:val="Char Char31"/>
    <w:rsid w:val="00722242"/>
    <w:rPr>
      <w:rFonts w:ascii="Arial" w:hAnsi="Arial"/>
      <w:sz w:val="22"/>
      <w:lang w:val="en-GB" w:eastAsia="en-US"/>
    </w:rPr>
  </w:style>
  <w:style w:type="character" w:customStyle="1" w:styleId="CharChar210">
    <w:name w:val="Char Char210"/>
    <w:rsid w:val="00722242"/>
    <w:rPr>
      <w:rFonts w:ascii="Arial" w:hAnsi="Arial"/>
      <w:sz w:val="28"/>
      <w:lang w:val="en-GB" w:eastAsia="en-US"/>
    </w:rPr>
  </w:style>
  <w:style w:type="character" w:customStyle="1" w:styleId="CharChar151">
    <w:name w:val="Char Char151"/>
    <w:rsid w:val="00722242"/>
    <w:rPr>
      <w:rFonts w:ascii="Arial" w:hAnsi="Arial"/>
      <w:sz w:val="36"/>
      <w:lang w:val="en-GB" w:eastAsia="x-none"/>
    </w:rPr>
  </w:style>
  <w:style w:type="character" w:customStyle="1" w:styleId="CharChar251">
    <w:name w:val="Char Char251"/>
    <w:rsid w:val="00722242"/>
    <w:rPr>
      <w:rFonts w:ascii="Arial" w:hAnsi="Arial"/>
      <w:lang w:val="en-GB" w:eastAsia="en-US"/>
    </w:rPr>
  </w:style>
  <w:style w:type="character" w:customStyle="1" w:styleId="CharChar241">
    <w:name w:val="Char Char241"/>
    <w:rsid w:val="00722242"/>
    <w:rPr>
      <w:rFonts w:ascii="Arial" w:hAnsi="Arial"/>
      <w:sz w:val="36"/>
      <w:lang w:val="en-GB" w:eastAsia="en-US"/>
    </w:rPr>
  </w:style>
  <w:style w:type="character" w:customStyle="1" w:styleId="CharChar301">
    <w:name w:val="Char Char301"/>
    <w:rsid w:val="00722242"/>
    <w:rPr>
      <w:rFonts w:ascii="Arial" w:hAnsi="Arial"/>
      <w:lang w:val="en-GB" w:eastAsia="en-US"/>
    </w:rPr>
  </w:style>
  <w:style w:type="character" w:customStyle="1" w:styleId="CharChar291">
    <w:name w:val="Char Char291"/>
    <w:qFormat/>
    <w:rsid w:val="00722242"/>
    <w:rPr>
      <w:rFonts w:ascii="Arial" w:hAnsi="Arial"/>
      <w:sz w:val="36"/>
      <w:lang w:val="en-GB" w:eastAsia="en-US"/>
    </w:rPr>
  </w:style>
  <w:style w:type="character" w:customStyle="1" w:styleId="CharChar281">
    <w:name w:val="Char Char281"/>
    <w:qFormat/>
    <w:rsid w:val="00722242"/>
    <w:rPr>
      <w:rFonts w:ascii="Arial" w:hAnsi="Arial"/>
      <w:sz w:val="36"/>
      <w:lang w:val="en-GB" w:eastAsia="en-US"/>
    </w:rPr>
  </w:style>
  <w:style w:type="character" w:customStyle="1" w:styleId="CharChar271">
    <w:name w:val="Char Char271"/>
    <w:rsid w:val="00722242"/>
    <w:rPr>
      <w:rFonts w:ascii="Arial" w:hAnsi="Arial"/>
      <w:b/>
      <w:i/>
      <w:noProof/>
      <w:sz w:val="18"/>
      <w:lang w:val="en-GB" w:eastAsia="en-US"/>
    </w:rPr>
  </w:style>
  <w:style w:type="character" w:customStyle="1" w:styleId="CharChar261">
    <w:name w:val="Char Char261"/>
    <w:rsid w:val="00722242"/>
    <w:rPr>
      <w:rFonts w:ascii="Arial" w:hAnsi="Arial"/>
      <w:lang w:val="en-GB" w:eastAsia="x-none"/>
    </w:rPr>
  </w:style>
  <w:style w:type="character" w:customStyle="1" w:styleId="CharChar171">
    <w:name w:val="Char Char171"/>
    <w:rsid w:val="00722242"/>
    <w:rPr>
      <w:rFonts w:ascii="Arial" w:hAnsi="Arial"/>
      <w:sz w:val="36"/>
      <w:lang w:val="x-none" w:eastAsia="en-US"/>
    </w:rPr>
  </w:style>
  <w:style w:type="character" w:customStyle="1" w:styleId="423">
    <w:name w:val="(文字) (文字)42"/>
    <w:rsid w:val="00722242"/>
    <w:rPr>
      <w:rFonts w:eastAsia="MS Mincho"/>
      <w:lang w:val="en-GB" w:eastAsia="ar-SA" w:bidi="ar-SA"/>
    </w:rPr>
  </w:style>
  <w:style w:type="character" w:customStyle="1" w:styleId="CharChar211">
    <w:name w:val="Char Char211"/>
    <w:rsid w:val="00722242"/>
    <w:rPr>
      <w:rFonts w:ascii="Times New Roman" w:hAnsi="Times New Roman"/>
      <w:lang w:val="en-GB" w:eastAsia="en-US"/>
    </w:rPr>
  </w:style>
  <w:style w:type="character" w:customStyle="1" w:styleId="CharChar201">
    <w:name w:val="Char Char201"/>
    <w:rsid w:val="00722242"/>
    <w:rPr>
      <w:rFonts w:ascii="Tahoma" w:hAnsi="Tahoma"/>
      <w:sz w:val="16"/>
      <w:lang w:val="en-GB" w:eastAsia="en-US"/>
    </w:rPr>
  </w:style>
  <w:style w:type="paragraph" w:customStyle="1" w:styleId="Char110">
    <w:name w:val="Char11"/>
    <w:uiPriority w:val="99"/>
    <w:semiHidden/>
    <w:qFormat/>
    <w:rsid w:val="0072224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722242"/>
    <w:rPr>
      <w:rFonts w:ascii="Arial" w:hAnsi="Arial"/>
      <w:b/>
      <w:i/>
      <w:noProof/>
      <w:sz w:val="18"/>
      <w:lang w:val="en-GB"/>
    </w:rPr>
  </w:style>
  <w:style w:type="character" w:customStyle="1" w:styleId="90">
    <w:name w:val="(文字) (文字)9"/>
    <w:rsid w:val="00722242"/>
    <w:rPr>
      <w:rFonts w:ascii="Arial" w:eastAsia="MS Mincho" w:hAnsi="Arial"/>
      <w:sz w:val="28"/>
      <w:lang w:val="en-GB" w:eastAsia="ja-JP"/>
    </w:rPr>
  </w:style>
  <w:style w:type="character" w:customStyle="1" w:styleId="CharChar181">
    <w:name w:val="Char Char181"/>
    <w:rsid w:val="00722242"/>
    <w:rPr>
      <w:rFonts w:ascii="Arial" w:hAnsi="Arial"/>
      <w:lang w:val="x-none" w:eastAsia="en-US"/>
    </w:rPr>
  </w:style>
  <w:style w:type="paragraph" w:customStyle="1" w:styleId="CharCharCharChar2">
    <w:name w:val="Char Char Char Char2"/>
    <w:uiPriority w:val="99"/>
    <w:qFormat/>
    <w:rsid w:val="00722242"/>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722242"/>
    <w:rPr>
      <w:rFonts w:ascii="Arial" w:eastAsia="MS Mincho" w:hAnsi="Arial"/>
      <w:lang w:val="en-GB" w:eastAsia="en-US"/>
    </w:rPr>
  </w:style>
  <w:style w:type="character" w:customStyle="1" w:styleId="CarCar81">
    <w:name w:val="Car Car81"/>
    <w:rsid w:val="00722242"/>
    <w:rPr>
      <w:rFonts w:ascii="Arial" w:eastAsia="MS Mincho" w:hAnsi="Arial"/>
      <w:sz w:val="36"/>
      <w:lang w:val="en-GB" w:eastAsia="en-US"/>
    </w:rPr>
  </w:style>
  <w:style w:type="character" w:customStyle="1" w:styleId="CarCar31">
    <w:name w:val="Car Car31"/>
    <w:rsid w:val="00722242"/>
    <w:rPr>
      <w:rFonts w:ascii="Arial" w:eastAsia="MS Mincho" w:hAnsi="Arial"/>
      <w:sz w:val="36"/>
      <w:lang w:val="en-GB" w:eastAsia="en-US"/>
    </w:rPr>
  </w:style>
  <w:style w:type="character" w:customStyle="1" w:styleId="CarCar71">
    <w:name w:val="Car Car71"/>
    <w:rsid w:val="00722242"/>
    <w:rPr>
      <w:rFonts w:eastAsia="MS Mincho"/>
      <w:lang w:val="en-GB" w:eastAsia="en-US"/>
    </w:rPr>
  </w:style>
  <w:style w:type="character" w:customStyle="1" w:styleId="CarCar61">
    <w:name w:val="Car Car61"/>
    <w:rsid w:val="00722242"/>
    <w:rPr>
      <w:rFonts w:ascii="Courier New" w:hAnsi="Courier New"/>
      <w:lang w:val="nb-NO" w:eastAsia="ja-JP"/>
    </w:rPr>
  </w:style>
  <w:style w:type="character" w:customStyle="1" w:styleId="CarCar21">
    <w:name w:val="Car Car21"/>
    <w:rsid w:val="00722242"/>
    <w:rPr>
      <w:rFonts w:eastAsia="MS Mincho"/>
      <w:lang w:val="en-GB" w:eastAsia="ja-JP"/>
    </w:rPr>
  </w:style>
  <w:style w:type="character" w:customStyle="1" w:styleId="CarCar91">
    <w:name w:val="Car Car91"/>
    <w:rsid w:val="00722242"/>
    <w:rPr>
      <w:rFonts w:ascii="Arial" w:hAnsi="Arial"/>
      <w:lang w:val="en-GB" w:eastAsia="ja-JP"/>
    </w:rPr>
  </w:style>
  <w:style w:type="character" w:customStyle="1" w:styleId="CarCar101">
    <w:name w:val="Car Car101"/>
    <w:rsid w:val="00722242"/>
    <w:rPr>
      <w:rFonts w:ascii="Arial" w:hAnsi="Arial"/>
      <w:lang w:val="en-GB" w:eastAsia="ja-JP"/>
    </w:rPr>
  </w:style>
  <w:style w:type="character" w:customStyle="1" w:styleId="81">
    <w:name w:val="(文字) (文字)81"/>
    <w:rsid w:val="00722242"/>
    <w:rPr>
      <w:rFonts w:ascii="Arial" w:eastAsia="MS Mincho" w:hAnsi="Arial"/>
      <w:lang w:val="en-GB" w:eastAsia="ar-SA" w:bidi="ar-SA"/>
    </w:rPr>
  </w:style>
  <w:style w:type="character" w:customStyle="1" w:styleId="71">
    <w:name w:val="(文字) (文字)71"/>
    <w:rsid w:val="00722242"/>
    <w:rPr>
      <w:rFonts w:ascii="Arial" w:eastAsia="MS Mincho" w:hAnsi="Arial"/>
      <w:sz w:val="36"/>
      <w:lang w:val="en-GB" w:eastAsia="ar-SA" w:bidi="ar-SA"/>
    </w:rPr>
  </w:style>
  <w:style w:type="character" w:customStyle="1" w:styleId="61">
    <w:name w:val="(文字) (文字)61"/>
    <w:rsid w:val="00722242"/>
    <w:rPr>
      <w:rFonts w:eastAsia="MS Mincho"/>
      <w:lang w:val="en-GB" w:eastAsia="ar-SA" w:bidi="ar-SA"/>
    </w:rPr>
  </w:style>
  <w:style w:type="character" w:customStyle="1" w:styleId="512">
    <w:name w:val="(文字) (文字)51"/>
    <w:rsid w:val="00722242"/>
    <w:rPr>
      <w:rFonts w:ascii="Courier New" w:eastAsia="MS Mincho" w:hAnsi="Courier New"/>
      <w:lang w:val="nb-NO" w:eastAsia="ar-SA" w:bidi="ar-SA"/>
    </w:rPr>
  </w:style>
  <w:style w:type="character" w:customStyle="1" w:styleId="314">
    <w:name w:val="(文字) (文字)31"/>
    <w:rsid w:val="00722242"/>
    <w:rPr>
      <w:rFonts w:eastAsia="MS Mincho"/>
      <w:lang w:val="en-GB" w:eastAsia="ar-SA" w:bidi="ar-SA"/>
    </w:rPr>
  </w:style>
  <w:style w:type="character" w:customStyle="1" w:styleId="110">
    <w:name w:val="(文字) (文字)11"/>
    <w:rsid w:val="00722242"/>
    <w:rPr>
      <w:rFonts w:eastAsia="MS Mincho"/>
      <w:lang w:val="en-GB" w:eastAsia="ar-SA" w:bidi="ar-SA"/>
    </w:rPr>
  </w:style>
  <w:style w:type="paragraph" w:customStyle="1" w:styleId="215">
    <w:name w:val="(文字) (文字)2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722242"/>
    <w:rPr>
      <w:rFonts w:ascii="Arial" w:hAnsi="Arial"/>
      <w:lang w:val="en-GB" w:eastAsia="en-US"/>
    </w:rPr>
  </w:style>
  <w:style w:type="character" w:customStyle="1" w:styleId="Titre33">
    <w:name w:val="Titre 33"/>
    <w:rsid w:val="00722242"/>
    <w:rPr>
      <w:rFonts w:ascii="Arial" w:hAnsi="Arial"/>
      <w:sz w:val="28"/>
      <w:lang w:val="en-GB" w:eastAsia="en-GB"/>
    </w:rPr>
  </w:style>
  <w:style w:type="paragraph" w:customStyle="1" w:styleId="1Char1">
    <w:name w:val="(文字) (文字)1 Char (文字) (文字)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72224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2224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qFormat/>
    <w:rsid w:val="0072224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72224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22242"/>
    <w:rPr>
      <w:rFonts w:ascii="Arial" w:hAnsi="Arial"/>
      <w:sz w:val="28"/>
    </w:rPr>
  </w:style>
  <w:style w:type="table" w:customStyle="1" w:styleId="TableNormal1">
    <w:name w:val="Table Normal1"/>
    <w:basedOn w:val="TableNormal"/>
    <w:semiHidden/>
    <w:rsid w:val="00722242"/>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722242"/>
    <w:rPr>
      <w:rFonts w:ascii="Calibri" w:eastAsia="Calibri" w:hAnsi="Calibri" w:cs="Calibri"/>
      <w:kern w:val="0"/>
      <w:sz w:val="20"/>
      <w:szCs w:val="20"/>
      <w:lang w:val="en-US" w:eastAsia="en-GB"/>
      <w14:ligatures w14:val="none"/>
    </w:rPr>
  </w:style>
  <w:style w:type="paragraph" w:customStyle="1" w:styleId="111">
    <w:name w:val="修订11"/>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rsid w:val="00722242"/>
    <w:pPr>
      <w:spacing w:before="100" w:beforeAutospacing="1" w:after="100" w:afterAutospacing="1"/>
    </w:pPr>
    <w:rPr>
      <w:lang w:val="en-US" w:eastAsia="zh-CN"/>
    </w:rPr>
  </w:style>
  <w:style w:type="paragraph" w:customStyle="1" w:styleId="xxxxxxxb2">
    <w:name w:val="x_x_x_xxxxb2"/>
    <w:basedOn w:val="Normal"/>
    <w:uiPriority w:val="99"/>
    <w:rsid w:val="00722242"/>
    <w:pPr>
      <w:spacing w:before="100" w:beforeAutospacing="1" w:after="100" w:afterAutospacing="1"/>
    </w:pPr>
    <w:rPr>
      <w:lang w:val="en-US" w:eastAsia="zh-CN"/>
    </w:rPr>
  </w:style>
  <w:style w:type="paragraph" w:customStyle="1" w:styleId="1ff1">
    <w:name w:val="正文1"/>
    <w:qFormat/>
    <w:rsid w:val="00722242"/>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72224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22242"/>
    <w:rPr>
      <w:lang w:eastAsia="en-US"/>
    </w:rPr>
  </w:style>
  <w:style w:type="paragraph" w:customStyle="1" w:styleId="2f8">
    <w:name w:val="正文2"/>
    <w:uiPriority w:val="99"/>
    <w:rsid w:val="00722242"/>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uiPriority w:val="99"/>
    <w:qFormat/>
    <w:rsid w:val="00722242"/>
    <w:pPr>
      <w:keepNext w:val="0"/>
      <w:ind w:left="1418" w:hanging="1418"/>
      <w:textAlignment w:val="auto"/>
    </w:pPr>
    <w:rPr>
      <w:rFonts w:eastAsia="MS Mincho"/>
    </w:rPr>
  </w:style>
  <w:style w:type="paragraph" w:customStyle="1" w:styleId="Caption11">
    <w:name w:val="Caption11"/>
    <w:basedOn w:val="Normal"/>
    <w:next w:val="Normal"/>
    <w:uiPriority w:val="99"/>
    <w:qFormat/>
    <w:rsid w:val="00722242"/>
    <w:pPr>
      <w:suppressAutoHyphens/>
      <w:spacing w:before="120" w:after="120"/>
    </w:pPr>
    <w:rPr>
      <w:rFonts w:eastAsia="MS Mincho"/>
      <w:b/>
      <w:lang w:eastAsia="ar-SA"/>
    </w:rPr>
  </w:style>
  <w:style w:type="paragraph" w:customStyle="1" w:styleId="TableofFigures11">
    <w:name w:val="Table of Figures11"/>
    <w:basedOn w:val="Normal"/>
    <w:next w:val="Normal"/>
    <w:uiPriority w:val="99"/>
    <w:qFormat/>
    <w:rsid w:val="00722242"/>
    <w:pPr>
      <w:ind w:left="400" w:hanging="400"/>
      <w:jc w:val="center"/>
    </w:pPr>
    <w:rPr>
      <w:rFonts w:eastAsia="MS Mincho"/>
      <w:b/>
    </w:rPr>
  </w:style>
  <w:style w:type="paragraph" w:customStyle="1" w:styleId="92">
    <w:name w:val="目录 92"/>
    <w:basedOn w:val="TOC8"/>
    <w:uiPriority w:val="99"/>
    <w:qFormat/>
    <w:rsid w:val="00722242"/>
    <w:pPr>
      <w:ind w:left="1418" w:hanging="1418"/>
      <w:textAlignment w:val="auto"/>
    </w:pPr>
    <w:rPr>
      <w:rFonts w:eastAsia="MS Mincho"/>
    </w:rPr>
  </w:style>
  <w:style w:type="paragraph" w:customStyle="1" w:styleId="2f9">
    <w:name w:val="题注2"/>
    <w:basedOn w:val="Normal"/>
    <w:next w:val="Normal"/>
    <w:uiPriority w:val="99"/>
    <w:qFormat/>
    <w:rsid w:val="00722242"/>
    <w:pPr>
      <w:spacing w:before="120" w:after="120"/>
    </w:pPr>
    <w:rPr>
      <w:rFonts w:eastAsia="MS Mincho"/>
      <w:b/>
    </w:rPr>
  </w:style>
  <w:style w:type="paragraph" w:customStyle="1" w:styleId="2fa">
    <w:name w:val="图表目录2"/>
    <w:basedOn w:val="Normal"/>
    <w:next w:val="Normal"/>
    <w:uiPriority w:val="99"/>
    <w:qFormat/>
    <w:rsid w:val="00722242"/>
    <w:pPr>
      <w:ind w:left="400" w:hanging="400"/>
      <w:jc w:val="center"/>
    </w:pPr>
    <w:rPr>
      <w:rFonts w:eastAsia="MS Mincho"/>
      <w:b/>
    </w:rPr>
  </w:style>
  <w:style w:type="paragraph" w:customStyle="1" w:styleId="120">
    <w:name w:val="修订12"/>
    <w:uiPriority w:val="99"/>
    <w:semiHidden/>
    <w:qFormat/>
    <w:rsid w:val="00722242"/>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722242"/>
    <w:rPr>
      <w:rFonts w:ascii="Arial" w:eastAsia="Times New Roman" w:hAnsi="Arial" w:cs="Arial" w:hint="default"/>
      <w:sz w:val="36"/>
    </w:rPr>
  </w:style>
  <w:style w:type="character" w:customStyle="1" w:styleId="9Char2">
    <w:name w:val="标题 9 Char2"/>
    <w:aliases w:val="Figure Heading Char2,FH Char2"/>
    <w:rsid w:val="00722242"/>
    <w:rPr>
      <w:rFonts w:ascii="Arial" w:eastAsia="Times New Roman" w:hAnsi="Arial" w:cs="Arial" w:hint="default"/>
      <w:sz w:val="36"/>
    </w:rPr>
  </w:style>
  <w:style w:type="character" w:customStyle="1" w:styleId="Char24">
    <w:name w:val="批注框文本 Char2"/>
    <w:rsid w:val="00722242"/>
    <w:rPr>
      <w:rFonts w:ascii="Segoe UI" w:hAnsi="Segoe UI" w:cs="Segoe UI" w:hint="default"/>
      <w:sz w:val="18"/>
      <w:szCs w:val="18"/>
      <w:lang w:eastAsia="en-US"/>
    </w:rPr>
  </w:style>
  <w:style w:type="character" w:customStyle="1" w:styleId="Char31">
    <w:name w:val="批注主题 Char3"/>
    <w:qFormat/>
    <w:rsid w:val="00722242"/>
    <w:rPr>
      <w:b/>
      <w:bCs/>
      <w:lang w:val="en-GB" w:eastAsia="en-US"/>
    </w:rPr>
  </w:style>
  <w:style w:type="character" w:customStyle="1" w:styleId="Char25">
    <w:name w:val="文档结构图 Char2"/>
    <w:rsid w:val="00722242"/>
    <w:rPr>
      <w:rFonts w:ascii="Tahoma" w:hAnsi="Tahoma" w:cs="Tahoma" w:hint="default"/>
      <w:shd w:val="clear" w:color="auto" w:fill="000080"/>
      <w:lang w:val="en-GB" w:eastAsia="en-US"/>
    </w:rPr>
  </w:style>
  <w:style w:type="character" w:customStyle="1" w:styleId="Char26">
    <w:name w:val="纯文本 Char2"/>
    <w:rsid w:val="00722242"/>
    <w:rPr>
      <w:rFonts w:ascii="Courier New" w:hAnsi="Courier New" w:cs="Courier New" w:hint="default"/>
      <w:lang w:val="nb-NO" w:eastAsia="en-US"/>
    </w:rPr>
  </w:style>
  <w:style w:type="character" w:customStyle="1" w:styleId="h49">
    <w:name w:val="h49"/>
    <w:rsid w:val="00722242"/>
    <w:rPr>
      <w:rFonts w:ascii="Arial" w:hAnsi="Arial" w:cs="Arial" w:hint="default"/>
      <w:sz w:val="24"/>
      <w:lang w:val="en-GB"/>
    </w:rPr>
  </w:style>
  <w:style w:type="character" w:customStyle="1" w:styleId="h52">
    <w:name w:val="h52"/>
    <w:rsid w:val="00722242"/>
    <w:rPr>
      <w:rFonts w:ascii="Arial" w:eastAsia="SimSun" w:hAnsi="Arial" w:cs="Arial" w:hint="default"/>
      <w:sz w:val="22"/>
      <w:lang w:val="en-GB" w:eastAsia="en-US" w:bidi="ar-SA"/>
    </w:rPr>
  </w:style>
  <w:style w:type="character" w:customStyle="1" w:styleId="Head2A2">
    <w:name w:val="Head2A2"/>
    <w:rsid w:val="00722242"/>
    <w:rPr>
      <w:rFonts w:ascii="Arial" w:eastAsia="MS Mincho" w:hAnsi="Arial" w:cs="Arial" w:hint="default"/>
      <w:sz w:val="32"/>
      <w:lang w:val="en-GB" w:eastAsia="en-US" w:bidi="ar-SA"/>
    </w:rPr>
  </w:style>
  <w:style w:type="character" w:customStyle="1" w:styleId="ListChar5">
    <w:name w:val="List Char5"/>
    <w:qFormat/>
    <w:rsid w:val="00722242"/>
    <w:rPr>
      <w:rFonts w:ascii="Times New Roman" w:hAnsi="Times New Roman"/>
      <w:lang w:val="en-GB" w:eastAsia="en-US"/>
    </w:rPr>
  </w:style>
  <w:style w:type="character" w:customStyle="1" w:styleId="ListBulletChar">
    <w:name w:val="List Bullet Char"/>
    <w:aliases w:val="UL Char"/>
    <w:link w:val="ListBullet"/>
    <w:qFormat/>
    <w:rsid w:val="00722242"/>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722242"/>
    <w:rPr>
      <w:color w:val="808080"/>
    </w:rPr>
  </w:style>
  <w:style w:type="paragraph" w:customStyle="1" w:styleId="48">
    <w:name w:val="変更箇所4"/>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722242"/>
    <w:rPr>
      <w:sz w:val="16"/>
    </w:rPr>
  </w:style>
  <w:style w:type="paragraph" w:customStyle="1" w:styleId="aff">
    <w:name w:val="样式 页眉"/>
    <w:basedOn w:val="Header"/>
    <w:link w:val="Char9"/>
    <w:qFormat/>
    <w:rsid w:val="00722242"/>
    <w:rPr>
      <w:rFonts w:eastAsia="Arial"/>
      <w:bCs/>
      <w:sz w:val="22"/>
      <w:lang w:val="en-US" w:eastAsia="en-US"/>
    </w:rPr>
  </w:style>
  <w:style w:type="character" w:customStyle="1" w:styleId="Char9">
    <w:name w:val="样式 页眉 Char"/>
    <w:link w:val="aff"/>
    <w:qFormat/>
    <w:rsid w:val="00722242"/>
    <w:rPr>
      <w:rFonts w:ascii="Arial" w:eastAsia="Arial" w:hAnsi="Arial" w:cs="Times New Roman"/>
      <w:b/>
      <w:bCs/>
      <w:noProof/>
      <w:kern w:val="0"/>
      <w:szCs w:val="20"/>
      <w:lang w:val="en-US"/>
      <w14:ligatures w14:val="none"/>
    </w:rPr>
  </w:style>
  <w:style w:type="paragraph" w:customStyle="1" w:styleId="CharCharCharCharChar2">
    <w:name w:val="Char Char Char Char Char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uiPriority w:val="99"/>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uiPriority w:val="99"/>
    <w:qFormat/>
    <w:rsid w:val="00722242"/>
    <w:pPr>
      <w:tabs>
        <w:tab w:val="left" w:pos="540"/>
        <w:tab w:val="left" w:pos="1260"/>
        <w:tab w:val="left" w:pos="1800"/>
      </w:tabs>
      <w:spacing w:before="240" w:line="240" w:lineRule="exact"/>
    </w:pPr>
    <w:rPr>
      <w:rFonts w:ascii="Verdana" w:eastAsia="Batang" w:hAnsi="Verdana"/>
      <w:lang w:val="en-US"/>
    </w:rPr>
  </w:style>
  <w:style w:type="paragraph" w:customStyle="1" w:styleId="CharCharCharCharCharChar2">
    <w:name w:val="Char Char Char Char Char Char2"/>
    <w:uiPriority w:val="99"/>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722242"/>
    <w:rPr>
      <w:rFonts w:ascii="Courier New" w:hAnsi="Courier New" w:cs="Courier New" w:hint="default"/>
      <w:lang w:val="nb-NO" w:eastAsia="ja-JP" w:bidi="ar-SA"/>
    </w:rPr>
  </w:style>
  <w:style w:type="character" w:customStyle="1" w:styleId="CharChar72">
    <w:name w:val="Char Char72"/>
    <w:qFormat/>
    <w:rsid w:val="00722242"/>
    <w:rPr>
      <w:rFonts w:ascii="Tahoma" w:hAnsi="Tahoma" w:cs="Tahoma" w:hint="default"/>
      <w:shd w:val="clear" w:color="auto" w:fill="000080"/>
      <w:lang w:val="en-GB" w:eastAsia="en-US"/>
    </w:rPr>
  </w:style>
  <w:style w:type="character" w:customStyle="1" w:styleId="CharChar102">
    <w:name w:val="Char Char102"/>
    <w:qFormat/>
    <w:rsid w:val="00722242"/>
    <w:rPr>
      <w:rFonts w:ascii="Times New Roman" w:hAnsi="Times New Roman" w:cs="Times New Roman" w:hint="default"/>
      <w:lang w:val="en-GB" w:eastAsia="en-US"/>
    </w:rPr>
  </w:style>
  <w:style w:type="character" w:customStyle="1" w:styleId="CharChar92">
    <w:name w:val="Char Char92"/>
    <w:qFormat/>
    <w:rsid w:val="00722242"/>
    <w:rPr>
      <w:rFonts w:ascii="Tahoma" w:hAnsi="Tahoma" w:cs="Tahoma" w:hint="default"/>
      <w:sz w:val="16"/>
      <w:szCs w:val="16"/>
      <w:lang w:val="en-GB" w:eastAsia="en-US"/>
    </w:rPr>
  </w:style>
  <w:style w:type="character" w:customStyle="1" w:styleId="CharChar82">
    <w:name w:val="Char Char82"/>
    <w:semiHidden/>
    <w:qFormat/>
    <w:rsid w:val="00722242"/>
    <w:rPr>
      <w:rFonts w:ascii="Times New Roman" w:hAnsi="Times New Roman" w:cs="Times New Roman" w:hint="default"/>
      <w:b/>
      <w:bCs/>
      <w:lang w:val="en-GB" w:eastAsia="en-US"/>
    </w:rPr>
  </w:style>
  <w:style w:type="character" w:customStyle="1" w:styleId="CharChar292">
    <w:name w:val="Char Char292"/>
    <w:qFormat/>
    <w:rsid w:val="00722242"/>
    <w:rPr>
      <w:rFonts w:ascii="Arial" w:hAnsi="Arial" w:cs="Arial" w:hint="default"/>
      <w:sz w:val="36"/>
      <w:lang w:val="en-GB" w:eastAsia="en-US" w:bidi="ar-SA"/>
    </w:rPr>
  </w:style>
  <w:style w:type="character" w:customStyle="1" w:styleId="CharChar282">
    <w:name w:val="Char Char282"/>
    <w:qFormat/>
    <w:rsid w:val="00722242"/>
    <w:rPr>
      <w:rFonts w:ascii="Arial" w:hAnsi="Arial" w:cs="Arial" w:hint="default"/>
      <w:sz w:val="32"/>
      <w:lang w:val="en-GB"/>
    </w:rPr>
  </w:style>
  <w:style w:type="paragraph" w:customStyle="1" w:styleId="contribution">
    <w:name w:val="contribution"/>
    <w:basedOn w:val="Heading1"/>
    <w:uiPriority w:val="99"/>
    <w:semiHidden/>
    <w:qFormat/>
    <w:rsid w:val="00722242"/>
    <w:pPr>
      <w:tabs>
        <w:tab w:val="num" w:pos="45"/>
      </w:tabs>
      <w:ind w:left="405" w:hanging="405"/>
    </w:pPr>
    <w:rPr>
      <w:rFonts w:eastAsia="Arial"/>
      <w:lang w:eastAsia="en-US"/>
    </w:rPr>
  </w:style>
  <w:style w:type="paragraph" w:customStyle="1" w:styleId="MotorolaResponse1">
    <w:name w:val="Motorola Response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722242"/>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722242"/>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72224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2224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2224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7222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22242"/>
    <w:rPr>
      <w:rFonts w:ascii="Arial" w:eastAsia="Arial" w:hAnsi="Arial" w:cs="Times New Roman"/>
      <w:kern w:val="0"/>
      <w:sz w:val="28"/>
      <w:szCs w:val="20"/>
      <w:lang w:val="en-GB"/>
      <w14:ligatures w14:val="none"/>
    </w:rPr>
  </w:style>
  <w:style w:type="paragraph" w:customStyle="1" w:styleId="a">
    <w:name w:val="表格题注"/>
    <w:next w:val="Normal"/>
    <w:uiPriority w:val="99"/>
    <w:qFormat/>
    <w:rsid w:val="00722242"/>
    <w:pPr>
      <w:numPr>
        <w:numId w:val="20"/>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722242"/>
    <w:pPr>
      <w:numPr>
        <w:numId w:val="21"/>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722242"/>
    <w:rPr>
      <w:vanish w:val="0"/>
      <w:color w:val="FF0000"/>
      <w:lang w:eastAsia="en-US"/>
    </w:rPr>
  </w:style>
  <w:style w:type="character" w:customStyle="1" w:styleId="ZchnZchn52">
    <w:name w:val="Zchn Zchn52"/>
    <w:qFormat/>
    <w:rsid w:val="00722242"/>
    <w:rPr>
      <w:rFonts w:ascii="Courier New" w:eastAsia="Batang" w:hAnsi="Courier New"/>
      <w:lang w:val="nb-NO" w:eastAsia="en-US" w:bidi="ar-SA"/>
    </w:rPr>
  </w:style>
  <w:style w:type="character" w:customStyle="1" w:styleId="ListBullet3Char">
    <w:name w:val="List Bullet 3 Char"/>
    <w:link w:val="ListBullet3"/>
    <w:qFormat/>
    <w:rsid w:val="00722242"/>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722242"/>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uiPriority w:val="99"/>
    <w:qFormat/>
    <w:rsid w:val="00722242"/>
    <w:rPr>
      <w:rFonts w:ascii="Arial" w:hAnsi="Arial"/>
      <w:sz w:val="18"/>
    </w:rPr>
  </w:style>
  <w:style w:type="paragraph" w:customStyle="1" w:styleId="List10">
    <w:name w:val="List1"/>
    <w:basedOn w:val="Normal"/>
    <w:uiPriority w:val="99"/>
    <w:qFormat/>
    <w:rsid w:val="0072224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722242"/>
    <w:pPr>
      <w:numPr>
        <w:numId w:val="22"/>
      </w:numPr>
    </w:pPr>
  </w:style>
  <w:style w:type="paragraph" w:customStyle="1" w:styleId="TdocText">
    <w:name w:val="Tdoc_Text"/>
    <w:basedOn w:val="Normal"/>
    <w:uiPriority w:val="99"/>
    <w:qFormat/>
    <w:rsid w:val="00722242"/>
    <w:pPr>
      <w:spacing w:before="120" w:after="0"/>
      <w:jc w:val="both"/>
    </w:pPr>
    <w:rPr>
      <w:rFonts w:eastAsia="SimSun"/>
      <w:lang w:val="en-US"/>
    </w:rPr>
  </w:style>
  <w:style w:type="paragraph" w:customStyle="1" w:styleId="centered">
    <w:name w:val="centered"/>
    <w:basedOn w:val="Normal"/>
    <w:uiPriority w:val="99"/>
    <w:qFormat/>
    <w:rsid w:val="0072224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722242"/>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22242"/>
    <w:pPr>
      <w:ind w:left="720"/>
      <w:contextualSpacing/>
    </w:pPr>
    <w:rPr>
      <w:rFonts w:eastAsia="SimSun"/>
    </w:rPr>
  </w:style>
  <w:style w:type="paragraph" w:customStyle="1" w:styleId="LightList-Accent31">
    <w:name w:val="Light List - Accent 31"/>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722242"/>
    <w:pPr>
      <w:ind w:left="720"/>
      <w:contextualSpacing/>
    </w:pPr>
    <w:rPr>
      <w:rFonts w:eastAsia="SimSun"/>
      <w:lang w:eastAsia="zh-CN"/>
    </w:rPr>
  </w:style>
  <w:style w:type="paragraph" w:customStyle="1" w:styleId="note1">
    <w:name w:val="note"/>
    <w:basedOn w:val="Normal"/>
    <w:uiPriority w:val="99"/>
    <w:qFormat/>
    <w:rsid w:val="00722242"/>
    <w:pPr>
      <w:spacing w:before="100" w:beforeAutospacing="1" w:after="100" w:afterAutospacing="1"/>
    </w:pPr>
    <w:rPr>
      <w:rFonts w:eastAsia="SimSun"/>
      <w:lang w:val="en-US" w:eastAsia="zh-CN"/>
    </w:rPr>
  </w:style>
  <w:style w:type="paragraph" w:customStyle="1" w:styleId="LGTdoc">
    <w:name w:val="LGTdoc_본문"/>
    <w:basedOn w:val="Normal"/>
    <w:uiPriority w:val="99"/>
    <w:qFormat/>
    <w:rsid w:val="00722242"/>
    <w:pPr>
      <w:widowControl w:val="0"/>
      <w:snapToGrid w:val="0"/>
      <w:spacing w:afterLines="50" w:line="264" w:lineRule="auto"/>
      <w:jc w:val="both"/>
    </w:pPr>
    <w:rPr>
      <w:rFonts w:eastAsia="Batang"/>
      <w:lang w:eastAsia="ko-KR"/>
    </w:rPr>
  </w:style>
  <w:style w:type="paragraph" w:customStyle="1" w:styleId="ECCParagraph">
    <w:name w:val="ECC Paragraph"/>
    <w:basedOn w:val="Normal"/>
    <w:link w:val="ECCParagraphZchn"/>
    <w:qFormat/>
    <w:rsid w:val="00722242"/>
    <w:pPr>
      <w:spacing w:after="240"/>
      <w:jc w:val="both"/>
    </w:pPr>
    <w:rPr>
      <w:rFonts w:ascii="Arial" w:eastAsia="SimSun" w:hAnsi="Arial"/>
    </w:rPr>
  </w:style>
  <w:style w:type="paragraph" w:customStyle="1" w:styleId="ECCFootnote">
    <w:name w:val="ECC Footnote"/>
    <w:basedOn w:val="Normal"/>
    <w:autoRedefine/>
    <w:uiPriority w:val="99"/>
    <w:qFormat/>
    <w:rsid w:val="00722242"/>
    <w:pPr>
      <w:spacing w:after="0"/>
      <w:ind w:left="454" w:hanging="454"/>
    </w:pPr>
    <w:rPr>
      <w:rFonts w:ascii="Arial" w:eastAsia="SimSun" w:hAnsi="Arial"/>
      <w:sz w:val="16"/>
      <w:lang w:val="en-US"/>
    </w:rPr>
  </w:style>
  <w:style w:type="character" w:customStyle="1" w:styleId="ECCParagraphZchn">
    <w:name w:val="ECC Paragraph Zchn"/>
    <w:link w:val="ECCParagraph"/>
    <w:qFormat/>
    <w:locked/>
    <w:rsid w:val="00722242"/>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722242"/>
    <w:pPr>
      <w:spacing w:after="240"/>
      <w:ind w:left="482"/>
      <w:jc w:val="both"/>
    </w:pPr>
    <w:rPr>
      <w:rFonts w:eastAsia="SimSun"/>
      <w:lang w:eastAsia="fr-BE"/>
    </w:rPr>
  </w:style>
  <w:style w:type="paragraph" w:customStyle="1" w:styleId="NumPar4">
    <w:name w:val="NumPar 4"/>
    <w:basedOn w:val="Heading4"/>
    <w:next w:val="Normal"/>
    <w:uiPriority w:val="99"/>
    <w:qFormat/>
    <w:rsid w:val="0072224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722242"/>
  </w:style>
  <w:style w:type="paragraph" w:customStyle="1" w:styleId="cita">
    <w:name w:val="cita"/>
    <w:basedOn w:val="Normal"/>
    <w:uiPriority w:val="99"/>
    <w:qFormat/>
    <w:rsid w:val="0072224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22242"/>
    <w:pPr>
      <w:spacing w:before="100" w:beforeAutospacing="1" w:after="100" w:afterAutospacing="1"/>
      <w:ind w:firstLine="480"/>
    </w:pPr>
    <w:rPr>
      <w:rFonts w:ascii="SimSun" w:eastAsia="SimSun" w:hAnsi="SimSun" w:cs="SimSun"/>
      <w:lang w:val="en-US" w:eastAsia="zh-CN"/>
    </w:rPr>
  </w:style>
  <w:style w:type="paragraph" w:customStyle="1" w:styleId="CharCharCharCharCharCharCharCharCharCharCharCharChar">
    <w:name w:val="Char Char Char Char Char Char Char Char Char Char Char Char Char"/>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uiPriority w:val="99"/>
    <w:qFormat/>
    <w:rsid w:val="0072224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72224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722242"/>
    <w:pPr>
      <w:tabs>
        <w:tab w:val="center" w:pos="4620"/>
        <w:tab w:val="right" w:pos="9240"/>
      </w:tabs>
      <w:snapToGrid w:val="0"/>
      <w:spacing w:after="120"/>
      <w:jc w:val="both"/>
    </w:pPr>
    <w:rPr>
      <w:rFonts w:eastAsia="SimSun"/>
    </w:rPr>
  </w:style>
  <w:style w:type="character" w:customStyle="1" w:styleId="EquationChar">
    <w:name w:val="Equation Char"/>
    <w:link w:val="Equation"/>
    <w:qFormat/>
    <w:rsid w:val="00722242"/>
    <w:rPr>
      <w:rFonts w:ascii="Times New Roman" w:eastAsia="SimSun" w:hAnsi="Times New Roman" w:cs="Times New Roman"/>
      <w:kern w:val="0"/>
      <w:lang w:val="en-GB"/>
      <w14:ligatures w14:val="none"/>
    </w:rPr>
  </w:style>
  <w:style w:type="character" w:customStyle="1" w:styleId="shorttext">
    <w:name w:val="short_text"/>
    <w:qFormat/>
    <w:rsid w:val="0072224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224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224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224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224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2224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224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224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722242"/>
    <w:rPr>
      <w:color w:val="808080"/>
      <w:shd w:val="clear" w:color="auto" w:fill="E6E6E6"/>
    </w:rPr>
  </w:style>
  <w:style w:type="character" w:customStyle="1" w:styleId="UnresolvedMention2">
    <w:name w:val="Unresolved Mention2"/>
    <w:uiPriority w:val="99"/>
    <w:unhideWhenUsed/>
    <w:qFormat/>
    <w:rsid w:val="00722242"/>
    <w:rPr>
      <w:color w:val="808080"/>
      <w:shd w:val="clear" w:color="auto" w:fill="E6E6E6"/>
    </w:rPr>
  </w:style>
  <w:style w:type="paragraph" w:customStyle="1" w:styleId="Char19">
    <w:name w:val="(文字) (文字)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722242"/>
    <w:rPr>
      <w:rFonts w:ascii="Arial" w:hAnsi="Arial"/>
      <w:b/>
      <w:lang w:val="en-GB" w:eastAsia="en-US"/>
    </w:rPr>
  </w:style>
  <w:style w:type="character" w:customStyle="1" w:styleId="1-11">
    <w:name w:val="网格表 1 浅色 - 着色 11"/>
    <w:uiPriority w:val="31"/>
    <w:qFormat/>
    <w:rsid w:val="00722242"/>
    <w:rPr>
      <w:smallCaps/>
      <w:color w:val="5A5A5A"/>
    </w:rPr>
  </w:style>
  <w:style w:type="paragraph" w:customStyle="1" w:styleId="-310">
    <w:name w:val="彩色底纹 - 着色 31"/>
    <w:basedOn w:val="Normal"/>
    <w:uiPriority w:val="34"/>
    <w:qFormat/>
    <w:rsid w:val="00722242"/>
    <w:pPr>
      <w:ind w:left="720"/>
      <w:contextualSpacing/>
    </w:pPr>
    <w:rPr>
      <w:rFonts w:eastAsia="SimSun"/>
      <w:lang w:eastAsia="zh-CN"/>
    </w:rPr>
  </w:style>
  <w:style w:type="character" w:customStyle="1" w:styleId="Char27">
    <w:name w:val="日期 Char2"/>
    <w:rsid w:val="00722242"/>
    <w:rPr>
      <w:lang w:val="en-GB" w:eastAsia="x-none"/>
    </w:rPr>
  </w:style>
  <w:style w:type="character" w:customStyle="1" w:styleId="-21">
    <w:name w:val="浅色网格 - 着色 21"/>
    <w:uiPriority w:val="99"/>
    <w:unhideWhenUsed/>
    <w:rsid w:val="00722242"/>
    <w:rPr>
      <w:color w:val="808080"/>
    </w:rPr>
  </w:style>
  <w:style w:type="paragraph" w:customStyle="1" w:styleId="Norma">
    <w:name w:val="Norma"/>
    <w:basedOn w:val="Heading1"/>
    <w:uiPriority w:val="99"/>
    <w:qFormat/>
    <w:rsid w:val="00722242"/>
    <w:rPr>
      <w:rFonts w:eastAsia="SimSun"/>
      <w:szCs w:val="36"/>
      <w:lang w:eastAsia="zh-CN"/>
    </w:rPr>
  </w:style>
  <w:style w:type="paragraph" w:customStyle="1" w:styleId="2-21">
    <w:name w:val="中等深浅列表 2 - 着色 21"/>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722242"/>
    <w:pPr>
      <w:ind w:left="720"/>
      <w:contextualSpacing/>
    </w:pPr>
    <w:rPr>
      <w:rFonts w:eastAsia="SimSun"/>
      <w:lang w:eastAsia="zh-CN"/>
    </w:rPr>
  </w:style>
  <w:style w:type="character" w:customStyle="1" w:styleId="-110">
    <w:name w:val="浅色网格 - 着色 11"/>
    <w:uiPriority w:val="99"/>
    <w:rsid w:val="00722242"/>
    <w:rPr>
      <w:color w:val="808080"/>
    </w:rPr>
  </w:style>
  <w:style w:type="character" w:styleId="HTMLAcronym">
    <w:name w:val="HTML Acronym"/>
    <w:uiPriority w:val="99"/>
    <w:unhideWhenUsed/>
    <w:rsid w:val="00722242"/>
  </w:style>
  <w:style w:type="character" w:customStyle="1" w:styleId="UnresolvedMention3">
    <w:name w:val="Unresolved Mention3"/>
    <w:uiPriority w:val="99"/>
    <w:unhideWhenUsed/>
    <w:rsid w:val="00722242"/>
    <w:rPr>
      <w:color w:val="808080"/>
      <w:shd w:val="clear" w:color="auto" w:fill="E6E6E6"/>
    </w:rPr>
  </w:style>
  <w:style w:type="character" w:customStyle="1" w:styleId="aff0">
    <w:name w:val="未处理的提及"/>
    <w:uiPriority w:val="52"/>
    <w:rsid w:val="00722242"/>
    <w:rPr>
      <w:color w:val="808080"/>
      <w:shd w:val="clear" w:color="auto" w:fill="E6E6E6"/>
    </w:rPr>
  </w:style>
  <w:style w:type="paragraph" w:customStyle="1" w:styleId="TOC93">
    <w:name w:val="TOC 93"/>
    <w:basedOn w:val="TOC8"/>
    <w:uiPriority w:val="99"/>
    <w:qFormat/>
    <w:rsid w:val="0072224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722242"/>
    <w:pPr>
      <w:ind w:left="400" w:hanging="400"/>
      <w:jc w:val="center"/>
    </w:pPr>
    <w:rPr>
      <w:rFonts w:eastAsia="MS Mincho"/>
      <w:b/>
      <w:lang w:eastAsia="zh-CN"/>
    </w:rPr>
  </w:style>
  <w:style w:type="character" w:customStyle="1" w:styleId="MTDisplayEquationZchn">
    <w:name w:val="MTDisplayEquation Zchn"/>
    <w:link w:val="MTDisplayEquation"/>
    <w:rsid w:val="00722242"/>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722242"/>
    <w:rPr>
      <w:rFonts w:eastAsia="MS Mincho"/>
      <w:lang w:val="en-GB" w:eastAsia="x-none"/>
    </w:rPr>
  </w:style>
  <w:style w:type="character" w:customStyle="1" w:styleId="Char28">
    <w:name w:val="메모 주제 Char2"/>
    <w:rsid w:val="00722242"/>
    <w:rPr>
      <w:rFonts w:ascii="Times New Roman" w:eastAsia="Times New Roman" w:hAnsi="Times New Roman"/>
      <w:b/>
      <w:bCs/>
      <w:lang w:val="en-GB" w:eastAsia="en-US"/>
    </w:rPr>
  </w:style>
  <w:style w:type="character" w:customStyle="1" w:styleId="PlainTable34">
    <w:name w:val="Plain Table 34"/>
    <w:uiPriority w:val="19"/>
    <w:qFormat/>
    <w:rsid w:val="00722242"/>
    <w:rPr>
      <w:i/>
      <w:iCs/>
      <w:color w:val="808080"/>
    </w:rPr>
  </w:style>
  <w:style w:type="character" w:customStyle="1" w:styleId="PlainTable44">
    <w:name w:val="Plain Table 44"/>
    <w:uiPriority w:val="21"/>
    <w:qFormat/>
    <w:rsid w:val="00722242"/>
    <w:rPr>
      <w:b/>
      <w:bCs/>
      <w:i/>
      <w:iCs/>
      <w:color w:val="4F81BD"/>
    </w:rPr>
  </w:style>
  <w:style w:type="character" w:customStyle="1" w:styleId="PlainTable54">
    <w:name w:val="Plain Table 54"/>
    <w:uiPriority w:val="31"/>
    <w:qFormat/>
    <w:rsid w:val="00722242"/>
    <w:rPr>
      <w:smallCaps/>
      <w:color w:val="C0504D"/>
      <w:u w:val="single"/>
    </w:rPr>
  </w:style>
  <w:style w:type="character" w:customStyle="1" w:styleId="TableGridLight4">
    <w:name w:val="Table Grid Light4"/>
    <w:uiPriority w:val="32"/>
    <w:qFormat/>
    <w:rsid w:val="00722242"/>
    <w:rPr>
      <w:b/>
      <w:bCs/>
      <w:smallCaps/>
      <w:color w:val="C0504D"/>
      <w:spacing w:val="5"/>
      <w:u w:val="single"/>
    </w:rPr>
  </w:style>
  <w:style w:type="character" w:customStyle="1" w:styleId="GridTable1Light4">
    <w:name w:val="Grid Table 1 Light4"/>
    <w:uiPriority w:val="33"/>
    <w:qFormat/>
    <w:rsid w:val="00722242"/>
    <w:rPr>
      <w:b/>
      <w:bCs/>
      <w:smallCaps/>
      <w:spacing w:val="5"/>
    </w:rPr>
  </w:style>
  <w:style w:type="paragraph" w:customStyle="1" w:styleId="GridTable34">
    <w:name w:val="Grid Table 34"/>
    <w:basedOn w:val="Heading1"/>
    <w:next w:val="Normal"/>
    <w:uiPriority w:val="39"/>
    <w:unhideWhenUsed/>
    <w:qFormat/>
    <w:rsid w:val="007222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722242"/>
    <w:rPr>
      <w:rFonts w:ascii="Tahoma" w:eastAsia="MS Mincho" w:hAnsi="Tahoma" w:cs="Tahoma"/>
      <w:sz w:val="16"/>
      <w:szCs w:val="16"/>
      <w:lang w:eastAsia="zh-CN"/>
    </w:rPr>
  </w:style>
  <w:style w:type="character" w:customStyle="1" w:styleId="4b">
    <w:name w:val="段落フォント4"/>
    <w:rsid w:val="00722242"/>
  </w:style>
  <w:style w:type="paragraph" w:customStyle="1" w:styleId="4c">
    <w:name w:val="図表番号4"/>
    <w:basedOn w:val="Normal"/>
    <w:uiPriority w:val="99"/>
    <w:qFormat/>
    <w:rsid w:val="00722242"/>
    <w:pPr>
      <w:suppressLineNumbers/>
      <w:suppressAutoHyphens/>
      <w:spacing w:before="120" w:after="120"/>
    </w:pPr>
    <w:rPr>
      <w:rFonts w:eastAsia="MS Mincho" w:cs="Mangal"/>
      <w:i/>
      <w:iCs/>
      <w:lang w:eastAsia="ar-SA"/>
    </w:rPr>
  </w:style>
  <w:style w:type="paragraph" w:customStyle="1" w:styleId="4d">
    <w:name w:val="段落番号4"/>
    <w:basedOn w:val="List"/>
    <w:uiPriority w:val="99"/>
    <w:qFormat/>
    <w:rsid w:val="00722242"/>
    <w:pPr>
      <w:tabs>
        <w:tab w:val="num" w:pos="644"/>
      </w:tabs>
      <w:suppressAutoHyphens/>
      <w:ind w:left="644" w:hanging="360"/>
    </w:pPr>
    <w:rPr>
      <w:rFonts w:eastAsia="SimSun" w:cs="CG Times (WN)"/>
      <w:lang w:eastAsia="ar-SA"/>
    </w:rPr>
  </w:style>
  <w:style w:type="paragraph" w:customStyle="1" w:styleId="240">
    <w:name w:val="段落番号 24"/>
    <w:basedOn w:val="4d"/>
    <w:uiPriority w:val="99"/>
    <w:qFormat/>
    <w:rsid w:val="00722242"/>
    <w:pPr>
      <w:ind w:left="851" w:hanging="284"/>
    </w:pPr>
  </w:style>
  <w:style w:type="paragraph" w:customStyle="1" w:styleId="4e">
    <w:name w:val="箇条書き4"/>
    <w:basedOn w:val="List"/>
    <w:uiPriority w:val="99"/>
    <w:qFormat/>
    <w:rsid w:val="00722242"/>
    <w:pPr>
      <w:tabs>
        <w:tab w:val="num" w:pos="644"/>
      </w:tabs>
      <w:suppressAutoHyphens/>
      <w:ind w:left="644" w:hanging="360"/>
    </w:pPr>
    <w:rPr>
      <w:rFonts w:eastAsia="SimSun" w:cs="CG Times (WN)"/>
      <w:lang w:eastAsia="ar-SA"/>
    </w:rPr>
  </w:style>
  <w:style w:type="paragraph" w:customStyle="1" w:styleId="241">
    <w:name w:val="箇条書き 24"/>
    <w:basedOn w:val="4e"/>
    <w:uiPriority w:val="99"/>
    <w:qFormat/>
    <w:rsid w:val="00722242"/>
    <w:pPr>
      <w:tabs>
        <w:tab w:val="clear" w:pos="644"/>
        <w:tab w:val="num" w:pos="1494"/>
      </w:tabs>
      <w:ind w:left="851" w:hanging="284"/>
    </w:pPr>
  </w:style>
  <w:style w:type="paragraph" w:customStyle="1" w:styleId="340">
    <w:name w:val="箇条書き 34"/>
    <w:basedOn w:val="241"/>
    <w:uiPriority w:val="99"/>
    <w:qFormat/>
    <w:rsid w:val="00722242"/>
    <w:pPr>
      <w:ind w:left="1135"/>
    </w:pPr>
  </w:style>
  <w:style w:type="paragraph" w:customStyle="1" w:styleId="242">
    <w:name w:val="一覧 24"/>
    <w:basedOn w:val="List"/>
    <w:uiPriority w:val="99"/>
    <w:qFormat/>
    <w:rsid w:val="00722242"/>
    <w:pPr>
      <w:suppressAutoHyphens/>
      <w:ind w:left="851"/>
    </w:pPr>
    <w:rPr>
      <w:rFonts w:eastAsia="SimSun" w:cs="CG Times (WN)"/>
      <w:lang w:eastAsia="ar-SA"/>
    </w:rPr>
  </w:style>
  <w:style w:type="paragraph" w:customStyle="1" w:styleId="341">
    <w:name w:val="一覧 34"/>
    <w:basedOn w:val="242"/>
    <w:uiPriority w:val="99"/>
    <w:qFormat/>
    <w:rsid w:val="00722242"/>
    <w:pPr>
      <w:ind w:left="1135"/>
    </w:pPr>
  </w:style>
  <w:style w:type="paragraph" w:customStyle="1" w:styleId="440">
    <w:name w:val="一覧 44"/>
    <w:basedOn w:val="341"/>
    <w:uiPriority w:val="99"/>
    <w:qFormat/>
    <w:rsid w:val="00722242"/>
    <w:pPr>
      <w:ind w:left="1418"/>
    </w:pPr>
  </w:style>
  <w:style w:type="paragraph" w:customStyle="1" w:styleId="540">
    <w:name w:val="一覧 54"/>
    <w:basedOn w:val="440"/>
    <w:uiPriority w:val="99"/>
    <w:qFormat/>
    <w:rsid w:val="00722242"/>
    <w:pPr>
      <w:ind w:left="1702"/>
    </w:pPr>
  </w:style>
  <w:style w:type="paragraph" w:customStyle="1" w:styleId="441">
    <w:name w:val="箇条書き 44"/>
    <w:basedOn w:val="340"/>
    <w:uiPriority w:val="99"/>
    <w:qFormat/>
    <w:rsid w:val="00722242"/>
    <w:pPr>
      <w:ind w:left="1418"/>
    </w:pPr>
  </w:style>
  <w:style w:type="paragraph" w:customStyle="1" w:styleId="541">
    <w:name w:val="箇条書き 54"/>
    <w:basedOn w:val="441"/>
    <w:uiPriority w:val="99"/>
    <w:qFormat/>
    <w:rsid w:val="00722242"/>
    <w:pPr>
      <w:ind w:left="1702"/>
    </w:pPr>
  </w:style>
  <w:style w:type="paragraph" w:customStyle="1" w:styleId="4f">
    <w:name w:val="コメント文字列4"/>
    <w:basedOn w:val="Normal"/>
    <w:uiPriority w:val="99"/>
    <w:qFormat/>
    <w:rsid w:val="00722242"/>
    <w:pPr>
      <w:suppressAutoHyphens/>
    </w:pPr>
    <w:rPr>
      <w:rFonts w:eastAsia="MS Mincho" w:cs="CG Times (WN)"/>
      <w:lang w:eastAsia="ar-SA"/>
    </w:rPr>
  </w:style>
  <w:style w:type="paragraph" w:customStyle="1" w:styleId="4f0">
    <w:name w:val="コメント内容4"/>
    <w:basedOn w:val="4f"/>
    <w:next w:val="4f"/>
    <w:uiPriority w:val="99"/>
    <w:qFormat/>
    <w:rsid w:val="00722242"/>
    <w:rPr>
      <w:b/>
      <w:bCs/>
    </w:rPr>
  </w:style>
  <w:style w:type="paragraph" w:customStyle="1" w:styleId="4f1">
    <w:name w:val="見出しマップ4"/>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qFormat/>
    <w:rsid w:val="0072224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722242"/>
    <w:pPr>
      <w:suppressAutoHyphens/>
      <w:spacing w:before="100" w:after="100"/>
    </w:pPr>
    <w:rPr>
      <w:rFonts w:eastAsia="Arial Unicode MS" w:cs="CG Times (WN)"/>
      <w:lang w:eastAsia="zh-CN"/>
    </w:rPr>
  </w:style>
  <w:style w:type="paragraph" w:customStyle="1" w:styleId="243">
    <w:name w:val="本文インデント 24"/>
    <w:basedOn w:val="Normal"/>
    <w:uiPriority w:val="99"/>
    <w:qFormat/>
    <w:rsid w:val="00722242"/>
    <w:pPr>
      <w:suppressAutoHyphens/>
      <w:ind w:left="567"/>
    </w:pPr>
    <w:rPr>
      <w:rFonts w:ascii="Arial" w:eastAsia="MS Mincho" w:hAnsi="Arial" w:cs="Arial"/>
      <w:lang w:eastAsia="ar-SA"/>
    </w:rPr>
  </w:style>
  <w:style w:type="paragraph" w:customStyle="1" w:styleId="4f3">
    <w:name w:val="標準インデント4"/>
    <w:basedOn w:val="Normal"/>
    <w:uiPriority w:val="99"/>
    <w:qFormat/>
    <w:rsid w:val="00722242"/>
    <w:pPr>
      <w:suppressAutoHyphens/>
      <w:ind w:left="708"/>
    </w:pPr>
    <w:rPr>
      <w:rFonts w:eastAsia="MS Mincho" w:cs="CG Times (WN)"/>
      <w:lang w:eastAsia="ar-SA"/>
    </w:rPr>
  </w:style>
  <w:style w:type="paragraph" w:customStyle="1" w:styleId="4f4">
    <w:name w:val="記4"/>
    <w:basedOn w:val="Normal"/>
    <w:next w:val="Normal"/>
    <w:uiPriority w:val="99"/>
    <w:qFormat/>
    <w:rsid w:val="00722242"/>
    <w:pPr>
      <w:suppressAutoHyphens/>
    </w:pPr>
    <w:rPr>
      <w:rFonts w:eastAsia="MS Mincho" w:cs="CG Times (WN)"/>
      <w:lang w:eastAsia="ar-SA"/>
    </w:rPr>
  </w:style>
  <w:style w:type="paragraph" w:customStyle="1" w:styleId="234">
    <w:name w:val="本文 23"/>
    <w:basedOn w:val="Normal"/>
    <w:uiPriority w:val="99"/>
    <w:qFormat/>
    <w:rsid w:val="00722242"/>
    <w:pPr>
      <w:suppressAutoHyphens/>
      <w:spacing w:after="120"/>
    </w:pPr>
    <w:rPr>
      <w:rFonts w:eastAsia="MS Mincho" w:cs="CG Times (WN)"/>
      <w:lang w:eastAsia="ar-SA"/>
    </w:rPr>
  </w:style>
  <w:style w:type="paragraph" w:customStyle="1" w:styleId="332">
    <w:name w:val="本文 33"/>
    <w:basedOn w:val="Normal"/>
    <w:uiPriority w:val="99"/>
    <w:qFormat/>
    <w:rsid w:val="00722242"/>
    <w:pPr>
      <w:suppressAutoHyphens/>
      <w:spacing w:after="120"/>
    </w:pPr>
    <w:rPr>
      <w:rFonts w:eastAsia="MS Mincho" w:cs="CG Times (WN)"/>
      <w:lang w:eastAsia="ar-SA"/>
    </w:rPr>
  </w:style>
  <w:style w:type="character" w:customStyle="1" w:styleId="Char1b">
    <w:name w:val="글자만 Char1"/>
    <w:uiPriority w:val="99"/>
    <w:semiHidden/>
    <w:rsid w:val="00722242"/>
    <w:rPr>
      <w:rFonts w:ascii="Malgun Gothic" w:hAnsi="Courier New" w:cs="Courier New"/>
      <w:lang w:val="en-GB" w:eastAsia="en-US"/>
    </w:rPr>
  </w:style>
  <w:style w:type="character" w:customStyle="1" w:styleId="Char1c">
    <w:name w:val="미주 텍스트 Char1"/>
    <w:uiPriority w:val="99"/>
    <w:semiHidden/>
    <w:rsid w:val="00722242"/>
    <w:rPr>
      <w:rFonts w:ascii="Times New Roman" w:eastAsia="Times New Roman" w:hAnsi="Times New Roman"/>
      <w:lang w:val="en-GB" w:eastAsia="en-US"/>
    </w:rPr>
  </w:style>
  <w:style w:type="character" w:customStyle="1" w:styleId="Char1d">
    <w:name w:val="풍선 도움말 텍스트 Char1"/>
    <w:uiPriority w:val="99"/>
    <w:semiHidden/>
    <w:rsid w:val="0072224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2242"/>
    <w:rPr>
      <w:rFonts w:ascii="Malgun Gothic" w:eastAsia="Malgun Gothic" w:hAnsi="Times New Roman"/>
      <w:sz w:val="18"/>
      <w:szCs w:val="18"/>
      <w:lang w:val="en-GB" w:eastAsia="en-US"/>
    </w:rPr>
  </w:style>
  <w:style w:type="character" w:customStyle="1" w:styleId="Char1f">
    <w:name w:val="각주 텍스트 Char1"/>
    <w:uiPriority w:val="99"/>
    <w:semiHidden/>
    <w:rsid w:val="00722242"/>
    <w:rPr>
      <w:rFonts w:ascii="Times New Roman" w:eastAsia="Times New Roman" w:hAnsi="Times New Roman"/>
      <w:lang w:val="en-GB" w:eastAsia="en-US"/>
    </w:rPr>
  </w:style>
  <w:style w:type="character" w:customStyle="1" w:styleId="Char1f0">
    <w:name w:val="메모 텍스트 Char1"/>
    <w:uiPriority w:val="99"/>
    <w:semiHidden/>
    <w:rsid w:val="00722242"/>
    <w:rPr>
      <w:rFonts w:ascii="Times New Roman" w:eastAsia="Times New Roman" w:hAnsi="Times New Roman"/>
      <w:lang w:val="en-GB" w:eastAsia="en-US"/>
    </w:rPr>
  </w:style>
  <w:style w:type="character" w:customStyle="1" w:styleId="Char1f1">
    <w:name w:val="메모 주제 Char1"/>
    <w:uiPriority w:val="99"/>
    <w:semiHidden/>
    <w:rsid w:val="00722242"/>
    <w:rPr>
      <w:rFonts w:ascii="Times New Roman" w:eastAsia="Times New Roman" w:hAnsi="Times New Roman"/>
      <w:b/>
      <w:bCs/>
      <w:lang w:val="en-GB" w:eastAsia="en-US"/>
    </w:rPr>
  </w:style>
  <w:style w:type="character" w:customStyle="1" w:styleId="Charb">
    <w:name w:val="메모 주제 Char"/>
    <w:rsid w:val="00722242"/>
    <w:rPr>
      <w:rFonts w:ascii="Times New Roman" w:hAnsi="Times New Roman"/>
      <w:b/>
      <w:bCs/>
      <w:lang w:val="en-GB" w:eastAsia="en-US"/>
    </w:rPr>
  </w:style>
  <w:style w:type="paragraph" w:customStyle="1" w:styleId="HTML4">
    <w:name w:val="HTML 書式付き4"/>
    <w:basedOn w:val="Normal"/>
    <w:uiPriority w:val="99"/>
    <w:qFormat/>
    <w:rsid w:val="00722242"/>
    <w:pPr>
      <w:suppressAutoHyphens/>
    </w:pPr>
    <w:rPr>
      <w:rFonts w:ascii="Courier New" w:eastAsia="SimSun" w:hAnsi="Courier New" w:cs="Courier New"/>
      <w:lang w:eastAsia="ar-SA"/>
    </w:rPr>
  </w:style>
  <w:style w:type="character" w:customStyle="1" w:styleId="PlainTable32">
    <w:name w:val="Plain Table 32"/>
    <w:uiPriority w:val="19"/>
    <w:qFormat/>
    <w:rsid w:val="00722242"/>
    <w:rPr>
      <w:i/>
      <w:iCs/>
      <w:color w:val="808080"/>
    </w:rPr>
  </w:style>
  <w:style w:type="character" w:customStyle="1" w:styleId="PlainTable42">
    <w:name w:val="Plain Table 42"/>
    <w:uiPriority w:val="21"/>
    <w:qFormat/>
    <w:rsid w:val="00722242"/>
    <w:rPr>
      <w:b/>
      <w:bCs/>
      <w:i/>
      <w:iCs/>
      <w:color w:val="4F81BD"/>
    </w:rPr>
  </w:style>
  <w:style w:type="character" w:customStyle="1" w:styleId="PlainTable52">
    <w:name w:val="Plain Table 52"/>
    <w:uiPriority w:val="31"/>
    <w:qFormat/>
    <w:rsid w:val="00722242"/>
    <w:rPr>
      <w:smallCaps/>
      <w:color w:val="C0504D"/>
      <w:u w:val="single"/>
    </w:rPr>
  </w:style>
  <w:style w:type="character" w:customStyle="1" w:styleId="TableGridLight2">
    <w:name w:val="Table Grid Light2"/>
    <w:uiPriority w:val="32"/>
    <w:qFormat/>
    <w:rsid w:val="00722242"/>
    <w:rPr>
      <w:b/>
      <w:bCs/>
      <w:smallCaps/>
      <w:color w:val="C0504D"/>
      <w:spacing w:val="5"/>
      <w:u w:val="single"/>
    </w:rPr>
  </w:style>
  <w:style w:type="character" w:customStyle="1" w:styleId="GridTable1Light2">
    <w:name w:val="Grid Table 1 Light2"/>
    <w:uiPriority w:val="33"/>
    <w:qFormat/>
    <w:rsid w:val="00722242"/>
    <w:rPr>
      <w:b/>
      <w:bCs/>
      <w:smallCaps/>
      <w:spacing w:val="5"/>
    </w:rPr>
  </w:style>
  <w:style w:type="paragraph" w:customStyle="1" w:styleId="GridTable32">
    <w:name w:val="Grid Table 32"/>
    <w:basedOn w:val="Heading1"/>
    <w:next w:val="Normal"/>
    <w:uiPriority w:val="39"/>
    <w:unhideWhenUsed/>
    <w:qFormat/>
    <w:rsid w:val="007222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2242"/>
    <w:rPr>
      <w:i/>
      <w:iCs/>
      <w:color w:val="808080"/>
    </w:rPr>
  </w:style>
  <w:style w:type="character" w:customStyle="1" w:styleId="PlainTable43">
    <w:name w:val="Plain Table 43"/>
    <w:uiPriority w:val="21"/>
    <w:qFormat/>
    <w:rsid w:val="00722242"/>
    <w:rPr>
      <w:b/>
      <w:bCs/>
      <w:i/>
      <w:iCs/>
      <w:color w:val="4F81BD"/>
    </w:rPr>
  </w:style>
  <w:style w:type="character" w:customStyle="1" w:styleId="PlainTable53">
    <w:name w:val="Plain Table 53"/>
    <w:uiPriority w:val="31"/>
    <w:qFormat/>
    <w:rsid w:val="00722242"/>
    <w:rPr>
      <w:smallCaps/>
      <w:color w:val="C0504D"/>
      <w:u w:val="single"/>
    </w:rPr>
  </w:style>
  <w:style w:type="character" w:customStyle="1" w:styleId="TableGridLight3">
    <w:name w:val="Table Grid Light3"/>
    <w:uiPriority w:val="32"/>
    <w:qFormat/>
    <w:rsid w:val="00722242"/>
    <w:rPr>
      <w:b/>
      <w:bCs/>
      <w:smallCaps/>
      <w:color w:val="C0504D"/>
      <w:spacing w:val="5"/>
      <w:u w:val="single"/>
    </w:rPr>
  </w:style>
  <w:style w:type="character" w:customStyle="1" w:styleId="GridTable1Light3">
    <w:name w:val="Grid Table 1 Light3"/>
    <w:uiPriority w:val="33"/>
    <w:qFormat/>
    <w:rsid w:val="00722242"/>
    <w:rPr>
      <w:b/>
      <w:bCs/>
      <w:smallCaps/>
      <w:spacing w:val="5"/>
    </w:rPr>
  </w:style>
  <w:style w:type="paragraph" w:customStyle="1" w:styleId="GridTable33">
    <w:name w:val="Grid Table 33"/>
    <w:basedOn w:val="Heading1"/>
    <w:next w:val="Normal"/>
    <w:uiPriority w:val="39"/>
    <w:unhideWhenUsed/>
    <w:qFormat/>
    <w:rsid w:val="007222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722242"/>
    <w:pPr>
      <w:suppressAutoHyphens/>
      <w:spacing w:after="120"/>
    </w:pPr>
    <w:rPr>
      <w:rFonts w:eastAsia="MS Mincho" w:cs="CG Times (WN)"/>
      <w:lang w:eastAsia="ar-SA"/>
    </w:rPr>
  </w:style>
  <w:style w:type="paragraph" w:customStyle="1" w:styleId="342">
    <w:name w:val="本文 34"/>
    <w:basedOn w:val="Normal"/>
    <w:uiPriority w:val="99"/>
    <w:qFormat/>
    <w:rsid w:val="00722242"/>
    <w:pPr>
      <w:suppressAutoHyphens/>
      <w:spacing w:after="120"/>
    </w:pPr>
    <w:rPr>
      <w:rFonts w:eastAsia="MS Mincho" w:cs="CG Times (WN)"/>
      <w:lang w:eastAsia="ar-SA"/>
    </w:rPr>
  </w:style>
  <w:style w:type="table" w:customStyle="1" w:styleId="TableGrid14">
    <w:name w:val="Table Grid14"/>
    <w:basedOn w:val="TableNormal"/>
    <w:next w:val="TableGrid"/>
    <w:qFormat/>
    <w:rsid w:val="00722242"/>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22242"/>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2242"/>
    <w:rPr>
      <w:rFonts w:ascii="Times New Roman" w:hAnsi="Times New Roman"/>
      <w:b/>
      <w:bCs/>
      <w:lang w:val="en-GB" w:eastAsia="en-US"/>
    </w:rPr>
  </w:style>
  <w:style w:type="character" w:customStyle="1" w:styleId="1ff4">
    <w:name w:val="註解文字 字元1"/>
    <w:uiPriority w:val="99"/>
    <w:rsid w:val="00722242"/>
    <w:rPr>
      <w:lang w:eastAsia="en-US"/>
    </w:rPr>
  </w:style>
  <w:style w:type="paragraph" w:customStyle="1" w:styleId="73">
    <w:name w:val="吹き出し7"/>
    <w:basedOn w:val="Normal"/>
    <w:uiPriority w:val="99"/>
    <w:qFormat/>
    <w:rsid w:val="00722242"/>
    <w:rPr>
      <w:rFonts w:ascii="Tahoma" w:eastAsia="MS Mincho" w:hAnsi="Tahoma" w:cs="Tahoma"/>
      <w:sz w:val="16"/>
      <w:szCs w:val="16"/>
      <w:lang w:eastAsia="zh-CN"/>
    </w:rPr>
  </w:style>
  <w:style w:type="character" w:customStyle="1" w:styleId="57">
    <w:name w:val="段落フォント5"/>
    <w:rsid w:val="00722242"/>
  </w:style>
  <w:style w:type="character" w:customStyle="1" w:styleId="58">
    <w:name w:val="コメント参照5"/>
    <w:rsid w:val="00722242"/>
    <w:rPr>
      <w:sz w:val="16"/>
    </w:rPr>
  </w:style>
  <w:style w:type="paragraph" w:customStyle="1" w:styleId="59">
    <w:name w:val="図表番号5"/>
    <w:basedOn w:val="Normal"/>
    <w:uiPriority w:val="99"/>
    <w:qFormat/>
    <w:rsid w:val="00722242"/>
    <w:pPr>
      <w:suppressLineNumbers/>
      <w:suppressAutoHyphens/>
      <w:spacing w:before="120" w:after="120"/>
    </w:pPr>
    <w:rPr>
      <w:rFonts w:eastAsia="MS Mincho" w:cs="Mangal"/>
      <w:i/>
      <w:iCs/>
      <w:lang w:eastAsia="ar-SA"/>
    </w:rPr>
  </w:style>
  <w:style w:type="paragraph" w:customStyle="1" w:styleId="5a">
    <w:name w:val="段落番号5"/>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722242"/>
    <w:pPr>
      <w:ind w:left="851" w:hanging="284"/>
    </w:pPr>
  </w:style>
  <w:style w:type="paragraph" w:customStyle="1" w:styleId="5b">
    <w:name w:val="箇条書き5"/>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722242"/>
    <w:pPr>
      <w:tabs>
        <w:tab w:val="clear" w:pos="644"/>
        <w:tab w:val="num" w:pos="1494"/>
      </w:tabs>
      <w:ind w:left="851" w:hanging="284"/>
    </w:pPr>
  </w:style>
  <w:style w:type="paragraph" w:customStyle="1" w:styleId="350">
    <w:name w:val="箇条書き 35"/>
    <w:basedOn w:val="251"/>
    <w:uiPriority w:val="99"/>
    <w:qFormat/>
    <w:rsid w:val="00722242"/>
    <w:pPr>
      <w:ind w:left="1135"/>
    </w:pPr>
  </w:style>
  <w:style w:type="paragraph" w:customStyle="1" w:styleId="252">
    <w:name w:val="一覧 25"/>
    <w:basedOn w:val="List"/>
    <w:uiPriority w:val="99"/>
    <w:qFormat/>
    <w:rsid w:val="00722242"/>
    <w:pPr>
      <w:suppressAutoHyphens/>
      <w:ind w:left="851"/>
    </w:pPr>
    <w:rPr>
      <w:rFonts w:eastAsia="MS Mincho" w:cs="CG Times (WN)"/>
      <w:lang w:eastAsia="ar-SA"/>
    </w:rPr>
  </w:style>
  <w:style w:type="paragraph" w:customStyle="1" w:styleId="351">
    <w:name w:val="一覧 35"/>
    <w:basedOn w:val="252"/>
    <w:uiPriority w:val="99"/>
    <w:qFormat/>
    <w:rsid w:val="00722242"/>
    <w:pPr>
      <w:ind w:left="1135"/>
    </w:pPr>
  </w:style>
  <w:style w:type="paragraph" w:customStyle="1" w:styleId="450">
    <w:name w:val="一覧 45"/>
    <w:basedOn w:val="351"/>
    <w:uiPriority w:val="99"/>
    <w:qFormat/>
    <w:rsid w:val="00722242"/>
    <w:pPr>
      <w:ind w:left="1418"/>
    </w:pPr>
  </w:style>
  <w:style w:type="paragraph" w:customStyle="1" w:styleId="550">
    <w:name w:val="一覧 55"/>
    <w:basedOn w:val="450"/>
    <w:uiPriority w:val="99"/>
    <w:qFormat/>
    <w:rsid w:val="00722242"/>
    <w:pPr>
      <w:ind w:left="1702"/>
    </w:pPr>
  </w:style>
  <w:style w:type="paragraph" w:customStyle="1" w:styleId="451">
    <w:name w:val="箇条書き 45"/>
    <w:basedOn w:val="350"/>
    <w:uiPriority w:val="99"/>
    <w:qFormat/>
    <w:rsid w:val="00722242"/>
    <w:pPr>
      <w:ind w:left="1418"/>
    </w:pPr>
  </w:style>
  <w:style w:type="paragraph" w:customStyle="1" w:styleId="551">
    <w:name w:val="箇条書き 55"/>
    <w:basedOn w:val="451"/>
    <w:uiPriority w:val="99"/>
    <w:qFormat/>
    <w:rsid w:val="00722242"/>
    <w:pPr>
      <w:ind w:left="1702"/>
    </w:pPr>
  </w:style>
  <w:style w:type="paragraph" w:customStyle="1" w:styleId="5c">
    <w:name w:val="コメント文字列5"/>
    <w:basedOn w:val="Normal"/>
    <w:uiPriority w:val="99"/>
    <w:qFormat/>
    <w:rsid w:val="00722242"/>
    <w:pPr>
      <w:suppressAutoHyphens/>
    </w:pPr>
    <w:rPr>
      <w:rFonts w:eastAsia="MS Mincho" w:cs="CG Times (WN)"/>
      <w:lang w:eastAsia="ar-SA"/>
    </w:rPr>
  </w:style>
  <w:style w:type="paragraph" w:customStyle="1" w:styleId="5d">
    <w:name w:val="コメント内容5"/>
    <w:basedOn w:val="5c"/>
    <w:next w:val="5c"/>
    <w:uiPriority w:val="99"/>
    <w:qFormat/>
    <w:rsid w:val="00722242"/>
    <w:rPr>
      <w:b/>
      <w:bCs/>
    </w:rPr>
  </w:style>
  <w:style w:type="paragraph" w:customStyle="1" w:styleId="5e">
    <w:name w:val="見出しマップ5"/>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722242"/>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722242"/>
    <w:pPr>
      <w:suppressAutoHyphens/>
      <w:spacing w:before="100" w:after="100"/>
    </w:pPr>
    <w:rPr>
      <w:rFonts w:eastAsia="Arial Unicode MS" w:cs="CG Times (WN)"/>
      <w:lang w:eastAsia="zh-CN"/>
    </w:rPr>
  </w:style>
  <w:style w:type="paragraph" w:customStyle="1" w:styleId="253">
    <w:name w:val="本文インデント 25"/>
    <w:basedOn w:val="Normal"/>
    <w:uiPriority w:val="99"/>
    <w:qFormat/>
    <w:rsid w:val="00722242"/>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722242"/>
    <w:pPr>
      <w:suppressAutoHyphens/>
      <w:ind w:left="708"/>
    </w:pPr>
    <w:rPr>
      <w:rFonts w:eastAsia="MS Mincho" w:cs="CG Times (WN)"/>
      <w:lang w:eastAsia="ar-SA"/>
    </w:rPr>
  </w:style>
  <w:style w:type="paragraph" w:customStyle="1" w:styleId="5f1">
    <w:name w:val="記5"/>
    <w:basedOn w:val="Normal"/>
    <w:next w:val="Normal"/>
    <w:uiPriority w:val="99"/>
    <w:qFormat/>
    <w:rsid w:val="00722242"/>
    <w:pPr>
      <w:suppressAutoHyphens/>
    </w:pPr>
    <w:rPr>
      <w:rFonts w:eastAsia="MS Mincho" w:cs="CG Times (WN)"/>
      <w:lang w:eastAsia="ar-SA"/>
    </w:rPr>
  </w:style>
  <w:style w:type="paragraph" w:customStyle="1" w:styleId="HTML5">
    <w:name w:val="HTML 書式付き5"/>
    <w:basedOn w:val="Normal"/>
    <w:uiPriority w:val="99"/>
    <w:qFormat/>
    <w:rsid w:val="00722242"/>
    <w:pPr>
      <w:suppressAutoHyphens/>
    </w:pPr>
    <w:rPr>
      <w:rFonts w:ascii="Courier New" w:eastAsia="MS Mincho" w:hAnsi="Courier New" w:cs="Courier New"/>
      <w:lang w:eastAsia="ar-SA"/>
    </w:rPr>
  </w:style>
  <w:style w:type="paragraph" w:customStyle="1" w:styleId="254">
    <w:name w:val="本文 25"/>
    <w:basedOn w:val="Normal"/>
    <w:uiPriority w:val="99"/>
    <w:qFormat/>
    <w:rsid w:val="00722242"/>
    <w:pPr>
      <w:suppressAutoHyphens/>
      <w:spacing w:after="120"/>
    </w:pPr>
    <w:rPr>
      <w:rFonts w:eastAsia="MS Mincho" w:cs="CG Times (WN)"/>
      <w:lang w:eastAsia="ar-SA"/>
    </w:rPr>
  </w:style>
  <w:style w:type="paragraph" w:customStyle="1" w:styleId="352">
    <w:name w:val="本文 35"/>
    <w:basedOn w:val="Normal"/>
    <w:uiPriority w:val="99"/>
    <w:qFormat/>
    <w:rsid w:val="00722242"/>
    <w:pPr>
      <w:suppressAutoHyphens/>
      <w:spacing w:after="120"/>
    </w:pPr>
    <w:rPr>
      <w:rFonts w:eastAsia="MS Mincho" w:cs="CG Times (WN)"/>
      <w:lang w:eastAsia="ar-SA"/>
    </w:rPr>
  </w:style>
  <w:style w:type="paragraph" w:customStyle="1" w:styleId="93">
    <w:name w:val="目录 93"/>
    <w:basedOn w:val="TOC8"/>
    <w:uiPriority w:val="99"/>
    <w:qFormat/>
    <w:rsid w:val="00722242"/>
    <w:pPr>
      <w:ind w:left="1418" w:hanging="1418"/>
    </w:pPr>
    <w:rPr>
      <w:rFonts w:eastAsia="MS Mincho"/>
      <w:lang w:val="en-US" w:eastAsia="zh-CN"/>
    </w:rPr>
  </w:style>
  <w:style w:type="paragraph" w:customStyle="1" w:styleId="3f6">
    <w:name w:val="题注3"/>
    <w:basedOn w:val="Normal"/>
    <w:next w:val="Normal"/>
    <w:uiPriority w:val="99"/>
    <w:qFormat/>
    <w:rsid w:val="00722242"/>
    <w:pPr>
      <w:spacing w:before="120" w:after="120"/>
    </w:pPr>
    <w:rPr>
      <w:rFonts w:eastAsia="MS Mincho"/>
      <w:b/>
      <w:lang w:eastAsia="zh-CN"/>
    </w:rPr>
  </w:style>
  <w:style w:type="paragraph" w:customStyle="1" w:styleId="3f7">
    <w:name w:val="图表目录3"/>
    <w:basedOn w:val="Normal"/>
    <w:next w:val="Normal"/>
    <w:uiPriority w:val="99"/>
    <w:qFormat/>
    <w:rsid w:val="00722242"/>
    <w:pPr>
      <w:ind w:left="400" w:hanging="400"/>
      <w:jc w:val="center"/>
    </w:pPr>
    <w:rPr>
      <w:rFonts w:eastAsia="MS Mincho"/>
      <w:b/>
      <w:lang w:eastAsia="zh-CN"/>
    </w:rPr>
  </w:style>
  <w:style w:type="paragraph" w:customStyle="1" w:styleId="qqq">
    <w:name w:val="qqq"/>
    <w:basedOn w:val="Heading5"/>
    <w:link w:val="qqqChar"/>
    <w:qFormat/>
    <w:rsid w:val="00722242"/>
    <w:rPr>
      <w:rFonts w:eastAsia="SimSun"/>
      <w:lang w:eastAsia="zh-CN"/>
    </w:rPr>
  </w:style>
  <w:style w:type="character" w:customStyle="1" w:styleId="qqqChar">
    <w:name w:val="qqq Char"/>
    <w:link w:val="qqq"/>
    <w:rsid w:val="00722242"/>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722242"/>
  </w:style>
  <w:style w:type="character" w:customStyle="1" w:styleId="KommentarthemaZchn">
    <w:name w:val="Kommentarthema Zchn"/>
    <w:rsid w:val="00722242"/>
    <w:rPr>
      <w:b/>
      <w:bCs/>
      <w:lang w:val="en-GB" w:eastAsia="en-US" w:bidi="ar-SA"/>
    </w:rPr>
  </w:style>
  <w:style w:type="paragraph" w:customStyle="1" w:styleId="aria">
    <w:name w:val="aria"/>
    <w:basedOn w:val="Normal"/>
    <w:uiPriority w:val="99"/>
    <w:qFormat/>
    <w:rsid w:val="00722242"/>
    <w:pPr>
      <w:keepNext/>
      <w:keepLines/>
      <w:spacing w:after="0"/>
      <w:jc w:val="both"/>
    </w:pPr>
    <w:rPr>
      <w:rFonts w:ascii="Arial" w:eastAsia="SimSun" w:hAnsi="Arial"/>
      <w:sz w:val="18"/>
      <w:szCs w:val="18"/>
    </w:rPr>
  </w:style>
  <w:style w:type="character" w:customStyle="1" w:styleId="B1Car">
    <w:name w:val="B1+ Car"/>
    <w:link w:val="B11"/>
    <w:qFormat/>
    <w:rsid w:val="00722242"/>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722242"/>
    <w:rPr>
      <w:rFonts w:ascii="Arial" w:eastAsia="Times New Roman" w:hAnsi="Arial"/>
      <w:b/>
      <w:i/>
      <w:noProof/>
      <w:sz w:val="18"/>
    </w:rPr>
  </w:style>
  <w:style w:type="character" w:customStyle="1" w:styleId="Char40">
    <w:name w:val="批注文字 Char4"/>
    <w:qFormat/>
    <w:rsid w:val="00722242"/>
    <w:rPr>
      <w:lang w:val="en-GB" w:eastAsia="en-US"/>
    </w:rPr>
  </w:style>
  <w:style w:type="character" w:customStyle="1" w:styleId="Char1f2">
    <w:name w:val="列表 Char1"/>
    <w:qFormat/>
    <w:rsid w:val="00722242"/>
    <w:rPr>
      <w:rFonts w:eastAsia="Times New Roman"/>
    </w:rPr>
  </w:style>
  <w:style w:type="character" w:customStyle="1" w:styleId="8Char3">
    <w:name w:val="标题 8 Char3"/>
    <w:qFormat/>
    <w:rsid w:val="00722242"/>
    <w:rPr>
      <w:rFonts w:ascii="Arial" w:eastAsia="Times New Roman" w:hAnsi="Arial" w:cs="Arial" w:hint="default"/>
      <w:sz w:val="36"/>
    </w:rPr>
  </w:style>
  <w:style w:type="character" w:customStyle="1" w:styleId="9Char3">
    <w:name w:val="标题 9 Char3"/>
    <w:aliases w:val="Figure Heading Char1,FH Char1"/>
    <w:qFormat/>
    <w:rsid w:val="00722242"/>
    <w:rPr>
      <w:rFonts w:ascii="Arial" w:eastAsia="Times New Roman" w:hAnsi="Arial" w:cs="Arial" w:hint="default"/>
      <w:sz w:val="36"/>
    </w:rPr>
  </w:style>
  <w:style w:type="character" w:customStyle="1" w:styleId="Char33">
    <w:name w:val="批注框文本 Char3"/>
    <w:qFormat/>
    <w:rsid w:val="00722242"/>
    <w:rPr>
      <w:rFonts w:ascii="Segoe UI" w:hAnsi="Segoe UI" w:cs="Segoe UI" w:hint="default"/>
      <w:sz w:val="18"/>
      <w:szCs w:val="18"/>
      <w:lang w:eastAsia="en-US"/>
    </w:rPr>
  </w:style>
  <w:style w:type="character" w:customStyle="1" w:styleId="Char41">
    <w:name w:val="批注主题 Char4"/>
    <w:rsid w:val="00722242"/>
    <w:rPr>
      <w:b/>
      <w:bCs/>
      <w:lang w:val="en-GB" w:eastAsia="en-US"/>
    </w:rPr>
  </w:style>
  <w:style w:type="character" w:customStyle="1" w:styleId="Char34">
    <w:name w:val="文档结构图 Char3"/>
    <w:qFormat/>
    <w:rsid w:val="00722242"/>
    <w:rPr>
      <w:rFonts w:ascii="Tahoma" w:hAnsi="Tahoma" w:cs="Tahoma" w:hint="default"/>
      <w:shd w:val="clear" w:color="auto" w:fill="000080"/>
      <w:lang w:val="en-GB" w:eastAsia="en-US"/>
    </w:rPr>
  </w:style>
  <w:style w:type="character" w:customStyle="1" w:styleId="Char35">
    <w:name w:val="纯文本 Char3"/>
    <w:qFormat/>
    <w:rsid w:val="00722242"/>
    <w:rPr>
      <w:rFonts w:ascii="Courier New" w:hAnsi="Courier New" w:cs="Courier New" w:hint="default"/>
      <w:lang w:val="nb-NO" w:eastAsia="en-US"/>
    </w:rPr>
  </w:style>
  <w:style w:type="paragraph" w:styleId="Closing">
    <w:name w:val="Closing"/>
    <w:basedOn w:val="Normal"/>
    <w:link w:val="ClosingChar"/>
    <w:uiPriority w:val="99"/>
    <w:unhideWhenUsed/>
    <w:rsid w:val="00722242"/>
    <w:pPr>
      <w:spacing w:after="0"/>
      <w:ind w:left="4252"/>
    </w:pPr>
    <w:rPr>
      <w:rFonts w:eastAsia="SimSun"/>
    </w:rPr>
  </w:style>
  <w:style w:type="character" w:customStyle="1" w:styleId="ClosingChar">
    <w:name w:val="Closing Char"/>
    <w:basedOn w:val="DefaultParagraphFont"/>
    <w:link w:val="Closing"/>
    <w:uiPriority w:val="99"/>
    <w:rsid w:val="00722242"/>
    <w:rPr>
      <w:rFonts w:ascii="Times New Roman" w:eastAsia="SimSun" w:hAnsi="Times New Roman" w:cs="Times New Roman"/>
      <w:kern w:val="0"/>
      <w:sz w:val="20"/>
      <w:szCs w:val="20"/>
      <w:lang w:val="en-GB"/>
      <w14:ligatures w14:val="none"/>
    </w:rPr>
  </w:style>
  <w:style w:type="character" w:customStyle="1" w:styleId="BodyTextIndentChar5">
    <w:name w:val="Body Text Indent Char5"/>
    <w:uiPriority w:val="99"/>
    <w:semiHidden/>
    <w:locked/>
    <w:rsid w:val="00722242"/>
    <w:rPr>
      <w:rFonts w:eastAsia="Times New Roman"/>
      <w:lang w:eastAsia="en-US"/>
    </w:rPr>
  </w:style>
  <w:style w:type="character" w:customStyle="1" w:styleId="normaltextrun">
    <w:name w:val="normaltextrun"/>
    <w:basedOn w:val="DefaultParagraphFont"/>
    <w:rsid w:val="00722242"/>
  </w:style>
  <w:style w:type="character" w:customStyle="1" w:styleId="fontstyle21">
    <w:name w:val="fontstyle21"/>
    <w:basedOn w:val="DefaultParagraphFont"/>
    <w:rsid w:val="00722242"/>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722242"/>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722242"/>
    <w:rPr>
      <w:rFonts w:ascii="Arial" w:hAnsi="Arial" w:cs="Arial" w:hint="default"/>
      <w:sz w:val="28"/>
      <w:lang w:eastAsia="zh-CN"/>
    </w:rPr>
  </w:style>
  <w:style w:type="character" w:customStyle="1" w:styleId="4111">
    <w:name w:val="标题 4 字符11"/>
    <w:basedOn w:val="DefaultParagraphFont"/>
    <w:qFormat/>
    <w:rsid w:val="00722242"/>
    <w:rPr>
      <w:rFonts w:ascii="Arial" w:hAnsi="Arial" w:cs="Arial" w:hint="default"/>
      <w:sz w:val="24"/>
      <w:lang w:eastAsia="zh-CN"/>
    </w:rPr>
  </w:style>
  <w:style w:type="paragraph" w:customStyle="1" w:styleId="pf0">
    <w:name w:val="pf0"/>
    <w:basedOn w:val="Normal"/>
    <w:rsid w:val="00722242"/>
    <w:pPr>
      <w:spacing w:before="100" w:beforeAutospacing="1" w:after="100" w:afterAutospacing="1"/>
    </w:pPr>
    <w:rPr>
      <w:lang w:val="en-US"/>
    </w:rPr>
  </w:style>
  <w:style w:type="character" w:customStyle="1" w:styleId="cf01">
    <w:name w:val="cf01"/>
    <w:basedOn w:val="DefaultParagraphFont"/>
    <w:rsid w:val="00722242"/>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22242"/>
    <w:rPr>
      <w:rFonts w:ascii="Arial" w:eastAsia="Times New Roman" w:hAnsi="Arial"/>
      <w:b/>
      <w:noProof/>
      <w:sz w:val="18"/>
    </w:rPr>
  </w:style>
  <w:style w:type="character" w:customStyle="1" w:styleId="150">
    <w:name w:val="15"/>
    <w:basedOn w:val="DefaultParagraphFont"/>
    <w:rsid w:val="00722242"/>
    <w:rPr>
      <w:rFonts w:ascii="Arial" w:eastAsia="Times New Roman" w:hAnsi="Arial" w:cs="Arial" w:hint="default"/>
      <w:sz w:val="18"/>
      <w:szCs w:val="18"/>
    </w:rPr>
  </w:style>
  <w:style w:type="character" w:customStyle="1" w:styleId="ui-provider">
    <w:name w:val="ui-provider"/>
    <w:basedOn w:val="DefaultParagraphFont"/>
    <w:rsid w:val="00722242"/>
  </w:style>
  <w:style w:type="character" w:customStyle="1" w:styleId="PlainTextChar8">
    <w:name w:val="Plain Text Char8"/>
    <w:basedOn w:val="DefaultParagraphFont"/>
    <w:qFormat/>
    <w:rsid w:val="00722242"/>
    <w:rPr>
      <w:rFonts w:ascii="Courier New" w:eastAsia="Times New Roman" w:hAnsi="Courier New"/>
      <w:lang w:val="nb-NO" w:eastAsia="en-GB"/>
    </w:rPr>
  </w:style>
  <w:style w:type="character" w:customStyle="1" w:styleId="BodyText2Char8">
    <w:name w:val="Body Text 2 Char8"/>
    <w:basedOn w:val="DefaultParagraphFont"/>
    <w:qFormat/>
    <w:rsid w:val="00722242"/>
    <w:rPr>
      <w:rFonts w:ascii="Times New Roman" w:eastAsia="Times New Roman" w:hAnsi="Times New Roman"/>
      <w:i/>
      <w:lang w:val="en-GB" w:eastAsia="x-none"/>
    </w:rPr>
  </w:style>
  <w:style w:type="character" w:customStyle="1" w:styleId="BodyText3Char8">
    <w:name w:val="Body Text 3 Char8"/>
    <w:basedOn w:val="DefaultParagraphFont"/>
    <w:qFormat/>
    <w:rsid w:val="00722242"/>
    <w:rPr>
      <w:rFonts w:ascii="Times New Roman" w:eastAsia="Osaka" w:hAnsi="Times New Roman"/>
      <w:lang w:val="en-GB" w:eastAsia="x-none"/>
    </w:rPr>
  </w:style>
  <w:style w:type="character" w:customStyle="1" w:styleId="BodyTextIndent2Char8">
    <w:name w:val="Body Text Indent 2 Char8"/>
    <w:basedOn w:val="DefaultParagraphFont"/>
    <w:qFormat/>
    <w:rsid w:val="00722242"/>
    <w:rPr>
      <w:rFonts w:ascii="Times New Roman" w:eastAsia="MS Mincho" w:hAnsi="Times New Roman"/>
      <w:lang w:val="en-GB" w:eastAsia="en-GB"/>
    </w:rPr>
  </w:style>
  <w:style w:type="character" w:customStyle="1" w:styleId="ListChar8">
    <w:name w:val="List Char8"/>
    <w:qFormat/>
    <w:rsid w:val="00722242"/>
    <w:rPr>
      <w:rFonts w:ascii="Times New Roman" w:hAnsi="Times New Roman"/>
      <w:lang w:val="en-GB" w:eastAsia="en-US"/>
    </w:rPr>
  </w:style>
  <w:style w:type="paragraph" w:customStyle="1" w:styleId="LightShading-Accent51">
    <w:name w:val="Light Shading - Accent 51"/>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722242"/>
    <w:pPr>
      <w:ind w:left="720"/>
    </w:pPr>
    <w:rPr>
      <w:rFonts w:eastAsia="DengXian"/>
    </w:rPr>
  </w:style>
  <w:style w:type="character" w:customStyle="1" w:styleId="1ff6">
    <w:name w:val="未处理的提及1"/>
    <w:uiPriority w:val="52"/>
    <w:rsid w:val="00722242"/>
    <w:rPr>
      <w:color w:val="808080"/>
      <w:shd w:val="clear" w:color="auto" w:fill="E6E6E6"/>
    </w:rPr>
  </w:style>
  <w:style w:type="paragraph" w:customStyle="1" w:styleId="MediumList1-Accent41">
    <w:name w:val="Medium List 1 - Accent 41"/>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64">
    <w:name w:val="未处理的提及6"/>
    <w:uiPriority w:val="52"/>
    <w:rsid w:val="00722242"/>
    <w:rPr>
      <w:color w:val="808080"/>
      <w:shd w:val="clear" w:color="auto" w:fill="E6E6E6"/>
    </w:rPr>
  </w:style>
  <w:style w:type="paragraph" w:customStyle="1" w:styleId="LightList-Accent32">
    <w:name w:val="Light List - Accent 32"/>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722242"/>
    <w:rPr>
      <w:rFonts w:ascii="Arial" w:hAnsi="Arial"/>
      <w:sz w:val="24"/>
      <w:lang w:val="en-GB" w:eastAsia="en-US" w:bidi="ar-SA"/>
    </w:rPr>
  </w:style>
  <w:style w:type="paragraph" w:customStyle="1" w:styleId="442">
    <w:name w:val="(文字) (文字)4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2">
    <w:name w:val="Char4"/>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rsid w:val="00722242"/>
    <w:rPr>
      <w:lang w:val="en-GB" w:eastAsia="ja-JP" w:bidi="ar-SA"/>
    </w:rPr>
  </w:style>
  <w:style w:type="paragraph" w:customStyle="1" w:styleId="1Char4">
    <w:name w:val="(文字) (文字)1 Char (文字) (文字)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722242"/>
    <w:pPr>
      <w:tabs>
        <w:tab w:val="left" w:pos="540"/>
        <w:tab w:val="left" w:pos="1260"/>
        <w:tab w:val="left" w:pos="1800"/>
      </w:tabs>
      <w:spacing w:before="240" w:line="240" w:lineRule="exact"/>
    </w:pPr>
    <w:rPr>
      <w:rFonts w:ascii="Verdana" w:eastAsia="Batang" w:hAnsi="Verdana"/>
      <w:lang w:val="en-US"/>
    </w:rPr>
  </w:style>
  <w:style w:type="paragraph" w:customStyle="1" w:styleId="CharCharCharCharCharChar4">
    <w:name w:val="Char Char Char Char Char Char4"/>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1">
    <w:name w:val="(文字) (文字)15"/>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5">
    <w:name w:val="(文字) (文字)2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3">
    <w:name w:val="(文字) (文字)3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722242"/>
    <w:rPr>
      <w:rFonts w:ascii="Tahoma" w:hAnsi="Tahoma" w:cs="Tahoma"/>
      <w:shd w:val="clear" w:color="auto" w:fill="000080"/>
      <w:lang w:val="en-GB" w:eastAsia="en-US"/>
    </w:rPr>
  </w:style>
  <w:style w:type="character" w:customStyle="1" w:styleId="ZchnZchn54">
    <w:name w:val="Zchn Zchn54"/>
    <w:rsid w:val="00722242"/>
    <w:rPr>
      <w:rFonts w:ascii="Courier New" w:eastAsia="Batang" w:hAnsi="Courier New"/>
      <w:lang w:val="nb-NO" w:eastAsia="en-US" w:bidi="ar-SA"/>
    </w:rPr>
  </w:style>
  <w:style w:type="character" w:customStyle="1" w:styleId="CharChar104">
    <w:name w:val="Char Char104"/>
    <w:semiHidden/>
    <w:rsid w:val="00722242"/>
    <w:rPr>
      <w:rFonts w:ascii="Times New Roman" w:hAnsi="Times New Roman"/>
      <w:lang w:val="en-GB" w:eastAsia="en-US"/>
    </w:rPr>
  </w:style>
  <w:style w:type="character" w:customStyle="1" w:styleId="CharChar94">
    <w:name w:val="Char Char94"/>
    <w:rsid w:val="00722242"/>
    <w:rPr>
      <w:rFonts w:ascii="Tahoma" w:hAnsi="Tahoma" w:cs="Tahoma"/>
      <w:sz w:val="16"/>
      <w:szCs w:val="16"/>
      <w:lang w:val="en-GB" w:eastAsia="en-US"/>
    </w:rPr>
  </w:style>
  <w:style w:type="character" w:customStyle="1" w:styleId="CharChar84">
    <w:name w:val="Char Char84"/>
    <w:semiHidden/>
    <w:rsid w:val="0072224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722242"/>
    <w:rPr>
      <w:rFonts w:ascii="Arial" w:hAnsi="Arial"/>
      <w:sz w:val="36"/>
      <w:lang w:val="en-GB" w:eastAsia="en-US" w:bidi="ar-SA"/>
    </w:rPr>
  </w:style>
  <w:style w:type="character" w:customStyle="1" w:styleId="CharChar284">
    <w:name w:val="Char Char284"/>
    <w:rsid w:val="00722242"/>
    <w:rPr>
      <w:rFonts w:ascii="Arial" w:hAnsi="Arial"/>
      <w:sz w:val="32"/>
      <w:lang w:val="en-GB"/>
    </w:rPr>
  </w:style>
  <w:style w:type="character" w:customStyle="1" w:styleId="NoteHeadingChar6">
    <w:name w:val="Note Heading Char6"/>
    <w:basedOn w:val="DefaultParagraphFont"/>
    <w:qFormat/>
    <w:rsid w:val="00722242"/>
    <w:rPr>
      <w:rFonts w:ascii="Times New Roman" w:eastAsia="MS Mincho" w:hAnsi="Times New Roman"/>
      <w:lang w:val="x-none" w:eastAsia="en-GB"/>
    </w:rPr>
  </w:style>
  <w:style w:type="character" w:customStyle="1" w:styleId="CharChar243">
    <w:name w:val="Char Char243"/>
    <w:rsid w:val="00722242"/>
    <w:rPr>
      <w:rFonts w:ascii="Arial" w:hAnsi="Arial"/>
      <w:sz w:val="36"/>
      <w:lang w:val="en-GB" w:eastAsia="en-US"/>
    </w:rPr>
  </w:style>
  <w:style w:type="character" w:customStyle="1" w:styleId="CharChar36">
    <w:name w:val="Char Char36"/>
    <w:rsid w:val="00722242"/>
    <w:rPr>
      <w:rFonts w:ascii="Arial" w:hAnsi="Arial" w:cs="Arial" w:hint="default"/>
      <w:sz w:val="22"/>
      <w:lang w:val="en-GB" w:eastAsia="en-US" w:bidi="ar-SA"/>
    </w:rPr>
  </w:style>
  <w:style w:type="character" w:customStyle="1" w:styleId="CharChar215">
    <w:name w:val="Char Char215"/>
    <w:rsid w:val="00722242"/>
    <w:rPr>
      <w:rFonts w:ascii="Times New Roman" w:hAnsi="Times New Roman"/>
      <w:lang w:val="en-GB" w:eastAsia="en-US"/>
    </w:rPr>
  </w:style>
  <w:style w:type="character" w:customStyle="1" w:styleId="CharChar63">
    <w:name w:val="Char Char63"/>
    <w:rsid w:val="00722242"/>
    <w:rPr>
      <w:rFonts w:ascii="Arial" w:eastAsia="SimSun" w:hAnsi="Arial"/>
      <w:sz w:val="32"/>
      <w:lang w:val="en-GB" w:eastAsia="en-US" w:bidi="ar-SA"/>
    </w:rPr>
  </w:style>
  <w:style w:type="character" w:customStyle="1" w:styleId="CharChar53">
    <w:name w:val="Char Char53"/>
    <w:rsid w:val="00722242"/>
    <w:rPr>
      <w:rFonts w:ascii="Arial" w:eastAsia="SimSun" w:hAnsi="Arial"/>
      <w:sz w:val="28"/>
      <w:lang w:val="en-GB" w:eastAsia="en-US" w:bidi="ar-SA"/>
    </w:rPr>
  </w:style>
  <w:style w:type="character" w:customStyle="1" w:styleId="CharChar163">
    <w:name w:val="Char Char163"/>
    <w:rsid w:val="00722242"/>
    <w:rPr>
      <w:rFonts w:ascii="Arial" w:eastAsia="SimSun" w:hAnsi="Arial"/>
      <w:lang w:val="en-GB" w:eastAsia="en-US" w:bidi="ar-SA"/>
    </w:rPr>
  </w:style>
  <w:style w:type="character" w:customStyle="1" w:styleId="CharChar143">
    <w:name w:val="Char Char143"/>
    <w:rsid w:val="00722242"/>
    <w:rPr>
      <w:rFonts w:ascii="Arial" w:eastAsia="SimSun" w:hAnsi="Arial"/>
      <w:sz w:val="36"/>
      <w:lang w:val="en-GB" w:eastAsia="en-US" w:bidi="ar-SA"/>
    </w:rPr>
  </w:style>
  <w:style w:type="paragraph" w:customStyle="1" w:styleId="CarCar1CharCharCarCar3">
    <w:name w:val="Car Car1 Char Char Car Car3"/>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rsid w:val="00722242"/>
    <w:rPr>
      <w:rFonts w:ascii="Arial" w:hAnsi="Arial"/>
      <w:lang w:val="en-GB" w:eastAsia="en-US"/>
    </w:rPr>
  </w:style>
  <w:style w:type="character" w:customStyle="1" w:styleId="CharChar173">
    <w:name w:val="Char Char173"/>
    <w:rsid w:val="00722242"/>
    <w:rPr>
      <w:rFonts w:ascii="Tahoma" w:hAnsi="Tahoma" w:cs="Tahoma"/>
      <w:shd w:val="clear" w:color="auto" w:fill="000080"/>
      <w:lang w:val="en-GB" w:eastAsia="en-US"/>
    </w:rPr>
  </w:style>
  <w:style w:type="character" w:customStyle="1" w:styleId="CharChar193">
    <w:name w:val="Char Char193"/>
    <w:rsid w:val="00722242"/>
    <w:rPr>
      <w:rFonts w:ascii="Times New Roman" w:hAnsi="Times New Roman"/>
      <w:lang w:val="en-GB"/>
    </w:rPr>
  </w:style>
  <w:style w:type="character" w:customStyle="1" w:styleId="CharChar203">
    <w:name w:val="Char Char203"/>
    <w:rsid w:val="00722242"/>
    <w:rPr>
      <w:rFonts w:ascii="Tahoma" w:hAnsi="Tahoma" w:cs="Tahoma"/>
      <w:sz w:val="16"/>
      <w:szCs w:val="16"/>
      <w:lang w:val="en-GB" w:eastAsia="en-US"/>
    </w:rPr>
  </w:style>
  <w:style w:type="character" w:customStyle="1" w:styleId="CharChar303">
    <w:name w:val="Char Char303"/>
    <w:rsid w:val="00722242"/>
    <w:rPr>
      <w:rFonts w:ascii="Arial" w:hAnsi="Arial"/>
      <w:lang w:val="en-GB" w:eastAsia="en-US"/>
    </w:rPr>
  </w:style>
  <w:style w:type="character" w:customStyle="1" w:styleId="CharChar263">
    <w:name w:val="Char Char263"/>
    <w:rsid w:val="00722242"/>
    <w:rPr>
      <w:rFonts w:ascii="Times New Roman" w:hAnsi="Times New Roman"/>
      <w:lang w:val="en-GB" w:eastAsia="en-US"/>
    </w:rPr>
  </w:style>
  <w:style w:type="character" w:customStyle="1" w:styleId="CharChar273">
    <w:name w:val="Char Char273"/>
    <w:rsid w:val="00722242"/>
    <w:rPr>
      <w:rFonts w:ascii="Arial" w:hAnsi="Arial"/>
      <w:b/>
      <w:i/>
      <w:noProof/>
      <w:sz w:val="18"/>
      <w:lang w:val="en-GB" w:eastAsia="en-US"/>
    </w:rPr>
  </w:style>
  <w:style w:type="character" w:customStyle="1" w:styleId="HTMLPreformattedChar6">
    <w:name w:val="HTML Preformatted Char6"/>
    <w:basedOn w:val="DefaultParagraphFont"/>
    <w:rsid w:val="00722242"/>
    <w:rPr>
      <w:rFonts w:ascii="Courier New" w:eastAsia="MS Mincho" w:hAnsi="Courier New"/>
      <w:lang w:val="en-GB" w:eastAsia="en-GB"/>
    </w:rPr>
  </w:style>
  <w:style w:type="character" w:customStyle="1" w:styleId="CharChar214">
    <w:name w:val="Char Char214"/>
    <w:rsid w:val="00722242"/>
    <w:rPr>
      <w:rFonts w:ascii="Arial" w:hAnsi="Arial"/>
      <w:lang w:val="en-GB" w:eastAsia="en-US" w:bidi="ar-SA"/>
    </w:rPr>
  </w:style>
  <w:style w:type="paragraph" w:customStyle="1" w:styleId="CarCar53">
    <w:name w:val="Car Car53"/>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rsid w:val="00722242"/>
    <w:rPr>
      <w:rFonts w:ascii="Tahoma" w:eastAsia="SimSun" w:hAnsi="Tahoma" w:cs="Tahoma"/>
      <w:lang w:val="en-GB" w:eastAsia="en-US" w:bidi="ar-SA"/>
    </w:rPr>
  </w:style>
  <w:style w:type="character" w:customStyle="1" w:styleId="CharChar133">
    <w:name w:val="Char Char133"/>
    <w:semiHidden/>
    <w:rsid w:val="00722242"/>
    <w:rPr>
      <w:rFonts w:ascii="SimSun" w:eastAsia="SimSun" w:hAnsi="SimSun" w:hint="eastAsia"/>
      <w:lang w:val="en-GB" w:eastAsia="en-US" w:bidi="ar-SA"/>
    </w:rPr>
  </w:style>
  <w:style w:type="character" w:customStyle="1" w:styleId="CharChar153">
    <w:name w:val="Char Char153"/>
    <w:rsid w:val="00722242"/>
    <w:rPr>
      <w:rFonts w:ascii="Arial" w:hAnsi="Arial"/>
      <w:sz w:val="36"/>
      <w:lang w:val="en-GB"/>
    </w:rPr>
  </w:style>
  <w:style w:type="character" w:customStyle="1" w:styleId="h410">
    <w:name w:val="h410"/>
    <w:rsid w:val="00722242"/>
    <w:rPr>
      <w:rFonts w:ascii="Arial" w:hAnsi="Arial"/>
      <w:sz w:val="24"/>
      <w:lang w:val="en-GB"/>
    </w:rPr>
  </w:style>
  <w:style w:type="character" w:customStyle="1" w:styleId="h53">
    <w:name w:val="h53"/>
    <w:rsid w:val="00722242"/>
    <w:rPr>
      <w:rFonts w:ascii="Arial" w:eastAsia="SimSun" w:hAnsi="Arial"/>
      <w:sz w:val="22"/>
      <w:lang w:val="en-GB" w:eastAsia="en-US" w:bidi="ar-SA"/>
    </w:rPr>
  </w:style>
  <w:style w:type="character" w:customStyle="1" w:styleId="UnresolvedMention4">
    <w:name w:val="Unresolved Mention4"/>
    <w:uiPriority w:val="99"/>
    <w:unhideWhenUsed/>
    <w:rsid w:val="00722242"/>
    <w:rPr>
      <w:color w:val="808080"/>
      <w:shd w:val="clear" w:color="auto" w:fill="E6E6E6"/>
    </w:rPr>
  </w:style>
  <w:style w:type="character" w:customStyle="1" w:styleId="MediumShading1-Accent1Char">
    <w:name w:val="Medium Shading 1 - Accent 1 Char"/>
    <w:link w:val="MediumShading1-Accent1"/>
    <w:uiPriority w:val="1"/>
    <w:rsid w:val="00722242"/>
    <w:rPr>
      <w:rFonts w:ascii="Arial" w:eastAsia="PMingLiU" w:hAnsi="Arial"/>
      <w:lang w:val="x-none" w:eastAsia="x-none"/>
    </w:rPr>
  </w:style>
  <w:style w:type="character" w:customStyle="1" w:styleId="MediumGrid2-Accent2Char">
    <w:name w:val="Medium Grid 2 - Accent 2 Char"/>
    <w:link w:val="MediumGrid2-Accent2"/>
    <w:uiPriority w:val="29"/>
    <w:rsid w:val="0072224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2224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22242"/>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22242"/>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22242"/>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722242"/>
    <w:pPr>
      <w:tabs>
        <w:tab w:val="left" w:pos="540"/>
        <w:tab w:val="left" w:pos="1260"/>
        <w:tab w:val="left" w:pos="1800"/>
      </w:tabs>
      <w:spacing w:before="240" w:line="240" w:lineRule="exact"/>
    </w:pPr>
    <w:rPr>
      <w:rFonts w:ascii="Verdana" w:eastAsia="Batang" w:hAnsi="Verdana"/>
      <w:lang w:val="en-US"/>
    </w:rPr>
  </w:style>
  <w:style w:type="paragraph" w:customStyle="1" w:styleId="CharCharCharCharCharCharCharCharCharCharCharCharChar2">
    <w:name w:val="Char Char Char Char Char Char Char Char Char Char Char Char Char2"/>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722242"/>
    <w:pPr>
      <w:ind w:left="1418" w:hanging="1418"/>
    </w:pPr>
    <w:rPr>
      <w:rFonts w:eastAsia="MS Mincho"/>
      <w:bCs/>
      <w:szCs w:val="22"/>
      <w:lang w:eastAsia="ja-JP"/>
    </w:rPr>
  </w:style>
  <w:style w:type="paragraph" w:customStyle="1" w:styleId="Caption21">
    <w:name w:val="Caption21"/>
    <w:basedOn w:val="Normal"/>
    <w:next w:val="Normal"/>
    <w:qFormat/>
    <w:rsid w:val="00722242"/>
    <w:pPr>
      <w:spacing w:before="120" w:after="120"/>
    </w:pPr>
    <w:rPr>
      <w:rFonts w:eastAsia="MS Mincho"/>
      <w:b/>
    </w:rPr>
  </w:style>
  <w:style w:type="paragraph" w:customStyle="1" w:styleId="TableofFigures21">
    <w:name w:val="Table of Figures21"/>
    <w:basedOn w:val="Normal"/>
    <w:next w:val="Normal"/>
    <w:qFormat/>
    <w:rsid w:val="00722242"/>
    <w:pPr>
      <w:ind w:left="400" w:hanging="400"/>
      <w:jc w:val="center"/>
    </w:pPr>
    <w:rPr>
      <w:rFonts w:eastAsia="MS Mincho"/>
      <w:b/>
    </w:rPr>
  </w:style>
  <w:style w:type="paragraph" w:customStyle="1" w:styleId="GridTable35">
    <w:name w:val="Grid Table 35"/>
    <w:basedOn w:val="Heading1"/>
    <w:next w:val="Normal"/>
    <w:uiPriority w:val="39"/>
    <w:qFormat/>
    <w:rsid w:val="007222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722242"/>
    <w:rPr>
      <w:i/>
      <w:iCs/>
      <w:color w:val="808080"/>
    </w:rPr>
  </w:style>
  <w:style w:type="character" w:customStyle="1" w:styleId="PlainTable45">
    <w:name w:val="Plain Table 45"/>
    <w:uiPriority w:val="21"/>
    <w:qFormat/>
    <w:rsid w:val="00722242"/>
    <w:rPr>
      <w:b/>
      <w:bCs/>
      <w:i/>
      <w:iCs/>
      <w:color w:val="4F81BD"/>
    </w:rPr>
  </w:style>
  <w:style w:type="character" w:customStyle="1" w:styleId="PlainTable55">
    <w:name w:val="Plain Table 55"/>
    <w:uiPriority w:val="31"/>
    <w:qFormat/>
    <w:rsid w:val="00722242"/>
    <w:rPr>
      <w:smallCaps/>
      <w:color w:val="C0504D"/>
      <w:u w:val="single"/>
    </w:rPr>
  </w:style>
  <w:style w:type="character" w:customStyle="1" w:styleId="TableGridLight5">
    <w:name w:val="Table Grid Light5"/>
    <w:uiPriority w:val="32"/>
    <w:qFormat/>
    <w:rsid w:val="00722242"/>
    <w:rPr>
      <w:b/>
      <w:bCs/>
      <w:smallCaps/>
      <w:color w:val="C0504D"/>
      <w:spacing w:val="5"/>
      <w:u w:val="single"/>
    </w:rPr>
  </w:style>
  <w:style w:type="character" w:customStyle="1" w:styleId="GridTable1Light5">
    <w:name w:val="Grid Table 1 Light5"/>
    <w:uiPriority w:val="33"/>
    <w:qFormat/>
    <w:rsid w:val="00722242"/>
    <w:rPr>
      <w:b/>
      <w:bCs/>
      <w:smallCaps/>
      <w:spacing w:val="5"/>
    </w:rPr>
  </w:style>
  <w:style w:type="table" w:customStyle="1" w:styleId="MediumShading1-Accent11">
    <w:name w:val="Medium Shading 1 - Accent 11"/>
    <w:basedOn w:val="TableNormal"/>
    <w:uiPriority w:val="1"/>
    <w:qFormat/>
    <w:rsid w:val="00722242"/>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722242"/>
    <w:pPr>
      <w:ind w:left="720"/>
    </w:pPr>
    <w:rPr>
      <w:rFonts w:eastAsia="DengXian"/>
    </w:rPr>
  </w:style>
  <w:style w:type="paragraph" w:customStyle="1" w:styleId="MediumList1-Accent42">
    <w:name w:val="Medium List 1 - Accent 42"/>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722242"/>
    <w:pPr>
      <w:ind w:left="720"/>
    </w:pPr>
    <w:rPr>
      <w:rFonts w:eastAsia="DengXian"/>
    </w:rPr>
  </w:style>
  <w:style w:type="paragraph" w:customStyle="1" w:styleId="MediumList1-Accent411">
    <w:name w:val="Medium List 1 - Accent 411"/>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b">
    <w:name w:val="未处理的提及2"/>
    <w:uiPriority w:val="52"/>
    <w:rsid w:val="00722242"/>
    <w:rPr>
      <w:color w:val="808080"/>
      <w:shd w:val="clear" w:color="auto" w:fill="E6E6E6"/>
    </w:rPr>
  </w:style>
  <w:style w:type="character" w:customStyle="1" w:styleId="tlid-translation">
    <w:name w:val="tlid-translation"/>
    <w:rsid w:val="00722242"/>
  </w:style>
  <w:style w:type="paragraph" w:customStyle="1" w:styleId="94">
    <w:name w:val="无间隔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722242"/>
    <w:pPr>
      <w:ind w:left="720"/>
    </w:pPr>
    <w:rPr>
      <w:rFonts w:eastAsia="DengXian"/>
    </w:rPr>
  </w:style>
  <w:style w:type="paragraph" w:customStyle="1" w:styleId="MediumList1-Accent43">
    <w:name w:val="Medium List 1 - Accent 43"/>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3f8">
    <w:name w:val="未处理的提及3"/>
    <w:uiPriority w:val="52"/>
    <w:rsid w:val="00722242"/>
    <w:rPr>
      <w:color w:val="808080"/>
      <w:shd w:val="clear" w:color="auto" w:fill="E6E6E6"/>
    </w:rPr>
  </w:style>
  <w:style w:type="paragraph" w:customStyle="1" w:styleId="LightList-Accent34">
    <w:name w:val="Light List - Accent 34"/>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722242"/>
    <w:rPr>
      <w:color w:val="808080"/>
      <w:shd w:val="clear" w:color="auto" w:fill="E6E6E6"/>
    </w:rPr>
  </w:style>
  <w:style w:type="character" w:customStyle="1" w:styleId="MediumGrid2Char1">
    <w:name w:val="Medium Grid 2 Char1"/>
    <w:link w:val="MediumGrid2"/>
    <w:uiPriority w:val="1"/>
    <w:rsid w:val="00722242"/>
    <w:rPr>
      <w:rFonts w:ascii="Arial" w:eastAsia="PMingLiU" w:hAnsi="Arial"/>
      <w:lang w:val="x-none" w:eastAsia="x-none"/>
    </w:rPr>
  </w:style>
  <w:style w:type="character" w:customStyle="1" w:styleId="ColorfulGrid-Accent1Char1">
    <w:name w:val="Colorful Grid - Accent 1 Char1"/>
    <w:uiPriority w:val="29"/>
    <w:rsid w:val="00722242"/>
    <w:rPr>
      <w:rFonts w:ascii="Arial" w:eastAsia="PMingLiU" w:hAnsi="Arial"/>
      <w:i/>
      <w:iCs/>
      <w:color w:val="000000"/>
      <w:lang w:val="en-GB" w:eastAsia="en-GB"/>
    </w:rPr>
  </w:style>
  <w:style w:type="character" w:customStyle="1" w:styleId="LightShading-Accent2Char1">
    <w:name w:val="Light Shading - Accent 2 Char1"/>
    <w:uiPriority w:val="30"/>
    <w:rsid w:val="0072224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22242"/>
    <w:rPr>
      <w:rFonts w:ascii="Calibri" w:eastAsia="Calibri" w:hAnsi="Calibri"/>
      <w:sz w:val="22"/>
      <w:szCs w:val="22"/>
      <w:lang w:eastAsia="en-GB"/>
    </w:rPr>
  </w:style>
  <w:style w:type="table" w:styleId="MediumGrid2">
    <w:name w:val="Medium Grid 2"/>
    <w:basedOn w:val="TableNormal"/>
    <w:link w:val="MediumGrid2Char1"/>
    <w:uiPriority w:val="1"/>
    <w:unhideWhenUsed/>
    <w:rsid w:val="00722242"/>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22242"/>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2224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22242"/>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2224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2224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722242"/>
    <w:rPr>
      <w:rFonts w:ascii="Times New Roman" w:eastAsia="Times New Roman" w:hAnsi="Times New Roman"/>
      <w:sz w:val="18"/>
      <w:szCs w:val="18"/>
      <w:lang w:val="en-GB" w:eastAsia="en-GB"/>
    </w:rPr>
  </w:style>
  <w:style w:type="character" w:customStyle="1" w:styleId="1ff9">
    <w:name w:val="标题 字符1"/>
    <w:aliases w:val="Section Header 字符1"/>
    <w:rsid w:val="0072224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22242"/>
    <w:rPr>
      <w:rFonts w:ascii="Times New Roman" w:hAnsi="Times New Roman"/>
      <w:lang w:val="en-GB" w:eastAsia="en-US"/>
    </w:rPr>
  </w:style>
  <w:style w:type="character" w:customStyle="1" w:styleId="MediumGrid2Char2">
    <w:name w:val="Medium Grid 2 Char2"/>
    <w:uiPriority w:val="1"/>
    <w:locked/>
    <w:rsid w:val="0072224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22242"/>
    <w:rPr>
      <w:rFonts w:ascii="Calibri" w:eastAsia="Calibri" w:hAnsi="Calibri" w:cs="Calibri"/>
    </w:rPr>
  </w:style>
  <w:style w:type="paragraph" w:customStyle="1" w:styleId="ColorfulList-Accent11">
    <w:name w:val="Colorful List - Accent 11"/>
    <w:basedOn w:val="Normal"/>
    <w:link w:val="ColorfulList-Accent1Char1"/>
    <w:uiPriority w:val="34"/>
    <w:qFormat/>
    <w:rsid w:val="00722242"/>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722242"/>
    <w:rPr>
      <w:rFonts w:ascii="Arial" w:eastAsia="PMingLiU" w:hAnsi="Arial"/>
      <w:i/>
      <w:iCs/>
      <w:color w:val="000000"/>
      <w:lang w:val="en-GB" w:eastAsia="en-GB"/>
    </w:rPr>
  </w:style>
  <w:style w:type="character" w:customStyle="1" w:styleId="LightShading-Accent2Char2">
    <w:name w:val="Light Shading - Accent 2 Char2"/>
    <w:uiPriority w:val="30"/>
    <w:rsid w:val="00722242"/>
    <w:rPr>
      <w:rFonts w:ascii="Arial" w:eastAsia="PMingLiU" w:hAnsi="Arial"/>
      <w:b/>
      <w:bCs/>
      <w:i/>
      <w:iCs/>
      <w:color w:val="4F81BD"/>
      <w:lang w:val="en-GB" w:eastAsia="en-GB"/>
    </w:rPr>
  </w:style>
  <w:style w:type="paragraph" w:customStyle="1" w:styleId="101">
    <w:name w:val="无间隔10"/>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722242"/>
    <w:rPr>
      <w:color w:val="808080"/>
    </w:rPr>
  </w:style>
  <w:style w:type="character" w:customStyle="1" w:styleId="5f2">
    <w:name w:val="未处理的提及5"/>
    <w:uiPriority w:val="52"/>
    <w:rsid w:val="00722242"/>
    <w:rPr>
      <w:color w:val="808080"/>
      <w:shd w:val="clear" w:color="auto" w:fill="E6E6E6"/>
    </w:rPr>
  </w:style>
  <w:style w:type="character" w:customStyle="1" w:styleId="4f5">
    <w:name w:val="未处理的提及4"/>
    <w:uiPriority w:val="52"/>
    <w:rsid w:val="00722242"/>
    <w:rPr>
      <w:color w:val="808080"/>
      <w:shd w:val="clear" w:color="auto" w:fill="E6E6E6"/>
    </w:rPr>
  </w:style>
  <w:style w:type="table" w:styleId="MediumGrid1-Accent2">
    <w:name w:val="Medium Grid 1 Accent 2"/>
    <w:basedOn w:val="TableNormal"/>
    <w:uiPriority w:val="34"/>
    <w:unhideWhenUsed/>
    <w:rsid w:val="00722242"/>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22242"/>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22242"/>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22242"/>
    <w:rPr>
      <w:rFonts w:ascii="Times New Roman" w:hAnsi="Times New Roman"/>
      <w:b/>
      <w:bCs/>
      <w:lang w:val="en-GB" w:eastAsia="en-US"/>
    </w:rPr>
  </w:style>
  <w:style w:type="character" w:customStyle="1" w:styleId="CharChar110">
    <w:name w:val="Char Char110"/>
    <w:rsid w:val="00722242"/>
    <w:rPr>
      <w:rFonts w:ascii="Arial" w:hAnsi="Arial"/>
      <w:sz w:val="32"/>
      <w:lang w:val="en-GB" w:eastAsia="en-US" w:bidi="ar-SA"/>
    </w:rPr>
  </w:style>
  <w:style w:type="character" w:customStyle="1" w:styleId="CharChar213">
    <w:name w:val="Char Char213"/>
    <w:rsid w:val="00722242"/>
    <w:rPr>
      <w:rFonts w:ascii="Times New Roman" w:hAnsi="Times New Roman"/>
      <w:lang w:val="en-GB" w:eastAsia="en-US"/>
    </w:rPr>
  </w:style>
  <w:style w:type="paragraph" w:customStyle="1" w:styleId="CarCar11">
    <w:name w:val="Car Car11"/>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3">
    <w:name w:val="Char Char83"/>
    <w:semiHidden/>
    <w:rsid w:val="00722242"/>
    <w:rPr>
      <w:rFonts w:ascii="Times New Roman" w:hAnsi="Times New Roman"/>
      <w:b/>
      <w:bCs/>
      <w:lang w:val="en-GB" w:eastAsia="en-US"/>
    </w:rPr>
  </w:style>
  <w:style w:type="paragraph" w:customStyle="1" w:styleId="Char36">
    <w:name w:val="Char3"/>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rsid w:val="00722242"/>
    <w:rPr>
      <w:rFonts w:eastAsia="SimSun"/>
      <w:lang w:val="en-GB" w:eastAsia="en-US" w:bidi="ar-SA"/>
    </w:rPr>
  </w:style>
  <w:style w:type="character" w:customStyle="1" w:styleId="CharChar73">
    <w:name w:val="Char Char73"/>
    <w:rsid w:val="00722242"/>
    <w:rPr>
      <w:rFonts w:ascii="Arial" w:eastAsia="SimSun" w:hAnsi="Arial"/>
      <w:sz w:val="36"/>
      <w:lang w:val="en-GB" w:eastAsia="en-US" w:bidi="ar-SA"/>
    </w:rPr>
  </w:style>
  <w:style w:type="character" w:customStyle="1" w:styleId="CharChar62">
    <w:name w:val="Char Char62"/>
    <w:rsid w:val="00722242"/>
    <w:rPr>
      <w:rFonts w:ascii="Arial" w:eastAsia="SimSun" w:hAnsi="Arial"/>
      <w:sz w:val="32"/>
      <w:lang w:val="en-GB" w:eastAsia="en-US" w:bidi="ar-SA"/>
    </w:rPr>
  </w:style>
  <w:style w:type="character" w:customStyle="1" w:styleId="CharChar52">
    <w:name w:val="Char Char52"/>
    <w:rsid w:val="00722242"/>
    <w:rPr>
      <w:rFonts w:ascii="Arial" w:eastAsia="SimSun" w:hAnsi="Arial"/>
      <w:sz w:val="28"/>
      <w:lang w:val="en-GB" w:eastAsia="en-US" w:bidi="ar-SA"/>
    </w:rPr>
  </w:style>
  <w:style w:type="character" w:customStyle="1" w:styleId="CharChar162">
    <w:name w:val="Char Char162"/>
    <w:rsid w:val="00722242"/>
    <w:rPr>
      <w:rFonts w:ascii="Arial" w:eastAsia="SimSun" w:hAnsi="Arial"/>
      <w:lang w:val="en-GB" w:eastAsia="en-US" w:bidi="ar-SA"/>
    </w:rPr>
  </w:style>
  <w:style w:type="character" w:customStyle="1" w:styleId="CharChar142">
    <w:name w:val="Char Char142"/>
    <w:rsid w:val="00722242"/>
    <w:rPr>
      <w:rFonts w:ascii="Arial" w:eastAsia="SimSun" w:hAnsi="Arial"/>
      <w:sz w:val="36"/>
      <w:lang w:val="en-GB" w:eastAsia="en-US" w:bidi="ar-SA"/>
    </w:rPr>
  </w:style>
  <w:style w:type="character" w:customStyle="1" w:styleId="CharChar112">
    <w:name w:val="Char Char112"/>
    <w:rsid w:val="00722242"/>
    <w:rPr>
      <w:rFonts w:ascii="Tahoma" w:eastAsia="SimSun" w:hAnsi="Tahoma" w:cs="Tahoma"/>
      <w:lang w:val="en-GB" w:eastAsia="en-US" w:bidi="ar-SA"/>
    </w:rPr>
  </w:style>
  <w:style w:type="paragraph" w:customStyle="1" w:styleId="CharCharCharCharCharChar3">
    <w:name w:val="Char Char Char Char Char Char3"/>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35">
    <w:name w:val="Char Char35"/>
    <w:rsid w:val="00722242"/>
    <w:rPr>
      <w:rFonts w:ascii="Tahoma" w:hAnsi="Tahoma" w:cs="Tahoma"/>
      <w:sz w:val="16"/>
      <w:szCs w:val="16"/>
      <w:lang w:val="en-GB" w:eastAsia="en-US" w:bidi="ar-SA"/>
    </w:rPr>
  </w:style>
  <w:style w:type="character" w:customStyle="1" w:styleId="CharChar252">
    <w:name w:val="Char Char252"/>
    <w:rsid w:val="00722242"/>
    <w:rPr>
      <w:rFonts w:ascii="Arial" w:hAnsi="Arial"/>
      <w:lang w:val="en-GB" w:eastAsia="en-US"/>
    </w:rPr>
  </w:style>
  <w:style w:type="character" w:customStyle="1" w:styleId="CharChar242">
    <w:name w:val="Char Char242"/>
    <w:rsid w:val="00722242"/>
    <w:rPr>
      <w:rFonts w:ascii="Arial" w:hAnsi="Arial"/>
      <w:sz w:val="36"/>
      <w:lang w:val="en-GB" w:eastAsia="en-US"/>
    </w:rPr>
  </w:style>
  <w:style w:type="character" w:customStyle="1" w:styleId="CharChar172">
    <w:name w:val="Char Char172"/>
    <w:rsid w:val="00722242"/>
    <w:rPr>
      <w:rFonts w:ascii="Tahoma" w:hAnsi="Tahoma" w:cs="Tahoma"/>
      <w:shd w:val="clear" w:color="auto" w:fill="000080"/>
      <w:lang w:val="en-GB" w:eastAsia="en-US"/>
    </w:rPr>
  </w:style>
  <w:style w:type="character" w:customStyle="1" w:styleId="CharChar192">
    <w:name w:val="Char Char192"/>
    <w:rsid w:val="00722242"/>
    <w:rPr>
      <w:rFonts w:ascii="Times New Roman" w:hAnsi="Times New Roman"/>
      <w:lang w:val="en-GB"/>
    </w:rPr>
  </w:style>
  <w:style w:type="character" w:customStyle="1" w:styleId="CharChar202">
    <w:name w:val="Char Char202"/>
    <w:rsid w:val="00722242"/>
    <w:rPr>
      <w:rFonts w:ascii="Tahoma" w:hAnsi="Tahoma" w:cs="Tahoma"/>
      <w:sz w:val="16"/>
      <w:szCs w:val="16"/>
      <w:lang w:val="en-GB" w:eastAsia="en-US"/>
    </w:rPr>
  </w:style>
  <w:style w:type="character" w:customStyle="1" w:styleId="CharChar302">
    <w:name w:val="Char Char302"/>
    <w:rsid w:val="00722242"/>
    <w:rPr>
      <w:rFonts w:ascii="Arial" w:hAnsi="Arial"/>
      <w:lang w:val="en-GB" w:eastAsia="en-US"/>
    </w:rPr>
  </w:style>
  <w:style w:type="character" w:customStyle="1" w:styleId="CharChar293">
    <w:name w:val="Char Char293"/>
    <w:rsid w:val="00722242"/>
    <w:rPr>
      <w:rFonts w:ascii="Arial" w:hAnsi="Arial"/>
      <w:sz w:val="36"/>
      <w:lang w:val="en-GB" w:eastAsia="en-US"/>
    </w:rPr>
  </w:style>
  <w:style w:type="character" w:customStyle="1" w:styleId="CharChar262">
    <w:name w:val="Char Char262"/>
    <w:rsid w:val="00722242"/>
    <w:rPr>
      <w:rFonts w:ascii="Times New Roman" w:hAnsi="Times New Roman"/>
      <w:lang w:val="en-GB" w:eastAsia="en-US"/>
    </w:rPr>
  </w:style>
  <w:style w:type="character" w:customStyle="1" w:styleId="CharChar283">
    <w:name w:val="Char Char283"/>
    <w:rsid w:val="00722242"/>
    <w:rPr>
      <w:rFonts w:ascii="Arial" w:hAnsi="Arial"/>
      <w:sz w:val="36"/>
      <w:lang w:val="en-GB" w:eastAsia="en-US"/>
    </w:rPr>
  </w:style>
  <w:style w:type="character" w:customStyle="1" w:styleId="CharChar272">
    <w:name w:val="Char Char272"/>
    <w:rsid w:val="00722242"/>
    <w:rPr>
      <w:rFonts w:ascii="Arial" w:hAnsi="Arial"/>
      <w:b/>
      <w:i/>
      <w:noProof/>
      <w:sz w:val="18"/>
      <w:lang w:val="en-GB" w:eastAsia="en-US"/>
    </w:rPr>
  </w:style>
  <w:style w:type="paragraph" w:customStyle="1" w:styleId="432">
    <w:name w:val="(文字) (文字)4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rsid w:val="00722242"/>
    <w:rPr>
      <w:rFonts w:ascii="Arial" w:eastAsia="MS Mincho" w:hAnsi="Arial" w:cs="CG Times (WN)"/>
      <w:kern w:val="0"/>
      <w:sz w:val="22"/>
      <w:szCs w:val="20"/>
      <w:lang w:val="en-GB" w:eastAsia="ar-SA"/>
    </w:rPr>
  </w:style>
  <w:style w:type="character" w:customStyle="1" w:styleId="CharChar34">
    <w:name w:val="Char Char34"/>
    <w:rsid w:val="00722242"/>
    <w:rPr>
      <w:rFonts w:ascii="Arial" w:hAnsi="Arial"/>
      <w:sz w:val="22"/>
      <w:lang w:val="en-GB" w:eastAsia="en-US" w:bidi="ar-SA"/>
    </w:rPr>
  </w:style>
  <w:style w:type="paragraph" w:customStyle="1" w:styleId="CharCharCharCharChar3">
    <w:name w:val="Char Char Char Char Char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722242"/>
    <w:pPr>
      <w:tabs>
        <w:tab w:val="left" w:pos="540"/>
        <w:tab w:val="left" w:pos="1260"/>
        <w:tab w:val="left" w:pos="1800"/>
      </w:tabs>
      <w:spacing w:before="240" w:line="240" w:lineRule="exact"/>
    </w:pPr>
    <w:rPr>
      <w:rFonts w:ascii="Verdana" w:eastAsia="Batang" w:hAnsi="Verdana"/>
      <w:lang w:val="en-US"/>
    </w:rPr>
  </w:style>
  <w:style w:type="character" w:customStyle="1" w:styleId="CharChar43">
    <w:name w:val="Char Char43"/>
    <w:rsid w:val="00722242"/>
    <w:rPr>
      <w:rFonts w:ascii="Courier New" w:hAnsi="Courier New"/>
      <w:lang w:val="nb-NO" w:eastAsia="ja-JP" w:bidi="ar-SA"/>
    </w:rPr>
  </w:style>
  <w:style w:type="character" w:customStyle="1" w:styleId="CharChar103">
    <w:name w:val="Char Char103"/>
    <w:semiHidden/>
    <w:rsid w:val="00722242"/>
    <w:rPr>
      <w:rFonts w:ascii="Times New Roman" w:hAnsi="Times New Roman"/>
      <w:lang w:val="en-GB" w:eastAsia="en-US"/>
    </w:rPr>
  </w:style>
  <w:style w:type="character" w:customStyle="1" w:styleId="CharChar152">
    <w:name w:val="Char Char152"/>
    <w:rsid w:val="00722242"/>
    <w:rPr>
      <w:rFonts w:ascii="Arial" w:hAnsi="Arial"/>
      <w:sz w:val="36"/>
      <w:lang w:val="en-GB"/>
    </w:rPr>
  </w:style>
  <w:style w:type="character" w:customStyle="1" w:styleId="CharChar212">
    <w:name w:val="Char Char212"/>
    <w:rsid w:val="00722242"/>
    <w:rPr>
      <w:rFonts w:ascii="Arial" w:hAnsi="Arial"/>
      <w:lang w:val="en-GB" w:eastAsia="en-US" w:bidi="ar-SA"/>
    </w:rPr>
  </w:style>
  <w:style w:type="paragraph" w:customStyle="1" w:styleId="CarCar52">
    <w:name w:val="Car Car52"/>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table" w:customStyle="1" w:styleId="Tabellengitternetz14">
    <w:name w:val="Tabellengitternetz1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722242"/>
    <w:rPr>
      <w:rFonts w:ascii="SimSun" w:eastAsia="SimSun"/>
      <w:sz w:val="18"/>
      <w:szCs w:val="18"/>
      <w:lang w:val="en-GB" w:eastAsia="en-US"/>
    </w:rPr>
  </w:style>
  <w:style w:type="character" w:customStyle="1" w:styleId="aff2">
    <w:name w:val="页脚 字符"/>
    <w:aliases w:val="footer odd 字符,footer 字符,fo 字符,pie de página 字符"/>
    <w:qFormat/>
    <w:rsid w:val="00722242"/>
    <w:rPr>
      <w:rFonts w:ascii="Arial" w:eastAsia="Times New Roman" w:hAnsi="Arial"/>
      <w:b/>
      <w:i/>
      <w:noProof/>
      <w:sz w:val="18"/>
    </w:rPr>
  </w:style>
  <w:style w:type="character" w:customStyle="1" w:styleId="aff3">
    <w:name w:val="批注框文本 字符"/>
    <w:qFormat/>
    <w:rsid w:val="00722242"/>
    <w:rPr>
      <w:sz w:val="18"/>
      <w:szCs w:val="18"/>
      <w:lang w:val="en-GB" w:eastAsia="en-US"/>
    </w:rPr>
  </w:style>
  <w:style w:type="character" w:customStyle="1" w:styleId="aff4">
    <w:name w:val="批注文字 字符"/>
    <w:qFormat/>
    <w:rsid w:val="00722242"/>
    <w:rPr>
      <w:rFonts w:eastAsia="MS Mincho"/>
      <w:lang w:val="x-none" w:eastAsia="en-US"/>
    </w:rPr>
  </w:style>
  <w:style w:type="character" w:customStyle="1" w:styleId="aff5">
    <w:name w:val="批注主题 字符"/>
    <w:qFormat/>
    <w:rsid w:val="0072224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22242"/>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22242"/>
    <w:rPr>
      <w:rFonts w:eastAsia="Times New Roman"/>
      <w:sz w:val="16"/>
    </w:rPr>
  </w:style>
  <w:style w:type="character" w:customStyle="1" w:styleId="aff7">
    <w:name w:val="正文文本缩进 字符"/>
    <w:uiPriority w:val="99"/>
    <w:qFormat/>
    <w:rsid w:val="00722242"/>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2224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22242"/>
    <w:rPr>
      <w:rFonts w:ascii="Arial" w:eastAsia="Times New Roman" w:hAnsi="Arial"/>
      <w:sz w:val="32"/>
    </w:rPr>
  </w:style>
  <w:style w:type="character" w:customStyle="1" w:styleId="65">
    <w:name w:val="标题 6 字符"/>
    <w:aliases w:val="T1 字符,Header 6 字符"/>
    <w:qFormat/>
    <w:rsid w:val="00722242"/>
    <w:rPr>
      <w:rFonts w:ascii="Arial" w:eastAsia="Times New Roman" w:hAnsi="Arial"/>
    </w:rPr>
  </w:style>
  <w:style w:type="character" w:customStyle="1" w:styleId="aff8">
    <w:name w:val="纯文本 字符"/>
    <w:uiPriority w:val="99"/>
    <w:qFormat/>
    <w:rsid w:val="00722242"/>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22242"/>
    <w:rPr>
      <w:rFonts w:eastAsia="SimSun"/>
      <w:lang w:val="en-GB" w:eastAsia="ja-JP"/>
    </w:rPr>
  </w:style>
  <w:style w:type="character" w:customStyle="1" w:styleId="2fd">
    <w:name w:val="正文文本 2 字符"/>
    <w:uiPriority w:val="99"/>
    <w:rsid w:val="00722242"/>
    <w:rPr>
      <w:rFonts w:eastAsia="SimSun"/>
      <w:i/>
      <w:lang w:val="en-GB" w:eastAsia="x-none"/>
    </w:rPr>
  </w:style>
  <w:style w:type="character" w:customStyle="1" w:styleId="3f9">
    <w:name w:val="正文文本 3 字符"/>
    <w:uiPriority w:val="99"/>
    <w:rsid w:val="00722242"/>
    <w:rPr>
      <w:rFonts w:eastAsia="Osaka"/>
      <w:color w:val="000000"/>
      <w:lang w:val="en-GB" w:eastAsia="x-none"/>
    </w:rPr>
  </w:style>
  <w:style w:type="character" w:customStyle="1" w:styleId="2fe">
    <w:name w:val="正文文本缩进 2 字符"/>
    <w:uiPriority w:val="99"/>
    <w:rsid w:val="00722242"/>
    <w:rPr>
      <w:rFonts w:eastAsia="MS Mincho"/>
      <w:lang w:val="en-GB" w:eastAsia="en-GB"/>
    </w:rPr>
  </w:style>
  <w:style w:type="character" w:customStyle="1" w:styleId="affa">
    <w:name w:val="尾注文本 字符"/>
    <w:uiPriority w:val="99"/>
    <w:rsid w:val="00722242"/>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722242"/>
    <w:rPr>
      <w:rFonts w:eastAsia="MS Mincho"/>
      <w:b/>
      <w:lang w:val="en-GB" w:eastAsia="en-US"/>
    </w:rPr>
  </w:style>
  <w:style w:type="table" w:customStyle="1" w:styleId="TableGrid113">
    <w:name w:val="Table Grid113"/>
    <w:basedOn w:val="TableNormal"/>
    <w:next w:val="TableGrid"/>
    <w:qFormat/>
    <w:rsid w:val="00722242"/>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722242"/>
    <w:rPr>
      <w:rFonts w:ascii="Arial" w:eastAsia="Times New Roman" w:hAnsi="Arial"/>
    </w:rPr>
  </w:style>
  <w:style w:type="character" w:customStyle="1" w:styleId="83">
    <w:name w:val="标题 8 字符"/>
    <w:qFormat/>
    <w:rsid w:val="00722242"/>
    <w:rPr>
      <w:rFonts w:ascii="Arial" w:eastAsia="Times New Roman" w:hAnsi="Arial"/>
      <w:sz w:val="36"/>
    </w:rPr>
  </w:style>
  <w:style w:type="character" w:customStyle="1" w:styleId="95">
    <w:name w:val="标题 9 字符"/>
    <w:qFormat/>
    <w:rsid w:val="00722242"/>
    <w:rPr>
      <w:rFonts w:ascii="Arial" w:eastAsia="Times New Roman" w:hAnsi="Arial"/>
      <w:sz w:val="36"/>
    </w:rPr>
  </w:style>
  <w:style w:type="table" w:customStyle="1" w:styleId="TableClassic23">
    <w:name w:val="Table Classic 23"/>
    <w:basedOn w:val="TableNormal"/>
    <w:next w:val="TableClassic2"/>
    <w:rsid w:val="00722242"/>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4">
    <w:name w:val="(文字) (文字)3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rsid w:val="0072224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c">
    <w:name w:val="注释标题 字符"/>
    <w:uiPriority w:val="99"/>
    <w:rsid w:val="00722242"/>
    <w:rPr>
      <w:rFonts w:eastAsia="MS Mincho"/>
      <w:lang w:eastAsia="en-US"/>
    </w:rPr>
  </w:style>
  <w:style w:type="character" w:customStyle="1" w:styleId="HTML0">
    <w:name w:val="HTML 预设格式 字符"/>
    <w:rsid w:val="00722242"/>
    <w:rPr>
      <w:rFonts w:ascii="Courier New" w:eastAsia="MS Mincho" w:hAnsi="Courier New"/>
      <w:lang w:val="en-GB" w:eastAsia="ja-JP"/>
    </w:rPr>
  </w:style>
  <w:style w:type="table" w:customStyle="1" w:styleId="TableGrid55">
    <w:name w:val="Table Grid55"/>
    <w:basedOn w:val="TableNormal"/>
    <w:next w:val="TableGrid"/>
    <w:rsid w:val="00722242"/>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22242"/>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722242"/>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22242"/>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22242"/>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22242"/>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22242"/>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22242"/>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22242"/>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22242"/>
    <w:pPr>
      <w:numPr>
        <w:numId w:val="32"/>
      </w:numPr>
    </w:pPr>
  </w:style>
  <w:style w:type="table" w:customStyle="1" w:styleId="SGSTableBasic13">
    <w:name w:val="SGS Table Basic 13"/>
    <w:basedOn w:val="TableNormal"/>
    <w:next w:val="TableGrid"/>
    <w:qFormat/>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22242"/>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22242"/>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22242"/>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722242"/>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22242"/>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22242"/>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22242"/>
  </w:style>
  <w:style w:type="table" w:customStyle="1" w:styleId="SGSTableBasic23">
    <w:name w:val="SGS Table Basic 23"/>
    <w:basedOn w:val="TableNormal"/>
    <w:uiPriority w:val="99"/>
    <w:qFormat/>
    <w:rsid w:val="00722242"/>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22242"/>
  </w:style>
  <w:style w:type="table" w:customStyle="1" w:styleId="TableList83">
    <w:name w:val="Table List 83"/>
    <w:basedOn w:val="TableNormal"/>
    <w:next w:val="TableList8"/>
    <w:rsid w:val="00722242"/>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22242"/>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22242"/>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22242"/>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22242"/>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qFormat/>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22242"/>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22242"/>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22242"/>
  </w:style>
  <w:style w:type="numbering" w:customStyle="1" w:styleId="Style112">
    <w:name w:val="Style112"/>
    <w:uiPriority w:val="99"/>
    <w:rsid w:val="00722242"/>
    <w:pPr>
      <w:numPr>
        <w:numId w:val="28"/>
      </w:numPr>
    </w:pPr>
  </w:style>
  <w:style w:type="table" w:customStyle="1" w:styleId="MediumShading1-Accent31">
    <w:name w:val="Medium Shading 1 - Accent 31"/>
    <w:basedOn w:val="TableNormal"/>
    <w:next w:val="MediumShading1-Accent3"/>
    <w:uiPriority w:val="29"/>
    <w:unhideWhenUsed/>
    <w:qFormat/>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22242"/>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22242"/>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22242"/>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22242"/>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22242"/>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22242"/>
    <w:pPr>
      <w:spacing w:after="0" w:line="240" w:lineRule="auto"/>
    </w:pPr>
    <w:rPr>
      <w:rFonts w:ascii="Calibri" w:eastAsia="Calibri" w:hAnsi="Calibri" w:cs="Times New Roman"/>
      <w:kern w:val="0"/>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22242"/>
    <w:pPr>
      <w:spacing w:after="0" w:line="240" w:lineRule="auto"/>
    </w:pPr>
    <w:rPr>
      <w:rFonts w:ascii="Calibri" w:eastAsia="Calibri" w:hAnsi="Calibri" w:cs="Calibri"/>
      <w:kern w:val="0"/>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22242"/>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22242"/>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22242"/>
    <w:pPr>
      <w:ind w:left="1418" w:hanging="1418"/>
    </w:pPr>
    <w:rPr>
      <w:rFonts w:eastAsia="MS Mincho"/>
      <w:lang w:val="en-US" w:eastAsia="ja-JP"/>
    </w:rPr>
  </w:style>
  <w:style w:type="table" w:customStyle="1" w:styleId="TableStyle131">
    <w:name w:val="Table Style131"/>
    <w:basedOn w:val="TableNormal"/>
    <w:rsid w:val="00722242"/>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6">
    <w:name w:val="题注4"/>
    <w:basedOn w:val="Normal"/>
    <w:next w:val="Normal"/>
    <w:qFormat/>
    <w:rsid w:val="00722242"/>
    <w:pPr>
      <w:spacing w:before="120" w:after="120"/>
    </w:pPr>
    <w:rPr>
      <w:rFonts w:eastAsia="MS Mincho"/>
      <w:b/>
    </w:rPr>
  </w:style>
  <w:style w:type="paragraph" w:customStyle="1" w:styleId="4f7">
    <w:name w:val="图表目录4"/>
    <w:basedOn w:val="Normal"/>
    <w:next w:val="Normal"/>
    <w:qFormat/>
    <w:rsid w:val="00722242"/>
    <w:pPr>
      <w:ind w:left="400" w:hanging="400"/>
      <w:jc w:val="center"/>
    </w:pPr>
    <w:rPr>
      <w:rFonts w:eastAsia="MS Mincho"/>
      <w:b/>
    </w:rPr>
  </w:style>
  <w:style w:type="table" w:customStyle="1" w:styleId="Tabellengitternetz141">
    <w:name w:val="Tabellengitternetz1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722242"/>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22242"/>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722242"/>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22242"/>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22242"/>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22242"/>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22242"/>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22242"/>
    <w:pPr>
      <w:numPr>
        <w:numId w:val="30"/>
      </w:numPr>
    </w:pPr>
  </w:style>
  <w:style w:type="table" w:customStyle="1" w:styleId="TableColorful111">
    <w:name w:val="Table Colorful 111"/>
    <w:basedOn w:val="TableNormal"/>
    <w:next w:val="TableColorful1"/>
    <w:rsid w:val="00722242"/>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22242"/>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22242"/>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22242"/>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22242"/>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22242"/>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22242"/>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22242"/>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22242"/>
  </w:style>
  <w:style w:type="character" w:styleId="HTMLSample">
    <w:name w:val="HTML Sample"/>
    <w:rsid w:val="00722242"/>
    <w:rPr>
      <w:rFonts w:ascii="Courier New" w:eastAsia="SimSun" w:hAnsi="Courier New" w:cs="Courier New"/>
      <w:color w:val="0000FF"/>
      <w:kern w:val="2"/>
      <w:lang w:val="en-US" w:eastAsia="zh-CN" w:bidi="ar-SA"/>
    </w:rPr>
  </w:style>
  <w:style w:type="character" w:styleId="LineNumber">
    <w:name w:val="line number"/>
    <w:rsid w:val="00722242"/>
    <w:rPr>
      <w:rFonts w:ascii="Arial" w:eastAsia="SimSun" w:hAnsi="Arial" w:cs="Arial"/>
      <w:color w:val="0000FF"/>
      <w:kern w:val="2"/>
      <w:lang w:val="en-US" w:eastAsia="zh-CN" w:bidi="ar-SA"/>
    </w:rPr>
  </w:style>
  <w:style w:type="paragraph" w:styleId="BlockText">
    <w:name w:val="Block Text"/>
    <w:basedOn w:val="Normal"/>
    <w:qFormat/>
    <w:rsid w:val="00722242"/>
    <w:pPr>
      <w:spacing w:after="120"/>
      <w:ind w:left="1440" w:right="1440"/>
    </w:pPr>
    <w:rPr>
      <w:rFonts w:eastAsia="MS Mincho"/>
    </w:rPr>
  </w:style>
  <w:style w:type="paragraph" w:customStyle="1" w:styleId="Table0">
    <w:name w:val="Table"/>
    <w:basedOn w:val="Normal"/>
    <w:link w:val="Table1"/>
    <w:qFormat/>
    <w:rsid w:val="00722242"/>
    <w:pPr>
      <w:jc w:val="center"/>
    </w:pPr>
    <w:rPr>
      <w:rFonts w:ascii="Arial" w:eastAsia="SimSun" w:hAnsi="Arial" w:cs="Arial"/>
      <w:b/>
    </w:rPr>
  </w:style>
  <w:style w:type="character" w:customStyle="1" w:styleId="Table1">
    <w:name w:val="Table (文字)"/>
    <w:link w:val="Table0"/>
    <w:rsid w:val="00722242"/>
    <w:rPr>
      <w:rFonts w:ascii="Arial" w:eastAsia="SimSun" w:hAnsi="Arial" w:cs="Arial"/>
      <w:b/>
      <w:kern w:val="0"/>
      <w:sz w:val="20"/>
      <w:szCs w:val="20"/>
      <w:lang w:val="en-GB"/>
      <w14:ligatures w14:val="none"/>
    </w:rPr>
  </w:style>
  <w:style w:type="character" w:customStyle="1" w:styleId="1ffc">
    <w:name w:val="不明显参考1"/>
    <w:uiPriority w:val="31"/>
    <w:qFormat/>
    <w:rsid w:val="00722242"/>
    <w:rPr>
      <w:smallCaps/>
      <w:color w:val="5A5A5A"/>
    </w:rPr>
  </w:style>
  <w:style w:type="paragraph" w:customStyle="1" w:styleId="TOC10">
    <w:name w:val="TOC 标题1"/>
    <w:basedOn w:val="Heading1"/>
    <w:next w:val="Normal"/>
    <w:uiPriority w:val="39"/>
    <w:unhideWhenUsed/>
    <w:qFormat/>
    <w:rsid w:val="007222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d">
    <w:name w:val="明显强调1"/>
    <w:uiPriority w:val="21"/>
    <w:qFormat/>
    <w:rsid w:val="00722242"/>
    <w:rPr>
      <w:b/>
      <w:bCs/>
      <w:i/>
      <w:iCs/>
      <w:color w:val="4F81BD"/>
    </w:rPr>
  </w:style>
  <w:style w:type="paragraph" w:customStyle="1" w:styleId="FT">
    <w:name w:val="FT"/>
    <w:basedOn w:val="Normal"/>
    <w:qFormat/>
    <w:rsid w:val="00722242"/>
    <w:rPr>
      <w:rFonts w:ascii="Arial" w:hAnsi="Arial" w:cs="Arial"/>
      <w:b/>
    </w:rPr>
  </w:style>
  <w:style w:type="character" w:customStyle="1" w:styleId="Char50">
    <w:name w:val="批注主题 Char5"/>
    <w:rsid w:val="00722242"/>
    <w:rPr>
      <w:rFonts w:eastAsia="Malgun Gothic"/>
      <w:b/>
      <w:bCs/>
      <w:lang w:val="en-GB"/>
    </w:rPr>
  </w:style>
  <w:style w:type="paragraph" w:customStyle="1" w:styleId="911">
    <w:name w:val="目录 911"/>
    <w:basedOn w:val="TOC8"/>
    <w:qFormat/>
    <w:rsid w:val="00722242"/>
    <w:pPr>
      <w:keepNext w:val="0"/>
      <w:ind w:left="1418" w:hanging="1418"/>
    </w:pPr>
    <w:rPr>
      <w:rFonts w:eastAsia="MS Mincho"/>
      <w:lang w:val="en-US" w:eastAsia="ja-JP"/>
    </w:rPr>
  </w:style>
  <w:style w:type="paragraph" w:customStyle="1" w:styleId="114">
    <w:name w:val="题注11"/>
    <w:basedOn w:val="Normal"/>
    <w:next w:val="Normal"/>
    <w:qFormat/>
    <w:rsid w:val="00722242"/>
    <w:pPr>
      <w:spacing w:before="120" w:after="120"/>
    </w:pPr>
    <w:rPr>
      <w:rFonts w:eastAsia="MS Mincho"/>
      <w:b/>
    </w:rPr>
  </w:style>
  <w:style w:type="paragraph" w:customStyle="1" w:styleId="115">
    <w:name w:val="图表目录11"/>
    <w:basedOn w:val="Normal"/>
    <w:next w:val="Normal"/>
    <w:qFormat/>
    <w:rsid w:val="00722242"/>
    <w:pPr>
      <w:ind w:left="400" w:hanging="400"/>
      <w:jc w:val="center"/>
    </w:pPr>
    <w:rPr>
      <w:rFonts w:eastAsia="MS Mincho"/>
      <w:b/>
    </w:rPr>
  </w:style>
  <w:style w:type="character" w:customStyle="1" w:styleId="MTDisplayEquationChar">
    <w:name w:val="MTDisplayEquation Char"/>
    <w:locked/>
    <w:rsid w:val="00722242"/>
    <w:rPr>
      <w:rFonts w:ascii="Times New Roman" w:eastAsia="SimSun" w:hAnsi="Times New Roman"/>
      <w:lang w:val="en-GB" w:eastAsia="zh-CN"/>
    </w:rPr>
  </w:style>
  <w:style w:type="paragraph" w:customStyle="1" w:styleId="3GPPNormalText">
    <w:name w:val="3GPP Normal Text"/>
    <w:basedOn w:val="BodyText"/>
    <w:link w:val="3GPPNormalTextChar"/>
    <w:qFormat/>
    <w:rsid w:val="00722242"/>
    <w:pPr>
      <w:ind w:hanging="22"/>
      <w:jc w:val="both"/>
    </w:pPr>
    <w:rPr>
      <w:rFonts w:ascii="Arial" w:eastAsia="MS Mincho" w:hAnsi="Arial" w:cs="Arial"/>
    </w:rPr>
  </w:style>
  <w:style w:type="character" w:customStyle="1" w:styleId="3GPPNormalTextChar">
    <w:name w:val="3GPP Normal Text Char"/>
    <w:link w:val="3GPPNormalText"/>
    <w:rsid w:val="00722242"/>
    <w:rPr>
      <w:rFonts w:ascii="Arial" w:eastAsia="MS Mincho" w:hAnsi="Arial" w:cs="Arial"/>
      <w:kern w:val="0"/>
      <w:sz w:val="24"/>
      <w:szCs w:val="24"/>
      <w:lang w:val="en-US"/>
      <w14:ligatures w14:val="none"/>
    </w:rPr>
  </w:style>
  <w:style w:type="paragraph" w:customStyle="1" w:styleId="tah00">
    <w:name w:val="tah0"/>
    <w:basedOn w:val="Normal"/>
    <w:qFormat/>
    <w:rsid w:val="00722242"/>
    <w:pPr>
      <w:spacing w:before="100" w:beforeAutospacing="1" w:after="100" w:afterAutospacing="1"/>
    </w:pPr>
    <w:rPr>
      <w:rFonts w:ascii="SimSun" w:eastAsia="SimSun" w:hAnsi="SimSun" w:cs="SimSun"/>
      <w:lang w:val="en-US" w:eastAsia="zh-CN"/>
    </w:rPr>
  </w:style>
  <w:style w:type="paragraph" w:customStyle="1" w:styleId="tal10">
    <w:name w:val="tal1"/>
    <w:basedOn w:val="Normal"/>
    <w:qFormat/>
    <w:rsid w:val="00722242"/>
    <w:pPr>
      <w:spacing w:before="100" w:beforeAutospacing="1" w:after="100" w:afterAutospacing="1"/>
    </w:pPr>
    <w:rPr>
      <w:rFonts w:ascii="SimSun" w:eastAsia="SimSun" w:hAnsi="SimSun" w:cs="SimSun"/>
      <w:lang w:val="en-US" w:eastAsia="zh-CN"/>
    </w:rPr>
  </w:style>
  <w:style w:type="paragraph" w:customStyle="1" w:styleId="tan1">
    <w:name w:val="tan1"/>
    <w:basedOn w:val="Normal"/>
    <w:qFormat/>
    <w:rsid w:val="00722242"/>
    <w:pPr>
      <w:spacing w:before="100" w:beforeAutospacing="1" w:after="100" w:afterAutospacing="1"/>
    </w:pPr>
    <w:rPr>
      <w:rFonts w:ascii="SimSun" w:eastAsia="SimSun" w:hAnsi="SimSun" w:cs="SimSun"/>
      <w:lang w:val="en-US" w:eastAsia="zh-CN"/>
    </w:rPr>
  </w:style>
  <w:style w:type="paragraph" w:customStyle="1" w:styleId="B1s">
    <w:name w:val="B1s"/>
    <w:basedOn w:val="B1"/>
    <w:qFormat/>
    <w:rsid w:val="00722242"/>
    <w:rPr>
      <w:rFonts w:eastAsia="SimSun"/>
      <w:lang w:eastAsia="zh-CN"/>
    </w:rPr>
  </w:style>
  <w:style w:type="character" w:customStyle="1" w:styleId="Char60">
    <w:name w:val="批注主题 Char6"/>
    <w:qFormat/>
    <w:rsid w:val="00722242"/>
    <w:rPr>
      <w:rFonts w:eastAsia="MS Mincho"/>
      <w:b/>
      <w:bCs/>
      <w:lang w:val="x-none" w:eastAsia="en-US"/>
    </w:rPr>
  </w:style>
  <w:style w:type="character" w:customStyle="1" w:styleId="Char37">
    <w:name w:val="日期 Char3"/>
    <w:qFormat/>
    <w:rsid w:val="00722242"/>
    <w:rPr>
      <w:rFonts w:eastAsia="SimSun"/>
      <w:lang w:val="en-GB" w:eastAsia="x-none"/>
    </w:rPr>
  </w:style>
  <w:style w:type="paragraph" w:customStyle="1" w:styleId="84">
    <w:name w:val="吹き出し8"/>
    <w:basedOn w:val="Normal"/>
    <w:qFormat/>
    <w:rsid w:val="00722242"/>
    <w:rPr>
      <w:rFonts w:ascii="Tahoma" w:eastAsia="MS Mincho" w:hAnsi="Tahoma" w:cs="Tahoma"/>
      <w:sz w:val="16"/>
      <w:szCs w:val="16"/>
    </w:rPr>
  </w:style>
  <w:style w:type="paragraph" w:customStyle="1" w:styleId="66">
    <w:name w:val="変更箇所6"/>
    <w:hidden/>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67">
    <w:name w:val="段落フォント6"/>
    <w:rsid w:val="00722242"/>
  </w:style>
  <w:style w:type="character" w:customStyle="1" w:styleId="68">
    <w:name w:val="コメント参照6"/>
    <w:rsid w:val="00722242"/>
    <w:rPr>
      <w:sz w:val="16"/>
    </w:rPr>
  </w:style>
  <w:style w:type="paragraph" w:customStyle="1" w:styleId="69">
    <w:name w:val="図表番号6"/>
    <w:basedOn w:val="Normal"/>
    <w:qFormat/>
    <w:rsid w:val="00722242"/>
    <w:pPr>
      <w:suppressLineNumbers/>
      <w:suppressAutoHyphens/>
      <w:spacing w:before="120" w:after="120"/>
    </w:pPr>
    <w:rPr>
      <w:rFonts w:eastAsia="MS Mincho" w:cs="Mangal"/>
      <w:i/>
      <w:iCs/>
      <w:lang w:eastAsia="ar-SA"/>
    </w:rPr>
  </w:style>
  <w:style w:type="paragraph" w:customStyle="1" w:styleId="6a">
    <w:name w:val="段落番号6"/>
    <w:basedOn w:val="List"/>
    <w:qFormat/>
    <w:rsid w:val="00722242"/>
    <w:pPr>
      <w:tabs>
        <w:tab w:val="num" w:pos="644"/>
      </w:tabs>
      <w:suppressAutoHyphens/>
      <w:ind w:left="644" w:hanging="360"/>
    </w:pPr>
    <w:rPr>
      <w:rFonts w:cs="CG Times (WN)"/>
      <w:lang w:eastAsia="ar-SA"/>
    </w:rPr>
  </w:style>
  <w:style w:type="paragraph" w:customStyle="1" w:styleId="260">
    <w:name w:val="段落番号 26"/>
    <w:basedOn w:val="6a"/>
    <w:qFormat/>
    <w:rsid w:val="00722242"/>
    <w:pPr>
      <w:ind w:left="851" w:hanging="284"/>
    </w:pPr>
  </w:style>
  <w:style w:type="paragraph" w:customStyle="1" w:styleId="6b">
    <w:name w:val="箇条書き6"/>
    <w:basedOn w:val="List"/>
    <w:qFormat/>
    <w:rsid w:val="00722242"/>
    <w:pPr>
      <w:tabs>
        <w:tab w:val="num" w:pos="644"/>
      </w:tabs>
      <w:suppressAutoHyphens/>
      <w:ind w:left="644" w:hanging="360"/>
    </w:pPr>
    <w:rPr>
      <w:rFonts w:cs="CG Times (WN)"/>
      <w:lang w:eastAsia="ar-SA"/>
    </w:rPr>
  </w:style>
  <w:style w:type="paragraph" w:customStyle="1" w:styleId="261">
    <w:name w:val="箇条書き 26"/>
    <w:basedOn w:val="6b"/>
    <w:qFormat/>
    <w:rsid w:val="00722242"/>
    <w:pPr>
      <w:tabs>
        <w:tab w:val="clear" w:pos="644"/>
        <w:tab w:val="num" w:pos="1494"/>
      </w:tabs>
      <w:ind w:left="851" w:hanging="284"/>
    </w:pPr>
  </w:style>
  <w:style w:type="paragraph" w:customStyle="1" w:styleId="360">
    <w:name w:val="箇条書き 36"/>
    <w:basedOn w:val="261"/>
    <w:qFormat/>
    <w:rsid w:val="00722242"/>
    <w:pPr>
      <w:ind w:left="1135"/>
    </w:pPr>
  </w:style>
  <w:style w:type="paragraph" w:customStyle="1" w:styleId="262">
    <w:name w:val="一覧 26"/>
    <w:basedOn w:val="List"/>
    <w:qFormat/>
    <w:rsid w:val="00722242"/>
    <w:pPr>
      <w:suppressAutoHyphens/>
      <w:ind w:left="851"/>
    </w:pPr>
    <w:rPr>
      <w:rFonts w:cs="CG Times (WN)"/>
      <w:lang w:eastAsia="ar-SA"/>
    </w:rPr>
  </w:style>
  <w:style w:type="paragraph" w:customStyle="1" w:styleId="361">
    <w:name w:val="一覧 36"/>
    <w:basedOn w:val="262"/>
    <w:qFormat/>
    <w:rsid w:val="00722242"/>
    <w:pPr>
      <w:ind w:left="1135"/>
    </w:pPr>
  </w:style>
  <w:style w:type="paragraph" w:customStyle="1" w:styleId="460">
    <w:name w:val="一覧 46"/>
    <w:basedOn w:val="361"/>
    <w:qFormat/>
    <w:rsid w:val="00722242"/>
    <w:pPr>
      <w:ind w:left="1418"/>
    </w:pPr>
  </w:style>
  <w:style w:type="paragraph" w:customStyle="1" w:styleId="560">
    <w:name w:val="一覧 56"/>
    <w:basedOn w:val="460"/>
    <w:qFormat/>
    <w:rsid w:val="00722242"/>
  </w:style>
  <w:style w:type="paragraph" w:customStyle="1" w:styleId="461">
    <w:name w:val="箇条書き 46"/>
    <w:basedOn w:val="360"/>
    <w:qFormat/>
    <w:rsid w:val="00722242"/>
    <w:pPr>
      <w:ind w:left="1418"/>
    </w:pPr>
  </w:style>
  <w:style w:type="paragraph" w:customStyle="1" w:styleId="561">
    <w:name w:val="箇条書き 56"/>
    <w:basedOn w:val="461"/>
    <w:qFormat/>
    <w:rsid w:val="00722242"/>
    <w:pPr>
      <w:ind w:left="1702"/>
    </w:pPr>
  </w:style>
  <w:style w:type="paragraph" w:customStyle="1" w:styleId="6c">
    <w:name w:val="コメント文字列6"/>
    <w:basedOn w:val="Normal"/>
    <w:qFormat/>
    <w:rsid w:val="00722242"/>
    <w:pPr>
      <w:suppressAutoHyphens/>
    </w:pPr>
    <w:rPr>
      <w:rFonts w:eastAsia="MS Mincho" w:cs="CG Times (WN)"/>
      <w:lang w:eastAsia="ar-SA"/>
    </w:rPr>
  </w:style>
  <w:style w:type="paragraph" w:customStyle="1" w:styleId="6d">
    <w:name w:val="コメント内容6"/>
    <w:basedOn w:val="6c"/>
    <w:next w:val="6c"/>
    <w:qFormat/>
    <w:rsid w:val="00722242"/>
    <w:rPr>
      <w:b/>
      <w:bCs/>
    </w:rPr>
  </w:style>
  <w:style w:type="paragraph" w:customStyle="1" w:styleId="6e">
    <w:name w:val="見出しマップ6"/>
    <w:basedOn w:val="Normal"/>
    <w:qFormat/>
    <w:rsid w:val="00722242"/>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722242"/>
    <w:pPr>
      <w:suppressAutoHyphens/>
    </w:pPr>
    <w:rPr>
      <w:rFonts w:ascii="Courier New" w:eastAsia="MS Mincho" w:hAnsi="Courier New" w:cs="CG Times (WN)"/>
      <w:lang w:val="nb-NO" w:eastAsia="ar-SA"/>
    </w:rPr>
  </w:style>
  <w:style w:type="paragraph" w:customStyle="1" w:styleId="263">
    <w:name w:val="本文 26"/>
    <w:basedOn w:val="Normal"/>
    <w:qFormat/>
    <w:rsid w:val="00722242"/>
    <w:pPr>
      <w:suppressAutoHyphens/>
      <w:spacing w:after="120"/>
    </w:pPr>
    <w:rPr>
      <w:rFonts w:eastAsia="MS Mincho" w:cs="CG Times (WN)"/>
      <w:lang w:eastAsia="ar-SA"/>
    </w:rPr>
  </w:style>
  <w:style w:type="paragraph" w:customStyle="1" w:styleId="362">
    <w:name w:val="本文 36"/>
    <w:basedOn w:val="Normal"/>
    <w:qFormat/>
    <w:rsid w:val="00722242"/>
    <w:pPr>
      <w:suppressAutoHyphens/>
      <w:spacing w:after="120"/>
    </w:pPr>
    <w:rPr>
      <w:rFonts w:eastAsia="MS Mincho" w:cs="CG Times (WN)"/>
      <w:lang w:eastAsia="ar-SA"/>
    </w:rPr>
  </w:style>
  <w:style w:type="paragraph" w:customStyle="1" w:styleId="Web6">
    <w:name w:val="標準 (Web)6"/>
    <w:basedOn w:val="Normal"/>
    <w:qFormat/>
    <w:rsid w:val="00722242"/>
    <w:pPr>
      <w:suppressAutoHyphens/>
      <w:spacing w:before="100" w:after="100"/>
    </w:pPr>
    <w:rPr>
      <w:rFonts w:eastAsia="Arial Unicode MS" w:cs="CG Times (WN)"/>
    </w:rPr>
  </w:style>
  <w:style w:type="paragraph" w:customStyle="1" w:styleId="264">
    <w:name w:val="本文インデント 26"/>
    <w:basedOn w:val="Normal"/>
    <w:qFormat/>
    <w:rsid w:val="00722242"/>
    <w:pPr>
      <w:suppressAutoHyphens/>
      <w:ind w:left="567"/>
    </w:pPr>
    <w:rPr>
      <w:rFonts w:ascii="Arial" w:eastAsia="MS Mincho" w:hAnsi="Arial" w:cs="Arial"/>
      <w:lang w:eastAsia="ar-SA"/>
    </w:rPr>
  </w:style>
  <w:style w:type="paragraph" w:customStyle="1" w:styleId="6f0">
    <w:name w:val="標準インデント6"/>
    <w:basedOn w:val="Normal"/>
    <w:qFormat/>
    <w:rsid w:val="00722242"/>
    <w:pPr>
      <w:suppressAutoHyphens/>
      <w:ind w:left="708"/>
    </w:pPr>
    <w:rPr>
      <w:rFonts w:eastAsia="MS Mincho" w:cs="CG Times (WN)"/>
      <w:lang w:eastAsia="ar-SA"/>
    </w:rPr>
  </w:style>
  <w:style w:type="paragraph" w:customStyle="1" w:styleId="6f1">
    <w:name w:val="記6"/>
    <w:basedOn w:val="Normal"/>
    <w:next w:val="Normal"/>
    <w:qFormat/>
    <w:rsid w:val="00722242"/>
    <w:pPr>
      <w:suppressAutoHyphens/>
    </w:pPr>
    <w:rPr>
      <w:rFonts w:eastAsia="MS Mincho" w:cs="CG Times (WN)"/>
      <w:lang w:eastAsia="ar-SA"/>
    </w:rPr>
  </w:style>
  <w:style w:type="paragraph" w:customStyle="1" w:styleId="HTML6">
    <w:name w:val="HTML 書式付き6"/>
    <w:basedOn w:val="Normal"/>
    <w:qFormat/>
    <w:rsid w:val="00722242"/>
    <w:pPr>
      <w:suppressAutoHyphens/>
    </w:pPr>
    <w:rPr>
      <w:rFonts w:ascii="Courier New" w:eastAsia="MS Mincho" w:hAnsi="Courier New" w:cs="Courier New"/>
      <w:lang w:eastAsia="ar-SA"/>
    </w:rPr>
  </w:style>
  <w:style w:type="table" w:customStyle="1" w:styleId="TableStyle113">
    <w:name w:val="Table Style113"/>
    <w:basedOn w:val="TableNormal"/>
    <w:rsid w:val="00722242"/>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8">
    <w:name w:val="表 (クラシック) 21"/>
    <w:basedOn w:val="TableNormal"/>
    <w:next w:val="TableClassic2"/>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22242"/>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22242"/>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72224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22242"/>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22242"/>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22242"/>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
    <w:name w:val="Table Grid1122"/>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2224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72224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2224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22242"/>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22242"/>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722242"/>
  </w:style>
  <w:style w:type="table" w:customStyle="1" w:styleId="2110">
    <w:name w:val="表 (クラシック) 211"/>
    <w:basedOn w:val="TableNormal"/>
    <w:next w:val="TableClassic2"/>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22242"/>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22242"/>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22242"/>
    <w:pPr>
      <w:numPr>
        <w:numId w:val="26"/>
      </w:numPr>
    </w:pPr>
  </w:style>
  <w:style w:type="numbering" w:customStyle="1" w:styleId="SGS211">
    <w:name w:val="SGS211"/>
    <w:uiPriority w:val="99"/>
    <w:rsid w:val="00722242"/>
    <w:pPr>
      <w:numPr>
        <w:numId w:val="27"/>
      </w:numPr>
    </w:pPr>
  </w:style>
  <w:style w:type="table" w:customStyle="1" w:styleId="TableClassic2211">
    <w:name w:val="Table Classic 2211"/>
    <w:basedOn w:val="TableNormal"/>
    <w:next w:val="TableClassic2"/>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22242"/>
  </w:style>
  <w:style w:type="character" w:customStyle="1" w:styleId="1ffe">
    <w:name w:val="フッター (文字)1"/>
    <w:aliases w:val="footer odd (文字)1,footer (文字)1,fo (文字)1,pie de página (文字)1"/>
    <w:semiHidden/>
    <w:rsid w:val="00722242"/>
    <w:rPr>
      <w:rFonts w:ascii="Times New Roman" w:eastAsia="Times New Roman" w:hAnsi="Times New Roman"/>
      <w:lang w:eastAsia="en-GB"/>
    </w:rPr>
  </w:style>
  <w:style w:type="character" w:customStyle="1" w:styleId="1fff">
    <w:name w:val="表題 (文字)1"/>
    <w:aliases w:val="Section Header (文字)1"/>
    <w:rsid w:val="0072224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22242"/>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722242"/>
    <w:rPr>
      <w:rFonts w:ascii="Tahoma" w:eastAsia="MS Mincho" w:hAnsi="Tahoma" w:cs="Tahoma"/>
      <w:sz w:val="16"/>
      <w:szCs w:val="16"/>
    </w:rPr>
  </w:style>
  <w:style w:type="paragraph" w:customStyle="1" w:styleId="76">
    <w:name w:val="図表番号7"/>
    <w:basedOn w:val="Normal"/>
    <w:uiPriority w:val="99"/>
    <w:qFormat/>
    <w:rsid w:val="00722242"/>
    <w:pPr>
      <w:suppressLineNumbers/>
      <w:suppressAutoHyphens/>
      <w:spacing w:before="120" w:after="120"/>
    </w:pPr>
    <w:rPr>
      <w:rFonts w:eastAsia="MS Mincho" w:cs="Mangal"/>
      <w:i/>
      <w:iCs/>
      <w:lang w:eastAsia="ar-SA"/>
    </w:rPr>
  </w:style>
  <w:style w:type="paragraph" w:customStyle="1" w:styleId="77">
    <w:name w:val="段落番号7"/>
    <w:basedOn w:val="List"/>
    <w:uiPriority w:val="99"/>
    <w:qFormat/>
    <w:rsid w:val="00722242"/>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7"/>
    <w:uiPriority w:val="99"/>
    <w:qFormat/>
    <w:rsid w:val="00722242"/>
    <w:pPr>
      <w:ind w:left="851" w:hanging="284"/>
    </w:pPr>
  </w:style>
  <w:style w:type="paragraph" w:customStyle="1" w:styleId="78">
    <w:name w:val="箇条書き7"/>
    <w:basedOn w:val="List"/>
    <w:uiPriority w:val="99"/>
    <w:qFormat/>
    <w:rsid w:val="00722242"/>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8"/>
    <w:uiPriority w:val="99"/>
    <w:qFormat/>
    <w:rsid w:val="00722242"/>
    <w:pPr>
      <w:tabs>
        <w:tab w:val="clear" w:pos="644"/>
        <w:tab w:val="num" w:pos="1494"/>
      </w:tabs>
      <w:ind w:left="851" w:hanging="284"/>
    </w:pPr>
  </w:style>
  <w:style w:type="paragraph" w:customStyle="1" w:styleId="370">
    <w:name w:val="箇条書き 37"/>
    <w:basedOn w:val="271"/>
    <w:uiPriority w:val="99"/>
    <w:qFormat/>
    <w:rsid w:val="00722242"/>
    <w:pPr>
      <w:ind w:left="1135"/>
    </w:pPr>
  </w:style>
  <w:style w:type="paragraph" w:customStyle="1" w:styleId="272">
    <w:name w:val="一覧 27"/>
    <w:basedOn w:val="List"/>
    <w:uiPriority w:val="99"/>
    <w:qFormat/>
    <w:rsid w:val="00722242"/>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22242"/>
    <w:pPr>
      <w:ind w:left="1135"/>
    </w:pPr>
  </w:style>
  <w:style w:type="paragraph" w:customStyle="1" w:styleId="470">
    <w:name w:val="一覧 47"/>
    <w:basedOn w:val="371"/>
    <w:uiPriority w:val="99"/>
    <w:qFormat/>
    <w:rsid w:val="00722242"/>
    <w:pPr>
      <w:ind w:left="1418"/>
    </w:pPr>
  </w:style>
  <w:style w:type="paragraph" w:customStyle="1" w:styleId="570">
    <w:name w:val="一覧 57"/>
    <w:basedOn w:val="470"/>
    <w:uiPriority w:val="99"/>
    <w:qFormat/>
    <w:rsid w:val="00722242"/>
    <w:pPr>
      <w:ind w:left="1702"/>
    </w:pPr>
  </w:style>
  <w:style w:type="paragraph" w:customStyle="1" w:styleId="471">
    <w:name w:val="箇条書き 47"/>
    <w:basedOn w:val="370"/>
    <w:uiPriority w:val="99"/>
    <w:qFormat/>
    <w:rsid w:val="00722242"/>
    <w:pPr>
      <w:ind w:left="1418"/>
    </w:pPr>
  </w:style>
  <w:style w:type="paragraph" w:customStyle="1" w:styleId="571">
    <w:name w:val="箇条書き 57"/>
    <w:basedOn w:val="471"/>
    <w:uiPriority w:val="99"/>
    <w:qFormat/>
    <w:rsid w:val="00722242"/>
    <w:pPr>
      <w:ind w:left="1702"/>
    </w:pPr>
  </w:style>
  <w:style w:type="paragraph" w:customStyle="1" w:styleId="79">
    <w:name w:val="コメント文字列7"/>
    <w:basedOn w:val="Normal"/>
    <w:uiPriority w:val="99"/>
    <w:qFormat/>
    <w:rsid w:val="00722242"/>
    <w:pPr>
      <w:suppressAutoHyphens/>
    </w:pPr>
    <w:rPr>
      <w:rFonts w:eastAsia="MS Mincho" w:cs="CG Times (WN)"/>
      <w:lang w:eastAsia="ar-SA"/>
    </w:rPr>
  </w:style>
  <w:style w:type="paragraph" w:customStyle="1" w:styleId="7a">
    <w:name w:val="コメント内容7"/>
    <w:basedOn w:val="79"/>
    <w:next w:val="79"/>
    <w:uiPriority w:val="99"/>
    <w:qFormat/>
    <w:rsid w:val="00722242"/>
    <w:rPr>
      <w:b/>
      <w:bCs/>
    </w:rPr>
  </w:style>
  <w:style w:type="paragraph" w:customStyle="1" w:styleId="7b">
    <w:name w:val="見出しマップ7"/>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7c">
    <w:name w:val="書式なし7"/>
    <w:basedOn w:val="Normal"/>
    <w:uiPriority w:val="99"/>
    <w:qFormat/>
    <w:rsid w:val="00722242"/>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722242"/>
    <w:pPr>
      <w:suppressAutoHyphens/>
      <w:spacing w:before="100" w:after="100"/>
    </w:pPr>
    <w:rPr>
      <w:rFonts w:eastAsia="Arial Unicode MS" w:cs="CG Times (WN)"/>
    </w:rPr>
  </w:style>
  <w:style w:type="paragraph" w:customStyle="1" w:styleId="273">
    <w:name w:val="本文インデント 27"/>
    <w:basedOn w:val="Normal"/>
    <w:uiPriority w:val="99"/>
    <w:qFormat/>
    <w:rsid w:val="00722242"/>
    <w:pPr>
      <w:suppressAutoHyphens/>
      <w:ind w:left="567"/>
    </w:pPr>
    <w:rPr>
      <w:rFonts w:ascii="Arial" w:eastAsia="MS Mincho" w:hAnsi="Arial" w:cs="Arial"/>
      <w:lang w:eastAsia="ar-SA"/>
    </w:rPr>
  </w:style>
  <w:style w:type="paragraph" w:customStyle="1" w:styleId="7d">
    <w:name w:val="標準インデント7"/>
    <w:basedOn w:val="Normal"/>
    <w:uiPriority w:val="99"/>
    <w:qFormat/>
    <w:rsid w:val="00722242"/>
    <w:pPr>
      <w:suppressAutoHyphens/>
      <w:ind w:left="708"/>
    </w:pPr>
    <w:rPr>
      <w:rFonts w:eastAsia="MS Mincho" w:cs="CG Times (WN)"/>
      <w:lang w:eastAsia="ar-SA"/>
    </w:rPr>
  </w:style>
  <w:style w:type="paragraph" w:customStyle="1" w:styleId="7e">
    <w:name w:val="記7"/>
    <w:basedOn w:val="Normal"/>
    <w:next w:val="Normal"/>
    <w:uiPriority w:val="99"/>
    <w:qFormat/>
    <w:rsid w:val="00722242"/>
    <w:pPr>
      <w:suppressAutoHyphens/>
    </w:pPr>
    <w:rPr>
      <w:rFonts w:eastAsia="MS Mincho" w:cs="CG Times (WN)"/>
      <w:lang w:eastAsia="ar-SA"/>
    </w:rPr>
  </w:style>
  <w:style w:type="paragraph" w:customStyle="1" w:styleId="HTML7">
    <w:name w:val="HTML 書式付き7"/>
    <w:basedOn w:val="Normal"/>
    <w:uiPriority w:val="99"/>
    <w:qFormat/>
    <w:rsid w:val="00722242"/>
    <w:pPr>
      <w:suppressAutoHyphens/>
    </w:pPr>
    <w:rPr>
      <w:rFonts w:ascii="Courier New" w:eastAsia="MS Mincho" w:hAnsi="Courier New" w:cs="Courier New"/>
      <w:lang w:eastAsia="ar-SA"/>
    </w:rPr>
  </w:style>
  <w:style w:type="paragraph" w:customStyle="1" w:styleId="274">
    <w:name w:val="本文 27"/>
    <w:basedOn w:val="Normal"/>
    <w:uiPriority w:val="99"/>
    <w:qFormat/>
    <w:rsid w:val="00722242"/>
    <w:pPr>
      <w:suppressAutoHyphens/>
      <w:spacing w:after="120"/>
    </w:pPr>
    <w:rPr>
      <w:rFonts w:eastAsia="MS Mincho" w:cs="CG Times (WN)"/>
      <w:lang w:eastAsia="ar-SA"/>
    </w:rPr>
  </w:style>
  <w:style w:type="paragraph" w:customStyle="1" w:styleId="372">
    <w:name w:val="本文 37"/>
    <w:basedOn w:val="Normal"/>
    <w:uiPriority w:val="99"/>
    <w:qFormat/>
    <w:rsid w:val="00722242"/>
    <w:pPr>
      <w:suppressAutoHyphens/>
      <w:spacing w:after="120"/>
    </w:pPr>
    <w:rPr>
      <w:rFonts w:eastAsia="MS Mincho" w:cs="CG Times (WN)"/>
      <w:lang w:eastAsia="ar-SA"/>
    </w:rPr>
  </w:style>
  <w:style w:type="character" w:customStyle="1" w:styleId="7f">
    <w:name w:val="段落フォント7"/>
    <w:rsid w:val="00722242"/>
  </w:style>
  <w:style w:type="character" w:customStyle="1" w:styleId="7f0">
    <w:name w:val="コメント参照7"/>
    <w:rsid w:val="00722242"/>
    <w:rPr>
      <w:sz w:val="16"/>
    </w:rPr>
  </w:style>
  <w:style w:type="table" w:customStyle="1" w:styleId="TableGrid8">
    <w:name w:val="Table Grid8"/>
    <w:basedOn w:val="TableNormal"/>
    <w:next w:val="TableGrid"/>
    <w:qFormat/>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2242"/>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2242"/>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2242"/>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2242"/>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22242"/>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22242"/>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2242"/>
  </w:style>
  <w:style w:type="paragraph" w:customStyle="1" w:styleId="Figuretitle0">
    <w:name w:val="Figure_title"/>
    <w:basedOn w:val="Normal"/>
    <w:next w:val="Normal"/>
    <w:qFormat/>
    <w:rsid w:val="00722242"/>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722242"/>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7222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722242"/>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722242"/>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722242"/>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722242"/>
    <w:pPr>
      <w:numPr>
        <w:numId w:val="29"/>
      </w:numPr>
      <w:tabs>
        <w:tab w:val="left" w:pos="0"/>
      </w:tabs>
      <w:suppressAutoHyphens/>
      <w:spacing w:before="60" w:after="60"/>
      <w:jc w:val="both"/>
    </w:pPr>
  </w:style>
  <w:style w:type="paragraph" w:customStyle="1" w:styleId="Tablefin">
    <w:name w:val="Table_fin"/>
    <w:basedOn w:val="Normal"/>
    <w:next w:val="Normal"/>
    <w:qFormat/>
    <w:rsid w:val="00722242"/>
    <w:pPr>
      <w:suppressAutoHyphens/>
      <w:spacing w:after="0"/>
      <w:jc w:val="both"/>
    </w:pPr>
    <w:rPr>
      <w:rFonts w:eastAsia="Batang"/>
    </w:rPr>
  </w:style>
  <w:style w:type="numbering" w:customStyle="1" w:styleId="LFO19">
    <w:name w:val="LFO19"/>
    <w:basedOn w:val="NoList"/>
    <w:rsid w:val="00722242"/>
    <w:pPr>
      <w:numPr>
        <w:numId w:val="29"/>
      </w:numPr>
    </w:pPr>
  </w:style>
  <w:style w:type="paragraph" w:customStyle="1" w:styleId="enumlev3">
    <w:name w:val="enumlev3"/>
    <w:basedOn w:val="enumlev2"/>
    <w:qFormat/>
    <w:rsid w:val="007222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val="en-GB"/>
    </w:rPr>
  </w:style>
  <w:style w:type="character" w:customStyle="1" w:styleId="st">
    <w:name w:val="st"/>
    <w:basedOn w:val="DefaultParagraphFont"/>
    <w:rsid w:val="00722242"/>
  </w:style>
  <w:style w:type="paragraph" w:customStyle="1" w:styleId="TdocHeader2">
    <w:name w:val="Tdoc_Header_2"/>
    <w:basedOn w:val="Normal"/>
    <w:qFormat/>
    <w:rsid w:val="0072224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722242"/>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22242"/>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22242"/>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2242"/>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22242"/>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22242"/>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2242"/>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22242"/>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2242"/>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722242"/>
    <w:rPr>
      <w:smallCaps/>
      <w:color w:val="5A5A5A"/>
    </w:rPr>
  </w:style>
  <w:style w:type="paragraph" w:customStyle="1" w:styleId="Style90">
    <w:name w:val="_Style 90"/>
    <w:uiPriority w:val="99"/>
    <w:semiHidden/>
    <w:qFormat/>
    <w:rsid w:val="00722242"/>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722242"/>
    <w:rPr>
      <w:smallCaps/>
      <w:color w:val="5A5A5A"/>
    </w:rPr>
  </w:style>
  <w:style w:type="character" w:customStyle="1" w:styleId="Char70">
    <w:name w:val="批注主题 Char7"/>
    <w:qFormat/>
    <w:rsid w:val="00722242"/>
    <w:rPr>
      <w:rFonts w:eastAsia="MS Mincho"/>
      <w:b/>
      <w:bCs/>
      <w:lang w:val="x-none" w:eastAsia="zh-CN"/>
    </w:rPr>
  </w:style>
  <w:style w:type="character" w:customStyle="1" w:styleId="Char43">
    <w:name w:val="日期 Char4"/>
    <w:qFormat/>
    <w:rsid w:val="00722242"/>
    <w:rPr>
      <w:lang w:eastAsia="x-none"/>
    </w:rPr>
  </w:style>
  <w:style w:type="character" w:customStyle="1" w:styleId="1fff0">
    <w:name w:val="文档结构图 字符1"/>
    <w:qFormat/>
    <w:rsid w:val="00722242"/>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722242"/>
    <w:rPr>
      <w:rFonts w:ascii="Arial" w:eastAsia="Times New Roman" w:hAnsi="Arial"/>
      <w:b/>
      <w:i/>
      <w:noProof/>
      <w:sz w:val="18"/>
    </w:rPr>
  </w:style>
  <w:style w:type="character" w:customStyle="1" w:styleId="1fff1">
    <w:name w:val="批注框文本 字符1"/>
    <w:qFormat/>
    <w:rsid w:val="00722242"/>
    <w:rPr>
      <w:sz w:val="18"/>
      <w:szCs w:val="18"/>
      <w:lang w:val="en-GB" w:eastAsia="en-US"/>
    </w:rPr>
  </w:style>
  <w:style w:type="character" w:customStyle="1" w:styleId="1fff2">
    <w:name w:val="批注文字 字符1"/>
    <w:qFormat/>
    <w:rsid w:val="00722242"/>
    <w:rPr>
      <w:rFonts w:eastAsia="MS Mincho"/>
      <w:lang w:val="x-none" w:eastAsia="en-US"/>
    </w:rPr>
  </w:style>
  <w:style w:type="character" w:customStyle="1" w:styleId="1fff3">
    <w:name w:val="批注主题 字符1"/>
    <w:qFormat/>
    <w:rsid w:val="00722242"/>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22242"/>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22242"/>
    <w:rPr>
      <w:rFonts w:eastAsia="Times New Roman"/>
      <w:sz w:val="16"/>
    </w:rPr>
  </w:style>
  <w:style w:type="character" w:customStyle="1" w:styleId="1fff4">
    <w:name w:val="正文文本缩进 字符1"/>
    <w:qFormat/>
    <w:rsid w:val="00722242"/>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2224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2224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22242"/>
    <w:rPr>
      <w:rFonts w:ascii="Arial" w:eastAsia="Times New Roman" w:hAnsi="Arial"/>
      <w:sz w:val="32"/>
    </w:rPr>
  </w:style>
  <w:style w:type="character" w:customStyle="1" w:styleId="610">
    <w:name w:val="标题 6 字符1"/>
    <w:aliases w:val="T1 字符1,Header 6 字符1"/>
    <w:qFormat/>
    <w:rsid w:val="00722242"/>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22242"/>
    <w:rPr>
      <w:rFonts w:ascii="Arial" w:eastAsia="Times New Roman" w:hAnsi="Arial"/>
      <w:b/>
      <w:noProof/>
      <w:sz w:val="18"/>
    </w:rPr>
  </w:style>
  <w:style w:type="character" w:customStyle="1" w:styleId="1fff5">
    <w:name w:val="纯文本 字符1"/>
    <w:qFormat/>
    <w:rsid w:val="00722242"/>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22242"/>
    <w:rPr>
      <w:rFonts w:eastAsia="SimSun"/>
      <w:lang w:val="en-GB" w:eastAsia="ja-JP"/>
    </w:rPr>
  </w:style>
  <w:style w:type="character" w:customStyle="1" w:styleId="21a">
    <w:name w:val="正文文本 2 字符1"/>
    <w:qFormat/>
    <w:rsid w:val="00722242"/>
    <w:rPr>
      <w:rFonts w:eastAsia="SimSun"/>
      <w:i/>
      <w:lang w:val="en-GB" w:eastAsia="x-none"/>
    </w:rPr>
  </w:style>
  <w:style w:type="character" w:customStyle="1" w:styleId="317">
    <w:name w:val="正文文本 3 字符1"/>
    <w:qFormat/>
    <w:rsid w:val="00722242"/>
    <w:rPr>
      <w:rFonts w:eastAsia="Osaka"/>
      <w:color w:val="000000"/>
      <w:lang w:val="en-GB" w:eastAsia="x-none"/>
    </w:rPr>
  </w:style>
  <w:style w:type="character" w:customStyle="1" w:styleId="21b">
    <w:name w:val="正文文本缩进 2 字符1"/>
    <w:qFormat/>
    <w:rsid w:val="00722242"/>
    <w:rPr>
      <w:rFonts w:eastAsia="MS Mincho"/>
      <w:lang w:val="en-GB" w:eastAsia="en-GB"/>
    </w:rPr>
  </w:style>
  <w:style w:type="character" w:customStyle="1" w:styleId="1fff6">
    <w:name w:val="尾注文本 字符1"/>
    <w:qFormat/>
    <w:rsid w:val="00722242"/>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22242"/>
    <w:rPr>
      <w:rFonts w:eastAsia="MS Mincho"/>
      <w:b/>
      <w:lang w:val="en-GB" w:eastAsia="en-US"/>
    </w:rPr>
  </w:style>
  <w:style w:type="character" w:customStyle="1" w:styleId="710">
    <w:name w:val="标题 7 字符1"/>
    <w:aliases w:val="L7 字符1,Header 7 字符1"/>
    <w:qFormat/>
    <w:rsid w:val="00722242"/>
    <w:rPr>
      <w:rFonts w:ascii="Arial" w:eastAsia="Times New Roman" w:hAnsi="Arial"/>
    </w:rPr>
  </w:style>
  <w:style w:type="character" w:customStyle="1" w:styleId="811">
    <w:name w:val="标题 8 字符1"/>
    <w:qFormat/>
    <w:rsid w:val="00722242"/>
    <w:rPr>
      <w:rFonts w:ascii="Arial" w:eastAsia="Times New Roman" w:hAnsi="Arial"/>
      <w:sz w:val="36"/>
    </w:rPr>
  </w:style>
  <w:style w:type="character" w:customStyle="1" w:styleId="912">
    <w:name w:val="标题 9 字符1"/>
    <w:aliases w:val="Figure Heading 字符,FH 字符"/>
    <w:qFormat/>
    <w:rsid w:val="00722242"/>
    <w:rPr>
      <w:rFonts w:ascii="Arial" w:eastAsia="Times New Roman" w:hAnsi="Arial"/>
      <w:sz w:val="36"/>
    </w:rPr>
  </w:style>
  <w:style w:type="character" w:customStyle="1" w:styleId="1fff8">
    <w:name w:val="注释标题 字符1"/>
    <w:qFormat/>
    <w:rsid w:val="00722242"/>
    <w:rPr>
      <w:rFonts w:eastAsia="MS Mincho"/>
      <w:lang w:eastAsia="en-US"/>
    </w:rPr>
  </w:style>
  <w:style w:type="character" w:customStyle="1" w:styleId="HTML10">
    <w:name w:val="HTML 预设格式 字符1"/>
    <w:rsid w:val="00722242"/>
    <w:rPr>
      <w:rFonts w:ascii="Courier New" w:eastAsia="MS Mincho" w:hAnsi="Courier New"/>
      <w:lang w:val="en-GB" w:eastAsia="ja-JP"/>
    </w:rPr>
  </w:style>
  <w:style w:type="character" w:customStyle="1" w:styleId="jlqj4b">
    <w:name w:val="jlqj4b"/>
    <w:basedOn w:val="DefaultParagraphFont"/>
    <w:rsid w:val="00722242"/>
  </w:style>
  <w:style w:type="character" w:customStyle="1" w:styleId="yieifb">
    <w:name w:val="yieifb"/>
    <w:basedOn w:val="DefaultParagraphFont"/>
    <w:rsid w:val="00722242"/>
  </w:style>
  <w:style w:type="character" w:customStyle="1" w:styleId="kihvae">
    <w:name w:val="kihvae"/>
    <w:basedOn w:val="DefaultParagraphFont"/>
    <w:rsid w:val="00722242"/>
  </w:style>
  <w:style w:type="character" w:customStyle="1" w:styleId="viiyi">
    <w:name w:val="viiyi"/>
    <w:basedOn w:val="DefaultParagraphFont"/>
    <w:rsid w:val="00722242"/>
  </w:style>
  <w:style w:type="character" w:customStyle="1" w:styleId="Char80">
    <w:name w:val="批注主题 Char8"/>
    <w:qFormat/>
    <w:rsid w:val="00722242"/>
    <w:rPr>
      <w:rFonts w:eastAsia="MS Mincho"/>
      <w:b/>
      <w:bCs/>
      <w:lang w:val="x-none" w:eastAsia="zh-CN"/>
    </w:rPr>
  </w:style>
  <w:style w:type="character" w:customStyle="1" w:styleId="Char51">
    <w:name w:val="日期 Char5"/>
    <w:qFormat/>
    <w:rsid w:val="00722242"/>
    <w:rPr>
      <w:lang w:eastAsia="x-none"/>
    </w:rPr>
  </w:style>
  <w:style w:type="character" w:customStyle="1" w:styleId="ListChar6">
    <w:name w:val="List Char6"/>
    <w:rsid w:val="00722242"/>
    <w:rPr>
      <w:rFonts w:ascii="Times New Roman" w:hAnsi="Times New Roman"/>
      <w:lang w:val="en-GB" w:eastAsia="en-US"/>
    </w:rPr>
  </w:style>
  <w:style w:type="character" w:customStyle="1" w:styleId="PlainTextChar6">
    <w:name w:val="Plain Text Char6"/>
    <w:basedOn w:val="DefaultParagraphFont"/>
    <w:rsid w:val="00722242"/>
    <w:rPr>
      <w:rFonts w:ascii="Courier New" w:eastAsia="SimSun" w:hAnsi="Courier New"/>
      <w:lang w:val="nb-NO" w:eastAsia="ja-JP"/>
    </w:rPr>
  </w:style>
  <w:style w:type="character" w:customStyle="1" w:styleId="BodyText2Char6">
    <w:name w:val="Body Text 2 Char6"/>
    <w:basedOn w:val="DefaultParagraphFont"/>
    <w:qFormat/>
    <w:rsid w:val="00722242"/>
    <w:rPr>
      <w:rFonts w:ascii="Times New Roman" w:eastAsia="SimSun" w:hAnsi="Times New Roman"/>
      <w:i/>
      <w:lang w:val="en-GB" w:eastAsia="zh-CN"/>
    </w:rPr>
  </w:style>
  <w:style w:type="character" w:customStyle="1" w:styleId="BodyText3Char6">
    <w:name w:val="Body Text 3 Char6"/>
    <w:basedOn w:val="DefaultParagraphFont"/>
    <w:qFormat/>
    <w:rsid w:val="00722242"/>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22242"/>
    <w:rPr>
      <w:rFonts w:ascii="Times New Roman" w:eastAsia="SimSun" w:hAnsi="Times New Roman"/>
      <w:lang w:val="en-GB" w:eastAsia="zh-CN"/>
    </w:rPr>
  </w:style>
  <w:style w:type="character" w:customStyle="1" w:styleId="NoteHeadingChar4">
    <w:name w:val="Note Heading Char4"/>
    <w:basedOn w:val="DefaultParagraphFont"/>
    <w:qFormat/>
    <w:rsid w:val="00722242"/>
    <w:rPr>
      <w:rFonts w:ascii="Times New Roman" w:eastAsia="SimSun" w:hAnsi="Times New Roman"/>
      <w:lang w:val="en-GB" w:eastAsia="zh-CN"/>
    </w:rPr>
  </w:style>
  <w:style w:type="character" w:customStyle="1" w:styleId="HTMLPreformattedChar4">
    <w:name w:val="HTML Preformatted Char4"/>
    <w:basedOn w:val="DefaultParagraphFont"/>
    <w:rsid w:val="00722242"/>
    <w:rPr>
      <w:rFonts w:ascii="Courier New" w:eastAsia="MS Mincho" w:hAnsi="Courier New"/>
      <w:lang w:val="en-GB" w:eastAsia="ja-JP"/>
    </w:rPr>
  </w:style>
  <w:style w:type="paragraph" w:customStyle="1" w:styleId="118">
    <w:name w:val="无间隔11"/>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search-word-mail">
    <w:name w:val="search-word-mail"/>
    <w:rsid w:val="00722242"/>
  </w:style>
  <w:style w:type="paragraph" w:styleId="EnvelopeReturn">
    <w:name w:val="envelope return"/>
    <w:basedOn w:val="Normal"/>
    <w:unhideWhenUsed/>
    <w:rsid w:val="00722242"/>
    <w:rPr>
      <w:rFonts w:ascii="Arial" w:hAnsi="Arial" w:cs="Arial"/>
    </w:rPr>
  </w:style>
  <w:style w:type="character" w:customStyle="1" w:styleId="Char2a">
    <w:name w:val="列表 Char2"/>
    <w:qFormat/>
    <w:locked/>
    <w:rsid w:val="00722242"/>
    <w:rPr>
      <w:rFonts w:ascii="Times New Roman" w:eastAsia="Times New Roman" w:hAnsi="Times New Roman"/>
    </w:rPr>
  </w:style>
  <w:style w:type="paragraph" w:customStyle="1" w:styleId="Bulletedo1">
    <w:name w:val="Bulleted o 1"/>
    <w:basedOn w:val="Normal"/>
    <w:uiPriority w:val="99"/>
    <w:rsid w:val="00722242"/>
    <w:pPr>
      <w:numPr>
        <w:numId w:val="31"/>
      </w:numPr>
      <w:spacing w:before="120" w:after="120"/>
    </w:pPr>
    <w:rPr>
      <w:rFonts w:eastAsia="SimSun"/>
      <w:lang w:eastAsia="zh-CN"/>
    </w:rPr>
  </w:style>
  <w:style w:type="character" w:customStyle="1" w:styleId="IvDbodytextChar">
    <w:name w:val="IvD bodytext Char"/>
    <w:link w:val="IvDbodytext"/>
    <w:locked/>
    <w:rsid w:val="00722242"/>
    <w:rPr>
      <w:rFonts w:ascii="Arial" w:eastAsia="Malgun Gothic" w:hAnsi="Arial" w:cs="Arial"/>
      <w:spacing w:val="2"/>
    </w:rPr>
  </w:style>
  <w:style w:type="paragraph" w:customStyle="1" w:styleId="IvDbodytext">
    <w:name w:val="IvD bodytext"/>
    <w:basedOn w:val="BodyText"/>
    <w:link w:val="IvDbodytextChar"/>
    <w:qFormat/>
    <w:rsid w:val="007222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s-ES"/>
    </w:rPr>
  </w:style>
  <w:style w:type="paragraph" w:customStyle="1" w:styleId="913">
    <w:name w:val="目次 91"/>
    <w:basedOn w:val="TOC8"/>
    <w:rsid w:val="00722242"/>
    <w:pPr>
      <w:ind w:left="1418" w:hanging="1418"/>
      <w:textAlignment w:val="auto"/>
    </w:pPr>
    <w:rPr>
      <w:rFonts w:eastAsia="MS Mincho"/>
      <w:lang w:val="en-US"/>
    </w:rPr>
  </w:style>
  <w:style w:type="paragraph" w:customStyle="1" w:styleId="1fff9">
    <w:name w:val="図表目次1"/>
    <w:basedOn w:val="Normal"/>
    <w:next w:val="Normal"/>
    <w:rsid w:val="00722242"/>
    <w:pPr>
      <w:ind w:left="400" w:hanging="400"/>
      <w:jc w:val="center"/>
    </w:pPr>
    <w:rPr>
      <w:rFonts w:eastAsia="MS Mincho"/>
      <w:b/>
    </w:rPr>
  </w:style>
  <w:style w:type="character" w:customStyle="1" w:styleId="H53GPPChar">
    <w:name w:val="H5 3GPP Char"/>
    <w:link w:val="H53GPP"/>
    <w:locked/>
    <w:rsid w:val="00722242"/>
    <w:rPr>
      <w:rFonts w:ascii="Arial" w:hAnsi="Arial" w:cs="Arial"/>
    </w:rPr>
  </w:style>
  <w:style w:type="paragraph" w:customStyle="1" w:styleId="H53GPP">
    <w:name w:val="H5 3GPP"/>
    <w:basedOn w:val="Normal"/>
    <w:link w:val="H53GPPChar"/>
    <w:qFormat/>
    <w:rsid w:val="00722242"/>
    <w:pPr>
      <w:keepNext/>
      <w:keepLines/>
      <w:snapToGrid w:val="0"/>
      <w:spacing w:before="120"/>
      <w:ind w:left="1134" w:hanging="1134"/>
      <w:outlineLvl w:val="2"/>
    </w:pPr>
    <w:rPr>
      <w:rFonts w:ascii="Arial" w:hAnsi="Arial" w:cs="Arial"/>
    </w:rPr>
  </w:style>
  <w:style w:type="paragraph" w:customStyle="1" w:styleId="TALTAL">
    <w:name w:val="TALTAL"/>
    <w:basedOn w:val="TAL"/>
    <w:rsid w:val="00722242"/>
    <w:pPr>
      <w:keepNext w:val="0"/>
      <w:keepLines w:val="0"/>
    </w:pPr>
    <w:rPr>
      <w:rFonts w:cs="Arial"/>
      <w:b/>
      <w:lang w:val="fr-FR" w:eastAsia="zh-CN"/>
    </w:rPr>
  </w:style>
  <w:style w:type="paragraph" w:customStyle="1" w:styleId="TOC2Message">
    <w:name w:val="TOC 2 Message"/>
    <w:basedOn w:val="TOC2"/>
    <w:rsid w:val="00722242"/>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722242"/>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722242"/>
    <w:pPr>
      <w:spacing w:after="120"/>
      <w:ind w:left="283"/>
    </w:pPr>
    <w:rPr>
      <w:rFonts w:eastAsia="SimSun"/>
      <w:lang w:eastAsia="zh-CN"/>
    </w:rPr>
  </w:style>
  <w:style w:type="paragraph" w:customStyle="1" w:styleId="InsideAddress">
    <w:name w:val="Inside Address"/>
    <w:basedOn w:val="Normal"/>
    <w:rsid w:val="00722242"/>
    <w:pPr>
      <w:spacing w:after="0" w:line="220" w:lineRule="atLeast"/>
    </w:pPr>
    <w:rPr>
      <w:rFonts w:ascii="Arial" w:eastAsia="SimSun" w:hAnsi="Arial" w:cs="Arial"/>
      <w:spacing w:val="-5"/>
    </w:rPr>
  </w:style>
  <w:style w:type="paragraph" w:customStyle="1" w:styleId="H8">
    <w:name w:val="H8"/>
    <w:basedOn w:val="Normal"/>
    <w:rsid w:val="00722242"/>
    <w:pPr>
      <w:keepNext/>
      <w:keepLines/>
      <w:spacing w:before="120"/>
      <w:ind w:left="1985" w:hanging="1985"/>
    </w:pPr>
    <w:rPr>
      <w:rFonts w:ascii="Arial" w:eastAsia="SimSun" w:hAnsi="Arial" w:cs="Arial"/>
    </w:rPr>
  </w:style>
  <w:style w:type="paragraph" w:customStyle="1" w:styleId="H9">
    <w:name w:val="H9"/>
    <w:basedOn w:val="Normal"/>
    <w:rsid w:val="00722242"/>
    <w:pPr>
      <w:keepNext/>
      <w:keepLines/>
      <w:spacing w:before="120"/>
      <w:ind w:left="1985" w:hanging="1985"/>
    </w:pPr>
    <w:rPr>
      <w:rFonts w:ascii="Arial" w:eastAsia="SimSun" w:hAnsi="Arial" w:cs="Arial"/>
    </w:rPr>
  </w:style>
  <w:style w:type="paragraph" w:customStyle="1" w:styleId="Formatvorlage">
    <w:name w:val="Formatvorlage"/>
    <w:rsid w:val="00722242"/>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14:ligatures w14:val="none"/>
    </w:rPr>
  </w:style>
  <w:style w:type="character" w:customStyle="1" w:styleId="Char52">
    <w:name w:val="批注文字 Char5"/>
    <w:uiPriority w:val="99"/>
    <w:qFormat/>
    <w:locked/>
    <w:rsid w:val="00722242"/>
    <w:rPr>
      <w:rFonts w:ascii="Times New Roman" w:eastAsia="Times New Roman" w:hAnsi="Times New Roman"/>
      <w:lang w:val="x-none" w:eastAsia="en-GB"/>
    </w:rPr>
  </w:style>
  <w:style w:type="character" w:customStyle="1" w:styleId="Char44">
    <w:name w:val="批注框文本 Char4"/>
    <w:uiPriority w:val="99"/>
    <w:qFormat/>
    <w:locked/>
    <w:rsid w:val="00722242"/>
    <w:rPr>
      <w:rFonts w:ascii="Segoe UI" w:eastAsia="Times New Roman" w:hAnsi="Segoe UI"/>
      <w:sz w:val="18"/>
      <w:szCs w:val="18"/>
      <w:lang w:val="x-none" w:eastAsia="en-GB"/>
    </w:rPr>
  </w:style>
  <w:style w:type="character" w:customStyle="1" w:styleId="Char45">
    <w:name w:val="文档结构图 Char4"/>
    <w:uiPriority w:val="99"/>
    <w:qFormat/>
    <w:locked/>
    <w:rsid w:val="00722242"/>
    <w:rPr>
      <w:rFonts w:ascii="Tahoma" w:eastAsia="PMingLiU" w:hAnsi="Tahoma" w:cs="Tahoma"/>
      <w:shd w:val="clear" w:color="auto" w:fill="000080"/>
      <w:lang w:val="en-GB" w:eastAsia="en-GB"/>
    </w:rPr>
  </w:style>
  <w:style w:type="character" w:customStyle="1" w:styleId="Char46">
    <w:name w:val="纯文本 Char4"/>
    <w:qFormat/>
    <w:locked/>
    <w:rsid w:val="00722242"/>
    <w:rPr>
      <w:rFonts w:ascii="Courier New" w:eastAsia="PMingLiU" w:hAnsi="Courier New"/>
      <w:kern w:val="2"/>
      <w:sz w:val="24"/>
      <w:szCs w:val="22"/>
      <w:lang w:val="nb-NO" w:eastAsia="zh-TW"/>
    </w:rPr>
  </w:style>
  <w:style w:type="character" w:customStyle="1" w:styleId="7Char1">
    <w:name w:val="标题 7 Char1"/>
    <w:qFormat/>
    <w:locked/>
    <w:rsid w:val="00722242"/>
    <w:rPr>
      <w:rFonts w:ascii="Times New Roman" w:eastAsia="Times New Roman" w:hAnsi="Times New Roman"/>
      <w:b/>
      <w:bCs/>
      <w:sz w:val="24"/>
      <w:szCs w:val="24"/>
      <w:lang w:val="en-GB" w:eastAsia="en-GB"/>
    </w:rPr>
  </w:style>
  <w:style w:type="character" w:customStyle="1" w:styleId="6Char1">
    <w:name w:val="标题 6 Char1"/>
    <w:qFormat/>
    <w:locked/>
    <w:rsid w:val="0072224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22242"/>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722242"/>
    <w:rPr>
      <w:rFonts w:ascii="Arial" w:hAnsi="Arial" w:cs="Arial" w:hint="default"/>
      <w:b/>
      <w:bCs w:val="0"/>
      <w:i/>
      <w:iCs w:val="0"/>
      <w:noProof/>
      <w:sz w:val="18"/>
      <w:lang w:eastAsia="en-US"/>
    </w:rPr>
  </w:style>
  <w:style w:type="character" w:customStyle="1" w:styleId="Heading8Char5">
    <w:name w:val="Heading 8 Char5"/>
    <w:locked/>
    <w:rsid w:val="00722242"/>
    <w:rPr>
      <w:rFonts w:ascii="Arial" w:eastAsia="SimSun" w:hAnsi="Arial" w:cs="Arial" w:hint="default"/>
      <w:sz w:val="36"/>
      <w:lang w:eastAsia="en-US"/>
    </w:rPr>
  </w:style>
  <w:style w:type="character" w:customStyle="1" w:styleId="PlainTextChar5">
    <w:name w:val="Plain Text Char5"/>
    <w:locked/>
    <w:rsid w:val="00722242"/>
    <w:rPr>
      <w:rFonts w:ascii="Courier New" w:eastAsia="Malgun Gothic" w:hAnsi="Courier New" w:cs="Courier New" w:hint="default"/>
      <w:lang w:val="nb-NO"/>
    </w:rPr>
  </w:style>
  <w:style w:type="character" w:customStyle="1" w:styleId="BodyText2Char5">
    <w:name w:val="Body Text 2 Char5"/>
    <w:uiPriority w:val="99"/>
    <w:locked/>
    <w:rsid w:val="00722242"/>
    <w:rPr>
      <w:rFonts w:ascii="Malgun Gothic" w:eastAsia="Malgun Gothic" w:hAnsi="Malgun Gothic" w:hint="eastAsia"/>
      <w:lang w:eastAsia="ja-JP"/>
    </w:rPr>
  </w:style>
  <w:style w:type="character" w:customStyle="1" w:styleId="BodyText3Char5">
    <w:name w:val="Body Text 3 Char5"/>
    <w:uiPriority w:val="99"/>
    <w:locked/>
    <w:rsid w:val="00722242"/>
    <w:rPr>
      <w:rFonts w:ascii="Malgun Gothic" w:eastAsia="Malgun Gothic" w:hAnsi="Malgun Gothic" w:hint="eastAsia"/>
      <w:lang w:eastAsia="ja-JP"/>
    </w:rPr>
  </w:style>
  <w:style w:type="character" w:customStyle="1" w:styleId="NoteHeadingChar3">
    <w:name w:val="Note Heading Char3"/>
    <w:locked/>
    <w:rsid w:val="00722242"/>
    <w:rPr>
      <w:lang w:val="x-none" w:eastAsia="x-none"/>
    </w:rPr>
  </w:style>
  <w:style w:type="character" w:customStyle="1" w:styleId="BodyTextIndent2Char5">
    <w:name w:val="Body Text Indent 2 Char5"/>
    <w:uiPriority w:val="99"/>
    <w:locked/>
    <w:rsid w:val="00722242"/>
    <w:rPr>
      <w:rFonts w:ascii="CG Times (WN)" w:hAnsi="CG Times (WN)" w:hint="default"/>
    </w:rPr>
  </w:style>
  <w:style w:type="character" w:customStyle="1" w:styleId="HTMLPreformattedChar3">
    <w:name w:val="HTML Preformatted Char3"/>
    <w:locked/>
    <w:rsid w:val="00722242"/>
    <w:rPr>
      <w:rFonts w:ascii="Courier New" w:hAnsi="Courier New" w:cs="Courier New" w:hint="default"/>
      <w:lang w:eastAsia="x-none"/>
    </w:rPr>
  </w:style>
  <w:style w:type="character" w:customStyle="1" w:styleId="EditorsNoteChar2">
    <w:name w:val="Editor's Note Char2"/>
    <w:aliases w:val="EN Char1"/>
    <w:rsid w:val="00722242"/>
    <w:rPr>
      <w:rFonts w:ascii="Times New Roman" w:eastAsia="Times New Roman" w:hAnsi="Times New Roman" w:cs="Times New Roman" w:hint="default"/>
      <w:color w:val="FF0000"/>
      <w:lang w:eastAsia="en-US"/>
    </w:rPr>
  </w:style>
  <w:style w:type="character" w:customStyle="1" w:styleId="FootnoteTextChar2">
    <w:name w:val="Footnote Text Char2"/>
    <w:rsid w:val="00722242"/>
    <w:rPr>
      <w:rFonts w:ascii="Times New Roman" w:eastAsia="Times New Roman" w:hAnsi="Times New Roman" w:cs="Times New Roman" w:hint="default"/>
      <w:sz w:val="16"/>
      <w:lang w:val="en-GB"/>
    </w:rPr>
  </w:style>
  <w:style w:type="table" w:styleId="TableGrid17">
    <w:name w:val="Table Grid 1"/>
    <w:basedOn w:val="TableNormal"/>
    <w:unhideWhenUsed/>
    <w:rsid w:val="00722242"/>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722242"/>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22242"/>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72224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22242"/>
    <w:rPr>
      <w:rFonts w:ascii="Arial" w:hAnsi="Arial"/>
      <w:b/>
      <w:noProof/>
      <w:sz w:val="18"/>
      <w:lang w:eastAsia="en-US"/>
    </w:rPr>
  </w:style>
  <w:style w:type="character" w:customStyle="1" w:styleId="EditorsNoteChar3">
    <w:name w:val="Editor's Note Char3"/>
    <w:locked/>
    <w:rsid w:val="0072224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22242"/>
    <w:rPr>
      <w:rFonts w:ascii="Arial" w:hAnsi="Arial"/>
      <w:sz w:val="36"/>
      <w:lang w:val="en-GB" w:eastAsia="en-US"/>
    </w:rPr>
  </w:style>
  <w:style w:type="character" w:customStyle="1" w:styleId="Titre34">
    <w:name w:val="Titre 34"/>
    <w:rsid w:val="00722242"/>
    <w:rPr>
      <w:rFonts w:ascii="Arial" w:hAnsi="Arial"/>
      <w:sz w:val="28"/>
      <w:szCs w:val="28"/>
      <w:lang w:val="en-GB" w:eastAsia="en-GB"/>
    </w:rPr>
  </w:style>
  <w:style w:type="character" w:customStyle="1" w:styleId="CharChar182">
    <w:name w:val="Char Char182"/>
    <w:rsid w:val="00722242"/>
    <w:rPr>
      <w:rFonts w:ascii="Arial" w:hAnsi="Arial"/>
      <w:lang w:eastAsia="en-US"/>
    </w:rPr>
  </w:style>
  <w:style w:type="paragraph" w:customStyle="1" w:styleId="TOC912">
    <w:name w:val="TOC 912"/>
    <w:basedOn w:val="TOC8"/>
    <w:rsid w:val="00722242"/>
    <w:pPr>
      <w:keepNext w:val="0"/>
      <w:ind w:left="1418" w:hanging="1418"/>
    </w:pPr>
    <w:rPr>
      <w:rFonts w:eastAsia="MS Mincho"/>
      <w:lang w:val="en-US" w:eastAsia="ja-JP"/>
    </w:rPr>
  </w:style>
  <w:style w:type="paragraph" w:customStyle="1" w:styleId="Char120">
    <w:name w:val="Char12"/>
    <w:semiHidden/>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72224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722242"/>
    <w:rPr>
      <w:rFonts w:ascii="Arial" w:hAnsi="Arial"/>
      <w:lang w:val="en-GB" w:eastAsia="ja-JP" w:bidi="ar-SA"/>
    </w:rPr>
  </w:style>
  <w:style w:type="character" w:customStyle="1" w:styleId="820">
    <w:name w:val="(文字) (文字)82"/>
    <w:rsid w:val="00722242"/>
    <w:rPr>
      <w:rFonts w:ascii="Arial" w:eastAsia="MS Mincho" w:hAnsi="Arial"/>
      <w:lang w:val="en-GB" w:eastAsia="ar-SA" w:bidi="ar-SA"/>
    </w:rPr>
  </w:style>
  <w:style w:type="character" w:customStyle="1" w:styleId="720">
    <w:name w:val="(文字) (文字)72"/>
    <w:rsid w:val="00722242"/>
    <w:rPr>
      <w:rFonts w:ascii="Arial" w:eastAsia="MS Mincho" w:hAnsi="Arial"/>
      <w:sz w:val="36"/>
      <w:lang w:val="en-GB" w:eastAsia="ar-SA" w:bidi="ar-SA"/>
    </w:rPr>
  </w:style>
  <w:style w:type="character" w:customStyle="1" w:styleId="620">
    <w:name w:val="(文字) (文字)62"/>
    <w:rsid w:val="00722242"/>
    <w:rPr>
      <w:rFonts w:eastAsia="MS Mincho"/>
      <w:lang w:val="en-GB" w:eastAsia="ar-SA" w:bidi="ar-SA"/>
    </w:rPr>
  </w:style>
  <w:style w:type="character" w:customStyle="1" w:styleId="523">
    <w:name w:val="(文字) (文字)52"/>
    <w:rsid w:val="00722242"/>
    <w:rPr>
      <w:rFonts w:ascii="Courier New" w:eastAsia="MS Mincho" w:hAnsi="Courier New"/>
      <w:lang w:val="nb-NO" w:eastAsia="ar-SA" w:bidi="ar-SA"/>
    </w:rPr>
  </w:style>
  <w:style w:type="paragraph" w:customStyle="1" w:styleId="Caption12">
    <w:name w:val="Caption12"/>
    <w:basedOn w:val="Normal"/>
    <w:next w:val="Normal"/>
    <w:rsid w:val="00722242"/>
    <w:pPr>
      <w:suppressAutoHyphens/>
      <w:spacing w:before="120" w:after="120"/>
    </w:pPr>
    <w:rPr>
      <w:rFonts w:eastAsia="MS Mincho"/>
      <w:b/>
      <w:lang w:eastAsia="ar-SA"/>
    </w:rPr>
  </w:style>
  <w:style w:type="character" w:customStyle="1" w:styleId="CharChar222">
    <w:name w:val="Char Char222"/>
    <w:rsid w:val="00722242"/>
    <w:rPr>
      <w:rFonts w:ascii="Arial" w:hAnsi="Arial"/>
      <w:lang w:val="en-GB"/>
    </w:rPr>
  </w:style>
  <w:style w:type="paragraph" w:customStyle="1" w:styleId="CharCharCharCharCharCharCharCharCharCharCharChar2">
    <w:name w:val="Char Char Char Char Char Char Char Char Char Char Char Char2"/>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722242"/>
    <w:rPr>
      <w:rFonts w:ascii="Arial" w:hAnsi="Arial"/>
      <w:lang w:val="en-GB" w:eastAsia="ja-JP" w:bidi="ar-SA"/>
    </w:rPr>
  </w:style>
  <w:style w:type="character" w:customStyle="1" w:styleId="CharChar232">
    <w:name w:val="Char Char232"/>
    <w:rsid w:val="00722242"/>
    <w:rPr>
      <w:rFonts w:ascii="Arial" w:hAnsi="Arial"/>
      <w:lang w:val="en-GB" w:eastAsia="en-US"/>
    </w:rPr>
  </w:style>
  <w:style w:type="character" w:customStyle="1" w:styleId="CarCar42">
    <w:name w:val="Car Car42"/>
    <w:rsid w:val="00722242"/>
    <w:rPr>
      <w:rFonts w:ascii="Arial" w:eastAsia="MS Mincho" w:hAnsi="Arial"/>
      <w:lang w:val="en-GB" w:eastAsia="en-US" w:bidi="ar-SA"/>
    </w:rPr>
  </w:style>
  <w:style w:type="character" w:customStyle="1" w:styleId="CarCar82">
    <w:name w:val="Car Car82"/>
    <w:rsid w:val="00722242"/>
    <w:rPr>
      <w:rFonts w:ascii="Arial" w:eastAsia="MS Mincho" w:hAnsi="Arial"/>
      <w:sz w:val="36"/>
      <w:lang w:val="en-GB" w:eastAsia="en-US" w:bidi="ar-SA"/>
    </w:rPr>
  </w:style>
  <w:style w:type="character" w:customStyle="1" w:styleId="CarCar32">
    <w:name w:val="Car Car32"/>
    <w:rsid w:val="00722242"/>
    <w:rPr>
      <w:rFonts w:ascii="Arial" w:eastAsia="MS Mincho" w:hAnsi="Arial"/>
      <w:sz w:val="36"/>
      <w:lang w:val="en-GB" w:eastAsia="en-US" w:bidi="ar-SA"/>
    </w:rPr>
  </w:style>
  <w:style w:type="character" w:customStyle="1" w:styleId="CarCar72">
    <w:name w:val="Car Car72"/>
    <w:rsid w:val="00722242"/>
    <w:rPr>
      <w:rFonts w:eastAsia="MS Mincho"/>
      <w:lang w:val="en-GB" w:eastAsia="en-US" w:bidi="ar-SA"/>
    </w:rPr>
  </w:style>
  <w:style w:type="character" w:customStyle="1" w:styleId="CarCar62">
    <w:name w:val="Car Car62"/>
    <w:rsid w:val="00722242"/>
    <w:rPr>
      <w:rFonts w:ascii="Courier New" w:hAnsi="Courier New"/>
      <w:lang w:val="nb-NO" w:eastAsia="ja-JP" w:bidi="ar-SA"/>
    </w:rPr>
  </w:style>
  <w:style w:type="paragraph" w:customStyle="1" w:styleId="21c">
    <w:name w:val="无间隔21"/>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722242"/>
    <w:pPr>
      <w:ind w:left="400" w:hanging="400"/>
      <w:jc w:val="center"/>
    </w:pPr>
    <w:rPr>
      <w:rFonts w:eastAsia="MS Mincho"/>
      <w:b/>
    </w:rPr>
  </w:style>
  <w:style w:type="paragraph" w:customStyle="1" w:styleId="711">
    <w:name w:val="修订71"/>
    <w:semiHidden/>
    <w:rsid w:val="00722242"/>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DefaultParagraphFont"/>
    <w:qFormat/>
    <w:rsid w:val="00722242"/>
    <w:rPr>
      <w:rFonts w:ascii="Arial" w:eastAsia="Times New Roman" w:hAnsi="Arial" w:cs="Times New Roman"/>
      <w:sz w:val="28"/>
      <w:szCs w:val="20"/>
      <w:lang w:eastAsia="en-GB"/>
    </w:rPr>
  </w:style>
  <w:style w:type="character" w:customStyle="1" w:styleId="Char90">
    <w:name w:val="批注主题 Char9"/>
    <w:basedOn w:val="Char52"/>
    <w:qFormat/>
    <w:rsid w:val="00722242"/>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72224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22242"/>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722242"/>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22242"/>
    <w:rPr>
      <w:rFonts w:ascii="Arial" w:hAnsi="Arial"/>
      <w:b/>
      <w:i/>
      <w:noProof/>
      <w:sz w:val="18"/>
      <w:lang w:val="en-GB" w:eastAsia="en-US"/>
    </w:rPr>
  </w:style>
  <w:style w:type="character" w:customStyle="1" w:styleId="ListChar7">
    <w:name w:val="List Char7"/>
    <w:qFormat/>
    <w:rsid w:val="00722242"/>
    <w:rPr>
      <w:rFonts w:ascii="Times New Roman" w:hAnsi="Times New Roman"/>
      <w:lang w:val="en-GB" w:eastAsia="en-US"/>
    </w:rPr>
  </w:style>
  <w:style w:type="character" w:customStyle="1" w:styleId="PlainTextChar7">
    <w:name w:val="Plain Text Char7"/>
    <w:basedOn w:val="DefaultParagraphFont"/>
    <w:rsid w:val="00722242"/>
    <w:rPr>
      <w:rFonts w:ascii="Courier New" w:eastAsia="MS Mincho" w:hAnsi="Courier New"/>
      <w:lang w:val="nb-NO" w:eastAsia="ja-JP"/>
    </w:rPr>
  </w:style>
  <w:style w:type="character" w:customStyle="1" w:styleId="BodyText2Char7">
    <w:name w:val="Body Text 2 Char7"/>
    <w:basedOn w:val="DefaultParagraphFont"/>
    <w:rsid w:val="00722242"/>
    <w:rPr>
      <w:rFonts w:ascii="Times New Roman" w:eastAsia="MS Mincho" w:hAnsi="Times New Roman"/>
      <w:i/>
      <w:lang w:val="en-GB" w:eastAsia="en-US"/>
    </w:rPr>
  </w:style>
  <w:style w:type="character" w:customStyle="1" w:styleId="BodyText3Char7">
    <w:name w:val="Body Text 3 Char7"/>
    <w:basedOn w:val="DefaultParagraphFont"/>
    <w:rsid w:val="00722242"/>
    <w:rPr>
      <w:rFonts w:ascii="Times New Roman" w:eastAsia="Osaka" w:hAnsi="Times New Roman"/>
      <w:color w:val="000000"/>
      <w:lang w:val="en-GB" w:eastAsia="en-US"/>
    </w:rPr>
  </w:style>
  <w:style w:type="character" w:customStyle="1" w:styleId="BodyTextIndent2Char7">
    <w:name w:val="Body Text Indent 2 Char7"/>
    <w:basedOn w:val="DefaultParagraphFont"/>
    <w:rsid w:val="00722242"/>
    <w:rPr>
      <w:rFonts w:ascii="Times New Roman" w:eastAsia="MS Mincho" w:hAnsi="Times New Roman"/>
      <w:lang w:val="en-GB" w:eastAsia="zh-CN"/>
    </w:rPr>
  </w:style>
  <w:style w:type="character" w:customStyle="1" w:styleId="NoteHeadingChar5">
    <w:name w:val="Note Heading Char5"/>
    <w:basedOn w:val="DefaultParagraphFont"/>
    <w:rsid w:val="00722242"/>
    <w:rPr>
      <w:rFonts w:ascii="Times New Roman" w:eastAsia="MS Mincho" w:hAnsi="Times New Roman"/>
      <w:lang w:val="x-none" w:eastAsia="zh-CN"/>
    </w:rPr>
  </w:style>
  <w:style w:type="character" w:customStyle="1" w:styleId="HTMLPreformattedChar5">
    <w:name w:val="HTML Preformatted Char5"/>
    <w:basedOn w:val="DefaultParagraphFont"/>
    <w:rsid w:val="00722242"/>
    <w:rPr>
      <w:rFonts w:ascii="Courier New" w:eastAsia="MS Mincho" w:hAnsi="Courier New"/>
      <w:lang w:val="en-GB" w:eastAsia="ja-JP"/>
    </w:rPr>
  </w:style>
  <w:style w:type="numbering" w:customStyle="1" w:styleId="Style111">
    <w:name w:val="Style111"/>
    <w:uiPriority w:val="99"/>
    <w:rsid w:val="00722242"/>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22242"/>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2224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2224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22242"/>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722242"/>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722242"/>
    <w:rPr>
      <w:rFonts w:ascii="Arial" w:eastAsia="Times New Roman" w:hAnsi="Arial" w:cs="Times New Roman"/>
      <w:sz w:val="20"/>
      <w:szCs w:val="20"/>
      <w:lang w:eastAsia="ja-JP"/>
    </w:rPr>
  </w:style>
  <w:style w:type="character" w:customStyle="1" w:styleId="821">
    <w:name w:val="标题 8 字符2"/>
    <w:basedOn w:val="DefaultParagraphFont"/>
    <w:qFormat/>
    <w:rsid w:val="00722242"/>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22242"/>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22242"/>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722242"/>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22242"/>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722242"/>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722242"/>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722242"/>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722242"/>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722242"/>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722242"/>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22242"/>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722242"/>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22242"/>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722242"/>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722242"/>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72224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22242"/>
    <w:rPr>
      <w:rFonts w:ascii="Courier New" w:eastAsia="MS Mincho" w:hAnsi="Courier New" w:cs="Times New Roman"/>
      <w:color w:val="000000"/>
      <w:sz w:val="20"/>
      <w:szCs w:val="20"/>
      <w:lang w:eastAsia="ja-JP"/>
    </w:rPr>
  </w:style>
  <w:style w:type="character" w:customStyle="1" w:styleId="CRCoverPageZchn">
    <w:name w:val="CR Cover Page Zchn"/>
    <w:rsid w:val="0072224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2224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2224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2224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2224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22242"/>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22242"/>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22242"/>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22242"/>
    <w:rPr>
      <w:rFonts w:ascii="Times New Roman" w:eastAsia="Times New Roman" w:hAnsi="Times New Roman"/>
      <w:lang w:val="en-GB" w:eastAsia="ko-KR"/>
    </w:rPr>
  </w:style>
  <w:style w:type="paragraph" w:customStyle="1" w:styleId="712">
    <w:name w:val="目录 71"/>
    <w:basedOn w:val="Normal"/>
    <w:next w:val="Normal"/>
    <w:uiPriority w:val="39"/>
    <w:qFormat/>
    <w:rsid w:val="0072224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2242"/>
    <w:rPr>
      <w:color w:val="808080"/>
      <w:shd w:val="clear" w:color="auto" w:fill="E6E6E6"/>
    </w:rPr>
  </w:style>
  <w:style w:type="paragraph" w:customStyle="1" w:styleId="Style95">
    <w:name w:val="_Style 95"/>
    <w:uiPriority w:val="99"/>
    <w:semiHidden/>
    <w:qFormat/>
    <w:rsid w:val="00722242"/>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722242"/>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722242"/>
    <w:rPr>
      <w:smallCaps/>
      <w:color w:val="5A5A5A"/>
    </w:rPr>
  </w:style>
  <w:style w:type="character" w:customStyle="1" w:styleId="Style104">
    <w:name w:val="_Style 104"/>
    <w:uiPriority w:val="31"/>
    <w:qFormat/>
    <w:rsid w:val="00722242"/>
    <w:rPr>
      <w:smallCaps/>
      <w:color w:val="5A5A5A"/>
    </w:rPr>
  </w:style>
  <w:style w:type="paragraph" w:customStyle="1" w:styleId="Style79">
    <w:name w:val="_Style 79"/>
    <w:uiPriority w:val="99"/>
    <w:semiHidden/>
    <w:qFormat/>
    <w:rsid w:val="00722242"/>
    <w:rPr>
      <w:rFonts w:ascii="Times New Roman" w:eastAsia="MS Mincho" w:hAnsi="Times New Roman" w:cs="Times New Roman"/>
      <w:kern w:val="0"/>
      <w:sz w:val="20"/>
      <w:szCs w:val="20"/>
      <w:lang w:val="en-GB"/>
      <w14:ligatures w14:val="none"/>
    </w:rPr>
  </w:style>
  <w:style w:type="paragraph" w:customStyle="1" w:styleId="CharChar39">
    <w:name w:val="Char Char3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Char5">
    <w:name w:val="标题 8 Char5"/>
    <w:basedOn w:val="DefaultParagraphFont"/>
    <w:uiPriority w:val="9"/>
    <w:qFormat/>
    <w:rsid w:val="00722242"/>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22242"/>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2224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2224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2224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2224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22242"/>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722242"/>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22242"/>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22242"/>
    <w:rPr>
      <w:rFonts w:ascii="Arial" w:eastAsia="Times New Roman" w:hAnsi="Arial" w:cs="Times New Roman"/>
      <w:sz w:val="28"/>
      <w:szCs w:val="20"/>
      <w:lang w:eastAsia="en-GB"/>
    </w:rPr>
  </w:style>
  <w:style w:type="numbering" w:customStyle="1" w:styleId="1fffe">
    <w:name w:val="无列表1"/>
    <w:next w:val="NoList"/>
    <w:semiHidden/>
    <w:rsid w:val="00722242"/>
  </w:style>
  <w:style w:type="numbering" w:customStyle="1" w:styleId="1ffff">
    <w:name w:val="リストなし1"/>
    <w:next w:val="NoList"/>
    <w:uiPriority w:val="99"/>
    <w:semiHidden/>
    <w:unhideWhenUsed/>
    <w:rsid w:val="00722242"/>
  </w:style>
  <w:style w:type="numbering" w:customStyle="1" w:styleId="NoList1">
    <w:name w:val="No List1"/>
    <w:next w:val="NoList"/>
    <w:semiHidden/>
    <w:unhideWhenUsed/>
    <w:rsid w:val="00722242"/>
  </w:style>
  <w:style w:type="numbering" w:customStyle="1" w:styleId="11a">
    <w:name w:val="无列表11"/>
    <w:next w:val="NoList"/>
    <w:semiHidden/>
    <w:rsid w:val="00722242"/>
  </w:style>
  <w:style w:type="numbering" w:customStyle="1" w:styleId="11b">
    <w:name w:val="リストなし11"/>
    <w:next w:val="NoList"/>
    <w:uiPriority w:val="99"/>
    <w:semiHidden/>
    <w:unhideWhenUsed/>
    <w:rsid w:val="00722242"/>
  </w:style>
  <w:style w:type="numbering" w:customStyle="1" w:styleId="NoList2">
    <w:name w:val="No List2"/>
    <w:next w:val="NoList"/>
    <w:semiHidden/>
    <w:unhideWhenUsed/>
    <w:rsid w:val="00722242"/>
  </w:style>
  <w:style w:type="numbering" w:customStyle="1" w:styleId="NoList3">
    <w:name w:val="No List3"/>
    <w:next w:val="NoList"/>
    <w:semiHidden/>
    <w:unhideWhenUsed/>
    <w:rsid w:val="00722242"/>
  </w:style>
  <w:style w:type="numbering" w:customStyle="1" w:styleId="NoList11">
    <w:name w:val="No List11"/>
    <w:next w:val="NoList"/>
    <w:semiHidden/>
    <w:unhideWhenUsed/>
    <w:rsid w:val="00722242"/>
  </w:style>
  <w:style w:type="numbering" w:customStyle="1" w:styleId="NoList4">
    <w:name w:val="No List4"/>
    <w:next w:val="NoList"/>
    <w:semiHidden/>
    <w:unhideWhenUsed/>
    <w:rsid w:val="00722242"/>
  </w:style>
  <w:style w:type="numbering" w:customStyle="1" w:styleId="NoList5">
    <w:name w:val="No List5"/>
    <w:next w:val="NoList"/>
    <w:semiHidden/>
    <w:unhideWhenUsed/>
    <w:rsid w:val="00722242"/>
  </w:style>
  <w:style w:type="numbering" w:customStyle="1" w:styleId="NoList111">
    <w:name w:val="No List111"/>
    <w:next w:val="NoList"/>
    <w:semiHidden/>
    <w:unhideWhenUsed/>
    <w:rsid w:val="00722242"/>
  </w:style>
  <w:style w:type="numbering" w:customStyle="1" w:styleId="NoList21">
    <w:name w:val="No List21"/>
    <w:next w:val="NoList"/>
    <w:semiHidden/>
    <w:unhideWhenUsed/>
    <w:rsid w:val="00722242"/>
  </w:style>
  <w:style w:type="numbering" w:customStyle="1" w:styleId="NoList31">
    <w:name w:val="No List31"/>
    <w:next w:val="NoList"/>
    <w:semiHidden/>
    <w:unhideWhenUsed/>
    <w:rsid w:val="00722242"/>
  </w:style>
  <w:style w:type="numbering" w:customStyle="1" w:styleId="NoList41">
    <w:name w:val="No List41"/>
    <w:next w:val="NoList"/>
    <w:semiHidden/>
    <w:unhideWhenUsed/>
    <w:rsid w:val="00722242"/>
  </w:style>
  <w:style w:type="numbering" w:customStyle="1" w:styleId="NoList6">
    <w:name w:val="No List6"/>
    <w:next w:val="NoList"/>
    <w:semiHidden/>
    <w:unhideWhenUsed/>
    <w:rsid w:val="00722242"/>
  </w:style>
  <w:style w:type="numbering" w:customStyle="1" w:styleId="NoList7">
    <w:name w:val="No List7"/>
    <w:next w:val="NoList"/>
    <w:semiHidden/>
    <w:unhideWhenUsed/>
    <w:rsid w:val="00722242"/>
  </w:style>
  <w:style w:type="numbering" w:customStyle="1" w:styleId="NoList12">
    <w:name w:val="No List12"/>
    <w:next w:val="NoList"/>
    <w:semiHidden/>
    <w:unhideWhenUsed/>
    <w:rsid w:val="00722242"/>
  </w:style>
  <w:style w:type="numbering" w:customStyle="1" w:styleId="NoList22">
    <w:name w:val="No List22"/>
    <w:next w:val="NoList"/>
    <w:semiHidden/>
    <w:unhideWhenUsed/>
    <w:rsid w:val="00722242"/>
  </w:style>
  <w:style w:type="numbering" w:customStyle="1" w:styleId="NoList32">
    <w:name w:val="No List32"/>
    <w:next w:val="NoList"/>
    <w:uiPriority w:val="99"/>
    <w:semiHidden/>
    <w:unhideWhenUsed/>
    <w:rsid w:val="00722242"/>
  </w:style>
  <w:style w:type="numbering" w:customStyle="1" w:styleId="NoList8">
    <w:name w:val="No List8"/>
    <w:next w:val="NoList"/>
    <w:semiHidden/>
    <w:rsid w:val="00722242"/>
  </w:style>
  <w:style w:type="numbering" w:customStyle="1" w:styleId="NoList9">
    <w:name w:val="No List9"/>
    <w:next w:val="NoList"/>
    <w:semiHidden/>
    <w:rsid w:val="00722242"/>
  </w:style>
  <w:style w:type="numbering" w:customStyle="1" w:styleId="NoList13">
    <w:name w:val="No List13"/>
    <w:next w:val="NoList"/>
    <w:semiHidden/>
    <w:rsid w:val="00722242"/>
  </w:style>
  <w:style w:type="numbering" w:customStyle="1" w:styleId="NoList23">
    <w:name w:val="No List23"/>
    <w:next w:val="NoList"/>
    <w:semiHidden/>
    <w:rsid w:val="00722242"/>
  </w:style>
  <w:style w:type="numbering" w:customStyle="1" w:styleId="NoList10">
    <w:name w:val="No List10"/>
    <w:next w:val="NoList"/>
    <w:semiHidden/>
    <w:rsid w:val="00722242"/>
  </w:style>
  <w:style w:type="numbering" w:customStyle="1" w:styleId="NoList14">
    <w:name w:val="No List14"/>
    <w:next w:val="NoList"/>
    <w:semiHidden/>
    <w:rsid w:val="00722242"/>
  </w:style>
  <w:style w:type="numbering" w:customStyle="1" w:styleId="NoList24">
    <w:name w:val="No List24"/>
    <w:next w:val="NoList"/>
    <w:semiHidden/>
    <w:rsid w:val="00722242"/>
  </w:style>
  <w:style w:type="numbering" w:customStyle="1" w:styleId="NoList51">
    <w:name w:val="No List51"/>
    <w:next w:val="NoList"/>
    <w:semiHidden/>
    <w:rsid w:val="00722242"/>
  </w:style>
  <w:style w:type="numbering" w:customStyle="1" w:styleId="NoList15">
    <w:name w:val="No List15"/>
    <w:next w:val="NoList"/>
    <w:semiHidden/>
    <w:rsid w:val="00722242"/>
  </w:style>
  <w:style w:type="numbering" w:customStyle="1" w:styleId="NoList16">
    <w:name w:val="No List16"/>
    <w:next w:val="NoList"/>
    <w:semiHidden/>
    <w:rsid w:val="00722242"/>
  </w:style>
  <w:style w:type="numbering" w:customStyle="1" w:styleId="1ffff0">
    <w:name w:val="목록 없음1"/>
    <w:next w:val="NoList"/>
    <w:semiHidden/>
    <w:unhideWhenUsed/>
    <w:rsid w:val="00722242"/>
  </w:style>
  <w:style w:type="numbering" w:customStyle="1" w:styleId="2ffc">
    <w:name w:val="목록 없음2"/>
    <w:next w:val="NoList"/>
    <w:semiHidden/>
    <w:rsid w:val="00722242"/>
  </w:style>
  <w:style w:type="numbering" w:customStyle="1" w:styleId="NoList17">
    <w:name w:val="No List17"/>
    <w:next w:val="NoList"/>
    <w:uiPriority w:val="99"/>
    <w:semiHidden/>
    <w:unhideWhenUsed/>
    <w:rsid w:val="00722242"/>
  </w:style>
  <w:style w:type="numbering" w:customStyle="1" w:styleId="NoList19">
    <w:name w:val="No List19"/>
    <w:next w:val="NoList"/>
    <w:uiPriority w:val="99"/>
    <w:semiHidden/>
    <w:unhideWhenUsed/>
    <w:rsid w:val="00722242"/>
  </w:style>
  <w:style w:type="numbering" w:customStyle="1" w:styleId="124">
    <w:name w:val="无列表12"/>
    <w:next w:val="NoList"/>
    <w:semiHidden/>
    <w:rsid w:val="00722242"/>
  </w:style>
  <w:style w:type="numbering" w:customStyle="1" w:styleId="NoList18">
    <w:name w:val="No List18"/>
    <w:next w:val="NoList"/>
    <w:semiHidden/>
    <w:rsid w:val="00722242"/>
  </w:style>
  <w:style w:type="numbering" w:customStyle="1" w:styleId="NoList110">
    <w:name w:val="No List110"/>
    <w:next w:val="NoList"/>
    <w:uiPriority w:val="99"/>
    <w:semiHidden/>
    <w:rsid w:val="00722242"/>
  </w:style>
  <w:style w:type="numbering" w:customStyle="1" w:styleId="132">
    <w:name w:val="无列表13"/>
    <w:next w:val="NoList"/>
    <w:semiHidden/>
    <w:rsid w:val="00722242"/>
  </w:style>
  <w:style w:type="numbering" w:customStyle="1" w:styleId="125">
    <w:name w:val="リストなし12"/>
    <w:next w:val="NoList"/>
    <w:uiPriority w:val="99"/>
    <w:semiHidden/>
    <w:unhideWhenUsed/>
    <w:rsid w:val="00722242"/>
  </w:style>
  <w:style w:type="numbering" w:customStyle="1" w:styleId="NoList25">
    <w:name w:val="No List25"/>
    <w:next w:val="NoList"/>
    <w:uiPriority w:val="99"/>
    <w:semiHidden/>
    <w:rsid w:val="00722242"/>
  </w:style>
  <w:style w:type="numbering" w:customStyle="1" w:styleId="1111">
    <w:name w:val="无列表111"/>
    <w:next w:val="NoList"/>
    <w:semiHidden/>
    <w:rsid w:val="00722242"/>
  </w:style>
  <w:style w:type="numbering" w:customStyle="1" w:styleId="1112">
    <w:name w:val="リストなし111"/>
    <w:next w:val="NoList"/>
    <w:uiPriority w:val="99"/>
    <w:semiHidden/>
    <w:unhideWhenUsed/>
    <w:rsid w:val="00722242"/>
  </w:style>
  <w:style w:type="numbering" w:customStyle="1" w:styleId="1210">
    <w:name w:val="无列表121"/>
    <w:next w:val="NoList"/>
    <w:semiHidden/>
    <w:rsid w:val="00722242"/>
  </w:style>
  <w:style w:type="numbering" w:customStyle="1" w:styleId="1211">
    <w:name w:val="リストなし121"/>
    <w:next w:val="NoList"/>
    <w:uiPriority w:val="99"/>
    <w:semiHidden/>
    <w:unhideWhenUsed/>
    <w:rsid w:val="00722242"/>
  </w:style>
  <w:style w:type="numbering" w:customStyle="1" w:styleId="NoList112">
    <w:name w:val="No List112"/>
    <w:next w:val="NoList"/>
    <w:uiPriority w:val="99"/>
    <w:semiHidden/>
    <w:unhideWhenUsed/>
    <w:rsid w:val="00722242"/>
  </w:style>
  <w:style w:type="numbering" w:customStyle="1" w:styleId="11110">
    <w:name w:val="无列表1111"/>
    <w:next w:val="NoList"/>
    <w:semiHidden/>
    <w:rsid w:val="00722242"/>
  </w:style>
  <w:style w:type="numbering" w:customStyle="1" w:styleId="11111">
    <w:name w:val="リストなし1111"/>
    <w:next w:val="NoList"/>
    <w:uiPriority w:val="99"/>
    <w:semiHidden/>
    <w:unhideWhenUsed/>
    <w:rsid w:val="00722242"/>
  </w:style>
  <w:style w:type="numbering" w:customStyle="1" w:styleId="NoList42">
    <w:name w:val="No List42"/>
    <w:next w:val="NoList"/>
    <w:uiPriority w:val="99"/>
    <w:semiHidden/>
    <w:unhideWhenUsed/>
    <w:rsid w:val="00722242"/>
  </w:style>
  <w:style w:type="numbering" w:customStyle="1" w:styleId="1310">
    <w:name w:val="无列表131"/>
    <w:next w:val="NoList"/>
    <w:semiHidden/>
    <w:rsid w:val="00722242"/>
  </w:style>
  <w:style w:type="numbering" w:customStyle="1" w:styleId="133">
    <w:name w:val="リストなし13"/>
    <w:next w:val="NoList"/>
    <w:uiPriority w:val="99"/>
    <w:semiHidden/>
    <w:unhideWhenUsed/>
    <w:rsid w:val="00722242"/>
  </w:style>
  <w:style w:type="numbering" w:customStyle="1" w:styleId="NoList121">
    <w:name w:val="No List121"/>
    <w:next w:val="NoList"/>
    <w:uiPriority w:val="99"/>
    <w:semiHidden/>
    <w:unhideWhenUsed/>
    <w:rsid w:val="00722242"/>
  </w:style>
  <w:style w:type="numbering" w:customStyle="1" w:styleId="1120">
    <w:name w:val="无列表112"/>
    <w:next w:val="NoList"/>
    <w:semiHidden/>
    <w:rsid w:val="00722242"/>
  </w:style>
  <w:style w:type="numbering" w:customStyle="1" w:styleId="1121">
    <w:name w:val="リストなし112"/>
    <w:next w:val="NoList"/>
    <w:uiPriority w:val="99"/>
    <w:semiHidden/>
    <w:unhideWhenUsed/>
    <w:rsid w:val="00722242"/>
  </w:style>
  <w:style w:type="numbering" w:customStyle="1" w:styleId="NoList20">
    <w:name w:val="No List20"/>
    <w:next w:val="NoList"/>
    <w:uiPriority w:val="99"/>
    <w:semiHidden/>
    <w:unhideWhenUsed/>
    <w:rsid w:val="00722242"/>
  </w:style>
  <w:style w:type="numbering" w:customStyle="1" w:styleId="NoList113">
    <w:name w:val="No List113"/>
    <w:next w:val="NoList"/>
    <w:uiPriority w:val="99"/>
    <w:semiHidden/>
    <w:rsid w:val="00722242"/>
  </w:style>
  <w:style w:type="numbering" w:customStyle="1" w:styleId="141">
    <w:name w:val="无列表14"/>
    <w:next w:val="NoList"/>
    <w:semiHidden/>
    <w:rsid w:val="00722242"/>
  </w:style>
  <w:style w:type="numbering" w:customStyle="1" w:styleId="142">
    <w:name w:val="リストなし14"/>
    <w:next w:val="NoList"/>
    <w:uiPriority w:val="99"/>
    <w:semiHidden/>
    <w:unhideWhenUsed/>
    <w:rsid w:val="00722242"/>
  </w:style>
  <w:style w:type="numbering" w:customStyle="1" w:styleId="NoList26">
    <w:name w:val="No List26"/>
    <w:next w:val="NoList"/>
    <w:uiPriority w:val="99"/>
    <w:semiHidden/>
    <w:rsid w:val="00722242"/>
  </w:style>
  <w:style w:type="numbering" w:customStyle="1" w:styleId="1130">
    <w:name w:val="无列表113"/>
    <w:next w:val="NoList"/>
    <w:semiHidden/>
    <w:rsid w:val="00722242"/>
  </w:style>
  <w:style w:type="numbering" w:customStyle="1" w:styleId="1131">
    <w:name w:val="リストなし113"/>
    <w:next w:val="NoList"/>
    <w:uiPriority w:val="99"/>
    <w:semiHidden/>
    <w:unhideWhenUsed/>
    <w:rsid w:val="00722242"/>
  </w:style>
  <w:style w:type="numbering" w:customStyle="1" w:styleId="NoList33">
    <w:name w:val="No List33"/>
    <w:next w:val="NoList"/>
    <w:uiPriority w:val="99"/>
    <w:semiHidden/>
    <w:unhideWhenUsed/>
    <w:rsid w:val="00722242"/>
  </w:style>
  <w:style w:type="numbering" w:customStyle="1" w:styleId="1220">
    <w:name w:val="无列表122"/>
    <w:next w:val="NoList"/>
    <w:semiHidden/>
    <w:rsid w:val="00722242"/>
  </w:style>
  <w:style w:type="numbering" w:customStyle="1" w:styleId="1221">
    <w:name w:val="リストなし122"/>
    <w:next w:val="NoList"/>
    <w:uiPriority w:val="99"/>
    <w:semiHidden/>
    <w:unhideWhenUsed/>
    <w:rsid w:val="00722242"/>
  </w:style>
  <w:style w:type="numbering" w:customStyle="1" w:styleId="NoList114">
    <w:name w:val="No List114"/>
    <w:next w:val="NoList"/>
    <w:uiPriority w:val="99"/>
    <w:semiHidden/>
    <w:unhideWhenUsed/>
    <w:rsid w:val="00722242"/>
  </w:style>
  <w:style w:type="numbering" w:customStyle="1" w:styleId="11120">
    <w:name w:val="无列表1112"/>
    <w:next w:val="NoList"/>
    <w:semiHidden/>
    <w:rsid w:val="00722242"/>
  </w:style>
  <w:style w:type="numbering" w:customStyle="1" w:styleId="11121">
    <w:name w:val="リストなし1112"/>
    <w:next w:val="NoList"/>
    <w:uiPriority w:val="99"/>
    <w:semiHidden/>
    <w:unhideWhenUsed/>
    <w:rsid w:val="00722242"/>
  </w:style>
  <w:style w:type="numbering" w:customStyle="1" w:styleId="NoList43">
    <w:name w:val="No List43"/>
    <w:next w:val="NoList"/>
    <w:uiPriority w:val="99"/>
    <w:semiHidden/>
    <w:unhideWhenUsed/>
    <w:rsid w:val="00722242"/>
  </w:style>
  <w:style w:type="numbering" w:customStyle="1" w:styleId="1320">
    <w:name w:val="无列表132"/>
    <w:next w:val="NoList"/>
    <w:semiHidden/>
    <w:rsid w:val="00722242"/>
  </w:style>
  <w:style w:type="numbering" w:customStyle="1" w:styleId="1311">
    <w:name w:val="リストなし131"/>
    <w:next w:val="NoList"/>
    <w:uiPriority w:val="99"/>
    <w:semiHidden/>
    <w:unhideWhenUsed/>
    <w:rsid w:val="00722242"/>
  </w:style>
  <w:style w:type="numbering" w:customStyle="1" w:styleId="NoList122">
    <w:name w:val="No List122"/>
    <w:next w:val="NoList"/>
    <w:uiPriority w:val="99"/>
    <w:semiHidden/>
    <w:unhideWhenUsed/>
    <w:rsid w:val="00722242"/>
  </w:style>
  <w:style w:type="numbering" w:customStyle="1" w:styleId="11210">
    <w:name w:val="无列表1121"/>
    <w:next w:val="NoList"/>
    <w:semiHidden/>
    <w:rsid w:val="00722242"/>
  </w:style>
  <w:style w:type="numbering" w:customStyle="1" w:styleId="11211">
    <w:name w:val="リストなし1121"/>
    <w:next w:val="NoList"/>
    <w:uiPriority w:val="99"/>
    <w:semiHidden/>
    <w:unhideWhenUsed/>
    <w:rsid w:val="00722242"/>
  </w:style>
  <w:style w:type="numbering" w:customStyle="1" w:styleId="NoList27">
    <w:name w:val="No List27"/>
    <w:next w:val="NoList"/>
    <w:uiPriority w:val="99"/>
    <w:semiHidden/>
    <w:unhideWhenUsed/>
    <w:rsid w:val="00722242"/>
  </w:style>
  <w:style w:type="numbering" w:customStyle="1" w:styleId="NoList115">
    <w:name w:val="No List115"/>
    <w:next w:val="NoList"/>
    <w:uiPriority w:val="99"/>
    <w:semiHidden/>
    <w:rsid w:val="00722242"/>
  </w:style>
  <w:style w:type="numbering" w:customStyle="1" w:styleId="152">
    <w:name w:val="无列表15"/>
    <w:next w:val="NoList"/>
    <w:semiHidden/>
    <w:rsid w:val="00722242"/>
  </w:style>
  <w:style w:type="numbering" w:customStyle="1" w:styleId="153">
    <w:name w:val="リストなし15"/>
    <w:next w:val="NoList"/>
    <w:uiPriority w:val="99"/>
    <w:semiHidden/>
    <w:unhideWhenUsed/>
    <w:rsid w:val="00722242"/>
  </w:style>
  <w:style w:type="numbering" w:customStyle="1" w:styleId="NoList28">
    <w:name w:val="No List28"/>
    <w:next w:val="NoList"/>
    <w:uiPriority w:val="99"/>
    <w:semiHidden/>
    <w:rsid w:val="00722242"/>
  </w:style>
  <w:style w:type="numbering" w:customStyle="1" w:styleId="1140">
    <w:name w:val="无列表114"/>
    <w:next w:val="NoList"/>
    <w:semiHidden/>
    <w:rsid w:val="00722242"/>
  </w:style>
  <w:style w:type="numbering" w:customStyle="1" w:styleId="1141">
    <w:name w:val="リストなし114"/>
    <w:next w:val="NoList"/>
    <w:uiPriority w:val="99"/>
    <w:semiHidden/>
    <w:unhideWhenUsed/>
    <w:rsid w:val="00722242"/>
  </w:style>
  <w:style w:type="numbering" w:customStyle="1" w:styleId="NoList34">
    <w:name w:val="No List34"/>
    <w:next w:val="NoList"/>
    <w:uiPriority w:val="99"/>
    <w:semiHidden/>
    <w:unhideWhenUsed/>
    <w:rsid w:val="00722242"/>
  </w:style>
  <w:style w:type="numbering" w:customStyle="1" w:styleId="1230">
    <w:name w:val="无列表123"/>
    <w:next w:val="NoList"/>
    <w:semiHidden/>
    <w:rsid w:val="00722242"/>
  </w:style>
  <w:style w:type="numbering" w:customStyle="1" w:styleId="1231">
    <w:name w:val="リストなし123"/>
    <w:next w:val="NoList"/>
    <w:uiPriority w:val="99"/>
    <w:semiHidden/>
    <w:unhideWhenUsed/>
    <w:rsid w:val="00722242"/>
  </w:style>
  <w:style w:type="numbering" w:customStyle="1" w:styleId="NoList116">
    <w:name w:val="No List116"/>
    <w:next w:val="NoList"/>
    <w:uiPriority w:val="99"/>
    <w:semiHidden/>
    <w:unhideWhenUsed/>
    <w:rsid w:val="00722242"/>
  </w:style>
  <w:style w:type="numbering" w:customStyle="1" w:styleId="1113">
    <w:name w:val="无列表1113"/>
    <w:next w:val="NoList"/>
    <w:semiHidden/>
    <w:rsid w:val="00722242"/>
  </w:style>
  <w:style w:type="numbering" w:customStyle="1" w:styleId="11130">
    <w:name w:val="リストなし1113"/>
    <w:next w:val="NoList"/>
    <w:uiPriority w:val="99"/>
    <w:semiHidden/>
    <w:unhideWhenUsed/>
    <w:rsid w:val="00722242"/>
  </w:style>
  <w:style w:type="numbering" w:customStyle="1" w:styleId="NoList44">
    <w:name w:val="No List44"/>
    <w:next w:val="NoList"/>
    <w:uiPriority w:val="99"/>
    <w:semiHidden/>
    <w:unhideWhenUsed/>
    <w:rsid w:val="00722242"/>
  </w:style>
  <w:style w:type="numbering" w:customStyle="1" w:styleId="1330">
    <w:name w:val="无列表133"/>
    <w:next w:val="NoList"/>
    <w:semiHidden/>
    <w:rsid w:val="00722242"/>
  </w:style>
  <w:style w:type="numbering" w:customStyle="1" w:styleId="1321">
    <w:name w:val="リストなし132"/>
    <w:next w:val="NoList"/>
    <w:uiPriority w:val="99"/>
    <w:semiHidden/>
    <w:unhideWhenUsed/>
    <w:rsid w:val="00722242"/>
  </w:style>
  <w:style w:type="numbering" w:customStyle="1" w:styleId="NoList123">
    <w:name w:val="No List123"/>
    <w:next w:val="NoList"/>
    <w:uiPriority w:val="99"/>
    <w:semiHidden/>
    <w:unhideWhenUsed/>
    <w:rsid w:val="00722242"/>
  </w:style>
  <w:style w:type="numbering" w:customStyle="1" w:styleId="1122">
    <w:name w:val="无列表1122"/>
    <w:next w:val="NoList"/>
    <w:semiHidden/>
    <w:rsid w:val="00722242"/>
  </w:style>
  <w:style w:type="numbering" w:customStyle="1" w:styleId="11220">
    <w:name w:val="リストなし1122"/>
    <w:next w:val="NoList"/>
    <w:uiPriority w:val="99"/>
    <w:semiHidden/>
    <w:unhideWhenUsed/>
    <w:rsid w:val="00722242"/>
  </w:style>
  <w:style w:type="numbering" w:customStyle="1" w:styleId="NoList29">
    <w:name w:val="No List29"/>
    <w:next w:val="NoList"/>
    <w:uiPriority w:val="99"/>
    <w:semiHidden/>
    <w:unhideWhenUsed/>
    <w:rsid w:val="00722242"/>
  </w:style>
  <w:style w:type="numbering" w:customStyle="1" w:styleId="NoList117">
    <w:name w:val="No List117"/>
    <w:next w:val="NoList"/>
    <w:uiPriority w:val="99"/>
    <w:semiHidden/>
    <w:rsid w:val="00722242"/>
  </w:style>
  <w:style w:type="numbering" w:customStyle="1" w:styleId="161">
    <w:name w:val="无列表16"/>
    <w:next w:val="NoList"/>
    <w:semiHidden/>
    <w:rsid w:val="00722242"/>
  </w:style>
  <w:style w:type="numbering" w:customStyle="1" w:styleId="162">
    <w:name w:val="リストなし16"/>
    <w:next w:val="NoList"/>
    <w:uiPriority w:val="99"/>
    <w:semiHidden/>
    <w:unhideWhenUsed/>
    <w:rsid w:val="00722242"/>
  </w:style>
  <w:style w:type="numbering" w:customStyle="1" w:styleId="NoList210">
    <w:name w:val="No List210"/>
    <w:next w:val="NoList"/>
    <w:uiPriority w:val="99"/>
    <w:semiHidden/>
    <w:rsid w:val="00722242"/>
  </w:style>
  <w:style w:type="numbering" w:customStyle="1" w:styleId="1150">
    <w:name w:val="无列表115"/>
    <w:next w:val="NoList"/>
    <w:semiHidden/>
    <w:rsid w:val="00722242"/>
  </w:style>
  <w:style w:type="numbering" w:customStyle="1" w:styleId="1151">
    <w:name w:val="リストなし115"/>
    <w:next w:val="NoList"/>
    <w:uiPriority w:val="99"/>
    <w:semiHidden/>
    <w:unhideWhenUsed/>
    <w:rsid w:val="00722242"/>
  </w:style>
  <w:style w:type="numbering" w:customStyle="1" w:styleId="NoList35">
    <w:name w:val="No List35"/>
    <w:next w:val="NoList"/>
    <w:uiPriority w:val="99"/>
    <w:semiHidden/>
    <w:unhideWhenUsed/>
    <w:rsid w:val="00722242"/>
  </w:style>
  <w:style w:type="numbering" w:customStyle="1" w:styleId="1240">
    <w:name w:val="无列表124"/>
    <w:next w:val="NoList"/>
    <w:semiHidden/>
    <w:rsid w:val="00722242"/>
  </w:style>
  <w:style w:type="numbering" w:customStyle="1" w:styleId="1241">
    <w:name w:val="リストなし124"/>
    <w:next w:val="NoList"/>
    <w:uiPriority w:val="99"/>
    <w:semiHidden/>
    <w:unhideWhenUsed/>
    <w:rsid w:val="00722242"/>
  </w:style>
  <w:style w:type="numbering" w:customStyle="1" w:styleId="NoList118">
    <w:name w:val="No List118"/>
    <w:next w:val="NoList"/>
    <w:uiPriority w:val="99"/>
    <w:semiHidden/>
    <w:unhideWhenUsed/>
    <w:rsid w:val="00722242"/>
  </w:style>
  <w:style w:type="numbering" w:customStyle="1" w:styleId="1114">
    <w:name w:val="无列表1114"/>
    <w:next w:val="NoList"/>
    <w:semiHidden/>
    <w:rsid w:val="00722242"/>
  </w:style>
  <w:style w:type="numbering" w:customStyle="1" w:styleId="11140">
    <w:name w:val="リストなし1114"/>
    <w:next w:val="NoList"/>
    <w:uiPriority w:val="99"/>
    <w:semiHidden/>
    <w:unhideWhenUsed/>
    <w:rsid w:val="00722242"/>
  </w:style>
  <w:style w:type="numbering" w:customStyle="1" w:styleId="NoList45">
    <w:name w:val="No List45"/>
    <w:next w:val="NoList"/>
    <w:uiPriority w:val="99"/>
    <w:semiHidden/>
    <w:unhideWhenUsed/>
    <w:rsid w:val="00722242"/>
  </w:style>
  <w:style w:type="numbering" w:customStyle="1" w:styleId="134">
    <w:name w:val="无列表134"/>
    <w:next w:val="NoList"/>
    <w:semiHidden/>
    <w:rsid w:val="00722242"/>
  </w:style>
  <w:style w:type="numbering" w:customStyle="1" w:styleId="1331">
    <w:name w:val="リストなし133"/>
    <w:next w:val="NoList"/>
    <w:uiPriority w:val="99"/>
    <w:semiHidden/>
    <w:unhideWhenUsed/>
    <w:rsid w:val="00722242"/>
  </w:style>
  <w:style w:type="numbering" w:customStyle="1" w:styleId="NoList124">
    <w:name w:val="No List124"/>
    <w:next w:val="NoList"/>
    <w:uiPriority w:val="99"/>
    <w:semiHidden/>
    <w:unhideWhenUsed/>
    <w:rsid w:val="00722242"/>
  </w:style>
  <w:style w:type="numbering" w:customStyle="1" w:styleId="1123">
    <w:name w:val="无列表1123"/>
    <w:next w:val="NoList"/>
    <w:semiHidden/>
    <w:rsid w:val="00722242"/>
  </w:style>
  <w:style w:type="numbering" w:customStyle="1" w:styleId="11230">
    <w:name w:val="リストなし1123"/>
    <w:next w:val="NoList"/>
    <w:uiPriority w:val="99"/>
    <w:semiHidden/>
    <w:unhideWhenUsed/>
    <w:rsid w:val="00722242"/>
  </w:style>
  <w:style w:type="numbering" w:customStyle="1" w:styleId="11c">
    <w:name w:val="목록 없음11"/>
    <w:next w:val="NoList"/>
    <w:semiHidden/>
    <w:unhideWhenUsed/>
    <w:rsid w:val="00722242"/>
  </w:style>
  <w:style w:type="numbering" w:customStyle="1" w:styleId="21e">
    <w:name w:val="목록 없음21"/>
    <w:next w:val="NoList"/>
    <w:semiHidden/>
    <w:rsid w:val="00722242"/>
  </w:style>
  <w:style w:type="numbering" w:customStyle="1" w:styleId="NoList52">
    <w:name w:val="No List52"/>
    <w:next w:val="NoList"/>
    <w:semiHidden/>
    <w:rsid w:val="00722242"/>
  </w:style>
  <w:style w:type="numbering" w:customStyle="1" w:styleId="NoList61">
    <w:name w:val="No List61"/>
    <w:next w:val="NoList"/>
    <w:semiHidden/>
    <w:rsid w:val="00722242"/>
  </w:style>
  <w:style w:type="numbering" w:customStyle="1" w:styleId="NoList71">
    <w:name w:val="No List71"/>
    <w:next w:val="NoList"/>
    <w:semiHidden/>
    <w:rsid w:val="00722242"/>
  </w:style>
  <w:style w:type="numbering" w:customStyle="1" w:styleId="NoList211">
    <w:name w:val="No List211"/>
    <w:next w:val="NoList"/>
    <w:semiHidden/>
    <w:rsid w:val="00722242"/>
  </w:style>
  <w:style w:type="numbering" w:customStyle="1" w:styleId="NoList81">
    <w:name w:val="No List81"/>
    <w:next w:val="NoList"/>
    <w:semiHidden/>
    <w:rsid w:val="00722242"/>
  </w:style>
  <w:style w:type="numbering" w:customStyle="1" w:styleId="NoList221">
    <w:name w:val="No List221"/>
    <w:next w:val="NoList"/>
    <w:semiHidden/>
    <w:rsid w:val="00722242"/>
  </w:style>
  <w:style w:type="numbering" w:customStyle="1" w:styleId="NoList91">
    <w:name w:val="No List91"/>
    <w:next w:val="NoList"/>
    <w:semiHidden/>
    <w:rsid w:val="00722242"/>
  </w:style>
  <w:style w:type="numbering" w:customStyle="1" w:styleId="NoList131">
    <w:name w:val="No List131"/>
    <w:next w:val="NoList"/>
    <w:semiHidden/>
    <w:rsid w:val="00722242"/>
  </w:style>
  <w:style w:type="numbering" w:customStyle="1" w:styleId="NoList231">
    <w:name w:val="No List231"/>
    <w:next w:val="NoList"/>
    <w:semiHidden/>
    <w:rsid w:val="00722242"/>
  </w:style>
  <w:style w:type="numbering" w:customStyle="1" w:styleId="NoList101">
    <w:name w:val="No List101"/>
    <w:next w:val="NoList"/>
    <w:semiHidden/>
    <w:rsid w:val="00722242"/>
  </w:style>
  <w:style w:type="numbering" w:customStyle="1" w:styleId="NoList141">
    <w:name w:val="No List141"/>
    <w:next w:val="NoList"/>
    <w:semiHidden/>
    <w:rsid w:val="00722242"/>
  </w:style>
  <w:style w:type="numbering" w:customStyle="1" w:styleId="NoList241">
    <w:name w:val="No List241"/>
    <w:next w:val="NoList"/>
    <w:semiHidden/>
    <w:rsid w:val="00722242"/>
  </w:style>
  <w:style w:type="numbering" w:customStyle="1" w:styleId="NoList311">
    <w:name w:val="No List311"/>
    <w:next w:val="NoList"/>
    <w:semiHidden/>
    <w:rsid w:val="00722242"/>
  </w:style>
  <w:style w:type="numbering" w:customStyle="1" w:styleId="NoList411">
    <w:name w:val="No List411"/>
    <w:next w:val="NoList"/>
    <w:semiHidden/>
    <w:rsid w:val="00722242"/>
  </w:style>
  <w:style w:type="numbering" w:customStyle="1" w:styleId="NoList511">
    <w:name w:val="No List511"/>
    <w:next w:val="NoList"/>
    <w:semiHidden/>
    <w:rsid w:val="00722242"/>
  </w:style>
  <w:style w:type="numbering" w:customStyle="1" w:styleId="NoList151">
    <w:name w:val="No List151"/>
    <w:next w:val="NoList"/>
    <w:semiHidden/>
    <w:rsid w:val="00722242"/>
  </w:style>
  <w:style w:type="numbering" w:customStyle="1" w:styleId="NoList161">
    <w:name w:val="No List161"/>
    <w:next w:val="NoList"/>
    <w:semiHidden/>
    <w:rsid w:val="00722242"/>
  </w:style>
  <w:style w:type="numbering" w:customStyle="1" w:styleId="NoList1111">
    <w:name w:val="No List1111"/>
    <w:next w:val="NoList"/>
    <w:semiHidden/>
    <w:rsid w:val="00722242"/>
  </w:style>
  <w:style w:type="numbering" w:customStyle="1" w:styleId="2ffd">
    <w:name w:val="无列表2"/>
    <w:next w:val="NoList"/>
    <w:uiPriority w:val="99"/>
    <w:semiHidden/>
    <w:unhideWhenUsed/>
    <w:rsid w:val="00722242"/>
  </w:style>
  <w:style w:type="numbering" w:customStyle="1" w:styleId="3fe">
    <w:name w:val="无列表3"/>
    <w:next w:val="NoList"/>
    <w:uiPriority w:val="99"/>
    <w:semiHidden/>
    <w:unhideWhenUsed/>
    <w:rsid w:val="00722242"/>
  </w:style>
  <w:style w:type="numbering" w:customStyle="1" w:styleId="NoList321">
    <w:name w:val="No List321"/>
    <w:next w:val="NoList"/>
    <w:uiPriority w:val="99"/>
    <w:semiHidden/>
    <w:rsid w:val="00722242"/>
  </w:style>
  <w:style w:type="numbering" w:customStyle="1" w:styleId="NoList421">
    <w:name w:val="No List421"/>
    <w:next w:val="NoList"/>
    <w:uiPriority w:val="99"/>
    <w:semiHidden/>
    <w:rsid w:val="00722242"/>
  </w:style>
  <w:style w:type="numbering" w:customStyle="1" w:styleId="NoList521">
    <w:name w:val="No List521"/>
    <w:next w:val="NoList"/>
    <w:semiHidden/>
    <w:rsid w:val="00722242"/>
  </w:style>
  <w:style w:type="numbering" w:customStyle="1" w:styleId="1ffff1">
    <w:name w:val="無清單1"/>
    <w:next w:val="NoList"/>
    <w:uiPriority w:val="99"/>
    <w:semiHidden/>
    <w:unhideWhenUsed/>
    <w:rsid w:val="00722242"/>
  </w:style>
  <w:style w:type="numbering" w:customStyle="1" w:styleId="11d">
    <w:name w:val="無清單11"/>
    <w:next w:val="NoList"/>
    <w:uiPriority w:val="99"/>
    <w:semiHidden/>
    <w:unhideWhenUsed/>
    <w:rsid w:val="00722242"/>
  </w:style>
  <w:style w:type="numbering" w:customStyle="1" w:styleId="NoList171">
    <w:name w:val="No List171"/>
    <w:next w:val="NoList"/>
    <w:uiPriority w:val="99"/>
    <w:semiHidden/>
    <w:unhideWhenUsed/>
    <w:rsid w:val="00722242"/>
  </w:style>
  <w:style w:type="numbering" w:customStyle="1" w:styleId="NoList181">
    <w:name w:val="No List181"/>
    <w:next w:val="NoList"/>
    <w:semiHidden/>
    <w:rsid w:val="00722242"/>
  </w:style>
  <w:style w:type="numbering" w:customStyle="1" w:styleId="NoList191">
    <w:name w:val="No List191"/>
    <w:next w:val="NoList"/>
    <w:uiPriority w:val="99"/>
    <w:semiHidden/>
    <w:unhideWhenUsed/>
    <w:rsid w:val="00722242"/>
  </w:style>
  <w:style w:type="numbering" w:customStyle="1" w:styleId="NoList251">
    <w:name w:val="No List251"/>
    <w:next w:val="NoList"/>
    <w:uiPriority w:val="99"/>
    <w:semiHidden/>
    <w:rsid w:val="00722242"/>
  </w:style>
  <w:style w:type="numbering" w:customStyle="1" w:styleId="12110">
    <w:name w:val="无列表1211"/>
    <w:next w:val="NoList"/>
    <w:semiHidden/>
    <w:rsid w:val="00722242"/>
  </w:style>
  <w:style w:type="numbering" w:customStyle="1" w:styleId="NoList1121">
    <w:name w:val="No List1121"/>
    <w:next w:val="NoList"/>
    <w:uiPriority w:val="99"/>
    <w:semiHidden/>
    <w:unhideWhenUsed/>
    <w:rsid w:val="00722242"/>
  </w:style>
  <w:style w:type="numbering" w:customStyle="1" w:styleId="111110">
    <w:name w:val="无列表11111"/>
    <w:next w:val="NoList"/>
    <w:semiHidden/>
    <w:rsid w:val="00722242"/>
  </w:style>
  <w:style w:type="numbering" w:customStyle="1" w:styleId="111111">
    <w:name w:val="リストなし11111"/>
    <w:next w:val="NoList"/>
    <w:uiPriority w:val="99"/>
    <w:semiHidden/>
    <w:unhideWhenUsed/>
    <w:rsid w:val="00722242"/>
  </w:style>
  <w:style w:type="numbering" w:customStyle="1" w:styleId="NoList1211">
    <w:name w:val="No List1211"/>
    <w:next w:val="NoList"/>
    <w:uiPriority w:val="99"/>
    <w:semiHidden/>
    <w:unhideWhenUsed/>
    <w:rsid w:val="00722242"/>
  </w:style>
  <w:style w:type="numbering" w:customStyle="1" w:styleId="126">
    <w:name w:val="목록 없음12"/>
    <w:next w:val="NoList"/>
    <w:semiHidden/>
    <w:unhideWhenUsed/>
    <w:rsid w:val="00722242"/>
  </w:style>
  <w:style w:type="numbering" w:customStyle="1" w:styleId="229">
    <w:name w:val="목록 없음22"/>
    <w:next w:val="NoList"/>
    <w:semiHidden/>
    <w:rsid w:val="00722242"/>
  </w:style>
  <w:style w:type="numbering" w:customStyle="1" w:styleId="NoList53">
    <w:name w:val="No List53"/>
    <w:next w:val="NoList"/>
    <w:semiHidden/>
    <w:rsid w:val="00722242"/>
  </w:style>
  <w:style w:type="numbering" w:customStyle="1" w:styleId="NoList62">
    <w:name w:val="No List62"/>
    <w:next w:val="NoList"/>
    <w:semiHidden/>
    <w:rsid w:val="00722242"/>
  </w:style>
  <w:style w:type="numbering" w:customStyle="1" w:styleId="NoList72">
    <w:name w:val="No List72"/>
    <w:next w:val="NoList"/>
    <w:semiHidden/>
    <w:rsid w:val="00722242"/>
  </w:style>
  <w:style w:type="numbering" w:customStyle="1" w:styleId="NoList212">
    <w:name w:val="No List212"/>
    <w:next w:val="NoList"/>
    <w:semiHidden/>
    <w:rsid w:val="00722242"/>
  </w:style>
  <w:style w:type="numbering" w:customStyle="1" w:styleId="NoList82">
    <w:name w:val="No List82"/>
    <w:next w:val="NoList"/>
    <w:semiHidden/>
    <w:rsid w:val="00722242"/>
  </w:style>
  <w:style w:type="numbering" w:customStyle="1" w:styleId="NoList222">
    <w:name w:val="No List222"/>
    <w:next w:val="NoList"/>
    <w:semiHidden/>
    <w:rsid w:val="00722242"/>
  </w:style>
  <w:style w:type="numbering" w:customStyle="1" w:styleId="NoList92">
    <w:name w:val="No List92"/>
    <w:next w:val="NoList"/>
    <w:semiHidden/>
    <w:rsid w:val="00722242"/>
  </w:style>
  <w:style w:type="numbering" w:customStyle="1" w:styleId="NoList132">
    <w:name w:val="No List132"/>
    <w:next w:val="NoList"/>
    <w:semiHidden/>
    <w:rsid w:val="00722242"/>
  </w:style>
  <w:style w:type="numbering" w:customStyle="1" w:styleId="NoList232">
    <w:name w:val="No List232"/>
    <w:next w:val="NoList"/>
    <w:semiHidden/>
    <w:rsid w:val="00722242"/>
  </w:style>
  <w:style w:type="numbering" w:customStyle="1" w:styleId="NoList102">
    <w:name w:val="No List102"/>
    <w:next w:val="NoList"/>
    <w:semiHidden/>
    <w:rsid w:val="00722242"/>
  </w:style>
  <w:style w:type="numbering" w:customStyle="1" w:styleId="NoList142">
    <w:name w:val="No List142"/>
    <w:next w:val="NoList"/>
    <w:semiHidden/>
    <w:rsid w:val="00722242"/>
  </w:style>
  <w:style w:type="numbering" w:customStyle="1" w:styleId="NoList242">
    <w:name w:val="No List242"/>
    <w:next w:val="NoList"/>
    <w:semiHidden/>
    <w:rsid w:val="00722242"/>
  </w:style>
  <w:style w:type="numbering" w:customStyle="1" w:styleId="NoList312">
    <w:name w:val="No List312"/>
    <w:next w:val="NoList"/>
    <w:semiHidden/>
    <w:rsid w:val="00722242"/>
  </w:style>
  <w:style w:type="numbering" w:customStyle="1" w:styleId="NoList412">
    <w:name w:val="No List412"/>
    <w:next w:val="NoList"/>
    <w:semiHidden/>
    <w:rsid w:val="00722242"/>
  </w:style>
  <w:style w:type="numbering" w:customStyle="1" w:styleId="NoList512">
    <w:name w:val="No List512"/>
    <w:next w:val="NoList"/>
    <w:semiHidden/>
    <w:rsid w:val="00722242"/>
  </w:style>
  <w:style w:type="numbering" w:customStyle="1" w:styleId="NoList152">
    <w:name w:val="No List152"/>
    <w:next w:val="NoList"/>
    <w:semiHidden/>
    <w:rsid w:val="00722242"/>
  </w:style>
  <w:style w:type="numbering" w:customStyle="1" w:styleId="NoList162">
    <w:name w:val="No List162"/>
    <w:next w:val="NoList"/>
    <w:semiHidden/>
    <w:rsid w:val="00722242"/>
  </w:style>
  <w:style w:type="numbering" w:customStyle="1" w:styleId="NoList1112">
    <w:name w:val="No List1112"/>
    <w:next w:val="NoList"/>
    <w:semiHidden/>
    <w:rsid w:val="00722242"/>
  </w:style>
  <w:style w:type="numbering" w:customStyle="1" w:styleId="135">
    <w:name w:val="목록 없음13"/>
    <w:next w:val="NoList"/>
    <w:semiHidden/>
    <w:unhideWhenUsed/>
    <w:rsid w:val="00722242"/>
  </w:style>
  <w:style w:type="numbering" w:customStyle="1" w:styleId="237">
    <w:name w:val="목록 없음23"/>
    <w:next w:val="NoList"/>
    <w:semiHidden/>
    <w:rsid w:val="00722242"/>
  </w:style>
  <w:style w:type="numbering" w:customStyle="1" w:styleId="NoList54">
    <w:name w:val="No List54"/>
    <w:next w:val="NoList"/>
    <w:semiHidden/>
    <w:rsid w:val="00722242"/>
  </w:style>
  <w:style w:type="numbering" w:customStyle="1" w:styleId="NoList63">
    <w:name w:val="No List63"/>
    <w:next w:val="NoList"/>
    <w:semiHidden/>
    <w:rsid w:val="00722242"/>
  </w:style>
  <w:style w:type="numbering" w:customStyle="1" w:styleId="NoList73">
    <w:name w:val="No List73"/>
    <w:next w:val="NoList"/>
    <w:semiHidden/>
    <w:rsid w:val="00722242"/>
  </w:style>
  <w:style w:type="numbering" w:customStyle="1" w:styleId="NoList213">
    <w:name w:val="No List213"/>
    <w:next w:val="NoList"/>
    <w:semiHidden/>
    <w:rsid w:val="00722242"/>
  </w:style>
  <w:style w:type="numbering" w:customStyle="1" w:styleId="NoList83">
    <w:name w:val="No List83"/>
    <w:next w:val="NoList"/>
    <w:semiHidden/>
    <w:rsid w:val="00722242"/>
  </w:style>
  <w:style w:type="numbering" w:customStyle="1" w:styleId="NoList223">
    <w:name w:val="No List223"/>
    <w:next w:val="NoList"/>
    <w:semiHidden/>
    <w:rsid w:val="00722242"/>
  </w:style>
  <w:style w:type="numbering" w:customStyle="1" w:styleId="NoList93">
    <w:name w:val="No List93"/>
    <w:next w:val="NoList"/>
    <w:semiHidden/>
    <w:rsid w:val="00722242"/>
  </w:style>
  <w:style w:type="numbering" w:customStyle="1" w:styleId="NoList133">
    <w:name w:val="No List133"/>
    <w:next w:val="NoList"/>
    <w:semiHidden/>
    <w:rsid w:val="00722242"/>
  </w:style>
  <w:style w:type="numbering" w:customStyle="1" w:styleId="NoList233">
    <w:name w:val="No List233"/>
    <w:next w:val="NoList"/>
    <w:semiHidden/>
    <w:rsid w:val="00722242"/>
  </w:style>
  <w:style w:type="numbering" w:customStyle="1" w:styleId="NoList103">
    <w:name w:val="No List103"/>
    <w:next w:val="NoList"/>
    <w:semiHidden/>
    <w:rsid w:val="00722242"/>
  </w:style>
  <w:style w:type="numbering" w:customStyle="1" w:styleId="NoList143">
    <w:name w:val="No List143"/>
    <w:next w:val="NoList"/>
    <w:semiHidden/>
    <w:rsid w:val="00722242"/>
  </w:style>
  <w:style w:type="numbering" w:customStyle="1" w:styleId="NoList243">
    <w:name w:val="No List243"/>
    <w:next w:val="NoList"/>
    <w:semiHidden/>
    <w:rsid w:val="00722242"/>
  </w:style>
  <w:style w:type="numbering" w:customStyle="1" w:styleId="NoList313">
    <w:name w:val="No List313"/>
    <w:next w:val="NoList"/>
    <w:semiHidden/>
    <w:rsid w:val="00722242"/>
  </w:style>
  <w:style w:type="numbering" w:customStyle="1" w:styleId="NoList413">
    <w:name w:val="No List413"/>
    <w:next w:val="NoList"/>
    <w:semiHidden/>
    <w:rsid w:val="00722242"/>
  </w:style>
  <w:style w:type="numbering" w:customStyle="1" w:styleId="NoList513">
    <w:name w:val="No List513"/>
    <w:next w:val="NoList"/>
    <w:semiHidden/>
    <w:rsid w:val="00722242"/>
  </w:style>
  <w:style w:type="numbering" w:customStyle="1" w:styleId="NoList153">
    <w:name w:val="No List153"/>
    <w:next w:val="NoList"/>
    <w:semiHidden/>
    <w:rsid w:val="00722242"/>
  </w:style>
  <w:style w:type="numbering" w:customStyle="1" w:styleId="NoList163">
    <w:name w:val="No List163"/>
    <w:next w:val="NoList"/>
    <w:semiHidden/>
    <w:rsid w:val="00722242"/>
  </w:style>
  <w:style w:type="numbering" w:customStyle="1" w:styleId="NoList1113">
    <w:name w:val="No List1113"/>
    <w:next w:val="NoList"/>
    <w:semiHidden/>
    <w:rsid w:val="00722242"/>
  </w:style>
  <w:style w:type="numbering" w:customStyle="1" w:styleId="1115">
    <w:name w:val="목록 없음111"/>
    <w:next w:val="NoList"/>
    <w:semiHidden/>
    <w:unhideWhenUsed/>
    <w:rsid w:val="00722242"/>
  </w:style>
  <w:style w:type="numbering" w:customStyle="1" w:styleId="2111">
    <w:name w:val="목록 없음211"/>
    <w:next w:val="NoList"/>
    <w:semiHidden/>
    <w:rsid w:val="00722242"/>
  </w:style>
  <w:style w:type="numbering" w:customStyle="1" w:styleId="NoList611">
    <w:name w:val="No List611"/>
    <w:next w:val="NoList"/>
    <w:semiHidden/>
    <w:rsid w:val="00722242"/>
  </w:style>
  <w:style w:type="numbering" w:customStyle="1" w:styleId="NoList711">
    <w:name w:val="No List711"/>
    <w:next w:val="NoList"/>
    <w:semiHidden/>
    <w:rsid w:val="00722242"/>
  </w:style>
  <w:style w:type="numbering" w:customStyle="1" w:styleId="NoList2111">
    <w:name w:val="No List2111"/>
    <w:next w:val="NoList"/>
    <w:semiHidden/>
    <w:rsid w:val="00722242"/>
  </w:style>
  <w:style w:type="numbering" w:customStyle="1" w:styleId="NoList811">
    <w:name w:val="No List811"/>
    <w:next w:val="NoList"/>
    <w:semiHidden/>
    <w:rsid w:val="00722242"/>
  </w:style>
  <w:style w:type="numbering" w:customStyle="1" w:styleId="NoList2211">
    <w:name w:val="No List2211"/>
    <w:next w:val="NoList"/>
    <w:semiHidden/>
    <w:rsid w:val="00722242"/>
  </w:style>
  <w:style w:type="numbering" w:customStyle="1" w:styleId="NoList911">
    <w:name w:val="No List911"/>
    <w:next w:val="NoList"/>
    <w:semiHidden/>
    <w:rsid w:val="00722242"/>
  </w:style>
  <w:style w:type="numbering" w:customStyle="1" w:styleId="NoList1311">
    <w:name w:val="No List1311"/>
    <w:next w:val="NoList"/>
    <w:semiHidden/>
    <w:rsid w:val="00722242"/>
  </w:style>
  <w:style w:type="numbering" w:customStyle="1" w:styleId="NoList2311">
    <w:name w:val="No List2311"/>
    <w:next w:val="NoList"/>
    <w:semiHidden/>
    <w:rsid w:val="00722242"/>
  </w:style>
  <w:style w:type="numbering" w:customStyle="1" w:styleId="NoList1011">
    <w:name w:val="No List1011"/>
    <w:next w:val="NoList"/>
    <w:semiHidden/>
    <w:rsid w:val="00722242"/>
  </w:style>
  <w:style w:type="numbering" w:customStyle="1" w:styleId="NoList1411">
    <w:name w:val="No List1411"/>
    <w:next w:val="NoList"/>
    <w:semiHidden/>
    <w:rsid w:val="00722242"/>
  </w:style>
  <w:style w:type="numbering" w:customStyle="1" w:styleId="NoList2411">
    <w:name w:val="No List2411"/>
    <w:next w:val="NoList"/>
    <w:semiHidden/>
    <w:rsid w:val="00722242"/>
  </w:style>
  <w:style w:type="numbering" w:customStyle="1" w:styleId="NoList3111">
    <w:name w:val="No List3111"/>
    <w:next w:val="NoList"/>
    <w:semiHidden/>
    <w:rsid w:val="00722242"/>
  </w:style>
  <w:style w:type="numbering" w:customStyle="1" w:styleId="NoList4111">
    <w:name w:val="No List4111"/>
    <w:next w:val="NoList"/>
    <w:semiHidden/>
    <w:rsid w:val="00722242"/>
  </w:style>
  <w:style w:type="numbering" w:customStyle="1" w:styleId="NoList5111">
    <w:name w:val="No List5111"/>
    <w:next w:val="NoList"/>
    <w:semiHidden/>
    <w:rsid w:val="00722242"/>
  </w:style>
  <w:style w:type="numbering" w:customStyle="1" w:styleId="NoList1511">
    <w:name w:val="No List1511"/>
    <w:next w:val="NoList"/>
    <w:semiHidden/>
    <w:rsid w:val="00722242"/>
  </w:style>
  <w:style w:type="numbering" w:customStyle="1" w:styleId="NoList1611">
    <w:name w:val="No List1611"/>
    <w:next w:val="NoList"/>
    <w:semiHidden/>
    <w:rsid w:val="00722242"/>
  </w:style>
  <w:style w:type="numbering" w:customStyle="1" w:styleId="NoList11111">
    <w:name w:val="No List11111"/>
    <w:next w:val="NoList"/>
    <w:semiHidden/>
    <w:rsid w:val="00722242"/>
  </w:style>
  <w:style w:type="numbering" w:customStyle="1" w:styleId="NoList1101">
    <w:name w:val="No List1101"/>
    <w:next w:val="NoList"/>
    <w:uiPriority w:val="99"/>
    <w:semiHidden/>
    <w:rsid w:val="00722242"/>
  </w:style>
  <w:style w:type="numbering" w:customStyle="1" w:styleId="NoList261">
    <w:name w:val="No List261"/>
    <w:next w:val="NoList"/>
    <w:uiPriority w:val="99"/>
    <w:semiHidden/>
    <w:rsid w:val="00722242"/>
  </w:style>
  <w:style w:type="numbering" w:customStyle="1" w:styleId="NoList331">
    <w:name w:val="No List331"/>
    <w:next w:val="NoList"/>
    <w:uiPriority w:val="99"/>
    <w:semiHidden/>
    <w:unhideWhenUsed/>
    <w:rsid w:val="00722242"/>
  </w:style>
  <w:style w:type="numbering" w:customStyle="1" w:styleId="1212">
    <w:name w:val="목록 없음121"/>
    <w:next w:val="NoList"/>
    <w:semiHidden/>
    <w:unhideWhenUsed/>
    <w:rsid w:val="00722242"/>
  </w:style>
  <w:style w:type="numbering" w:customStyle="1" w:styleId="2210">
    <w:name w:val="목록 없음221"/>
    <w:next w:val="NoList"/>
    <w:semiHidden/>
    <w:rsid w:val="00722242"/>
  </w:style>
  <w:style w:type="numbering" w:customStyle="1" w:styleId="NoList431">
    <w:name w:val="No List431"/>
    <w:next w:val="NoList"/>
    <w:uiPriority w:val="99"/>
    <w:semiHidden/>
    <w:unhideWhenUsed/>
    <w:rsid w:val="00722242"/>
  </w:style>
  <w:style w:type="numbering" w:customStyle="1" w:styleId="NoList531">
    <w:name w:val="No List531"/>
    <w:next w:val="NoList"/>
    <w:semiHidden/>
    <w:rsid w:val="00722242"/>
  </w:style>
  <w:style w:type="numbering" w:customStyle="1" w:styleId="NoList621">
    <w:name w:val="No List621"/>
    <w:next w:val="NoList"/>
    <w:semiHidden/>
    <w:rsid w:val="00722242"/>
  </w:style>
  <w:style w:type="numbering" w:customStyle="1" w:styleId="NoList721">
    <w:name w:val="No List721"/>
    <w:next w:val="NoList"/>
    <w:semiHidden/>
    <w:rsid w:val="00722242"/>
  </w:style>
  <w:style w:type="numbering" w:customStyle="1" w:styleId="NoList1131">
    <w:name w:val="No List1131"/>
    <w:next w:val="NoList"/>
    <w:uiPriority w:val="99"/>
    <w:semiHidden/>
    <w:rsid w:val="00722242"/>
  </w:style>
  <w:style w:type="numbering" w:customStyle="1" w:styleId="NoList2121">
    <w:name w:val="No List2121"/>
    <w:next w:val="NoList"/>
    <w:semiHidden/>
    <w:rsid w:val="00722242"/>
  </w:style>
  <w:style w:type="numbering" w:customStyle="1" w:styleId="NoList821">
    <w:name w:val="No List821"/>
    <w:next w:val="NoList"/>
    <w:semiHidden/>
    <w:rsid w:val="00722242"/>
  </w:style>
  <w:style w:type="numbering" w:customStyle="1" w:styleId="NoList1221">
    <w:name w:val="No List1221"/>
    <w:next w:val="NoList"/>
    <w:uiPriority w:val="99"/>
    <w:semiHidden/>
    <w:rsid w:val="00722242"/>
  </w:style>
  <w:style w:type="numbering" w:customStyle="1" w:styleId="NoList2221">
    <w:name w:val="No List2221"/>
    <w:next w:val="NoList"/>
    <w:semiHidden/>
    <w:rsid w:val="00722242"/>
  </w:style>
  <w:style w:type="numbering" w:customStyle="1" w:styleId="NoList921">
    <w:name w:val="No List921"/>
    <w:next w:val="NoList"/>
    <w:semiHidden/>
    <w:rsid w:val="00722242"/>
  </w:style>
  <w:style w:type="numbering" w:customStyle="1" w:styleId="NoList1321">
    <w:name w:val="No List1321"/>
    <w:next w:val="NoList"/>
    <w:semiHidden/>
    <w:rsid w:val="00722242"/>
  </w:style>
  <w:style w:type="numbering" w:customStyle="1" w:styleId="NoList2321">
    <w:name w:val="No List2321"/>
    <w:next w:val="NoList"/>
    <w:semiHidden/>
    <w:rsid w:val="00722242"/>
  </w:style>
  <w:style w:type="numbering" w:customStyle="1" w:styleId="NoList1021">
    <w:name w:val="No List1021"/>
    <w:next w:val="NoList"/>
    <w:semiHidden/>
    <w:rsid w:val="00722242"/>
  </w:style>
  <w:style w:type="numbering" w:customStyle="1" w:styleId="NoList1421">
    <w:name w:val="No List1421"/>
    <w:next w:val="NoList"/>
    <w:semiHidden/>
    <w:rsid w:val="00722242"/>
  </w:style>
  <w:style w:type="numbering" w:customStyle="1" w:styleId="NoList2421">
    <w:name w:val="No List2421"/>
    <w:next w:val="NoList"/>
    <w:semiHidden/>
    <w:rsid w:val="00722242"/>
  </w:style>
  <w:style w:type="numbering" w:customStyle="1" w:styleId="NoList3121">
    <w:name w:val="No List3121"/>
    <w:next w:val="NoList"/>
    <w:semiHidden/>
    <w:rsid w:val="00722242"/>
  </w:style>
  <w:style w:type="numbering" w:customStyle="1" w:styleId="NoList4121">
    <w:name w:val="No List4121"/>
    <w:next w:val="NoList"/>
    <w:semiHidden/>
    <w:rsid w:val="00722242"/>
  </w:style>
  <w:style w:type="numbering" w:customStyle="1" w:styleId="NoList5121">
    <w:name w:val="No List5121"/>
    <w:next w:val="NoList"/>
    <w:semiHidden/>
    <w:rsid w:val="00722242"/>
  </w:style>
  <w:style w:type="numbering" w:customStyle="1" w:styleId="NoList1521">
    <w:name w:val="No List1521"/>
    <w:next w:val="NoList"/>
    <w:semiHidden/>
    <w:rsid w:val="00722242"/>
  </w:style>
  <w:style w:type="numbering" w:customStyle="1" w:styleId="NoList1621">
    <w:name w:val="No List1621"/>
    <w:next w:val="NoList"/>
    <w:semiHidden/>
    <w:rsid w:val="00722242"/>
  </w:style>
  <w:style w:type="numbering" w:customStyle="1" w:styleId="NoList11121">
    <w:name w:val="No List11121"/>
    <w:next w:val="NoList"/>
    <w:semiHidden/>
    <w:rsid w:val="00722242"/>
  </w:style>
  <w:style w:type="numbering" w:customStyle="1" w:styleId="21f">
    <w:name w:val="无列表21"/>
    <w:next w:val="NoList"/>
    <w:uiPriority w:val="99"/>
    <w:semiHidden/>
    <w:unhideWhenUsed/>
    <w:rsid w:val="00722242"/>
  </w:style>
  <w:style w:type="numbering" w:customStyle="1" w:styleId="319">
    <w:name w:val="无列表31"/>
    <w:next w:val="NoList"/>
    <w:uiPriority w:val="99"/>
    <w:semiHidden/>
    <w:unhideWhenUsed/>
    <w:rsid w:val="00722242"/>
  </w:style>
  <w:style w:type="numbering" w:customStyle="1" w:styleId="NoList201">
    <w:name w:val="No List201"/>
    <w:next w:val="NoList"/>
    <w:uiPriority w:val="99"/>
    <w:semiHidden/>
    <w:rsid w:val="00722242"/>
  </w:style>
  <w:style w:type="numbering" w:customStyle="1" w:styleId="NoList271">
    <w:name w:val="No List271"/>
    <w:next w:val="NoList"/>
    <w:uiPriority w:val="99"/>
    <w:semiHidden/>
    <w:unhideWhenUsed/>
    <w:rsid w:val="00722242"/>
  </w:style>
  <w:style w:type="numbering" w:customStyle="1" w:styleId="NoList281">
    <w:name w:val="No List281"/>
    <w:next w:val="NoList"/>
    <w:uiPriority w:val="99"/>
    <w:semiHidden/>
    <w:unhideWhenUsed/>
    <w:rsid w:val="00722242"/>
  </w:style>
  <w:style w:type="numbering" w:customStyle="1" w:styleId="NoList30">
    <w:name w:val="No List30"/>
    <w:next w:val="NoList"/>
    <w:uiPriority w:val="99"/>
    <w:semiHidden/>
    <w:unhideWhenUsed/>
    <w:rsid w:val="00722242"/>
  </w:style>
  <w:style w:type="numbering" w:customStyle="1" w:styleId="170">
    <w:name w:val="无列表17"/>
    <w:next w:val="NoList"/>
    <w:semiHidden/>
    <w:rsid w:val="00722242"/>
  </w:style>
  <w:style w:type="numbering" w:customStyle="1" w:styleId="171">
    <w:name w:val="リストなし17"/>
    <w:next w:val="NoList"/>
    <w:uiPriority w:val="99"/>
    <w:semiHidden/>
    <w:unhideWhenUsed/>
    <w:rsid w:val="00722242"/>
  </w:style>
  <w:style w:type="numbering" w:customStyle="1" w:styleId="NoList119">
    <w:name w:val="No List119"/>
    <w:next w:val="NoList"/>
    <w:semiHidden/>
    <w:rsid w:val="00722242"/>
  </w:style>
  <w:style w:type="numbering" w:customStyle="1" w:styleId="NoList36">
    <w:name w:val="No List36"/>
    <w:next w:val="NoList"/>
    <w:semiHidden/>
    <w:rsid w:val="00722242"/>
  </w:style>
  <w:style w:type="numbering" w:customStyle="1" w:styleId="NoList46">
    <w:name w:val="No List46"/>
    <w:next w:val="NoList"/>
    <w:semiHidden/>
    <w:rsid w:val="00722242"/>
  </w:style>
  <w:style w:type="numbering" w:customStyle="1" w:styleId="NoList1110">
    <w:name w:val="No List1110"/>
    <w:next w:val="NoList"/>
    <w:semiHidden/>
    <w:rsid w:val="00722242"/>
  </w:style>
  <w:style w:type="numbering" w:customStyle="1" w:styleId="NoList125">
    <w:name w:val="No List125"/>
    <w:next w:val="NoList"/>
    <w:semiHidden/>
    <w:rsid w:val="00722242"/>
  </w:style>
  <w:style w:type="numbering" w:customStyle="1" w:styleId="1160">
    <w:name w:val="无列表116"/>
    <w:next w:val="NoList"/>
    <w:semiHidden/>
    <w:rsid w:val="00722242"/>
  </w:style>
  <w:style w:type="numbering" w:customStyle="1" w:styleId="1250">
    <w:name w:val="无列表125"/>
    <w:next w:val="NoList"/>
    <w:semiHidden/>
    <w:rsid w:val="00722242"/>
  </w:style>
  <w:style w:type="numbering" w:customStyle="1" w:styleId="NoList37">
    <w:name w:val="No List37"/>
    <w:next w:val="NoList"/>
    <w:uiPriority w:val="99"/>
    <w:semiHidden/>
    <w:unhideWhenUsed/>
    <w:rsid w:val="00722242"/>
  </w:style>
  <w:style w:type="numbering" w:customStyle="1" w:styleId="180">
    <w:name w:val="无列表18"/>
    <w:next w:val="NoList"/>
    <w:semiHidden/>
    <w:rsid w:val="00722242"/>
  </w:style>
  <w:style w:type="numbering" w:customStyle="1" w:styleId="181">
    <w:name w:val="リストなし18"/>
    <w:next w:val="NoList"/>
    <w:uiPriority w:val="99"/>
    <w:semiHidden/>
    <w:unhideWhenUsed/>
    <w:rsid w:val="00722242"/>
  </w:style>
  <w:style w:type="numbering" w:customStyle="1" w:styleId="NoList120">
    <w:name w:val="No List120"/>
    <w:next w:val="NoList"/>
    <w:semiHidden/>
    <w:rsid w:val="00722242"/>
  </w:style>
  <w:style w:type="numbering" w:customStyle="1" w:styleId="NoList38">
    <w:name w:val="No List38"/>
    <w:next w:val="NoList"/>
    <w:semiHidden/>
    <w:rsid w:val="00722242"/>
  </w:style>
  <w:style w:type="numbering" w:customStyle="1" w:styleId="NoList47">
    <w:name w:val="No List47"/>
    <w:next w:val="NoList"/>
    <w:semiHidden/>
    <w:rsid w:val="00722242"/>
  </w:style>
  <w:style w:type="numbering" w:customStyle="1" w:styleId="NoList214">
    <w:name w:val="No List214"/>
    <w:next w:val="NoList"/>
    <w:semiHidden/>
    <w:rsid w:val="00722242"/>
  </w:style>
  <w:style w:type="numbering" w:customStyle="1" w:styleId="NoList126">
    <w:name w:val="No List126"/>
    <w:next w:val="NoList"/>
    <w:semiHidden/>
    <w:rsid w:val="00722242"/>
  </w:style>
  <w:style w:type="numbering" w:customStyle="1" w:styleId="1170">
    <w:name w:val="无列表117"/>
    <w:next w:val="NoList"/>
    <w:semiHidden/>
    <w:rsid w:val="00722242"/>
  </w:style>
  <w:style w:type="numbering" w:customStyle="1" w:styleId="NoList172">
    <w:name w:val="No List172"/>
    <w:next w:val="NoList"/>
    <w:uiPriority w:val="99"/>
    <w:semiHidden/>
    <w:unhideWhenUsed/>
    <w:rsid w:val="00722242"/>
  </w:style>
  <w:style w:type="numbering" w:customStyle="1" w:styleId="1260">
    <w:name w:val="无列表126"/>
    <w:next w:val="NoList"/>
    <w:semiHidden/>
    <w:rsid w:val="00722242"/>
  </w:style>
  <w:style w:type="numbering" w:customStyle="1" w:styleId="NoList182">
    <w:name w:val="No List182"/>
    <w:next w:val="NoList"/>
    <w:semiHidden/>
    <w:rsid w:val="00722242"/>
  </w:style>
  <w:style w:type="numbering" w:customStyle="1" w:styleId="NoList39">
    <w:name w:val="No List39"/>
    <w:next w:val="NoList"/>
    <w:uiPriority w:val="99"/>
    <w:semiHidden/>
    <w:rsid w:val="00722242"/>
  </w:style>
  <w:style w:type="numbering" w:customStyle="1" w:styleId="NoList127">
    <w:name w:val="No List127"/>
    <w:next w:val="NoList"/>
    <w:semiHidden/>
    <w:unhideWhenUsed/>
    <w:rsid w:val="00722242"/>
  </w:style>
  <w:style w:type="numbering" w:customStyle="1" w:styleId="NoList215">
    <w:name w:val="No List215"/>
    <w:next w:val="NoList"/>
    <w:semiHidden/>
    <w:rsid w:val="00722242"/>
  </w:style>
  <w:style w:type="numbering" w:customStyle="1" w:styleId="NoList310">
    <w:name w:val="No List310"/>
    <w:next w:val="NoList"/>
    <w:semiHidden/>
    <w:unhideWhenUsed/>
    <w:rsid w:val="00722242"/>
  </w:style>
  <w:style w:type="numbering" w:customStyle="1" w:styleId="NoList48">
    <w:name w:val="No List48"/>
    <w:next w:val="NoList"/>
    <w:semiHidden/>
    <w:unhideWhenUsed/>
    <w:rsid w:val="00722242"/>
  </w:style>
  <w:style w:type="numbering" w:customStyle="1" w:styleId="190">
    <w:name w:val="无列表19"/>
    <w:next w:val="NoList"/>
    <w:semiHidden/>
    <w:rsid w:val="00722242"/>
  </w:style>
  <w:style w:type="numbering" w:customStyle="1" w:styleId="191">
    <w:name w:val="リストなし19"/>
    <w:next w:val="NoList"/>
    <w:uiPriority w:val="99"/>
    <w:semiHidden/>
    <w:unhideWhenUsed/>
    <w:rsid w:val="00722242"/>
  </w:style>
  <w:style w:type="numbering" w:customStyle="1" w:styleId="NoList1114">
    <w:name w:val="No List1114"/>
    <w:next w:val="NoList"/>
    <w:semiHidden/>
    <w:rsid w:val="00722242"/>
  </w:style>
  <w:style w:type="numbering" w:customStyle="1" w:styleId="NoList216">
    <w:name w:val="No List216"/>
    <w:next w:val="NoList"/>
    <w:semiHidden/>
    <w:rsid w:val="00722242"/>
  </w:style>
  <w:style w:type="numbering" w:customStyle="1" w:styleId="NoList128">
    <w:name w:val="No List128"/>
    <w:next w:val="NoList"/>
    <w:semiHidden/>
    <w:rsid w:val="00722242"/>
  </w:style>
  <w:style w:type="numbering" w:customStyle="1" w:styleId="1180">
    <w:name w:val="无列表118"/>
    <w:next w:val="NoList"/>
    <w:semiHidden/>
    <w:rsid w:val="00722242"/>
  </w:style>
  <w:style w:type="numbering" w:customStyle="1" w:styleId="NoList1115">
    <w:name w:val="No List1115"/>
    <w:next w:val="NoList"/>
    <w:semiHidden/>
    <w:rsid w:val="00722242"/>
  </w:style>
  <w:style w:type="numbering" w:customStyle="1" w:styleId="NoList173">
    <w:name w:val="No List173"/>
    <w:next w:val="NoList"/>
    <w:uiPriority w:val="99"/>
    <w:semiHidden/>
    <w:unhideWhenUsed/>
    <w:rsid w:val="00722242"/>
  </w:style>
  <w:style w:type="numbering" w:customStyle="1" w:styleId="127">
    <w:name w:val="无列表127"/>
    <w:next w:val="NoList"/>
    <w:semiHidden/>
    <w:rsid w:val="00722242"/>
  </w:style>
  <w:style w:type="numbering" w:customStyle="1" w:styleId="NoList183">
    <w:name w:val="No List183"/>
    <w:next w:val="NoList"/>
    <w:semiHidden/>
    <w:rsid w:val="00722242"/>
  </w:style>
  <w:style w:type="numbering" w:customStyle="1" w:styleId="NoList40">
    <w:name w:val="No List40"/>
    <w:next w:val="NoList"/>
    <w:uiPriority w:val="99"/>
    <w:semiHidden/>
    <w:unhideWhenUsed/>
    <w:rsid w:val="00722242"/>
  </w:style>
  <w:style w:type="numbering" w:customStyle="1" w:styleId="1100">
    <w:name w:val="无列表110"/>
    <w:next w:val="NoList"/>
    <w:semiHidden/>
    <w:rsid w:val="00722242"/>
  </w:style>
  <w:style w:type="numbering" w:customStyle="1" w:styleId="1101">
    <w:name w:val="リストなし110"/>
    <w:next w:val="NoList"/>
    <w:uiPriority w:val="99"/>
    <w:semiHidden/>
    <w:unhideWhenUsed/>
    <w:rsid w:val="00722242"/>
  </w:style>
  <w:style w:type="numbering" w:customStyle="1" w:styleId="NoList129">
    <w:name w:val="No List129"/>
    <w:next w:val="NoList"/>
    <w:semiHidden/>
    <w:rsid w:val="00722242"/>
  </w:style>
  <w:style w:type="numbering" w:customStyle="1" w:styleId="NoList217">
    <w:name w:val="No List217"/>
    <w:next w:val="NoList"/>
    <w:semiHidden/>
    <w:rsid w:val="00722242"/>
  </w:style>
  <w:style w:type="numbering" w:customStyle="1" w:styleId="NoList314">
    <w:name w:val="No List314"/>
    <w:next w:val="NoList"/>
    <w:semiHidden/>
    <w:rsid w:val="00722242"/>
  </w:style>
  <w:style w:type="numbering" w:customStyle="1" w:styleId="NoList49">
    <w:name w:val="No List49"/>
    <w:next w:val="NoList"/>
    <w:semiHidden/>
    <w:rsid w:val="00722242"/>
  </w:style>
  <w:style w:type="numbering" w:customStyle="1" w:styleId="NoList55">
    <w:name w:val="No List55"/>
    <w:next w:val="NoList"/>
    <w:semiHidden/>
    <w:rsid w:val="00722242"/>
  </w:style>
  <w:style w:type="numbering" w:customStyle="1" w:styleId="NoList64">
    <w:name w:val="No List64"/>
    <w:next w:val="NoList"/>
    <w:semiHidden/>
    <w:rsid w:val="00722242"/>
  </w:style>
  <w:style w:type="numbering" w:customStyle="1" w:styleId="NoList74">
    <w:name w:val="No List74"/>
    <w:next w:val="NoList"/>
    <w:semiHidden/>
    <w:rsid w:val="00722242"/>
  </w:style>
  <w:style w:type="numbering" w:customStyle="1" w:styleId="NoList1116">
    <w:name w:val="No List1116"/>
    <w:next w:val="NoList"/>
    <w:semiHidden/>
    <w:rsid w:val="00722242"/>
  </w:style>
  <w:style w:type="numbering" w:customStyle="1" w:styleId="NoList218">
    <w:name w:val="No List218"/>
    <w:next w:val="NoList"/>
    <w:semiHidden/>
    <w:rsid w:val="00722242"/>
  </w:style>
  <w:style w:type="numbering" w:customStyle="1" w:styleId="NoList84">
    <w:name w:val="No List84"/>
    <w:next w:val="NoList"/>
    <w:semiHidden/>
    <w:rsid w:val="00722242"/>
  </w:style>
  <w:style w:type="numbering" w:customStyle="1" w:styleId="NoList1210">
    <w:name w:val="No List1210"/>
    <w:next w:val="NoList"/>
    <w:semiHidden/>
    <w:rsid w:val="00722242"/>
  </w:style>
  <w:style w:type="numbering" w:customStyle="1" w:styleId="NoList224">
    <w:name w:val="No List224"/>
    <w:next w:val="NoList"/>
    <w:semiHidden/>
    <w:rsid w:val="00722242"/>
  </w:style>
  <w:style w:type="numbering" w:customStyle="1" w:styleId="NoList94">
    <w:name w:val="No List94"/>
    <w:next w:val="NoList"/>
    <w:semiHidden/>
    <w:rsid w:val="00722242"/>
  </w:style>
  <w:style w:type="numbering" w:customStyle="1" w:styleId="NoList134">
    <w:name w:val="No List134"/>
    <w:next w:val="NoList"/>
    <w:semiHidden/>
    <w:rsid w:val="00722242"/>
  </w:style>
  <w:style w:type="numbering" w:customStyle="1" w:styleId="NoList234">
    <w:name w:val="No List234"/>
    <w:next w:val="NoList"/>
    <w:semiHidden/>
    <w:rsid w:val="00722242"/>
  </w:style>
  <w:style w:type="numbering" w:customStyle="1" w:styleId="NoList104">
    <w:name w:val="No List104"/>
    <w:next w:val="NoList"/>
    <w:semiHidden/>
    <w:rsid w:val="00722242"/>
  </w:style>
  <w:style w:type="numbering" w:customStyle="1" w:styleId="NoList144">
    <w:name w:val="No List144"/>
    <w:next w:val="NoList"/>
    <w:semiHidden/>
    <w:rsid w:val="00722242"/>
  </w:style>
  <w:style w:type="numbering" w:customStyle="1" w:styleId="NoList244">
    <w:name w:val="No List244"/>
    <w:next w:val="NoList"/>
    <w:semiHidden/>
    <w:rsid w:val="00722242"/>
  </w:style>
  <w:style w:type="numbering" w:customStyle="1" w:styleId="NoList315">
    <w:name w:val="No List315"/>
    <w:next w:val="NoList"/>
    <w:semiHidden/>
    <w:rsid w:val="00722242"/>
  </w:style>
  <w:style w:type="numbering" w:customStyle="1" w:styleId="NoList414">
    <w:name w:val="No List414"/>
    <w:next w:val="NoList"/>
    <w:semiHidden/>
    <w:rsid w:val="00722242"/>
  </w:style>
  <w:style w:type="numbering" w:customStyle="1" w:styleId="NoList514">
    <w:name w:val="No List514"/>
    <w:next w:val="NoList"/>
    <w:semiHidden/>
    <w:rsid w:val="00722242"/>
  </w:style>
  <w:style w:type="numbering" w:customStyle="1" w:styleId="NoList154">
    <w:name w:val="No List154"/>
    <w:next w:val="NoList"/>
    <w:semiHidden/>
    <w:rsid w:val="00722242"/>
  </w:style>
  <w:style w:type="numbering" w:customStyle="1" w:styleId="NoList164">
    <w:name w:val="No List164"/>
    <w:next w:val="NoList"/>
    <w:semiHidden/>
    <w:rsid w:val="00722242"/>
  </w:style>
  <w:style w:type="numbering" w:customStyle="1" w:styleId="1190">
    <w:name w:val="无列表119"/>
    <w:next w:val="NoList"/>
    <w:semiHidden/>
    <w:rsid w:val="00722242"/>
  </w:style>
  <w:style w:type="numbering" w:customStyle="1" w:styleId="143">
    <w:name w:val="목록 없음14"/>
    <w:next w:val="NoList"/>
    <w:semiHidden/>
    <w:unhideWhenUsed/>
    <w:rsid w:val="00722242"/>
  </w:style>
  <w:style w:type="numbering" w:customStyle="1" w:styleId="246">
    <w:name w:val="목록 없음24"/>
    <w:next w:val="NoList"/>
    <w:semiHidden/>
    <w:rsid w:val="00722242"/>
  </w:style>
  <w:style w:type="numbering" w:customStyle="1" w:styleId="NoList1117">
    <w:name w:val="No List1117"/>
    <w:next w:val="NoList"/>
    <w:semiHidden/>
    <w:rsid w:val="00722242"/>
  </w:style>
  <w:style w:type="numbering" w:customStyle="1" w:styleId="NoList174">
    <w:name w:val="No List174"/>
    <w:next w:val="NoList"/>
    <w:uiPriority w:val="99"/>
    <w:semiHidden/>
    <w:unhideWhenUsed/>
    <w:rsid w:val="00722242"/>
  </w:style>
  <w:style w:type="numbering" w:customStyle="1" w:styleId="128">
    <w:name w:val="无列表128"/>
    <w:next w:val="NoList"/>
    <w:semiHidden/>
    <w:rsid w:val="00722242"/>
  </w:style>
  <w:style w:type="numbering" w:customStyle="1" w:styleId="NoList184">
    <w:name w:val="No List184"/>
    <w:next w:val="NoList"/>
    <w:semiHidden/>
    <w:rsid w:val="00722242"/>
  </w:style>
  <w:style w:type="numbering" w:customStyle="1" w:styleId="1161">
    <w:name w:val="リストなし116"/>
    <w:next w:val="NoList"/>
    <w:uiPriority w:val="99"/>
    <w:semiHidden/>
    <w:unhideWhenUsed/>
    <w:rsid w:val="00722242"/>
  </w:style>
  <w:style w:type="numbering" w:customStyle="1" w:styleId="1350">
    <w:name w:val="无列表135"/>
    <w:next w:val="NoList"/>
    <w:semiHidden/>
    <w:rsid w:val="00722242"/>
  </w:style>
  <w:style w:type="numbering" w:customStyle="1" w:styleId="1251">
    <w:name w:val="リストなし125"/>
    <w:next w:val="NoList"/>
    <w:uiPriority w:val="99"/>
    <w:semiHidden/>
    <w:unhideWhenUsed/>
    <w:rsid w:val="00722242"/>
  </w:style>
  <w:style w:type="numbering" w:customStyle="1" w:styleId="11150">
    <w:name w:val="无列表1115"/>
    <w:next w:val="NoList"/>
    <w:semiHidden/>
    <w:rsid w:val="00722242"/>
  </w:style>
  <w:style w:type="numbering" w:customStyle="1" w:styleId="11151">
    <w:name w:val="リストなし1115"/>
    <w:next w:val="NoList"/>
    <w:uiPriority w:val="99"/>
    <w:semiHidden/>
    <w:unhideWhenUsed/>
    <w:rsid w:val="00722242"/>
  </w:style>
  <w:style w:type="numbering" w:customStyle="1" w:styleId="12111">
    <w:name w:val="リストなし1211"/>
    <w:next w:val="NoList"/>
    <w:uiPriority w:val="99"/>
    <w:semiHidden/>
    <w:unhideWhenUsed/>
    <w:rsid w:val="00722242"/>
  </w:style>
  <w:style w:type="numbering" w:customStyle="1" w:styleId="13110">
    <w:name w:val="无列表1311"/>
    <w:next w:val="NoList"/>
    <w:semiHidden/>
    <w:rsid w:val="00722242"/>
  </w:style>
  <w:style w:type="numbering" w:customStyle="1" w:styleId="1340">
    <w:name w:val="リストなし134"/>
    <w:next w:val="NoList"/>
    <w:uiPriority w:val="99"/>
    <w:semiHidden/>
    <w:unhideWhenUsed/>
    <w:rsid w:val="00722242"/>
  </w:style>
  <w:style w:type="numbering" w:customStyle="1" w:styleId="1124">
    <w:name w:val="无列表1124"/>
    <w:next w:val="NoList"/>
    <w:semiHidden/>
    <w:rsid w:val="00722242"/>
  </w:style>
  <w:style w:type="numbering" w:customStyle="1" w:styleId="11240">
    <w:name w:val="リストなし1124"/>
    <w:next w:val="NoList"/>
    <w:uiPriority w:val="99"/>
    <w:semiHidden/>
    <w:unhideWhenUsed/>
    <w:rsid w:val="00722242"/>
  </w:style>
  <w:style w:type="numbering" w:customStyle="1" w:styleId="1410">
    <w:name w:val="无列表141"/>
    <w:next w:val="NoList"/>
    <w:semiHidden/>
    <w:rsid w:val="00722242"/>
  </w:style>
  <w:style w:type="numbering" w:customStyle="1" w:styleId="1411">
    <w:name w:val="リストなし141"/>
    <w:next w:val="NoList"/>
    <w:uiPriority w:val="99"/>
    <w:semiHidden/>
    <w:unhideWhenUsed/>
    <w:rsid w:val="00722242"/>
  </w:style>
  <w:style w:type="numbering" w:customStyle="1" w:styleId="11310">
    <w:name w:val="无列表1131"/>
    <w:next w:val="NoList"/>
    <w:semiHidden/>
    <w:rsid w:val="00722242"/>
  </w:style>
  <w:style w:type="numbering" w:customStyle="1" w:styleId="11311">
    <w:name w:val="リストなし1131"/>
    <w:next w:val="NoList"/>
    <w:uiPriority w:val="99"/>
    <w:semiHidden/>
    <w:unhideWhenUsed/>
    <w:rsid w:val="00722242"/>
  </w:style>
  <w:style w:type="numbering" w:customStyle="1" w:styleId="12210">
    <w:name w:val="无列表1221"/>
    <w:next w:val="NoList"/>
    <w:semiHidden/>
    <w:rsid w:val="00722242"/>
  </w:style>
  <w:style w:type="numbering" w:customStyle="1" w:styleId="12211">
    <w:name w:val="リストなし1221"/>
    <w:next w:val="NoList"/>
    <w:uiPriority w:val="99"/>
    <w:semiHidden/>
    <w:unhideWhenUsed/>
    <w:rsid w:val="00722242"/>
  </w:style>
  <w:style w:type="numbering" w:customStyle="1" w:styleId="NoList1141">
    <w:name w:val="No List1141"/>
    <w:next w:val="NoList"/>
    <w:uiPriority w:val="99"/>
    <w:semiHidden/>
    <w:unhideWhenUsed/>
    <w:rsid w:val="00722242"/>
  </w:style>
  <w:style w:type="numbering" w:customStyle="1" w:styleId="111210">
    <w:name w:val="无列表11121"/>
    <w:next w:val="NoList"/>
    <w:semiHidden/>
    <w:rsid w:val="00722242"/>
  </w:style>
  <w:style w:type="numbering" w:customStyle="1" w:styleId="111211">
    <w:name w:val="リストなし11121"/>
    <w:next w:val="NoList"/>
    <w:uiPriority w:val="99"/>
    <w:semiHidden/>
    <w:unhideWhenUsed/>
    <w:rsid w:val="00722242"/>
  </w:style>
  <w:style w:type="numbering" w:customStyle="1" w:styleId="13210">
    <w:name w:val="无列表1321"/>
    <w:next w:val="NoList"/>
    <w:semiHidden/>
    <w:rsid w:val="00722242"/>
  </w:style>
  <w:style w:type="numbering" w:customStyle="1" w:styleId="13111">
    <w:name w:val="リストなし1311"/>
    <w:next w:val="NoList"/>
    <w:uiPriority w:val="99"/>
    <w:semiHidden/>
    <w:unhideWhenUsed/>
    <w:rsid w:val="00722242"/>
  </w:style>
  <w:style w:type="numbering" w:customStyle="1" w:styleId="112110">
    <w:name w:val="无列表11211"/>
    <w:next w:val="NoList"/>
    <w:semiHidden/>
    <w:rsid w:val="00722242"/>
  </w:style>
  <w:style w:type="numbering" w:customStyle="1" w:styleId="112111">
    <w:name w:val="リストなし11211"/>
    <w:next w:val="NoList"/>
    <w:uiPriority w:val="99"/>
    <w:semiHidden/>
    <w:unhideWhenUsed/>
    <w:rsid w:val="00722242"/>
  </w:style>
  <w:style w:type="numbering" w:customStyle="1" w:styleId="NoList1151">
    <w:name w:val="No List1151"/>
    <w:next w:val="NoList"/>
    <w:uiPriority w:val="99"/>
    <w:semiHidden/>
    <w:rsid w:val="00722242"/>
  </w:style>
  <w:style w:type="numbering" w:customStyle="1" w:styleId="1510">
    <w:name w:val="无列表151"/>
    <w:next w:val="NoList"/>
    <w:semiHidden/>
    <w:rsid w:val="00722242"/>
  </w:style>
  <w:style w:type="numbering" w:customStyle="1" w:styleId="1511">
    <w:name w:val="リストなし151"/>
    <w:next w:val="NoList"/>
    <w:uiPriority w:val="99"/>
    <w:semiHidden/>
    <w:unhideWhenUsed/>
    <w:rsid w:val="00722242"/>
  </w:style>
  <w:style w:type="numbering" w:customStyle="1" w:styleId="11410">
    <w:name w:val="无列表1141"/>
    <w:next w:val="NoList"/>
    <w:semiHidden/>
    <w:rsid w:val="00722242"/>
  </w:style>
  <w:style w:type="numbering" w:customStyle="1" w:styleId="11411">
    <w:name w:val="リストなし1141"/>
    <w:next w:val="NoList"/>
    <w:uiPriority w:val="99"/>
    <w:semiHidden/>
    <w:unhideWhenUsed/>
    <w:rsid w:val="00722242"/>
  </w:style>
  <w:style w:type="numbering" w:customStyle="1" w:styleId="NoList341">
    <w:name w:val="No List341"/>
    <w:next w:val="NoList"/>
    <w:uiPriority w:val="99"/>
    <w:semiHidden/>
    <w:unhideWhenUsed/>
    <w:rsid w:val="00722242"/>
  </w:style>
  <w:style w:type="numbering" w:customStyle="1" w:styleId="12310">
    <w:name w:val="无列表1231"/>
    <w:next w:val="NoList"/>
    <w:semiHidden/>
    <w:rsid w:val="00722242"/>
  </w:style>
  <w:style w:type="numbering" w:customStyle="1" w:styleId="12311">
    <w:name w:val="リストなし1231"/>
    <w:next w:val="NoList"/>
    <w:uiPriority w:val="99"/>
    <w:semiHidden/>
    <w:unhideWhenUsed/>
    <w:rsid w:val="00722242"/>
  </w:style>
  <w:style w:type="numbering" w:customStyle="1" w:styleId="NoList1161">
    <w:name w:val="No List1161"/>
    <w:next w:val="NoList"/>
    <w:uiPriority w:val="99"/>
    <w:semiHidden/>
    <w:unhideWhenUsed/>
    <w:rsid w:val="00722242"/>
  </w:style>
  <w:style w:type="numbering" w:customStyle="1" w:styleId="11131">
    <w:name w:val="无列表11131"/>
    <w:next w:val="NoList"/>
    <w:semiHidden/>
    <w:rsid w:val="00722242"/>
  </w:style>
  <w:style w:type="numbering" w:customStyle="1" w:styleId="111310">
    <w:name w:val="リストなし11131"/>
    <w:next w:val="NoList"/>
    <w:uiPriority w:val="99"/>
    <w:semiHidden/>
    <w:unhideWhenUsed/>
    <w:rsid w:val="00722242"/>
  </w:style>
  <w:style w:type="numbering" w:customStyle="1" w:styleId="NoList441">
    <w:name w:val="No List441"/>
    <w:next w:val="NoList"/>
    <w:uiPriority w:val="99"/>
    <w:semiHidden/>
    <w:unhideWhenUsed/>
    <w:rsid w:val="00722242"/>
  </w:style>
  <w:style w:type="numbering" w:customStyle="1" w:styleId="13310">
    <w:name w:val="无列表1331"/>
    <w:next w:val="NoList"/>
    <w:semiHidden/>
    <w:rsid w:val="00722242"/>
  </w:style>
  <w:style w:type="numbering" w:customStyle="1" w:styleId="13211">
    <w:name w:val="リストなし1321"/>
    <w:next w:val="NoList"/>
    <w:uiPriority w:val="99"/>
    <w:semiHidden/>
    <w:unhideWhenUsed/>
    <w:rsid w:val="00722242"/>
  </w:style>
  <w:style w:type="numbering" w:customStyle="1" w:styleId="NoList1231">
    <w:name w:val="No List1231"/>
    <w:next w:val="NoList"/>
    <w:uiPriority w:val="99"/>
    <w:semiHidden/>
    <w:unhideWhenUsed/>
    <w:rsid w:val="00722242"/>
  </w:style>
  <w:style w:type="numbering" w:customStyle="1" w:styleId="11221">
    <w:name w:val="无列表11221"/>
    <w:next w:val="NoList"/>
    <w:semiHidden/>
    <w:rsid w:val="00722242"/>
  </w:style>
  <w:style w:type="numbering" w:customStyle="1" w:styleId="112210">
    <w:name w:val="リストなし11221"/>
    <w:next w:val="NoList"/>
    <w:uiPriority w:val="99"/>
    <w:semiHidden/>
    <w:unhideWhenUsed/>
    <w:rsid w:val="00722242"/>
  </w:style>
  <w:style w:type="numbering" w:customStyle="1" w:styleId="NoList291">
    <w:name w:val="No List291"/>
    <w:next w:val="NoList"/>
    <w:uiPriority w:val="99"/>
    <w:semiHidden/>
    <w:unhideWhenUsed/>
    <w:rsid w:val="00722242"/>
  </w:style>
  <w:style w:type="numbering" w:customStyle="1" w:styleId="NoList1171">
    <w:name w:val="No List1171"/>
    <w:next w:val="NoList"/>
    <w:uiPriority w:val="99"/>
    <w:semiHidden/>
    <w:rsid w:val="00722242"/>
  </w:style>
  <w:style w:type="numbering" w:customStyle="1" w:styleId="1610">
    <w:name w:val="无列表161"/>
    <w:next w:val="NoList"/>
    <w:semiHidden/>
    <w:rsid w:val="00722242"/>
  </w:style>
  <w:style w:type="numbering" w:customStyle="1" w:styleId="1611">
    <w:name w:val="リストなし161"/>
    <w:next w:val="NoList"/>
    <w:uiPriority w:val="99"/>
    <w:semiHidden/>
    <w:unhideWhenUsed/>
    <w:rsid w:val="00722242"/>
  </w:style>
  <w:style w:type="numbering" w:customStyle="1" w:styleId="NoList2101">
    <w:name w:val="No List2101"/>
    <w:next w:val="NoList"/>
    <w:uiPriority w:val="99"/>
    <w:semiHidden/>
    <w:rsid w:val="00722242"/>
  </w:style>
  <w:style w:type="numbering" w:customStyle="1" w:styleId="11510">
    <w:name w:val="无列表1151"/>
    <w:next w:val="NoList"/>
    <w:semiHidden/>
    <w:rsid w:val="00722242"/>
  </w:style>
  <w:style w:type="numbering" w:customStyle="1" w:styleId="11511">
    <w:name w:val="リストなし1151"/>
    <w:next w:val="NoList"/>
    <w:uiPriority w:val="99"/>
    <w:semiHidden/>
    <w:unhideWhenUsed/>
    <w:rsid w:val="00722242"/>
  </w:style>
  <w:style w:type="numbering" w:customStyle="1" w:styleId="NoList351">
    <w:name w:val="No List351"/>
    <w:next w:val="NoList"/>
    <w:uiPriority w:val="99"/>
    <w:semiHidden/>
    <w:unhideWhenUsed/>
    <w:rsid w:val="00722242"/>
  </w:style>
  <w:style w:type="numbering" w:customStyle="1" w:styleId="12410">
    <w:name w:val="无列表1241"/>
    <w:next w:val="NoList"/>
    <w:semiHidden/>
    <w:rsid w:val="00722242"/>
  </w:style>
  <w:style w:type="numbering" w:customStyle="1" w:styleId="12411">
    <w:name w:val="リストなし1241"/>
    <w:next w:val="NoList"/>
    <w:uiPriority w:val="99"/>
    <w:semiHidden/>
    <w:unhideWhenUsed/>
    <w:rsid w:val="00722242"/>
  </w:style>
  <w:style w:type="numbering" w:customStyle="1" w:styleId="NoList1181">
    <w:name w:val="No List1181"/>
    <w:next w:val="NoList"/>
    <w:uiPriority w:val="99"/>
    <w:semiHidden/>
    <w:unhideWhenUsed/>
    <w:rsid w:val="00722242"/>
  </w:style>
  <w:style w:type="numbering" w:customStyle="1" w:styleId="11141">
    <w:name w:val="无列表11141"/>
    <w:next w:val="NoList"/>
    <w:semiHidden/>
    <w:rsid w:val="00722242"/>
  </w:style>
  <w:style w:type="numbering" w:customStyle="1" w:styleId="111410">
    <w:name w:val="リストなし11141"/>
    <w:next w:val="NoList"/>
    <w:uiPriority w:val="99"/>
    <w:semiHidden/>
    <w:unhideWhenUsed/>
    <w:rsid w:val="00722242"/>
  </w:style>
  <w:style w:type="numbering" w:customStyle="1" w:styleId="NoList451">
    <w:name w:val="No List451"/>
    <w:next w:val="NoList"/>
    <w:uiPriority w:val="99"/>
    <w:semiHidden/>
    <w:unhideWhenUsed/>
    <w:rsid w:val="00722242"/>
  </w:style>
  <w:style w:type="numbering" w:customStyle="1" w:styleId="1341">
    <w:name w:val="无列表1341"/>
    <w:next w:val="NoList"/>
    <w:semiHidden/>
    <w:rsid w:val="00722242"/>
  </w:style>
  <w:style w:type="numbering" w:customStyle="1" w:styleId="13311">
    <w:name w:val="リストなし1331"/>
    <w:next w:val="NoList"/>
    <w:uiPriority w:val="99"/>
    <w:semiHidden/>
    <w:unhideWhenUsed/>
    <w:rsid w:val="00722242"/>
  </w:style>
  <w:style w:type="numbering" w:customStyle="1" w:styleId="NoList1241">
    <w:name w:val="No List1241"/>
    <w:next w:val="NoList"/>
    <w:uiPriority w:val="99"/>
    <w:semiHidden/>
    <w:unhideWhenUsed/>
    <w:rsid w:val="00722242"/>
  </w:style>
  <w:style w:type="numbering" w:customStyle="1" w:styleId="11231">
    <w:name w:val="无列表11231"/>
    <w:next w:val="NoList"/>
    <w:semiHidden/>
    <w:rsid w:val="00722242"/>
  </w:style>
  <w:style w:type="numbering" w:customStyle="1" w:styleId="112310">
    <w:name w:val="リストなし11231"/>
    <w:next w:val="NoList"/>
    <w:uiPriority w:val="99"/>
    <w:semiHidden/>
    <w:unhideWhenUsed/>
    <w:rsid w:val="00722242"/>
  </w:style>
  <w:style w:type="numbering" w:customStyle="1" w:styleId="NoList301">
    <w:name w:val="No List301"/>
    <w:next w:val="NoList"/>
    <w:uiPriority w:val="99"/>
    <w:semiHidden/>
    <w:unhideWhenUsed/>
    <w:rsid w:val="00722242"/>
  </w:style>
  <w:style w:type="numbering" w:customStyle="1" w:styleId="1710">
    <w:name w:val="无列表171"/>
    <w:next w:val="NoList"/>
    <w:semiHidden/>
    <w:rsid w:val="00722242"/>
  </w:style>
  <w:style w:type="numbering" w:customStyle="1" w:styleId="1711">
    <w:name w:val="リストなし171"/>
    <w:next w:val="NoList"/>
    <w:uiPriority w:val="99"/>
    <w:semiHidden/>
    <w:unhideWhenUsed/>
    <w:rsid w:val="00722242"/>
  </w:style>
  <w:style w:type="numbering" w:customStyle="1" w:styleId="NoList1191">
    <w:name w:val="No List1191"/>
    <w:next w:val="NoList"/>
    <w:semiHidden/>
    <w:rsid w:val="00722242"/>
  </w:style>
  <w:style w:type="numbering" w:customStyle="1" w:styleId="NoList361">
    <w:name w:val="No List361"/>
    <w:next w:val="NoList"/>
    <w:semiHidden/>
    <w:rsid w:val="00722242"/>
  </w:style>
  <w:style w:type="numbering" w:customStyle="1" w:styleId="NoList461">
    <w:name w:val="No List461"/>
    <w:next w:val="NoList"/>
    <w:semiHidden/>
    <w:rsid w:val="00722242"/>
  </w:style>
  <w:style w:type="numbering" w:customStyle="1" w:styleId="NoList11101">
    <w:name w:val="No List11101"/>
    <w:next w:val="NoList"/>
    <w:semiHidden/>
    <w:rsid w:val="00722242"/>
  </w:style>
  <w:style w:type="numbering" w:customStyle="1" w:styleId="NoList1251">
    <w:name w:val="No List1251"/>
    <w:next w:val="NoList"/>
    <w:semiHidden/>
    <w:rsid w:val="00722242"/>
  </w:style>
  <w:style w:type="numbering" w:customStyle="1" w:styleId="11610">
    <w:name w:val="无列表1161"/>
    <w:next w:val="NoList"/>
    <w:semiHidden/>
    <w:rsid w:val="00722242"/>
  </w:style>
  <w:style w:type="numbering" w:customStyle="1" w:styleId="NoList1711">
    <w:name w:val="No List1711"/>
    <w:next w:val="NoList"/>
    <w:uiPriority w:val="99"/>
    <w:semiHidden/>
    <w:unhideWhenUsed/>
    <w:rsid w:val="00722242"/>
  </w:style>
  <w:style w:type="numbering" w:customStyle="1" w:styleId="12510">
    <w:name w:val="无列表1251"/>
    <w:next w:val="NoList"/>
    <w:semiHidden/>
    <w:rsid w:val="00722242"/>
  </w:style>
  <w:style w:type="numbering" w:customStyle="1" w:styleId="NoList1811">
    <w:name w:val="No List1811"/>
    <w:next w:val="NoList"/>
    <w:semiHidden/>
    <w:rsid w:val="00722242"/>
  </w:style>
  <w:style w:type="numbering" w:customStyle="1" w:styleId="NoList371">
    <w:name w:val="No List371"/>
    <w:next w:val="NoList"/>
    <w:uiPriority w:val="99"/>
    <w:semiHidden/>
    <w:unhideWhenUsed/>
    <w:rsid w:val="00722242"/>
  </w:style>
  <w:style w:type="numbering" w:customStyle="1" w:styleId="1810">
    <w:name w:val="无列表181"/>
    <w:next w:val="NoList"/>
    <w:semiHidden/>
    <w:rsid w:val="00722242"/>
  </w:style>
  <w:style w:type="numbering" w:customStyle="1" w:styleId="1811">
    <w:name w:val="リストなし181"/>
    <w:next w:val="NoList"/>
    <w:uiPriority w:val="99"/>
    <w:semiHidden/>
    <w:unhideWhenUsed/>
    <w:rsid w:val="00722242"/>
  </w:style>
  <w:style w:type="numbering" w:customStyle="1" w:styleId="NoList1201">
    <w:name w:val="No List1201"/>
    <w:next w:val="NoList"/>
    <w:semiHidden/>
    <w:rsid w:val="00722242"/>
  </w:style>
  <w:style w:type="numbering" w:customStyle="1" w:styleId="NoList2131">
    <w:name w:val="No List2131"/>
    <w:next w:val="NoList"/>
    <w:semiHidden/>
    <w:rsid w:val="00722242"/>
  </w:style>
  <w:style w:type="numbering" w:customStyle="1" w:styleId="NoList381">
    <w:name w:val="No List381"/>
    <w:next w:val="NoList"/>
    <w:semiHidden/>
    <w:rsid w:val="00722242"/>
  </w:style>
  <w:style w:type="numbering" w:customStyle="1" w:styleId="NoList471">
    <w:name w:val="No List471"/>
    <w:next w:val="NoList"/>
    <w:semiHidden/>
    <w:rsid w:val="00722242"/>
  </w:style>
  <w:style w:type="numbering" w:customStyle="1" w:styleId="NoList2141">
    <w:name w:val="No List2141"/>
    <w:next w:val="NoList"/>
    <w:semiHidden/>
    <w:rsid w:val="00722242"/>
  </w:style>
  <w:style w:type="numbering" w:customStyle="1" w:styleId="NoList1261">
    <w:name w:val="No List1261"/>
    <w:next w:val="NoList"/>
    <w:semiHidden/>
    <w:rsid w:val="00722242"/>
  </w:style>
  <w:style w:type="numbering" w:customStyle="1" w:styleId="1171">
    <w:name w:val="无列表1171"/>
    <w:next w:val="NoList"/>
    <w:semiHidden/>
    <w:rsid w:val="00722242"/>
  </w:style>
  <w:style w:type="numbering" w:customStyle="1" w:styleId="NoList11131">
    <w:name w:val="No List11131"/>
    <w:next w:val="NoList"/>
    <w:semiHidden/>
    <w:rsid w:val="00722242"/>
  </w:style>
  <w:style w:type="numbering" w:customStyle="1" w:styleId="NoList1721">
    <w:name w:val="No List1721"/>
    <w:next w:val="NoList"/>
    <w:uiPriority w:val="99"/>
    <w:semiHidden/>
    <w:unhideWhenUsed/>
    <w:rsid w:val="00722242"/>
  </w:style>
  <w:style w:type="numbering" w:customStyle="1" w:styleId="1261">
    <w:name w:val="无列表1261"/>
    <w:next w:val="NoList"/>
    <w:semiHidden/>
    <w:rsid w:val="00722242"/>
  </w:style>
  <w:style w:type="numbering" w:customStyle="1" w:styleId="NoList1821">
    <w:name w:val="No List1821"/>
    <w:next w:val="NoList"/>
    <w:semiHidden/>
    <w:rsid w:val="00722242"/>
  </w:style>
  <w:style w:type="numbering" w:customStyle="1" w:styleId="NoList391">
    <w:name w:val="No List391"/>
    <w:next w:val="NoList"/>
    <w:uiPriority w:val="99"/>
    <w:semiHidden/>
    <w:rsid w:val="00722242"/>
  </w:style>
  <w:style w:type="numbering" w:customStyle="1" w:styleId="NoList1271">
    <w:name w:val="No List1271"/>
    <w:next w:val="NoList"/>
    <w:semiHidden/>
    <w:unhideWhenUsed/>
    <w:rsid w:val="00722242"/>
  </w:style>
  <w:style w:type="numbering" w:customStyle="1" w:styleId="NoList2151">
    <w:name w:val="No List2151"/>
    <w:next w:val="NoList"/>
    <w:semiHidden/>
    <w:rsid w:val="00722242"/>
  </w:style>
  <w:style w:type="numbering" w:customStyle="1" w:styleId="NoList3101">
    <w:name w:val="No List3101"/>
    <w:next w:val="NoList"/>
    <w:semiHidden/>
    <w:unhideWhenUsed/>
    <w:rsid w:val="00722242"/>
  </w:style>
  <w:style w:type="numbering" w:customStyle="1" w:styleId="1312">
    <w:name w:val="목록 없음131"/>
    <w:next w:val="NoList"/>
    <w:semiHidden/>
    <w:unhideWhenUsed/>
    <w:rsid w:val="00722242"/>
  </w:style>
  <w:style w:type="numbering" w:customStyle="1" w:styleId="2310">
    <w:name w:val="목록 없음231"/>
    <w:next w:val="NoList"/>
    <w:semiHidden/>
    <w:rsid w:val="00722242"/>
  </w:style>
  <w:style w:type="numbering" w:customStyle="1" w:styleId="NoList481">
    <w:name w:val="No List481"/>
    <w:next w:val="NoList"/>
    <w:semiHidden/>
    <w:unhideWhenUsed/>
    <w:rsid w:val="00722242"/>
  </w:style>
  <w:style w:type="numbering" w:customStyle="1" w:styleId="1910">
    <w:name w:val="无列表191"/>
    <w:next w:val="NoList"/>
    <w:semiHidden/>
    <w:rsid w:val="00722242"/>
  </w:style>
  <w:style w:type="numbering" w:customStyle="1" w:styleId="1911">
    <w:name w:val="リストなし191"/>
    <w:next w:val="NoList"/>
    <w:uiPriority w:val="99"/>
    <w:semiHidden/>
    <w:unhideWhenUsed/>
    <w:rsid w:val="00722242"/>
  </w:style>
  <w:style w:type="numbering" w:customStyle="1" w:styleId="NoList541">
    <w:name w:val="No List541"/>
    <w:next w:val="NoList"/>
    <w:semiHidden/>
    <w:rsid w:val="00722242"/>
  </w:style>
  <w:style w:type="numbering" w:customStyle="1" w:styleId="NoList631">
    <w:name w:val="No List631"/>
    <w:next w:val="NoList"/>
    <w:semiHidden/>
    <w:rsid w:val="00722242"/>
  </w:style>
  <w:style w:type="numbering" w:customStyle="1" w:styleId="NoList731">
    <w:name w:val="No List731"/>
    <w:next w:val="NoList"/>
    <w:semiHidden/>
    <w:rsid w:val="00722242"/>
  </w:style>
  <w:style w:type="numbering" w:customStyle="1" w:styleId="NoList11141">
    <w:name w:val="No List11141"/>
    <w:next w:val="NoList"/>
    <w:semiHidden/>
    <w:rsid w:val="00722242"/>
  </w:style>
  <w:style w:type="numbering" w:customStyle="1" w:styleId="NoList2161">
    <w:name w:val="No List2161"/>
    <w:next w:val="NoList"/>
    <w:semiHidden/>
    <w:rsid w:val="00722242"/>
  </w:style>
  <w:style w:type="numbering" w:customStyle="1" w:styleId="NoList831">
    <w:name w:val="No List831"/>
    <w:next w:val="NoList"/>
    <w:semiHidden/>
    <w:rsid w:val="00722242"/>
  </w:style>
  <w:style w:type="numbering" w:customStyle="1" w:styleId="NoList1281">
    <w:name w:val="No List1281"/>
    <w:next w:val="NoList"/>
    <w:semiHidden/>
    <w:rsid w:val="00722242"/>
  </w:style>
  <w:style w:type="numbering" w:customStyle="1" w:styleId="NoList2231">
    <w:name w:val="No List2231"/>
    <w:next w:val="NoList"/>
    <w:semiHidden/>
    <w:rsid w:val="00722242"/>
  </w:style>
  <w:style w:type="numbering" w:customStyle="1" w:styleId="NoList931">
    <w:name w:val="No List931"/>
    <w:next w:val="NoList"/>
    <w:semiHidden/>
    <w:rsid w:val="00722242"/>
  </w:style>
  <w:style w:type="numbering" w:customStyle="1" w:styleId="NoList1331">
    <w:name w:val="No List1331"/>
    <w:next w:val="NoList"/>
    <w:semiHidden/>
    <w:rsid w:val="00722242"/>
  </w:style>
  <w:style w:type="numbering" w:customStyle="1" w:styleId="NoList2331">
    <w:name w:val="No List2331"/>
    <w:next w:val="NoList"/>
    <w:semiHidden/>
    <w:rsid w:val="00722242"/>
  </w:style>
  <w:style w:type="numbering" w:customStyle="1" w:styleId="NoList1031">
    <w:name w:val="No List1031"/>
    <w:next w:val="NoList"/>
    <w:semiHidden/>
    <w:rsid w:val="00722242"/>
  </w:style>
  <w:style w:type="numbering" w:customStyle="1" w:styleId="NoList1431">
    <w:name w:val="No List1431"/>
    <w:next w:val="NoList"/>
    <w:semiHidden/>
    <w:rsid w:val="00722242"/>
  </w:style>
  <w:style w:type="numbering" w:customStyle="1" w:styleId="NoList2431">
    <w:name w:val="No List2431"/>
    <w:next w:val="NoList"/>
    <w:semiHidden/>
    <w:rsid w:val="00722242"/>
  </w:style>
  <w:style w:type="numbering" w:customStyle="1" w:styleId="NoList3131">
    <w:name w:val="No List3131"/>
    <w:next w:val="NoList"/>
    <w:semiHidden/>
    <w:rsid w:val="00722242"/>
  </w:style>
  <w:style w:type="numbering" w:customStyle="1" w:styleId="NoList4131">
    <w:name w:val="No List4131"/>
    <w:next w:val="NoList"/>
    <w:semiHidden/>
    <w:rsid w:val="00722242"/>
  </w:style>
  <w:style w:type="numbering" w:customStyle="1" w:styleId="NoList5131">
    <w:name w:val="No List5131"/>
    <w:next w:val="NoList"/>
    <w:semiHidden/>
    <w:rsid w:val="00722242"/>
  </w:style>
  <w:style w:type="numbering" w:customStyle="1" w:styleId="NoList1531">
    <w:name w:val="No List1531"/>
    <w:next w:val="NoList"/>
    <w:semiHidden/>
    <w:rsid w:val="00722242"/>
  </w:style>
  <w:style w:type="numbering" w:customStyle="1" w:styleId="NoList1631">
    <w:name w:val="No List1631"/>
    <w:next w:val="NoList"/>
    <w:semiHidden/>
    <w:rsid w:val="00722242"/>
  </w:style>
  <w:style w:type="numbering" w:customStyle="1" w:styleId="1181">
    <w:name w:val="无列表1181"/>
    <w:next w:val="NoList"/>
    <w:semiHidden/>
    <w:rsid w:val="00722242"/>
  </w:style>
  <w:style w:type="numbering" w:customStyle="1" w:styleId="NoList11151">
    <w:name w:val="No List11151"/>
    <w:next w:val="NoList"/>
    <w:semiHidden/>
    <w:rsid w:val="00722242"/>
  </w:style>
  <w:style w:type="numbering" w:customStyle="1" w:styleId="Style121">
    <w:name w:val="Style121"/>
    <w:uiPriority w:val="99"/>
    <w:rsid w:val="00722242"/>
  </w:style>
  <w:style w:type="numbering" w:customStyle="1" w:styleId="NoList1731">
    <w:name w:val="No List1731"/>
    <w:next w:val="NoList"/>
    <w:uiPriority w:val="99"/>
    <w:semiHidden/>
    <w:unhideWhenUsed/>
    <w:rsid w:val="00722242"/>
  </w:style>
  <w:style w:type="numbering" w:customStyle="1" w:styleId="SGS111">
    <w:name w:val="SGS111"/>
    <w:uiPriority w:val="99"/>
    <w:rsid w:val="00722242"/>
  </w:style>
  <w:style w:type="numbering" w:customStyle="1" w:styleId="Style1111">
    <w:name w:val="Style1111"/>
    <w:uiPriority w:val="99"/>
    <w:rsid w:val="00722242"/>
  </w:style>
  <w:style w:type="numbering" w:customStyle="1" w:styleId="1271">
    <w:name w:val="无列表1271"/>
    <w:next w:val="NoList"/>
    <w:semiHidden/>
    <w:rsid w:val="00722242"/>
  </w:style>
  <w:style w:type="numbering" w:customStyle="1" w:styleId="NoList1831">
    <w:name w:val="No List1831"/>
    <w:next w:val="NoList"/>
    <w:semiHidden/>
    <w:rsid w:val="00722242"/>
  </w:style>
  <w:style w:type="numbering" w:customStyle="1" w:styleId="NoList3211">
    <w:name w:val="No List3211"/>
    <w:next w:val="NoList"/>
    <w:uiPriority w:val="99"/>
    <w:semiHidden/>
    <w:unhideWhenUsed/>
    <w:rsid w:val="00722242"/>
  </w:style>
  <w:style w:type="numbering" w:customStyle="1" w:styleId="4f8">
    <w:name w:val="无列表4"/>
    <w:next w:val="NoList"/>
    <w:uiPriority w:val="99"/>
    <w:semiHidden/>
    <w:unhideWhenUsed/>
    <w:rsid w:val="00722242"/>
  </w:style>
  <w:style w:type="numbering" w:customStyle="1" w:styleId="NoList252">
    <w:name w:val="No List252"/>
    <w:next w:val="NoList"/>
    <w:semiHidden/>
    <w:rsid w:val="00722242"/>
  </w:style>
  <w:style w:type="numbering" w:customStyle="1" w:styleId="NoList322">
    <w:name w:val="No List322"/>
    <w:next w:val="NoList"/>
    <w:uiPriority w:val="99"/>
    <w:semiHidden/>
    <w:unhideWhenUsed/>
    <w:rsid w:val="00722242"/>
  </w:style>
  <w:style w:type="numbering" w:customStyle="1" w:styleId="1125">
    <w:name w:val="목록 없음112"/>
    <w:next w:val="NoList"/>
    <w:semiHidden/>
    <w:unhideWhenUsed/>
    <w:rsid w:val="00722242"/>
  </w:style>
  <w:style w:type="numbering" w:customStyle="1" w:styleId="2120">
    <w:name w:val="목록 없음212"/>
    <w:next w:val="NoList"/>
    <w:semiHidden/>
    <w:rsid w:val="00722242"/>
  </w:style>
  <w:style w:type="numbering" w:customStyle="1" w:styleId="NoList422">
    <w:name w:val="No List422"/>
    <w:next w:val="NoList"/>
    <w:uiPriority w:val="99"/>
    <w:semiHidden/>
    <w:unhideWhenUsed/>
    <w:rsid w:val="00722242"/>
  </w:style>
  <w:style w:type="numbering" w:customStyle="1" w:styleId="NoList522">
    <w:name w:val="No List522"/>
    <w:next w:val="NoList"/>
    <w:semiHidden/>
    <w:rsid w:val="00722242"/>
  </w:style>
  <w:style w:type="numbering" w:customStyle="1" w:styleId="NoList612">
    <w:name w:val="No List612"/>
    <w:next w:val="NoList"/>
    <w:uiPriority w:val="99"/>
    <w:semiHidden/>
    <w:rsid w:val="00722242"/>
  </w:style>
  <w:style w:type="numbering" w:customStyle="1" w:styleId="NoList712">
    <w:name w:val="No List712"/>
    <w:next w:val="NoList"/>
    <w:uiPriority w:val="99"/>
    <w:semiHidden/>
    <w:rsid w:val="00722242"/>
  </w:style>
  <w:style w:type="numbering" w:customStyle="1" w:styleId="NoList1122">
    <w:name w:val="No List1122"/>
    <w:next w:val="NoList"/>
    <w:semiHidden/>
    <w:rsid w:val="00722242"/>
  </w:style>
  <w:style w:type="numbering" w:customStyle="1" w:styleId="NoList2112">
    <w:name w:val="No List2112"/>
    <w:next w:val="NoList"/>
    <w:uiPriority w:val="99"/>
    <w:semiHidden/>
    <w:rsid w:val="00722242"/>
  </w:style>
  <w:style w:type="numbering" w:customStyle="1" w:styleId="NoList812">
    <w:name w:val="No List812"/>
    <w:next w:val="NoList"/>
    <w:uiPriority w:val="99"/>
    <w:semiHidden/>
    <w:rsid w:val="00722242"/>
  </w:style>
  <w:style w:type="numbering" w:customStyle="1" w:styleId="NoList1212">
    <w:name w:val="No List1212"/>
    <w:next w:val="NoList"/>
    <w:uiPriority w:val="99"/>
    <w:semiHidden/>
    <w:rsid w:val="00722242"/>
  </w:style>
  <w:style w:type="numbering" w:customStyle="1" w:styleId="NoList2212">
    <w:name w:val="No List2212"/>
    <w:next w:val="NoList"/>
    <w:uiPriority w:val="99"/>
    <w:semiHidden/>
    <w:rsid w:val="00722242"/>
  </w:style>
  <w:style w:type="numbering" w:customStyle="1" w:styleId="NoList912">
    <w:name w:val="No List912"/>
    <w:next w:val="NoList"/>
    <w:uiPriority w:val="99"/>
    <w:semiHidden/>
    <w:rsid w:val="00722242"/>
  </w:style>
  <w:style w:type="numbering" w:customStyle="1" w:styleId="NoList1312">
    <w:name w:val="No List1312"/>
    <w:next w:val="NoList"/>
    <w:semiHidden/>
    <w:rsid w:val="00722242"/>
  </w:style>
  <w:style w:type="numbering" w:customStyle="1" w:styleId="NoList2312">
    <w:name w:val="No List2312"/>
    <w:next w:val="NoList"/>
    <w:semiHidden/>
    <w:rsid w:val="00722242"/>
  </w:style>
  <w:style w:type="numbering" w:customStyle="1" w:styleId="NoList1012">
    <w:name w:val="No List1012"/>
    <w:next w:val="NoList"/>
    <w:semiHidden/>
    <w:rsid w:val="00722242"/>
  </w:style>
  <w:style w:type="numbering" w:customStyle="1" w:styleId="NoList1412">
    <w:name w:val="No List1412"/>
    <w:next w:val="NoList"/>
    <w:semiHidden/>
    <w:rsid w:val="00722242"/>
  </w:style>
  <w:style w:type="numbering" w:customStyle="1" w:styleId="NoList2412">
    <w:name w:val="No List2412"/>
    <w:next w:val="NoList"/>
    <w:semiHidden/>
    <w:rsid w:val="00722242"/>
  </w:style>
  <w:style w:type="numbering" w:customStyle="1" w:styleId="NoList3112">
    <w:name w:val="No List3112"/>
    <w:next w:val="NoList"/>
    <w:uiPriority w:val="99"/>
    <w:semiHidden/>
    <w:rsid w:val="00722242"/>
  </w:style>
  <w:style w:type="numbering" w:customStyle="1" w:styleId="NoList4112">
    <w:name w:val="No List4112"/>
    <w:next w:val="NoList"/>
    <w:uiPriority w:val="99"/>
    <w:semiHidden/>
    <w:rsid w:val="00722242"/>
  </w:style>
  <w:style w:type="numbering" w:customStyle="1" w:styleId="NoList5112">
    <w:name w:val="No List5112"/>
    <w:next w:val="NoList"/>
    <w:semiHidden/>
    <w:rsid w:val="00722242"/>
  </w:style>
  <w:style w:type="numbering" w:customStyle="1" w:styleId="NoList1512">
    <w:name w:val="No List1512"/>
    <w:next w:val="NoList"/>
    <w:semiHidden/>
    <w:rsid w:val="00722242"/>
  </w:style>
  <w:style w:type="numbering" w:customStyle="1" w:styleId="NoList1612">
    <w:name w:val="No List1612"/>
    <w:next w:val="NoList"/>
    <w:semiHidden/>
    <w:rsid w:val="00722242"/>
  </w:style>
  <w:style w:type="numbering" w:customStyle="1" w:styleId="NoList11112">
    <w:name w:val="No List11112"/>
    <w:next w:val="NoList"/>
    <w:uiPriority w:val="99"/>
    <w:semiHidden/>
    <w:rsid w:val="00722242"/>
  </w:style>
  <w:style w:type="numbering" w:customStyle="1" w:styleId="NoList192">
    <w:name w:val="No List192"/>
    <w:next w:val="NoList"/>
    <w:uiPriority w:val="99"/>
    <w:semiHidden/>
    <w:unhideWhenUsed/>
    <w:rsid w:val="00722242"/>
  </w:style>
  <w:style w:type="numbering" w:customStyle="1" w:styleId="NoList1102">
    <w:name w:val="No List1102"/>
    <w:next w:val="NoList"/>
    <w:uiPriority w:val="99"/>
    <w:semiHidden/>
    <w:rsid w:val="00722242"/>
  </w:style>
  <w:style w:type="numbering" w:customStyle="1" w:styleId="NoList262">
    <w:name w:val="No List262"/>
    <w:next w:val="NoList"/>
    <w:semiHidden/>
    <w:rsid w:val="00722242"/>
  </w:style>
  <w:style w:type="numbering" w:customStyle="1" w:styleId="NoList332">
    <w:name w:val="No List332"/>
    <w:next w:val="NoList"/>
    <w:semiHidden/>
    <w:unhideWhenUsed/>
    <w:rsid w:val="00722242"/>
  </w:style>
  <w:style w:type="numbering" w:customStyle="1" w:styleId="1222">
    <w:name w:val="목록 없음122"/>
    <w:next w:val="NoList"/>
    <w:semiHidden/>
    <w:unhideWhenUsed/>
    <w:rsid w:val="00722242"/>
  </w:style>
  <w:style w:type="numbering" w:customStyle="1" w:styleId="2220">
    <w:name w:val="목록 없음222"/>
    <w:next w:val="NoList"/>
    <w:semiHidden/>
    <w:rsid w:val="00722242"/>
  </w:style>
  <w:style w:type="numbering" w:customStyle="1" w:styleId="NoList432">
    <w:name w:val="No List432"/>
    <w:next w:val="NoList"/>
    <w:semiHidden/>
    <w:unhideWhenUsed/>
    <w:rsid w:val="00722242"/>
  </w:style>
  <w:style w:type="numbering" w:customStyle="1" w:styleId="NoList532">
    <w:name w:val="No List532"/>
    <w:next w:val="NoList"/>
    <w:semiHidden/>
    <w:rsid w:val="00722242"/>
  </w:style>
  <w:style w:type="numbering" w:customStyle="1" w:styleId="NoList622">
    <w:name w:val="No List622"/>
    <w:next w:val="NoList"/>
    <w:semiHidden/>
    <w:rsid w:val="00722242"/>
  </w:style>
  <w:style w:type="numbering" w:customStyle="1" w:styleId="NoList722">
    <w:name w:val="No List722"/>
    <w:next w:val="NoList"/>
    <w:semiHidden/>
    <w:rsid w:val="00722242"/>
  </w:style>
  <w:style w:type="numbering" w:customStyle="1" w:styleId="NoList1132">
    <w:name w:val="No List1132"/>
    <w:next w:val="NoList"/>
    <w:semiHidden/>
    <w:rsid w:val="00722242"/>
  </w:style>
  <w:style w:type="numbering" w:customStyle="1" w:styleId="NoList2122">
    <w:name w:val="No List2122"/>
    <w:next w:val="NoList"/>
    <w:semiHidden/>
    <w:rsid w:val="00722242"/>
  </w:style>
  <w:style w:type="numbering" w:customStyle="1" w:styleId="NoList822">
    <w:name w:val="No List822"/>
    <w:next w:val="NoList"/>
    <w:semiHidden/>
    <w:rsid w:val="00722242"/>
  </w:style>
  <w:style w:type="numbering" w:customStyle="1" w:styleId="NoList1222">
    <w:name w:val="No List1222"/>
    <w:next w:val="NoList"/>
    <w:semiHidden/>
    <w:rsid w:val="00722242"/>
  </w:style>
  <w:style w:type="numbering" w:customStyle="1" w:styleId="NoList2222">
    <w:name w:val="No List2222"/>
    <w:next w:val="NoList"/>
    <w:semiHidden/>
    <w:rsid w:val="00722242"/>
  </w:style>
  <w:style w:type="numbering" w:customStyle="1" w:styleId="NoList922">
    <w:name w:val="No List922"/>
    <w:next w:val="NoList"/>
    <w:semiHidden/>
    <w:rsid w:val="00722242"/>
  </w:style>
  <w:style w:type="numbering" w:customStyle="1" w:styleId="NoList1322">
    <w:name w:val="No List1322"/>
    <w:next w:val="NoList"/>
    <w:semiHidden/>
    <w:rsid w:val="00722242"/>
  </w:style>
  <w:style w:type="numbering" w:customStyle="1" w:styleId="NoList2322">
    <w:name w:val="No List2322"/>
    <w:next w:val="NoList"/>
    <w:semiHidden/>
    <w:rsid w:val="00722242"/>
  </w:style>
  <w:style w:type="numbering" w:customStyle="1" w:styleId="NoList1022">
    <w:name w:val="No List1022"/>
    <w:next w:val="NoList"/>
    <w:semiHidden/>
    <w:rsid w:val="00722242"/>
  </w:style>
  <w:style w:type="numbering" w:customStyle="1" w:styleId="NoList1422">
    <w:name w:val="No List1422"/>
    <w:next w:val="NoList"/>
    <w:semiHidden/>
    <w:rsid w:val="00722242"/>
  </w:style>
  <w:style w:type="numbering" w:customStyle="1" w:styleId="NoList2422">
    <w:name w:val="No List2422"/>
    <w:next w:val="NoList"/>
    <w:semiHidden/>
    <w:rsid w:val="00722242"/>
  </w:style>
  <w:style w:type="numbering" w:customStyle="1" w:styleId="NoList3122">
    <w:name w:val="No List3122"/>
    <w:next w:val="NoList"/>
    <w:semiHidden/>
    <w:rsid w:val="00722242"/>
  </w:style>
  <w:style w:type="numbering" w:customStyle="1" w:styleId="NoList4122">
    <w:name w:val="No List4122"/>
    <w:next w:val="NoList"/>
    <w:semiHidden/>
    <w:rsid w:val="00722242"/>
  </w:style>
  <w:style w:type="numbering" w:customStyle="1" w:styleId="NoList5122">
    <w:name w:val="No List5122"/>
    <w:next w:val="NoList"/>
    <w:semiHidden/>
    <w:rsid w:val="00722242"/>
  </w:style>
  <w:style w:type="numbering" w:customStyle="1" w:styleId="NoList1522">
    <w:name w:val="No List1522"/>
    <w:next w:val="NoList"/>
    <w:semiHidden/>
    <w:rsid w:val="00722242"/>
  </w:style>
  <w:style w:type="numbering" w:customStyle="1" w:styleId="NoList1622">
    <w:name w:val="No List1622"/>
    <w:next w:val="NoList"/>
    <w:semiHidden/>
    <w:rsid w:val="00722242"/>
  </w:style>
  <w:style w:type="numbering" w:customStyle="1" w:styleId="NoList11122">
    <w:name w:val="No List11122"/>
    <w:next w:val="NoList"/>
    <w:semiHidden/>
    <w:rsid w:val="00722242"/>
  </w:style>
  <w:style w:type="numbering" w:customStyle="1" w:styleId="22a">
    <w:name w:val="无列表22"/>
    <w:next w:val="NoList"/>
    <w:uiPriority w:val="99"/>
    <w:semiHidden/>
    <w:unhideWhenUsed/>
    <w:rsid w:val="00722242"/>
  </w:style>
  <w:style w:type="numbering" w:customStyle="1" w:styleId="327">
    <w:name w:val="无列表32"/>
    <w:next w:val="NoList"/>
    <w:uiPriority w:val="99"/>
    <w:semiHidden/>
    <w:unhideWhenUsed/>
    <w:rsid w:val="00722242"/>
  </w:style>
  <w:style w:type="numbering" w:customStyle="1" w:styleId="NoList202">
    <w:name w:val="No List202"/>
    <w:next w:val="NoList"/>
    <w:semiHidden/>
    <w:rsid w:val="00722242"/>
  </w:style>
  <w:style w:type="numbering" w:customStyle="1" w:styleId="NoList272">
    <w:name w:val="No List272"/>
    <w:next w:val="NoList"/>
    <w:uiPriority w:val="99"/>
    <w:semiHidden/>
    <w:unhideWhenUsed/>
    <w:rsid w:val="00722242"/>
  </w:style>
  <w:style w:type="numbering" w:customStyle="1" w:styleId="NoList282">
    <w:name w:val="No List282"/>
    <w:next w:val="NoList"/>
    <w:uiPriority w:val="99"/>
    <w:semiHidden/>
    <w:unhideWhenUsed/>
    <w:rsid w:val="00722242"/>
  </w:style>
  <w:style w:type="numbering" w:customStyle="1" w:styleId="NoList2511">
    <w:name w:val="No List2511"/>
    <w:next w:val="NoList"/>
    <w:semiHidden/>
    <w:rsid w:val="00722242"/>
  </w:style>
  <w:style w:type="numbering" w:customStyle="1" w:styleId="11112">
    <w:name w:val="목록 없음1111"/>
    <w:next w:val="NoList"/>
    <w:semiHidden/>
    <w:unhideWhenUsed/>
    <w:rsid w:val="00722242"/>
  </w:style>
  <w:style w:type="numbering" w:customStyle="1" w:styleId="21110">
    <w:name w:val="목록 없음2111"/>
    <w:next w:val="NoList"/>
    <w:semiHidden/>
    <w:rsid w:val="00722242"/>
  </w:style>
  <w:style w:type="numbering" w:customStyle="1" w:styleId="NoList4211">
    <w:name w:val="No List4211"/>
    <w:next w:val="NoList"/>
    <w:semiHidden/>
    <w:unhideWhenUsed/>
    <w:rsid w:val="00722242"/>
  </w:style>
  <w:style w:type="numbering" w:customStyle="1" w:styleId="NoList5211">
    <w:name w:val="No List5211"/>
    <w:next w:val="NoList"/>
    <w:semiHidden/>
    <w:rsid w:val="00722242"/>
  </w:style>
  <w:style w:type="numbering" w:customStyle="1" w:styleId="NoList6111">
    <w:name w:val="No List6111"/>
    <w:next w:val="NoList"/>
    <w:semiHidden/>
    <w:rsid w:val="00722242"/>
  </w:style>
  <w:style w:type="numbering" w:customStyle="1" w:styleId="NoList7111">
    <w:name w:val="No List7111"/>
    <w:next w:val="NoList"/>
    <w:semiHidden/>
    <w:rsid w:val="00722242"/>
  </w:style>
  <w:style w:type="numbering" w:customStyle="1" w:styleId="NoList11211">
    <w:name w:val="No List11211"/>
    <w:next w:val="NoList"/>
    <w:semiHidden/>
    <w:rsid w:val="00722242"/>
  </w:style>
  <w:style w:type="numbering" w:customStyle="1" w:styleId="NoList21111">
    <w:name w:val="No List21111"/>
    <w:next w:val="NoList"/>
    <w:semiHidden/>
    <w:rsid w:val="00722242"/>
  </w:style>
  <w:style w:type="numbering" w:customStyle="1" w:styleId="NoList8111">
    <w:name w:val="No List8111"/>
    <w:next w:val="NoList"/>
    <w:semiHidden/>
    <w:rsid w:val="00722242"/>
  </w:style>
  <w:style w:type="numbering" w:customStyle="1" w:styleId="NoList12111">
    <w:name w:val="No List12111"/>
    <w:next w:val="NoList"/>
    <w:semiHidden/>
    <w:rsid w:val="00722242"/>
  </w:style>
  <w:style w:type="numbering" w:customStyle="1" w:styleId="NoList22111">
    <w:name w:val="No List22111"/>
    <w:next w:val="NoList"/>
    <w:semiHidden/>
    <w:rsid w:val="00722242"/>
  </w:style>
  <w:style w:type="numbering" w:customStyle="1" w:styleId="NoList9111">
    <w:name w:val="No List9111"/>
    <w:next w:val="NoList"/>
    <w:semiHidden/>
    <w:rsid w:val="00722242"/>
  </w:style>
  <w:style w:type="numbering" w:customStyle="1" w:styleId="NoList13111">
    <w:name w:val="No List13111"/>
    <w:next w:val="NoList"/>
    <w:semiHidden/>
    <w:rsid w:val="00722242"/>
  </w:style>
  <w:style w:type="numbering" w:customStyle="1" w:styleId="NoList23111">
    <w:name w:val="No List23111"/>
    <w:next w:val="NoList"/>
    <w:semiHidden/>
    <w:rsid w:val="00722242"/>
  </w:style>
  <w:style w:type="numbering" w:customStyle="1" w:styleId="NoList10111">
    <w:name w:val="No List10111"/>
    <w:next w:val="NoList"/>
    <w:semiHidden/>
    <w:rsid w:val="00722242"/>
  </w:style>
  <w:style w:type="numbering" w:customStyle="1" w:styleId="NoList14111">
    <w:name w:val="No List14111"/>
    <w:next w:val="NoList"/>
    <w:semiHidden/>
    <w:rsid w:val="00722242"/>
  </w:style>
  <w:style w:type="numbering" w:customStyle="1" w:styleId="NoList24111">
    <w:name w:val="No List24111"/>
    <w:next w:val="NoList"/>
    <w:semiHidden/>
    <w:rsid w:val="00722242"/>
  </w:style>
  <w:style w:type="numbering" w:customStyle="1" w:styleId="NoList31111">
    <w:name w:val="No List31111"/>
    <w:next w:val="NoList"/>
    <w:semiHidden/>
    <w:rsid w:val="00722242"/>
  </w:style>
  <w:style w:type="numbering" w:customStyle="1" w:styleId="NoList41111">
    <w:name w:val="No List41111"/>
    <w:next w:val="NoList"/>
    <w:semiHidden/>
    <w:rsid w:val="00722242"/>
  </w:style>
  <w:style w:type="numbering" w:customStyle="1" w:styleId="NoList51111">
    <w:name w:val="No List51111"/>
    <w:next w:val="NoList"/>
    <w:semiHidden/>
    <w:rsid w:val="00722242"/>
  </w:style>
  <w:style w:type="numbering" w:customStyle="1" w:styleId="NoList15111">
    <w:name w:val="No List15111"/>
    <w:next w:val="NoList"/>
    <w:semiHidden/>
    <w:rsid w:val="00722242"/>
  </w:style>
  <w:style w:type="numbering" w:customStyle="1" w:styleId="NoList16111">
    <w:name w:val="No List16111"/>
    <w:next w:val="NoList"/>
    <w:semiHidden/>
    <w:rsid w:val="00722242"/>
  </w:style>
  <w:style w:type="numbering" w:customStyle="1" w:styleId="NoList111111">
    <w:name w:val="No List111111"/>
    <w:next w:val="NoList"/>
    <w:semiHidden/>
    <w:rsid w:val="00722242"/>
  </w:style>
  <w:style w:type="numbering" w:customStyle="1" w:styleId="NoList1911">
    <w:name w:val="No List1911"/>
    <w:next w:val="NoList"/>
    <w:uiPriority w:val="99"/>
    <w:semiHidden/>
    <w:unhideWhenUsed/>
    <w:rsid w:val="00722242"/>
  </w:style>
  <w:style w:type="numbering" w:customStyle="1" w:styleId="NoList11011">
    <w:name w:val="No List11011"/>
    <w:next w:val="NoList"/>
    <w:uiPriority w:val="99"/>
    <w:semiHidden/>
    <w:rsid w:val="00722242"/>
  </w:style>
  <w:style w:type="numbering" w:customStyle="1" w:styleId="NoList2611">
    <w:name w:val="No List2611"/>
    <w:next w:val="NoList"/>
    <w:semiHidden/>
    <w:rsid w:val="00722242"/>
  </w:style>
  <w:style w:type="numbering" w:customStyle="1" w:styleId="NoList3311">
    <w:name w:val="No List3311"/>
    <w:next w:val="NoList"/>
    <w:semiHidden/>
    <w:unhideWhenUsed/>
    <w:rsid w:val="00722242"/>
  </w:style>
  <w:style w:type="numbering" w:customStyle="1" w:styleId="12112">
    <w:name w:val="목록 없음1211"/>
    <w:next w:val="NoList"/>
    <w:semiHidden/>
    <w:unhideWhenUsed/>
    <w:rsid w:val="00722242"/>
  </w:style>
  <w:style w:type="numbering" w:customStyle="1" w:styleId="2211">
    <w:name w:val="목록 없음2211"/>
    <w:next w:val="NoList"/>
    <w:semiHidden/>
    <w:rsid w:val="00722242"/>
  </w:style>
  <w:style w:type="numbering" w:customStyle="1" w:styleId="NoList4311">
    <w:name w:val="No List4311"/>
    <w:next w:val="NoList"/>
    <w:semiHidden/>
    <w:unhideWhenUsed/>
    <w:rsid w:val="00722242"/>
  </w:style>
  <w:style w:type="numbering" w:customStyle="1" w:styleId="NoList5311">
    <w:name w:val="No List5311"/>
    <w:next w:val="NoList"/>
    <w:semiHidden/>
    <w:rsid w:val="00722242"/>
  </w:style>
  <w:style w:type="numbering" w:customStyle="1" w:styleId="NoList6211">
    <w:name w:val="No List6211"/>
    <w:next w:val="NoList"/>
    <w:semiHidden/>
    <w:rsid w:val="00722242"/>
  </w:style>
  <w:style w:type="numbering" w:customStyle="1" w:styleId="NoList7211">
    <w:name w:val="No List7211"/>
    <w:next w:val="NoList"/>
    <w:semiHidden/>
    <w:rsid w:val="00722242"/>
  </w:style>
  <w:style w:type="numbering" w:customStyle="1" w:styleId="NoList11311">
    <w:name w:val="No List11311"/>
    <w:next w:val="NoList"/>
    <w:semiHidden/>
    <w:rsid w:val="00722242"/>
  </w:style>
  <w:style w:type="numbering" w:customStyle="1" w:styleId="NoList21211">
    <w:name w:val="No List21211"/>
    <w:next w:val="NoList"/>
    <w:semiHidden/>
    <w:rsid w:val="00722242"/>
  </w:style>
  <w:style w:type="numbering" w:customStyle="1" w:styleId="NoList8211">
    <w:name w:val="No List8211"/>
    <w:next w:val="NoList"/>
    <w:semiHidden/>
    <w:rsid w:val="00722242"/>
  </w:style>
  <w:style w:type="numbering" w:customStyle="1" w:styleId="NoList12211">
    <w:name w:val="No List12211"/>
    <w:next w:val="NoList"/>
    <w:semiHidden/>
    <w:rsid w:val="00722242"/>
  </w:style>
  <w:style w:type="numbering" w:customStyle="1" w:styleId="NoList22211">
    <w:name w:val="No List22211"/>
    <w:next w:val="NoList"/>
    <w:semiHidden/>
    <w:rsid w:val="00722242"/>
  </w:style>
  <w:style w:type="numbering" w:customStyle="1" w:styleId="NoList9211">
    <w:name w:val="No List9211"/>
    <w:next w:val="NoList"/>
    <w:semiHidden/>
    <w:rsid w:val="00722242"/>
  </w:style>
  <w:style w:type="numbering" w:customStyle="1" w:styleId="NoList13211">
    <w:name w:val="No List13211"/>
    <w:next w:val="NoList"/>
    <w:semiHidden/>
    <w:rsid w:val="00722242"/>
  </w:style>
  <w:style w:type="numbering" w:customStyle="1" w:styleId="NoList23211">
    <w:name w:val="No List23211"/>
    <w:next w:val="NoList"/>
    <w:semiHidden/>
    <w:rsid w:val="00722242"/>
  </w:style>
  <w:style w:type="numbering" w:customStyle="1" w:styleId="NoList10211">
    <w:name w:val="No List10211"/>
    <w:next w:val="NoList"/>
    <w:semiHidden/>
    <w:rsid w:val="00722242"/>
  </w:style>
  <w:style w:type="numbering" w:customStyle="1" w:styleId="NoList14211">
    <w:name w:val="No List14211"/>
    <w:next w:val="NoList"/>
    <w:semiHidden/>
    <w:rsid w:val="00722242"/>
  </w:style>
  <w:style w:type="numbering" w:customStyle="1" w:styleId="NoList24211">
    <w:name w:val="No List24211"/>
    <w:next w:val="NoList"/>
    <w:semiHidden/>
    <w:rsid w:val="00722242"/>
  </w:style>
  <w:style w:type="numbering" w:customStyle="1" w:styleId="NoList31211">
    <w:name w:val="No List31211"/>
    <w:next w:val="NoList"/>
    <w:semiHidden/>
    <w:rsid w:val="00722242"/>
  </w:style>
  <w:style w:type="numbering" w:customStyle="1" w:styleId="NoList41211">
    <w:name w:val="No List41211"/>
    <w:next w:val="NoList"/>
    <w:semiHidden/>
    <w:rsid w:val="00722242"/>
  </w:style>
  <w:style w:type="numbering" w:customStyle="1" w:styleId="NoList51211">
    <w:name w:val="No List51211"/>
    <w:next w:val="NoList"/>
    <w:semiHidden/>
    <w:rsid w:val="00722242"/>
  </w:style>
  <w:style w:type="numbering" w:customStyle="1" w:styleId="NoList15211">
    <w:name w:val="No List15211"/>
    <w:next w:val="NoList"/>
    <w:semiHidden/>
    <w:rsid w:val="00722242"/>
  </w:style>
  <w:style w:type="numbering" w:customStyle="1" w:styleId="NoList16211">
    <w:name w:val="No List16211"/>
    <w:next w:val="NoList"/>
    <w:semiHidden/>
    <w:rsid w:val="00722242"/>
  </w:style>
  <w:style w:type="numbering" w:customStyle="1" w:styleId="NoList111211">
    <w:name w:val="No List111211"/>
    <w:next w:val="NoList"/>
    <w:semiHidden/>
    <w:rsid w:val="00722242"/>
  </w:style>
  <w:style w:type="numbering" w:customStyle="1" w:styleId="2112">
    <w:name w:val="无列表211"/>
    <w:next w:val="NoList"/>
    <w:uiPriority w:val="99"/>
    <w:semiHidden/>
    <w:unhideWhenUsed/>
    <w:rsid w:val="00722242"/>
  </w:style>
  <w:style w:type="numbering" w:customStyle="1" w:styleId="3112">
    <w:name w:val="无列表311"/>
    <w:next w:val="NoList"/>
    <w:uiPriority w:val="99"/>
    <w:semiHidden/>
    <w:unhideWhenUsed/>
    <w:rsid w:val="00722242"/>
  </w:style>
  <w:style w:type="numbering" w:customStyle="1" w:styleId="NoList2011">
    <w:name w:val="No List2011"/>
    <w:next w:val="NoList"/>
    <w:semiHidden/>
    <w:rsid w:val="00722242"/>
  </w:style>
  <w:style w:type="numbering" w:customStyle="1" w:styleId="NoList2711">
    <w:name w:val="No List2711"/>
    <w:next w:val="NoList"/>
    <w:uiPriority w:val="99"/>
    <w:semiHidden/>
    <w:unhideWhenUsed/>
    <w:rsid w:val="00722242"/>
  </w:style>
  <w:style w:type="numbering" w:customStyle="1" w:styleId="NoList2811">
    <w:name w:val="No List2811"/>
    <w:next w:val="NoList"/>
    <w:uiPriority w:val="99"/>
    <w:semiHidden/>
    <w:unhideWhenUsed/>
    <w:rsid w:val="00722242"/>
  </w:style>
  <w:style w:type="numbering" w:customStyle="1" w:styleId="2ffe">
    <w:name w:val="リストなし2"/>
    <w:next w:val="NoList"/>
    <w:uiPriority w:val="99"/>
    <w:semiHidden/>
    <w:unhideWhenUsed/>
    <w:rsid w:val="00722242"/>
  </w:style>
  <w:style w:type="numbering" w:customStyle="1" w:styleId="154">
    <w:name w:val="목록 없음15"/>
    <w:next w:val="NoList"/>
    <w:semiHidden/>
    <w:unhideWhenUsed/>
    <w:rsid w:val="00722242"/>
  </w:style>
  <w:style w:type="numbering" w:customStyle="1" w:styleId="255">
    <w:name w:val="목록 없음25"/>
    <w:next w:val="NoList"/>
    <w:semiHidden/>
    <w:rsid w:val="00722242"/>
  </w:style>
  <w:style w:type="numbering" w:customStyle="1" w:styleId="NoList56">
    <w:name w:val="No List56"/>
    <w:next w:val="NoList"/>
    <w:semiHidden/>
    <w:rsid w:val="00722242"/>
  </w:style>
  <w:style w:type="numbering" w:customStyle="1" w:styleId="NoList65">
    <w:name w:val="No List65"/>
    <w:next w:val="NoList"/>
    <w:semiHidden/>
    <w:rsid w:val="00722242"/>
  </w:style>
  <w:style w:type="numbering" w:customStyle="1" w:styleId="NoList75">
    <w:name w:val="No List75"/>
    <w:next w:val="NoList"/>
    <w:semiHidden/>
    <w:rsid w:val="00722242"/>
  </w:style>
  <w:style w:type="numbering" w:customStyle="1" w:styleId="NoList85">
    <w:name w:val="No List85"/>
    <w:next w:val="NoList"/>
    <w:semiHidden/>
    <w:rsid w:val="00722242"/>
  </w:style>
  <w:style w:type="numbering" w:customStyle="1" w:styleId="NoList225">
    <w:name w:val="No List225"/>
    <w:next w:val="NoList"/>
    <w:semiHidden/>
    <w:rsid w:val="00722242"/>
  </w:style>
  <w:style w:type="numbering" w:customStyle="1" w:styleId="NoList95">
    <w:name w:val="No List95"/>
    <w:next w:val="NoList"/>
    <w:semiHidden/>
    <w:rsid w:val="00722242"/>
  </w:style>
  <w:style w:type="numbering" w:customStyle="1" w:styleId="NoList135">
    <w:name w:val="No List135"/>
    <w:next w:val="NoList"/>
    <w:semiHidden/>
    <w:rsid w:val="00722242"/>
  </w:style>
  <w:style w:type="numbering" w:customStyle="1" w:styleId="NoList235">
    <w:name w:val="No List235"/>
    <w:next w:val="NoList"/>
    <w:semiHidden/>
    <w:rsid w:val="00722242"/>
  </w:style>
  <w:style w:type="numbering" w:customStyle="1" w:styleId="NoList105">
    <w:name w:val="No List105"/>
    <w:next w:val="NoList"/>
    <w:semiHidden/>
    <w:rsid w:val="00722242"/>
  </w:style>
  <w:style w:type="numbering" w:customStyle="1" w:styleId="NoList145">
    <w:name w:val="No List145"/>
    <w:next w:val="NoList"/>
    <w:semiHidden/>
    <w:rsid w:val="00722242"/>
  </w:style>
  <w:style w:type="numbering" w:customStyle="1" w:styleId="NoList245">
    <w:name w:val="No List245"/>
    <w:next w:val="NoList"/>
    <w:semiHidden/>
    <w:rsid w:val="00722242"/>
  </w:style>
  <w:style w:type="numbering" w:customStyle="1" w:styleId="NoList415">
    <w:name w:val="No List415"/>
    <w:next w:val="NoList"/>
    <w:semiHidden/>
    <w:rsid w:val="00722242"/>
  </w:style>
  <w:style w:type="numbering" w:customStyle="1" w:styleId="NoList515">
    <w:name w:val="No List515"/>
    <w:next w:val="NoList"/>
    <w:semiHidden/>
    <w:rsid w:val="00722242"/>
  </w:style>
  <w:style w:type="numbering" w:customStyle="1" w:styleId="NoList155">
    <w:name w:val="No List155"/>
    <w:next w:val="NoList"/>
    <w:semiHidden/>
    <w:rsid w:val="00722242"/>
  </w:style>
  <w:style w:type="numbering" w:customStyle="1" w:styleId="NoList165">
    <w:name w:val="No List165"/>
    <w:next w:val="NoList"/>
    <w:semiHidden/>
    <w:rsid w:val="00722242"/>
  </w:style>
  <w:style w:type="numbering" w:customStyle="1" w:styleId="Style14">
    <w:name w:val="Style14"/>
    <w:uiPriority w:val="99"/>
    <w:rsid w:val="00722242"/>
  </w:style>
  <w:style w:type="numbering" w:customStyle="1" w:styleId="SGS4">
    <w:name w:val="SGS4"/>
    <w:uiPriority w:val="99"/>
    <w:rsid w:val="00722242"/>
  </w:style>
  <w:style w:type="numbering" w:customStyle="1" w:styleId="1132">
    <w:name w:val="목록 없음113"/>
    <w:next w:val="NoList"/>
    <w:semiHidden/>
    <w:unhideWhenUsed/>
    <w:rsid w:val="00722242"/>
  </w:style>
  <w:style w:type="numbering" w:customStyle="1" w:styleId="2130">
    <w:name w:val="목록 없음213"/>
    <w:next w:val="NoList"/>
    <w:semiHidden/>
    <w:rsid w:val="00722242"/>
  </w:style>
  <w:style w:type="numbering" w:customStyle="1" w:styleId="1172">
    <w:name w:val="リストなし117"/>
    <w:next w:val="NoList"/>
    <w:uiPriority w:val="99"/>
    <w:semiHidden/>
    <w:unhideWhenUsed/>
    <w:rsid w:val="00722242"/>
  </w:style>
  <w:style w:type="numbering" w:customStyle="1" w:styleId="NoList253">
    <w:name w:val="No List253"/>
    <w:next w:val="NoList"/>
    <w:semiHidden/>
    <w:unhideWhenUsed/>
    <w:rsid w:val="00722242"/>
  </w:style>
  <w:style w:type="numbering" w:customStyle="1" w:styleId="NoList323">
    <w:name w:val="No List323"/>
    <w:next w:val="NoList"/>
    <w:uiPriority w:val="99"/>
    <w:semiHidden/>
    <w:rsid w:val="00722242"/>
  </w:style>
  <w:style w:type="numbering" w:customStyle="1" w:styleId="NoList423">
    <w:name w:val="No List423"/>
    <w:next w:val="NoList"/>
    <w:uiPriority w:val="99"/>
    <w:semiHidden/>
    <w:rsid w:val="00722242"/>
  </w:style>
  <w:style w:type="numbering" w:customStyle="1" w:styleId="NoList523">
    <w:name w:val="No List523"/>
    <w:next w:val="NoList"/>
    <w:semiHidden/>
    <w:rsid w:val="00722242"/>
  </w:style>
  <w:style w:type="numbering" w:customStyle="1" w:styleId="NoList613">
    <w:name w:val="No List613"/>
    <w:next w:val="NoList"/>
    <w:uiPriority w:val="99"/>
    <w:semiHidden/>
    <w:rsid w:val="00722242"/>
  </w:style>
  <w:style w:type="numbering" w:customStyle="1" w:styleId="NoList713">
    <w:name w:val="No List713"/>
    <w:next w:val="NoList"/>
    <w:uiPriority w:val="99"/>
    <w:semiHidden/>
    <w:rsid w:val="00722242"/>
  </w:style>
  <w:style w:type="numbering" w:customStyle="1" w:styleId="NoList1123">
    <w:name w:val="No List1123"/>
    <w:next w:val="NoList"/>
    <w:semiHidden/>
    <w:rsid w:val="00722242"/>
  </w:style>
  <w:style w:type="numbering" w:customStyle="1" w:styleId="NoList2113">
    <w:name w:val="No List2113"/>
    <w:next w:val="NoList"/>
    <w:uiPriority w:val="99"/>
    <w:semiHidden/>
    <w:rsid w:val="00722242"/>
  </w:style>
  <w:style w:type="numbering" w:customStyle="1" w:styleId="NoList813">
    <w:name w:val="No List813"/>
    <w:next w:val="NoList"/>
    <w:uiPriority w:val="99"/>
    <w:semiHidden/>
    <w:rsid w:val="00722242"/>
  </w:style>
  <w:style w:type="numbering" w:customStyle="1" w:styleId="NoList1213">
    <w:name w:val="No List1213"/>
    <w:next w:val="NoList"/>
    <w:uiPriority w:val="99"/>
    <w:semiHidden/>
    <w:rsid w:val="00722242"/>
  </w:style>
  <w:style w:type="numbering" w:customStyle="1" w:styleId="NoList2213">
    <w:name w:val="No List2213"/>
    <w:next w:val="NoList"/>
    <w:uiPriority w:val="99"/>
    <w:semiHidden/>
    <w:rsid w:val="00722242"/>
  </w:style>
  <w:style w:type="numbering" w:customStyle="1" w:styleId="NoList913">
    <w:name w:val="No List913"/>
    <w:next w:val="NoList"/>
    <w:semiHidden/>
    <w:rsid w:val="00722242"/>
  </w:style>
  <w:style w:type="numbering" w:customStyle="1" w:styleId="NoList1313">
    <w:name w:val="No List1313"/>
    <w:next w:val="NoList"/>
    <w:semiHidden/>
    <w:rsid w:val="00722242"/>
  </w:style>
  <w:style w:type="numbering" w:customStyle="1" w:styleId="NoList2313">
    <w:name w:val="No List2313"/>
    <w:next w:val="NoList"/>
    <w:semiHidden/>
    <w:rsid w:val="00722242"/>
  </w:style>
  <w:style w:type="numbering" w:customStyle="1" w:styleId="NoList1013">
    <w:name w:val="No List1013"/>
    <w:next w:val="NoList"/>
    <w:semiHidden/>
    <w:rsid w:val="00722242"/>
  </w:style>
  <w:style w:type="numbering" w:customStyle="1" w:styleId="NoList1413">
    <w:name w:val="No List1413"/>
    <w:next w:val="NoList"/>
    <w:semiHidden/>
    <w:rsid w:val="00722242"/>
  </w:style>
  <w:style w:type="numbering" w:customStyle="1" w:styleId="NoList2413">
    <w:name w:val="No List2413"/>
    <w:next w:val="NoList"/>
    <w:semiHidden/>
    <w:rsid w:val="00722242"/>
  </w:style>
  <w:style w:type="numbering" w:customStyle="1" w:styleId="NoList3113">
    <w:name w:val="No List3113"/>
    <w:next w:val="NoList"/>
    <w:uiPriority w:val="99"/>
    <w:semiHidden/>
    <w:rsid w:val="00722242"/>
  </w:style>
  <w:style w:type="numbering" w:customStyle="1" w:styleId="NoList4113">
    <w:name w:val="No List4113"/>
    <w:next w:val="NoList"/>
    <w:uiPriority w:val="99"/>
    <w:semiHidden/>
    <w:rsid w:val="00722242"/>
  </w:style>
  <w:style w:type="numbering" w:customStyle="1" w:styleId="NoList5113">
    <w:name w:val="No List5113"/>
    <w:next w:val="NoList"/>
    <w:semiHidden/>
    <w:rsid w:val="00722242"/>
  </w:style>
  <w:style w:type="numbering" w:customStyle="1" w:styleId="NoList1513">
    <w:name w:val="No List1513"/>
    <w:next w:val="NoList"/>
    <w:semiHidden/>
    <w:rsid w:val="00722242"/>
  </w:style>
  <w:style w:type="numbering" w:customStyle="1" w:styleId="NoList1613">
    <w:name w:val="No List1613"/>
    <w:next w:val="NoList"/>
    <w:semiHidden/>
    <w:rsid w:val="00722242"/>
  </w:style>
  <w:style w:type="numbering" w:customStyle="1" w:styleId="1116">
    <w:name w:val="无列表1116"/>
    <w:next w:val="NoList"/>
    <w:semiHidden/>
    <w:rsid w:val="00722242"/>
  </w:style>
  <w:style w:type="numbering" w:customStyle="1" w:styleId="NoList11113">
    <w:name w:val="No List11113"/>
    <w:next w:val="NoList"/>
    <w:uiPriority w:val="99"/>
    <w:semiHidden/>
    <w:rsid w:val="00722242"/>
  </w:style>
  <w:style w:type="numbering" w:customStyle="1" w:styleId="NoList193">
    <w:name w:val="No List193"/>
    <w:next w:val="NoList"/>
    <w:uiPriority w:val="99"/>
    <w:semiHidden/>
    <w:unhideWhenUsed/>
    <w:rsid w:val="00722242"/>
  </w:style>
  <w:style w:type="numbering" w:customStyle="1" w:styleId="NoList1103">
    <w:name w:val="No List1103"/>
    <w:next w:val="NoList"/>
    <w:semiHidden/>
    <w:rsid w:val="00722242"/>
  </w:style>
  <w:style w:type="numbering" w:customStyle="1" w:styleId="136">
    <w:name w:val="无列表136"/>
    <w:next w:val="NoList"/>
    <w:semiHidden/>
    <w:rsid w:val="00722242"/>
  </w:style>
  <w:style w:type="numbering" w:customStyle="1" w:styleId="1232">
    <w:name w:val="목록 없음123"/>
    <w:next w:val="NoList"/>
    <w:semiHidden/>
    <w:unhideWhenUsed/>
    <w:rsid w:val="00722242"/>
  </w:style>
  <w:style w:type="numbering" w:customStyle="1" w:styleId="2230">
    <w:name w:val="목록 없음223"/>
    <w:next w:val="NoList"/>
    <w:semiHidden/>
    <w:rsid w:val="00722242"/>
  </w:style>
  <w:style w:type="numbering" w:customStyle="1" w:styleId="1262">
    <w:name w:val="リストなし126"/>
    <w:next w:val="NoList"/>
    <w:uiPriority w:val="99"/>
    <w:semiHidden/>
    <w:unhideWhenUsed/>
    <w:rsid w:val="00722242"/>
  </w:style>
  <w:style w:type="numbering" w:customStyle="1" w:styleId="NoList263">
    <w:name w:val="No List263"/>
    <w:next w:val="NoList"/>
    <w:semiHidden/>
    <w:unhideWhenUsed/>
    <w:rsid w:val="00722242"/>
  </w:style>
  <w:style w:type="numbering" w:customStyle="1" w:styleId="NoList333">
    <w:name w:val="No List333"/>
    <w:next w:val="NoList"/>
    <w:semiHidden/>
    <w:rsid w:val="00722242"/>
  </w:style>
  <w:style w:type="numbering" w:customStyle="1" w:styleId="NoList433">
    <w:name w:val="No List433"/>
    <w:next w:val="NoList"/>
    <w:semiHidden/>
    <w:rsid w:val="00722242"/>
  </w:style>
  <w:style w:type="numbering" w:customStyle="1" w:styleId="NoList533">
    <w:name w:val="No List533"/>
    <w:next w:val="NoList"/>
    <w:semiHidden/>
    <w:rsid w:val="00722242"/>
  </w:style>
  <w:style w:type="numbering" w:customStyle="1" w:styleId="NoList623">
    <w:name w:val="No List623"/>
    <w:next w:val="NoList"/>
    <w:semiHidden/>
    <w:rsid w:val="00722242"/>
  </w:style>
  <w:style w:type="numbering" w:customStyle="1" w:styleId="NoList723">
    <w:name w:val="No List723"/>
    <w:next w:val="NoList"/>
    <w:semiHidden/>
    <w:rsid w:val="00722242"/>
  </w:style>
  <w:style w:type="numbering" w:customStyle="1" w:styleId="NoList1133">
    <w:name w:val="No List1133"/>
    <w:next w:val="NoList"/>
    <w:semiHidden/>
    <w:rsid w:val="00722242"/>
  </w:style>
  <w:style w:type="numbering" w:customStyle="1" w:styleId="NoList2123">
    <w:name w:val="No List2123"/>
    <w:next w:val="NoList"/>
    <w:semiHidden/>
    <w:rsid w:val="00722242"/>
  </w:style>
  <w:style w:type="numbering" w:customStyle="1" w:styleId="NoList823">
    <w:name w:val="No List823"/>
    <w:next w:val="NoList"/>
    <w:semiHidden/>
    <w:rsid w:val="00722242"/>
  </w:style>
  <w:style w:type="numbering" w:customStyle="1" w:styleId="NoList1223">
    <w:name w:val="No List1223"/>
    <w:next w:val="NoList"/>
    <w:semiHidden/>
    <w:rsid w:val="00722242"/>
  </w:style>
  <w:style w:type="numbering" w:customStyle="1" w:styleId="NoList2223">
    <w:name w:val="No List2223"/>
    <w:next w:val="NoList"/>
    <w:semiHidden/>
    <w:rsid w:val="00722242"/>
  </w:style>
  <w:style w:type="numbering" w:customStyle="1" w:styleId="NoList923">
    <w:name w:val="No List923"/>
    <w:next w:val="NoList"/>
    <w:semiHidden/>
    <w:rsid w:val="00722242"/>
  </w:style>
  <w:style w:type="numbering" w:customStyle="1" w:styleId="NoList1323">
    <w:name w:val="No List1323"/>
    <w:next w:val="NoList"/>
    <w:semiHidden/>
    <w:rsid w:val="00722242"/>
  </w:style>
  <w:style w:type="numbering" w:customStyle="1" w:styleId="NoList2323">
    <w:name w:val="No List2323"/>
    <w:next w:val="NoList"/>
    <w:semiHidden/>
    <w:rsid w:val="00722242"/>
  </w:style>
  <w:style w:type="numbering" w:customStyle="1" w:styleId="NoList1023">
    <w:name w:val="No List1023"/>
    <w:next w:val="NoList"/>
    <w:semiHidden/>
    <w:rsid w:val="00722242"/>
  </w:style>
  <w:style w:type="numbering" w:customStyle="1" w:styleId="NoList1423">
    <w:name w:val="No List1423"/>
    <w:next w:val="NoList"/>
    <w:semiHidden/>
    <w:rsid w:val="00722242"/>
  </w:style>
  <w:style w:type="numbering" w:customStyle="1" w:styleId="NoList2423">
    <w:name w:val="No List2423"/>
    <w:next w:val="NoList"/>
    <w:semiHidden/>
    <w:rsid w:val="00722242"/>
  </w:style>
  <w:style w:type="numbering" w:customStyle="1" w:styleId="NoList3123">
    <w:name w:val="No List3123"/>
    <w:next w:val="NoList"/>
    <w:semiHidden/>
    <w:rsid w:val="00722242"/>
  </w:style>
  <w:style w:type="numbering" w:customStyle="1" w:styleId="NoList4123">
    <w:name w:val="No List4123"/>
    <w:next w:val="NoList"/>
    <w:semiHidden/>
    <w:rsid w:val="00722242"/>
  </w:style>
  <w:style w:type="numbering" w:customStyle="1" w:styleId="NoList5123">
    <w:name w:val="No List5123"/>
    <w:next w:val="NoList"/>
    <w:semiHidden/>
    <w:rsid w:val="00722242"/>
  </w:style>
  <w:style w:type="numbering" w:customStyle="1" w:styleId="NoList1523">
    <w:name w:val="No List1523"/>
    <w:next w:val="NoList"/>
    <w:semiHidden/>
    <w:rsid w:val="00722242"/>
  </w:style>
  <w:style w:type="numbering" w:customStyle="1" w:styleId="NoList1623">
    <w:name w:val="No List1623"/>
    <w:next w:val="NoList"/>
    <w:semiHidden/>
    <w:rsid w:val="00722242"/>
  </w:style>
  <w:style w:type="numbering" w:customStyle="1" w:styleId="11250">
    <w:name w:val="无列表1125"/>
    <w:next w:val="NoList"/>
    <w:semiHidden/>
    <w:rsid w:val="00722242"/>
  </w:style>
  <w:style w:type="numbering" w:customStyle="1" w:styleId="NoList11123">
    <w:name w:val="No List11123"/>
    <w:next w:val="NoList"/>
    <w:semiHidden/>
    <w:rsid w:val="00722242"/>
  </w:style>
  <w:style w:type="numbering" w:customStyle="1" w:styleId="Style122">
    <w:name w:val="Style122"/>
    <w:uiPriority w:val="99"/>
    <w:rsid w:val="00722242"/>
  </w:style>
  <w:style w:type="numbering" w:customStyle="1" w:styleId="SGS22">
    <w:name w:val="SGS22"/>
    <w:uiPriority w:val="99"/>
    <w:rsid w:val="00722242"/>
  </w:style>
  <w:style w:type="numbering" w:customStyle="1" w:styleId="12120">
    <w:name w:val="无列表1212"/>
    <w:next w:val="NoList"/>
    <w:semiHidden/>
    <w:rsid w:val="00722242"/>
  </w:style>
  <w:style w:type="numbering" w:customStyle="1" w:styleId="NoList203">
    <w:name w:val="No List203"/>
    <w:next w:val="NoList"/>
    <w:uiPriority w:val="99"/>
    <w:semiHidden/>
    <w:unhideWhenUsed/>
    <w:rsid w:val="00722242"/>
  </w:style>
  <w:style w:type="numbering" w:customStyle="1" w:styleId="NoList1142">
    <w:name w:val="No List1142"/>
    <w:next w:val="NoList"/>
    <w:uiPriority w:val="99"/>
    <w:semiHidden/>
    <w:unhideWhenUsed/>
    <w:rsid w:val="00722242"/>
  </w:style>
  <w:style w:type="numbering" w:customStyle="1" w:styleId="NoList273">
    <w:name w:val="No List273"/>
    <w:next w:val="NoList"/>
    <w:uiPriority w:val="99"/>
    <w:semiHidden/>
    <w:unhideWhenUsed/>
    <w:rsid w:val="00722242"/>
  </w:style>
  <w:style w:type="numbering" w:customStyle="1" w:styleId="NoList1152">
    <w:name w:val="No List1152"/>
    <w:next w:val="NoList"/>
    <w:uiPriority w:val="99"/>
    <w:semiHidden/>
    <w:rsid w:val="00722242"/>
  </w:style>
  <w:style w:type="numbering" w:customStyle="1" w:styleId="NoList283">
    <w:name w:val="No List283"/>
    <w:next w:val="NoList"/>
    <w:uiPriority w:val="99"/>
    <w:semiHidden/>
    <w:rsid w:val="00722242"/>
  </w:style>
  <w:style w:type="numbering" w:customStyle="1" w:styleId="NoList342">
    <w:name w:val="No List342"/>
    <w:next w:val="NoList"/>
    <w:uiPriority w:val="99"/>
    <w:semiHidden/>
    <w:unhideWhenUsed/>
    <w:rsid w:val="00722242"/>
  </w:style>
  <w:style w:type="numbering" w:customStyle="1" w:styleId="NoList442">
    <w:name w:val="No List442"/>
    <w:next w:val="NoList"/>
    <w:uiPriority w:val="99"/>
    <w:semiHidden/>
    <w:unhideWhenUsed/>
    <w:rsid w:val="00722242"/>
  </w:style>
  <w:style w:type="numbering" w:customStyle="1" w:styleId="NoList1232">
    <w:name w:val="No List1232"/>
    <w:next w:val="NoList"/>
    <w:uiPriority w:val="99"/>
    <w:semiHidden/>
    <w:unhideWhenUsed/>
    <w:rsid w:val="00722242"/>
  </w:style>
  <w:style w:type="numbering" w:customStyle="1" w:styleId="NoList292">
    <w:name w:val="No List292"/>
    <w:next w:val="NoList"/>
    <w:uiPriority w:val="99"/>
    <w:semiHidden/>
    <w:unhideWhenUsed/>
    <w:rsid w:val="00722242"/>
  </w:style>
  <w:style w:type="numbering" w:customStyle="1" w:styleId="NoList2102">
    <w:name w:val="No List2102"/>
    <w:next w:val="NoList"/>
    <w:uiPriority w:val="99"/>
    <w:semiHidden/>
    <w:rsid w:val="00722242"/>
  </w:style>
  <w:style w:type="numbering" w:customStyle="1" w:styleId="NoList1712">
    <w:name w:val="No List1712"/>
    <w:next w:val="NoList"/>
    <w:uiPriority w:val="99"/>
    <w:semiHidden/>
    <w:unhideWhenUsed/>
    <w:rsid w:val="00722242"/>
  </w:style>
  <w:style w:type="numbering" w:customStyle="1" w:styleId="NoList1812">
    <w:name w:val="No List1812"/>
    <w:next w:val="NoList"/>
    <w:semiHidden/>
    <w:rsid w:val="00722242"/>
  </w:style>
  <w:style w:type="numbering" w:customStyle="1" w:styleId="NoList2132">
    <w:name w:val="No List2132"/>
    <w:next w:val="NoList"/>
    <w:semiHidden/>
    <w:rsid w:val="00722242"/>
  </w:style>
  <w:style w:type="numbering" w:customStyle="1" w:styleId="NoList11132">
    <w:name w:val="No List11132"/>
    <w:next w:val="NoList"/>
    <w:semiHidden/>
    <w:rsid w:val="00722242"/>
  </w:style>
  <w:style w:type="numbering" w:customStyle="1" w:styleId="238">
    <w:name w:val="无列表23"/>
    <w:next w:val="NoList"/>
    <w:uiPriority w:val="99"/>
    <w:semiHidden/>
    <w:unhideWhenUsed/>
    <w:rsid w:val="00722242"/>
  </w:style>
  <w:style w:type="numbering" w:customStyle="1" w:styleId="336">
    <w:name w:val="无列表33"/>
    <w:next w:val="NoList"/>
    <w:uiPriority w:val="99"/>
    <w:semiHidden/>
    <w:unhideWhenUsed/>
    <w:rsid w:val="00722242"/>
  </w:style>
  <w:style w:type="numbering" w:customStyle="1" w:styleId="1322">
    <w:name w:val="목록 없음132"/>
    <w:next w:val="NoList"/>
    <w:semiHidden/>
    <w:unhideWhenUsed/>
    <w:rsid w:val="00722242"/>
  </w:style>
  <w:style w:type="numbering" w:customStyle="1" w:styleId="2320">
    <w:name w:val="목록 없음232"/>
    <w:next w:val="NoList"/>
    <w:semiHidden/>
    <w:rsid w:val="00722242"/>
  </w:style>
  <w:style w:type="numbering" w:customStyle="1" w:styleId="NoList542">
    <w:name w:val="No List542"/>
    <w:next w:val="NoList"/>
    <w:semiHidden/>
    <w:rsid w:val="00722242"/>
  </w:style>
  <w:style w:type="numbering" w:customStyle="1" w:styleId="NoList632">
    <w:name w:val="No List632"/>
    <w:next w:val="NoList"/>
    <w:semiHidden/>
    <w:rsid w:val="00722242"/>
  </w:style>
  <w:style w:type="numbering" w:customStyle="1" w:styleId="NoList732">
    <w:name w:val="No List732"/>
    <w:next w:val="NoList"/>
    <w:semiHidden/>
    <w:rsid w:val="00722242"/>
  </w:style>
  <w:style w:type="numbering" w:customStyle="1" w:styleId="NoList832">
    <w:name w:val="No List832"/>
    <w:next w:val="NoList"/>
    <w:semiHidden/>
    <w:rsid w:val="00722242"/>
  </w:style>
  <w:style w:type="numbering" w:customStyle="1" w:styleId="NoList2232">
    <w:name w:val="No List2232"/>
    <w:next w:val="NoList"/>
    <w:semiHidden/>
    <w:rsid w:val="00722242"/>
  </w:style>
  <w:style w:type="numbering" w:customStyle="1" w:styleId="NoList932">
    <w:name w:val="No List932"/>
    <w:next w:val="NoList"/>
    <w:semiHidden/>
    <w:rsid w:val="00722242"/>
  </w:style>
  <w:style w:type="numbering" w:customStyle="1" w:styleId="NoList1332">
    <w:name w:val="No List1332"/>
    <w:next w:val="NoList"/>
    <w:semiHidden/>
    <w:rsid w:val="00722242"/>
  </w:style>
  <w:style w:type="numbering" w:customStyle="1" w:styleId="NoList2332">
    <w:name w:val="No List2332"/>
    <w:next w:val="NoList"/>
    <w:semiHidden/>
    <w:rsid w:val="00722242"/>
  </w:style>
  <w:style w:type="numbering" w:customStyle="1" w:styleId="NoList1032">
    <w:name w:val="No List1032"/>
    <w:next w:val="NoList"/>
    <w:semiHidden/>
    <w:rsid w:val="00722242"/>
  </w:style>
  <w:style w:type="numbering" w:customStyle="1" w:styleId="NoList1432">
    <w:name w:val="No List1432"/>
    <w:next w:val="NoList"/>
    <w:semiHidden/>
    <w:rsid w:val="00722242"/>
  </w:style>
  <w:style w:type="numbering" w:customStyle="1" w:styleId="NoList2432">
    <w:name w:val="No List2432"/>
    <w:next w:val="NoList"/>
    <w:semiHidden/>
    <w:rsid w:val="00722242"/>
  </w:style>
  <w:style w:type="numbering" w:customStyle="1" w:styleId="NoList3132">
    <w:name w:val="No List3132"/>
    <w:next w:val="NoList"/>
    <w:semiHidden/>
    <w:rsid w:val="00722242"/>
  </w:style>
  <w:style w:type="numbering" w:customStyle="1" w:styleId="NoList4132">
    <w:name w:val="No List4132"/>
    <w:next w:val="NoList"/>
    <w:semiHidden/>
    <w:rsid w:val="00722242"/>
  </w:style>
  <w:style w:type="numbering" w:customStyle="1" w:styleId="NoList5132">
    <w:name w:val="No List5132"/>
    <w:next w:val="NoList"/>
    <w:semiHidden/>
    <w:rsid w:val="00722242"/>
  </w:style>
  <w:style w:type="numbering" w:customStyle="1" w:styleId="NoList1532">
    <w:name w:val="No List1532"/>
    <w:next w:val="NoList"/>
    <w:semiHidden/>
    <w:rsid w:val="00722242"/>
  </w:style>
  <w:style w:type="numbering" w:customStyle="1" w:styleId="NoList1632">
    <w:name w:val="No List1632"/>
    <w:next w:val="NoList"/>
    <w:semiHidden/>
    <w:rsid w:val="00722242"/>
  </w:style>
  <w:style w:type="numbering" w:customStyle="1" w:styleId="NoList2512">
    <w:name w:val="No List2512"/>
    <w:next w:val="NoList"/>
    <w:semiHidden/>
    <w:rsid w:val="00722242"/>
  </w:style>
  <w:style w:type="numbering" w:customStyle="1" w:styleId="NoList3212">
    <w:name w:val="No List3212"/>
    <w:next w:val="NoList"/>
    <w:uiPriority w:val="99"/>
    <w:semiHidden/>
    <w:unhideWhenUsed/>
    <w:rsid w:val="00722242"/>
  </w:style>
  <w:style w:type="numbering" w:customStyle="1" w:styleId="11122">
    <w:name w:val="목록 없음1112"/>
    <w:next w:val="NoList"/>
    <w:semiHidden/>
    <w:unhideWhenUsed/>
    <w:rsid w:val="00722242"/>
  </w:style>
  <w:style w:type="numbering" w:customStyle="1" w:styleId="21120">
    <w:name w:val="목록 없음2112"/>
    <w:next w:val="NoList"/>
    <w:semiHidden/>
    <w:rsid w:val="00722242"/>
  </w:style>
  <w:style w:type="numbering" w:customStyle="1" w:styleId="NoList4212">
    <w:name w:val="No List4212"/>
    <w:next w:val="NoList"/>
    <w:semiHidden/>
    <w:unhideWhenUsed/>
    <w:rsid w:val="00722242"/>
  </w:style>
  <w:style w:type="numbering" w:customStyle="1" w:styleId="NoList5212">
    <w:name w:val="No List5212"/>
    <w:next w:val="NoList"/>
    <w:semiHidden/>
    <w:rsid w:val="00722242"/>
  </w:style>
  <w:style w:type="numbering" w:customStyle="1" w:styleId="NoList6112">
    <w:name w:val="No List6112"/>
    <w:next w:val="NoList"/>
    <w:semiHidden/>
    <w:rsid w:val="00722242"/>
  </w:style>
  <w:style w:type="numbering" w:customStyle="1" w:styleId="NoList7112">
    <w:name w:val="No List7112"/>
    <w:next w:val="NoList"/>
    <w:semiHidden/>
    <w:rsid w:val="00722242"/>
  </w:style>
  <w:style w:type="numbering" w:customStyle="1" w:styleId="NoList11212">
    <w:name w:val="No List11212"/>
    <w:next w:val="NoList"/>
    <w:semiHidden/>
    <w:rsid w:val="00722242"/>
  </w:style>
  <w:style w:type="numbering" w:customStyle="1" w:styleId="NoList21112">
    <w:name w:val="No List21112"/>
    <w:next w:val="NoList"/>
    <w:semiHidden/>
    <w:rsid w:val="00722242"/>
  </w:style>
  <w:style w:type="numbering" w:customStyle="1" w:styleId="NoList8112">
    <w:name w:val="No List8112"/>
    <w:next w:val="NoList"/>
    <w:semiHidden/>
    <w:rsid w:val="00722242"/>
  </w:style>
  <w:style w:type="numbering" w:customStyle="1" w:styleId="NoList12112">
    <w:name w:val="No List12112"/>
    <w:next w:val="NoList"/>
    <w:semiHidden/>
    <w:rsid w:val="00722242"/>
  </w:style>
  <w:style w:type="numbering" w:customStyle="1" w:styleId="NoList22112">
    <w:name w:val="No List22112"/>
    <w:next w:val="NoList"/>
    <w:semiHidden/>
    <w:rsid w:val="00722242"/>
  </w:style>
  <w:style w:type="numbering" w:customStyle="1" w:styleId="NoList9112">
    <w:name w:val="No List9112"/>
    <w:next w:val="NoList"/>
    <w:semiHidden/>
    <w:rsid w:val="00722242"/>
  </w:style>
  <w:style w:type="numbering" w:customStyle="1" w:styleId="NoList13112">
    <w:name w:val="No List13112"/>
    <w:next w:val="NoList"/>
    <w:semiHidden/>
    <w:rsid w:val="00722242"/>
  </w:style>
  <w:style w:type="numbering" w:customStyle="1" w:styleId="NoList23112">
    <w:name w:val="No List23112"/>
    <w:next w:val="NoList"/>
    <w:semiHidden/>
    <w:rsid w:val="00722242"/>
  </w:style>
  <w:style w:type="numbering" w:customStyle="1" w:styleId="NoList10112">
    <w:name w:val="No List10112"/>
    <w:next w:val="NoList"/>
    <w:semiHidden/>
    <w:rsid w:val="00722242"/>
  </w:style>
  <w:style w:type="numbering" w:customStyle="1" w:styleId="NoList14112">
    <w:name w:val="No List14112"/>
    <w:next w:val="NoList"/>
    <w:semiHidden/>
    <w:rsid w:val="00722242"/>
  </w:style>
  <w:style w:type="numbering" w:customStyle="1" w:styleId="NoList24112">
    <w:name w:val="No List24112"/>
    <w:next w:val="NoList"/>
    <w:semiHidden/>
    <w:rsid w:val="00722242"/>
  </w:style>
  <w:style w:type="numbering" w:customStyle="1" w:styleId="NoList31112">
    <w:name w:val="No List31112"/>
    <w:next w:val="NoList"/>
    <w:semiHidden/>
    <w:rsid w:val="00722242"/>
  </w:style>
  <w:style w:type="numbering" w:customStyle="1" w:styleId="NoList41112">
    <w:name w:val="No List41112"/>
    <w:next w:val="NoList"/>
    <w:semiHidden/>
    <w:rsid w:val="00722242"/>
  </w:style>
  <w:style w:type="numbering" w:customStyle="1" w:styleId="NoList51112">
    <w:name w:val="No List51112"/>
    <w:next w:val="NoList"/>
    <w:semiHidden/>
    <w:rsid w:val="00722242"/>
  </w:style>
  <w:style w:type="numbering" w:customStyle="1" w:styleId="NoList15112">
    <w:name w:val="No List15112"/>
    <w:next w:val="NoList"/>
    <w:semiHidden/>
    <w:rsid w:val="00722242"/>
  </w:style>
  <w:style w:type="numbering" w:customStyle="1" w:styleId="NoList16112">
    <w:name w:val="No List16112"/>
    <w:next w:val="NoList"/>
    <w:semiHidden/>
    <w:rsid w:val="00722242"/>
  </w:style>
  <w:style w:type="numbering" w:customStyle="1" w:styleId="NoList111112">
    <w:name w:val="No List111112"/>
    <w:next w:val="NoList"/>
    <w:semiHidden/>
    <w:rsid w:val="00722242"/>
  </w:style>
  <w:style w:type="numbering" w:customStyle="1" w:styleId="NoList1912">
    <w:name w:val="No List1912"/>
    <w:next w:val="NoList"/>
    <w:uiPriority w:val="99"/>
    <w:semiHidden/>
    <w:unhideWhenUsed/>
    <w:rsid w:val="00722242"/>
  </w:style>
  <w:style w:type="numbering" w:customStyle="1" w:styleId="NoList11012">
    <w:name w:val="No List11012"/>
    <w:next w:val="NoList"/>
    <w:semiHidden/>
    <w:rsid w:val="00722242"/>
  </w:style>
  <w:style w:type="numbering" w:customStyle="1" w:styleId="NoList2612">
    <w:name w:val="No List2612"/>
    <w:next w:val="NoList"/>
    <w:semiHidden/>
    <w:rsid w:val="00722242"/>
  </w:style>
  <w:style w:type="numbering" w:customStyle="1" w:styleId="NoList3312">
    <w:name w:val="No List3312"/>
    <w:next w:val="NoList"/>
    <w:semiHidden/>
    <w:unhideWhenUsed/>
    <w:rsid w:val="00722242"/>
  </w:style>
  <w:style w:type="numbering" w:customStyle="1" w:styleId="12121">
    <w:name w:val="목록 없음1212"/>
    <w:next w:val="NoList"/>
    <w:semiHidden/>
    <w:unhideWhenUsed/>
    <w:rsid w:val="00722242"/>
  </w:style>
  <w:style w:type="numbering" w:customStyle="1" w:styleId="2212">
    <w:name w:val="목록 없음2212"/>
    <w:next w:val="NoList"/>
    <w:semiHidden/>
    <w:rsid w:val="00722242"/>
  </w:style>
  <w:style w:type="numbering" w:customStyle="1" w:styleId="NoList4312">
    <w:name w:val="No List4312"/>
    <w:next w:val="NoList"/>
    <w:semiHidden/>
    <w:unhideWhenUsed/>
    <w:rsid w:val="00722242"/>
  </w:style>
  <w:style w:type="numbering" w:customStyle="1" w:styleId="NoList5312">
    <w:name w:val="No List5312"/>
    <w:next w:val="NoList"/>
    <w:semiHidden/>
    <w:rsid w:val="00722242"/>
  </w:style>
  <w:style w:type="numbering" w:customStyle="1" w:styleId="NoList6212">
    <w:name w:val="No List6212"/>
    <w:next w:val="NoList"/>
    <w:semiHidden/>
    <w:rsid w:val="00722242"/>
  </w:style>
  <w:style w:type="numbering" w:customStyle="1" w:styleId="NoList7212">
    <w:name w:val="No List7212"/>
    <w:next w:val="NoList"/>
    <w:semiHidden/>
    <w:rsid w:val="00722242"/>
  </w:style>
  <w:style w:type="numbering" w:customStyle="1" w:styleId="NoList11312">
    <w:name w:val="No List11312"/>
    <w:next w:val="NoList"/>
    <w:semiHidden/>
    <w:rsid w:val="00722242"/>
  </w:style>
  <w:style w:type="numbering" w:customStyle="1" w:styleId="NoList21212">
    <w:name w:val="No List21212"/>
    <w:next w:val="NoList"/>
    <w:semiHidden/>
    <w:rsid w:val="00722242"/>
  </w:style>
  <w:style w:type="numbering" w:customStyle="1" w:styleId="NoList8212">
    <w:name w:val="No List8212"/>
    <w:next w:val="NoList"/>
    <w:semiHidden/>
    <w:rsid w:val="00722242"/>
  </w:style>
  <w:style w:type="numbering" w:customStyle="1" w:styleId="NoList12212">
    <w:name w:val="No List12212"/>
    <w:next w:val="NoList"/>
    <w:semiHidden/>
    <w:rsid w:val="00722242"/>
  </w:style>
  <w:style w:type="numbering" w:customStyle="1" w:styleId="NoList22212">
    <w:name w:val="No List22212"/>
    <w:next w:val="NoList"/>
    <w:semiHidden/>
    <w:rsid w:val="00722242"/>
  </w:style>
  <w:style w:type="numbering" w:customStyle="1" w:styleId="NoList9212">
    <w:name w:val="No List9212"/>
    <w:next w:val="NoList"/>
    <w:semiHidden/>
    <w:rsid w:val="00722242"/>
  </w:style>
  <w:style w:type="numbering" w:customStyle="1" w:styleId="NoList13212">
    <w:name w:val="No List13212"/>
    <w:next w:val="NoList"/>
    <w:semiHidden/>
    <w:rsid w:val="00722242"/>
  </w:style>
  <w:style w:type="numbering" w:customStyle="1" w:styleId="NoList23212">
    <w:name w:val="No List23212"/>
    <w:next w:val="NoList"/>
    <w:semiHidden/>
    <w:rsid w:val="00722242"/>
  </w:style>
  <w:style w:type="numbering" w:customStyle="1" w:styleId="NoList10212">
    <w:name w:val="No List10212"/>
    <w:next w:val="NoList"/>
    <w:semiHidden/>
    <w:rsid w:val="00722242"/>
  </w:style>
  <w:style w:type="numbering" w:customStyle="1" w:styleId="NoList14212">
    <w:name w:val="No List14212"/>
    <w:next w:val="NoList"/>
    <w:semiHidden/>
    <w:rsid w:val="00722242"/>
  </w:style>
  <w:style w:type="numbering" w:customStyle="1" w:styleId="NoList24212">
    <w:name w:val="No List24212"/>
    <w:next w:val="NoList"/>
    <w:semiHidden/>
    <w:rsid w:val="00722242"/>
  </w:style>
  <w:style w:type="numbering" w:customStyle="1" w:styleId="NoList31212">
    <w:name w:val="No List31212"/>
    <w:next w:val="NoList"/>
    <w:semiHidden/>
    <w:rsid w:val="00722242"/>
  </w:style>
  <w:style w:type="numbering" w:customStyle="1" w:styleId="NoList41212">
    <w:name w:val="No List41212"/>
    <w:next w:val="NoList"/>
    <w:semiHidden/>
    <w:rsid w:val="00722242"/>
  </w:style>
  <w:style w:type="numbering" w:customStyle="1" w:styleId="NoList51212">
    <w:name w:val="No List51212"/>
    <w:next w:val="NoList"/>
    <w:semiHidden/>
    <w:rsid w:val="00722242"/>
  </w:style>
  <w:style w:type="numbering" w:customStyle="1" w:styleId="NoList15212">
    <w:name w:val="No List15212"/>
    <w:next w:val="NoList"/>
    <w:semiHidden/>
    <w:rsid w:val="00722242"/>
  </w:style>
  <w:style w:type="numbering" w:customStyle="1" w:styleId="NoList16212">
    <w:name w:val="No List16212"/>
    <w:next w:val="NoList"/>
    <w:semiHidden/>
    <w:rsid w:val="00722242"/>
  </w:style>
  <w:style w:type="numbering" w:customStyle="1" w:styleId="NoList111212">
    <w:name w:val="No List111212"/>
    <w:next w:val="NoList"/>
    <w:semiHidden/>
    <w:rsid w:val="00722242"/>
  </w:style>
  <w:style w:type="numbering" w:customStyle="1" w:styleId="2121">
    <w:name w:val="无列表212"/>
    <w:next w:val="NoList"/>
    <w:uiPriority w:val="99"/>
    <w:semiHidden/>
    <w:unhideWhenUsed/>
    <w:rsid w:val="00722242"/>
  </w:style>
  <w:style w:type="numbering" w:customStyle="1" w:styleId="3122">
    <w:name w:val="无列表312"/>
    <w:next w:val="NoList"/>
    <w:uiPriority w:val="99"/>
    <w:semiHidden/>
    <w:unhideWhenUsed/>
    <w:rsid w:val="00722242"/>
  </w:style>
  <w:style w:type="numbering" w:customStyle="1" w:styleId="NoList2012">
    <w:name w:val="No List2012"/>
    <w:next w:val="NoList"/>
    <w:semiHidden/>
    <w:rsid w:val="00722242"/>
  </w:style>
  <w:style w:type="numbering" w:customStyle="1" w:styleId="NoList2712">
    <w:name w:val="No List2712"/>
    <w:next w:val="NoList"/>
    <w:uiPriority w:val="99"/>
    <w:semiHidden/>
    <w:unhideWhenUsed/>
    <w:rsid w:val="00722242"/>
  </w:style>
  <w:style w:type="numbering" w:customStyle="1" w:styleId="NoList2812">
    <w:name w:val="No List2812"/>
    <w:next w:val="NoList"/>
    <w:uiPriority w:val="99"/>
    <w:semiHidden/>
    <w:unhideWhenUsed/>
    <w:rsid w:val="00722242"/>
  </w:style>
  <w:style w:type="numbering" w:customStyle="1" w:styleId="417">
    <w:name w:val="无列表41"/>
    <w:next w:val="NoList"/>
    <w:uiPriority w:val="99"/>
    <w:semiHidden/>
    <w:unhideWhenUsed/>
    <w:rsid w:val="00722242"/>
  </w:style>
  <w:style w:type="numbering" w:customStyle="1" w:styleId="1412">
    <w:name w:val="목록 없음141"/>
    <w:next w:val="NoList"/>
    <w:semiHidden/>
    <w:unhideWhenUsed/>
    <w:rsid w:val="00722242"/>
  </w:style>
  <w:style w:type="numbering" w:customStyle="1" w:styleId="2410">
    <w:name w:val="목록 없음241"/>
    <w:next w:val="NoList"/>
    <w:semiHidden/>
    <w:rsid w:val="00722242"/>
  </w:style>
  <w:style w:type="numbering" w:customStyle="1" w:styleId="NoList551">
    <w:name w:val="No List551"/>
    <w:next w:val="NoList"/>
    <w:semiHidden/>
    <w:rsid w:val="00722242"/>
  </w:style>
  <w:style w:type="numbering" w:customStyle="1" w:styleId="NoList641">
    <w:name w:val="No List641"/>
    <w:next w:val="NoList"/>
    <w:semiHidden/>
    <w:rsid w:val="00722242"/>
  </w:style>
  <w:style w:type="numbering" w:customStyle="1" w:styleId="NoList741">
    <w:name w:val="No List741"/>
    <w:next w:val="NoList"/>
    <w:semiHidden/>
    <w:rsid w:val="00722242"/>
  </w:style>
  <w:style w:type="numbering" w:customStyle="1" w:styleId="NoList841">
    <w:name w:val="No List841"/>
    <w:next w:val="NoList"/>
    <w:semiHidden/>
    <w:rsid w:val="00722242"/>
  </w:style>
  <w:style w:type="numbering" w:customStyle="1" w:styleId="NoList2241">
    <w:name w:val="No List2241"/>
    <w:next w:val="NoList"/>
    <w:semiHidden/>
    <w:rsid w:val="00722242"/>
  </w:style>
  <w:style w:type="numbering" w:customStyle="1" w:styleId="NoList941">
    <w:name w:val="No List941"/>
    <w:next w:val="NoList"/>
    <w:semiHidden/>
    <w:rsid w:val="00722242"/>
  </w:style>
  <w:style w:type="numbering" w:customStyle="1" w:styleId="NoList1341">
    <w:name w:val="No List1341"/>
    <w:next w:val="NoList"/>
    <w:semiHidden/>
    <w:rsid w:val="00722242"/>
  </w:style>
  <w:style w:type="numbering" w:customStyle="1" w:styleId="NoList2341">
    <w:name w:val="No List2341"/>
    <w:next w:val="NoList"/>
    <w:semiHidden/>
    <w:rsid w:val="00722242"/>
  </w:style>
  <w:style w:type="numbering" w:customStyle="1" w:styleId="NoList1041">
    <w:name w:val="No List1041"/>
    <w:next w:val="NoList"/>
    <w:semiHidden/>
    <w:rsid w:val="00722242"/>
  </w:style>
  <w:style w:type="numbering" w:customStyle="1" w:styleId="NoList1441">
    <w:name w:val="No List1441"/>
    <w:next w:val="NoList"/>
    <w:semiHidden/>
    <w:rsid w:val="00722242"/>
  </w:style>
  <w:style w:type="numbering" w:customStyle="1" w:styleId="NoList2441">
    <w:name w:val="No List2441"/>
    <w:next w:val="NoList"/>
    <w:semiHidden/>
    <w:rsid w:val="00722242"/>
  </w:style>
  <w:style w:type="numbering" w:customStyle="1" w:styleId="NoList3141">
    <w:name w:val="No List3141"/>
    <w:next w:val="NoList"/>
    <w:semiHidden/>
    <w:rsid w:val="00722242"/>
  </w:style>
  <w:style w:type="numbering" w:customStyle="1" w:styleId="NoList4141">
    <w:name w:val="No List4141"/>
    <w:next w:val="NoList"/>
    <w:semiHidden/>
    <w:rsid w:val="00722242"/>
  </w:style>
  <w:style w:type="numbering" w:customStyle="1" w:styleId="NoList5141">
    <w:name w:val="No List5141"/>
    <w:next w:val="NoList"/>
    <w:semiHidden/>
    <w:rsid w:val="00722242"/>
  </w:style>
  <w:style w:type="numbering" w:customStyle="1" w:styleId="NoList1541">
    <w:name w:val="No List1541"/>
    <w:next w:val="NoList"/>
    <w:semiHidden/>
    <w:rsid w:val="00722242"/>
  </w:style>
  <w:style w:type="numbering" w:customStyle="1" w:styleId="NoList1641">
    <w:name w:val="No List1641"/>
    <w:next w:val="NoList"/>
    <w:semiHidden/>
    <w:rsid w:val="00722242"/>
  </w:style>
  <w:style w:type="numbering" w:customStyle="1" w:styleId="NoList2521">
    <w:name w:val="No List2521"/>
    <w:next w:val="NoList"/>
    <w:semiHidden/>
    <w:rsid w:val="00722242"/>
  </w:style>
  <w:style w:type="numbering" w:customStyle="1" w:styleId="NoList3221">
    <w:name w:val="No List3221"/>
    <w:next w:val="NoList"/>
    <w:semiHidden/>
    <w:unhideWhenUsed/>
    <w:rsid w:val="00722242"/>
  </w:style>
  <w:style w:type="numbering" w:customStyle="1" w:styleId="11212">
    <w:name w:val="목록 없음1121"/>
    <w:next w:val="NoList"/>
    <w:semiHidden/>
    <w:unhideWhenUsed/>
    <w:rsid w:val="00722242"/>
  </w:style>
  <w:style w:type="numbering" w:customStyle="1" w:styleId="21210">
    <w:name w:val="목록 없음2121"/>
    <w:next w:val="NoList"/>
    <w:semiHidden/>
    <w:rsid w:val="00722242"/>
  </w:style>
  <w:style w:type="numbering" w:customStyle="1" w:styleId="NoList4221">
    <w:name w:val="No List4221"/>
    <w:next w:val="NoList"/>
    <w:semiHidden/>
    <w:unhideWhenUsed/>
    <w:rsid w:val="00722242"/>
  </w:style>
  <w:style w:type="numbering" w:customStyle="1" w:styleId="NoList5221">
    <w:name w:val="No List5221"/>
    <w:next w:val="NoList"/>
    <w:semiHidden/>
    <w:rsid w:val="00722242"/>
  </w:style>
  <w:style w:type="numbering" w:customStyle="1" w:styleId="NoList6121">
    <w:name w:val="No List6121"/>
    <w:next w:val="NoList"/>
    <w:semiHidden/>
    <w:rsid w:val="00722242"/>
  </w:style>
  <w:style w:type="numbering" w:customStyle="1" w:styleId="NoList7121">
    <w:name w:val="No List7121"/>
    <w:next w:val="NoList"/>
    <w:semiHidden/>
    <w:rsid w:val="00722242"/>
  </w:style>
  <w:style w:type="numbering" w:customStyle="1" w:styleId="NoList11221">
    <w:name w:val="No List11221"/>
    <w:next w:val="NoList"/>
    <w:semiHidden/>
    <w:rsid w:val="00722242"/>
  </w:style>
  <w:style w:type="numbering" w:customStyle="1" w:styleId="NoList21121">
    <w:name w:val="No List21121"/>
    <w:next w:val="NoList"/>
    <w:semiHidden/>
    <w:rsid w:val="00722242"/>
  </w:style>
  <w:style w:type="numbering" w:customStyle="1" w:styleId="NoList8121">
    <w:name w:val="No List8121"/>
    <w:next w:val="NoList"/>
    <w:semiHidden/>
    <w:rsid w:val="00722242"/>
  </w:style>
  <w:style w:type="numbering" w:customStyle="1" w:styleId="NoList12121">
    <w:name w:val="No List12121"/>
    <w:next w:val="NoList"/>
    <w:semiHidden/>
    <w:rsid w:val="00722242"/>
  </w:style>
  <w:style w:type="numbering" w:customStyle="1" w:styleId="NoList22121">
    <w:name w:val="No List22121"/>
    <w:next w:val="NoList"/>
    <w:semiHidden/>
    <w:rsid w:val="00722242"/>
  </w:style>
  <w:style w:type="numbering" w:customStyle="1" w:styleId="NoList9121">
    <w:name w:val="No List9121"/>
    <w:next w:val="NoList"/>
    <w:semiHidden/>
    <w:rsid w:val="00722242"/>
  </w:style>
  <w:style w:type="numbering" w:customStyle="1" w:styleId="NoList13121">
    <w:name w:val="No List13121"/>
    <w:next w:val="NoList"/>
    <w:semiHidden/>
    <w:rsid w:val="00722242"/>
  </w:style>
  <w:style w:type="numbering" w:customStyle="1" w:styleId="NoList23121">
    <w:name w:val="No List23121"/>
    <w:next w:val="NoList"/>
    <w:semiHidden/>
    <w:rsid w:val="00722242"/>
  </w:style>
  <w:style w:type="numbering" w:customStyle="1" w:styleId="NoList10121">
    <w:name w:val="No List10121"/>
    <w:next w:val="NoList"/>
    <w:semiHidden/>
    <w:rsid w:val="00722242"/>
  </w:style>
  <w:style w:type="numbering" w:customStyle="1" w:styleId="NoList14121">
    <w:name w:val="No List14121"/>
    <w:next w:val="NoList"/>
    <w:semiHidden/>
    <w:rsid w:val="00722242"/>
  </w:style>
  <w:style w:type="numbering" w:customStyle="1" w:styleId="NoList24121">
    <w:name w:val="No List24121"/>
    <w:next w:val="NoList"/>
    <w:semiHidden/>
    <w:rsid w:val="00722242"/>
  </w:style>
  <w:style w:type="numbering" w:customStyle="1" w:styleId="NoList31121">
    <w:name w:val="No List31121"/>
    <w:next w:val="NoList"/>
    <w:semiHidden/>
    <w:rsid w:val="00722242"/>
  </w:style>
  <w:style w:type="numbering" w:customStyle="1" w:styleId="NoList41121">
    <w:name w:val="No List41121"/>
    <w:next w:val="NoList"/>
    <w:semiHidden/>
    <w:rsid w:val="00722242"/>
  </w:style>
  <w:style w:type="numbering" w:customStyle="1" w:styleId="NoList51121">
    <w:name w:val="No List51121"/>
    <w:next w:val="NoList"/>
    <w:semiHidden/>
    <w:rsid w:val="00722242"/>
  </w:style>
  <w:style w:type="numbering" w:customStyle="1" w:styleId="NoList15121">
    <w:name w:val="No List15121"/>
    <w:next w:val="NoList"/>
    <w:semiHidden/>
    <w:rsid w:val="00722242"/>
  </w:style>
  <w:style w:type="numbering" w:customStyle="1" w:styleId="NoList16121">
    <w:name w:val="No List16121"/>
    <w:next w:val="NoList"/>
    <w:semiHidden/>
    <w:rsid w:val="00722242"/>
  </w:style>
  <w:style w:type="numbering" w:customStyle="1" w:styleId="NoList111121">
    <w:name w:val="No List111121"/>
    <w:next w:val="NoList"/>
    <w:semiHidden/>
    <w:rsid w:val="00722242"/>
  </w:style>
  <w:style w:type="numbering" w:customStyle="1" w:styleId="NoList1921">
    <w:name w:val="No List1921"/>
    <w:next w:val="NoList"/>
    <w:uiPriority w:val="99"/>
    <w:semiHidden/>
    <w:unhideWhenUsed/>
    <w:rsid w:val="00722242"/>
  </w:style>
  <w:style w:type="numbering" w:customStyle="1" w:styleId="NoList11021">
    <w:name w:val="No List11021"/>
    <w:next w:val="NoList"/>
    <w:uiPriority w:val="99"/>
    <w:semiHidden/>
    <w:rsid w:val="00722242"/>
  </w:style>
  <w:style w:type="numbering" w:customStyle="1" w:styleId="NoList2621">
    <w:name w:val="No List2621"/>
    <w:next w:val="NoList"/>
    <w:semiHidden/>
    <w:rsid w:val="00722242"/>
  </w:style>
  <w:style w:type="numbering" w:customStyle="1" w:styleId="NoList3321">
    <w:name w:val="No List3321"/>
    <w:next w:val="NoList"/>
    <w:semiHidden/>
    <w:unhideWhenUsed/>
    <w:rsid w:val="00722242"/>
  </w:style>
  <w:style w:type="numbering" w:customStyle="1" w:styleId="12212">
    <w:name w:val="목록 없음1221"/>
    <w:next w:val="NoList"/>
    <w:semiHidden/>
    <w:unhideWhenUsed/>
    <w:rsid w:val="00722242"/>
  </w:style>
  <w:style w:type="numbering" w:customStyle="1" w:styleId="2221">
    <w:name w:val="목록 없음2221"/>
    <w:next w:val="NoList"/>
    <w:semiHidden/>
    <w:rsid w:val="00722242"/>
  </w:style>
  <w:style w:type="numbering" w:customStyle="1" w:styleId="NoList4321">
    <w:name w:val="No List4321"/>
    <w:next w:val="NoList"/>
    <w:semiHidden/>
    <w:unhideWhenUsed/>
    <w:rsid w:val="00722242"/>
  </w:style>
  <w:style w:type="numbering" w:customStyle="1" w:styleId="NoList5321">
    <w:name w:val="No List5321"/>
    <w:next w:val="NoList"/>
    <w:semiHidden/>
    <w:rsid w:val="00722242"/>
  </w:style>
  <w:style w:type="numbering" w:customStyle="1" w:styleId="NoList6221">
    <w:name w:val="No List6221"/>
    <w:next w:val="NoList"/>
    <w:semiHidden/>
    <w:rsid w:val="00722242"/>
  </w:style>
  <w:style w:type="numbering" w:customStyle="1" w:styleId="NoList7221">
    <w:name w:val="No List7221"/>
    <w:next w:val="NoList"/>
    <w:semiHidden/>
    <w:rsid w:val="00722242"/>
  </w:style>
  <w:style w:type="numbering" w:customStyle="1" w:styleId="NoList11321">
    <w:name w:val="No List11321"/>
    <w:next w:val="NoList"/>
    <w:semiHidden/>
    <w:rsid w:val="00722242"/>
  </w:style>
  <w:style w:type="numbering" w:customStyle="1" w:styleId="NoList21221">
    <w:name w:val="No List21221"/>
    <w:next w:val="NoList"/>
    <w:semiHidden/>
    <w:rsid w:val="00722242"/>
  </w:style>
  <w:style w:type="numbering" w:customStyle="1" w:styleId="NoList8221">
    <w:name w:val="No List8221"/>
    <w:next w:val="NoList"/>
    <w:semiHidden/>
    <w:rsid w:val="00722242"/>
  </w:style>
  <w:style w:type="numbering" w:customStyle="1" w:styleId="NoList12221">
    <w:name w:val="No List12221"/>
    <w:next w:val="NoList"/>
    <w:semiHidden/>
    <w:rsid w:val="00722242"/>
  </w:style>
  <w:style w:type="numbering" w:customStyle="1" w:styleId="NoList22221">
    <w:name w:val="No List22221"/>
    <w:next w:val="NoList"/>
    <w:semiHidden/>
    <w:rsid w:val="00722242"/>
  </w:style>
  <w:style w:type="numbering" w:customStyle="1" w:styleId="NoList9221">
    <w:name w:val="No List9221"/>
    <w:next w:val="NoList"/>
    <w:semiHidden/>
    <w:rsid w:val="00722242"/>
  </w:style>
  <w:style w:type="numbering" w:customStyle="1" w:styleId="NoList13221">
    <w:name w:val="No List13221"/>
    <w:next w:val="NoList"/>
    <w:semiHidden/>
    <w:rsid w:val="00722242"/>
  </w:style>
  <w:style w:type="numbering" w:customStyle="1" w:styleId="NoList23221">
    <w:name w:val="No List23221"/>
    <w:next w:val="NoList"/>
    <w:semiHidden/>
    <w:rsid w:val="00722242"/>
  </w:style>
  <w:style w:type="numbering" w:customStyle="1" w:styleId="NoList10221">
    <w:name w:val="No List10221"/>
    <w:next w:val="NoList"/>
    <w:semiHidden/>
    <w:rsid w:val="00722242"/>
  </w:style>
  <w:style w:type="numbering" w:customStyle="1" w:styleId="NoList14221">
    <w:name w:val="No List14221"/>
    <w:next w:val="NoList"/>
    <w:semiHidden/>
    <w:rsid w:val="00722242"/>
  </w:style>
  <w:style w:type="numbering" w:customStyle="1" w:styleId="NoList24221">
    <w:name w:val="No List24221"/>
    <w:next w:val="NoList"/>
    <w:semiHidden/>
    <w:rsid w:val="00722242"/>
  </w:style>
  <w:style w:type="numbering" w:customStyle="1" w:styleId="NoList31221">
    <w:name w:val="No List31221"/>
    <w:next w:val="NoList"/>
    <w:semiHidden/>
    <w:rsid w:val="00722242"/>
  </w:style>
  <w:style w:type="numbering" w:customStyle="1" w:styleId="NoList41221">
    <w:name w:val="No List41221"/>
    <w:next w:val="NoList"/>
    <w:semiHidden/>
    <w:rsid w:val="00722242"/>
  </w:style>
  <w:style w:type="numbering" w:customStyle="1" w:styleId="NoList51221">
    <w:name w:val="No List51221"/>
    <w:next w:val="NoList"/>
    <w:semiHidden/>
    <w:rsid w:val="00722242"/>
  </w:style>
  <w:style w:type="numbering" w:customStyle="1" w:styleId="NoList15221">
    <w:name w:val="No List15221"/>
    <w:next w:val="NoList"/>
    <w:semiHidden/>
    <w:rsid w:val="00722242"/>
  </w:style>
  <w:style w:type="numbering" w:customStyle="1" w:styleId="NoList16221">
    <w:name w:val="No List16221"/>
    <w:next w:val="NoList"/>
    <w:semiHidden/>
    <w:rsid w:val="00722242"/>
  </w:style>
  <w:style w:type="numbering" w:customStyle="1" w:styleId="NoList111221">
    <w:name w:val="No List111221"/>
    <w:next w:val="NoList"/>
    <w:semiHidden/>
    <w:rsid w:val="00722242"/>
  </w:style>
  <w:style w:type="numbering" w:customStyle="1" w:styleId="2213">
    <w:name w:val="无列表221"/>
    <w:next w:val="NoList"/>
    <w:uiPriority w:val="99"/>
    <w:semiHidden/>
    <w:unhideWhenUsed/>
    <w:rsid w:val="00722242"/>
  </w:style>
  <w:style w:type="numbering" w:customStyle="1" w:styleId="3211">
    <w:name w:val="无列表321"/>
    <w:next w:val="NoList"/>
    <w:uiPriority w:val="99"/>
    <w:semiHidden/>
    <w:unhideWhenUsed/>
    <w:rsid w:val="00722242"/>
  </w:style>
  <w:style w:type="numbering" w:customStyle="1" w:styleId="NoList2021">
    <w:name w:val="No List2021"/>
    <w:next w:val="NoList"/>
    <w:semiHidden/>
    <w:rsid w:val="00722242"/>
  </w:style>
  <w:style w:type="numbering" w:customStyle="1" w:styleId="NoList2721">
    <w:name w:val="No List2721"/>
    <w:next w:val="NoList"/>
    <w:uiPriority w:val="99"/>
    <w:semiHidden/>
    <w:unhideWhenUsed/>
    <w:rsid w:val="00722242"/>
  </w:style>
  <w:style w:type="numbering" w:customStyle="1" w:styleId="NoList2821">
    <w:name w:val="No List2821"/>
    <w:next w:val="NoList"/>
    <w:uiPriority w:val="99"/>
    <w:semiHidden/>
    <w:unhideWhenUsed/>
    <w:rsid w:val="00722242"/>
  </w:style>
  <w:style w:type="numbering" w:customStyle="1" w:styleId="NoList2911">
    <w:name w:val="No List2911"/>
    <w:next w:val="NoList"/>
    <w:uiPriority w:val="99"/>
    <w:semiHidden/>
    <w:unhideWhenUsed/>
    <w:rsid w:val="00722242"/>
  </w:style>
  <w:style w:type="numbering" w:customStyle="1" w:styleId="NoList11411">
    <w:name w:val="No List11411"/>
    <w:next w:val="NoList"/>
    <w:semiHidden/>
    <w:rsid w:val="00722242"/>
  </w:style>
  <w:style w:type="numbering" w:customStyle="1" w:styleId="NoList21011">
    <w:name w:val="No List21011"/>
    <w:next w:val="NoList"/>
    <w:semiHidden/>
    <w:rsid w:val="00722242"/>
  </w:style>
  <w:style w:type="numbering" w:customStyle="1" w:styleId="NoList3411">
    <w:name w:val="No List3411"/>
    <w:next w:val="NoList"/>
    <w:semiHidden/>
    <w:unhideWhenUsed/>
    <w:rsid w:val="00722242"/>
  </w:style>
  <w:style w:type="numbering" w:customStyle="1" w:styleId="13112">
    <w:name w:val="목록 없음1311"/>
    <w:next w:val="NoList"/>
    <w:semiHidden/>
    <w:unhideWhenUsed/>
    <w:rsid w:val="00722242"/>
  </w:style>
  <w:style w:type="numbering" w:customStyle="1" w:styleId="2311">
    <w:name w:val="목록 없음2311"/>
    <w:next w:val="NoList"/>
    <w:semiHidden/>
    <w:rsid w:val="00722242"/>
  </w:style>
  <w:style w:type="numbering" w:customStyle="1" w:styleId="NoList4411">
    <w:name w:val="No List4411"/>
    <w:next w:val="NoList"/>
    <w:semiHidden/>
    <w:unhideWhenUsed/>
    <w:rsid w:val="00722242"/>
  </w:style>
  <w:style w:type="numbering" w:customStyle="1" w:styleId="NoList5411">
    <w:name w:val="No List5411"/>
    <w:next w:val="NoList"/>
    <w:semiHidden/>
    <w:rsid w:val="00722242"/>
  </w:style>
  <w:style w:type="numbering" w:customStyle="1" w:styleId="NoList6311">
    <w:name w:val="No List6311"/>
    <w:next w:val="NoList"/>
    <w:semiHidden/>
    <w:rsid w:val="00722242"/>
  </w:style>
  <w:style w:type="numbering" w:customStyle="1" w:styleId="NoList7311">
    <w:name w:val="No List7311"/>
    <w:next w:val="NoList"/>
    <w:semiHidden/>
    <w:rsid w:val="00722242"/>
  </w:style>
  <w:style w:type="numbering" w:customStyle="1" w:styleId="NoList11511">
    <w:name w:val="No List11511"/>
    <w:next w:val="NoList"/>
    <w:semiHidden/>
    <w:rsid w:val="00722242"/>
  </w:style>
  <w:style w:type="numbering" w:customStyle="1" w:styleId="NoList21311">
    <w:name w:val="No List21311"/>
    <w:next w:val="NoList"/>
    <w:semiHidden/>
    <w:rsid w:val="00722242"/>
  </w:style>
  <w:style w:type="numbering" w:customStyle="1" w:styleId="NoList8311">
    <w:name w:val="No List8311"/>
    <w:next w:val="NoList"/>
    <w:semiHidden/>
    <w:rsid w:val="00722242"/>
  </w:style>
  <w:style w:type="numbering" w:customStyle="1" w:styleId="NoList12311">
    <w:name w:val="No List12311"/>
    <w:next w:val="NoList"/>
    <w:semiHidden/>
    <w:rsid w:val="00722242"/>
  </w:style>
  <w:style w:type="numbering" w:customStyle="1" w:styleId="NoList22311">
    <w:name w:val="No List22311"/>
    <w:next w:val="NoList"/>
    <w:semiHidden/>
    <w:rsid w:val="00722242"/>
  </w:style>
  <w:style w:type="numbering" w:customStyle="1" w:styleId="NoList9311">
    <w:name w:val="No List9311"/>
    <w:next w:val="NoList"/>
    <w:semiHidden/>
    <w:rsid w:val="00722242"/>
  </w:style>
  <w:style w:type="numbering" w:customStyle="1" w:styleId="NoList13311">
    <w:name w:val="No List13311"/>
    <w:next w:val="NoList"/>
    <w:semiHidden/>
    <w:rsid w:val="00722242"/>
  </w:style>
  <w:style w:type="numbering" w:customStyle="1" w:styleId="NoList23311">
    <w:name w:val="No List23311"/>
    <w:next w:val="NoList"/>
    <w:semiHidden/>
    <w:rsid w:val="00722242"/>
  </w:style>
  <w:style w:type="numbering" w:customStyle="1" w:styleId="NoList10311">
    <w:name w:val="No List10311"/>
    <w:next w:val="NoList"/>
    <w:semiHidden/>
    <w:rsid w:val="00722242"/>
  </w:style>
  <w:style w:type="numbering" w:customStyle="1" w:styleId="NoList14311">
    <w:name w:val="No List14311"/>
    <w:next w:val="NoList"/>
    <w:semiHidden/>
    <w:rsid w:val="00722242"/>
  </w:style>
  <w:style w:type="numbering" w:customStyle="1" w:styleId="NoList24311">
    <w:name w:val="No List24311"/>
    <w:next w:val="NoList"/>
    <w:semiHidden/>
    <w:rsid w:val="00722242"/>
  </w:style>
  <w:style w:type="numbering" w:customStyle="1" w:styleId="NoList31311">
    <w:name w:val="No List31311"/>
    <w:next w:val="NoList"/>
    <w:semiHidden/>
    <w:rsid w:val="00722242"/>
  </w:style>
  <w:style w:type="numbering" w:customStyle="1" w:styleId="NoList41311">
    <w:name w:val="No List41311"/>
    <w:next w:val="NoList"/>
    <w:semiHidden/>
    <w:rsid w:val="00722242"/>
  </w:style>
  <w:style w:type="numbering" w:customStyle="1" w:styleId="NoList51311">
    <w:name w:val="No List51311"/>
    <w:next w:val="NoList"/>
    <w:semiHidden/>
    <w:rsid w:val="00722242"/>
  </w:style>
  <w:style w:type="numbering" w:customStyle="1" w:styleId="NoList15311">
    <w:name w:val="No List15311"/>
    <w:next w:val="NoList"/>
    <w:semiHidden/>
    <w:rsid w:val="00722242"/>
  </w:style>
  <w:style w:type="numbering" w:customStyle="1" w:styleId="NoList16311">
    <w:name w:val="No List16311"/>
    <w:next w:val="NoList"/>
    <w:semiHidden/>
    <w:rsid w:val="00722242"/>
  </w:style>
  <w:style w:type="numbering" w:customStyle="1" w:styleId="NoList111311">
    <w:name w:val="No List111311"/>
    <w:next w:val="NoList"/>
    <w:semiHidden/>
    <w:rsid w:val="00722242"/>
  </w:style>
  <w:style w:type="numbering" w:customStyle="1" w:styleId="NoList17111">
    <w:name w:val="No List17111"/>
    <w:next w:val="NoList"/>
    <w:uiPriority w:val="99"/>
    <w:semiHidden/>
    <w:unhideWhenUsed/>
    <w:rsid w:val="00722242"/>
  </w:style>
  <w:style w:type="numbering" w:customStyle="1" w:styleId="NoList18111">
    <w:name w:val="No List18111"/>
    <w:next w:val="NoList"/>
    <w:uiPriority w:val="99"/>
    <w:semiHidden/>
    <w:rsid w:val="00722242"/>
  </w:style>
  <w:style w:type="numbering" w:customStyle="1" w:styleId="NoList25111">
    <w:name w:val="No List25111"/>
    <w:next w:val="NoList"/>
    <w:semiHidden/>
    <w:rsid w:val="00722242"/>
  </w:style>
  <w:style w:type="numbering" w:customStyle="1" w:styleId="NoList32111">
    <w:name w:val="No List32111"/>
    <w:next w:val="NoList"/>
    <w:semiHidden/>
    <w:unhideWhenUsed/>
    <w:rsid w:val="00722242"/>
  </w:style>
  <w:style w:type="numbering" w:customStyle="1" w:styleId="111112">
    <w:name w:val="목록 없음11111"/>
    <w:next w:val="NoList"/>
    <w:semiHidden/>
    <w:unhideWhenUsed/>
    <w:rsid w:val="00722242"/>
  </w:style>
  <w:style w:type="numbering" w:customStyle="1" w:styleId="21111">
    <w:name w:val="목록 없음21111"/>
    <w:next w:val="NoList"/>
    <w:semiHidden/>
    <w:rsid w:val="00722242"/>
  </w:style>
  <w:style w:type="numbering" w:customStyle="1" w:styleId="NoList42111">
    <w:name w:val="No List42111"/>
    <w:next w:val="NoList"/>
    <w:semiHidden/>
    <w:unhideWhenUsed/>
    <w:rsid w:val="00722242"/>
  </w:style>
  <w:style w:type="numbering" w:customStyle="1" w:styleId="NoList52111">
    <w:name w:val="No List52111"/>
    <w:next w:val="NoList"/>
    <w:semiHidden/>
    <w:rsid w:val="00722242"/>
  </w:style>
  <w:style w:type="numbering" w:customStyle="1" w:styleId="NoList61111">
    <w:name w:val="No List61111"/>
    <w:next w:val="NoList"/>
    <w:semiHidden/>
    <w:rsid w:val="00722242"/>
  </w:style>
  <w:style w:type="numbering" w:customStyle="1" w:styleId="NoList71111">
    <w:name w:val="No List71111"/>
    <w:next w:val="NoList"/>
    <w:semiHidden/>
    <w:rsid w:val="00722242"/>
  </w:style>
  <w:style w:type="numbering" w:customStyle="1" w:styleId="NoList112111">
    <w:name w:val="No List112111"/>
    <w:next w:val="NoList"/>
    <w:semiHidden/>
    <w:rsid w:val="00722242"/>
  </w:style>
  <w:style w:type="numbering" w:customStyle="1" w:styleId="NoList211111">
    <w:name w:val="No List211111"/>
    <w:next w:val="NoList"/>
    <w:semiHidden/>
    <w:rsid w:val="00722242"/>
  </w:style>
  <w:style w:type="numbering" w:customStyle="1" w:styleId="NoList81111">
    <w:name w:val="No List81111"/>
    <w:next w:val="NoList"/>
    <w:semiHidden/>
    <w:rsid w:val="00722242"/>
  </w:style>
  <w:style w:type="numbering" w:customStyle="1" w:styleId="NoList121111">
    <w:name w:val="No List121111"/>
    <w:next w:val="NoList"/>
    <w:semiHidden/>
    <w:rsid w:val="00722242"/>
  </w:style>
  <w:style w:type="numbering" w:customStyle="1" w:styleId="NoList221111">
    <w:name w:val="No List221111"/>
    <w:next w:val="NoList"/>
    <w:semiHidden/>
    <w:rsid w:val="00722242"/>
  </w:style>
  <w:style w:type="numbering" w:customStyle="1" w:styleId="NoList91111">
    <w:name w:val="No List91111"/>
    <w:next w:val="NoList"/>
    <w:semiHidden/>
    <w:rsid w:val="00722242"/>
  </w:style>
  <w:style w:type="numbering" w:customStyle="1" w:styleId="NoList131111">
    <w:name w:val="No List131111"/>
    <w:next w:val="NoList"/>
    <w:semiHidden/>
    <w:rsid w:val="00722242"/>
  </w:style>
  <w:style w:type="numbering" w:customStyle="1" w:styleId="NoList231111">
    <w:name w:val="No List231111"/>
    <w:next w:val="NoList"/>
    <w:semiHidden/>
    <w:rsid w:val="00722242"/>
  </w:style>
  <w:style w:type="numbering" w:customStyle="1" w:styleId="NoList101111">
    <w:name w:val="No List101111"/>
    <w:next w:val="NoList"/>
    <w:semiHidden/>
    <w:rsid w:val="00722242"/>
  </w:style>
  <w:style w:type="numbering" w:customStyle="1" w:styleId="NoList141111">
    <w:name w:val="No List141111"/>
    <w:next w:val="NoList"/>
    <w:semiHidden/>
    <w:rsid w:val="00722242"/>
  </w:style>
  <w:style w:type="numbering" w:customStyle="1" w:styleId="NoList241111">
    <w:name w:val="No List241111"/>
    <w:next w:val="NoList"/>
    <w:semiHidden/>
    <w:rsid w:val="00722242"/>
  </w:style>
  <w:style w:type="numbering" w:customStyle="1" w:styleId="NoList311111">
    <w:name w:val="No List311111"/>
    <w:next w:val="NoList"/>
    <w:semiHidden/>
    <w:rsid w:val="00722242"/>
  </w:style>
  <w:style w:type="numbering" w:customStyle="1" w:styleId="NoList411111">
    <w:name w:val="No List411111"/>
    <w:next w:val="NoList"/>
    <w:semiHidden/>
    <w:rsid w:val="00722242"/>
  </w:style>
  <w:style w:type="numbering" w:customStyle="1" w:styleId="NoList511111">
    <w:name w:val="No List511111"/>
    <w:next w:val="NoList"/>
    <w:semiHidden/>
    <w:rsid w:val="00722242"/>
  </w:style>
  <w:style w:type="numbering" w:customStyle="1" w:styleId="NoList151111">
    <w:name w:val="No List151111"/>
    <w:next w:val="NoList"/>
    <w:semiHidden/>
    <w:rsid w:val="00722242"/>
  </w:style>
  <w:style w:type="numbering" w:customStyle="1" w:styleId="NoList161111">
    <w:name w:val="No List161111"/>
    <w:next w:val="NoList"/>
    <w:semiHidden/>
    <w:rsid w:val="00722242"/>
  </w:style>
  <w:style w:type="numbering" w:customStyle="1" w:styleId="NoList1111111">
    <w:name w:val="No List1111111"/>
    <w:next w:val="NoList"/>
    <w:semiHidden/>
    <w:rsid w:val="00722242"/>
  </w:style>
  <w:style w:type="numbering" w:customStyle="1" w:styleId="NoList19111">
    <w:name w:val="No List19111"/>
    <w:next w:val="NoList"/>
    <w:uiPriority w:val="99"/>
    <w:semiHidden/>
    <w:unhideWhenUsed/>
    <w:rsid w:val="00722242"/>
  </w:style>
  <w:style w:type="numbering" w:customStyle="1" w:styleId="NoList110111">
    <w:name w:val="No List110111"/>
    <w:next w:val="NoList"/>
    <w:uiPriority w:val="99"/>
    <w:semiHidden/>
    <w:rsid w:val="00722242"/>
  </w:style>
  <w:style w:type="numbering" w:customStyle="1" w:styleId="NoList26111">
    <w:name w:val="No List26111"/>
    <w:next w:val="NoList"/>
    <w:semiHidden/>
    <w:rsid w:val="00722242"/>
  </w:style>
  <w:style w:type="numbering" w:customStyle="1" w:styleId="NoList33111">
    <w:name w:val="No List33111"/>
    <w:next w:val="NoList"/>
    <w:semiHidden/>
    <w:unhideWhenUsed/>
    <w:rsid w:val="00722242"/>
  </w:style>
  <w:style w:type="numbering" w:customStyle="1" w:styleId="121110">
    <w:name w:val="목록 없음12111"/>
    <w:next w:val="NoList"/>
    <w:semiHidden/>
    <w:unhideWhenUsed/>
    <w:rsid w:val="00722242"/>
  </w:style>
  <w:style w:type="numbering" w:customStyle="1" w:styleId="22111">
    <w:name w:val="목록 없음22111"/>
    <w:next w:val="NoList"/>
    <w:semiHidden/>
    <w:rsid w:val="00722242"/>
  </w:style>
  <w:style w:type="numbering" w:customStyle="1" w:styleId="NoList43111">
    <w:name w:val="No List43111"/>
    <w:next w:val="NoList"/>
    <w:semiHidden/>
    <w:unhideWhenUsed/>
    <w:rsid w:val="00722242"/>
  </w:style>
  <w:style w:type="numbering" w:customStyle="1" w:styleId="NoList53111">
    <w:name w:val="No List53111"/>
    <w:next w:val="NoList"/>
    <w:semiHidden/>
    <w:rsid w:val="00722242"/>
  </w:style>
  <w:style w:type="numbering" w:customStyle="1" w:styleId="NoList62111">
    <w:name w:val="No List62111"/>
    <w:next w:val="NoList"/>
    <w:semiHidden/>
    <w:rsid w:val="00722242"/>
  </w:style>
  <w:style w:type="numbering" w:customStyle="1" w:styleId="NoList72111">
    <w:name w:val="No List72111"/>
    <w:next w:val="NoList"/>
    <w:semiHidden/>
    <w:rsid w:val="00722242"/>
  </w:style>
  <w:style w:type="numbering" w:customStyle="1" w:styleId="NoList113111">
    <w:name w:val="No List113111"/>
    <w:next w:val="NoList"/>
    <w:semiHidden/>
    <w:rsid w:val="00722242"/>
  </w:style>
  <w:style w:type="numbering" w:customStyle="1" w:styleId="NoList212111">
    <w:name w:val="No List212111"/>
    <w:next w:val="NoList"/>
    <w:semiHidden/>
    <w:rsid w:val="00722242"/>
  </w:style>
  <w:style w:type="numbering" w:customStyle="1" w:styleId="NoList82111">
    <w:name w:val="No List82111"/>
    <w:next w:val="NoList"/>
    <w:semiHidden/>
    <w:rsid w:val="00722242"/>
  </w:style>
  <w:style w:type="numbering" w:customStyle="1" w:styleId="NoList122111">
    <w:name w:val="No List122111"/>
    <w:next w:val="NoList"/>
    <w:semiHidden/>
    <w:rsid w:val="00722242"/>
  </w:style>
  <w:style w:type="numbering" w:customStyle="1" w:styleId="NoList222111">
    <w:name w:val="No List222111"/>
    <w:next w:val="NoList"/>
    <w:semiHidden/>
    <w:rsid w:val="00722242"/>
  </w:style>
  <w:style w:type="numbering" w:customStyle="1" w:styleId="NoList92111">
    <w:name w:val="No List92111"/>
    <w:next w:val="NoList"/>
    <w:semiHidden/>
    <w:rsid w:val="00722242"/>
  </w:style>
  <w:style w:type="numbering" w:customStyle="1" w:styleId="NoList132111">
    <w:name w:val="No List132111"/>
    <w:next w:val="NoList"/>
    <w:semiHidden/>
    <w:rsid w:val="00722242"/>
  </w:style>
  <w:style w:type="numbering" w:customStyle="1" w:styleId="NoList232111">
    <w:name w:val="No List232111"/>
    <w:next w:val="NoList"/>
    <w:semiHidden/>
    <w:rsid w:val="00722242"/>
  </w:style>
  <w:style w:type="numbering" w:customStyle="1" w:styleId="NoList102111">
    <w:name w:val="No List102111"/>
    <w:next w:val="NoList"/>
    <w:semiHidden/>
    <w:rsid w:val="00722242"/>
  </w:style>
  <w:style w:type="numbering" w:customStyle="1" w:styleId="NoList142111">
    <w:name w:val="No List142111"/>
    <w:next w:val="NoList"/>
    <w:semiHidden/>
    <w:rsid w:val="00722242"/>
  </w:style>
  <w:style w:type="numbering" w:customStyle="1" w:styleId="NoList242111">
    <w:name w:val="No List242111"/>
    <w:next w:val="NoList"/>
    <w:semiHidden/>
    <w:rsid w:val="00722242"/>
  </w:style>
  <w:style w:type="numbering" w:customStyle="1" w:styleId="NoList312111">
    <w:name w:val="No List312111"/>
    <w:next w:val="NoList"/>
    <w:semiHidden/>
    <w:rsid w:val="00722242"/>
  </w:style>
  <w:style w:type="numbering" w:customStyle="1" w:styleId="NoList412111">
    <w:name w:val="No List412111"/>
    <w:next w:val="NoList"/>
    <w:semiHidden/>
    <w:rsid w:val="00722242"/>
  </w:style>
  <w:style w:type="numbering" w:customStyle="1" w:styleId="NoList512111">
    <w:name w:val="No List512111"/>
    <w:next w:val="NoList"/>
    <w:semiHidden/>
    <w:rsid w:val="00722242"/>
  </w:style>
  <w:style w:type="numbering" w:customStyle="1" w:styleId="NoList152111">
    <w:name w:val="No List152111"/>
    <w:next w:val="NoList"/>
    <w:semiHidden/>
    <w:rsid w:val="00722242"/>
  </w:style>
  <w:style w:type="numbering" w:customStyle="1" w:styleId="NoList162111">
    <w:name w:val="No List162111"/>
    <w:next w:val="NoList"/>
    <w:semiHidden/>
    <w:rsid w:val="00722242"/>
  </w:style>
  <w:style w:type="numbering" w:customStyle="1" w:styleId="121111">
    <w:name w:val="无列表12111"/>
    <w:next w:val="NoList"/>
    <w:semiHidden/>
    <w:rsid w:val="00722242"/>
  </w:style>
  <w:style w:type="numbering" w:customStyle="1" w:styleId="NoList1112111">
    <w:name w:val="No List1112111"/>
    <w:next w:val="NoList"/>
    <w:semiHidden/>
    <w:rsid w:val="00722242"/>
  </w:style>
  <w:style w:type="numbering" w:customStyle="1" w:styleId="21112">
    <w:name w:val="无列表2111"/>
    <w:next w:val="NoList"/>
    <w:uiPriority w:val="99"/>
    <w:semiHidden/>
    <w:unhideWhenUsed/>
    <w:rsid w:val="00722242"/>
  </w:style>
  <w:style w:type="numbering" w:customStyle="1" w:styleId="31110">
    <w:name w:val="无列表3111"/>
    <w:next w:val="NoList"/>
    <w:uiPriority w:val="99"/>
    <w:semiHidden/>
    <w:unhideWhenUsed/>
    <w:rsid w:val="00722242"/>
  </w:style>
  <w:style w:type="numbering" w:customStyle="1" w:styleId="NoList20111">
    <w:name w:val="No List20111"/>
    <w:next w:val="NoList"/>
    <w:semiHidden/>
    <w:rsid w:val="00722242"/>
  </w:style>
  <w:style w:type="numbering" w:customStyle="1" w:styleId="NoList27111">
    <w:name w:val="No List27111"/>
    <w:next w:val="NoList"/>
    <w:uiPriority w:val="99"/>
    <w:semiHidden/>
    <w:unhideWhenUsed/>
    <w:rsid w:val="00722242"/>
  </w:style>
  <w:style w:type="numbering" w:customStyle="1" w:styleId="NoList28111">
    <w:name w:val="No List28111"/>
    <w:next w:val="NoList"/>
    <w:uiPriority w:val="99"/>
    <w:semiHidden/>
    <w:unhideWhenUsed/>
    <w:rsid w:val="00722242"/>
  </w:style>
  <w:style w:type="numbering" w:customStyle="1" w:styleId="21f0">
    <w:name w:val="リストなし21"/>
    <w:next w:val="NoList"/>
    <w:uiPriority w:val="99"/>
    <w:semiHidden/>
    <w:unhideWhenUsed/>
    <w:rsid w:val="00722242"/>
  </w:style>
  <w:style w:type="numbering" w:customStyle="1" w:styleId="SGS31">
    <w:name w:val="SGS31"/>
    <w:uiPriority w:val="99"/>
    <w:rsid w:val="00722242"/>
  </w:style>
  <w:style w:type="numbering" w:customStyle="1" w:styleId="11611">
    <w:name w:val="リストなし1161"/>
    <w:next w:val="NoList"/>
    <w:uiPriority w:val="99"/>
    <w:semiHidden/>
    <w:unhideWhenUsed/>
    <w:rsid w:val="00722242"/>
  </w:style>
  <w:style w:type="numbering" w:customStyle="1" w:styleId="111510">
    <w:name w:val="无列表11151"/>
    <w:next w:val="NoList"/>
    <w:semiHidden/>
    <w:rsid w:val="00722242"/>
  </w:style>
  <w:style w:type="numbering" w:customStyle="1" w:styleId="1351">
    <w:name w:val="无列表1351"/>
    <w:next w:val="NoList"/>
    <w:semiHidden/>
    <w:rsid w:val="00722242"/>
  </w:style>
  <w:style w:type="numbering" w:customStyle="1" w:styleId="12511">
    <w:name w:val="リストなし1251"/>
    <w:next w:val="NoList"/>
    <w:uiPriority w:val="99"/>
    <w:semiHidden/>
    <w:unhideWhenUsed/>
    <w:rsid w:val="00722242"/>
  </w:style>
  <w:style w:type="numbering" w:customStyle="1" w:styleId="11241">
    <w:name w:val="无列表11241"/>
    <w:next w:val="NoList"/>
    <w:semiHidden/>
    <w:rsid w:val="00722242"/>
  </w:style>
  <w:style w:type="numbering" w:customStyle="1" w:styleId="LFO191">
    <w:name w:val="LFO191"/>
    <w:basedOn w:val="NoList"/>
    <w:rsid w:val="00722242"/>
  </w:style>
  <w:style w:type="numbering" w:customStyle="1" w:styleId="LFO192">
    <w:name w:val="LFO192"/>
    <w:basedOn w:val="NoList"/>
    <w:rsid w:val="00722242"/>
  </w:style>
  <w:style w:type="numbering" w:customStyle="1" w:styleId="LFO1911">
    <w:name w:val="LFO1911"/>
    <w:basedOn w:val="NoList"/>
    <w:rsid w:val="00722242"/>
  </w:style>
  <w:style w:type="numbering" w:customStyle="1" w:styleId="LFO193">
    <w:name w:val="LFO193"/>
    <w:basedOn w:val="NoList"/>
    <w:rsid w:val="00722242"/>
  </w:style>
  <w:style w:type="numbering" w:customStyle="1" w:styleId="LFO1912">
    <w:name w:val="LFO1912"/>
    <w:basedOn w:val="NoList"/>
    <w:rsid w:val="00722242"/>
  </w:style>
  <w:style w:type="numbering" w:customStyle="1" w:styleId="NoList324">
    <w:name w:val="No List324"/>
    <w:next w:val="NoList"/>
    <w:uiPriority w:val="99"/>
    <w:semiHidden/>
    <w:unhideWhenUsed/>
    <w:rsid w:val="00722242"/>
  </w:style>
  <w:style w:type="numbering" w:customStyle="1" w:styleId="NoList3213">
    <w:name w:val="No List3213"/>
    <w:next w:val="NoList"/>
    <w:uiPriority w:val="99"/>
    <w:semiHidden/>
    <w:unhideWhenUsed/>
    <w:rsid w:val="00722242"/>
  </w:style>
  <w:style w:type="character" w:customStyle="1" w:styleId="1Char10">
    <w:name w:val="标题 1 Char1"/>
    <w:basedOn w:val="DefaultParagraphFont"/>
    <w:rsid w:val="00722242"/>
    <w:rPr>
      <w:rFonts w:ascii="Arial" w:eastAsia="Times New Roman" w:hAnsi="Arial" w:cs="Times New Roman"/>
      <w:sz w:val="36"/>
      <w:szCs w:val="20"/>
    </w:rPr>
  </w:style>
  <w:style w:type="character" w:customStyle="1" w:styleId="EditorsNoteChar4">
    <w:name w:val="Editor's Note Char4"/>
    <w:rsid w:val="00722242"/>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222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7</Pages>
  <Words>1354</Words>
  <Characters>7722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48</cp:revision>
  <dcterms:created xsi:type="dcterms:W3CDTF">2024-01-17T13:53:00Z</dcterms:created>
  <dcterms:modified xsi:type="dcterms:W3CDTF">2024-02-12T20:44:00Z</dcterms:modified>
</cp:coreProperties>
</file>