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2D05" w14:textId="77777777" w:rsidR="00016B1F" w:rsidRDefault="00016B1F" w:rsidP="00016B1F">
      <w:pPr>
        <w:pStyle w:val="CRCoverPage"/>
        <w:tabs>
          <w:tab w:val="right" w:pos="9639"/>
        </w:tabs>
        <w:spacing w:after="0"/>
        <w:rPr>
          <w:b/>
          <w:i/>
          <w:noProof/>
          <w:sz w:val="28"/>
        </w:rPr>
      </w:pPr>
      <w:bookmarkStart w:id="0" w:name="_Toc100003970"/>
      <w:bookmarkStart w:id="1" w:name="_Toc106705541"/>
      <w:bookmarkStart w:id="2" w:name="_Toc155206331"/>
      <w:bookmarkStart w:id="3" w:name="_Toc27473528"/>
      <w:bookmarkStart w:id="4" w:name="_Toc29377799"/>
      <w:bookmarkStart w:id="5" w:name="_Toc29378172"/>
      <w:bookmarkStart w:id="6" w:name="_Toc36040505"/>
      <w:bookmarkStart w:id="7" w:name="_Toc43923579"/>
      <w:bookmarkStart w:id="8" w:name="_Toc51925548"/>
      <w:bookmarkStart w:id="9" w:name="_Toc52278639"/>
      <w:bookmarkStart w:id="10" w:name="_Toc5825075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R5-240530</w:t>
        </w:r>
      </w:fldSimple>
    </w:p>
    <w:p w14:paraId="4777C998" w14:textId="77777777" w:rsidR="00016B1F" w:rsidRDefault="00016B1F" w:rsidP="00016B1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6B1F" w14:paraId="45C56EB2" w14:textId="77777777" w:rsidTr="00EC22DD">
        <w:tc>
          <w:tcPr>
            <w:tcW w:w="9641" w:type="dxa"/>
            <w:gridSpan w:val="9"/>
            <w:tcBorders>
              <w:top w:val="single" w:sz="4" w:space="0" w:color="auto"/>
              <w:left w:val="single" w:sz="4" w:space="0" w:color="auto"/>
              <w:right w:val="single" w:sz="4" w:space="0" w:color="auto"/>
            </w:tcBorders>
          </w:tcPr>
          <w:p w14:paraId="597DAF93" w14:textId="77777777" w:rsidR="00016B1F" w:rsidRDefault="00016B1F" w:rsidP="00EC22DD">
            <w:pPr>
              <w:pStyle w:val="CRCoverPage"/>
              <w:spacing w:after="0"/>
              <w:jc w:val="right"/>
              <w:rPr>
                <w:i/>
                <w:noProof/>
              </w:rPr>
            </w:pPr>
            <w:r>
              <w:rPr>
                <w:i/>
                <w:noProof/>
                <w:sz w:val="14"/>
              </w:rPr>
              <w:t>CR-Form-v12.2</w:t>
            </w:r>
          </w:p>
        </w:tc>
      </w:tr>
      <w:tr w:rsidR="00016B1F" w14:paraId="7495FBA4" w14:textId="77777777" w:rsidTr="00EC22DD">
        <w:tc>
          <w:tcPr>
            <w:tcW w:w="9641" w:type="dxa"/>
            <w:gridSpan w:val="9"/>
            <w:tcBorders>
              <w:left w:val="single" w:sz="4" w:space="0" w:color="auto"/>
              <w:right w:val="single" w:sz="4" w:space="0" w:color="auto"/>
            </w:tcBorders>
          </w:tcPr>
          <w:p w14:paraId="423489C4" w14:textId="77777777" w:rsidR="00016B1F" w:rsidRDefault="00016B1F" w:rsidP="00EC22DD">
            <w:pPr>
              <w:pStyle w:val="CRCoverPage"/>
              <w:spacing w:after="0"/>
              <w:jc w:val="center"/>
              <w:rPr>
                <w:noProof/>
              </w:rPr>
            </w:pPr>
            <w:r>
              <w:rPr>
                <w:b/>
                <w:noProof/>
                <w:sz w:val="32"/>
              </w:rPr>
              <w:t>CHANGE REQUEST</w:t>
            </w:r>
          </w:p>
        </w:tc>
      </w:tr>
      <w:tr w:rsidR="00016B1F" w14:paraId="148EE62A" w14:textId="77777777" w:rsidTr="00EC22DD">
        <w:tc>
          <w:tcPr>
            <w:tcW w:w="9641" w:type="dxa"/>
            <w:gridSpan w:val="9"/>
            <w:tcBorders>
              <w:left w:val="single" w:sz="4" w:space="0" w:color="auto"/>
              <w:right w:val="single" w:sz="4" w:space="0" w:color="auto"/>
            </w:tcBorders>
          </w:tcPr>
          <w:p w14:paraId="38E3C1CF" w14:textId="77777777" w:rsidR="00016B1F" w:rsidRDefault="00016B1F" w:rsidP="00EC22DD">
            <w:pPr>
              <w:pStyle w:val="CRCoverPage"/>
              <w:spacing w:after="0"/>
              <w:rPr>
                <w:noProof/>
                <w:sz w:val="8"/>
                <w:szCs w:val="8"/>
              </w:rPr>
            </w:pPr>
          </w:p>
        </w:tc>
      </w:tr>
      <w:tr w:rsidR="00016B1F" w14:paraId="19E4A326" w14:textId="77777777" w:rsidTr="00EC22DD">
        <w:tc>
          <w:tcPr>
            <w:tcW w:w="142" w:type="dxa"/>
            <w:tcBorders>
              <w:left w:val="single" w:sz="4" w:space="0" w:color="auto"/>
            </w:tcBorders>
          </w:tcPr>
          <w:p w14:paraId="49208311" w14:textId="77777777" w:rsidR="00016B1F" w:rsidRDefault="00016B1F" w:rsidP="00EC22DD">
            <w:pPr>
              <w:pStyle w:val="CRCoverPage"/>
              <w:spacing w:after="0"/>
              <w:jc w:val="right"/>
              <w:rPr>
                <w:noProof/>
              </w:rPr>
            </w:pPr>
          </w:p>
        </w:tc>
        <w:tc>
          <w:tcPr>
            <w:tcW w:w="1559" w:type="dxa"/>
            <w:shd w:val="pct30" w:color="FFFF00" w:fill="auto"/>
          </w:tcPr>
          <w:p w14:paraId="7F510AA6" w14:textId="77777777" w:rsidR="00016B1F" w:rsidRPr="00410371" w:rsidRDefault="00016B1F" w:rsidP="00EC22D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3127C96" w14:textId="77777777" w:rsidR="00016B1F" w:rsidRDefault="00016B1F" w:rsidP="00EC22DD">
            <w:pPr>
              <w:pStyle w:val="CRCoverPage"/>
              <w:spacing w:after="0"/>
              <w:jc w:val="center"/>
              <w:rPr>
                <w:noProof/>
              </w:rPr>
            </w:pPr>
            <w:r>
              <w:rPr>
                <w:b/>
                <w:noProof/>
                <w:sz w:val="28"/>
              </w:rPr>
              <w:t>CR</w:t>
            </w:r>
          </w:p>
        </w:tc>
        <w:tc>
          <w:tcPr>
            <w:tcW w:w="1276" w:type="dxa"/>
            <w:shd w:val="pct30" w:color="FFFF00" w:fill="auto"/>
          </w:tcPr>
          <w:p w14:paraId="5742711D" w14:textId="77777777" w:rsidR="00016B1F" w:rsidRPr="00410371" w:rsidRDefault="00016B1F" w:rsidP="00EC22DD">
            <w:pPr>
              <w:pStyle w:val="CRCoverPage"/>
              <w:spacing w:after="0"/>
              <w:rPr>
                <w:noProof/>
              </w:rPr>
            </w:pPr>
            <w:fldSimple w:instr=" DOCPROPERTY  Cr#  \* MERGEFORMAT ">
              <w:r w:rsidRPr="00410371">
                <w:rPr>
                  <w:b/>
                  <w:noProof/>
                  <w:sz w:val="28"/>
                </w:rPr>
                <w:t>3375</w:t>
              </w:r>
            </w:fldSimple>
          </w:p>
        </w:tc>
        <w:tc>
          <w:tcPr>
            <w:tcW w:w="709" w:type="dxa"/>
          </w:tcPr>
          <w:p w14:paraId="2AFA5195" w14:textId="77777777" w:rsidR="00016B1F" w:rsidRDefault="00016B1F" w:rsidP="00EC22DD">
            <w:pPr>
              <w:pStyle w:val="CRCoverPage"/>
              <w:tabs>
                <w:tab w:val="right" w:pos="625"/>
              </w:tabs>
              <w:spacing w:after="0"/>
              <w:jc w:val="center"/>
              <w:rPr>
                <w:noProof/>
              </w:rPr>
            </w:pPr>
            <w:r>
              <w:rPr>
                <w:b/>
                <w:bCs/>
                <w:noProof/>
                <w:sz w:val="28"/>
              </w:rPr>
              <w:t>rev</w:t>
            </w:r>
          </w:p>
        </w:tc>
        <w:tc>
          <w:tcPr>
            <w:tcW w:w="992" w:type="dxa"/>
            <w:shd w:val="pct30" w:color="FFFF00" w:fill="auto"/>
          </w:tcPr>
          <w:p w14:paraId="6018981E" w14:textId="77777777" w:rsidR="00016B1F" w:rsidRPr="00410371" w:rsidRDefault="00016B1F" w:rsidP="00EC22DD">
            <w:pPr>
              <w:pStyle w:val="CRCoverPage"/>
              <w:spacing w:after="0"/>
              <w:jc w:val="center"/>
              <w:rPr>
                <w:b/>
                <w:noProof/>
              </w:rPr>
            </w:pPr>
            <w:fldSimple w:instr=" DOCPROPERTY  Revision  \* MERGEFORMAT ">
              <w:r w:rsidRPr="00410371">
                <w:rPr>
                  <w:b/>
                  <w:noProof/>
                  <w:sz w:val="28"/>
                </w:rPr>
                <w:t>-</w:t>
              </w:r>
            </w:fldSimple>
          </w:p>
        </w:tc>
        <w:tc>
          <w:tcPr>
            <w:tcW w:w="2410" w:type="dxa"/>
          </w:tcPr>
          <w:p w14:paraId="2A90B2AE" w14:textId="77777777" w:rsidR="00016B1F" w:rsidRDefault="00016B1F" w:rsidP="00EC22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2399C0" w14:textId="77777777" w:rsidR="00016B1F" w:rsidRPr="00410371" w:rsidRDefault="00016B1F" w:rsidP="00EC22DD">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4CCE1ABD" w14:textId="77777777" w:rsidR="00016B1F" w:rsidRDefault="00016B1F" w:rsidP="00EC22DD">
            <w:pPr>
              <w:pStyle w:val="CRCoverPage"/>
              <w:spacing w:after="0"/>
              <w:rPr>
                <w:noProof/>
              </w:rPr>
            </w:pPr>
          </w:p>
        </w:tc>
      </w:tr>
      <w:tr w:rsidR="00016B1F" w14:paraId="69E72498" w14:textId="77777777" w:rsidTr="00EC22DD">
        <w:tc>
          <w:tcPr>
            <w:tcW w:w="9641" w:type="dxa"/>
            <w:gridSpan w:val="9"/>
            <w:tcBorders>
              <w:left w:val="single" w:sz="4" w:space="0" w:color="auto"/>
              <w:right w:val="single" w:sz="4" w:space="0" w:color="auto"/>
            </w:tcBorders>
          </w:tcPr>
          <w:p w14:paraId="73539E27" w14:textId="77777777" w:rsidR="00016B1F" w:rsidRDefault="00016B1F" w:rsidP="00EC22DD">
            <w:pPr>
              <w:pStyle w:val="CRCoverPage"/>
              <w:spacing w:after="0"/>
              <w:rPr>
                <w:noProof/>
              </w:rPr>
            </w:pPr>
          </w:p>
        </w:tc>
      </w:tr>
      <w:tr w:rsidR="00016B1F" w14:paraId="6AB63DF2" w14:textId="77777777" w:rsidTr="00EC22DD">
        <w:tc>
          <w:tcPr>
            <w:tcW w:w="9641" w:type="dxa"/>
            <w:gridSpan w:val="9"/>
            <w:tcBorders>
              <w:top w:val="single" w:sz="4" w:space="0" w:color="auto"/>
            </w:tcBorders>
          </w:tcPr>
          <w:p w14:paraId="6373C0BF" w14:textId="77777777" w:rsidR="00016B1F" w:rsidRPr="00F25D98" w:rsidRDefault="00016B1F" w:rsidP="00EC22D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6B1F" w14:paraId="1EC15C87" w14:textId="77777777" w:rsidTr="00EC22DD">
        <w:tc>
          <w:tcPr>
            <w:tcW w:w="9641" w:type="dxa"/>
            <w:gridSpan w:val="9"/>
          </w:tcPr>
          <w:p w14:paraId="6C734F98" w14:textId="77777777" w:rsidR="00016B1F" w:rsidRDefault="00016B1F" w:rsidP="00EC22DD">
            <w:pPr>
              <w:pStyle w:val="CRCoverPage"/>
              <w:spacing w:after="0"/>
              <w:rPr>
                <w:noProof/>
                <w:sz w:val="8"/>
                <w:szCs w:val="8"/>
              </w:rPr>
            </w:pPr>
          </w:p>
        </w:tc>
      </w:tr>
    </w:tbl>
    <w:p w14:paraId="7B076681" w14:textId="77777777" w:rsidR="00016B1F" w:rsidRDefault="00016B1F" w:rsidP="00016B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6B1F" w14:paraId="505D16F7" w14:textId="77777777" w:rsidTr="00EC22DD">
        <w:tc>
          <w:tcPr>
            <w:tcW w:w="2835" w:type="dxa"/>
          </w:tcPr>
          <w:p w14:paraId="65F45D4B" w14:textId="77777777" w:rsidR="00016B1F" w:rsidRDefault="00016B1F" w:rsidP="00EC22DD">
            <w:pPr>
              <w:pStyle w:val="CRCoverPage"/>
              <w:tabs>
                <w:tab w:val="right" w:pos="2751"/>
              </w:tabs>
              <w:spacing w:after="0"/>
              <w:rPr>
                <w:b/>
                <w:i/>
                <w:noProof/>
              </w:rPr>
            </w:pPr>
            <w:r>
              <w:rPr>
                <w:b/>
                <w:i/>
                <w:noProof/>
              </w:rPr>
              <w:t>Proposed change affects:</w:t>
            </w:r>
          </w:p>
        </w:tc>
        <w:tc>
          <w:tcPr>
            <w:tcW w:w="1418" w:type="dxa"/>
          </w:tcPr>
          <w:p w14:paraId="6AABFEF4" w14:textId="77777777" w:rsidR="00016B1F" w:rsidRDefault="00016B1F" w:rsidP="00EC22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0C861" w14:textId="77777777" w:rsidR="00016B1F" w:rsidRDefault="00016B1F" w:rsidP="00EC22DD">
            <w:pPr>
              <w:pStyle w:val="CRCoverPage"/>
              <w:spacing w:after="0"/>
              <w:jc w:val="center"/>
              <w:rPr>
                <w:b/>
                <w:caps/>
                <w:noProof/>
              </w:rPr>
            </w:pPr>
          </w:p>
        </w:tc>
        <w:tc>
          <w:tcPr>
            <w:tcW w:w="709" w:type="dxa"/>
            <w:tcBorders>
              <w:left w:val="single" w:sz="4" w:space="0" w:color="auto"/>
            </w:tcBorders>
          </w:tcPr>
          <w:p w14:paraId="12F4271B" w14:textId="77777777" w:rsidR="00016B1F" w:rsidRDefault="00016B1F" w:rsidP="00EC22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CDF92" w14:textId="77777777" w:rsidR="00016B1F" w:rsidRDefault="00016B1F" w:rsidP="00EC22DD">
            <w:pPr>
              <w:pStyle w:val="CRCoverPage"/>
              <w:spacing w:after="0"/>
              <w:jc w:val="center"/>
              <w:rPr>
                <w:b/>
                <w:caps/>
                <w:noProof/>
              </w:rPr>
            </w:pPr>
          </w:p>
        </w:tc>
        <w:tc>
          <w:tcPr>
            <w:tcW w:w="2126" w:type="dxa"/>
          </w:tcPr>
          <w:p w14:paraId="2669B6B0" w14:textId="77777777" w:rsidR="00016B1F" w:rsidRDefault="00016B1F" w:rsidP="00EC22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23ED3" w14:textId="77777777" w:rsidR="00016B1F" w:rsidRDefault="00016B1F" w:rsidP="00EC22DD">
            <w:pPr>
              <w:pStyle w:val="CRCoverPage"/>
              <w:spacing w:after="0"/>
              <w:jc w:val="center"/>
              <w:rPr>
                <w:b/>
                <w:caps/>
                <w:noProof/>
              </w:rPr>
            </w:pPr>
          </w:p>
        </w:tc>
        <w:tc>
          <w:tcPr>
            <w:tcW w:w="1418" w:type="dxa"/>
            <w:tcBorders>
              <w:left w:val="nil"/>
            </w:tcBorders>
          </w:tcPr>
          <w:p w14:paraId="45810A08" w14:textId="77777777" w:rsidR="00016B1F" w:rsidRDefault="00016B1F" w:rsidP="00EC22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AA588" w14:textId="77777777" w:rsidR="00016B1F" w:rsidRDefault="00016B1F" w:rsidP="00EC22DD">
            <w:pPr>
              <w:pStyle w:val="CRCoverPage"/>
              <w:spacing w:after="0"/>
              <w:jc w:val="center"/>
              <w:rPr>
                <w:b/>
                <w:bCs/>
                <w:caps/>
                <w:noProof/>
              </w:rPr>
            </w:pPr>
          </w:p>
        </w:tc>
      </w:tr>
    </w:tbl>
    <w:p w14:paraId="1E46E34B" w14:textId="77777777" w:rsidR="00016B1F" w:rsidRDefault="00016B1F" w:rsidP="00016B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6B1F" w14:paraId="7946CF8A" w14:textId="77777777" w:rsidTr="00EC22DD">
        <w:tc>
          <w:tcPr>
            <w:tcW w:w="9640" w:type="dxa"/>
            <w:gridSpan w:val="11"/>
          </w:tcPr>
          <w:p w14:paraId="208A6B65" w14:textId="77777777" w:rsidR="00016B1F" w:rsidRDefault="00016B1F" w:rsidP="00EC22DD">
            <w:pPr>
              <w:pStyle w:val="CRCoverPage"/>
              <w:spacing w:after="0"/>
              <w:rPr>
                <w:noProof/>
                <w:sz w:val="8"/>
                <w:szCs w:val="8"/>
              </w:rPr>
            </w:pPr>
          </w:p>
        </w:tc>
      </w:tr>
      <w:tr w:rsidR="00016B1F" w14:paraId="517D648E" w14:textId="77777777" w:rsidTr="00EC22DD">
        <w:tc>
          <w:tcPr>
            <w:tcW w:w="1843" w:type="dxa"/>
            <w:tcBorders>
              <w:top w:val="single" w:sz="4" w:space="0" w:color="auto"/>
              <w:left w:val="single" w:sz="4" w:space="0" w:color="auto"/>
            </w:tcBorders>
          </w:tcPr>
          <w:p w14:paraId="2C94D6C6" w14:textId="77777777" w:rsidR="00016B1F" w:rsidRDefault="00016B1F" w:rsidP="00EC22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0244C" w14:textId="77777777" w:rsidR="00016B1F" w:rsidRDefault="00016B1F" w:rsidP="00EC22DD">
            <w:pPr>
              <w:pStyle w:val="CRCoverPage"/>
              <w:spacing w:after="0"/>
              <w:ind w:left="100"/>
              <w:rPr>
                <w:noProof/>
              </w:rPr>
            </w:pPr>
            <w:fldSimple w:instr=" DOCPROPERTY  CrTitle  \* MERGEFORMAT ">
              <w:r>
                <w:t>5G V2X: Test Model updates</w:t>
              </w:r>
            </w:fldSimple>
          </w:p>
        </w:tc>
      </w:tr>
      <w:tr w:rsidR="00016B1F" w14:paraId="240E8E8E" w14:textId="77777777" w:rsidTr="00EC22DD">
        <w:tc>
          <w:tcPr>
            <w:tcW w:w="1843" w:type="dxa"/>
            <w:tcBorders>
              <w:left w:val="single" w:sz="4" w:space="0" w:color="auto"/>
            </w:tcBorders>
          </w:tcPr>
          <w:p w14:paraId="52877978" w14:textId="77777777" w:rsidR="00016B1F" w:rsidRDefault="00016B1F" w:rsidP="00EC22DD">
            <w:pPr>
              <w:pStyle w:val="CRCoverPage"/>
              <w:spacing w:after="0"/>
              <w:rPr>
                <w:b/>
                <w:i/>
                <w:noProof/>
                <w:sz w:val="8"/>
                <w:szCs w:val="8"/>
              </w:rPr>
            </w:pPr>
          </w:p>
        </w:tc>
        <w:tc>
          <w:tcPr>
            <w:tcW w:w="7797" w:type="dxa"/>
            <w:gridSpan w:val="10"/>
            <w:tcBorders>
              <w:right w:val="single" w:sz="4" w:space="0" w:color="auto"/>
            </w:tcBorders>
          </w:tcPr>
          <w:p w14:paraId="324BE149" w14:textId="77777777" w:rsidR="00016B1F" w:rsidRDefault="00016B1F" w:rsidP="00EC22DD">
            <w:pPr>
              <w:pStyle w:val="CRCoverPage"/>
              <w:spacing w:after="0"/>
              <w:rPr>
                <w:noProof/>
                <w:sz w:val="8"/>
                <w:szCs w:val="8"/>
              </w:rPr>
            </w:pPr>
          </w:p>
        </w:tc>
      </w:tr>
      <w:tr w:rsidR="00016B1F" w14:paraId="01A7D3DE" w14:textId="77777777" w:rsidTr="00EC22DD">
        <w:tc>
          <w:tcPr>
            <w:tcW w:w="1843" w:type="dxa"/>
            <w:tcBorders>
              <w:left w:val="single" w:sz="4" w:space="0" w:color="auto"/>
            </w:tcBorders>
          </w:tcPr>
          <w:p w14:paraId="5D7F99AD" w14:textId="77777777" w:rsidR="00016B1F" w:rsidRDefault="00016B1F" w:rsidP="00EC22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7759E" w14:textId="77777777" w:rsidR="00016B1F" w:rsidRDefault="00016B1F" w:rsidP="00EC22DD">
            <w:pPr>
              <w:pStyle w:val="CRCoverPage"/>
              <w:spacing w:after="0"/>
              <w:ind w:left="100"/>
              <w:rPr>
                <w:noProof/>
              </w:rPr>
            </w:pPr>
            <w:fldSimple w:instr=" DOCPROPERTY  SourceIfWg  \* MERGEFORMAT ">
              <w:r>
                <w:rPr>
                  <w:noProof/>
                </w:rPr>
                <w:t>MCC TF160</w:t>
              </w:r>
            </w:fldSimple>
          </w:p>
        </w:tc>
      </w:tr>
      <w:tr w:rsidR="00016B1F" w14:paraId="4D3F4DD9" w14:textId="77777777" w:rsidTr="00EC22DD">
        <w:tc>
          <w:tcPr>
            <w:tcW w:w="1843" w:type="dxa"/>
            <w:tcBorders>
              <w:left w:val="single" w:sz="4" w:space="0" w:color="auto"/>
            </w:tcBorders>
          </w:tcPr>
          <w:p w14:paraId="1E77983C" w14:textId="77777777" w:rsidR="00016B1F" w:rsidRDefault="00016B1F" w:rsidP="00EC22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180331" w14:textId="030EB2D0" w:rsidR="00016B1F" w:rsidRDefault="00016B1F" w:rsidP="00EC22DD">
            <w:pPr>
              <w:pStyle w:val="CRCoverPage"/>
              <w:spacing w:after="0"/>
              <w:ind w:left="100"/>
              <w:rPr>
                <w:noProof/>
              </w:rPr>
            </w:pPr>
            <w:r>
              <w:t>R5</w:t>
            </w:r>
            <w:fldSimple w:instr=" DOCPROPERTY  SourceIfTsg  \* MERGEFORMAT "/>
          </w:p>
        </w:tc>
      </w:tr>
      <w:tr w:rsidR="00016B1F" w14:paraId="22F72BBC" w14:textId="77777777" w:rsidTr="00EC22DD">
        <w:tc>
          <w:tcPr>
            <w:tcW w:w="1843" w:type="dxa"/>
            <w:tcBorders>
              <w:left w:val="single" w:sz="4" w:space="0" w:color="auto"/>
            </w:tcBorders>
          </w:tcPr>
          <w:p w14:paraId="109A5461" w14:textId="77777777" w:rsidR="00016B1F" w:rsidRDefault="00016B1F" w:rsidP="00EC22DD">
            <w:pPr>
              <w:pStyle w:val="CRCoverPage"/>
              <w:spacing w:after="0"/>
              <w:rPr>
                <w:b/>
                <w:i/>
                <w:noProof/>
                <w:sz w:val="8"/>
                <w:szCs w:val="8"/>
              </w:rPr>
            </w:pPr>
          </w:p>
        </w:tc>
        <w:tc>
          <w:tcPr>
            <w:tcW w:w="7797" w:type="dxa"/>
            <w:gridSpan w:val="10"/>
            <w:tcBorders>
              <w:right w:val="single" w:sz="4" w:space="0" w:color="auto"/>
            </w:tcBorders>
          </w:tcPr>
          <w:p w14:paraId="0BA3B8DA" w14:textId="77777777" w:rsidR="00016B1F" w:rsidRDefault="00016B1F" w:rsidP="00EC22DD">
            <w:pPr>
              <w:pStyle w:val="CRCoverPage"/>
              <w:spacing w:after="0"/>
              <w:rPr>
                <w:noProof/>
                <w:sz w:val="8"/>
                <w:szCs w:val="8"/>
              </w:rPr>
            </w:pPr>
          </w:p>
        </w:tc>
      </w:tr>
      <w:tr w:rsidR="00016B1F" w14:paraId="3B35D8B2" w14:textId="77777777" w:rsidTr="00EC22DD">
        <w:tc>
          <w:tcPr>
            <w:tcW w:w="1843" w:type="dxa"/>
            <w:tcBorders>
              <w:left w:val="single" w:sz="4" w:space="0" w:color="auto"/>
            </w:tcBorders>
          </w:tcPr>
          <w:p w14:paraId="7F558909" w14:textId="77777777" w:rsidR="00016B1F" w:rsidRDefault="00016B1F" w:rsidP="00EC22DD">
            <w:pPr>
              <w:pStyle w:val="CRCoverPage"/>
              <w:tabs>
                <w:tab w:val="right" w:pos="1759"/>
              </w:tabs>
              <w:spacing w:after="0"/>
              <w:rPr>
                <w:b/>
                <w:i/>
                <w:noProof/>
              </w:rPr>
            </w:pPr>
            <w:r>
              <w:rPr>
                <w:b/>
                <w:i/>
                <w:noProof/>
              </w:rPr>
              <w:t>Work item code:</w:t>
            </w:r>
          </w:p>
        </w:tc>
        <w:tc>
          <w:tcPr>
            <w:tcW w:w="3686" w:type="dxa"/>
            <w:gridSpan w:val="5"/>
            <w:shd w:val="pct30" w:color="FFFF00" w:fill="auto"/>
          </w:tcPr>
          <w:p w14:paraId="0F7711E3" w14:textId="77777777" w:rsidR="00016B1F" w:rsidRDefault="00016B1F" w:rsidP="00EC22DD">
            <w:pPr>
              <w:pStyle w:val="CRCoverPage"/>
              <w:spacing w:after="0"/>
              <w:ind w:left="100"/>
              <w:rPr>
                <w:noProof/>
              </w:rPr>
            </w:pPr>
            <w:fldSimple w:instr=" DOCPROPERTY  RelatedWis  \* MERGEFORMAT ">
              <w:r>
                <w:rPr>
                  <w:noProof/>
                </w:rPr>
                <w:t>5G_V2X_NRSL_eV2XARC-UEConTest</w:t>
              </w:r>
            </w:fldSimple>
          </w:p>
        </w:tc>
        <w:tc>
          <w:tcPr>
            <w:tcW w:w="567" w:type="dxa"/>
            <w:tcBorders>
              <w:left w:val="nil"/>
            </w:tcBorders>
          </w:tcPr>
          <w:p w14:paraId="65F5EF6E" w14:textId="77777777" w:rsidR="00016B1F" w:rsidRDefault="00016B1F" w:rsidP="00EC22DD">
            <w:pPr>
              <w:pStyle w:val="CRCoverPage"/>
              <w:spacing w:after="0"/>
              <w:ind w:right="100"/>
              <w:rPr>
                <w:noProof/>
              </w:rPr>
            </w:pPr>
          </w:p>
        </w:tc>
        <w:tc>
          <w:tcPr>
            <w:tcW w:w="1417" w:type="dxa"/>
            <w:gridSpan w:val="3"/>
            <w:tcBorders>
              <w:left w:val="nil"/>
            </w:tcBorders>
          </w:tcPr>
          <w:p w14:paraId="26EF311E" w14:textId="77777777" w:rsidR="00016B1F" w:rsidRDefault="00016B1F" w:rsidP="00EC22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3C23CA" w14:textId="77777777" w:rsidR="00016B1F" w:rsidRDefault="00016B1F" w:rsidP="00EC22DD">
            <w:pPr>
              <w:pStyle w:val="CRCoverPage"/>
              <w:spacing w:after="0"/>
              <w:ind w:left="100"/>
              <w:rPr>
                <w:noProof/>
              </w:rPr>
            </w:pPr>
            <w:fldSimple w:instr=" DOCPROPERTY  ResDate  \* MERGEFORMAT ">
              <w:r>
                <w:rPr>
                  <w:noProof/>
                </w:rPr>
                <w:t>2024-02-12</w:t>
              </w:r>
            </w:fldSimple>
          </w:p>
        </w:tc>
      </w:tr>
      <w:tr w:rsidR="00016B1F" w14:paraId="476D08E9" w14:textId="77777777" w:rsidTr="00EC22DD">
        <w:tc>
          <w:tcPr>
            <w:tcW w:w="1843" w:type="dxa"/>
            <w:tcBorders>
              <w:left w:val="single" w:sz="4" w:space="0" w:color="auto"/>
            </w:tcBorders>
          </w:tcPr>
          <w:p w14:paraId="1BC6F61D" w14:textId="77777777" w:rsidR="00016B1F" w:rsidRDefault="00016B1F" w:rsidP="00EC22DD">
            <w:pPr>
              <w:pStyle w:val="CRCoverPage"/>
              <w:spacing w:after="0"/>
              <w:rPr>
                <w:b/>
                <w:i/>
                <w:noProof/>
                <w:sz w:val="8"/>
                <w:szCs w:val="8"/>
              </w:rPr>
            </w:pPr>
          </w:p>
        </w:tc>
        <w:tc>
          <w:tcPr>
            <w:tcW w:w="1986" w:type="dxa"/>
            <w:gridSpan w:val="4"/>
          </w:tcPr>
          <w:p w14:paraId="3ADC7B05" w14:textId="77777777" w:rsidR="00016B1F" w:rsidRDefault="00016B1F" w:rsidP="00EC22DD">
            <w:pPr>
              <w:pStyle w:val="CRCoverPage"/>
              <w:spacing w:after="0"/>
              <w:rPr>
                <w:noProof/>
                <w:sz w:val="8"/>
                <w:szCs w:val="8"/>
              </w:rPr>
            </w:pPr>
          </w:p>
        </w:tc>
        <w:tc>
          <w:tcPr>
            <w:tcW w:w="2267" w:type="dxa"/>
            <w:gridSpan w:val="2"/>
          </w:tcPr>
          <w:p w14:paraId="37684968" w14:textId="77777777" w:rsidR="00016B1F" w:rsidRDefault="00016B1F" w:rsidP="00EC22DD">
            <w:pPr>
              <w:pStyle w:val="CRCoverPage"/>
              <w:spacing w:after="0"/>
              <w:rPr>
                <w:noProof/>
                <w:sz w:val="8"/>
                <w:szCs w:val="8"/>
              </w:rPr>
            </w:pPr>
          </w:p>
        </w:tc>
        <w:tc>
          <w:tcPr>
            <w:tcW w:w="1417" w:type="dxa"/>
            <w:gridSpan w:val="3"/>
          </w:tcPr>
          <w:p w14:paraId="36D4E569" w14:textId="77777777" w:rsidR="00016B1F" w:rsidRDefault="00016B1F" w:rsidP="00EC22DD">
            <w:pPr>
              <w:pStyle w:val="CRCoverPage"/>
              <w:spacing w:after="0"/>
              <w:rPr>
                <w:noProof/>
                <w:sz w:val="8"/>
                <w:szCs w:val="8"/>
              </w:rPr>
            </w:pPr>
          </w:p>
        </w:tc>
        <w:tc>
          <w:tcPr>
            <w:tcW w:w="2127" w:type="dxa"/>
            <w:tcBorders>
              <w:right w:val="single" w:sz="4" w:space="0" w:color="auto"/>
            </w:tcBorders>
          </w:tcPr>
          <w:p w14:paraId="2071C3B0" w14:textId="77777777" w:rsidR="00016B1F" w:rsidRDefault="00016B1F" w:rsidP="00EC22DD">
            <w:pPr>
              <w:pStyle w:val="CRCoverPage"/>
              <w:spacing w:after="0"/>
              <w:rPr>
                <w:noProof/>
                <w:sz w:val="8"/>
                <w:szCs w:val="8"/>
              </w:rPr>
            </w:pPr>
          </w:p>
        </w:tc>
      </w:tr>
      <w:tr w:rsidR="00016B1F" w14:paraId="12FB8B77" w14:textId="77777777" w:rsidTr="00EC22DD">
        <w:trPr>
          <w:cantSplit/>
        </w:trPr>
        <w:tc>
          <w:tcPr>
            <w:tcW w:w="1843" w:type="dxa"/>
            <w:tcBorders>
              <w:left w:val="single" w:sz="4" w:space="0" w:color="auto"/>
            </w:tcBorders>
          </w:tcPr>
          <w:p w14:paraId="3CFBA18B" w14:textId="77777777" w:rsidR="00016B1F" w:rsidRDefault="00016B1F" w:rsidP="00EC22DD">
            <w:pPr>
              <w:pStyle w:val="CRCoverPage"/>
              <w:tabs>
                <w:tab w:val="right" w:pos="1759"/>
              </w:tabs>
              <w:spacing w:after="0"/>
              <w:rPr>
                <w:b/>
                <w:i/>
                <w:noProof/>
              </w:rPr>
            </w:pPr>
            <w:r>
              <w:rPr>
                <w:b/>
                <w:i/>
                <w:noProof/>
              </w:rPr>
              <w:t>Category:</w:t>
            </w:r>
          </w:p>
        </w:tc>
        <w:tc>
          <w:tcPr>
            <w:tcW w:w="851" w:type="dxa"/>
            <w:shd w:val="pct30" w:color="FFFF00" w:fill="auto"/>
          </w:tcPr>
          <w:p w14:paraId="1C71359A" w14:textId="77777777" w:rsidR="00016B1F" w:rsidRDefault="00016B1F" w:rsidP="00EC22D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E222232" w14:textId="77777777" w:rsidR="00016B1F" w:rsidRDefault="00016B1F" w:rsidP="00EC22DD">
            <w:pPr>
              <w:pStyle w:val="CRCoverPage"/>
              <w:spacing w:after="0"/>
              <w:rPr>
                <w:noProof/>
              </w:rPr>
            </w:pPr>
          </w:p>
        </w:tc>
        <w:tc>
          <w:tcPr>
            <w:tcW w:w="1417" w:type="dxa"/>
            <w:gridSpan w:val="3"/>
            <w:tcBorders>
              <w:left w:val="nil"/>
            </w:tcBorders>
          </w:tcPr>
          <w:p w14:paraId="3E86BC6B" w14:textId="77777777" w:rsidR="00016B1F" w:rsidRDefault="00016B1F" w:rsidP="00EC22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7300F" w14:textId="77777777" w:rsidR="00016B1F" w:rsidRDefault="00016B1F" w:rsidP="00EC22DD">
            <w:pPr>
              <w:pStyle w:val="CRCoverPage"/>
              <w:spacing w:after="0"/>
              <w:ind w:left="100"/>
              <w:rPr>
                <w:noProof/>
              </w:rPr>
            </w:pPr>
            <w:fldSimple w:instr=" DOCPROPERTY  Release  \* MERGEFORMAT ">
              <w:r>
                <w:rPr>
                  <w:noProof/>
                </w:rPr>
                <w:t>Rel-17</w:t>
              </w:r>
            </w:fldSimple>
          </w:p>
        </w:tc>
      </w:tr>
      <w:tr w:rsidR="00016B1F" w14:paraId="76EDFACC" w14:textId="77777777" w:rsidTr="00EC22DD">
        <w:tc>
          <w:tcPr>
            <w:tcW w:w="1843" w:type="dxa"/>
            <w:tcBorders>
              <w:left w:val="single" w:sz="4" w:space="0" w:color="auto"/>
              <w:bottom w:val="single" w:sz="4" w:space="0" w:color="auto"/>
            </w:tcBorders>
          </w:tcPr>
          <w:p w14:paraId="572209CE" w14:textId="77777777" w:rsidR="00016B1F" w:rsidRDefault="00016B1F" w:rsidP="00EC22DD">
            <w:pPr>
              <w:pStyle w:val="CRCoverPage"/>
              <w:spacing w:after="0"/>
              <w:rPr>
                <w:b/>
                <w:i/>
                <w:noProof/>
              </w:rPr>
            </w:pPr>
          </w:p>
        </w:tc>
        <w:tc>
          <w:tcPr>
            <w:tcW w:w="4677" w:type="dxa"/>
            <w:gridSpan w:val="8"/>
            <w:tcBorders>
              <w:bottom w:val="single" w:sz="4" w:space="0" w:color="auto"/>
            </w:tcBorders>
          </w:tcPr>
          <w:p w14:paraId="4FDEF8CE" w14:textId="77777777" w:rsidR="00016B1F" w:rsidRDefault="00016B1F" w:rsidP="00EC22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BCFED" w14:textId="77777777" w:rsidR="00016B1F" w:rsidRDefault="00016B1F" w:rsidP="00EC22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48FD0" w14:textId="77777777" w:rsidR="00016B1F" w:rsidRPr="007C2097" w:rsidRDefault="00016B1F" w:rsidP="00EC22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6B1F" w14:paraId="0D5853D8" w14:textId="77777777" w:rsidTr="00EC22DD">
        <w:tc>
          <w:tcPr>
            <w:tcW w:w="1843" w:type="dxa"/>
          </w:tcPr>
          <w:p w14:paraId="22BB54F4" w14:textId="77777777" w:rsidR="00016B1F" w:rsidRDefault="00016B1F" w:rsidP="00EC22DD">
            <w:pPr>
              <w:pStyle w:val="CRCoverPage"/>
              <w:spacing w:after="0"/>
              <w:rPr>
                <w:b/>
                <w:i/>
                <w:noProof/>
                <w:sz w:val="8"/>
                <w:szCs w:val="8"/>
              </w:rPr>
            </w:pPr>
          </w:p>
        </w:tc>
        <w:tc>
          <w:tcPr>
            <w:tcW w:w="7797" w:type="dxa"/>
            <w:gridSpan w:val="10"/>
          </w:tcPr>
          <w:p w14:paraId="07B6DD66" w14:textId="77777777" w:rsidR="00016B1F" w:rsidRDefault="00016B1F" w:rsidP="00EC22DD">
            <w:pPr>
              <w:pStyle w:val="CRCoverPage"/>
              <w:spacing w:after="0"/>
              <w:rPr>
                <w:noProof/>
                <w:sz w:val="8"/>
                <w:szCs w:val="8"/>
              </w:rPr>
            </w:pPr>
          </w:p>
        </w:tc>
      </w:tr>
      <w:tr w:rsidR="00016B1F" w14:paraId="3440ADFC" w14:textId="77777777" w:rsidTr="00EC22DD">
        <w:tc>
          <w:tcPr>
            <w:tcW w:w="2694" w:type="dxa"/>
            <w:gridSpan w:val="2"/>
            <w:tcBorders>
              <w:top w:val="single" w:sz="4" w:space="0" w:color="auto"/>
              <w:left w:val="single" w:sz="4" w:space="0" w:color="auto"/>
            </w:tcBorders>
          </w:tcPr>
          <w:p w14:paraId="10954B61" w14:textId="77777777" w:rsidR="00016B1F" w:rsidRDefault="00016B1F" w:rsidP="00EC22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9FA5B" w14:textId="77777777" w:rsidR="00016B1F" w:rsidRDefault="00F35796" w:rsidP="00EC22DD">
            <w:pPr>
              <w:pStyle w:val="CRCoverPage"/>
              <w:spacing w:after="0"/>
              <w:ind w:left="100"/>
              <w:rPr>
                <w:noProof/>
                <w:lang w:eastAsia="zh-CN"/>
              </w:rPr>
            </w:pPr>
            <w:r>
              <w:rPr>
                <w:noProof/>
                <w:lang w:eastAsia="zh-CN"/>
              </w:rPr>
              <w:t xml:space="preserve">V2X </w:t>
            </w:r>
            <w:r w:rsidR="00CA657D">
              <w:rPr>
                <w:noProof/>
                <w:lang w:eastAsia="zh-CN"/>
              </w:rPr>
              <w:t xml:space="preserve">default </w:t>
            </w:r>
            <w:r>
              <w:rPr>
                <w:noProof/>
                <w:lang w:eastAsia="zh-CN"/>
              </w:rPr>
              <w:t xml:space="preserve">message contents are moved from </w:t>
            </w:r>
            <w:r w:rsidR="00CA657D">
              <w:rPr>
                <w:noProof/>
                <w:lang w:eastAsia="zh-CN"/>
              </w:rPr>
              <w:t xml:space="preserve">clause </w:t>
            </w:r>
            <w:r>
              <w:rPr>
                <w:noProof/>
                <w:lang w:eastAsia="zh-CN"/>
              </w:rPr>
              <w:t xml:space="preserve">4.7 to </w:t>
            </w:r>
            <w:r w:rsidR="00CA657D">
              <w:rPr>
                <w:noProof/>
                <w:lang w:eastAsia="zh-CN"/>
              </w:rPr>
              <w:t xml:space="preserve">clause </w:t>
            </w:r>
            <w:r>
              <w:rPr>
                <w:noProof/>
                <w:lang w:eastAsia="zh-CN"/>
              </w:rPr>
              <w:t>4.7D in TS 38.508-1.</w:t>
            </w:r>
          </w:p>
          <w:p w14:paraId="4A798DC5" w14:textId="050C1C4C" w:rsidR="00CA657D" w:rsidRDefault="00CA657D" w:rsidP="00EC22DD">
            <w:pPr>
              <w:pStyle w:val="CRCoverPage"/>
              <w:spacing w:after="0"/>
              <w:ind w:left="100"/>
              <w:rPr>
                <w:noProof/>
              </w:rPr>
            </w:pPr>
          </w:p>
        </w:tc>
      </w:tr>
      <w:tr w:rsidR="00016B1F" w14:paraId="0613B008" w14:textId="77777777" w:rsidTr="00EC22DD">
        <w:tc>
          <w:tcPr>
            <w:tcW w:w="2694" w:type="dxa"/>
            <w:gridSpan w:val="2"/>
            <w:tcBorders>
              <w:left w:val="single" w:sz="4" w:space="0" w:color="auto"/>
            </w:tcBorders>
          </w:tcPr>
          <w:p w14:paraId="305F7A35" w14:textId="77777777" w:rsidR="00016B1F" w:rsidRDefault="00016B1F" w:rsidP="00EC22DD">
            <w:pPr>
              <w:pStyle w:val="CRCoverPage"/>
              <w:spacing w:after="0"/>
              <w:rPr>
                <w:b/>
                <w:i/>
                <w:noProof/>
                <w:sz w:val="8"/>
                <w:szCs w:val="8"/>
              </w:rPr>
            </w:pPr>
          </w:p>
        </w:tc>
        <w:tc>
          <w:tcPr>
            <w:tcW w:w="6946" w:type="dxa"/>
            <w:gridSpan w:val="9"/>
            <w:tcBorders>
              <w:right w:val="single" w:sz="4" w:space="0" w:color="auto"/>
            </w:tcBorders>
          </w:tcPr>
          <w:p w14:paraId="59E01F0A" w14:textId="77777777" w:rsidR="00016B1F" w:rsidRDefault="00016B1F" w:rsidP="00EC22DD">
            <w:pPr>
              <w:pStyle w:val="CRCoverPage"/>
              <w:spacing w:after="0"/>
              <w:rPr>
                <w:noProof/>
                <w:sz w:val="8"/>
                <w:szCs w:val="8"/>
              </w:rPr>
            </w:pPr>
          </w:p>
        </w:tc>
      </w:tr>
      <w:tr w:rsidR="00016B1F" w14:paraId="475696E3" w14:textId="77777777" w:rsidTr="00EC22DD">
        <w:tc>
          <w:tcPr>
            <w:tcW w:w="2694" w:type="dxa"/>
            <w:gridSpan w:val="2"/>
            <w:tcBorders>
              <w:left w:val="single" w:sz="4" w:space="0" w:color="auto"/>
            </w:tcBorders>
          </w:tcPr>
          <w:p w14:paraId="3C54DDE0" w14:textId="77777777" w:rsidR="00016B1F" w:rsidRDefault="00016B1F" w:rsidP="00EC22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9F21C" w14:textId="77777777" w:rsidR="00016B1F" w:rsidRDefault="00F35796" w:rsidP="00EC22DD">
            <w:pPr>
              <w:pStyle w:val="CRCoverPage"/>
              <w:spacing w:after="0"/>
              <w:ind w:left="100"/>
              <w:rPr>
                <w:noProof/>
              </w:rPr>
            </w:pPr>
            <w:r>
              <w:rPr>
                <w:noProof/>
              </w:rPr>
              <w:t xml:space="preserve">Updated the reference to </w:t>
            </w:r>
            <w:r w:rsidR="008A43AB">
              <w:rPr>
                <w:noProof/>
              </w:rPr>
              <w:t>the new clause</w:t>
            </w:r>
            <w:r>
              <w:rPr>
                <w:noProof/>
              </w:rPr>
              <w:t xml:space="preserve"> 4.7D to be consistent with </w:t>
            </w:r>
            <w:r w:rsidR="008A43AB">
              <w:rPr>
                <w:noProof/>
              </w:rPr>
              <w:t xml:space="preserve">TS </w:t>
            </w:r>
            <w:r>
              <w:rPr>
                <w:noProof/>
              </w:rPr>
              <w:t>38.508-1.</w:t>
            </w:r>
          </w:p>
          <w:p w14:paraId="1ED0B258" w14:textId="75494078" w:rsidR="00CA657D" w:rsidRDefault="00CA657D" w:rsidP="00EC22DD">
            <w:pPr>
              <w:pStyle w:val="CRCoverPage"/>
              <w:spacing w:after="0"/>
              <w:ind w:left="100"/>
              <w:rPr>
                <w:noProof/>
              </w:rPr>
            </w:pPr>
          </w:p>
        </w:tc>
      </w:tr>
      <w:tr w:rsidR="00016B1F" w14:paraId="65E48860" w14:textId="77777777" w:rsidTr="00EC22DD">
        <w:tc>
          <w:tcPr>
            <w:tcW w:w="2694" w:type="dxa"/>
            <w:gridSpan w:val="2"/>
            <w:tcBorders>
              <w:left w:val="single" w:sz="4" w:space="0" w:color="auto"/>
            </w:tcBorders>
          </w:tcPr>
          <w:p w14:paraId="5FE74FCA" w14:textId="77777777" w:rsidR="00016B1F" w:rsidRDefault="00016B1F" w:rsidP="00EC22DD">
            <w:pPr>
              <w:pStyle w:val="CRCoverPage"/>
              <w:spacing w:after="0"/>
              <w:rPr>
                <w:b/>
                <w:i/>
                <w:noProof/>
                <w:sz w:val="8"/>
                <w:szCs w:val="8"/>
              </w:rPr>
            </w:pPr>
          </w:p>
        </w:tc>
        <w:tc>
          <w:tcPr>
            <w:tcW w:w="6946" w:type="dxa"/>
            <w:gridSpan w:val="9"/>
            <w:tcBorders>
              <w:right w:val="single" w:sz="4" w:space="0" w:color="auto"/>
            </w:tcBorders>
          </w:tcPr>
          <w:p w14:paraId="47ECE39B" w14:textId="77777777" w:rsidR="00016B1F" w:rsidRDefault="00016B1F" w:rsidP="00EC22DD">
            <w:pPr>
              <w:pStyle w:val="CRCoverPage"/>
              <w:spacing w:after="0"/>
              <w:rPr>
                <w:noProof/>
                <w:sz w:val="8"/>
                <w:szCs w:val="8"/>
              </w:rPr>
            </w:pPr>
          </w:p>
        </w:tc>
      </w:tr>
      <w:tr w:rsidR="00016B1F" w14:paraId="5EA40BD7" w14:textId="77777777" w:rsidTr="00EC22DD">
        <w:tc>
          <w:tcPr>
            <w:tcW w:w="2694" w:type="dxa"/>
            <w:gridSpan w:val="2"/>
            <w:tcBorders>
              <w:left w:val="single" w:sz="4" w:space="0" w:color="auto"/>
              <w:bottom w:val="single" w:sz="4" w:space="0" w:color="auto"/>
            </w:tcBorders>
          </w:tcPr>
          <w:p w14:paraId="0B50A744" w14:textId="77777777" w:rsidR="00016B1F" w:rsidRDefault="00016B1F" w:rsidP="00EC22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2D8DC2" w14:textId="6329E96C" w:rsidR="00016B1F" w:rsidRDefault="00F35796" w:rsidP="00EC22DD">
            <w:pPr>
              <w:pStyle w:val="CRCoverPage"/>
              <w:spacing w:after="0"/>
              <w:ind w:left="100"/>
              <w:rPr>
                <w:noProof/>
              </w:rPr>
            </w:pPr>
            <w:r>
              <w:rPr>
                <w:noProof/>
                <w:lang w:eastAsia="zh-CN"/>
              </w:rPr>
              <w:t xml:space="preserve">The reference to </w:t>
            </w:r>
            <w:r w:rsidR="008A43AB">
              <w:rPr>
                <w:noProof/>
                <w:lang w:eastAsia="zh-CN"/>
              </w:rPr>
              <w:t xml:space="preserve">TS </w:t>
            </w:r>
            <w:r>
              <w:rPr>
                <w:noProof/>
                <w:lang w:eastAsia="zh-CN"/>
              </w:rPr>
              <w:t>38.508-1 will not be correct</w:t>
            </w:r>
            <w:r w:rsidR="00CA657D">
              <w:rPr>
                <w:noProof/>
                <w:lang w:eastAsia="zh-CN"/>
              </w:rPr>
              <w:t>.</w:t>
            </w:r>
          </w:p>
        </w:tc>
      </w:tr>
      <w:tr w:rsidR="00016B1F" w14:paraId="18F1B93F" w14:textId="77777777" w:rsidTr="00EC22DD">
        <w:tc>
          <w:tcPr>
            <w:tcW w:w="2694" w:type="dxa"/>
            <w:gridSpan w:val="2"/>
          </w:tcPr>
          <w:p w14:paraId="56671211" w14:textId="77777777" w:rsidR="00016B1F" w:rsidRDefault="00016B1F" w:rsidP="00EC22DD">
            <w:pPr>
              <w:pStyle w:val="CRCoverPage"/>
              <w:spacing w:after="0"/>
              <w:rPr>
                <w:b/>
                <w:i/>
                <w:noProof/>
                <w:sz w:val="8"/>
                <w:szCs w:val="8"/>
              </w:rPr>
            </w:pPr>
          </w:p>
        </w:tc>
        <w:tc>
          <w:tcPr>
            <w:tcW w:w="6946" w:type="dxa"/>
            <w:gridSpan w:val="9"/>
          </w:tcPr>
          <w:p w14:paraId="4B2D03A5" w14:textId="77777777" w:rsidR="00016B1F" w:rsidRDefault="00016B1F" w:rsidP="00EC22DD">
            <w:pPr>
              <w:pStyle w:val="CRCoverPage"/>
              <w:spacing w:after="0"/>
              <w:rPr>
                <w:noProof/>
                <w:sz w:val="8"/>
                <w:szCs w:val="8"/>
              </w:rPr>
            </w:pPr>
          </w:p>
        </w:tc>
      </w:tr>
      <w:tr w:rsidR="00016B1F" w14:paraId="3FB248A4" w14:textId="77777777" w:rsidTr="00EC22DD">
        <w:tc>
          <w:tcPr>
            <w:tcW w:w="2694" w:type="dxa"/>
            <w:gridSpan w:val="2"/>
            <w:tcBorders>
              <w:top w:val="single" w:sz="4" w:space="0" w:color="auto"/>
              <w:left w:val="single" w:sz="4" w:space="0" w:color="auto"/>
            </w:tcBorders>
          </w:tcPr>
          <w:p w14:paraId="0C5C535F" w14:textId="77777777" w:rsidR="00016B1F" w:rsidRDefault="00016B1F" w:rsidP="00EC22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F720CD" w14:textId="59DCA31F" w:rsidR="00016B1F" w:rsidRDefault="00F35796" w:rsidP="00F35796">
            <w:pPr>
              <w:pStyle w:val="CRCoverPage"/>
              <w:spacing w:after="0"/>
              <w:rPr>
                <w:noProof/>
              </w:rPr>
            </w:pPr>
            <w:r w:rsidRPr="00E92567">
              <w:t>7.4.3.2.2.2</w:t>
            </w:r>
          </w:p>
        </w:tc>
      </w:tr>
      <w:tr w:rsidR="00016B1F" w14:paraId="5ABC1396" w14:textId="77777777" w:rsidTr="00EC22DD">
        <w:tc>
          <w:tcPr>
            <w:tcW w:w="2694" w:type="dxa"/>
            <w:gridSpan w:val="2"/>
            <w:tcBorders>
              <w:left w:val="single" w:sz="4" w:space="0" w:color="auto"/>
            </w:tcBorders>
          </w:tcPr>
          <w:p w14:paraId="35999232" w14:textId="77777777" w:rsidR="00016B1F" w:rsidRDefault="00016B1F" w:rsidP="00EC22DD">
            <w:pPr>
              <w:pStyle w:val="CRCoverPage"/>
              <w:spacing w:after="0"/>
              <w:rPr>
                <w:b/>
                <w:i/>
                <w:noProof/>
                <w:sz w:val="8"/>
                <w:szCs w:val="8"/>
              </w:rPr>
            </w:pPr>
          </w:p>
        </w:tc>
        <w:tc>
          <w:tcPr>
            <w:tcW w:w="6946" w:type="dxa"/>
            <w:gridSpan w:val="9"/>
            <w:tcBorders>
              <w:right w:val="single" w:sz="4" w:space="0" w:color="auto"/>
            </w:tcBorders>
          </w:tcPr>
          <w:p w14:paraId="5F8A611A" w14:textId="77777777" w:rsidR="00016B1F" w:rsidRDefault="00016B1F" w:rsidP="00EC22DD">
            <w:pPr>
              <w:pStyle w:val="CRCoverPage"/>
              <w:spacing w:after="0"/>
              <w:rPr>
                <w:noProof/>
                <w:sz w:val="8"/>
                <w:szCs w:val="8"/>
              </w:rPr>
            </w:pPr>
          </w:p>
        </w:tc>
      </w:tr>
      <w:tr w:rsidR="00016B1F" w14:paraId="7792D54C" w14:textId="77777777" w:rsidTr="00EC22DD">
        <w:tc>
          <w:tcPr>
            <w:tcW w:w="2694" w:type="dxa"/>
            <w:gridSpan w:val="2"/>
            <w:tcBorders>
              <w:left w:val="single" w:sz="4" w:space="0" w:color="auto"/>
            </w:tcBorders>
          </w:tcPr>
          <w:p w14:paraId="7C4845F8" w14:textId="77777777" w:rsidR="00016B1F" w:rsidRDefault="00016B1F" w:rsidP="00EC22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12B2F" w14:textId="77777777" w:rsidR="00016B1F" w:rsidRDefault="00016B1F" w:rsidP="00EC22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2A016" w14:textId="77777777" w:rsidR="00016B1F" w:rsidRDefault="00016B1F" w:rsidP="00EC22DD">
            <w:pPr>
              <w:pStyle w:val="CRCoverPage"/>
              <w:spacing w:after="0"/>
              <w:jc w:val="center"/>
              <w:rPr>
                <w:b/>
                <w:caps/>
                <w:noProof/>
              </w:rPr>
            </w:pPr>
            <w:r>
              <w:rPr>
                <w:b/>
                <w:caps/>
                <w:noProof/>
              </w:rPr>
              <w:t>N</w:t>
            </w:r>
          </w:p>
        </w:tc>
        <w:tc>
          <w:tcPr>
            <w:tcW w:w="2977" w:type="dxa"/>
            <w:gridSpan w:val="4"/>
          </w:tcPr>
          <w:p w14:paraId="69544920" w14:textId="77777777" w:rsidR="00016B1F" w:rsidRDefault="00016B1F" w:rsidP="00EC22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86485C" w14:textId="77777777" w:rsidR="00016B1F" w:rsidRDefault="00016B1F" w:rsidP="00EC22DD">
            <w:pPr>
              <w:pStyle w:val="CRCoverPage"/>
              <w:spacing w:after="0"/>
              <w:ind w:left="99"/>
              <w:rPr>
                <w:noProof/>
              </w:rPr>
            </w:pPr>
          </w:p>
        </w:tc>
      </w:tr>
      <w:tr w:rsidR="00016B1F" w14:paraId="08FAE67D" w14:textId="77777777" w:rsidTr="00EC22DD">
        <w:tc>
          <w:tcPr>
            <w:tcW w:w="2694" w:type="dxa"/>
            <w:gridSpan w:val="2"/>
            <w:tcBorders>
              <w:left w:val="single" w:sz="4" w:space="0" w:color="auto"/>
            </w:tcBorders>
          </w:tcPr>
          <w:p w14:paraId="570DC9AE" w14:textId="77777777" w:rsidR="00016B1F" w:rsidRDefault="00016B1F" w:rsidP="00EC22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F08D4" w14:textId="77777777" w:rsidR="00016B1F" w:rsidRDefault="00016B1F" w:rsidP="00EC22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28714" w14:textId="7E329359" w:rsidR="00016B1F" w:rsidRDefault="00F35796" w:rsidP="00EC22DD">
            <w:pPr>
              <w:pStyle w:val="CRCoverPage"/>
              <w:spacing w:after="0"/>
              <w:jc w:val="center"/>
              <w:rPr>
                <w:b/>
                <w:caps/>
                <w:noProof/>
              </w:rPr>
            </w:pPr>
            <w:r>
              <w:rPr>
                <w:b/>
                <w:caps/>
                <w:noProof/>
              </w:rPr>
              <w:t>X</w:t>
            </w:r>
          </w:p>
        </w:tc>
        <w:tc>
          <w:tcPr>
            <w:tcW w:w="2977" w:type="dxa"/>
            <w:gridSpan w:val="4"/>
          </w:tcPr>
          <w:p w14:paraId="1904F0D8" w14:textId="77777777" w:rsidR="00016B1F" w:rsidRDefault="00016B1F" w:rsidP="00EC22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985B7E" w14:textId="77777777" w:rsidR="00016B1F" w:rsidRDefault="00016B1F" w:rsidP="00EC22DD">
            <w:pPr>
              <w:pStyle w:val="CRCoverPage"/>
              <w:spacing w:after="0"/>
              <w:ind w:left="99"/>
              <w:rPr>
                <w:noProof/>
              </w:rPr>
            </w:pPr>
            <w:r>
              <w:rPr>
                <w:noProof/>
              </w:rPr>
              <w:t xml:space="preserve">TS/TR ... CR ... </w:t>
            </w:r>
          </w:p>
        </w:tc>
      </w:tr>
      <w:tr w:rsidR="00016B1F" w14:paraId="530EDDF1" w14:textId="77777777" w:rsidTr="00EC22DD">
        <w:tc>
          <w:tcPr>
            <w:tcW w:w="2694" w:type="dxa"/>
            <w:gridSpan w:val="2"/>
            <w:tcBorders>
              <w:left w:val="single" w:sz="4" w:space="0" w:color="auto"/>
            </w:tcBorders>
          </w:tcPr>
          <w:p w14:paraId="1C690AAD" w14:textId="77777777" w:rsidR="00016B1F" w:rsidRDefault="00016B1F" w:rsidP="00EC22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B4A58" w14:textId="754BAB8C" w:rsidR="00016B1F" w:rsidRDefault="00F35796" w:rsidP="00EC22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FCDFD" w14:textId="77777777" w:rsidR="00016B1F" w:rsidRDefault="00016B1F" w:rsidP="00EC22DD">
            <w:pPr>
              <w:pStyle w:val="CRCoverPage"/>
              <w:spacing w:after="0"/>
              <w:jc w:val="center"/>
              <w:rPr>
                <w:b/>
                <w:caps/>
                <w:noProof/>
              </w:rPr>
            </w:pPr>
          </w:p>
        </w:tc>
        <w:tc>
          <w:tcPr>
            <w:tcW w:w="2977" w:type="dxa"/>
            <w:gridSpan w:val="4"/>
          </w:tcPr>
          <w:p w14:paraId="5BBE2957" w14:textId="77777777" w:rsidR="00016B1F" w:rsidRDefault="00016B1F" w:rsidP="00EC22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44E4EB" w14:textId="67B15F2D" w:rsidR="00016B1F" w:rsidRDefault="00F35796" w:rsidP="00EC22DD">
            <w:pPr>
              <w:pStyle w:val="CRCoverPage"/>
              <w:spacing w:after="0"/>
              <w:ind w:left="99"/>
              <w:rPr>
                <w:noProof/>
              </w:rPr>
            </w:pPr>
            <w:r>
              <w:rPr>
                <w:noProof/>
              </w:rPr>
              <w:t>TS 38.508-1 CR 3030</w:t>
            </w:r>
          </w:p>
        </w:tc>
      </w:tr>
      <w:tr w:rsidR="00016B1F" w14:paraId="5CB47B89" w14:textId="77777777" w:rsidTr="00EC22DD">
        <w:tc>
          <w:tcPr>
            <w:tcW w:w="2694" w:type="dxa"/>
            <w:gridSpan w:val="2"/>
            <w:tcBorders>
              <w:left w:val="single" w:sz="4" w:space="0" w:color="auto"/>
            </w:tcBorders>
          </w:tcPr>
          <w:p w14:paraId="7C6546D5" w14:textId="77777777" w:rsidR="00016B1F" w:rsidRDefault="00016B1F" w:rsidP="00EC22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5B42E1" w14:textId="77777777" w:rsidR="00016B1F" w:rsidRDefault="00016B1F" w:rsidP="00EC22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81FC" w14:textId="7301218D" w:rsidR="00016B1F" w:rsidRDefault="00F35796" w:rsidP="00EC22DD">
            <w:pPr>
              <w:pStyle w:val="CRCoverPage"/>
              <w:spacing w:after="0"/>
              <w:jc w:val="center"/>
              <w:rPr>
                <w:b/>
                <w:caps/>
                <w:noProof/>
              </w:rPr>
            </w:pPr>
            <w:r>
              <w:rPr>
                <w:b/>
                <w:caps/>
                <w:noProof/>
              </w:rPr>
              <w:t>X</w:t>
            </w:r>
          </w:p>
        </w:tc>
        <w:tc>
          <w:tcPr>
            <w:tcW w:w="2977" w:type="dxa"/>
            <w:gridSpan w:val="4"/>
          </w:tcPr>
          <w:p w14:paraId="3C848EFE" w14:textId="77777777" w:rsidR="00016B1F" w:rsidRDefault="00016B1F" w:rsidP="00EC22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E7612" w14:textId="77777777" w:rsidR="00016B1F" w:rsidRDefault="00016B1F" w:rsidP="00EC22DD">
            <w:pPr>
              <w:pStyle w:val="CRCoverPage"/>
              <w:spacing w:after="0"/>
              <w:ind w:left="99"/>
              <w:rPr>
                <w:noProof/>
              </w:rPr>
            </w:pPr>
            <w:r>
              <w:rPr>
                <w:noProof/>
              </w:rPr>
              <w:t xml:space="preserve">TS/TR ... CR ... </w:t>
            </w:r>
          </w:p>
        </w:tc>
      </w:tr>
      <w:tr w:rsidR="00016B1F" w14:paraId="4605D5EE" w14:textId="77777777" w:rsidTr="00EC22DD">
        <w:tc>
          <w:tcPr>
            <w:tcW w:w="2694" w:type="dxa"/>
            <w:gridSpan w:val="2"/>
            <w:tcBorders>
              <w:left w:val="single" w:sz="4" w:space="0" w:color="auto"/>
            </w:tcBorders>
          </w:tcPr>
          <w:p w14:paraId="12F41F4C" w14:textId="77777777" w:rsidR="00016B1F" w:rsidRDefault="00016B1F" w:rsidP="00EC22DD">
            <w:pPr>
              <w:pStyle w:val="CRCoverPage"/>
              <w:spacing w:after="0"/>
              <w:rPr>
                <w:b/>
                <w:i/>
                <w:noProof/>
              </w:rPr>
            </w:pPr>
          </w:p>
        </w:tc>
        <w:tc>
          <w:tcPr>
            <w:tcW w:w="6946" w:type="dxa"/>
            <w:gridSpan w:val="9"/>
            <w:tcBorders>
              <w:right w:val="single" w:sz="4" w:space="0" w:color="auto"/>
            </w:tcBorders>
          </w:tcPr>
          <w:p w14:paraId="3A6168FF" w14:textId="77777777" w:rsidR="00016B1F" w:rsidRDefault="00016B1F" w:rsidP="00EC22DD">
            <w:pPr>
              <w:pStyle w:val="CRCoverPage"/>
              <w:spacing w:after="0"/>
              <w:rPr>
                <w:noProof/>
              </w:rPr>
            </w:pPr>
          </w:p>
        </w:tc>
      </w:tr>
      <w:tr w:rsidR="00016B1F" w14:paraId="79D51F16" w14:textId="77777777" w:rsidTr="00EC22DD">
        <w:tc>
          <w:tcPr>
            <w:tcW w:w="2694" w:type="dxa"/>
            <w:gridSpan w:val="2"/>
            <w:tcBorders>
              <w:left w:val="single" w:sz="4" w:space="0" w:color="auto"/>
              <w:bottom w:val="single" w:sz="4" w:space="0" w:color="auto"/>
            </w:tcBorders>
          </w:tcPr>
          <w:p w14:paraId="68ECD663" w14:textId="77777777" w:rsidR="00016B1F" w:rsidRDefault="00016B1F" w:rsidP="00EC22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98661" w14:textId="196CCFF6" w:rsidR="00016B1F" w:rsidRDefault="00016B1F" w:rsidP="00EC22DD">
            <w:pPr>
              <w:pStyle w:val="CRCoverPage"/>
              <w:spacing w:after="0"/>
              <w:ind w:left="100"/>
              <w:rPr>
                <w:noProof/>
              </w:rPr>
            </w:pPr>
          </w:p>
        </w:tc>
      </w:tr>
      <w:tr w:rsidR="00016B1F" w:rsidRPr="008863B9" w14:paraId="18EBA6C8" w14:textId="77777777" w:rsidTr="00EC22DD">
        <w:tc>
          <w:tcPr>
            <w:tcW w:w="2694" w:type="dxa"/>
            <w:gridSpan w:val="2"/>
            <w:tcBorders>
              <w:top w:val="single" w:sz="4" w:space="0" w:color="auto"/>
              <w:bottom w:val="single" w:sz="4" w:space="0" w:color="auto"/>
            </w:tcBorders>
          </w:tcPr>
          <w:p w14:paraId="001685C2" w14:textId="77777777" w:rsidR="00016B1F" w:rsidRPr="008863B9" w:rsidRDefault="00016B1F" w:rsidP="00EC22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161334" w14:textId="77777777" w:rsidR="00016B1F" w:rsidRPr="008863B9" w:rsidRDefault="00016B1F" w:rsidP="00EC22DD">
            <w:pPr>
              <w:pStyle w:val="CRCoverPage"/>
              <w:spacing w:after="0"/>
              <w:ind w:left="100"/>
              <w:rPr>
                <w:noProof/>
                <w:sz w:val="8"/>
                <w:szCs w:val="8"/>
              </w:rPr>
            </w:pPr>
          </w:p>
        </w:tc>
      </w:tr>
      <w:tr w:rsidR="00016B1F" w14:paraId="304B4356" w14:textId="77777777" w:rsidTr="00EC22DD">
        <w:tc>
          <w:tcPr>
            <w:tcW w:w="2694" w:type="dxa"/>
            <w:gridSpan w:val="2"/>
            <w:tcBorders>
              <w:top w:val="single" w:sz="4" w:space="0" w:color="auto"/>
              <w:left w:val="single" w:sz="4" w:space="0" w:color="auto"/>
              <w:bottom w:val="single" w:sz="4" w:space="0" w:color="auto"/>
            </w:tcBorders>
          </w:tcPr>
          <w:p w14:paraId="236A15B5" w14:textId="77777777" w:rsidR="00016B1F" w:rsidRDefault="00016B1F" w:rsidP="00EC22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F8C6F" w14:textId="77777777" w:rsidR="00016B1F" w:rsidRDefault="00016B1F" w:rsidP="00EC22DD">
            <w:pPr>
              <w:pStyle w:val="CRCoverPage"/>
              <w:spacing w:after="0"/>
              <w:ind w:left="100"/>
              <w:rPr>
                <w:noProof/>
              </w:rPr>
            </w:pPr>
          </w:p>
        </w:tc>
      </w:tr>
    </w:tbl>
    <w:p w14:paraId="5262F8E2" w14:textId="77777777" w:rsidR="00016B1F" w:rsidRDefault="00016B1F" w:rsidP="00016B1F">
      <w:pPr>
        <w:pStyle w:val="CRCoverPage"/>
        <w:spacing w:after="0"/>
        <w:rPr>
          <w:noProof/>
          <w:sz w:val="8"/>
          <w:szCs w:val="8"/>
        </w:rPr>
      </w:pPr>
    </w:p>
    <w:p w14:paraId="39F2CA3F" w14:textId="77777777" w:rsidR="00016B1F" w:rsidRDefault="00016B1F" w:rsidP="00016B1F">
      <w:pPr>
        <w:rPr>
          <w:noProof/>
        </w:rPr>
        <w:sectPr w:rsidR="00016B1F" w:rsidSect="003F1B3A">
          <w:headerReference w:type="even" r:id="rId11"/>
          <w:footnotePr>
            <w:numRestart w:val="eachSect"/>
          </w:footnotePr>
          <w:pgSz w:w="11907" w:h="16840" w:code="9"/>
          <w:pgMar w:top="1418" w:right="1134" w:bottom="1134" w:left="1134" w:header="680" w:footer="567" w:gutter="0"/>
          <w:cols w:space="720"/>
        </w:sectPr>
      </w:pPr>
    </w:p>
    <w:p w14:paraId="73FE2CB3" w14:textId="77777777" w:rsidR="009D2D74" w:rsidRPr="00E92567" w:rsidRDefault="009D2D74" w:rsidP="00480C7E">
      <w:pPr>
        <w:pStyle w:val="Heading6"/>
      </w:pPr>
      <w:r w:rsidRPr="00E92567">
        <w:lastRenderedPageBreak/>
        <w:t>7.4.3.2.2.2</w:t>
      </w:r>
      <w:r w:rsidRPr="00E92567">
        <w:tab/>
        <w:t xml:space="preserve">NR-SS-UE initiated PC5 unicast direct link </w:t>
      </w:r>
      <w:proofErr w:type="gramStart"/>
      <w:r w:rsidRPr="00E92567">
        <w:t>communication</w:t>
      </w:r>
      <w:bookmarkEnd w:id="0"/>
      <w:bookmarkEnd w:id="1"/>
      <w:bookmarkEnd w:id="2"/>
      <w:proofErr w:type="gramEnd"/>
    </w:p>
    <w:p w14:paraId="7905D752" w14:textId="77777777" w:rsidR="009D2D74" w:rsidRPr="00E92567" w:rsidRDefault="009D2D74" w:rsidP="009D2D74">
      <w:r w:rsidRPr="00E92567">
        <w:t>In general, the NR-SS-UE initiating PC5 unicast direct link communication procedure is done without activation time.</w:t>
      </w:r>
    </w:p>
    <w:p w14:paraId="70224E36" w14:textId="512DBCAB" w:rsidR="009D2D74" w:rsidRPr="00E92567" w:rsidRDefault="009D2D74" w:rsidP="00D76215">
      <w:pPr>
        <w:pStyle w:val="B1"/>
        <w:pPrChange w:id="12" w:author="MCC TF160" w:date="2024-02-16T14:00:00Z">
          <w:pPr>
            <w:pStyle w:val="B1"/>
            <w:ind w:left="0" w:firstLine="284"/>
          </w:pPr>
        </w:pPrChange>
      </w:pPr>
      <w:r w:rsidRPr="00E92567">
        <w:t>1.</w:t>
      </w:r>
      <w:r w:rsidRPr="00E92567">
        <w:tab/>
        <w:t xml:space="preserve">NR-SS-UE is previously configured with Tx and Rx pools. SL-SRB0/1/2/3 configured with UE layer-2 ID set to the Destination layer-2 ID for unicast initial signalling (TS 38.508-1 [5] Table </w:t>
      </w:r>
      <w:del w:id="13" w:author="MCC TF160" w:date="2024-02-13T19:04:00Z">
        <w:r w:rsidRPr="00E92567" w:rsidDel="008A43AB">
          <w:delText>4.7.</w:delText>
        </w:r>
      </w:del>
      <w:del w:id="14" w:author="MCC TF160" w:date="2024-02-13T19:00:00Z">
        <w:r w:rsidRPr="00E92567" w:rsidDel="00F35796">
          <w:delText>5</w:delText>
        </w:r>
      </w:del>
      <w:ins w:id="15" w:author="MCC TF160" w:date="2024-02-13T19:04:00Z">
        <w:r w:rsidR="008A43AB">
          <w:t>4.7D.2</w:t>
        </w:r>
      </w:ins>
      <w:r w:rsidRPr="00E92567">
        <w:t>.5-42) and NR-SS-UE layer-2 ID set to a constant value.</w:t>
      </w:r>
    </w:p>
    <w:p w14:paraId="6F1F5D55" w14:textId="77777777" w:rsidR="009D2D74" w:rsidRPr="00E92567" w:rsidRDefault="009D2D74" w:rsidP="009D2D74">
      <w:pPr>
        <w:pStyle w:val="B1"/>
      </w:pPr>
      <w:r w:rsidRPr="00E92567">
        <w:t>2.</w:t>
      </w:r>
      <w:r w:rsidRPr="00E92567">
        <w:tab/>
        <w:t>Start ciphering and integrity on SL-SRB1/2/3.</w:t>
      </w:r>
    </w:p>
    <w:p w14:paraId="214C7F7D" w14:textId="77777777" w:rsidR="009D2D74" w:rsidRPr="00E92567" w:rsidRDefault="009D2D74" w:rsidP="009D2D74">
      <w:pPr>
        <w:pStyle w:val="B1"/>
      </w:pPr>
      <w:r w:rsidRPr="00E92567">
        <w:t>3.</w:t>
      </w:r>
      <w:r w:rsidRPr="00E92567">
        <w:tab/>
        <w:t>Send DIRECT LINK ESTABLISHMENT REQUEST message on SL-SRB0.</w:t>
      </w:r>
    </w:p>
    <w:p w14:paraId="0EC3B0C2" w14:textId="77777777" w:rsidR="009D2D74" w:rsidRPr="00E92567" w:rsidRDefault="009D2D74" w:rsidP="009D2D74">
      <w:pPr>
        <w:pStyle w:val="B1"/>
      </w:pPr>
      <w:r w:rsidRPr="00E92567">
        <w:t>4.</w:t>
      </w:r>
      <w:r w:rsidRPr="00E92567">
        <w:tab/>
        <w:t>Receive DIRECT LINK SECURITY MODE COMMNAND on SL-SRB1.</w:t>
      </w:r>
    </w:p>
    <w:p w14:paraId="0460CDDC" w14:textId="189323B1" w:rsidR="009D2D74" w:rsidRPr="00E92567" w:rsidRDefault="009D2D74" w:rsidP="009D2D74">
      <w:pPr>
        <w:pStyle w:val="B1"/>
      </w:pPr>
      <w:r w:rsidRPr="00E92567">
        <w:tab/>
        <w:t xml:space="preserve">NOTE 1: The Source Layer-2 </w:t>
      </w:r>
      <w:proofErr w:type="gramStart"/>
      <w:r w:rsidRPr="00E92567">
        <w:t>ID</w:t>
      </w:r>
      <w:proofErr w:type="gramEnd"/>
      <w:r w:rsidRPr="00E92567">
        <w:t xml:space="preserve"> and destination Layer-2 ID used to transmit the message is reported in the common part of NR_SL_SYSTEM_IND.</w:t>
      </w:r>
    </w:p>
    <w:p w14:paraId="10C61A10" w14:textId="77777777" w:rsidR="009D2D74" w:rsidRPr="00E92567" w:rsidRDefault="009D2D74" w:rsidP="009D2D74">
      <w:pPr>
        <w:pStyle w:val="B1"/>
      </w:pPr>
      <w:r w:rsidRPr="00E92567">
        <w:t>5.</w:t>
      </w:r>
      <w:r w:rsidRPr="00E92567">
        <w:tab/>
        <w:t>Reconfigure SL-SRB1/2/3: set the UE layer-2 ID to the source Layer-2 ID used by UE to transmit the DIRECT LINK SECURITY MODE COMMNAND message.</w:t>
      </w:r>
    </w:p>
    <w:p w14:paraId="1AE28093" w14:textId="77777777" w:rsidR="009D2D74" w:rsidRPr="00E92567" w:rsidRDefault="009D2D74" w:rsidP="009D2D74">
      <w:pPr>
        <w:pStyle w:val="B1"/>
      </w:pPr>
      <w:r w:rsidRPr="00E92567">
        <w:t>6.</w:t>
      </w:r>
      <w:r w:rsidRPr="00E92567">
        <w:tab/>
        <w:t>Send DIRECT LINK SECURITY MODE COMPLETE on SL-SRB1.</w:t>
      </w:r>
    </w:p>
    <w:p w14:paraId="7E6B5A0B" w14:textId="77777777" w:rsidR="009D2D74" w:rsidRPr="00E92567" w:rsidRDefault="009D2D74" w:rsidP="009D2D74">
      <w:pPr>
        <w:pStyle w:val="B1"/>
      </w:pPr>
      <w:r w:rsidRPr="00E92567">
        <w:t>7.</w:t>
      </w:r>
      <w:r w:rsidRPr="00E92567">
        <w:tab/>
        <w:t>Receive DIRECT LINK ESTABLISHMENT ACCEPT on SL-SRB2.</w:t>
      </w:r>
    </w:p>
    <w:p w14:paraId="776A659C" w14:textId="77777777" w:rsidR="009D2D74" w:rsidRPr="00E92567" w:rsidRDefault="009D2D74" w:rsidP="009D2D74">
      <w:pPr>
        <w:pStyle w:val="B1"/>
      </w:pPr>
      <w:r w:rsidRPr="00E92567">
        <w:t>8.</w:t>
      </w:r>
      <w:r w:rsidRPr="00E92567">
        <w:tab/>
        <w:t>Configure SL-DRB.</w:t>
      </w:r>
    </w:p>
    <w:p w14:paraId="47C8F733" w14:textId="77777777" w:rsidR="009D2D74" w:rsidRPr="00E92567" w:rsidRDefault="009D2D74" w:rsidP="009D2D74">
      <w:pPr>
        <w:pStyle w:val="B1"/>
      </w:pPr>
      <w:r w:rsidRPr="00E92567">
        <w:t>9.</w:t>
      </w:r>
      <w:r w:rsidRPr="00E92567">
        <w:tab/>
        <w:t>Activate ciphering and integrity on SL-DRB.</w:t>
      </w:r>
    </w:p>
    <w:p w14:paraId="03C03E2A" w14:textId="77777777" w:rsidR="009D2D74" w:rsidRPr="00E92567" w:rsidRDefault="009D2D74" w:rsidP="009D2D74">
      <w:pPr>
        <w:pStyle w:val="B1"/>
      </w:pPr>
      <w:r w:rsidRPr="00E92567">
        <w:t>10.</w:t>
      </w:r>
      <w:r w:rsidRPr="00E92567">
        <w:tab/>
        <w:t xml:space="preserve">Send </w:t>
      </w:r>
      <w:r w:rsidRPr="00E92567">
        <w:rPr>
          <w:i/>
          <w:iCs/>
        </w:rPr>
        <w:t>RRCReconfigurationSidelink</w:t>
      </w:r>
      <w:r w:rsidRPr="00E92567">
        <w:t xml:space="preserve"> on SL-SRB3.</w:t>
      </w:r>
    </w:p>
    <w:p w14:paraId="33FCA748" w14:textId="216391E5" w:rsidR="009D2D74" w:rsidRPr="00E92567" w:rsidRDefault="009D2D74" w:rsidP="00480C7E">
      <w:pPr>
        <w:pStyle w:val="B1"/>
      </w:pPr>
      <w:r w:rsidRPr="00E92567">
        <w:t>11.</w:t>
      </w:r>
      <w:r w:rsidRPr="00E92567">
        <w:tab/>
        <w:t xml:space="preserve">Receive </w:t>
      </w:r>
      <w:proofErr w:type="spellStart"/>
      <w:r w:rsidRPr="00E92567">
        <w:rPr>
          <w:i/>
          <w:iCs/>
        </w:rPr>
        <w:t>RRCReconfiguration</w:t>
      </w:r>
      <w:r w:rsidR="00162C1D" w:rsidRPr="00E92567">
        <w:rPr>
          <w:i/>
          <w:iCs/>
        </w:rPr>
        <w:t>Complete</w:t>
      </w:r>
      <w:r w:rsidRPr="00E92567">
        <w:rPr>
          <w:i/>
          <w:iCs/>
        </w:rPr>
        <w:t>Sidelink</w:t>
      </w:r>
      <w:proofErr w:type="spellEnd"/>
      <w:r w:rsidRPr="00E92567">
        <w:t xml:space="preserve"> on SL-SRB3.</w:t>
      </w:r>
      <w:bookmarkEnd w:id="3"/>
      <w:bookmarkEnd w:id="4"/>
      <w:bookmarkEnd w:id="5"/>
      <w:bookmarkEnd w:id="6"/>
      <w:bookmarkEnd w:id="7"/>
      <w:bookmarkEnd w:id="8"/>
      <w:bookmarkEnd w:id="9"/>
      <w:bookmarkEnd w:id="10"/>
    </w:p>
    <w:sectPr w:rsidR="009D2D74" w:rsidRPr="00E9256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17D87" w14:textId="77777777" w:rsidR="003F1B3A" w:rsidRDefault="003F1B3A">
      <w:r>
        <w:separator/>
      </w:r>
    </w:p>
  </w:endnote>
  <w:endnote w:type="continuationSeparator" w:id="0">
    <w:p w14:paraId="4FA352D3" w14:textId="77777777" w:rsidR="003F1B3A" w:rsidRDefault="003F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v4.2.0">
    <w:altName w:val="Times New Roman"/>
    <w:panose1 w:val="00000000000000000000"/>
    <w:charset w:val="00"/>
    <w:family w:val="roman"/>
    <w:notTrueType/>
    <w:pitch w:val="default"/>
  </w:font>
  <w:font w:name="Osaka">
    <w:altName w:val="Yu Gothic"/>
    <w:panose1 w:val="00000000000000000000"/>
    <w:charset w:val="00"/>
    <w:family w:val="roman"/>
    <w:notTrueType/>
    <w:pitch w:val="default"/>
  </w:font>
  <w:font w:name="‚l‚r ‚oƒSƒVƒbƒN">
    <w:altName w:val="Arial Unicode MS"/>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47C3F" w14:textId="77777777" w:rsidR="003F1B3A" w:rsidRDefault="003F1B3A">
      <w:r>
        <w:separator/>
      </w:r>
    </w:p>
  </w:footnote>
  <w:footnote w:type="continuationSeparator" w:id="0">
    <w:p w14:paraId="4FB7C4C4" w14:textId="77777777" w:rsidR="003F1B3A" w:rsidRDefault="003F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AC0D" w14:textId="77777777" w:rsidR="00016B1F" w:rsidRDefault="00016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31"/>
  </w:num>
  <w:num w:numId="2" w16cid:durableId="1292786783">
    <w:abstractNumId w:val="16"/>
  </w:num>
  <w:num w:numId="3" w16cid:durableId="1170097782">
    <w:abstractNumId w:val="10"/>
  </w:num>
  <w:num w:numId="4" w16cid:durableId="1744910505">
    <w:abstractNumId w:val="18"/>
  </w:num>
  <w:num w:numId="5" w16cid:durableId="1660229255">
    <w:abstractNumId w:val="26"/>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8"/>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2"/>
  </w:num>
  <w:num w:numId="14" w16cid:durableId="1903324407">
    <w:abstractNumId w:val="29"/>
  </w:num>
  <w:num w:numId="15" w16cid:durableId="1637294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5"/>
  </w:num>
  <w:num w:numId="18" w16cid:durableId="823207958">
    <w:abstractNumId w:val="3"/>
  </w:num>
  <w:num w:numId="19" w16cid:durableId="1697147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4"/>
  </w:num>
  <w:num w:numId="21" w16cid:durableId="1745488575">
    <w:abstractNumId w:val="30"/>
  </w:num>
  <w:num w:numId="22" w16cid:durableId="1740859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5"/>
  </w:num>
  <w:num w:numId="26" w16cid:durableId="11692762">
    <w:abstractNumId w:val="19"/>
  </w:num>
  <w:num w:numId="27" w16cid:durableId="1790467898">
    <w:abstractNumId w:val="20"/>
  </w:num>
  <w:num w:numId="28" w16cid:durableId="1806658292">
    <w:abstractNumId w:val="4"/>
  </w:num>
  <w:num w:numId="29" w16cid:durableId="1584336985">
    <w:abstractNumId w:val="13"/>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22"/>
  </w:num>
  <w:num w:numId="37" w16cid:durableId="2040233978">
    <w:abstractNumId w:val="32"/>
  </w:num>
  <w:num w:numId="38" w16cid:durableId="380830478">
    <w:abstractNumId w:val="21"/>
  </w:num>
  <w:num w:numId="39" w16cid:durableId="761536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78038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71767983">
    <w:abstractNumId w:val="27"/>
  </w:num>
  <w:num w:numId="42" w16cid:durableId="1476796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0460593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09363519">
    <w:abstractNumId w:val="14"/>
  </w:num>
  <w:num w:numId="45" w16cid:durableId="213949097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52DD"/>
    <w:rsid w:val="000102BE"/>
    <w:rsid w:val="0001193F"/>
    <w:rsid w:val="00016B1F"/>
    <w:rsid w:val="00026733"/>
    <w:rsid w:val="00032737"/>
    <w:rsid w:val="00033397"/>
    <w:rsid w:val="00040095"/>
    <w:rsid w:val="00045FA7"/>
    <w:rsid w:val="0004743C"/>
    <w:rsid w:val="00051834"/>
    <w:rsid w:val="00054504"/>
    <w:rsid w:val="0005458B"/>
    <w:rsid w:val="00054A22"/>
    <w:rsid w:val="00055B85"/>
    <w:rsid w:val="000613A7"/>
    <w:rsid w:val="00062C3C"/>
    <w:rsid w:val="000655A6"/>
    <w:rsid w:val="00074A17"/>
    <w:rsid w:val="00075A3C"/>
    <w:rsid w:val="00080512"/>
    <w:rsid w:val="000849F7"/>
    <w:rsid w:val="00087889"/>
    <w:rsid w:val="0009369C"/>
    <w:rsid w:val="000A47E5"/>
    <w:rsid w:val="000B1D53"/>
    <w:rsid w:val="000C01F7"/>
    <w:rsid w:val="000C58B4"/>
    <w:rsid w:val="000D1E5E"/>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5C81"/>
    <w:rsid w:val="00180D0D"/>
    <w:rsid w:val="001839B4"/>
    <w:rsid w:val="00186DB8"/>
    <w:rsid w:val="001874D9"/>
    <w:rsid w:val="001A021D"/>
    <w:rsid w:val="001A249B"/>
    <w:rsid w:val="001A39C6"/>
    <w:rsid w:val="001A6084"/>
    <w:rsid w:val="001B2983"/>
    <w:rsid w:val="001B2EF7"/>
    <w:rsid w:val="001B56A0"/>
    <w:rsid w:val="001B5760"/>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7646"/>
    <w:rsid w:val="00216B1B"/>
    <w:rsid w:val="002208BC"/>
    <w:rsid w:val="002226E4"/>
    <w:rsid w:val="00222731"/>
    <w:rsid w:val="0022478F"/>
    <w:rsid w:val="00225BFA"/>
    <w:rsid w:val="00230A71"/>
    <w:rsid w:val="002347A2"/>
    <w:rsid w:val="00244F7E"/>
    <w:rsid w:val="0025070C"/>
    <w:rsid w:val="00260BD8"/>
    <w:rsid w:val="0026200A"/>
    <w:rsid w:val="002637C5"/>
    <w:rsid w:val="00273DC6"/>
    <w:rsid w:val="002749B8"/>
    <w:rsid w:val="00281F0A"/>
    <w:rsid w:val="00284896"/>
    <w:rsid w:val="0029044C"/>
    <w:rsid w:val="0029282B"/>
    <w:rsid w:val="002943C8"/>
    <w:rsid w:val="00297573"/>
    <w:rsid w:val="002A50AE"/>
    <w:rsid w:val="002B08B9"/>
    <w:rsid w:val="002B7525"/>
    <w:rsid w:val="002C355A"/>
    <w:rsid w:val="002D5438"/>
    <w:rsid w:val="002D6584"/>
    <w:rsid w:val="002D6812"/>
    <w:rsid w:val="002D70CA"/>
    <w:rsid w:val="002E544E"/>
    <w:rsid w:val="003018D0"/>
    <w:rsid w:val="003052E7"/>
    <w:rsid w:val="00305BBE"/>
    <w:rsid w:val="00307D31"/>
    <w:rsid w:val="003172DC"/>
    <w:rsid w:val="003179C2"/>
    <w:rsid w:val="00320CC0"/>
    <w:rsid w:val="00331D52"/>
    <w:rsid w:val="003326EC"/>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A5065"/>
    <w:rsid w:val="003C3971"/>
    <w:rsid w:val="003C622B"/>
    <w:rsid w:val="003D22DE"/>
    <w:rsid w:val="003D7207"/>
    <w:rsid w:val="003D79F1"/>
    <w:rsid w:val="003F1B3A"/>
    <w:rsid w:val="003F7A79"/>
    <w:rsid w:val="00406A5F"/>
    <w:rsid w:val="00407AC8"/>
    <w:rsid w:val="0041608B"/>
    <w:rsid w:val="004273F5"/>
    <w:rsid w:val="00430138"/>
    <w:rsid w:val="00431622"/>
    <w:rsid w:val="00434F9F"/>
    <w:rsid w:val="004366E4"/>
    <w:rsid w:val="004428EF"/>
    <w:rsid w:val="00443C78"/>
    <w:rsid w:val="00443E91"/>
    <w:rsid w:val="00450551"/>
    <w:rsid w:val="004545B4"/>
    <w:rsid w:val="00457E00"/>
    <w:rsid w:val="00460D83"/>
    <w:rsid w:val="0047092A"/>
    <w:rsid w:val="004722B6"/>
    <w:rsid w:val="00480402"/>
    <w:rsid w:val="00480C7E"/>
    <w:rsid w:val="00483960"/>
    <w:rsid w:val="00485590"/>
    <w:rsid w:val="00487802"/>
    <w:rsid w:val="004976C2"/>
    <w:rsid w:val="004A0EA4"/>
    <w:rsid w:val="004A121A"/>
    <w:rsid w:val="004A7C02"/>
    <w:rsid w:val="004B5FD2"/>
    <w:rsid w:val="004B6B87"/>
    <w:rsid w:val="004B7B25"/>
    <w:rsid w:val="004C56EE"/>
    <w:rsid w:val="004C63CE"/>
    <w:rsid w:val="004D2114"/>
    <w:rsid w:val="004D342A"/>
    <w:rsid w:val="004D3578"/>
    <w:rsid w:val="004E213A"/>
    <w:rsid w:val="004E5A37"/>
    <w:rsid w:val="004F16BD"/>
    <w:rsid w:val="004F6274"/>
    <w:rsid w:val="00501658"/>
    <w:rsid w:val="00511ED4"/>
    <w:rsid w:val="0051620A"/>
    <w:rsid w:val="00520567"/>
    <w:rsid w:val="00524801"/>
    <w:rsid w:val="00531AE1"/>
    <w:rsid w:val="005358EC"/>
    <w:rsid w:val="00535B02"/>
    <w:rsid w:val="00543E6C"/>
    <w:rsid w:val="0054515A"/>
    <w:rsid w:val="005478AE"/>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7937"/>
    <w:rsid w:val="00605452"/>
    <w:rsid w:val="006069E1"/>
    <w:rsid w:val="006141B9"/>
    <w:rsid w:val="00614FDF"/>
    <w:rsid w:val="00616503"/>
    <w:rsid w:val="00617318"/>
    <w:rsid w:val="00620E00"/>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F04FF"/>
    <w:rsid w:val="006F3A52"/>
    <w:rsid w:val="00701A5D"/>
    <w:rsid w:val="00702CCC"/>
    <w:rsid w:val="00722637"/>
    <w:rsid w:val="00722C42"/>
    <w:rsid w:val="00724E4C"/>
    <w:rsid w:val="0073157D"/>
    <w:rsid w:val="00734455"/>
    <w:rsid w:val="00734A5B"/>
    <w:rsid w:val="00736F44"/>
    <w:rsid w:val="0073784E"/>
    <w:rsid w:val="00741D42"/>
    <w:rsid w:val="00744E76"/>
    <w:rsid w:val="00745220"/>
    <w:rsid w:val="00745FC3"/>
    <w:rsid w:val="00751380"/>
    <w:rsid w:val="00755291"/>
    <w:rsid w:val="00757CDC"/>
    <w:rsid w:val="00764E75"/>
    <w:rsid w:val="007677BC"/>
    <w:rsid w:val="00772EBE"/>
    <w:rsid w:val="00772F0C"/>
    <w:rsid w:val="00774B21"/>
    <w:rsid w:val="007773DC"/>
    <w:rsid w:val="00781F0F"/>
    <w:rsid w:val="00782237"/>
    <w:rsid w:val="00792F6A"/>
    <w:rsid w:val="007931D1"/>
    <w:rsid w:val="00797C75"/>
    <w:rsid w:val="007A014D"/>
    <w:rsid w:val="007A4F42"/>
    <w:rsid w:val="007A5184"/>
    <w:rsid w:val="007B2799"/>
    <w:rsid w:val="007C180F"/>
    <w:rsid w:val="007C2481"/>
    <w:rsid w:val="007F0404"/>
    <w:rsid w:val="007F1381"/>
    <w:rsid w:val="007F4411"/>
    <w:rsid w:val="007F692E"/>
    <w:rsid w:val="00801439"/>
    <w:rsid w:val="008018A3"/>
    <w:rsid w:val="008028A4"/>
    <w:rsid w:val="00807FDE"/>
    <w:rsid w:val="008139FD"/>
    <w:rsid w:val="00813C3B"/>
    <w:rsid w:val="00817827"/>
    <w:rsid w:val="00821E7D"/>
    <w:rsid w:val="00833824"/>
    <w:rsid w:val="00845495"/>
    <w:rsid w:val="008461EB"/>
    <w:rsid w:val="00852742"/>
    <w:rsid w:val="00855F4E"/>
    <w:rsid w:val="008657F8"/>
    <w:rsid w:val="00871AB2"/>
    <w:rsid w:val="0087360F"/>
    <w:rsid w:val="008768CA"/>
    <w:rsid w:val="00881002"/>
    <w:rsid w:val="0088402E"/>
    <w:rsid w:val="00892C7D"/>
    <w:rsid w:val="00894576"/>
    <w:rsid w:val="008A43AB"/>
    <w:rsid w:val="008B219C"/>
    <w:rsid w:val="008B69FE"/>
    <w:rsid w:val="008B764A"/>
    <w:rsid w:val="008C7F7D"/>
    <w:rsid w:val="008E7FBD"/>
    <w:rsid w:val="008F6258"/>
    <w:rsid w:val="008F778D"/>
    <w:rsid w:val="0090076B"/>
    <w:rsid w:val="0090271F"/>
    <w:rsid w:val="00902E23"/>
    <w:rsid w:val="0090692A"/>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8312A"/>
    <w:rsid w:val="00993150"/>
    <w:rsid w:val="009B2BD3"/>
    <w:rsid w:val="009C26A8"/>
    <w:rsid w:val="009C3395"/>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54DC"/>
    <w:rsid w:val="00A36361"/>
    <w:rsid w:val="00A45FB1"/>
    <w:rsid w:val="00A46880"/>
    <w:rsid w:val="00A53724"/>
    <w:rsid w:val="00A561B4"/>
    <w:rsid w:val="00A56E90"/>
    <w:rsid w:val="00A5729D"/>
    <w:rsid w:val="00A60A52"/>
    <w:rsid w:val="00A63AD4"/>
    <w:rsid w:val="00A66CBD"/>
    <w:rsid w:val="00A779FD"/>
    <w:rsid w:val="00A80B9A"/>
    <w:rsid w:val="00A82346"/>
    <w:rsid w:val="00A87D71"/>
    <w:rsid w:val="00AA1337"/>
    <w:rsid w:val="00AA3FF7"/>
    <w:rsid w:val="00AB040C"/>
    <w:rsid w:val="00AB0BE2"/>
    <w:rsid w:val="00AB69D6"/>
    <w:rsid w:val="00AC7D5A"/>
    <w:rsid w:val="00AD42FE"/>
    <w:rsid w:val="00AD7EAE"/>
    <w:rsid w:val="00AF78FB"/>
    <w:rsid w:val="00B018C8"/>
    <w:rsid w:val="00B14D09"/>
    <w:rsid w:val="00B15449"/>
    <w:rsid w:val="00B1698A"/>
    <w:rsid w:val="00B245FC"/>
    <w:rsid w:val="00B35C90"/>
    <w:rsid w:val="00B5214A"/>
    <w:rsid w:val="00B563D8"/>
    <w:rsid w:val="00B57720"/>
    <w:rsid w:val="00B60C46"/>
    <w:rsid w:val="00B653E7"/>
    <w:rsid w:val="00B80696"/>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2418C"/>
    <w:rsid w:val="00C33079"/>
    <w:rsid w:val="00C3613A"/>
    <w:rsid w:val="00C44786"/>
    <w:rsid w:val="00C45231"/>
    <w:rsid w:val="00C45F32"/>
    <w:rsid w:val="00C50AEB"/>
    <w:rsid w:val="00C53F16"/>
    <w:rsid w:val="00C57995"/>
    <w:rsid w:val="00C607B3"/>
    <w:rsid w:val="00C6162F"/>
    <w:rsid w:val="00C72833"/>
    <w:rsid w:val="00C73B6C"/>
    <w:rsid w:val="00C744A9"/>
    <w:rsid w:val="00C80891"/>
    <w:rsid w:val="00C82D6D"/>
    <w:rsid w:val="00C83DED"/>
    <w:rsid w:val="00C8419D"/>
    <w:rsid w:val="00C85828"/>
    <w:rsid w:val="00C866E9"/>
    <w:rsid w:val="00C879F5"/>
    <w:rsid w:val="00C93F40"/>
    <w:rsid w:val="00CA3D0C"/>
    <w:rsid w:val="00CA657D"/>
    <w:rsid w:val="00CA7402"/>
    <w:rsid w:val="00CA75F3"/>
    <w:rsid w:val="00CA7972"/>
    <w:rsid w:val="00CB4DDB"/>
    <w:rsid w:val="00CB6577"/>
    <w:rsid w:val="00CB70B9"/>
    <w:rsid w:val="00CC0EF0"/>
    <w:rsid w:val="00CC5A30"/>
    <w:rsid w:val="00CC7202"/>
    <w:rsid w:val="00CD2E6C"/>
    <w:rsid w:val="00CD74DE"/>
    <w:rsid w:val="00CE7066"/>
    <w:rsid w:val="00CF2FF5"/>
    <w:rsid w:val="00CF4788"/>
    <w:rsid w:val="00CF5B74"/>
    <w:rsid w:val="00CF75BC"/>
    <w:rsid w:val="00D02859"/>
    <w:rsid w:val="00D078A7"/>
    <w:rsid w:val="00D12140"/>
    <w:rsid w:val="00D12AA3"/>
    <w:rsid w:val="00D14D17"/>
    <w:rsid w:val="00D1525B"/>
    <w:rsid w:val="00D2004C"/>
    <w:rsid w:val="00D2631A"/>
    <w:rsid w:val="00D27CAD"/>
    <w:rsid w:val="00D30AC8"/>
    <w:rsid w:val="00D31BB5"/>
    <w:rsid w:val="00D333B3"/>
    <w:rsid w:val="00D346BE"/>
    <w:rsid w:val="00D42E09"/>
    <w:rsid w:val="00D60CFE"/>
    <w:rsid w:val="00D63494"/>
    <w:rsid w:val="00D64954"/>
    <w:rsid w:val="00D738D6"/>
    <w:rsid w:val="00D755EB"/>
    <w:rsid w:val="00D76215"/>
    <w:rsid w:val="00D81C04"/>
    <w:rsid w:val="00D8773A"/>
    <w:rsid w:val="00D8779A"/>
    <w:rsid w:val="00D878DD"/>
    <w:rsid w:val="00D87E00"/>
    <w:rsid w:val="00D9134D"/>
    <w:rsid w:val="00DA18FC"/>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454D"/>
    <w:rsid w:val="00E04FFD"/>
    <w:rsid w:val="00E062B5"/>
    <w:rsid w:val="00E10BBF"/>
    <w:rsid w:val="00E17562"/>
    <w:rsid w:val="00E236AB"/>
    <w:rsid w:val="00E35399"/>
    <w:rsid w:val="00E41D04"/>
    <w:rsid w:val="00E56BF3"/>
    <w:rsid w:val="00E77645"/>
    <w:rsid w:val="00E84FF6"/>
    <w:rsid w:val="00E85B16"/>
    <w:rsid w:val="00E87D68"/>
    <w:rsid w:val="00E92567"/>
    <w:rsid w:val="00E92E45"/>
    <w:rsid w:val="00E962F7"/>
    <w:rsid w:val="00EA2B22"/>
    <w:rsid w:val="00EA69D2"/>
    <w:rsid w:val="00EB5B91"/>
    <w:rsid w:val="00EB6F9D"/>
    <w:rsid w:val="00EC2279"/>
    <w:rsid w:val="00EC31B7"/>
    <w:rsid w:val="00EC4A25"/>
    <w:rsid w:val="00EC4CB9"/>
    <w:rsid w:val="00ED73D6"/>
    <w:rsid w:val="00EF3C24"/>
    <w:rsid w:val="00F00E00"/>
    <w:rsid w:val="00F025A2"/>
    <w:rsid w:val="00F02C01"/>
    <w:rsid w:val="00F04712"/>
    <w:rsid w:val="00F07095"/>
    <w:rsid w:val="00F15C11"/>
    <w:rsid w:val="00F22EC7"/>
    <w:rsid w:val="00F35796"/>
    <w:rsid w:val="00F41B33"/>
    <w:rsid w:val="00F41E3C"/>
    <w:rsid w:val="00F43746"/>
    <w:rsid w:val="00F452BD"/>
    <w:rsid w:val="00F50329"/>
    <w:rsid w:val="00F50F01"/>
    <w:rsid w:val="00F51EBB"/>
    <w:rsid w:val="00F542CB"/>
    <w:rsid w:val="00F56E98"/>
    <w:rsid w:val="00F64B4A"/>
    <w:rsid w:val="00F653B8"/>
    <w:rsid w:val="00F70A11"/>
    <w:rsid w:val="00F7125D"/>
    <w:rsid w:val="00F726C8"/>
    <w:rsid w:val="00F7712D"/>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C5FC2"/>
    <w:rsid w:val="00FD2582"/>
    <w:rsid w:val="00FD7308"/>
    <w:rsid w:val="00FE5124"/>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DED"/>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83D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83D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83D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83DED"/>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C83DED"/>
    <w:pPr>
      <w:ind w:left="1701" w:hanging="1701"/>
      <w:outlineLvl w:val="4"/>
    </w:pPr>
    <w:rPr>
      <w:sz w:val="22"/>
    </w:rPr>
  </w:style>
  <w:style w:type="paragraph" w:styleId="Heading6">
    <w:name w:val="heading 6"/>
    <w:aliases w:val="T1,Header 6"/>
    <w:basedOn w:val="H6"/>
    <w:next w:val="Normal"/>
    <w:link w:val="Heading6Char"/>
    <w:qFormat/>
    <w:rsid w:val="00C83DED"/>
    <w:pPr>
      <w:outlineLvl w:val="5"/>
    </w:pPr>
  </w:style>
  <w:style w:type="paragraph" w:styleId="Heading7">
    <w:name w:val="heading 7"/>
    <w:aliases w:val="L7,Header 7"/>
    <w:basedOn w:val="H6"/>
    <w:next w:val="Normal"/>
    <w:link w:val="Heading7Char"/>
    <w:qFormat/>
    <w:rsid w:val="00C83DED"/>
    <w:pPr>
      <w:outlineLvl w:val="6"/>
    </w:pPr>
  </w:style>
  <w:style w:type="paragraph" w:styleId="Heading8">
    <w:name w:val="heading 8"/>
    <w:basedOn w:val="Heading1"/>
    <w:next w:val="Normal"/>
    <w:link w:val="Heading8Char"/>
    <w:qFormat/>
    <w:rsid w:val="00C83DED"/>
    <w:pPr>
      <w:ind w:left="0" w:firstLine="0"/>
      <w:outlineLvl w:val="7"/>
    </w:pPr>
  </w:style>
  <w:style w:type="paragraph" w:styleId="Heading9">
    <w:name w:val="heading 9"/>
    <w:basedOn w:val="Heading8"/>
    <w:next w:val="Normal"/>
    <w:link w:val="Heading9Char"/>
    <w:qFormat/>
    <w:rsid w:val="00C83D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83DED"/>
    <w:pPr>
      <w:ind w:left="1985" w:hanging="1985"/>
      <w:outlineLvl w:val="9"/>
    </w:pPr>
    <w:rPr>
      <w:sz w:val="20"/>
    </w:rPr>
  </w:style>
  <w:style w:type="paragraph" w:styleId="TOC9">
    <w:name w:val="toc 9"/>
    <w:basedOn w:val="TOC8"/>
    <w:rsid w:val="00C83DED"/>
    <w:pPr>
      <w:ind w:left="1418" w:hanging="1418"/>
    </w:pPr>
  </w:style>
  <w:style w:type="paragraph" w:styleId="TOC8">
    <w:name w:val="toc 8"/>
    <w:basedOn w:val="TOC1"/>
    <w:rsid w:val="00C83DED"/>
    <w:pPr>
      <w:spacing w:before="180"/>
      <w:ind w:left="2693" w:hanging="2693"/>
    </w:pPr>
    <w:rPr>
      <w:b/>
    </w:rPr>
  </w:style>
  <w:style w:type="paragraph" w:styleId="TOC1">
    <w:name w:val="toc 1"/>
    <w:rsid w:val="00C83DE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83DED"/>
    <w:pPr>
      <w:keepLines/>
      <w:tabs>
        <w:tab w:val="center" w:pos="4536"/>
        <w:tab w:val="right" w:pos="9072"/>
      </w:tabs>
    </w:pPr>
    <w:rPr>
      <w:noProof/>
    </w:rPr>
  </w:style>
  <w:style w:type="character" w:customStyle="1" w:styleId="ZGSM">
    <w:name w:val="ZGSM"/>
    <w:rsid w:val="00C83D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83DE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83D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3DED"/>
    <w:pPr>
      <w:ind w:left="1701" w:hanging="1701"/>
    </w:pPr>
  </w:style>
  <w:style w:type="paragraph" w:styleId="TOC4">
    <w:name w:val="toc 4"/>
    <w:basedOn w:val="TOC3"/>
    <w:rsid w:val="00C83DED"/>
    <w:pPr>
      <w:ind w:left="1418" w:hanging="1418"/>
    </w:pPr>
  </w:style>
  <w:style w:type="paragraph" w:styleId="TOC3">
    <w:name w:val="toc 3"/>
    <w:basedOn w:val="TOC2"/>
    <w:rsid w:val="00C83DED"/>
    <w:pPr>
      <w:ind w:left="1134" w:hanging="1134"/>
    </w:pPr>
  </w:style>
  <w:style w:type="paragraph" w:styleId="TOC2">
    <w:name w:val="toc 2"/>
    <w:basedOn w:val="TOC1"/>
    <w:rsid w:val="00C83DED"/>
    <w:pPr>
      <w:keepNext w:val="0"/>
      <w:spacing w:before="0"/>
      <w:ind w:left="851" w:hanging="851"/>
    </w:pPr>
    <w:rPr>
      <w:sz w:val="20"/>
    </w:rPr>
  </w:style>
  <w:style w:type="paragraph" w:styleId="Footer">
    <w:name w:val="footer"/>
    <w:aliases w:val="footer odd,footer,fo,pie de página"/>
    <w:basedOn w:val="Header"/>
    <w:link w:val="FooterChar"/>
    <w:rsid w:val="00C83DED"/>
    <w:pPr>
      <w:jc w:val="center"/>
    </w:pPr>
    <w:rPr>
      <w:i/>
    </w:rPr>
  </w:style>
  <w:style w:type="paragraph" w:customStyle="1" w:styleId="TT">
    <w:name w:val="TT"/>
    <w:basedOn w:val="Heading1"/>
    <w:next w:val="Normal"/>
    <w:rsid w:val="00C83DED"/>
    <w:pPr>
      <w:outlineLvl w:val="9"/>
    </w:pPr>
  </w:style>
  <w:style w:type="paragraph" w:customStyle="1" w:styleId="NF">
    <w:name w:val="NF"/>
    <w:basedOn w:val="NO"/>
    <w:rsid w:val="00C83DED"/>
    <w:pPr>
      <w:keepNext/>
      <w:spacing w:after="0"/>
    </w:pPr>
    <w:rPr>
      <w:rFonts w:ascii="Arial" w:hAnsi="Arial"/>
      <w:sz w:val="18"/>
    </w:rPr>
  </w:style>
  <w:style w:type="paragraph" w:customStyle="1" w:styleId="NO">
    <w:name w:val="NO"/>
    <w:basedOn w:val="Normal"/>
    <w:link w:val="NOChar"/>
    <w:rsid w:val="00C83DED"/>
    <w:pPr>
      <w:keepLines/>
      <w:ind w:left="1135" w:hanging="851"/>
    </w:pPr>
  </w:style>
  <w:style w:type="paragraph" w:customStyle="1" w:styleId="PL">
    <w:name w:val="PL"/>
    <w:link w:val="PLChar"/>
    <w:rsid w:val="00C83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83DED"/>
    <w:pPr>
      <w:jc w:val="right"/>
    </w:pPr>
  </w:style>
  <w:style w:type="paragraph" w:customStyle="1" w:styleId="TAL">
    <w:name w:val="TAL"/>
    <w:basedOn w:val="Normal"/>
    <w:link w:val="TALChar"/>
    <w:rsid w:val="00C83DED"/>
    <w:pPr>
      <w:keepNext/>
      <w:keepLines/>
      <w:spacing w:after="0"/>
    </w:pPr>
    <w:rPr>
      <w:rFonts w:ascii="Arial" w:hAnsi="Arial"/>
      <w:sz w:val="18"/>
    </w:rPr>
  </w:style>
  <w:style w:type="paragraph" w:customStyle="1" w:styleId="TAH">
    <w:name w:val="TAH"/>
    <w:basedOn w:val="TAC"/>
    <w:link w:val="TAHCar"/>
    <w:rsid w:val="00C83DED"/>
    <w:rPr>
      <w:b/>
    </w:rPr>
  </w:style>
  <w:style w:type="paragraph" w:customStyle="1" w:styleId="TAC">
    <w:name w:val="TAC"/>
    <w:basedOn w:val="TAL"/>
    <w:link w:val="TACCar"/>
    <w:rsid w:val="00C83DED"/>
    <w:pPr>
      <w:jc w:val="center"/>
    </w:pPr>
  </w:style>
  <w:style w:type="paragraph" w:customStyle="1" w:styleId="LD">
    <w:name w:val="LD"/>
    <w:rsid w:val="00C83D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83DED"/>
    <w:pPr>
      <w:keepLines/>
      <w:ind w:left="1702" w:hanging="1418"/>
    </w:pPr>
  </w:style>
  <w:style w:type="paragraph" w:customStyle="1" w:styleId="FP">
    <w:name w:val="FP"/>
    <w:basedOn w:val="Normal"/>
    <w:rsid w:val="00C83DED"/>
    <w:pPr>
      <w:spacing w:after="0"/>
    </w:pPr>
  </w:style>
  <w:style w:type="paragraph" w:customStyle="1" w:styleId="NW">
    <w:name w:val="NW"/>
    <w:basedOn w:val="NO"/>
    <w:rsid w:val="00C83DED"/>
    <w:pPr>
      <w:spacing w:after="0"/>
    </w:pPr>
  </w:style>
  <w:style w:type="paragraph" w:customStyle="1" w:styleId="EW">
    <w:name w:val="EW"/>
    <w:basedOn w:val="EX"/>
    <w:rsid w:val="00C83DED"/>
    <w:pPr>
      <w:spacing w:after="0"/>
    </w:pPr>
  </w:style>
  <w:style w:type="paragraph" w:customStyle="1" w:styleId="B1">
    <w:name w:val="B1"/>
    <w:basedOn w:val="List"/>
    <w:link w:val="B1Char"/>
    <w:rsid w:val="00C83DED"/>
  </w:style>
  <w:style w:type="paragraph" w:styleId="TOC6">
    <w:name w:val="toc 6"/>
    <w:basedOn w:val="TOC5"/>
    <w:next w:val="Normal"/>
    <w:rsid w:val="00C83DED"/>
    <w:pPr>
      <w:ind w:left="1985" w:hanging="1985"/>
    </w:pPr>
  </w:style>
  <w:style w:type="paragraph" w:styleId="TOC7">
    <w:name w:val="toc 7"/>
    <w:basedOn w:val="TOC6"/>
    <w:next w:val="Normal"/>
    <w:rsid w:val="00C83DED"/>
    <w:pPr>
      <w:ind w:left="2268" w:hanging="2268"/>
    </w:pPr>
  </w:style>
  <w:style w:type="paragraph" w:customStyle="1" w:styleId="EditorsNote">
    <w:name w:val="Editor's Note"/>
    <w:aliases w:val="EN,Editor's Noteormal"/>
    <w:basedOn w:val="NO"/>
    <w:link w:val="EditorsNoteCarCar"/>
    <w:rsid w:val="00C83DED"/>
    <w:rPr>
      <w:color w:val="FF0000"/>
    </w:rPr>
  </w:style>
  <w:style w:type="paragraph" w:customStyle="1" w:styleId="TH">
    <w:name w:val="TH"/>
    <w:basedOn w:val="Normal"/>
    <w:link w:val="THChar"/>
    <w:rsid w:val="00C83DED"/>
    <w:pPr>
      <w:keepNext/>
      <w:keepLines/>
      <w:spacing w:before="60"/>
      <w:jc w:val="center"/>
    </w:pPr>
    <w:rPr>
      <w:rFonts w:ascii="Arial" w:hAnsi="Arial"/>
      <w:b/>
    </w:rPr>
  </w:style>
  <w:style w:type="paragraph" w:customStyle="1" w:styleId="ZA">
    <w:name w:val="ZA"/>
    <w:rsid w:val="00C83D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3D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3D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3D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83DED"/>
    <w:pPr>
      <w:ind w:left="851" w:hanging="851"/>
    </w:pPr>
  </w:style>
  <w:style w:type="paragraph" w:customStyle="1" w:styleId="ZH">
    <w:name w:val="ZH"/>
    <w:rsid w:val="00C83D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83DED"/>
    <w:pPr>
      <w:keepNext w:val="0"/>
      <w:spacing w:before="0" w:after="240"/>
    </w:pPr>
  </w:style>
  <w:style w:type="paragraph" w:customStyle="1" w:styleId="ZG">
    <w:name w:val="ZG"/>
    <w:rsid w:val="00C83D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83DED"/>
  </w:style>
  <w:style w:type="paragraph" w:customStyle="1" w:styleId="B3">
    <w:name w:val="B3"/>
    <w:basedOn w:val="List3"/>
    <w:link w:val="B3Char"/>
    <w:rsid w:val="00C83DED"/>
  </w:style>
  <w:style w:type="paragraph" w:customStyle="1" w:styleId="B4">
    <w:name w:val="B4"/>
    <w:basedOn w:val="List4"/>
    <w:link w:val="B4Char"/>
    <w:rsid w:val="00C83DED"/>
  </w:style>
  <w:style w:type="paragraph" w:customStyle="1" w:styleId="B5">
    <w:name w:val="B5"/>
    <w:basedOn w:val="List5"/>
    <w:link w:val="B5Char"/>
    <w:rsid w:val="00C83DED"/>
  </w:style>
  <w:style w:type="paragraph" w:customStyle="1" w:styleId="ZTD">
    <w:name w:val="ZTD"/>
    <w:basedOn w:val="ZB"/>
    <w:rsid w:val="00C83DED"/>
    <w:pPr>
      <w:framePr w:hRule="auto" w:wrap="notBeside" w:y="852"/>
    </w:pPr>
    <w:rPr>
      <w:i w:val="0"/>
      <w:sz w:val="40"/>
    </w:rPr>
  </w:style>
  <w:style w:type="paragraph" w:customStyle="1" w:styleId="ZV">
    <w:name w:val="ZV"/>
    <w:basedOn w:val="ZU"/>
    <w:rsid w:val="00C83DED"/>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C83DED"/>
    <w:pPr>
      <w:ind w:left="284"/>
    </w:pPr>
  </w:style>
  <w:style w:type="paragraph" w:styleId="Index1">
    <w:name w:val="index 1"/>
    <w:basedOn w:val="Normal"/>
    <w:rsid w:val="00C83DED"/>
    <w:pPr>
      <w:keepLines/>
      <w:spacing w:after="0"/>
    </w:pPr>
  </w:style>
  <w:style w:type="paragraph" w:styleId="ListNumber2">
    <w:name w:val="List Number 2"/>
    <w:basedOn w:val="ListNumber"/>
    <w:rsid w:val="00C83DED"/>
    <w:pPr>
      <w:ind w:left="851"/>
    </w:pPr>
  </w:style>
  <w:style w:type="character" w:styleId="FootnoteReference">
    <w:name w:val="footnote reference"/>
    <w:aliases w:val="Appel note de bas de p,Nota,Footnote symbol,Footnote"/>
    <w:basedOn w:val="DefaultParagraphFont"/>
    <w:rsid w:val="00C83D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83D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C83DED"/>
    <w:pPr>
      <w:ind w:left="851"/>
    </w:pPr>
  </w:style>
  <w:style w:type="paragraph" w:styleId="ListBullet3">
    <w:name w:val="List Bullet 3"/>
    <w:basedOn w:val="ListBullet2"/>
    <w:link w:val="ListBullet3Char"/>
    <w:rsid w:val="00C83DED"/>
    <w:pPr>
      <w:ind w:left="1135"/>
    </w:pPr>
  </w:style>
  <w:style w:type="paragraph" w:styleId="ListNumber">
    <w:name w:val="List Number"/>
    <w:basedOn w:val="List"/>
    <w:rsid w:val="00C83DED"/>
  </w:style>
  <w:style w:type="paragraph" w:styleId="List2">
    <w:name w:val="List 2"/>
    <w:basedOn w:val="List"/>
    <w:link w:val="List2Char"/>
    <w:rsid w:val="00C83DED"/>
    <w:pPr>
      <w:ind w:left="851"/>
    </w:pPr>
  </w:style>
  <w:style w:type="paragraph" w:styleId="List3">
    <w:name w:val="List 3"/>
    <w:basedOn w:val="List2"/>
    <w:link w:val="List3Char"/>
    <w:rsid w:val="00C83DED"/>
    <w:pPr>
      <w:ind w:left="1135"/>
    </w:pPr>
  </w:style>
  <w:style w:type="paragraph" w:styleId="List4">
    <w:name w:val="List 4"/>
    <w:basedOn w:val="List3"/>
    <w:rsid w:val="00C83DED"/>
    <w:pPr>
      <w:ind w:left="1418"/>
    </w:pPr>
  </w:style>
  <w:style w:type="paragraph" w:styleId="List5">
    <w:name w:val="List 5"/>
    <w:basedOn w:val="List4"/>
    <w:rsid w:val="00C83DED"/>
    <w:pPr>
      <w:ind w:left="1702"/>
    </w:pPr>
  </w:style>
  <w:style w:type="paragraph" w:styleId="List">
    <w:name w:val="List"/>
    <w:basedOn w:val="Normal"/>
    <w:link w:val="ListChar1"/>
    <w:rsid w:val="00C83DED"/>
    <w:pPr>
      <w:ind w:left="568" w:hanging="284"/>
    </w:pPr>
  </w:style>
  <w:style w:type="paragraph" w:styleId="ListBullet">
    <w:name w:val="List Bullet"/>
    <w:aliases w:val="UL"/>
    <w:basedOn w:val="List"/>
    <w:link w:val="ListBulletChar1"/>
    <w:rsid w:val="00C83DED"/>
  </w:style>
  <w:style w:type="paragraph" w:styleId="ListBullet4">
    <w:name w:val="List Bullet 4"/>
    <w:basedOn w:val="ListBullet3"/>
    <w:rsid w:val="00C83DED"/>
    <w:pPr>
      <w:ind w:left="1418"/>
    </w:pPr>
  </w:style>
  <w:style w:type="paragraph" w:styleId="ListBullet5">
    <w:name w:val="List Bullet 5"/>
    <w:basedOn w:val="ListBullet4"/>
    <w:rsid w:val="00C83DED"/>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3759</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2024-02-13T17:58:00Z</dcterms:created>
  <dcterms:modified xsi:type="dcterms:W3CDTF">2024-02-16T13:01:00Z</dcterms:modified>
</cp:coreProperties>
</file>