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50B24" w:rsidRDefault="00250B24" w:rsidP="00250B24">
      <w:pPr>
        <w:pStyle w:val="CRCoverPage"/>
        <w:tabs>
          <w:tab w:val="right" w:pos="9639"/>
        </w:tabs>
        <w:spacing w:after="0"/>
        <w:rPr>
          <w:b/>
          <w:i/>
          <w:noProof/>
          <w:sz w:val="28"/>
        </w:rPr>
      </w:pPr>
      <w:bookmarkStart w:id="0" w:name="_Toc369505880"/>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R5-240516</w:t>
      </w:r>
      <w:r>
        <w:rPr>
          <w:b/>
          <w:i/>
          <w:noProof/>
          <w:sz w:val="28"/>
        </w:rPr>
        <w:fldChar w:fldCharType="end"/>
      </w:r>
    </w:p>
    <w:p w:rsidR="00250B24" w:rsidRDefault="00250B24" w:rsidP="00250B24">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0B24" w:rsidTr="00612376">
        <w:tc>
          <w:tcPr>
            <w:tcW w:w="9641" w:type="dxa"/>
            <w:gridSpan w:val="9"/>
            <w:tcBorders>
              <w:top w:val="single" w:sz="4" w:space="0" w:color="auto"/>
              <w:left w:val="single" w:sz="4" w:space="0" w:color="auto"/>
              <w:right w:val="single" w:sz="4" w:space="0" w:color="auto"/>
            </w:tcBorders>
          </w:tcPr>
          <w:p w:rsidR="00250B24" w:rsidRDefault="00250B24" w:rsidP="00612376">
            <w:pPr>
              <w:pStyle w:val="CRCoverPage"/>
              <w:spacing w:after="0"/>
              <w:jc w:val="right"/>
              <w:rPr>
                <w:i/>
                <w:noProof/>
              </w:rPr>
            </w:pPr>
            <w:r>
              <w:rPr>
                <w:i/>
                <w:noProof/>
                <w:sz w:val="14"/>
              </w:rPr>
              <w:t>CR-Form-v12.2</w:t>
            </w:r>
          </w:p>
        </w:tc>
      </w:tr>
      <w:tr w:rsidR="00250B24" w:rsidTr="00612376">
        <w:tc>
          <w:tcPr>
            <w:tcW w:w="9641" w:type="dxa"/>
            <w:gridSpan w:val="9"/>
            <w:tcBorders>
              <w:left w:val="single" w:sz="4" w:space="0" w:color="auto"/>
              <w:right w:val="single" w:sz="4" w:space="0" w:color="auto"/>
            </w:tcBorders>
          </w:tcPr>
          <w:p w:rsidR="00250B24" w:rsidRDefault="00250B24" w:rsidP="00612376">
            <w:pPr>
              <w:pStyle w:val="CRCoverPage"/>
              <w:spacing w:after="0"/>
              <w:jc w:val="center"/>
              <w:rPr>
                <w:noProof/>
              </w:rPr>
            </w:pPr>
            <w:r>
              <w:rPr>
                <w:b/>
                <w:noProof/>
                <w:sz w:val="32"/>
              </w:rPr>
              <w:t>CHANGE REQUEST</w:t>
            </w:r>
          </w:p>
        </w:tc>
      </w:tr>
      <w:tr w:rsidR="00250B24" w:rsidTr="00612376">
        <w:tc>
          <w:tcPr>
            <w:tcW w:w="9641" w:type="dxa"/>
            <w:gridSpan w:val="9"/>
            <w:tcBorders>
              <w:left w:val="single" w:sz="4" w:space="0" w:color="auto"/>
              <w:right w:val="single" w:sz="4" w:space="0" w:color="auto"/>
            </w:tcBorders>
          </w:tcPr>
          <w:p w:rsidR="00250B24" w:rsidRDefault="00250B24" w:rsidP="00612376">
            <w:pPr>
              <w:pStyle w:val="CRCoverPage"/>
              <w:spacing w:after="0"/>
              <w:rPr>
                <w:noProof/>
                <w:sz w:val="8"/>
                <w:szCs w:val="8"/>
              </w:rPr>
            </w:pPr>
          </w:p>
        </w:tc>
      </w:tr>
      <w:tr w:rsidR="00250B24" w:rsidTr="00612376">
        <w:tc>
          <w:tcPr>
            <w:tcW w:w="142" w:type="dxa"/>
            <w:tcBorders>
              <w:left w:val="single" w:sz="4" w:space="0" w:color="auto"/>
            </w:tcBorders>
          </w:tcPr>
          <w:p w:rsidR="00250B24" w:rsidRDefault="00250B24" w:rsidP="00612376">
            <w:pPr>
              <w:pStyle w:val="CRCoverPage"/>
              <w:spacing w:after="0"/>
              <w:jc w:val="right"/>
              <w:rPr>
                <w:noProof/>
              </w:rPr>
            </w:pPr>
          </w:p>
        </w:tc>
        <w:tc>
          <w:tcPr>
            <w:tcW w:w="1559" w:type="dxa"/>
            <w:shd w:val="pct30" w:color="FFFF00" w:fill="auto"/>
          </w:tcPr>
          <w:p w:rsidR="00250B24" w:rsidRPr="00410371" w:rsidRDefault="00250B24" w:rsidP="0061237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51.010-5</w:t>
            </w:r>
            <w:r>
              <w:rPr>
                <w:b/>
                <w:noProof/>
                <w:sz w:val="28"/>
              </w:rPr>
              <w:fldChar w:fldCharType="end"/>
            </w:r>
          </w:p>
        </w:tc>
        <w:tc>
          <w:tcPr>
            <w:tcW w:w="709" w:type="dxa"/>
          </w:tcPr>
          <w:p w:rsidR="00250B24" w:rsidRDefault="00250B24" w:rsidP="00612376">
            <w:pPr>
              <w:pStyle w:val="CRCoverPage"/>
              <w:spacing w:after="0"/>
              <w:jc w:val="center"/>
              <w:rPr>
                <w:noProof/>
              </w:rPr>
            </w:pPr>
            <w:r>
              <w:rPr>
                <w:b/>
                <w:noProof/>
                <w:sz w:val="28"/>
              </w:rPr>
              <w:t>CR</w:t>
            </w:r>
          </w:p>
        </w:tc>
        <w:tc>
          <w:tcPr>
            <w:tcW w:w="1276" w:type="dxa"/>
            <w:shd w:val="pct30" w:color="FFFF00" w:fill="auto"/>
          </w:tcPr>
          <w:p w:rsidR="00250B24" w:rsidRPr="00410371" w:rsidRDefault="00250B24" w:rsidP="00612376">
            <w:pPr>
              <w:pStyle w:val="CRCoverPage"/>
              <w:spacing w:after="0"/>
              <w:rPr>
                <w:noProof/>
              </w:rPr>
            </w:pPr>
            <w:r>
              <w:fldChar w:fldCharType="begin"/>
            </w:r>
            <w:r>
              <w:instrText xml:space="preserve"> DOCPROPERTY  Cr#  \* MERGEFORMAT </w:instrText>
            </w:r>
            <w:r>
              <w:fldChar w:fldCharType="separate"/>
            </w:r>
            <w:r w:rsidRPr="00410371">
              <w:rPr>
                <w:b/>
                <w:noProof/>
                <w:sz w:val="28"/>
              </w:rPr>
              <w:t>0152</w:t>
            </w:r>
            <w:r>
              <w:rPr>
                <w:b/>
                <w:noProof/>
                <w:sz w:val="28"/>
              </w:rPr>
              <w:fldChar w:fldCharType="end"/>
            </w:r>
          </w:p>
        </w:tc>
        <w:tc>
          <w:tcPr>
            <w:tcW w:w="709" w:type="dxa"/>
          </w:tcPr>
          <w:p w:rsidR="00250B24" w:rsidRDefault="00250B24" w:rsidP="00612376">
            <w:pPr>
              <w:pStyle w:val="CRCoverPage"/>
              <w:tabs>
                <w:tab w:val="right" w:pos="625"/>
              </w:tabs>
              <w:spacing w:after="0"/>
              <w:jc w:val="center"/>
              <w:rPr>
                <w:noProof/>
              </w:rPr>
            </w:pPr>
            <w:r>
              <w:rPr>
                <w:b/>
                <w:bCs/>
                <w:noProof/>
                <w:sz w:val="28"/>
              </w:rPr>
              <w:t>rev</w:t>
            </w:r>
          </w:p>
        </w:tc>
        <w:tc>
          <w:tcPr>
            <w:tcW w:w="992" w:type="dxa"/>
            <w:shd w:val="pct30" w:color="FFFF00" w:fill="auto"/>
          </w:tcPr>
          <w:p w:rsidR="00250B24" w:rsidRPr="00410371" w:rsidRDefault="00250B24" w:rsidP="00612376">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250B24" w:rsidRDefault="00250B24" w:rsidP="006123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250B24" w:rsidRPr="00410371" w:rsidRDefault="00250B24" w:rsidP="0061237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10.20.0</w:t>
            </w:r>
            <w:r>
              <w:rPr>
                <w:b/>
                <w:noProof/>
                <w:sz w:val="28"/>
              </w:rPr>
              <w:fldChar w:fldCharType="end"/>
            </w:r>
          </w:p>
        </w:tc>
        <w:tc>
          <w:tcPr>
            <w:tcW w:w="143" w:type="dxa"/>
            <w:tcBorders>
              <w:right w:val="single" w:sz="4" w:space="0" w:color="auto"/>
            </w:tcBorders>
          </w:tcPr>
          <w:p w:rsidR="00250B24" w:rsidRDefault="00250B24" w:rsidP="00612376">
            <w:pPr>
              <w:pStyle w:val="CRCoverPage"/>
              <w:spacing w:after="0"/>
              <w:rPr>
                <w:noProof/>
              </w:rPr>
            </w:pPr>
          </w:p>
        </w:tc>
      </w:tr>
      <w:tr w:rsidR="00250B24" w:rsidTr="00612376">
        <w:tc>
          <w:tcPr>
            <w:tcW w:w="9641" w:type="dxa"/>
            <w:gridSpan w:val="9"/>
            <w:tcBorders>
              <w:left w:val="single" w:sz="4" w:space="0" w:color="auto"/>
              <w:right w:val="single" w:sz="4" w:space="0" w:color="auto"/>
            </w:tcBorders>
          </w:tcPr>
          <w:p w:rsidR="00250B24" w:rsidRDefault="00250B24" w:rsidP="00612376">
            <w:pPr>
              <w:pStyle w:val="CRCoverPage"/>
              <w:spacing w:after="0"/>
              <w:rPr>
                <w:noProof/>
              </w:rPr>
            </w:pPr>
          </w:p>
        </w:tc>
      </w:tr>
      <w:tr w:rsidR="00250B24" w:rsidTr="00612376">
        <w:tc>
          <w:tcPr>
            <w:tcW w:w="9641" w:type="dxa"/>
            <w:gridSpan w:val="9"/>
            <w:tcBorders>
              <w:top w:val="single" w:sz="4" w:space="0" w:color="auto"/>
            </w:tcBorders>
          </w:tcPr>
          <w:p w:rsidR="00250B24" w:rsidRPr="00F25D98" w:rsidRDefault="00250B24" w:rsidP="0061237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50B24" w:rsidTr="00612376">
        <w:tc>
          <w:tcPr>
            <w:tcW w:w="9641" w:type="dxa"/>
            <w:gridSpan w:val="9"/>
          </w:tcPr>
          <w:p w:rsidR="00250B24" w:rsidRDefault="00250B24" w:rsidP="00612376">
            <w:pPr>
              <w:pStyle w:val="CRCoverPage"/>
              <w:spacing w:after="0"/>
              <w:rPr>
                <w:noProof/>
                <w:sz w:val="8"/>
                <w:szCs w:val="8"/>
              </w:rPr>
            </w:pPr>
          </w:p>
        </w:tc>
      </w:tr>
    </w:tbl>
    <w:p w:rsidR="00250B24" w:rsidRDefault="00250B24" w:rsidP="00250B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0B24" w:rsidTr="00612376">
        <w:tc>
          <w:tcPr>
            <w:tcW w:w="2835" w:type="dxa"/>
          </w:tcPr>
          <w:p w:rsidR="00250B24" w:rsidRDefault="00250B24" w:rsidP="00612376">
            <w:pPr>
              <w:pStyle w:val="CRCoverPage"/>
              <w:tabs>
                <w:tab w:val="right" w:pos="2751"/>
              </w:tabs>
              <w:spacing w:after="0"/>
              <w:rPr>
                <w:b/>
                <w:i/>
                <w:noProof/>
              </w:rPr>
            </w:pPr>
            <w:r>
              <w:rPr>
                <w:b/>
                <w:i/>
                <w:noProof/>
              </w:rPr>
              <w:t>Proposed change affects:</w:t>
            </w:r>
          </w:p>
        </w:tc>
        <w:tc>
          <w:tcPr>
            <w:tcW w:w="1418" w:type="dxa"/>
          </w:tcPr>
          <w:p w:rsidR="00250B24" w:rsidRDefault="00250B24" w:rsidP="006123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0B24" w:rsidRDefault="00250B24" w:rsidP="00612376">
            <w:pPr>
              <w:pStyle w:val="CRCoverPage"/>
              <w:spacing w:after="0"/>
              <w:jc w:val="center"/>
              <w:rPr>
                <w:b/>
                <w:caps/>
                <w:noProof/>
              </w:rPr>
            </w:pPr>
          </w:p>
        </w:tc>
        <w:tc>
          <w:tcPr>
            <w:tcW w:w="709" w:type="dxa"/>
            <w:tcBorders>
              <w:left w:val="single" w:sz="4" w:space="0" w:color="auto"/>
            </w:tcBorders>
          </w:tcPr>
          <w:p w:rsidR="00250B24" w:rsidRDefault="00250B24" w:rsidP="0061237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0B24" w:rsidRDefault="00250B24" w:rsidP="00612376">
            <w:pPr>
              <w:pStyle w:val="CRCoverPage"/>
              <w:spacing w:after="0"/>
              <w:jc w:val="center"/>
              <w:rPr>
                <w:b/>
                <w:caps/>
                <w:noProof/>
              </w:rPr>
            </w:pPr>
          </w:p>
        </w:tc>
        <w:tc>
          <w:tcPr>
            <w:tcW w:w="2126" w:type="dxa"/>
          </w:tcPr>
          <w:p w:rsidR="00250B24" w:rsidRDefault="00250B24" w:rsidP="006123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0B24" w:rsidRDefault="00250B24" w:rsidP="00612376">
            <w:pPr>
              <w:pStyle w:val="CRCoverPage"/>
              <w:spacing w:after="0"/>
              <w:jc w:val="center"/>
              <w:rPr>
                <w:b/>
                <w:caps/>
                <w:noProof/>
              </w:rPr>
            </w:pPr>
          </w:p>
        </w:tc>
        <w:tc>
          <w:tcPr>
            <w:tcW w:w="1418" w:type="dxa"/>
            <w:tcBorders>
              <w:left w:val="nil"/>
            </w:tcBorders>
          </w:tcPr>
          <w:p w:rsidR="00250B24" w:rsidRDefault="00250B24" w:rsidP="006123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0B24" w:rsidRDefault="00250B24" w:rsidP="00612376">
            <w:pPr>
              <w:pStyle w:val="CRCoverPage"/>
              <w:spacing w:after="0"/>
              <w:jc w:val="center"/>
              <w:rPr>
                <w:b/>
                <w:bCs/>
                <w:caps/>
                <w:noProof/>
              </w:rPr>
            </w:pPr>
          </w:p>
        </w:tc>
      </w:tr>
    </w:tbl>
    <w:p w:rsidR="00250B24" w:rsidRDefault="00250B24" w:rsidP="00250B24">
      <w:pPr>
        <w:rPr>
          <w:sz w:val="8"/>
          <w:szCs w:val="8"/>
        </w:rPr>
      </w:pPr>
    </w:p>
    <w:tbl>
      <w:tblPr>
        <w:tblW w:w="9640" w:type="dxa"/>
        <w:tblInd w:w="84"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0B24" w:rsidTr="00250B24">
        <w:tc>
          <w:tcPr>
            <w:tcW w:w="9640" w:type="dxa"/>
            <w:gridSpan w:val="11"/>
          </w:tcPr>
          <w:p w:rsidR="00250B24" w:rsidRDefault="00250B24" w:rsidP="00612376">
            <w:pPr>
              <w:pStyle w:val="CRCoverPage"/>
              <w:spacing w:after="0"/>
              <w:rPr>
                <w:noProof/>
                <w:sz w:val="8"/>
                <w:szCs w:val="8"/>
              </w:rPr>
            </w:pPr>
          </w:p>
        </w:tc>
      </w:tr>
      <w:tr w:rsidR="00250B24" w:rsidTr="00250B24">
        <w:tc>
          <w:tcPr>
            <w:tcW w:w="1843" w:type="dxa"/>
            <w:tcBorders>
              <w:top w:val="single" w:sz="4" w:space="0" w:color="auto"/>
              <w:left w:val="single" w:sz="4" w:space="0" w:color="auto"/>
            </w:tcBorders>
          </w:tcPr>
          <w:p w:rsidR="00250B24" w:rsidRDefault="00250B24" w:rsidP="006123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50B24" w:rsidRDefault="00250B24" w:rsidP="00612376">
            <w:pPr>
              <w:pStyle w:val="CRCoverPage"/>
              <w:spacing w:after="0"/>
              <w:ind w:left="100"/>
              <w:rPr>
                <w:noProof/>
              </w:rPr>
            </w:pPr>
            <w:r>
              <w:fldChar w:fldCharType="begin"/>
            </w:r>
            <w:r>
              <w:instrText xml:space="preserve"> DOCPROPERTY  CrTitle  \* MERGEFORMAT </w:instrText>
            </w:r>
            <w:r>
              <w:fldChar w:fldCharType="separate"/>
            </w:r>
            <w:r>
              <w:t>Correction to Table A.2: IR_G TTCN test cases</w:t>
            </w:r>
            <w:r>
              <w:fldChar w:fldCharType="end"/>
            </w:r>
          </w:p>
        </w:tc>
      </w:tr>
      <w:tr w:rsidR="00250B24" w:rsidTr="00250B24">
        <w:tc>
          <w:tcPr>
            <w:tcW w:w="1843" w:type="dxa"/>
            <w:tcBorders>
              <w:left w:val="single" w:sz="4" w:space="0" w:color="auto"/>
            </w:tcBorders>
          </w:tcPr>
          <w:p w:rsidR="00250B24" w:rsidRDefault="00250B24" w:rsidP="00612376">
            <w:pPr>
              <w:pStyle w:val="CRCoverPage"/>
              <w:spacing w:after="0"/>
              <w:rPr>
                <w:b/>
                <w:i/>
                <w:noProof/>
                <w:sz w:val="8"/>
                <w:szCs w:val="8"/>
              </w:rPr>
            </w:pPr>
          </w:p>
        </w:tc>
        <w:tc>
          <w:tcPr>
            <w:tcW w:w="7797" w:type="dxa"/>
            <w:gridSpan w:val="10"/>
            <w:tcBorders>
              <w:right w:val="single" w:sz="4" w:space="0" w:color="auto"/>
            </w:tcBorders>
          </w:tcPr>
          <w:p w:rsidR="00250B24" w:rsidRDefault="00250B24" w:rsidP="00612376">
            <w:pPr>
              <w:pStyle w:val="CRCoverPage"/>
              <w:spacing w:after="0"/>
              <w:rPr>
                <w:noProof/>
                <w:sz w:val="8"/>
                <w:szCs w:val="8"/>
              </w:rPr>
            </w:pPr>
          </w:p>
        </w:tc>
      </w:tr>
      <w:tr w:rsidR="00250B24" w:rsidTr="00250B24">
        <w:tc>
          <w:tcPr>
            <w:tcW w:w="1843" w:type="dxa"/>
            <w:tcBorders>
              <w:left w:val="single" w:sz="4" w:space="0" w:color="auto"/>
            </w:tcBorders>
          </w:tcPr>
          <w:p w:rsidR="00250B24" w:rsidRDefault="00250B24" w:rsidP="006123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50B24" w:rsidRDefault="00250B24" w:rsidP="00612376">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250B24" w:rsidTr="00250B24">
        <w:tc>
          <w:tcPr>
            <w:tcW w:w="1843" w:type="dxa"/>
            <w:tcBorders>
              <w:left w:val="single" w:sz="4" w:space="0" w:color="auto"/>
            </w:tcBorders>
          </w:tcPr>
          <w:p w:rsidR="00250B24" w:rsidRDefault="00250B24" w:rsidP="006123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50B24" w:rsidRDefault="00250B24" w:rsidP="00612376">
            <w:pPr>
              <w:pStyle w:val="CRCoverPage"/>
              <w:spacing w:after="0"/>
              <w:ind w:left="100"/>
              <w:rPr>
                <w:noProof/>
              </w:rPr>
            </w:pPr>
            <w:r>
              <w:t>R5</w:t>
            </w:r>
            <w:r>
              <w:fldChar w:fldCharType="begin"/>
            </w:r>
            <w:r>
              <w:instrText xml:space="preserve"> DOCPROPERTY  SourceIfTsg  \* MERGEFORMAT </w:instrText>
            </w:r>
            <w:r>
              <w:fldChar w:fldCharType="end"/>
            </w:r>
          </w:p>
        </w:tc>
      </w:tr>
      <w:tr w:rsidR="00250B24" w:rsidTr="00250B24">
        <w:tc>
          <w:tcPr>
            <w:tcW w:w="1843" w:type="dxa"/>
            <w:tcBorders>
              <w:left w:val="single" w:sz="4" w:space="0" w:color="auto"/>
            </w:tcBorders>
          </w:tcPr>
          <w:p w:rsidR="00250B24" w:rsidRDefault="00250B24" w:rsidP="00612376">
            <w:pPr>
              <w:pStyle w:val="CRCoverPage"/>
              <w:spacing w:after="0"/>
              <w:rPr>
                <w:b/>
                <w:i/>
                <w:noProof/>
                <w:sz w:val="8"/>
                <w:szCs w:val="8"/>
              </w:rPr>
            </w:pPr>
          </w:p>
        </w:tc>
        <w:tc>
          <w:tcPr>
            <w:tcW w:w="7797" w:type="dxa"/>
            <w:gridSpan w:val="10"/>
            <w:tcBorders>
              <w:right w:val="single" w:sz="4" w:space="0" w:color="auto"/>
            </w:tcBorders>
          </w:tcPr>
          <w:p w:rsidR="00250B24" w:rsidRDefault="00250B24" w:rsidP="00612376">
            <w:pPr>
              <w:pStyle w:val="CRCoverPage"/>
              <w:spacing w:after="0"/>
              <w:rPr>
                <w:noProof/>
                <w:sz w:val="8"/>
                <w:szCs w:val="8"/>
              </w:rPr>
            </w:pPr>
          </w:p>
        </w:tc>
      </w:tr>
      <w:tr w:rsidR="00250B24" w:rsidTr="00250B24">
        <w:tc>
          <w:tcPr>
            <w:tcW w:w="1843" w:type="dxa"/>
            <w:tcBorders>
              <w:left w:val="single" w:sz="4" w:space="0" w:color="auto"/>
            </w:tcBorders>
          </w:tcPr>
          <w:p w:rsidR="00250B24" w:rsidRDefault="00250B24" w:rsidP="00612376">
            <w:pPr>
              <w:pStyle w:val="CRCoverPage"/>
              <w:tabs>
                <w:tab w:val="right" w:pos="1759"/>
              </w:tabs>
              <w:spacing w:after="0"/>
              <w:rPr>
                <w:b/>
                <w:i/>
                <w:noProof/>
              </w:rPr>
            </w:pPr>
            <w:r>
              <w:rPr>
                <w:b/>
                <w:i/>
                <w:noProof/>
              </w:rPr>
              <w:t>Work item code:</w:t>
            </w:r>
          </w:p>
        </w:tc>
        <w:tc>
          <w:tcPr>
            <w:tcW w:w="3686" w:type="dxa"/>
            <w:gridSpan w:val="5"/>
            <w:shd w:val="pct30" w:color="FFFF00" w:fill="auto"/>
          </w:tcPr>
          <w:p w:rsidR="00250B24" w:rsidRDefault="00250B24" w:rsidP="00612376">
            <w:pPr>
              <w:pStyle w:val="CRCoverPage"/>
              <w:spacing w:after="0"/>
              <w:ind w:left="100"/>
              <w:rPr>
                <w:noProof/>
              </w:rPr>
            </w:pPr>
            <w:r>
              <w:fldChar w:fldCharType="begin"/>
            </w:r>
            <w:r>
              <w:instrText xml:space="preserve"> DOCPROPERTY  RelatedWis  \* MERGEFORMAT </w:instrText>
            </w:r>
            <w:r>
              <w:fldChar w:fldCharType="separate"/>
            </w:r>
            <w:r>
              <w:rPr>
                <w:noProof/>
              </w:rPr>
              <w:t>TEI_Test</w:t>
            </w:r>
            <w:r>
              <w:rPr>
                <w:noProof/>
              </w:rPr>
              <w:fldChar w:fldCharType="end"/>
            </w:r>
          </w:p>
        </w:tc>
        <w:tc>
          <w:tcPr>
            <w:tcW w:w="567" w:type="dxa"/>
            <w:tcBorders>
              <w:left w:val="nil"/>
            </w:tcBorders>
          </w:tcPr>
          <w:p w:rsidR="00250B24" w:rsidRDefault="00250B24" w:rsidP="00612376">
            <w:pPr>
              <w:pStyle w:val="CRCoverPage"/>
              <w:spacing w:after="0"/>
              <w:ind w:right="100"/>
              <w:rPr>
                <w:noProof/>
              </w:rPr>
            </w:pPr>
          </w:p>
        </w:tc>
        <w:tc>
          <w:tcPr>
            <w:tcW w:w="1417" w:type="dxa"/>
            <w:gridSpan w:val="3"/>
            <w:tcBorders>
              <w:left w:val="nil"/>
            </w:tcBorders>
          </w:tcPr>
          <w:p w:rsidR="00250B24" w:rsidRDefault="00250B24" w:rsidP="0061237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50B24" w:rsidRDefault="00250B24" w:rsidP="00612376">
            <w:pPr>
              <w:pStyle w:val="CRCoverPage"/>
              <w:spacing w:after="0"/>
              <w:ind w:left="100"/>
              <w:rPr>
                <w:noProof/>
              </w:rPr>
            </w:pPr>
            <w:r>
              <w:fldChar w:fldCharType="begin"/>
            </w:r>
            <w:r>
              <w:instrText xml:space="preserve"> DOCPROPERTY  ResDate  \* MERGEFORMAT </w:instrText>
            </w:r>
            <w:r>
              <w:fldChar w:fldCharType="separate"/>
            </w:r>
            <w:r>
              <w:rPr>
                <w:noProof/>
              </w:rPr>
              <w:t>2024-02-11</w:t>
            </w:r>
            <w:r>
              <w:rPr>
                <w:noProof/>
              </w:rPr>
              <w:fldChar w:fldCharType="end"/>
            </w:r>
          </w:p>
        </w:tc>
      </w:tr>
      <w:tr w:rsidR="00250B24" w:rsidTr="00250B24">
        <w:tc>
          <w:tcPr>
            <w:tcW w:w="1843" w:type="dxa"/>
            <w:tcBorders>
              <w:left w:val="single" w:sz="4" w:space="0" w:color="auto"/>
            </w:tcBorders>
          </w:tcPr>
          <w:p w:rsidR="00250B24" w:rsidRDefault="00250B24" w:rsidP="00612376">
            <w:pPr>
              <w:pStyle w:val="CRCoverPage"/>
              <w:spacing w:after="0"/>
              <w:rPr>
                <w:b/>
                <w:i/>
                <w:noProof/>
                <w:sz w:val="8"/>
                <w:szCs w:val="8"/>
              </w:rPr>
            </w:pPr>
          </w:p>
        </w:tc>
        <w:tc>
          <w:tcPr>
            <w:tcW w:w="1986" w:type="dxa"/>
            <w:gridSpan w:val="4"/>
          </w:tcPr>
          <w:p w:rsidR="00250B24" w:rsidRDefault="00250B24" w:rsidP="00612376">
            <w:pPr>
              <w:pStyle w:val="CRCoverPage"/>
              <w:spacing w:after="0"/>
              <w:rPr>
                <w:noProof/>
                <w:sz w:val="8"/>
                <w:szCs w:val="8"/>
              </w:rPr>
            </w:pPr>
          </w:p>
        </w:tc>
        <w:tc>
          <w:tcPr>
            <w:tcW w:w="2267" w:type="dxa"/>
            <w:gridSpan w:val="2"/>
          </w:tcPr>
          <w:p w:rsidR="00250B24" w:rsidRDefault="00250B24" w:rsidP="00612376">
            <w:pPr>
              <w:pStyle w:val="CRCoverPage"/>
              <w:spacing w:after="0"/>
              <w:rPr>
                <w:noProof/>
                <w:sz w:val="8"/>
                <w:szCs w:val="8"/>
              </w:rPr>
            </w:pPr>
          </w:p>
        </w:tc>
        <w:tc>
          <w:tcPr>
            <w:tcW w:w="1417" w:type="dxa"/>
            <w:gridSpan w:val="3"/>
          </w:tcPr>
          <w:p w:rsidR="00250B24" w:rsidRDefault="00250B24" w:rsidP="00612376">
            <w:pPr>
              <w:pStyle w:val="CRCoverPage"/>
              <w:spacing w:after="0"/>
              <w:rPr>
                <w:noProof/>
                <w:sz w:val="8"/>
                <w:szCs w:val="8"/>
              </w:rPr>
            </w:pPr>
          </w:p>
        </w:tc>
        <w:tc>
          <w:tcPr>
            <w:tcW w:w="2127" w:type="dxa"/>
            <w:tcBorders>
              <w:right w:val="single" w:sz="4" w:space="0" w:color="auto"/>
            </w:tcBorders>
          </w:tcPr>
          <w:p w:rsidR="00250B24" w:rsidRDefault="00250B24" w:rsidP="00612376">
            <w:pPr>
              <w:pStyle w:val="CRCoverPage"/>
              <w:spacing w:after="0"/>
              <w:rPr>
                <w:noProof/>
                <w:sz w:val="8"/>
                <w:szCs w:val="8"/>
              </w:rPr>
            </w:pPr>
          </w:p>
        </w:tc>
      </w:tr>
      <w:tr w:rsidR="00250B24" w:rsidTr="00250B24">
        <w:trPr>
          <w:cantSplit/>
        </w:trPr>
        <w:tc>
          <w:tcPr>
            <w:tcW w:w="1843" w:type="dxa"/>
            <w:tcBorders>
              <w:left w:val="single" w:sz="4" w:space="0" w:color="auto"/>
            </w:tcBorders>
          </w:tcPr>
          <w:p w:rsidR="00250B24" w:rsidRDefault="00250B24" w:rsidP="00612376">
            <w:pPr>
              <w:pStyle w:val="CRCoverPage"/>
              <w:tabs>
                <w:tab w:val="right" w:pos="1759"/>
              </w:tabs>
              <w:spacing w:after="0"/>
              <w:rPr>
                <w:b/>
                <w:i/>
                <w:noProof/>
              </w:rPr>
            </w:pPr>
            <w:r>
              <w:rPr>
                <w:b/>
                <w:i/>
                <w:noProof/>
              </w:rPr>
              <w:t>Category:</w:t>
            </w:r>
          </w:p>
        </w:tc>
        <w:tc>
          <w:tcPr>
            <w:tcW w:w="851" w:type="dxa"/>
            <w:shd w:val="pct30" w:color="FFFF00" w:fill="auto"/>
          </w:tcPr>
          <w:p w:rsidR="00250B24" w:rsidRDefault="00250B24" w:rsidP="0061237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250B24" w:rsidRDefault="00250B24" w:rsidP="00612376">
            <w:pPr>
              <w:pStyle w:val="CRCoverPage"/>
              <w:spacing w:after="0"/>
              <w:rPr>
                <w:noProof/>
              </w:rPr>
            </w:pPr>
          </w:p>
        </w:tc>
        <w:tc>
          <w:tcPr>
            <w:tcW w:w="1417" w:type="dxa"/>
            <w:gridSpan w:val="3"/>
            <w:tcBorders>
              <w:left w:val="nil"/>
            </w:tcBorders>
          </w:tcPr>
          <w:p w:rsidR="00250B24" w:rsidRDefault="00250B24" w:rsidP="006123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250B24" w:rsidRDefault="00250B24" w:rsidP="00612376">
            <w:pPr>
              <w:pStyle w:val="CRCoverPage"/>
              <w:spacing w:after="0"/>
              <w:ind w:left="100"/>
              <w:rPr>
                <w:noProof/>
              </w:rPr>
            </w:pPr>
            <w:r>
              <w:fldChar w:fldCharType="begin"/>
            </w:r>
            <w:r>
              <w:instrText xml:space="preserve"> DOCPROPERTY  Release  \* MERGEFORMAT </w:instrText>
            </w:r>
            <w:r>
              <w:fldChar w:fldCharType="separate"/>
            </w:r>
            <w:r>
              <w:rPr>
                <w:noProof/>
              </w:rPr>
              <w:t>Rel-10</w:t>
            </w:r>
            <w:r>
              <w:rPr>
                <w:noProof/>
              </w:rPr>
              <w:fldChar w:fldCharType="end"/>
            </w:r>
          </w:p>
        </w:tc>
      </w:tr>
      <w:tr w:rsidR="00250B24" w:rsidTr="00250B24">
        <w:tc>
          <w:tcPr>
            <w:tcW w:w="1843" w:type="dxa"/>
            <w:tcBorders>
              <w:left w:val="single" w:sz="4" w:space="0" w:color="auto"/>
              <w:bottom w:val="single" w:sz="4" w:space="0" w:color="auto"/>
            </w:tcBorders>
          </w:tcPr>
          <w:p w:rsidR="00250B24" w:rsidRDefault="00250B24" w:rsidP="00612376">
            <w:pPr>
              <w:pStyle w:val="CRCoverPage"/>
              <w:spacing w:after="0"/>
              <w:rPr>
                <w:b/>
                <w:i/>
                <w:noProof/>
              </w:rPr>
            </w:pPr>
          </w:p>
        </w:tc>
        <w:tc>
          <w:tcPr>
            <w:tcW w:w="4677" w:type="dxa"/>
            <w:gridSpan w:val="8"/>
            <w:tcBorders>
              <w:bottom w:val="single" w:sz="4" w:space="0" w:color="auto"/>
            </w:tcBorders>
          </w:tcPr>
          <w:p w:rsidR="00250B24" w:rsidRDefault="00250B24" w:rsidP="006123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250B24" w:rsidRDefault="00250B24" w:rsidP="0061237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250B24" w:rsidRPr="007C2097" w:rsidRDefault="00250B24" w:rsidP="006123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B24" w:rsidTr="00250B24">
        <w:tc>
          <w:tcPr>
            <w:tcW w:w="1843" w:type="dxa"/>
          </w:tcPr>
          <w:p w:rsidR="00250B24" w:rsidRDefault="00250B24" w:rsidP="00612376">
            <w:pPr>
              <w:pStyle w:val="CRCoverPage"/>
              <w:spacing w:after="0"/>
              <w:rPr>
                <w:b/>
                <w:i/>
                <w:noProof/>
                <w:sz w:val="8"/>
                <w:szCs w:val="8"/>
              </w:rPr>
            </w:pPr>
          </w:p>
        </w:tc>
        <w:tc>
          <w:tcPr>
            <w:tcW w:w="7797" w:type="dxa"/>
            <w:gridSpan w:val="10"/>
          </w:tcPr>
          <w:p w:rsidR="00250B24" w:rsidRDefault="00250B24" w:rsidP="00612376">
            <w:pPr>
              <w:pStyle w:val="CRCoverPage"/>
              <w:spacing w:after="0"/>
              <w:rPr>
                <w:noProof/>
                <w:sz w:val="8"/>
                <w:szCs w:val="8"/>
              </w:rPr>
            </w:pPr>
          </w:p>
        </w:tc>
      </w:tr>
      <w:tr w:rsidR="00250B24" w:rsidTr="00250B24">
        <w:tc>
          <w:tcPr>
            <w:tcW w:w="2694" w:type="dxa"/>
            <w:gridSpan w:val="2"/>
            <w:tcBorders>
              <w:top w:val="single" w:sz="4" w:space="0" w:color="auto"/>
              <w:left w:val="single" w:sz="4" w:space="0" w:color="auto"/>
            </w:tcBorders>
          </w:tcPr>
          <w:p w:rsidR="00250B24" w:rsidRDefault="00250B24" w:rsidP="00250B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B24" w:rsidRPr="003C70C9" w:rsidRDefault="00250B24" w:rsidP="00250B24">
            <w:pPr>
              <w:rPr>
                <w:rFonts w:ascii="Arial" w:hAnsi="Arial" w:cs="Arial"/>
                <w:lang w:val="en-US"/>
              </w:rPr>
            </w:pPr>
            <w:r w:rsidRPr="003C70C9">
              <w:rPr>
                <w:rFonts w:ascii="Arial" w:hAnsi="Arial" w:cs="Arial"/>
                <w:lang w:val="en-US"/>
              </w:rPr>
              <w:t xml:space="preserve">Support of ciphering algorithms GEA1 and GEA2 have been prohibited from all releases of 3GPP core specifications published in December 2023. RAN5 test specifications need to be updated to align with the latest version of core specifications. </w:t>
            </w:r>
          </w:p>
          <w:p w:rsidR="00250B24" w:rsidRPr="00A941C4" w:rsidRDefault="00250B24" w:rsidP="00250B24">
            <w:pPr>
              <w:rPr>
                <w:rFonts w:ascii="Arial" w:hAnsi="Arial" w:cs="Arial"/>
                <w:lang w:eastAsia="en-US"/>
              </w:rPr>
            </w:pPr>
            <w:r w:rsidRPr="003C70C9">
              <w:rPr>
                <w:rFonts w:ascii="Arial" w:hAnsi="Arial" w:cs="Arial"/>
                <w:lang w:eastAsia="en-US"/>
              </w:rPr>
              <w:t>As a result, the testcase 20.22.29a will be voided. Hence the Table A.2 needs to be updated accordingly.</w:t>
            </w: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sz w:val="8"/>
                <w:szCs w:val="8"/>
              </w:rPr>
            </w:pPr>
          </w:p>
        </w:tc>
        <w:tc>
          <w:tcPr>
            <w:tcW w:w="6946" w:type="dxa"/>
            <w:gridSpan w:val="9"/>
            <w:tcBorders>
              <w:right w:val="single" w:sz="4" w:space="0" w:color="auto"/>
            </w:tcBorders>
          </w:tcPr>
          <w:p w:rsidR="00250B24" w:rsidRPr="00A941C4" w:rsidRDefault="00250B24" w:rsidP="00250B24">
            <w:pPr>
              <w:pStyle w:val="CRCoverPage"/>
              <w:spacing w:after="0"/>
              <w:rPr>
                <w:rFonts w:cs="Arial"/>
                <w:sz w:val="8"/>
                <w:szCs w:val="8"/>
              </w:rPr>
            </w:pPr>
          </w:p>
        </w:tc>
      </w:tr>
      <w:tr w:rsidR="00250B24" w:rsidTr="00250B24">
        <w:tc>
          <w:tcPr>
            <w:tcW w:w="2694" w:type="dxa"/>
            <w:gridSpan w:val="2"/>
            <w:tcBorders>
              <w:left w:val="single" w:sz="4" w:space="0" w:color="auto"/>
            </w:tcBorders>
          </w:tcPr>
          <w:p w:rsidR="00250B24" w:rsidRDefault="00250B24" w:rsidP="00250B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50B24" w:rsidRPr="00A941C4" w:rsidRDefault="00250B24" w:rsidP="00250B24">
            <w:pPr>
              <w:pStyle w:val="CRCoverPage"/>
              <w:spacing w:after="0"/>
              <w:rPr>
                <w:rFonts w:cs="Arial"/>
              </w:rPr>
            </w:pPr>
            <w:r w:rsidRPr="00A941C4">
              <w:rPr>
                <w:rFonts w:cs="Arial"/>
              </w:rPr>
              <w:t xml:space="preserve">Updated the </w:t>
            </w:r>
            <w:r>
              <w:rPr>
                <w:rFonts w:cs="Arial"/>
              </w:rPr>
              <w:t>Table A.2</w:t>
            </w: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sz w:val="8"/>
                <w:szCs w:val="8"/>
              </w:rPr>
            </w:pPr>
          </w:p>
        </w:tc>
        <w:tc>
          <w:tcPr>
            <w:tcW w:w="6946" w:type="dxa"/>
            <w:gridSpan w:val="9"/>
            <w:tcBorders>
              <w:right w:val="single" w:sz="4" w:space="0" w:color="auto"/>
            </w:tcBorders>
          </w:tcPr>
          <w:p w:rsidR="00250B24" w:rsidRPr="00A941C4" w:rsidRDefault="00250B24" w:rsidP="00250B24">
            <w:pPr>
              <w:pStyle w:val="CRCoverPage"/>
              <w:spacing w:after="0"/>
              <w:rPr>
                <w:rFonts w:cs="Arial"/>
                <w:sz w:val="8"/>
                <w:szCs w:val="8"/>
              </w:rPr>
            </w:pPr>
          </w:p>
        </w:tc>
      </w:tr>
      <w:tr w:rsidR="00250B24" w:rsidTr="00250B24">
        <w:tc>
          <w:tcPr>
            <w:tcW w:w="2694" w:type="dxa"/>
            <w:gridSpan w:val="2"/>
            <w:tcBorders>
              <w:left w:val="single" w:sz="4" w:space="0" w:color="auto"/>
              <w:bottom w:val="single" w:sz="4" w:space="0" w:color="auto"/>
            </w:tcBorders>
          </w:tcPr>
          <w:p w:rsidR="00250B24" w:rsidRDefault="00250B24" w:rsidP="00250B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50B24" w:rsidRPr="003C70C9" w:rsidRDefault="00250B24" w:rsidP="00250B24">
            <w:pPr>
              <w:rPr>
                <w:rFonts w:ascii="Arial" w:hAnsi="Arial" w:cs="Arial"/>
                <w:lang w:val="en-US"/>
              </w:rPr>
            </w:pPr>
            <w:r w:rsidRPr="003C70C9">
              <w:rPr>
                <w:rFonts w:ascii="Arial" w:hAnsi="Arial" w:cs="Arial"/>
                <w:lang w:val="en-US"/>
              </w:rPr>
              <w:t>RAN5 test specification won’t be aligned with core specifications.</w:t>
            </w:r>
          </w:p>
        </w:tc>
      </w:tr>
      <w:tr w:rsidR="00250B24" w:rsidTr="00250B24">
        <w:tc>
          <w:tcPr>
            <w:tcW w:w="2694" w:type="dxa"/>
            <w:gridSpan w:val="2"/>
          </w:tcPr>
          <w:p w:rsidR="00250B24" w:rsidRDefault="00250B24" w:rsidP="00250B24">
            <w:pPr>
              <w:pStyle w:val="CRCoverPage"/>
              <w:spacing w:after="0"/>
              <w:rPr>
                <w:b/>
                <w:i/>
                <w:noProof/>
                <w:sz w:val="8"/>
                <w:szCs w:val="8"/>
              </w:rPr>
            </w:pPr>
          </w:p>
        </w:tc>
        <w:tc>
          <w:tcPr>
            <w:tcW w:w="6946" w:type="dxa"/>
            <w:gridSpan w:val="9"/>
          </w:tcPr>
          <w:p w:rsidR="00250B24" w:rsidRPr="00811F50" w:rsidRDefault="00250B24" w:rsidP="00250B24">
            <w:pPr>
              <w:pStyle w:val="CRCoverPage"/>
              <w:spacing w:after="0"/>
              <w:rPr>
                <w:sz w:val="8"/>
                <w:szCs w:val="8"/>
              </w:rPr>
            </w:pPr>
          </w:p>
        </w:tc>
      </w:tr>
      <w:tr w:rsidR="00250B24" w:rsidTr="00250B24">
        <w:tc>
          <w:tcPr>
            <w:tcW w:w="2694" w:type="dxa"/>
            <w:gridSpan w:val="2"/>
            <w:tcBorders>
              <w:top w:val="single" w:sz="4" w:space="0" w:color="auto"/>
              <w:left w:val="single" w:sz="4" w:space="0" w:color="auto"/>
            </w:tcBorders>
          </w:tcPr>
          <w:p w:rsidR="00250B24" w:rsidRDefault="00250B24" w:rsidP="00250B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250B24" w:rsidRPr="00811F50" w:rsidRDefault="00250B24" w:rsidP="00250B24">
            <w:pPr>
              <w:pStyle w:val="CRCoverPage"/>
              <w:spacing w:after="0"/>
              <w:ind w:left="100"/>
            </w:pPr>
            <w:r>
              <w:rPr>
                <w:rFonts w:cs="Arial"/>
              </w:rPr>
              <w:t>A.2</w:t>
            </w: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sz w:val="8"/>
                <w:szCs w:val="8"/>
              </w:rPr>
            </w:pPr>
          </w:p>
        </w:tc>
        <w:tc>
          <w:tcPr>
            <w:tcW w:w="6946" w:type="dxa"/>
            <w:gridSpan w:val="9"/>
            <w:tcBorders>
              <w:right w:val="single" w:sz="4" w:space="0" w:color="auto"/>
            </w:tcBorders>
          </w:tcPr>
          <w:p w:rsidR="00250B24" w:rsidRDefault="00250B24" w:rsidP="00250B24">
            <w:pPr>
              <w:pStyle w:val="CRCoverPage"/>
              <w:spacing w:after="0"/>
              <w:rPr>
                <w:noProof/>
                <w:sz w:val="8"/>
                <w:szCs w:val="8"/>
              </w:rPr>
            </w:pPr>
          </w:p>
        </w:tc>
      </w:tr>
      <w:tr w:rsidR="00250B24" w:rsidTr="00250B24">
        <w:tc>
          <w:tcPr>
            <w:tcW w:w="2694" w:type="dxa"/>
            <w:gridSpan w:val="2"/>
            <w:tcBorders>
              <w:left w:val="single" w:sz="4" w:space="0" w:color="auto"/>
            </w:tcBorders>
          </w:tcPr>
          <w:p w:rsidR="00250B24" w:rsidRDefault="00250B24" w:rsidP="00250B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50B24" w:rsidRDefault="00250B24" w:rsidP="00250B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0B24" w:rsidRDefault="00250B24" w:rsidP="00250B24">
            <w:pPr>
              <w:pStyle w:val="CRCoverPage"/>
              <w:spacing w:after="0"/>
              <w:jc w:val="center"/>
              <w:rPr>
                <w:b/>
                <w:caps/>
                <w:noProof/>
              </w:rPr>
            </w:pPr>
            <w:r>
              <w:rPr>
                <w:b/>
                <w:caps/>
                <w:noProof/>
              </w:rPr>
              <w:t>N</w:t>
            </w:r>
          </w:p>
        </w:tc>
        <w:tc>
          <w:tcPr>
            <w:tcW w:w="2977" w:type="dxa"/>
            <w:gridSpan w:val="4"/>
          </w:tcPr>
          <w:p w:rsidR="00250B24" w:rsidRDefault="00250B24" w:rsidP="00250B2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250B24" w:rsidRDefault="00250B24" w:rsidP="00250B24">
            <w:pPr>
              <w:pStyle w:val="CRCoverPage"/>
              <w:spacing w:after="0"/>
              <w:ind w:left="99"/>
              <w:rPr>
                <w:noProof/>
              </w:rPr>
            </w:pPr>
          </w:p>
        </w:tc>
      </w:tr>
      <w:tr w:rsidR="00250B24" w:rsidTr="00250B24">
        <w:tc>
          <w:tcPr>
            <w:tcW w:w="2694" w:type="dxa"/>
            <w:gridSpan w:val="2"/>
            <w:tcBorders>
              <w:left w:val="single" w:sz="4" w:space="0" w:color="auto"/>
            </w:tcBorders>
          </w:tcPr>
          <w:p w:rsidR="00250B24" w:rsidRDefault="00250B24" w:rsidP="00250B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50B24" w:rsidRDefault="00250B24" w:rsidP="0025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B24" w:rsidRDefault="00250B24" w:rsidP="00250B24">
            <w:pPr>
              <w:pStyle w:val="CRCoverPage"/>
              <w:spacing w:after="0"/>
              <w:jc w:val="center"/>
              <w:rPr>
                <w:b/>
                <w:caps/>
                <w:noProof/>
              </w:rPr>
            </w:pPr>
            <w:r>
              <w:rPr>
                <w:b/>
                <w:caps/>
                <w:noProof/>
              </w:rPr>
              <w:t>x</w:t>
            </w:r>
          </w:p>
        </w:tc>
        <w:tc>
          <w:tcPr>
            <w:tcW w:w="2977" w:type="dxa"/>
            <w:gridSpan w:val="4"/>
          </w:tcPr>
          <w:p w:rsidR="00250B24" w:rsidRDefault="00250B24" w:rsidP="00250B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250B24" w:rsidRDefault="00250B24" w:rsidP="00250B24">
            <w:pPr>
              <w:pStyle w:val="CRCoverPage"/>
              <w:spacing w:after="0"/>
              <w:ind w:left="99"/>
              <w:rPr>
                <w:noProof/>
              </w:rPr>
            </w:pP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50B24" w:rsidRDefault="00250B24" w:rsidP="0025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B24" w:rsidRDefault="00250B24" w:rsidP="00250B24">
            <w:pPr>
              <w:pStyle w:val="CRCoverPage"/>
              <w:spacing w:after="0"/>
              <w:jc w:val="center"/>
              <w:rPr>
                <w:b/>
                <w:caps/>
                <w:noProof/>
              </w:rPr>
            </w:pPr>
            <w:r>
              <w:rPr>
                <w:b/>
                <w:caps/>
                <w:noProof/>
              </w:rPr>
              <w:t>x</w:t>
            </w:r>
          </w:p>
        </w:tc>
        <w:tc>
          <w:tcPr>
            <w:tcW w:w="2977" w:type="dxa"/>
            <w:gridSpan w:val="4"/>
          </w:tcPr>
          <w:p w:rsidR="00250B24" w:rsidRDefault="00250B24" w:rsidP="00250B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250B24" w:rsidRDefault="00250B24" w:rsidP="00250B24">
            <w:pPr>
              <w:pStyle w:val="CRCoverPage"/>
              <w:spacing w:after="0"/>
              <w:ind w:left="99"/>
              <w:rPr>
                <w:noProof/>
              </w:rPr>
            </w:pP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50B24" w:rsidRDefault="00250B24" w:rsidP="00250B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0B24" w:rsidRDefault="00250B24" w:rsidP="00250B24">
            <w:pPr>
              <w:pStyle w:val="CRCoverPage"/>
              <w:spacing w:after="0"/>
              <w:jc w:val="center"/>
              <w:rPr>
                <w:b/>
                <w:caps/>
                <w:noProof/>
              </w:rPr>
            </w:pPr>
            <w:r>
              <w:rPr>
                <w:b/>
                <w:caps/>
                <w:noProof/>
              </w:rPr>
              <w:t>x</w:t>
            </w:r>
          </w:p>
        </w:tc>
        <w:tc>
          <w:tcPr>
            <w:tcW w:w="2977" w:type="dxa"/>
            <w:gridSpan w:val="4"/>
          </w:tcPr>
          <w:p w:rsidR="00250B24" w:rsidRDefault="00250B24" w:rsidP="00250B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250B24" w:rsidRDefault="00250B24" w:rsidP="00250B24">
            <w:pPr>
              <w:pStyle w:val="CRCoverPage"/>
              <w:spacing w:after="0"/>
              <w:ind w:left="99"/>
              <w:rPr>
                <w:noProof/>
              </w:rPr>
            </w:pPr>
          </w:p>
        </w:tc>
      </w:tr>
      <w:tr w:rsidR="00250B24" w:rsidTr="00250B24">
        <w:tc>
          <w:tcPr>
            <w:tcW w:w="2694" w:type="dxa"/>
            <w:gridSpan w:val="2"/>
            <w:tcBorders>
              <w:left w:val="single" w:sz="4" w:space="0" w:color="auto"/>
            </w:tcBorders>
          </w:tcPr>
          <w:p w:rsidR="00250B24" w:rsidRDefault="00250B24" w:rsidP="00250B24">
            <w:pPr>
              <w:pStyle w:val="CRCoverPage"/>
              <w:spacing w:after="0"/>
              <w:rPr>
                <w:b/>
                <w:i/>
                <w:noProof/>
              </w:rPr>
            </w:pPr>
          </w:p>
        </w:tc>
        <w:tc>
          <w:tcPr>
            <w:tcW w:w="6946" w:type="dxa"/>
            <w:gridSpan w:val="9"/>
            <w:tcBorders>
              <w:right w:val="single" w:sz="4" w:space="0" w:color="auto"/>
            </w:tcBorders>
          </w:tcPr>
          <w:p w:rsidR="00250B24" w:rsidRDefault="00250B24" w:rsidP="00250B24">
            <w:pPr>
              <w:pStyle w:val="CRCoverPage"/>
              <w:spacing w:after="0"/>
              <w:rPr>
                <w:noProof/>
              </w:rPr>
            </w:pPr>
          </w:p>
        </w:tc>
      </w:tr>
      <w:tr w:rsidR="00250B24" w:rsidTr="00250B24">
        <w:tc>
          <w:tcPr>
            <w:tcW w:w="2694" w:type="dxa"/>
            <w:gridSpan w:val="2"/>
            <w:tcBorders>
              <w:left w:val="single" w:sz="4" w:space="0" w:color="auto"/>
              <w:bottom w:val="single" w:sz="4" w:space="0" w:color="auto"/>
            </w:tcBorders>
          </w:tcPr>
          <w:p w:rsidR="00250B24" w:rsidRDefault="00250B24" w:rsidP="00250B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250B24" w:rsidRDefault="00250B24" w:rsidP="00250B24">
            <w:pPr>
              <w:pStyle w:val="CRCoverPage"/>
              <w:spacing w:after="0"/>
              <w:ind w:left="100"/>
              <w:rPr>
                <w:noProof/>
              </w:rPr>
            </w:pPr>
          </w:p>
        </w:tc>
      </w:tr>
      <w:tr w:rsidR="00250B24" w:rsidRPr="008863B9" w:rsidTr="00250B24">
        <w:tc>
          <w:tcPr>
            <w:tcW w:w="2694" w:type="dxa"/>
            <w:gridSpan w:val="2"/>
            <w:tcBorders>
              <w:top w:val="single" w:sz="4" w:space="0" w:color="auto"/>
              <w:bottom w:val="single" w:sz="4" w:space="0" w:color="auto"/>
            </w:tcBorders>
          </w:tcPr>
          <w:p w:rsidR="00250B24" w:rsidRPr="008863B9" w:rsidRDefault="00250B24" w:rsidP="00250B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250B24" w:rsidRPr="008863B9" w:rsidRDefault="00250B24" w:rsidP="00250B24">
            <w:pPr>
              <w:pStyle w:val="CRCoverPage"/>
              <w:spacing w:after="0"/>
              <w:ind w:left="100"/>
              <w:rPr>
                <w:noProof/>
                <w:sz w:val="8"/>
                <w:szCs w:val="8"/>
              </w:rPr>
            </w:pPr>
          </w:p>
        </w:tc>
      </w:tr>
      <w:tr w:rsidR="00250B24" w:rsidTr="00250B24">
        <w:tc>
          <w:tcPr>
            <w:tcW w:w="2694" w:type="dxa"/>
            <w:gridSpan w:val="2"/>
            <w:tcBorders>
              <w:top w:val="single" w:sz="4" w:space="0" w:color="auto"/>
              <w:left w:val="single" w:sz="4" w:space="0" w:color="auto"/>
              <w:bottom w:val="single" w:sz="4" w:space="0" w:color="auto"/>
            </w:tcBorders>
          </w:tcPr>
          <w:p w:rsidR="00250B24" w:rsidRDefault="00250B24" w:rsidP="00250B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0B24" w:rsidRDefault="00250B24" w:rsidP="00250B24">
            <w:pPr>
              <w:pStyle w:val="CRCoverPage"/>
              <w:spacing w:after="0"/>
              <w:ind w:left="100"/>
              <w:rPr>
                <w:noProof/>
              </w:rPr>
            </w:pPr>
          </w:p>
        </w:tc>
      </w:tr>
    </w:tbl>
    <w:p w:rsidR="00250B24" w:rsidRDefault="00250B24" w:rsidP="00250B24">
      <w:pPr>
        <w:pStyle w:val="CRCoverPage"/>
        <w:spacing w:after="0"/>
        <w:rPr>
          <w:noProof/>
          <w:sz w:val="8"/>
          <w:szCs w:val="8"/>
        </w:rPr>
      </w:pPr>
    </w:p>
    <w:p w:rsidR="00250B24" w:rsidRDefault="00250B24" w:rsidP="00250B24">
      <w:pPr>
        <w:rPr>
          <w:noProof/>
        </w:rPr>
        <w:sectPr w:rsidR="00250B24">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250B24" w:rsidRDefault="00250B24" w:rsidP="00250B24">
      <w:pPr>
        <w:rPr>
          <w:noProof/>
        </w:rPr>
      </w:pPr>
    </w:p>
    <w:p w:rsidR="00A3161F" w:rsidRPr="003C29D6" w:rsidRDefault="00A3161F" w:rsidP="00A3161F">
      <w:pPr>
        <w:pStyle w:val="Heading1"/>
      </w:pPr>
      <w:r w:rsidRPr="003C29D6">
        <w:t>A.2</w:t>
      </w:r>
      <w:r w:rsidRPr="003C29D6">
        <w:tab/>
        <w:t>IR_G ATS</w:t>
      </w:r>
      <w:bookmarkEnd w:id="0"/>
    </w:p>
    <w:p w:rsidR="00B05E72" w:rsidRPr="003C29D6" w:rsidRDefault="00B05E72" w:rsidP="00B05E72">
      <w:r w:rsidRPr="003C29D6">
        <w:t>The approved test cases are listed below.</w:t>
      </w:r>
    </w:p>
    <w:p w:rsidR="00B05E72" w:rsidRPr="003C29D6" w:rsidRDefault="00B05E72" w:rsidP="00B05E72">
      <w:pPr>
        <w:pStyle w:val="H6"/>
      </w:pPr>
      <w:r w:rsidRPr="003C29D6">
        <w:t>Number of TC Executions</w:t>
      </w:r>
    </w:p>
    <w:p w:rsidR="00B05E72" w:rsidRPr="003C29D6" w:rsidRDefault="00B05E72" w:rsidP="00B05E72">
      <w:r w:rsidRPr="003C29D6">
        <w:t>This column indicates the recommended number of TC executions. In case this recommended number is less than the number of TC executions imposed by the individual TC applicability, this column also indicates the preferred domain for testing. The different entries shall be read as follows:</w:t>
      </w:r>
    </w:p>
    <w:p w:rsidR="00B05E72" w:rsidRPr="003C29D6" w:rsidRDefault="00B05E72" w:rsidP="00B05E72">
      <w:pPr>
        <w:pStyle w:val="B1"/>
      </w:pPr>
      <w:r w:rsidRPr="003C29D6">
        <w:t>CS</w:t>
      </w:r>
      <w:r w:rsidRPr="003C29D6">
        <w:tab/>
      </w:r>
      <w:r w:rsidRPr="003C29D6">
        <w:tab/>
      </w:r>
      <w:r w:rsidRPr="003C29D6">
        <w:tab/>
        <w:t>-</w:t>
      </w:r>
      <w:r w:rsidRPr="003C29D6">
        <w:tab/>
        <w:t>TC is recommended to execute in CS domain</w:t>
      </w:r>
    </w:p>
    <w:p w:rsidR="00B05E72" w:rsidRPr="003C29D6" w:rsidRDefault="00B05E72" w:rsidP="00B05E72">
      <w:pPr>
        <w:pStyle w:val="B1"/>
      </w:pPr>
      <w:r w:rsidRPr="003C29D6">
        <w:t>CS+PS</w:t>
      </w:r>
      <w:r w:rsidRPr="003C29D6">
        <w:tab/>
        <w:t>-</w:t>
      </w:r>
      <w:r w:rsidRPr="003C29D6">
        <w:tab/>
        <w:t xml:space="preserve">TC is recommended to execute CS+PS with </w:t>
      </w:r>
      <w:proofErr w:type="spellStart"/>
      <w:r w:rsidRPr="003C29D6">
        <w:t>pc_CS</w:t>
      </w:r>
      <w:proofErr w:type="spellEnd"/>
      <w:r w:rsidRPr="003C29D6">
        <w:t xml:space="preserve"> and </w:t>
      </w:r>
      <w:proofErr w:type="spellStart"/>
      <w:r w:rsidRPr="003C29D6">
        <w:t>pc_PS</w:t>
      </w:r>
      <w:proofErr w:type="spellEnd"/>
      <w:r w:rsidRPr="003C29D6">
        <w:t xml:space="preserve"> set to TRUE</w:t>
      </w:r>
    </w:p>
    <w:p w:rsidR="00B05E72" w:rsidRPr="003C29D6" w:rsidRDefault="00B05E72" w:rsidP="00B05E72">
      <w:pPr>
        <w:pStyle w:val="B1"/>
      </w:pPr>
      <w:r w:rsidRPr="003C29D6">
        <w:t>PS</w:t>
      </w:r>
      <w:r w:rsidRPr="003C29D6">
        <w:tab/>
      </w:r>
      <w:r w:rsidRPr="003C29D6">
        <w:tab/>
      </w:r>
      <w:r w:rsidRPr="003C29D6">
        <w:tab/>
        <w:t>-</w:t>
      </w:r>
      <w:r w:rsidRPr="003C29D6">
        <w:tab/>
        <w:t>TC is recommended to execute in PS domain</w:t>
      </w:r>
    </w:p>
    <w:p w:rsidR="00B05E72" w:rsidRPr="003C29D6" w:rsidRDefault="00B05E72" w:rsidP="00B05E72">
      <w:pPr>
        <w:pStyle w:val="NO"/>
      </w:pPr>
      <w:r w:rsidRPr="003C29D6">
        <w:t>Note:</w:t>
      </w:r>
      <w:r w:rsidRPr="003C29D6">
        <w:tab/>
        <w:t>This definition is taken from 34.123-2, clause 4.</w:t>
      </w:r>
    </w:p>
    <w:p w:rsidR="00CE2BF1" w:rsidRPr="003C29D6" w:rsidRDefault="00CE2BF1" w:rsidP="00CE2BF1">
      <w:pPr>
        <w:pStyle w:val="TH"/>
      </w:pPr>
      <w:r w:rsidRPr="003C29D6">
        <w:t>Table A.2: IR_G TTCN test cases</w:t>
      </w:r>
    </w:p>
    <w:tbl>
      <w:tblPr>
        <w:tblW w:w="9760" w:type="dxa"/>
        <w:jc w:val="center"/>
        <w:tblLayout w:type="fixed"/>
        <w:tblCellMar>
          <w:left w:w="28" w:type="dxa"/>
          <w:right w:w="0" w:type="dxa"/>
        </w:tblCellMar>
        <w:tblLook w:val="0000" w:firstRow="0" w:lastRow="0" w:firstColumn="0" w:lastColumn="0" w:noHBand="0" w:noVBand="0"/>
      </w:tblPr>
      <w:tblGrid>
        <w:gridCol w:w="1380"/>
        <w:gridCol w:w="6231"/>
        <w:gridCol w:w="2149"/>
      </w:tblGrid>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E66859">
            <w:pPr>
              <w:pStyle w:val="TAH"/>
            </w:pPr>
            <w:r w:rsidRPr="003C29D6">
              <w:t>Test case</w:t>
            </w:r>
          </w:p>
        </w:tc>
        <w:tc>
          <w:tcPr>
            <w:tcW w:w="6231" w:type="dxa"/>
            <w:tcBorders>
              <w:top w:val="single" w:sz="4" w:space="0" w:color="auto"/>
              <w:left w:val="nil"/>
              <w:bottom w:val="single" w:sz="4" w:space="0" w:color="auto"/>
              <w:right w:val="single" w:sz="4" w:space="0" w:color="auto"/>
            </w:tcBorders>
          </w:tcPr>
          <w:p w:rsidR="00B05E72" w:rsidRPr="003C29D6" w:rsidRDefault="00B05E72" w:rsidP="00E66859">
            <w:pPr>
              <w:pStyle w:val="TAH"/>
            </w:pPr>
            <w:r w:rsidRPr="003C29D6">
              <w:t>Description</w:t>
            </w:r>
          </w:p>
        </w:tc>
        <w:tc>
          <w:tcPr>
            <w:tcW w:w="2149" w:type="dxa"/>
            <w:tcBorders>
              <w:top w:val="single" w:sz="4" w:space="0" w:color="auto"/>
              <w:left w:val="nil"/>
              <w:bottom w:val="single" w:sz="4" w:space="0" w:color="auto"/>
              <w:right w:val="single" w:sz="4" w:space="0" w:color="auto"/>
            </w:tcBorders>
          </w:tcPr>
          <w:p w:rsidR="003609BB" w:rsidRPr="003C29D6" w:rsidRDefault="003609BB" w:rsidP="003609BB">
            <w:pPr>
              <w:pStyle w:val="TAH"/>
            </w:pPr>
            <w:r w:rsidRPr="003C29D6">
              <w:t>Number of TC Executions</w:t>
            </w:r>
          </w:p>
          <w:p w:rsidR="00B05E72" w:rsidRPr="003C29D6" w:rsidRDefault="003609BB" w:rsidP="003609BB">
            <w:pPr>
              <w:pStyle w:val="TAH"/>
            </w:pPr>
            <w:r w:rsidRPr="003C29D6">
              <w:rPr>
                <w:noProof/>
                <w:sz w:val="16"/>
                <w:szCs w:val="16"/>
              </w:rPr>
              <w:t>(informative)</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20.22.29</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 xml:space="preserve">Packet Measurement order procedure / Downlink transfer / </w:t>
            </w:r>
            <w:smartTag w:uri="urn:schemas-microsoft-com:office:smarttags" w:element="place">
              <w:r w:rsidR="00537529" w:rsidRPr="003C29D6">
                <w:t>Normal</w:t>
              </w:r>
            </w:smartTag>
            <w:r w:rsidR="00537529" w:rsidRPr="003C29D6">
              <w:t xml:space="preserve"> case</w:t>
            </w:r>
            <w:r w:rsidRPr="003C29D6">
              <w:t>/ 3G cell reselection dedicated parameters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PS</w:t>
            </w:r>
          </w:p>
        </w:tc>
      </w:tr>
      <w:tr w:rsidR="00B43391"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43391" w:rsidRPr="003C29D6" w:rsidRDefault="00B43391" w:rsidP="00DD7369">
            <w:pPr>
              <w:pStyle w:val="TAL"/>
            </w:pPr>
            <w:r w:rsidRPr="003C29D6">
              <w:t>20.22.29a</w:t>
            </w:r>
          </w:p>
        </w:tc>
        <w:tc>
          <w:tcPr>
            <w:tcW w:w="6231" w:type="dxa"/>
            <w:tcBorders>
              <w:top w:val="single" w:sz="4" w:space="0" w:color="auto"/>
              <w:left w:val="nil"/>
              <w:bottom w:val="single" w:sz="4" w:space="0" w:color="auto"/>
              <w:right w:val="single" w:sz="4" w:space="0" w:color="auto"/>
            </w:tcBorders>
          </w:tcPr>
          <w:p w:rsidR="00B43391" w:rsidRPr="003C29D6" w:rsidRDefault="00B43391" w:rsidP="00DD7369">
            <w:pPr>
              <w:pStyle w:val="TAL"/>
            </w:pPr>
            <w:del w:id="1" w:author="Rohde &amp; Schwarz" w:date="2024-01-29T16:10:00Z">
              <w:r w:rsidRPr="003C29D6" w:rsidDel="00606495">
                <w:delText>Packet Measurement order procedure / Downlink transfer / Normal case/ 3G cell reselection dedicated parameters with GEA2 and UEA2 ciphering</w:delText>
              </w:r>
            </w:del>
            <w:ins w:id="2" w:author="Rohde &amp; Schwarz" w:date="2024-01-29T16:10:00Z">
              <w:r w:rsidR="00606495">
                <w:t xml:space="preserve"> Void</w:t>
              </w:r>
            </w:ins>
          </w:p>
        </w:tc>
        <w:tc>
          <w:tcPr>
            <w:tcW w:w="2149" w:type="dxa"/>
            <w:tcBorders>
              <w:top w:val="single" w:sz="4" w:space="0" w:color="auto"/>
              <w:left w:val="nil"/>
              <w:bottom w:val="single" w:sz="4" w:space="0" w:color="auto"/>
              <w:right w:val="single" w:sz="4" w:space="0" w:color="auto"/>
            </w:tcBorders>
          </w:tcPr>
          <w:p w:rsidR="00B43391" w:rsidRPr="003C29D6" w:rsidRDefault="00B43391" w:rsidP="00DD7369">
            <w:pPr>
              <w:pStyle w:val="TAL"/>
            </w:pPr>
            <w:del w:id="3" w:author="Rohde &amp; Schwarz" w:date="2024-01-29T16:10:00Z">
              <w:r w:rsidRPr="003C29D6" w:rsidDel="00606495">
                <w:delText>1 Execution: PS</w:delText>
              </w:r>
            </w:del>
            <w:ins w:id="4" w:author="Rohde &amp; Schwarz" w:date="2024-01-29T16:10:00Z">
              <w:r w:rsidR="00606495">
                <w:t>Void</w:t>
              </w:r>
            </w:ins>
          </w:p>
        </w:tc>
      </w:tr>
      <w:tr w:rsidR="00B43391"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43391" w:rsidRPr="003C29D6" w:rsidRDefault="00B43391" w:rsidP="00DD7369">
            <w:pPr>
              <w:pStyle w:val="TAL"/>
            </w:pPr>
            <w:r w:rsidRPr="003C29D6">
              <w:t>20.22.29b</w:t>
            </w:r>
          </w:p>
        </w:tc>
        <w:tc>
          <w:tcPr>
            <w:tcW w:w="6231" w:type="dxa"/>
            <w:tcBorders>
              <w:top w:val="single" w:sz="4" w:space="0" w:color="auto"/>
              <w:left w:val="nil"/>
              <w:bottom w:val="single" w:sz="4" w:space="0" w:color="auto"/>
              <w:right w:val="single" w:sz="4" w:space="0" w:color="auto"/>
            </w:tcBorders>
          </w:tcPr>
          <w:p w:rsidR="00B43391" w:rsidRPr="003C29D6" w:rsidRDefault="00B43391" w:rsidP="00DD7369">
            <w:pPr>
              <w:pStyle w:val="TAL"/>
            </w:pPr>
            <w:r w:rsidRPr="003C29D6">
              <w:t xml:space="preserve">Packet Measurement order procedure / Downlink transfer / </w:t>
            </w:r>
            <w:smartTag w:uri="urn:schemas-microsoft-com:office:smarttags" w:element="place">
              <w:r w:rsidRPr="003C29D6">
                <w:t>Normal</w:t>
              </w:r>
            </w:smartTag>
            <w:r w:rsidRPr="003C29D6">
              <w:t xml:space="preserve"> case/ 3G cell reselection dedicated parameters with GEA3 and UEA2 ciphering</w:t>
            </w:r>
          </w:p>
        </w:tc>
        <w:tc>
          <w:tcPr>
            <w:tcW w:w="2149" w:type="dxa"/>
            <w:tcBorders>
              <w:top w:val="single" w:sz="4" w:space="0" w:color="auto"/>
              <w:left w:val="nil"/>
              <w:bottom w:val="single" w:sz="4" w:space="0" w:color="auto"/>
              <w:right w:val="single" w:sz="4" w:space="0" w:color="auto"/>
            </w:tcBorders>
          </w:tcPr>
          <w:p w:rsidR="00B43391" w:rsidRPr="003C29D6" w:rsidRDefault="00B43391" w:rsidP="00DD7369">
            <w:pPr>
              <w:pStyle w:val="TAL"/>
            </w:pPr>
            <w:r w:rsidRPr="003C29D6">
              <w:t>1 Execution: PS</w:t>
            </w:r>
          </w:p>
        </w:tc>
      </w:tr>
      <w:tr w:rsidR="0071404E" w:rsidRPr="003C29D6" w:rsidTr="00AE49EC">
        <w:trPr>
          <w:jc w:val="center"/>
        </w:trPr>
        <w:tc>
          <w:tcPr>
            <w:tcW w:w="1380" w:type="dxa"/>
            <w:tcBorders>
              <w:top w:val="single" w:sz="4" w:space="0" w:color="auto"/>
              <w:left w:val="single" w:sz="4" w:space="0" w:color="auto"/>
              <w:bottom w:val="single" w:sz="4" w:space="0" w:color="auto"/>
              <w:right w:val="single" w:sz="4" w:space="0" w:color="auto"/>
            </w:tcBorders>
          </w:tcPr>
          <w:p w:rsidR="0071404E" w:rsidRPr="003C29D6" w:rsidRDefault="0071404E" w:rsidP="00AE49EC">
            <w:pPr>
              <w:pStyle w:val="TAL"/>
            </w:pPr>
            <w:r w:rsidRPr="003C29D6">
              <w:t>20.22.29c</w:t>
            </w:r>
          </w:p>
        </w:tc>
        <w:tc>
          <w:tcPr>
            <w:tcW w:w="6231" w:type="dxa"/>
            <w:tcBorders>
              <w:top w:val="single" w:sz="4" w:space="0" w:color="auto"/>
              <w:left w:val="nil"/>
              <w:bottom w:val="single" w:sz="4" w:space="0" w:color="auto"/>
              <w:right w:val="single" w:sz="4" w:space="0" w:color="auto"/>
            </w:tcBorders>
          </w:tcPr>
          <w:p w:rsidR="0071404E" w:rsidRPr="003C29D6" w:rsidRDefault="0071404E" w:rsidP="00AE49EC">
            <w:pPr>
              <w:pStyle w:val="TAL"/>
            </w:pPr>
            <w:r w:rsidRPr="003C29D6">
              <w:t>Packet Measurement order procedure / Downlink transfer / Normal case/ 3G cell reselection dedicated parameters with GEA4 and UEA2 ciphering</w:t>
            </w:r>
          </w:p>
        </w:tc>
        <w:tc>
          <w:tcPr>
            <w:tcW w:w="2149" w:type="dxa"/>
            <w:tcBorders>
              <w:top w:val="single" w:sz="4" w:space="0" w:color="auto"/>
              <w:left w:val="nil"/>
              <w:bottom w:val="single" w:sz="4" w:space="0" w:color="auto"/>
              <w:right w:val="single" w:sz="4" w:space="0" w:color="auto"/>
            </w:tcBorders>
          </w:tcPr>
          <w:p w:rsidR="0071404E" w:rsidRPr="003C29D6" w:rsidRDefault="0071404E" w:rsidP="00AE49EC">
            <w:pPr>
              <w:pStyle w:val="TAL"/>
            </w:pPr>
            <w:r w:rsidRPr="003C29D6">
              <w:t>1 Execution: PS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20.25.2</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Intersystem Cell Reselection/Idle Mode/</w:t>
            </w:r>
            <w:proofErr w:type="spellStart"/>
            <w:r w:rsidRPr="003C29D6">
              <w:t>FDD_Qmin</w:t>
            </w:r>
            <w:proofErr w:type="spellEnd"/>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20.25.3</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Intersystem Cell Reselection/Idle Mode/</w:t>
            </w:r>
            <w:proofErr w:type="spellStart"/>
            <w:r w:rsidRPr="003C29D6">
              <w:t>FDD_Qoffset</w:t>
            </w:r>
            <w:proofErr w:type="spellEnd"/>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20.25.4</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Intersystem Cell Reselection/Idle Mode/</w:t>
            </w:r>
            <w:proofErr w:type="spellStart"/>
            <w:r w:rsidRPr="003C29D6">
              <w:t>Qsearch_I</w:t>
            </w:r>
            <w:proofErr w:type="spellEnd"/>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26.6.11.3</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proofErr w:type="spellStart"/>
            <w:r w:rsidRPr="003C29D6">
              <w:t>Classmark</w:t>
            </w:r>
            <w:proofErr w:type="spellEnd"/>
            <w:r w:rsidRPr="003C29D6">
              <w:t xml:space="preserve"> interrogation / UTRAN </w:t>
            </w:r>
            <w:proofErr w:type="spellStart"/>
            <w:r w:rsidRPr="003C29D6">
              <w:t>Classmark</w:t>
            </w:r>
            <w:proofErr w:type="spellEnd"/>
            <w:r w:rsidRPr="003C29D6">
              <w:t xml:space="preserve"> Change</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26.6.11.4</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 xml:space="preserve">Early UTRAN </w:t>
            </w:r>
            <w:proofErr w:type="spellStart"/>
            <w:r w:rsidRPr="003C29D6">
              <w:t>Classmark</w:t>
            </w:r>
            <w:proofErr w:type="spellEnd"/>
            <w:r w:rsidRPr="003C29D6">
              <w:t xml:space="preserve"> Sending</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41.5.1.1.1.4</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Uplink TBF establishment with no reallocation of CS resources / Abnormal cases / Inter System to UTRAN Handover Command</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 + PS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47.3.4.1</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Handover to UTRAN while in DTM / Downlink TBF</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 + PS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47.3.4.2</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Handover to UTRAN while in DTM / Uplink TBF</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 + PS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60.1</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GSM/Speech/Success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357B4D"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357B4D" w:rsidRPr="003C29D6" w:rsidRDefault="00357B4D" w:rsidP="00DD7369">
            <w:pPr>
              <w:pStyle w:val="TAL"/>
            </w:pPr>
            <w:r w:rsidRPr="003C29D6">
              <w:t>60.1a</w:t>
            </w:r>
          </w:p>
        </w:tc>
        <w:tc>
          <w:tcPr>
            <w:tcW w:w="6231" w:type="dxa"/>
            <w:tcBorders>
              <w:top w:val="single" w:sz="4" w:space="0" w:color="auto"/>
              <w:left w:val="nil"/>
              <w:bottom w:val="single" w:sz="4" w:space="0" w:color="auto"/>
              <w:right w:val="single" w:sz="4" w:space="0" w:color="auto"/>
            </w:tcBorders>
          </w:tcPr>
          <w:p w:rsidR="00357B4D" w:rsidRPr="003C29D6" w:rsidRDefault="00357B4D" w:rsidP="00DD7369">
            <w:pPr>
              <w:pStyle w:val="TAL"/>
            </w:pPr>
            <w:r w:rsidRPr="003C29D6">
              <w:t>Inter system handover to UTRAN/From GSM/Speech/Success with A5/3 and UEA2/UIA2 ciphering</w:t>
            </w:r>
          </w:p>
        </w:tc>
        <w:tc>
          <w:tcPr>
            <w:tcW w:w="2149" w:type="dxa"/>
            <w:tcBorders>
              <w:top w:val="single" w:sz="4" w:space="0" w:color="auto"/>
              <w:left w:val="nil"/>
              <w:bottom w:val="single" w:sz="4" w:space="0" w:color="auto"/>
              <w:right w:val="single" w:sz="4" w:space="0" w:color="auto"/>
            </w:tcBorders>
          </w:tcPr>
          <w:p w:rsidR="00357B4D" w:rsidRPr="003C29D6" w:rsidRDefault="00357B4D" w:rsidP="00DD7369">
            <w:pPr>
              <w:pStyle w:val="TAL"/>
            </w:pPr>
            <w:r w:rsidRPr="003C29D6">
              <w:t>1 Execution: CS</w:t>
            </w:r>
          </w:p>
        </w:tc>
      </w:tr>
      <w:tr w:rsidR="0071404E" w:rsidRPr="003C29D6" w:rsidTr="00AE49EC">
        <w:trPr>
          <w:jc w:val="center"/>
        </w:trPr>
        <w:tc>
          <w:tcPr>
            <w:tcW w:w="1380" w:type="dxa"/>
            <w:tcBorders>
              <w:top w:val="single" w:sz="4" w:space="0" w:color="auto"/>
              <w:left w:val="single" w:sz="4" w:space="0" w:color="auto"/>
              <w:bottom w:val="single" w:sz="4" w:space="0" w:color="auto"/>
              <w:right w:val="single" w:sz="4" w:space="0" w:color="auto"/>
            </w:tcBorders>
          </w:tcPr>
          <w:p w:rsidR="0071404E" w:rsidRPr="003C29D6" w:rsidRDefault="0071404E" w:rsidP="00AE49EC">
            <w:pPr>
              <w:pStyle w:val="TAL"/>
            </w:pPr>
            <w:r w:rsidRPr="003C29D6">
              <w:t>60.1b</w:t>
            </w:r>
          </w:p>
        </w:tc>
        <w:tc>
          <w:tcPr>
            <w:tcW w:w="6231" w:type="dxa"/>
            <w:tcBorders>
              <w:top w:val="single" w:sz="4" w:space="0" w:color="auto"/>
              <w:left w:val="nil"/>
              <w:bottom w:val="single" w:sz="4" w:space="0" w:color="auto"/>
              <w:right w:val="single" w:sz="4" w:space="0" w:color="auto"/>
            </w:tcBorders>
          </w:tcPr>
          <w:p w:rsidR="0071404E" w:rsidRPr="003C29D6" w:rsidRDefault="0071404E" w:rsidP="00AE49EC">
            <w:pPr>
              <w:pStyle w:val="TAL"/>
            </w:pPr>
            <w:r w:rsidRPr="003C29D6">
              <w:t>Inter system handover to UTRAN/From GSM/Speech/Success with A5/4 and UEA2/UIA2 ciphering</w:t>
            </w:r>
          </w:p>
        </w:tc>
        <w:tc>
          <w:tcPr>
            <w:tcW w:w="2149" w:type="dxa"/>
            <w:tcBorders>
              <w:top w:val="single" w:sz="4" w:space="0" w:color="auto"/>
              <w:left w:val="nil"/>
              <w:bottom w:val="single" w:sz="4" w:space="0" w:color="auto"/>
              <w:right w:val="single" w:sz="4" w:space="0" w:color="auto"/>
            </w:tcBorders>
          </w:tcPr>
          <w:p w:rsidR="0071404E" w:rsidRPr="003C29D6" w:rsidRDefault="0071404E" w:rsidP="00AE49EC">
            <w:pPr>
              <w:pStyle w:val="TAL"/>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60.2a</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GSM/Data/Same data rate/Success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60.3a</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GSM/Data/Data rate upgrading/Success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60.4</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GSM/SDCCH/CC Establishment/Success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60.5</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GSM/Speech/Blind HO/Success</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60.6</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GSM/Speech/Failure</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r w:rsidR="00B05E72" w:rsidRPr="003C29D6">
        <w:trPr>
          <w:jc w:val="center"/>
        </w:trPr>
        <w:tc>
          <w:tcPr>
            <w:tcW w:w="1380" w:type="dxa"/>
            <w:tcBorders>
              <w:top w:val="single" w:sz="4" w:space="0" w:color="auto"/>
              <w:left w:val="single" w:sz="4" w:space="0" w:color="auto"/>
              <w:bottom w:val="single" w:sz="4" w:space="0" w:color="auto"/>
              <w:right w:val="single" w:sz="4" w:space="0" w:color="auto"/>
            </w:tcBorders>
          </w:tcPr>
          <w:p w:rsidR="00B05E72" w:rsidRPr="003C29D6" w:rsidRDefault="00B05E72" w:rsidP="00B05E72">
            <w:pPr>
              <w:pStyle w:val="TAL"/>
            </w:pPr>
            <w:r w:rsidRPr="003C29D6">
              <w:t>60.10</w:t>
            </w:r>
          </w:p>
        </w:tc>
        <w:tc>
          <w:tcPr>
            <w:tcW w:w="6231" w:type="dxa"/>
            <w:tcBorders>
              <w:top w:val="single" w:sz="4" w:space="0" w:color="auto"/>
              <w:left w:val="nil"/>
              <w:bottom w:val="single" w:sz="4" w:space="0" w:color="auto"/>
              <w:right w:val="single" w:sz="4" w:space="0" w:color="auto"/>
            </w:tcBorders>
          </w:tcPr>
          <w:p w:rsidR="00B05E72" w:rsidRPr="003C29D6" w:rsidRDefault="00B05E72" w:rsidP="00B05E72">
            <w:pPr>
              <w:pStyle w:val="TAL"/>
            </w:pPr>
            <w:r w:rsidRPr="003C29D6">
              <w:t>Inter system handover to UTRAN/From GSM/Integrity Protection Activation</w:t>
            </w:r>
          </w:p>
        </w:tc>
        <w:tc>
          <w:tcPr>
            <w:tcW w:w="2149" w:type="dxa"/>
            <w:tcBorders>
              <w:top w:val="single" w:sz="4" w:space="0" w:color="auto"/>
              <w:left w:val="nil"/>
              <w:bottom w:val="single" w:sz="4" w:space="0" w:color="auto"/>
              <w:right w:val="single" w:sz="4" w:space="0" w:color="auto"/>
            </w:tcBorders>
          </w:tcPr>
          <w:p w:rsidR="00B05E72" w:rsidRPr="003C29D6" w:rsidRDefault="00B05E72" w:rsidP="00B05E72">
            <w:pPr>
              <w:pStyle w:val="TAL"/>
              <w:rPr>
                <w:b/>
              </w:rPr>
            </w:pPr>
            <w:r w:rsidRPr="003C29D6">
              <w:t>1 Execution: CS</w:t>
            </w:r>
          </w:p>
        </w:tc>
      </w:tr>
    </w:tbl>
    <w:p w:rsidR="00A3161F" w:rsidRPr="003C29D6" w:rsidRDefault="00A3161F" w:rsidP="00A3161F"/>
    <w:sectPr w:rsidR="00A3161F" w:rsidRPr="003C29D6">
      <w:headerReference w:type="even" r:id="rId16"/>
      <w:headerReference w:type="default" r:id="rId17"/>
      <w:footerReference w:type="default" r:id="rId18"/>
      <w:head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01A80" w:rsidRDefault="00701A80">
      <w:r>
        <w:separator/>
      </w:r>
    </w:p>
  </w:endnote>
  <w:endnote w:type="continuationSeparator" w:id="0">
    <w:p w:rsidR="00701A80" w:rsidRDefault="00701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Default="00250B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Default="00250B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Default="00250B2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B9B" w:rsidRPr="00D468D7" w:rsidRDefault="004C1B9B" w:rsidP="00D468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01A80" w:rsidRDefault="00701A80">
      <w:r>
        <w:separator/>
      </w:r>
    </w:p>
  </w:footnote>
  <w:footnote w:type="continuationSeparator" w:id="0">
    <w:p w:rsidR="00701A80" w:rsidRDefault="00701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Default="00250B24">
    <w:r>
      <w:t xml:space="preserve">Page </w:t>
    </w:r>
    <w:r>
      <w:fldChar w:fldCharType="begin"/>
    </w:r>
    <w:r>
      <w:instrText>PAGE</w:instrText>
    </w:r>
    <w:r>
      <w:fldChar w:fldCharType="separate"/>
    </w:r>
    <w:r>
      <w:rPr>
        <w:noProof/>
      </w:rPr>
      <w:t>1</w:t>
    </w:r>
    <w:r>
      <w:rPr>
        <w:noProof/>
      </w:rPr>
      <w:fldChar w:fldCharType="end"/>
    </w:r>
    <w:r>
      <w:br/>
    </w:r>
    <w:r>
      <w:rPr>
        <w:noProof/>
      </w:rPr>
      <w:pict>
        <v:shapetype id="_x0000_t202" coordsize="21600,21600" o:spt="202" path="m,l,21600r21600,l21600,xe">
          <v:stroke joinstyle="miter"/>
          <v:path gradientshapeok="t" o:connecttype="rect"/>
        </v:shapetype>
        <v:shape id="_x0000_s2066" type="#_x0000_t202" alt="Classification" style="position:absolute;margin-left:0;margin-top:14.2pt;width:454.1pt;height:25.8pt;z-index:25168179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lx+NgIAAGo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TRtZEdFWf056gbIW/lqkIRa+HDs3CYGdSNPQhPOEpNSEYXi7MD&#10;uR9/u4/xkBJezhrMYM4NloQz/dVA4jiuveF6Y9cb5lgvCUM9wn5ZmUw8cEH3ZumofsFyLGIOuISR&#10;yJTz0JvL0O0BlkuqxSIFYSitCGuzsTJCRxIjodv2RTh7YT1Ar0fqZ1NM35DfxcaX3i6OARIkZSKt&#10;HYcXtjHQSdvL8sWN+fU7Rb3+Rcx/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n+ZcfjYCAABqBAAADgAAAAAAAAAAAAAAAAAu&#10;AgAAZHJzL2Uyb0RvYy54bWxQSwECLQAUAAYACAAAACEAx6H3eNoAAAAGAQAADwAAAAAAAAAAAAAA&#10;AACQBAAAZHJzL2Rvd25yZXYueG1sUEsFBgAAAAAEAAQA8wAAAJcFAAAAAA==&#10;" filled="f" stroked="f" strokeweight=".5pt">
          <v:textbox style="mso-fit-shape-to-text:t" inset="0,0,0,0">
            <w:txbxContent>
              <w:p w:rsidR="00250B24" w:rsidRPr="00A11327" w:rsidRDefault="00250B2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468D7">
      <w:rPr>
        <w:noProof/>
      </w:rPr>
      <w:pict>
        <v:shape id="_x0000_s2072" type="#_x0000_t202" alt="Classification" style="position:absolute;margin-left:0;margin-top:14.2pt;width:454.1pt;height:25.8pt;z-index:25169408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663708882"/>
                  <w:showingPlcHdr/>
                </w:sdtPr>
                <w:sdtContent>
                  <w:p w:rsidR="00D468D7" w:rsidRPr="00A11327" w:rsidRDefault="00D468D7"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Pr="003A5A1E" w:rsidRDefault="00250B24" w:rsidP="003A5A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0B24" w:rsidRDefault="00250B24">
    <w:pPr>
      <w:pStyle w:val="Header"/>
    </w:pPr>
    <w:r>
      <w:rPr>
        <w:noProof/>
      </w:rPr>
      <w:pict>
        <v:shapetype id="_x0000_t202" coordsize="21600,21600" o:spt="202" path="m,l,21600r21600,l21600,xe">
          <v:stroke joinstyle="miter"/>
          <v:path gradientshapeok="t" o:connecttype="rect"/>
        </v:shapetype>
        <v:shape id="_x0000_s2065" type="#_x0000_t202" alt="Classification" style="position:absolute;margin-left:0;margin-top:14.2pt;width:454.1pt;height:25.8pt;z-index:25167974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6E6kPNQIAAGoEAAAOAAAAAAAAAAAAAAAAAC4C&#10;AABkcnMvZTJvRG9jLnhtbFBLAQItABQABgAIAAAAIQDHofd42gAAAAYBAAAPAAAAAAAAAAAAAAAA&#10;AI8EAABkcnMvZG93bnJldi54bWxQSwUGAAAAAAQABADzAAAAlgUAAAAA&#10;" filled="f" stroked="f" strokeweight=".5pt">
          <v:textbox style="mso-fit-shape-to-text:t" inset="0,0,0,0">
            <w:txbxContent>
              <w:p w:rsidR="00250B24" w:rsidRPr="00A11327" w:rsidRDefault="00250B2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468D7">
      <w:rPr>
        <w:noProof/>
      </w:rPr>
      <w:pict>
        <v:shape id="_x0000_s2071" type="#_x0000_t202" alt="Classification" style="position:absolute;margin-left:0;margin-top:14.2pt;width:454.1pt;height:25.8pt;z-index:25169203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8952457"/>
                  <w:showingPlcHdr/>
                </w:sdtPr>
                <w:sdtContent>
                  <w:p w:rsidR="00D468D7" w:rsidRPr="00A11327" w:rsidRDefault="00D468D7"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495" w:rsidRDefault="003A5A1E">
    <w:pPr>
      <w:pStyle w:val="Header"/>
    </w:pPr>
    <w:r>
      <w:rPr>
        <w:noProof/>
      </w:rPr>
      <w:pict>
        <v:shapetype id="_x0000_t202" coordsize="21600,21600" o:spt="202" path="m,l,21600r21600,l21600,xe">
          <v:stroke joinstyle="miter"/>
          <v:path gradientshapeok="t" o:connecttype="rect"/>
        </v:shapetype>
        <v:shape id="_x0000_s2051"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cNg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x38eOijPac9RNkLdyVaGGtfDhWTiMDMrGGoQnHKUm5KKLxdmB&#10;3I+/3cd4KAkvZw1GMOcGO8KZ/mqgcJzW3nC9sesNc6yXhJkeYb2sTCYeuKB7s3RUv2A3FjEHXMJI&#10;ZMp56M1l6NYAuyXVYpGCMJNWhLXZWBmhI4eRz237Ipy9kB4g1yP1oymmb7jvYuNLbxfHAAWSMJHV&#10;jsML2ZjnJO1l9+LC/Pqdol7/Ie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P4glHDYCAABpBAAADgAAAAAAAAAAAAAAAAAu&#10;AgAAZHJzL2Uyb0RvYy54bWxQSwECLQAUAAYACAAAACEAx6H3eNoAAAAGAQAADwAAAAAAAAAAAAAA&#10;AACQBAAAZHJzL2Rvd25yZXYueG1sUEsFBgAAAAAEAAQA8wAAAJcFAAAAAA==&#10;" filled="f" stroked="f" strokeweight=".5pt">
          <v:textbox style="mso-fit-shape-to-text:t" inset="0,0,0,0">
            <w:txbxContent>
              <w:p w:rsidR="00606495" w:rsidRPr="00A11327" w:rsidRDefault="0060649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v:shape id="_x0000_s2054"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Z2S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hUWdkjYCAABpBAAADgAAAAAAAAAAAAAAAAAu&#10;AgAAZHJzL2Uyb0RvYy54bWxQSwECLQAUAAYACAAAACEAx6H3eNoAAAAGAQAADwAAAAAAAAAAAAAA&#10;AACQBAAAZHJzL2Rvd25yZXYueG1sUEsFBgAAAAAEAAQA8wAAAJcFAAAAAA==&#10;" filled="f" stroked="f" strokeweight=".5pt">
          <v:textbox style="mso-fit-shape-to-text:t" inset="0,0,0,0">
            <w:txbxContent>
              <w:p w:rsidR="00CF0CC0" w:rsidRPr="00A11327" w:rsidRDefault="003C70C9" w:rsidP="004E77DC">
                <w:pPr>
                  <w:pStyle w:val="NoSpacing"/>
                  <w:rPr>
                    <w:lang w:val="fr-CH"/>
                  </w:rPr>
                </w:pPr>
                <w:r>
                  <w:rPr>
                    <w:lang w:val="fr-CH"/>
                  </w:rPr>
                  <w:t xml:space="preserve"> </w:t>
                </w:r>
              </w:p>
            </w:txbxContent>
          </v:textbox>
          <w10:wrap anchorx="margin" anchory="page"/>
          <w10:anchorlock/>
        </v:shape>
      </w:pict>
    </w:r>
    <w:r>
      <w:rPr>
        <w:noProof/>
      </w:rPr>
      <w:pict>
        <v:shape id="_x0000_s2060" type="#_x0000_t202" alt="Classification" style="position:absolute;margin-left:0;margin-top:14.2pt;width:454.1pt;height:25.8pt;z-index:25167564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Hg8Y3AgAAaQQAAA4AAAAAAAAAAAAAAAAA&#10;LgIAAGRycy9lMm9Eb2MueG1sUEsBAi0AFAAGAAgAAAAhAMeh93jaAAAABgEAAA8AAAAAAAAAAAAA&#10;AAAAkQQAAGRycy9kb3ducmV2LnhtbFBLBQYAAAAABAAEAPMAAACYBQAAAAA=&#10;" filled="f" stroked="f" strokeweight=".5pt">
          <v:textbox style="mso-fit-shape-to-text:t" inset="0,0,0,0">
            <w:txbxContent>
              <w:p w:rsidR="008846C1" w:rsidRPr="00A11327" w:rsidRDefault="00250B24" w:rsidP="004E77DC">
                <w:pPr>
                  <w:pStyle w:val="NoSpacing"/>
                  <w:rPr>
                    <w:lang w:val="fr-CH"/>
                  </w:rPr>
                </w:pPr>
                <w:r>
                  <w:rPr>
                    <w:lang w:val="fr-CH"/>
                  </w:rPr>
                  <w:t xml:space="preserve"> </w:t>
                </w:r>
              </w:p>
            </w:txbxContent>
          </v:textbox>
          <w10:wrap anchorx="margin" anchory="page"/>
          <w10:anchorlock/>
        </v:shape>
      </w:pict>
    </w:r>
    <w:r w:rsidR="00250B24">
      <w:rPr>
        <w:noProof/>
      </w:rPr>
      <w:pict>
        <v:shape id="_x0000_s2069" type="#_x0000_t202" alt="Classification" style="position:absolute;margin-left:0;margin-top:14.2pt;width:454.1pt;height:25.8pt;z-index:25168793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BvwQ8TOAIAAGoEAAAOAAAAAAAAAAAAAAAA&#10;AC4CAABkcnMvZTJvRG9jLnhtbFBLAQItABQABgAIAAAAIQDHofd42gAAAAYBAAAPAAAAAAAAAAAA&#10;AAAAAJIEAABkcnMvZG93bnJldi54bWxQSwUGAAAAAAQABADzAAAAmQUAAAAA&#10;" filled="f" stroked="f" strokeweight=".5pt">
          <v:textbox style="mso-fit-shape-to-text:t" inset="0,0,0,0">
            <w:txbxContent>
              <w:p w:rsidR="00250B24" w:rsidRPr="00A11327" w:rsidRDefault="00250B2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468D7">
      <w:rPr>
        <w:noProof/>
      </w:rPr>
      <w:pict>
        <v:shape id="_x0000_s2075" type="#_x0000_t202" alt="Classification" style="position:absolute;margin-left:0;margin-top:14.2pt;width:454.1pt;height:25.8pt;z-index:25170022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piNwIAAGo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hH&#10;zoxoINGdFuAShYkAUb9vVRd21HFWKi/B3O/uSGBrfQ6cjQVS6D5Th0EY7j0uIy9d5Zr4i44Z/JDi&#10;dKEfCZjE5XQ+m0NTziR811fzGWzAZ6+vrfPhi6KGRaPgDvIm1sVx7UMfOoTEZIZWtdZJYm1YW/DZ&#10;9XScHlw8ANcGOWIPfa3RCt2uS6RMpk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Eo0+mI3AgAAag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241537193"/>
                  <w:showingPlcHdr/>
                </w:sdtPr>
                <w:sdtContent>
                  <w:p w:rsidR="00D468D7" w:rsidRPr="00A11327" w:rsidRDefault="00D468D7"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C1B9B" w:rsidRPr="003A5A1E" w:rsidRDefault="004C1B9B" w:rsidP="003A5A1E">
    <w:pPr>
      <w:pStyle w:val="Header"/>
    </w:pPr>
    <w:bookmarkStart w:id="5" w:name="_GoBack"/>
    <w:bookmarkEnd w:id="5"/>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495" w:rsidRDefault="003A5A1E">
    <w:pPr>
      <w:pStyle w:val="Header"/>
    </w:pPr>
    <w:r>
      <w:rPr>
        <w:noProof/>
      </w:rPr>
      <w:pict>
        <v:shapetype id="_x0000_t202" coordsize="21600,21600" o:spt="202" path="m,l,21600r21600,l21600,xe">
          <v:stroke joinstyle="miter"/>
          <v:path gradientshapeok="t" o:connecttype="rect"/>
        </v:shapetype>
        <v:shape id="_x0000_s205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p w:rsidR="00606495" w:rsidRPr="00A11327" w:rsidRDefault="00606495"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Pr>
        <w:noProof/>
      </w:rPr>
      <w:pict>
        <v:shape id="_x0000_s2053"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oLBo4zYCAABpBAAADgAAAAAAAAAAAAAAAAAu&#10;AgAAZHJzL2Uyb0RvYy54bWxQSwECLQAUAAYACAAAACEAx6H3eNoAAAAGAQAADwAAAAAAAAAAAAAA&#10;AACQBAAAZHJzL2Rvd25yZXYueG1sUEsFBgAAAAAEAAQA8wAAAJcFAAAAAA==&#10;" filled="f" stroked="f" strokeweight=".5pt">
          <v:textbox style="mso-fit-shape-to-text:t" inset="0,0,0,0">
            <w:txbxContent>
              <w:p w:rsidR="00CF0CC0" w:rsidRPr="00A11327" w:rsidRDefault="003C70C9" w:rsidP="004E77DC">
                <w:pPr>
                  <w:pStyle w:val="NoSpacing"/>
                  <w:rPr>
                    <w:lang w:val="fr-CH"/>
                  </w:rPr>
                </w:pPr>
                <w:r>
                  <w:rPr>
                    <w:lang w:val="fr-CH"/>
                  </w:rPr>
                  <w:t xml:space="preserve"> </w:t>
                </w:r>
              </w:p>
            </w:txbxContent>
          </v:textbox>
          <w10:wrap anchorx="margin" anchory="page"/>
          <w10:anchorlock/>
        </v:shape>
      </w:pict>
    </w:r>
    <w:r>
      <w:rPr>
        <w:noProof/>
      </w:rPr>
      <w:pict>
        <v:shape id="_x0000_s205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z692cTYCAABpBAAADgAAAAAAAAAAAAAAAAAu&#10;AgAAZHJzL2Uyb0RvYy54bWxQSwECLQAUAAYACAAAACEAx6H3eNoAAAAGAQAADwAAAAAAAAAAAAAA&#10;AACQBAAAZHJzL2Rvd25yZXYueG1sUEsFBgAAAAAEAAQA8wAAAJcFAAAAAA==&#10;" filled="f" stroked="f" strokeweight=".5pt">
          <v:textbox style="mso-fit-shape-to-text:t" inset="0,0,0,0">
            <w:txbxContent>
              <w:p w:rsidR="008846C1" w:rsidRPr="00A11327" w:rsidRDefault="00250B24" w:rsidP="004E77DC">
                <w:pPr>
                  <w:pStyle w:val="NoSpacing"/>
                  <w:rPr>
                    <w:lang w:val="fr-CH"/>
                  </w:rPr>
                </w:pPr>
                <w:r>
                  <w:rPr>
                    <w:lang w:val="fr-CH"/>
                  </w:rPr>
                  <w:t xml:space="preserve"> </w:t>
                </w:r>
              </w:p>
            </w:txbxContent>
          </v:textbox>
          <w10:wrap anchorx="margin" anchory="page"/>
          <w10:anchorlock/>
        </v:shape>
      </w:pict>
    </w:r>
    <w:r w:rsidR="00250B24">
      <w:rPr>
        <w:noProof/>
      </w:rPr>
      <w:pict>
        <v:shape id="_x0000_s2068" type="#_x0000_t202" alt="Classification" style="position:absolute;margin-left:0;margin-top:14.2pt;width:454.1pt;height:25.8pt;z-index:25168588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NUMt503AgAAagQAAA4AAAAAAAAAAAAAAAAA&#10;LgIAAGRycy9lMm9Eb2MueG1sUEsBAi0AFAAGAAgAAAAhAMeh93jaAAAABgEAAA8AAAAAAAAAAAAA&#10;AAAAkQQAAGRycy9kb3ducmV2LnhtbFBLBQYAAAAABAAEAPMAAACYBQAAAAA=&#10;" filled="f" stroked="f" strokeweight=".5pt">
          <v:textbox style="mso-fit-shape-to-text:t" inset="0,0,0,0">
            <w:txbxContent>
              <w:p w:rsidR="00250B24" w:rsidRPr="00A11327" w:rsidRDefault="00250B24"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txbxContent>
          </v:textbox>
          <w10:wrap anchorx="margin" anchory="page"/>
          <w10:anchorlock/>
        </v:shape>
      </w:pict>
    </w:r>
    <w:r w:rsidR="00D468D7">
      <w:rPr>
        <w:noProof/>
      </w:rPr>
      <w:pict>
        <v:shape id="_x0000_s2074" type="#_x0000_t202" alt="Classification" style="position:absolute;margin-left:0;margin-top:14.2pt;width:454.1pt;height:25.8pt;z-index:2516981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" filled="f" stroked="f" strokeweight=".5pt">
          <v:textbox style="mso-fit-shape-to-text:t" inset="0,0,0,0">
            <w:txbxContent>
              <w:sdt>
                <w:sdtPr>
                  <w:rPr>
                    <w:lang w:val="fr-CH"/>
                  </w:rPr>
                  <w:tag w:val="RS_Classification_Standard"/>
                  <w:id w:val="-874614240"/>
                  <w:showingPlcHdr/>
                </w:sdtPr>
                <w:sdtContent>
                  <w:p w:rsidR="00D468D7" w:rsidRPr="00A11327" w:rsidRDefault="00D468D7" w:rsidP="004E77DC">
                    <w:pPr>
                      <w:pStyle w:val="NoSpacing"/>
                      <w:rPr>
                        <w:lang w:val="fr-CH"/>
                      </w:rPr>
                    </w:pPr>
                    <w:r w:rsidRPr="005C7EB2">
                      <w:t>Choose Classification</w:t>
                    </w:r>
                    <w:r>
                      <w:rPr>
                        <w:rStyle w:val="PlaceholderText"/>
                      </w:rPr>
                      <w:t xml:space="preserve"> </w:t>
                    </w:r>
                    <w:r w:rsidRPr="005C7EB2">
                      <w:rPr>
                        <w:rStyle w:val="PlaceholderText"/>
                      </w:rPr>
                      <w:t>This field should be placed in the header, 0,5 cm from top page &amp; aligned to left margin.</w:t>
                    </w:r>
                  </w:p>
                </w:sdtContent>
              </w:sdt>
            </w:txbxContent>
          </v:textbox>
          <w10:wrap anchorx="margin" anchory="page"/>
          <w10:anchorlock/>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28EF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A8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549B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0B7AF9"/>
    <w:multiLevelType w:val="singleLevel"/>
    <w:tmpl w:val="BCD6D090"/>
    <w:lvl w:ilvl="0">
      <w:start w:val="1"/>
      <w:numFmt w:val="bullet"/>
      <w:lvlText w:val=""/>
      <w:lvlJc w:val="left"/>
      <w:pPr>
        <w:tabs>
          <w:tab w:val="num" w:pos="360"/>
        </w:tabs>
        <w:ind w:left="360" w:hanging="360"/>
      </w:pPr>
      <w:rPr>
        <w:rFonts w:ascii="Symbol" w:hAnsi="Symbol"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o:shapelayout v:ext="edit">
      <o:idmap v:ext="edit" data="2"/>
    </o:shapelayout>
  </w:hdrShapeDefaults>
  <w:footnotePr>
    <w:numRestart w:val="eachSect"/>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12D9D"/>
    <w:rsid w:val="000136BF"/>
    <w:rsid w:val="00014C08"/>
    <w:rsid w:val="00020633"/>
    <w:rsid w:val="00020AC8"/>
    <w:rsid w:val="00041FF0"/>
    <w:rsid w:val="0004580B"/>
    <w:rsid w:val="00050212"/>
    <w:rsid w:val="00060E82"/>
    <w:rsid w:val="00061AE8"/>
    <w:rsid w:val="00066550"/>
    <w:rsid w:val="000727FC"/>
    <w:rsid w:val="00072D58"/>
    <w:rsid w:val="00074A58"/>
    <w:rsid w:val="00087A8F"/>
    <w:rsid w:val="00090753"/>
    <w:rsid w:val="0009277A"/>
    <w:rsid w:val="00092D6F"/>
    <w:rsid w:val="000A5A70"/>
    <w:rsid w:val="000A640A"/>
    <w:rsid w:val="000B447E"/>
    <w:rsid w:val="000D2DDF"/>
    <w:rsid w:val="000D5879"/>
    <w:rsid w:val="000E1745"/>
    <w:rsid w:val="000E34C7"/>
    <w:rsid w:val="000E4AD8"/>
    <w:rsid w:val="000F1A79"/>
    <w:rsid w:val="00101209"/>
    <w:rsid w:val="00102630"/>
    <w:rsid w:val="00107FFB"/>
    <w:rsid w:val="00110049"/>
    <w:rsid w:val="00111006"/>
    <w:rsid w:val="00111064"/>
    <w:rsid w:val="00117B2E"/>
    <w:rsid w:val="00120881"/>
    <w:rsid w:val="00122231"/>
    <w:rsid w:val="00127F37"/>
    <w:rsid w:val="00131DB8"/>
    <w:rsid w:val="001357BF"/>
    <w:rsid w:val="00135B8B"/>
    <w:rsid w:val="00136C04"/>
    <w:rsid w:val="00144EF8"/>
    <w:rsid w:val="00146D3D"/>
    <w:rsid w:val="0015286B"/>
    <w:rsid w:val="00160A04"/>
    <w:rsid w:val="001655B5"/>
    <w:rsid w:val="00166763"/>
    <w:rsid w:val="00174687"/>
    <w:rsid w:val="001819C9"/>
    <w:rsid w:val="00183071"/>
    <w:rsid w:val="001923A2"/>
    <w:rsid w:val="00192A4E"/>
    <w:rsid w:val="001B053F"/>
    <w:rsid w:val="001B057C"/>
    <w:rsid w:val="001B063B"/>
    <w:rsid w:val="001B4068"/>
    <w:rsid w:val="001B64CB"/>
    <w:rsid w:val="001B64E9"/>
    <w:rsid w:val="001B692B"/>
    <w:rsid w:val="001C542F"/>
    <w:rsid w:val="001C7155"/>
    <w:rsid w:val="001C79C3"/>
    <w:rsid w:val="001D226C"/>
    <w:rsid w:val="001D517C"/>
    <w:rsid w:val="001E3133"/>
    <w:rsid w:val="001F135D"/>
    <w:rsid w:val="00205B4F"/>
    <w:rsid w:val="00206854"/>
    <w:rsid w:val="00222174"/>
    <w:rsid w:val="00235BBA"/>
    <w:rsid w:val="00241323"/>
    <w:rsid w:val="0024302A"/>
    <w:rsid w:val="0024323F"/>
    <w:rsid w:val="00246E46"/>
    <w:rsid w:val="00250B24"/>
    <w:rsid w:val="002550EB"/>
    <w:rsid w:val="00255EA1"/>
    <w:rsid w:val="00260748"/>
    <w:rsid w:val="00272E36"/>
    <w:rsid w:val="00281290"/>
    <w:rsid w:val="0028593D"/>
    <w:rsid w:val="00286FE2"/>
    <w:rsid w:val="00292494"/>
    <w:rsid w:val="00292E02"/>
    <w:rsid w:val="002932EC"/>
    <w:rsid w:val="00294DF2"/>
    <w:rsid w:val="002A0FAF"/>
    <w:rsid w:val="002A3E4F"/>
    <w:rsid w:val="002A3F97"/>
    <w:rsid w:val="002A4712"/>
    <w:rsid w:val="002A57B3"/>
    <w:rsid w:val="002A5CB5"/>
    <w:rsid w:val="002A600A"/>
    <w:rsid w:val="002A7817"/>
    <w:rsid w:val="002B1924"/>
    <w:rsid w:val="002B5110"/>
    <w:rsid w:val="002B78DF"/>
    <w:rsid w:val="002C3A02"/>
    <w:rsid w:val="002C3FCF"/>
    <w:rsid w:val="002C43C1"/>
    <w:rsid w:val="002C5E64"/>
    <w:rsid w:val="002C7AD7"/>
    <w:rsid w:val="002D06BF"/>
    <w:rsid w:val="002E22D3"/>
    <w:rsid w:val="002E35B7"/>
    <w:rsid w:val="002E6D79"/>
    <w:rsid w:val="002F04C4"/>
    <w:rsid w:val="002F0637"/>
    <w:rsid w:val="00322773"/>
    <w:rsid w:val="00322E65"/>
    <w:rsid w:val="00324C4A"/>
    <w:rsid w:val="00325AAD"/>
    <w:rsid w:val="00332FC0"/>
    <w:rsid w:val="003403D8"/>
    <w:rsid w:val="00353393"/>
    <w:rsid w:val="00357B4D"/>
    <w:rsid w:val="00357C63"/>
    <w:rsid w:val="003609BB"/>
    <w:rsid w:val="003621DD"/>
    <w:rsid w:val="0036501D"/>
    <w:rsid w:val="00367624"/>
    <w:rsid w:val="00370DA0"/>
    <w:rsid w:val="00372C83"/>
    <w:rsid w:val="003734B9"/>
    <w:rsid w:val="00377423"/>
    <w:rsid w:val="00382E54"/>
    <w:rsid w:val="00385B04"/>
    <w:rsid w:val="00395FF8"/>
    <w:rsid w:val="00396033"/>
    <w:rsid w:val="003A0D43"/>
    <w:rsid w:val="003A0E98"/>
    <w:rsid w:val="003A2D78"/>
    <w:rsid w:val="003A5A1E"/>
    <w:rsid w:val="003A638B"/>
    <w:rsid w:val="003A6659"/>
    <w:rsid w:val="003B1118"/>
    <w:rsid w:val="003C0DE0"/>
    <w:rsid w:val="003C0F5A"/>
    <w:rsid w:val="003C29D6"/>
    <w:rsid w:val="003C47AE"/>
    <w:rsid w:val="003C70C9"/>
    <w:rsid w:val="003D63AA"/>
    <w:rsid w:val="003E1E66"/>
    <w:rsid w:val="00404800"/>
    <w:rsid w:val="00404D44"/>
    <w:rsid w:val="00406A59"/>
    <w:rsid w:val="00415F46"/>
    <w:rsid w:val="00420303"/>
    <w:rsid w:val="0042074F"/>
    <w:rsid w:val="004255C8"/>
    <w:rsid w:val="00425CAB"/>
    <w:rsid w:val="00442E8D"/>
    <w:rsid w:val="004438F9"/>
    <w:rsid w:val="004447D0"/>
    <w:rsid w:val="00446761"/>
    <w:rsid w:val="00447000"/>
    <w:rsid w:val="004470E2"/>
    <w:rsid w:val="00457B6E"/>
    <w:rsid w:val="0046494A"/>
    <w:rsid w:val="00476873"/>
    <w:rsid w:val="00481241"/>
    <w:rsid w:val="004854C1"/>
    <w:rsid w:val="00491F6A"/>
    <w:rsid w:val="0049394D"/>
    <w:rsid w:val="004A0356"/>
    <w:rsid w:val="004A3549"/>
    <w:rsid w:val="004C1B9B"/>
    <w:rsid w:val="004D3883"/>
    <w:rsid w:val="004D3D1F"/>
    <w:rsid w:val="004D44D1"/>
    <w:rsid w:val="004E50E2"/>
    <w:rsid w:val="00500991"/>
    <w:rsid w:val="005012F5"/>
    <w:rsid w:val="00510092"/>
    <w:rsid w:val="005212A7"/>
    <w:rsid w:val="00525733"/>
    <w:rsid w:val="00526C1B"/>
    <w:rsid w:val="00533DE4"/>
    <w:rsid w:val="00535C0E"/>
    <w:rsid w:val="00537529"/>
    <w:rsid w:val="00544A86"/>
    <w:rsid w:val="00552E5C"/>
    <w:rsid w:val="00557455"/>
    <w:rsid w:val="00563C5D"/>
    <w:rsid w:val="00572856"/>
    <w:rsid w:val="005747C7"/>
    <w:rsid w:val="00581F62"/>
    <w:rsid w:val="00584C2C"/>
    <w:rsid w:val="005920ED"/>
    <w:rsid w:val="00597FA3"/>
    <w:rsid w:val="005A0B31"/>
    <w:rsid w:val="005A45C3"/>
    <w:rsid w:val="005B3881"/>
    <w:rsid w:val="005B4949"/>
    <w:rsid w:val="005C0671"/>
    <w:rsid w:val="005C0AD3"/>
    <w:rsid w:val="005C4546"/>
    <w:rsid w:val="005C632B"/>
    <w:rsid w:val="005D3170"/>
    <w:rsid w:val="005D326F"/>
    <w:rsid w:val="005E0FA1"/>
    <w:rsid w:val="005E7F4E"/>
    <w:rsid w:val="005E7FDC"/>
    <w:rsid w:val="005F0C5B"/>
    <w:rsid w:val="005F107E"/>
    <w:rsid w:val="005F390B"/>
    <w:rsid w:val="005F3C79"/>
    <w:rsid w:val="005F423A"/>
    <w:rsid w:val="005F4640"/>
    <w:rsid w:val="005F48CC"/>
    <w:rsid w:val="006000BA"/>
    <w:rsid w:val="00600CE1"/>
    <w:rsid w:val="00601761"/>
    <w:rsid w:val="006055DE"/>
    <w:rsid w:val="00605B18"/>
    <w:rsid w:val="00606495"/>
    <w:rsid w:val="00617623"/>
    <w:rsid w:val="006209FF"/>
    <w:rsid w:val="00621927"/>
    <w:rsid w:val="00624394"/>
    <w:rsid w:val="0062465E"/>
    <w:rsid w:val="006255AD"/>
    <w:rsid w:val="00627EC4"/>
    <w:rsid w:val="0063655C"/>
    <w:rsid w:val="00637E04"/>
    <w:rsid w:val="0064554A"/>
    <w:rsid w:val="00646EB5"/>
    <w:rsid w:val="00652A55"/>
    <w:rsid w:val="00653BAD"/>
    <w:rsid w:val="00656AC5"/>
    <w:rsid w:val="0066763A"/>
    <w:rsid w:val="00667D4D"/>
    <w:rsid w:val="00671C5C"/>
    <w:rsid w:val="00684E38"/>
    <w:rsid w:val="006928CE"/>
    <w:rsid w:val="006A02E2"/>
    <w:rsid w:val="006A0BE4"/>
    <w:rsid w:val="006A0E2B"/>
    <w:rsid w:val="006B1223"/>
    <w:rsid w:val="006B4624"/>
    <w:rsid w:val="006B5687"/>
    <w:rsid w:val="006C1BC5"/>
    <w:rsid w:val="006C2955"/>
    <w:rsid w:val="006D14BE"/>
    <w:rsid w:val="006D3706"/>
    <w:rsid w:val="006E2767"/>
    <w:rsid w:val="006E32D4"/>
    <w:rsid w:val="006E42E0"/>
    <w:rsid w:val="006F1BE4"/>
    <w:rsid w:val="006F53F6"/>
    <w:rsid w:val="006F7194"/>
    <w:rsid w:val="006F76E7"/>
    <w:rsid w:val="00700A9B"/>
    <w:rsid w:val="00701A80"/>
    <w:rsid w:val="00712E1B"/>
    <w:rsid w:val="0071404E"/>
    <w:rsid w:val="00722D58"/>
    <w:rsid w:val="00735552"/>
    <w:rsid w:val="00735E6C"/>
    <w:rsid w:val="00750217"/>
    <w:rsid w:val="007506A1"/>
    <w:rsid w:val="007516B4"/>
    <w:rsid w:val="007520E7"/>
    <w:rsid w:val="00761BCF"/>
    <w:rsid w:val="00762097"/>
    <w:rsid w:val="00764ECD"/>
    <w:rsid w:val="0077123E"/>
    <w:rsid w:val="00780BEA"/>
    <w:rsid w:val="0078355D"/>
    <w:rsid w:val="00786105"/>
    <w:rsid w:val="00787D11"/>
    <w:rsid w:val="00793A6B"/>
    <w:rsid w:val="007A53FA"/>
    <w:rsid w:val="007A5E66"/>
    <w:rsid w:val="007B2F53"/>
    <w:rsid w:val="007B3DBC"/>
    <w:rsid w:val="007B3E5E"/>
    <w:rsid w:val="007B5D46"/>
    <w:rsid w:val="007B5F4C"/>
    <w:rsid w:val="007C0791"/>
    <w:rsid w:val="007C0D31"/>
    <w:rsid w:val="007D1698"/>
    <w:rsid w:val="007D1CE9"/>
    <w:rsid w:val="007D6740"/>
    <w:rsid w:val="007F05DA"/>
    <w:rsid w:val="007F7C44"/>
    <w:rsid w:val="00801F51"/>
    <w:rsid w:val="00803C26"/>
    <w:rsid w:val="0081227D"/>
    <w:rsid w:val="008148DB"/>
    <w:rsid w:val="00817C4C"/>
    <w:rsid w:val="008270D8"/>
    <w:rsid w:val="00827134"/>
    <w:rsid w:val="00827136"/>
    <w:rsid w:val="008406B6"/>
    <w:rsid w:val="00842C70"/>
    <w:rsid w:val="00854567"/>
    <w:rsid w:val="00861639"/>
    <w:rsid w:val="008618BE"/>
    <w:rsid w:val="008648C7"/>
    <w:rsid w:val="00870603"/>
    <w:rsid w:val="00871965"/>
    <w:rsid w:val="00874332"/>
    <w:rsid w:val="008846C1"/>
    <w:rsid w:val="008847F0"/>
    <w:rsid w:val="00884C69"/>
    <w:rsid w:val="008A54A0"/>
    <w:rsid w:val="008A656D"/>
    <w:rsid w:val="008A70CF"/>
    <w:rsid w:val="008A7C0B"/>
    <w:rsid w:val="008B62B5"/>
    <w:rsid w:val="008B67CF"/>
    <w:rsid w:val="008B6A3F"/>
    <w:rsid w:val="008C3073"/>
    <w:rsid w:val="008C3807"/>
    <w:rsid w:val="008C4668"/>
    <w:rsid w:val="008C4840"/>
    <w:rsid w:val="008C77C5"/>
    <w:rsid w:val="008D25EE"/>
    <w:rsid w:val="008E0BE2"/>
    <w:rsid w:val="008E724C"/>
    <w:rsid w:val="008F456F"/>
    <w:rsid w:val="009050BF"/>
    <w:rsid w:val="00916051"/>
    <w:rsid w:val="00917244"/>
    <w:rsid w:val="00917E72"/>
    <w:rsid w:val="009239C6"/>
    <w:rsid w:val="00925A74"/>
    <w:rsid w:val="009269FA"/>
    <w:rsid w:val="00931157"/>
    <w:rsid w:val="0093329D"/>
    <w:rsid w:val="00933CB2"/>
    <w:rsid w:val="009347AF"/>
    <w:rsid w:val="00942CA8"/>
    <w:rsid w:val="00944F36"/>
    <w:rsid w:val="00945B21"/>
    <w:rsid w:val="00945BF0"/>
    <w:rsid w:val="00960AA3"/>
    <w:rsid w:val="00977340"/>
    <w:rsid w:val="00985D0B"/>
    <w:rsid w:val="009943C1"/>
    <w:rsid w:val="0099518D"/>
    <w:rsid w:val="00995C88"/>
    <w:rsid w:val="009A324F"/>
    <w:rsid w:val="009A47EA"/>
    <w:rsid w:val="009A5A09"/>
    <w:rsid w:val="009B1632"/>
    <w:rsid w:val="009B33AC"/>
    <w:rsid w:val="009B67CA"/>
    <w:rsid w:val="009C2DFD"/>
    <w:rsid w:val="009C35F9"/>
    <w:rsid w:val="009E5306"/>
    <w:rsid w:val="009E5AC2"/>
    <w:rsid w:val="009E6943"/>
    <w:rsid w:val="009F10A6"/>
    <w:rsid w:val="009F12E8"/>
    <w:rsid w:val="009F4006"/>
    <w:rsid w:val="009F4E65"/>
    <w:rsid w:val="00A01FE1"/>
    <w:rsid w:val="00A021C0"/>
    <w:rsid w:val="00A04CF9"/>
    <w:rsid w:val="00A075E4"/>
    <w:rsid w:val="00A13131"/>
    <w:rsid w:val="00A14497"/>
    <w:rsid w:val="00A16FAB"/>
    <w:rsid w:val="00A17544"/>
    <w:rsid w:val="00A3007B"/>
    <w:rsid w:val="00A3161F"/>
    <w:rsid w:val="00A3288D"/>
    <w:rsid w:val="00A32FC6"/>
    <w:rsid w:val="00A35A2D"/>
    <w:rsid w:val="00A4093D"/>
    <w:rsid w:val="00A410BA"/>
    <w:rsid w:val="00A5155A"/>
    <w:rsid w:val="00A6361E"/>
    <w:rsid w:val="00A75A09"/>
    <w:rsid w:val="00A81031"/>
    <w:rsid w:val="00A82A5E"/>
    <w:rsid w:val="00A903EF"/>
    <w:rsid w:val="00A929BF"/>
    <w:rsid w:val="00A92AAA"/>
    <w:rsid w:val="00A939FC"/>
    <w:rsid w:val="00A95D3A"/>
    <w:rsid w:val="00AA65AF"/>
    <w:rsid w:val="00AB033D"/>
    <w:rsid w:val="00AB3614"/>
    <w:rsid w:val="00AB6106"/>
    <w:rsid w:val="00AB754F"/>
    <w:rsid w:val="00AC0F02"/>
    <w:rsid w:val="00AC238D"/>
    <w:rsid w:val="00AD2CE2"/>
    <w:rsid w:val="00AD5892"/>
    <w:rsid w:val="00AD65C1"/>
    <w:rsid w:val="00AE3B90"/>
    <w:rsid w:val="00AE3E08"/>
    <w:rsid w:val="00AE49EC"/>
    <w:rsid w:val="00AF4D10"/>
    <w:rsid w:val="00AF52D4"/>
    <w:rsid w:val="00B0169D"/>
    <w:rsid w:val="00B05E72"/>
    <w:rsid w:val="00B16C56"/>
    <w:rsid w:val="00B21A74"/>
    <w:rsid w:val="00B2246A"/>
    <w:rsid w:val="00B25C23"/>
    <w:rsid w:val="00B36E02"/>
    <w:rsid w:val="00B43391"/>
    <w:rsid w:val="00B44CB9"/>
    <w:rsid w:val="00B613B8"/>
    <w:rsid w:val="00B638D1"/>
    <w:rsid w:val="00B65074"/>
    <w:rsid w:val="00B7237E"/>
    <w:rsid w:val="00B72463"/>
    <w:rsid w:val="00B7526F"/>
    <w:rsid w:val="00B809A0"/>
    <w:rsid w:val="00B83EA0"/>
    <w:rsid w:val="00B85A42"/>
    <w:rsid w:val="00B87405"/>
    <w:rsid w:val="00B90A84"/>
    <w:rsid w:val="00B937A5"/>
    <w:rsid w:val="00B95FF8"/>
    <w:rsid w:val="00B97434"/>
    <w:rsid w:val="00BA1C99"/>
    <w:rsid w:val="00BB36E5"/>
    <w:rsid w:val="00BC5AE2"/>
    <w:rsid w:val="00BD6C2A"/>
    <w:rsid w:val="00BE42AB"/>
    <w:rsid w:val="00BF1E4A"/>
    <w:rsid w:val="00BF2743"/>
    <w:rsid w:val="00BF7FD7"/>
    <w:rsid w:val="00C034F9"/>
    <w:rsid w:val="00C07800"/>
    <w:rsid w:val="00C07C6B"/>
    <w:rsid w:val="00C106B4"/>
    <w:rsid w:val="00C1327C"/>
    <w:rsid w:val="00C1475A"/>
    <w:rsid w:val="00C15DF3"/>
    <w:rsid w:val="00C24855"/>
    <w:rsid w:val="00C30848"/>
    <w:rsid w:val="00C33C26"/>
    <w:rsid w:val="00C33E8D"/>
    <w:rsid w:val="00C37494"/>
    <w:rsid w:val="00C40C21"/>
    <w:rsid w:val="00C44B4C"/>
    <w:rsid w:val="00C51356"/>
    <w:rsid w:val="00C529E9"/>
    <w:rsid w:val="00C52D94"/>
    <w:rsid w:val="00C54A2F"/>
    <w:rsid w:val="00C633FE"/>
    <w:rsid w:val="00C64184"/>
    <w:rsid w:val="00C64CAA"/>
    <w:rsid w:val="00C65152"/>
    <w:rsid w:val="00C665D2"/>
    <w:rsid w:val="00C66AB7"/>
    <w:rsid w:val="00C67850"/>
    <w:rsid w:val="00C678C5"/>
    <w:rsid w:val="00C70835"/>
    <w:rsid w:val="00C736C7"/>
    <w:rsid w:val="00C7584D"/>
    <w:rsid w:val="00C84B8B"/>
    <w:rsid w:val="00C97E3B"/>
    <w:rsid w:val="00CA1622"/>
    <w:rsid w:val="00CA1A8C"/>
    <w:rsid w:val="00CA2976"/>
    <w:rsid w:val="00CB4B79"/>
    <w:rsid w:val="00CB73A3"/>
    <w:rsid w:val="00CB7B46"/>
    <w:rsid w:val="00CC1A93"/>
    <w:rsid w:val="00CC1FB4"/>
    <w:rsid w:val="00CC4898"/>
    <w:rsid w:val="00CC51E3"/>
    <w:rsid w:val="00CC7915"/>
    <w:rsid w:val="00CD4581"/>
    <w:rsid w:val="00CD492C"/>
    <w:rsid w:val="00CE2BF1"/>
    <w:rsid w:val="00CE2E2F"/>
    <w:rsid w:val="00CE4F13"/>
    <w:rsid w:val="00CF0CC0"/>
    <w:rsid w:val="00CF6DDA"/>
    <w:rsid w:val="00CF7402"/>
    <w:rsid w:val="00CF7714"/>
    <w:rsid w:val="00D047C0"/>
    <w:rsid w:val="00D05D8B"/>
    <w:rsid w:val="00D06D83"/>
    <w:rsid w:val="00D12C0D"/>
    <w:rsid w:val="00D13756"/>
    <w:rsid w:val="00D13B06"/>
    <w:rsid w:val="00D25408"/>
    <w:rsid w:val="00D3731B"/>
    <w:rsid w:val="00D3756E"/>
    <w:rsid w:val="00D40E93"/>
    <w:rsid w:val="00D468D7"/>
    <w:rsid w:val="00D513EB"/>
    <w:rsid w:val="00D560A1"/>
    <w:rsid w:val="00D574C2"/>
    <w:rsid w:val="00D60BBF"/>
    <w:rsid w:val="00D62CB3"/>
    <w:rsid w:val="00D6557C"/>
    <w:rsid w:val="00D70222"/>
    <w:rsid w:val="00D728B2"/>
    <w:rsid w:val="00D7748C"/>
    <w:rsid w:val="00D9477A"/>
    <w:rsid w:val="00D96165"/>
    <w:rsid w:val="00DA66C3"/>
    <w:rsid w:val="00DA699F"/>
    <w:rsid w:val="00DB30B4"/>
    <w:rsid w:val="00DC282B"/>
    <w:rsid w:val="00DC2B1C"/>
    <w:rsid w:val="00DC2E6E"/>
    <w:rsid w:val="00DC2EC7"/>
    <w:rsid w:val="00DC2F4E"/>
    <w:rsid w:val="00DD518A"/>
    <w:rsid w:val="00DD68E2"/>
    <w:rsid w:val="00DD7369"/>
    <w:rsid w:val="00E00DCD"/>
    <w:rsid w:val="00E02A66"/>
    <w:rsid w:val="00E02D06"/>
    <w:rsid w:val="00E0470C"/>
    <w:rsid w:val="00E052DD"/>
    <w:rsid w:val="00E108F3"/>
    <w:rsid w:val="00E11F67"/>
    <w:rsid w:val="00E12982"/>
    <w:rsid w:val="00E138AE"/>
    <w:rsid w:val="00E14C6B"/>
    <w:rsid w:val="00E3215F"/>
    <w:rsid w:val="00E3532D"/>
    <w:rsid w:val="00E37967"/>
    <w:rsid w:val="00E40FE0"/>
    <w:rsid w:val="00E465C9"/>
    <w:rsid w:val="00E571DE"/>
    <w:rsid w:val="00E57FA6"/>
    <w:rsid w:val="00E63F1A"/>
    <w:rsid w:val="00E6580D"/>
    <w:rsid w:val="00E666AA"/>
    <w:rsid w:val="00E66859"/>
    <w:rsid w:val="00E70297"/>
    <w:rsid w:val="00E70B21"/>
    <w:rsid w:val="00E725E7"/>
    <w:rsid w:val="00E81EEA"/>
    <w:rsid w:val="00E850FA"/>
    <w:rsid w:val="00E855FA"/>
    <w:rsid w:val="00E86238"/>
    <w:rsid w:val="00E869F6"/>
    <w:rsid w:val="00E8711C"/>
    <w:rsid w:val="00E930A7"/>
    <w:rsid w:val="00EB289A"/>
    <w:rsid w:val="00EB46F0"/>
    <w:rsid w:val="00EB4ACF"/>
    <w:rsid w:val="00ED086C"/>
    <w:rsid w:val="00ED28FF"/>
    <w:rsid w:val="00EE35AC"/>
    <w:rsid w:val="00EE5A1C"/>
    <w:rsid w:val="00EE65A4"/>
    <w:rsid w:val="00EF0F35"/>
    <w:rsid w:val="00F00CCA"/>
    <w:rsid w:val="00F0317C"/>
    <w:rsid w:val="00F0718F"/>
    <w:rsid w:val="00F10E1F"/>
    <w:rsid w:val="00F12569"/>
    <w:rsid w:val="00F1495F"/>
    <w:rsid w:val="00F16A2B"/>
    <w:rsid w:val="00F225E3"/>
    <w:rsid w:val="00F24718"/>
    <w:rsid w:val="00F34338"/>
    <w:rsid w:val="00F345B6"/>
    <w:rsid w:val="00F34F4E"/>
    <w:rsid w:val="00F4291E"/>
    <w:rsid w:val="00F46B76"/>
    <w:rsid w:val="00F53957"/>
    <w:rsid w:val="00F57283"/>
    <w:rsid w:val="00F57FF6"/>
    <w:rsid w:val="00F62D7A"/>
    <w:rsid w:val="00F67684"/>
    <w:rsid w:val="00F71BD9"/>
    <w:rsid w:val="00F736C1"/>
    <w:rsid w:val="00F74154"/>
    <w:rsid w:val="00F83CD9"/>
    <w:rsid w:val="00F865CA"/>
    <w:rsid w:val="00F87D0E"/>
    <w:rsid w:val="00F91EA3"/>
    <w:rsid w:val="00F93805"/>
    <w:rsid w:val="00F972AD"/>
    <w:rsid w:val="00F976C7"/>
    <w:rsid w:val="00FA342C"/>
    <w:rsid w:val="00FB39CB"/>
    <w:rsid w:val="00FC0129"/>
    <w:rsid w:val="00FC0A72"/>
    <w:rsid w:val="00FE1F65"/>
    <w:rsid w:val="00FE2C9B"/>
    <w:rsid w:val="00FE5B9E"/>
    <w:rsid w:val="00FE6833"/>
    <w:rsid w:val="00FF1F54"/>
    <w:rsid w:val="00FF397A"/>
    <w:rsid w:val="00FF7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76"/>
    <o:shapelayout v:ext="edit">
      <o:idmap v:ext="edit" data="1"/>
    </o:shapelayout>
  </w:shapeDefaults>
  <w:decimalSymbol w:val="."/>
  <w:listSeparator w:val=","/>
  <w14:docId w14:val="6CBDC812"/>
  <w15:chartTrackingRefBased/>
  <w15:docId w15:val="{E1A209A7-167A-47C6-89C1-5F1CDCB2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15F46"/>
    <w:pPr>
      <w:overflowPunct w:val="0"/>
      <w:autoSpaceDE w:val="0"/>
      <w:autoSpaceDN w:val="0"/>
      <w:adjustRightInd w:val="0"/>
      <w:spacing w:after="180"/>
      <w:textAlignment w:val="baseline"/>
    </w:pPr>
  </w:style>
  <w:style w:type="paragraph" w:styleId="Heading1">
    <w:name w:val="heading 1"/>
    <w:next w:val="Normal"/>
    <w:qFormat/>
    <w:rsid w:val="00415F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15F46"/>
    <w:pPr>
      <w:pBdr>
        <w:top w:val="none" w:sz="0" w:space="0" w:color="auto"/>
      </w:pBdr>
      <w:spacing w:before="180"/>
      <w:outlineLvl w:val="1"/>
    </w:pPr>
    <w:rPr>
      <w:sz w:val="32"/>
    </w:rPr>
  </w:style>
  <w:style w:type="paragraph" w:styleId="Heading3">
    <w:name w:val="heading 3"/>
    <w:basedOn w:val="Heading2"/>
    <w:next w:val="Normal"/>
    <w:qFormat/>
    <w:rsid w:val="00415F46"/>
    <w:pPr>
      <w:spacing w:before="120"/>
      <w:outlineLvl w:val="2"/>
    </w:pPr>
    <w:rPr>
      <w:sz w:val="28"/>
    </w:rPr>
  </w:style>
  <w:style w:type="paragraph" w:styleId="Heading4">
    <w:name w:val="heading 4"/>
    <w:basedOn w:val="Heading3"/>
    <w:next w:val="Normal"/>
    <w:qFormat/>
    <w:rsid w:val="00415F46"/>
    <w:pPr>
      <w:ind w:left="1418" w:hanging="1418"/>
      <w:outlineLvl w:val="3"/>
    </w:pPr>
    <w:rPr>
      <w:sz w:val="24"/>
    </w:rPr>
  </w:style>
  <w:style w:type="paragraph" w:styleId="Heading5">
    <w:name w:val="heading 5"/>
    <w:basedOn w:val="Heading4"/>
    <w:next w:val="Normal"/>
    <w:qFormat/>
    <w:rsid w:val="00415F46"/>
    <w:pPr>
      <w:ind w:left="1701" w:hanging="1701"/>
      <w:outlineLvl w:val="4"/>
    </w:pPr>
    <w:rPr>
      <w:sz w:val="22"/>
    </w:rPr>
  </w:style>
  <w:style w:type="paragraph" w:styleId="Heading6">
    <w:name w:val="heading 6"/>
    <w:basedOn w:val="H6"/>
    <w:next w:val="Normal"/>
    <w:qFormat/>
    <w:rsid w:val="00415F46"/>
    <w:pPr>
      <w:outlineLvl w:val="5"/>
    </w:pPr>
  </w:style>
  <w:style w:type="paragraph" w:styleId="Heading7">
    <w:name w:val="heading 7"/>
    <w:basedOn w:val="H6"/>
    <w:next w:val="Normal"/>
    <w:qFormat/>
    <w:rsid w:val="00415F46"/>
    <w:pPr>
      <w:outlineLvl w:val="6"/>
    </w:pPr>
  </w:style>
  <w:style w:type="paragraph" w:styleId="Heading8">
    <w:name w:val="heading 8"/>
    <w:basedOn w:val="Heading1"/>
    <w:next w:val="Normal"/>
    <w:qFormat/>
    <w:rsid w:val="00415F46"/>
    <w:pPr>
      <w:ind w:left="0" w:firstLine="0"/>
      <w:outlineLvl w:val="7"/>
    </w:pPr>
  </w:style>
  <w:style w:type="paragraph" w:styleId="Heading9">
    <w:name w:val="heading 9"/>
    <w:basedOn w:val="Heading8"/>
    <w:next w:val="Normal"/>
    <w:qFormat/>
    <w:rsid w:val="00415F4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46"/>
    <w:pPr>
      <w:ind w:left="1985" w:hanging="1985"/>
      <w:outlineLvl w:val="9"/>
    </w:pPr>
    <w:rPr>
      <w:sz w:val="20"/>
    </w:rPr>
  </w:style>
  <w:style w:type="paragraph" w:styleId="TOC9">
    <w:name w:val="toc 9"/>
    <w:basedOn w:val="TOC8"/>
    <w:semiHidden/>
    <w:rsid w:val="00415F46"/>
    <w:pPr>
      <w:ind w:left="1418" w:hanging="1418"/>
    </w:pPr>
  </w:style>
  <w:style w:type="paragraph" w:styleId="TOC8">
    <w:name w:val="toc 8"/>
    <w:basedOn w:val="TOC1"/>
    <w:semiHidden/>
    <w:rsid w:val="00415F46"/>
    <w:pPr>
      <w:spacing w:before="180"/>
      <w:ind w:left="2693" w:hanging="2693"/>
    </w:pPr>
    <w:rPr>
      <w:b/>
    </w:rPr>
  </w:style>
  <w:style w:type="paragraph" w:styleId="TOC1">
    <w:name w:val="toc 1"/>
    <w:semiHidden/>
    <w:rsid w:val="00415F4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15F46"/>
    <w:pPr>
      <w:keepLines/>
      <w:tabs>
        <w:tab w:val="center" w:pos="4536"/>
        <w:tab w:val="right" w:pos="9072"/>
      </w:tabs>
    </w:pPr>
  </w:style>
  <w:style w:type="character" w:customStyle="1" w:styleId="ZGSM">
    <w:name w:val="ZGSM"/>
    <w:rsid w:val="00415F46"/>
  </w:style>
  <w:style w:type="paragraph" w:styleId="Header">
    <w:name w:val="header"/>
    <w:rsid w:val="00415F46"/>
    <w:pPr>
      <w:widowControl w:val="0"/>
      <w:overflowPunct w:val="0"/>
      <w:autoSpaceDE w:val="0"/>
      <w:autoSpaceDN w:val="0"/>
      <w:adjustRightInd w:val="0"/>
      <w:textAlignment w:val="baseline"/>
    </w:pPr>
    <w:rPr>
      <w:rFonts w:ascii="Arial" w:hAnsi="Arial"/>
      <w:b/>
      <w:sz w:val="18"/>
    </w:rPr>
  </w:style>
  <w:style w:type="paragraph" w:customStyle="1" w:styleId="ZD">
    <w:name w:val="ZD"/>
    <w:rsid w:val="00415F4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415F46"/>
    <w:pPr>
      <w:ind w:left="1701" w:hanging="1701"/>
    </w:pPr>
  </w:style>
  <w:style w:type="paragraph" w:styleId="TOC4">
    <w:name w:val="toc 4"/>
    <w:basedOn w:val="TOC3"/>
    <w:semiHidden/>
    <w:rsid w:val="00415F46"/>
    <w:pPr>
      <w:ind w:left="1418" w:hanging="1418"/>
    </w:pPr>
  </w:style>
  <w:style w:type="paragraph" w:styleId="TOC3">
    <w:name w:val="toc 3"/>
    <w:basedOn w:val="TOC2"/>
    <w:semiHidden/>
    <w:rsid w:val="00415F46"/>
    <w:pPr>
      <w:ind w:left="1134" w:hanging="1134"/>
    </w:pPr>
  </w:style>
  <w:style w:type="paragraph" w:styleId="TOC2">
    <w:name w:val="toc 2"/>
    <w:basedOn w:val="TOC1"/>
    <w:semiHidden/>
    <w:rsid w:val="00415F46"/>
    <w:pPr>
      <w:keepNext w:val="0"/>
      <w:spacing w:before="0"/>
      <w:ind w:left="851" w:hanging="851"/>
    </w:pPr>
    <w:rPr>
      <w:sz w:val="20"/>
    </w:rPr>
  </w:style>
  <w:style w:type="paragraph" w:styleId="Index1">
    <w:name w:val="index 1"/>
    <w:basedOn w:val="Normal"/>
    <w:semiHidden/>
    <w:rsid w:val="00415F46"/>
    <w:pPr>
      <w:keepLines/>
      <w:spacing w:after="0"/>
    </w:pPr>
  </w:style>
  <w:style w:type="paragraph" w:styleId="Index2">
    <w:name w:val="index 2"/>
    <w:basedOn w:val="Index1"/>
    <w:semiHidden/>
    <w:rsid w:val="00415F46"/>
    <w:pPr>
      <w:ind w:left="284"/>
    </w:pPr>
  </w:style>
  <w:style w:type="paragraph" w:customStyle="1" w:styleId="TT">
    <w:name w:val="TT"/>
    <w:basedOn w:val="Heading1"/>
    <w:next w:val="Normal"/>
    <w:rsid w:val="00415F46"/>
    <w:pPr>
      <w:outlineLvl w:val="9"/>
    </w:pPr>
  </w:style>
  <w:style w:type="paragraph" w:styleId="Footer">
    <w:name w:val="footer"/>
    <w:basedOn w:val="Header"/>
    <w:rsid w:val="00415F46"/>
    <w:pPr>
      <w:jc w:val="center"/>
    </w:pPr>
    <w:rPr>
      <w:i/>
    </w:rPr>
  </w:style>
  <w:style w:type="character" w:styleId="FootnoteReference">
    <w:name w:val="footnote reference"/>
    <w:semiHidden/>
    <w:rsid w:val="00415F46"/>
    <w:rPr>
      <w:b/>
      <w:position w:val="6"/>
      <w:sz w:val="16"/>
    </w:rPr>
  </w:style>
  <w:style w:type="paragraph" w:styleId="FootnoteText">
    <w:name w:val="footnote text"/>
    <w:basedOn w:val="Normal"/>
    <w:semiHidden/>
    <w:rsid w:val="00415F46"/>
    <w:pPr>
      <w:keepLines/>
      <w:spacing w:after="0"/>
      <w:ind w:left="454" w:hanging="454"/>
    </w:pPr>
    <w:rPr>
      <w:sz w:val="16"/>
    </w:rPr>
  </w:style>
  <w:style w:type="paragraph" w:customStyle="1" w:styleId="NF">
    <w:name w:val="NF"/>
    <w:basedOn w:val="NO"/>
    <w:rsid w:val="00415F46"/>
    <w:pPr>
      <w:keepNext/>
      <w:spacing w:after="0"/>
    </w:pPr>
    <w:rPr>
      <w:rFonts w:ascii="Arial" w:hAnsi="Arial"/>
      <w:sz w:val="18"/>
    </w:rPr>
  </w:style>
  <w:style w:type="paragraph" w:customStyle="1" w:styleId="NO">
    <w:name w:val="NO"/>
    <w:basedOn w:val="Normal"/>
    <w:rsid w:val="00415F46"/>
    <w:pPr>
      <w:keepLines/>
      <w:ind w:left="1135" w:hanging="851"/>
    </w:pPr>
  </w:style>
  <w:style w:type="paragraph" w:customStyle="1" w:styleId="PL">
    <w:name w:val="PL"/>
    <w:rsid w:val="00415F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15F46"/>
    <w:pPr>
      <w:jc w:val="right"/>
    </w:pPr>
  </w:style>
  <w:style w:type="paragraph" w:customStyle="1" w:styleId="TAL">
    <w:name w:val="TAL"/>
    <w:basedOn w:val="Normal"/>
    <w:link w:val="TALZchn"/>
    <w:rsid w:val="00415F46"/>
    <w:pPr>
      <w:keepNext/>
      <w:keepLines/>
      <w:spacing w:after="0"/>
    </w:pPr>
    <w:rPr>
      <w:rFonts w:ascii="Arial" w:hAnsi="Arial"/>
      <w:sz w:val="18"/>
    </w:rPr>
  </w:style>
  <w:style w:type="character" w:customStyle="1" w:styleId="TALZchn">
    <w:name w:val="TAL Zchn"/>
    <w:link w:val="TAL"/>
    <w:rsid w:val="007B3E5E"/>
    <w:rPr>
      <w:rFonts w:ascii="Arial" w:hAnsi="Arial"/>
      <w:sz w:val="18"/>
    </w:rPr>
  </w:style>
  <w:style w:type="paragraph" w:styleId="ListNumber2">
    <w:name w:val="List Number 2"/>
    <w:basedOn w:val="ListNumber"/>
    <w:rsid w:val="00415F46"/>
    <w:pPr>
      <w:ind w:left="851"/>
    </w:pPr>
  </w:style>
  <w:style w:type="paragraph" w:styleId="ListNumber">
    <w:name w:val="List Number"/>
    <w:basedOn w:val="List"/>
    <w:rsid w:val="00415F46"/>
  </w:style>
  <w:style w:type="paragraph" w:styleId="List">
    <w:name w:val="List"/>
    <w:basedOn w:val="Normal"/>
    <w:rsid w:val="00415F46"/>
    <w:pPr>
      <w:ind w:left="568" w:hanging="284"/>
    </w:pPr>
  </w:style>
  <w:style w:type="paragraph" w:customStyle="1" w:styleId="TAH">
    <w:name w:val="TAH"/>
    <w:basedOn w:val="TAC"/>
    <w:rsid w:val="00415F46"/>
    <w:rPr>
      <w:b/>
    </w:rPr>
  </w:style>
  <w:style w:type="paragraph" w:customStyle="1" w:styleId="TAC">
    <w:name w:val="TAC"/>
    <w:basedOn w:val="TAL"/>
    <w:rsid w:val="00415F46"/>
    <w:pPr>
      <w:jc w:val="center"/>
    </w:pPr>
  </w:style>
  <w:style w:type="paragraph" w:customStyle="1" w:styleId="LD">
    <w:name w:val="LD"/>
    <w:rsid w:val="00415F4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415F46"/>
    <w:pPr>
      <w:keepLines/>
      <w:ind w:left="1702" w:hanging="1418"/>
    </w:pPr>
  </w:style>
  <w:style w:type="paragraph" w:customStyle="1" w:styleId="FP">
    <w:name w:val="FP"/>
    <w:basedOn w:val="Normal"/>
    <w:rsid w:val="00415F46"/>
    <w:pPr>
      <w:spacing w:after="0"/>
    </w:pPr>
  </w:style>
  <w:style w:type="paragraph" w:customStyle="1" w:styleId="NW">
    <w:name w:val="NW"/>
    <w:basedOn w:val="NO"/>
    <w:rsid w:val="00415F46"/>
    <w:pPr>
      <w:spacing w:after="0"/>
    </w:pPr>
  </w:style>
  <w:style w:type="paragraph" w:customStyle="1" w:styleId="EW">
    <w:name w:val="EW"/>
    <w:basedOn w:val="EX"/>
    <w:rsid w:val="00415F46"/>
    <w:pPr>
      <w:spacing w:after="0"/>
    </w:pPr>
  </w:style>
  <w:style w:type="paragraph" w:customStyle="1" w:styleId="B1">
    <w:name w:val="B1"/>
    <w:basedOn w:val="List"/>
    <w:link w:val="B1Char"/>
    <w:rsid w:val="00415F46"/>
  </w:style>
  <w:style w:type="character" w:customStyle="1" w:styleId="B1Char">
    <w:name w:val="B1 Char"/>
    <w:link w:val="B1"/>
    <w:rsid w:val="00C84B8B"/>
  </w:style>
  <w:style w:type="paragraph" w:styleId="TOC6">
    <w:name w:val="toc 6"/>
    <w:basedOn w:val="TOC5"/>
    <w:next w:val="Normal"/>
    <w:semiHidden/>
    <w:rsid w:val="00415F46"/>
    <w:pPr>
      <w:ind w:left="1985" w:hanging="1985"/>
    </w:pPr>
  </w:style>
  <w:style w:type="paragraph" w:styleId="TOC7">
    <w:name w:val="toc 7"/>
    <w:basedOn w:val="TOC6"/>
    <w:next w:val="Normal"/>
    <w:semiHidden/>
    <w:rsid w:val="00415F46"/>
    <w:pPr>
      <w:ind w:left="2268" w:hanging="2268"/>
    </w:pPr>
  </w:style>
  <w:style w:type="paragraph" w:styleId="ListBullet2">
    <w:name w:val="List Bullet 2"/>
    <w:basedOn w:val="ListBullet"/>
    <w:rsid w:val="00415F46"/>
    <w:pPr>
      <w:ind w:left="851"/>
    </w:pPr>
  </w:style>
  <w:style w:type="paragraph" w:styleId="ListBullet">
    <w:name w:val="List Bullet"/>
    <w:basedOn w:val="List"/>
    <w:rsid w:val="00415F46"/>
  </w:style>
  <w:style w:type="paragraph" w:customStyle="1" w:styleId="EditorsNote">
    <w:name w:val="Editor's Note"/>
    <w:basedOn w:val="NO"/>
    <w:rsid w:val="00415F46"/>
    <w:rPr>
      <w:color w:val="FF0000"/>
    </w:rPr>
  </w:style>
  <w:style w:type="paragraph" w:customStyle="1" w:styleId="TH">
    <w:name w:val="TH"/>
    <w:basedOn w:val="Normal"/>
    <w:rsid w:val="00415F46"/>
    <w:pPr>
      <w:keepNext/>
      <w:keepLines/>
      <w:spacing w:before="60"/>
      <w:jc w:val="center"/>
    </w:pPr>
    <w:rPr>
      <w:rFonts w:ascii="Arial" w:hAnsi="Arial"/>
      <w:b/>
    </w:rPr>
  </w:style>
  <w:style w:type="paragraph" w:customStyle="1" w:styleId="ZA">
    <w:name w:val="ZA"/>
    <w:rsid w:val="00415F4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15F4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15F4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15F4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15F46"/>
    <w:pPr>
      <w:ind w:left="851" w:hanging="851"/>
    </w:pPr>
  </w:style>
  <w:style w:type="paragraph" w:customStyle="1" w:styleId="ZH">
    <w:name w:val="ZH"/>
    <w:rsid w:val="00415F4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15F46"/>
    <w:pPr>
      <w:keepNext w:val="0"/>
      <w:spacing w:before="0" w:after="240"/>
    </w:pPr>
  </w:style>
  <w:style w:type="paragraph" w:customStyle="1" w:styleId="ZG">
    <w:name w:val="ZG"/>
    <w:rsid w:val="00415F4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15F46"/>
    <w:pPr>
      <w:ind w:left="1135"/>
    </w:pPr>
  </w:style>
  <w:style w:type="paragraph" w:styleId="List2">
    <w:name w:val="List 2"/>
    <w:basedOn w:val="List"/>
    <w:rsid w:val="00415F46"/>
    <w:pPr>
      <w:ind w:left="851"/>
    </w:pPr>
  </w:style>
  <w:style w:type="paragraph" w:styleId="List3">
    <w:name w:val="List 3"/>
    <w:basedOn w:val="List2"/>
    <w:rsid w:val="00415F46"/>
    <w:pPr>
      <w:ind w:left="1135"/>
    </w:pPr>
  </w:style>
  <w:style w:type="paragraph" w:styleId="List4">
    <w:name w:val="List 4"/>
    <w:basedOn w:val="List3"/>
    <w:rsid w:val="00415F46"/>
    <w:pPr>
      <w:ind w:left="1418"/>
    </w:pPr>
  </w:style>
  <w:style w:type="paragraph" w:styleId="List5">
    <w:name w:val="List 5"/>
    <w:basedOn w:val="List4"/>
    <w:rsid w:val="00415F46"/>
    <w:pPr>
      <w:ind w:left="1702"/>
    </w:pPr>
  </w:style>
  <w:style w:type="paragraph" w:styleId="ListBullet4">
    <w:name w:val="List Bullet 4"/>
    <w:basedOn w:val="ListBullet3"/>
    <w:rsid w:val="00415F46"/>
    <w:pPr>
      <w:ind w:left="1418"/>
    </w:pPr>
  </w:style>
  <w:style w:type="paragraph" w:styleId="ListBullet5">
    <w:name w:val="List Bullet 5"/>
    <w:basedOn w:val="ListBullet4"/>
    <w:rsid w:val="00415F46"/>
    <w:pPr>
      <w:ind w:left="1702"/>
    </w:pPr>
  </w:style>
  <w:style w:type="paragraph" w:customStyle="1" w:styleId="B2">
    <w:name w:val="B2"/>
    <w:basedOn w:val="List2"/>
    <w:rsid w:val="00415F46"/>
  </w:style>
  <w:style w:type="paragraph" w:customStyle="1" w:styleId="B3">
    <w:name w:val="B3"/>
    <w:basedOn w:val="List3"/>
    <w:rsid w:val="00415F46"/>
  </w:style>
  <w:style w:type="paragraph" w:customStyle="1" w:styleId="B4">
    <w:name w:val="B4"/>
    <w:basedOn w:val="List4"/>
    <w:rsid w:val="00415F46"/>
  </w:style>
  <w:style w:type="paragraph" w:customStyle="1" w:styleId="B5">
    <w:name w:val="B5"/>
    <w:basedOn w:val="List5"/>
    <w:rsid w:val="00415F46"/>
  </w:style>
  <w:style w:type="paragraph" w:customStyle="1" w:styleId="ZTD">
    <w:name w:val="ZTD"/>
    <w:basedOn w:val="ZB"/>
    <w:rsid w:val="00415F46"/>
    <w:pPr>
      <w:framePr w:hRule="auto" w:wrap="notBeside" w:y="852"/>
    </w:pPr>
    <w:rPr>
      <w:i w:val="0"/>
      <w:sz w:val="40"/>
    </w:rPr>
  </w:style>
  <w:style w:type="paragraph" w:customStyle="1" w:styleId="ZV">
    <w:name w:val="ZV"/>
    <w:basedOn w:val="ZU"/>
    <w:rsid w:val="00415F4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styleId="Bibliography">
    <w:name w:val="Bibliography"/>
    <w:basedOn w:val="Normal"/>
    <w:next w:val="Normal"/>
    <w:uiPriority w:val="37"/>
    <w:semiHidden/>
    <w:unhideWhenUsed/>
    <w:rsid w:val="00415F46"/>
  </w:style>
  <w:style w:type="paragraph" w:customStyle="1" w:styleId="RecCCITT">
    <w:name w:val="Rec_CCITT_#"/>
    <w:basedOn w:val="Normal"/>
    <w:pPr>
      <w:keepNext/>
      <w:keepLines/>
    </w:pPr>
    <w:rPr>
      <w:b/>
    </w:rPr>
  </w:style>
  <w:style w:type="paragraph" w:styleId="BlockText">
    <w:name w:val="Block Text"/>
    <w:basedOn w:val="Normal"/>
    <w:rsid w:val="00415F46"/>
    <w:pPr>
      <w:spacing w:after="120"/>
      <w:ind w:left="1440" w:right="1440"/>
    </w:pPr>
  </w:style>
  <w:style w:type="paragraph" w:styleId="BodyText">
    <w:name w:val="Body Text"/>
    <w:basedOn w:val="Normal"/>
    <w:link w:val="BodyTextChar"/>
    <w:rsid w:val="00415F46"/>
    <w:pPr>
      <w:spacing w:after="120"/>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C07800"/>
    <w:rPr>
      <w:rFonts w:ascii="Tahoma" w:hAnsi="Tahoma" w:cs="Tahoma"/>
      <w:sz w:val="16"/>
      <w:szCs w:val="16"/>
    </w:rPr>
  </w:style>
  <w:style w:type="paragraph" w:customStyle="1" w:styleId="TAJ">
    <w:name w:val="TAJ"/>
    <w:basedOn w:val="TH"/>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character" w:styleId="PageNumber">
    <w:name w:val="page number"/>
    <w:rsid w:val="006F7194"/>
    <w:rPr>
      <w:sz w:val="20"/>
    </w:rPr>
  </w:style>
  <w:style w:type="paragraph" w:styleId="NormalIndent">
    <w:name w:val="Normal Indent"/>
    <w:basedOn w:val="Normal"/>
    <w:rsid w:val="006F7194"/>
    <w:pPr>
      <w:ind w:left="708"/>
    </w:pPr>
  </w:style>
  <w:style w:type="paragraph" w:styleId="NoteHeading">
    <w:name w:val="Note Heading"/>
    <w:basedOn w:val="Normal"/>
    <w:next w:val="Normal"/>
    <w:rsid w:val="006F7194"/>
  </w:style>
  <w:style w:type="character" w:customStyle="1" w:styleId="BodyTextChar">
    <w:name w:val="Body Text Char"/>
    <w:basedOn w:val="DefaultParagraphFont"/>
    <w:link w:val="BodyText"/>
    <w:rsid w:val="00415F46"/>
  </w:style>
  <w:style w:type="paragraph" w:customStyle="1" w:styleId="FL">
    <w:name w:val="FL"/>
    <w:basedOn w:val="Normal"/>
    <w:rsid w:val="00332FC0"/>
    <w:pPr>
      <w:keepNext/>
      <w:keepLines/>
      <w:spacing w:before="60"/>
      <w:jc w:val="center"/>
    </w:pPr>
    <w:rPr>
      <w:rFonts w:ascii="Arial" w:hAnsi="Arial"/>
      <w:b/>
    </w:rPr>
  </w:style>
  <w:style w:type="paragraph" w:styleId="CommentSubject">
    <w:name w:val="annotation subject"/>
    <w:basedOn w:val="CommentText"/>
    <w:next w:val="CommentText"/>
    <w:semiHidden/>
    <w:rsid w:val="00F67684"/>
    <w:rPr>
      <w:b/>
      <w:bCs/>
    </w:rPr>
  </w:style>
  <w:style w:type="paragraph" w:styleId="BodyText2">
    <w:name w:val="Body Text 2"/>
    <w:basedOn w:val="Normal"/>
    <w:link w:val="BodyText2Char"/>
    <w:rsid w:val="00415F46"/>
    <w:pPr>
      <w:spacing w:after="120" w:line="480" w:lineRule="auto"/>
    </w:pPr>
  </w:style>
  <w:style w:type="character" w:customStyle="1" w:styleId="BodyText2Char">
    <w:name w:val="Body Text 2 Char"/>
    <w:basedOn w:val="DefaultParagraphFont"/>
    <w:link w:val="BodyText2"/>
    <w:rsid w:val="00415F46"/>
  </w:style>
  <w:style w:type="paragraph" w:styleId="BodyText3">
    <w:name w:val="Body Text 3"/>
    <w:basedOn w:val="Normal"/>
    <w:link w:val="BodyText3Char"/>
    <w:rsid w:val="00415F46"/>
    <w:pPr>
      <w:spacing w:after="120"/>
    </w:pPr>
    <w:rPr>
      <w:sz w:val="16"/>
      <w:szCs w:val="16"/>
    </w:rPr>
  </w:style>
  <w:style w:type="character" w:customStyle="1" w:styleId="BodyText3Char">
    <w:name w:val="Body Text 3 Char"/>
    <w:link w:val="BodyText3"/>
    <w:rsid w:val="00415F46"/>
    <w:rPr>
      <w:sz w:val="16"/>
      <w:szCs w:val="16"/>
    </w:rPr>
  </w:style>
  <w:style w:type="paragraph" w:styleId="BodyTextFirstIndent">
    <w:name w:val="Body Text First Indent"/>
    <w:basedOn w:val="BodyText"/>
    <w:link w:val="BodyTextFirstIndentChar"/>
    <w:rsid w:val="00415F46"/>
    <w:pPr>
      <w:ind w:firstLine="210"/>
    </w:pPr>
  </w:style>
  <w:style w:type="character" w:customStyle="1" w:styleId="BodyTextFirstIndentChar">
    <w:name w:val="Body Text First Indent Char"/>
    <w:basedOn w:val="BodyTextChar"/>
    <w:link w:val="BodyTextFirstIndent"/>
    <w:rsid w:val="00415F46"/>
  </w:style>
  <w:style w:type="paragraph" w:styleId="BodyTextIndent">
    <w:name w:val="Body Text Indent"/>
    <w:basedOn w:val="Normal"/>
    <w:link w:val="BodyTextIndentChar"/>
    <w:rsid w:val="00415F46"/>
    <w:pPr>
      <w:spacing w:after="120"/>
      <w:ind w:left="283"/>
    </w:pPr>
  </w:style>
  <w:style w:type="character" w:customStyle="1" w:styleId="BodyTextIndentChar">
    <w:name w:val="Body Text Indent Char"/>
    <w:basedOn w:val="DefaultParagraphFont"/>
    <w:link w:val="BodyTextIndent"/>
    <w:rsid w:val="00415F46"/>
  </w:style>
  <w:style w:type="paragraph" w:styleId="BodyTextFirstIndent2">
    <w:name w:val="Body Text First Indent 2"/>
    <w:basedOn w:val="BodyTextIndent"/>
    <w:link w:val="BodyTextFirstIndent2Char"/>
    <w:rsid w:val="00415F46"/>
    <w:pPr>
      <w:ind w:firstLine="210"/>
    </w:pPr>
  </w:style>
  <w:style w:type="character" w:customStyle="1" w:styleId="BodyTextFirstIndent2Char">
    <w:name w:val="Body Text First Indent 2 Char"/>
    <w:basedOn w:val="BodyTextIndentChar"/>
    <w:link w:val="BodyTextFirstIndent2"/>
    <w:rsid w:val="00415F46"/>
  </w:style>
  <w:style w:type="paragraph" w:styleId="BodyTextIndent2">
    <w:name w:val="Body Text Indent 2"/>
    <w:basedOn w:val="Normal"/>
    <w:link w:val="BodyTextIndent2Char"/>
    <w:rsid w:val="00415F46"/>
    <w:pPr>
      <w:spacing w:after="120" w:line="480" w:lineRule="auto"/>
      <w:ind w:left="283"/>
    </w:pPr>
  </w:style>
  <w:style w:type="character" w:customStyle="1" w:styleId="BodyTextIndent2Char">
    <w:name w:val="Body Text Indent 2 Char"/>
    <w:basedOn w:val="DefaultParagraphFont"/>
    <w:link w:val="BodyTextIndent2"/>
    <w:rsid w:val="00415F46"/>
  </w:style>
  <w:style w:type="paragraph" w:styleId="BodyTextIndent3">
    <w:name w:val="Body Text Indent 3"/>
    <w:basedOn w:val="Normal"/>
    <w:link w:val="BodyTextIndent3Char"/>
    <w:rsid w:val="00415F46"/>
    <w:pPr>
      <w:spacing w:after="120"/>
      <w:ind w:left="283"/>
    </w:pPr>
    <w:rPr>
      <w:sz w:val="16"/>
      <w:szCs w:val="16"/>
    </w:rPr>
  </w:style>
  <w:style w:type="character" w:customStyle="1" w:styleId="BodyTextIndent3Char">
    <w:name w:val="Body Text Indent 3 Char"/>
    <w:link w:val="BodyTextIndent3"/>
    <w:rsid w:val="00415F46"/>
    <w:rPr>
      <w:sz w:val="16"/>
      <w:szCs w:val="16"/>
    </w:rPr>
  </w:style>
  <w:style w:type="paragraph" w:styleId="Closing">
    <w:name w:val="Closing"/>
    <w:basedOn w:val="Normal"/>
    <w:link w:val="ClosingChar"/>
    <w:rsid w:val="00415F46"/>
    <w:pPr>
      <w:ind w:left="4252"/>
    </w:pPr>
  </w:style>
  <w:style w:type="character" w:customStyle="1" w:styleId="ClosingChar">
    <w:name w:val="Closing Char"/>
    <w:basedOn w:val="DefaultParagraphFont"/>
    <w:link w:val="Closing"/>
    <w:rsid w:val="00415F46"/>
  </w:style>
  <w:style w:type="paragraph" w:styleId="Date">
    <w:name w:val="Date"/>
    <w:basedOn w:val="Normal"/>
    <w:next w:val="Normal"/>
    <w:link w:val="DateChar"/>
    <w:rsid w:val="00415F46"/>
  </w:style>
  <w:style w:type="character" w:customStyle="1" w:styleId="DateChar">
    <w:name w:val="Date Char"/>
    <w:basedOn w:val="DefaultParagraphFont"/>
    <w:link w:val="Date"/>
    <w:rsid w:val="00415F46"/>
  </w:style>
  <w:style w:type="paragraph" w:styleId="E-mailSignature">
    <w:name w:val="E-mail Signature"/>
    <w:basedOn w:val="Normal"/>
    <w:link w:val="E-mailSignatureChar"/>
    <w:rsid w:val="00415F46"/>
  </w:style>
  <w:style w:type="character" w:customStyle="1" w:styleId="E-mailSignatureChar">
    <w:name w:val="E-mail Signature Char"/>
    <w:basedOn w:val="DefaultParagraphFont"/>
    <w:link w:val="E-mailSignature"/>
    <w:rsid w:val="00415F46"/>
  </w:style>
  <w:style w:type="paragraph" w:styleId="EndnoteText">
    <w:name w:val="endnote text"/>
    <w:basedOn w:val="Normal"/>
    <w:link w:val="EndnoteTextChar"/>
    <w:rsid w:val="00415F46"/>
  </w:style>
  <w:style w:type="character" w:customStyle="1" w:styleId="EndnoteTextChar">
    <w:name w:val="Endnote Text Char"/>
    <w:basedOn w:val="DefaultParagraphFont"/>
    <w:link w:val="EndnoteText"/>
    <w:rsid w:val="00415F46"/>
  </w:style>
  <w:style w:type="paragraph" w:styleId="EnvelopeAddress">
    <w:name w:val="envelope address"/>
    <w:basedOn w:val="Normal"/>
    <w:rsid w:val="00415F4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15F46"/>
    <w:rPr>
      <w:rFonts w:ascii="Calibri Light" w:hAnsi="Calibri Light"/>
    </w:rPr>
  </w:style>
  <w:style w:type="paragraph" w:styleId="HTMLAddress">
    <w:name w:val="HTML Address"/>
    <w:basedOn w:val="Normal"/>
    <w:link w:val="HTMLAddressChar"/>
    <w:rsid w:val="00415F46"/>
    <w:rPr>
      <w:i/>
      <w:iCs/>
    </w:rPr>
  </w:style>
  <w:style w:type="character" w:customStyle="1" w:styleId="HTMLAddressChar">
    <w:name w:val="HTML Address Char"/>
    <w:link w:val="HTMLAddress"/>
    <w:rsid w:val="00415F46"/>
    <w:rPr>
      <w:i/>
      <w:iCs/>
    </w:rPr>
  </w:style>
  <w:style w:type="paragraph" w:styleId="HTMLPreformatted">
    <w:name w:val="HTML Preformatted"/>
    <w:basedOn w:val="Normal"/>
    <w:link w:val="HTMLPreformattedChar"/>
    <w:rsid w:val="00415F46"/>
    <w:rPr>
      <w:rFonts w:ascii="Courier New" w:hAnsi="Courier New" w:cs="Courier New"/>
    </w:rPr>
  </w:style>
  <w:style w:type="character" w:customStyle="1" w:styleId="HTMLPreformattedChar">
    <w:name w:val="HTML Preformatted Char"/>
    <w:link w:val="HTMLPreformatted"/>
    <w:rsid w:val="00415F46"/>
    <w:rPr>
      <w:rFonts w:ascii="Courier New" w:hAnsi="Courier New" w:cs="Courier New"/>
    </w:rPr>
  </w:style>
  <w:style w:type="paragraph" w:styleId="Index3">
    <w:name w:val="index 3"/>
    <w:basedOn w:val="Normal"/>
    <w:next w:val="Normal"/>
    <w:rsid w:val="00415F46"/>
    <w:pPr>
      <w:ind w:left="600" w:hanging="200"/>
    </w:pPr>
  </w:style>
  <w:style w:type="paragraph" w:styleId="Index4">
    <w:name w:val="index 4"/>
    <w:basedOn w:val="Normal"/>
    <w:next w:val="Normal"/>
    <w:rsid w:val="00415F46"/>
    <w:pPr>
      <w:ind w:left="800" w:hanging="200"/>
    </w:pPr>
  </w:style>
  <w:style w:type="paragraph" w:styleId="Index5">
    <w:name w:val="index 5"/>
    <w:basedOn w:val="Normal"/>
    <w:next w:val="Normal"/>
    <w:rsid w:val="00415F46"/>
    <w:pPr>
      <w:ind w:left="1000" w:hanging="200"/>
    </w:pPr>
  </w:style>
  <w:style w:type="paragraph" w:styleId="Index6">
    <w:name w:val="index 6"/>
    <w:basedOn w:val="Normal"/>
    <w:next w:val="Normal"/>
    <w:rsid w:val="00415F46"/>
    <w:pPr>
      <w:ind w:left="1200" w:hanging="200"/>
    </w:pPr>
  </w:style>
  <w:style w:type="paragraph" w:styleId="Index7">
    <w:name w:val="index 7"/>
    <w:basedOn w:val="Normal"/>
    <w:next w:val="Normal"/>
    <w:rsid w:val="00415F46"/>
    <w:pPr>
      <w:ind w:left="1400" w:hanging="200"/>
    </w:pPr>
  </w:style>
  <w:style w:type="paragraph" w:styleId="Index8">
    <w:name w:val="index 8"/>
    <w:basedOn w:val="Normal"/>
    <w:next w:val="Normal"/>
    <w:rsid w:val="00415F46"/>
    <w:pPr>
      <w:ind w:left="1600" w:hanging="200"/>
    </w:pPr>
  </w:style>
  <w:style w:type="paragraph" w:styleId="Index9">
    <w:name w:val="index 9"/>
    <w:basedOn w:val="Normal"/>
    <w:next w:val="Normal"/>
    <w:rsid w:val="00415F46"/>
    <w:pPr>
      <w:ind w:left="1800" w:hanging="200"/>
    </w:pPr>
  </w:style>
  <w:style w:type="paragraph" w:styleId="IntenseQuote">
    <w:name w:val="Intense Quote"/>
    <w:basedOn w:val="Normal"/>
    <w:next w:val="Normal"/>
    <w:link w:val="IntenseQuoteChar"/>
    <w:uiPriority w:val="30"/>
    <w:qFormat/>
    <w:rsid w:val="00415F4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15F46"/>
    <w:rPr>
      <w:i/>
      <w:iCs/>
      <w:color w:val="4472C4"/>
    </w:rPr>
  </w:style>
  <w:style w:type="paragraph" w:styleId="ListContinue">
    <w:name w:val="List Continue"/>
    <w:basedOn w:val="Normal"/>
    <w:rsid w:val="00415F46"/>
    <w:pPr>
      <w:spacing w:after="120"/>
      <w:ind w:left="283"/>
      <w:contextualSpacing/>
    </w:pPr>
  </w:style>
  <w:style w:type="paragraph" w:styleId="ListContinue2">
    <w:name w:val="List Continue 2"/>
    <w:basedOn w:val="Normal"/>
    <w:rsid w:val="00415F46"/>
    <w:pPr>
      <w:spacing w:after="120"/>
      <w:ind w:left="566"/>
      <w:contextualSpacing/>
    </w:pPr>
  </w:style>
  <w:style w:type="paragraph" w:styleId="ListContinue3">
    <w:name w:val="List Continue 3"/>
    <w:basedOn w:val="Normal"/>
    <w:rsid w:val="00415F46"/>
    <w:pPr>
      <w:spacing w:after="120"/>
      <w:ind w:left="849"/>
      <w:contextualSpacing/>
    </w:pPr>
  </w:style>
  <w:style w:type="paragraph" w:styleId="ListContinue4">
    <w:name w:val="List Continue 4"/>
    <w:basedOn w:val="Normal"/>
    <w:rsid w:val="00415F46"/>
    <w:pPr>
      <w:spacing w:after="120"/>
      <w:ind w:left="1132"/>
      <w:contextualSpacing/>
    </w:pPr>
  </w:style>
  <w:style w:type="paragraph" w:styleId="ListContinue5">
    <w:name w:val="List Continue 5"/>
    <w:basedOn w:val="Normal"/>
    <w:rsid w:val="00415F46"/>
    <w:pPr>
      <w:spacing w:after="120"/>
      <w:ind w:left="1415"/>
      <w:contextualSpacing/>
    </w:pPr>
  </w:style>
  <w:style w:type="paragraph" w:styleId="ListNumber3">
    <w:name w:val="List Number 3"/>
    <w:basedOn w:val="Normal"/>
    <w:rsid w:val="00415F46"/>
    <w:pPr>
      <w:numPr>
        <w:numId w:val="10"/>
      </w:numPr>
      <w:contextualSpacing/>
    </w:pPr>
  </w:style>
  <w:style w:type="paragraph" w:styleId="ListNumber4">
    <w:name w:val="List Number 4"/>
    <w:basedOn w:val="Normal"/>
    <w:rsid w:val="00415F46"/>
    <w:pPr>
      <w:numPr>
        <w:numId w:val="11"/>
      </w:numPr>
      <w:contextualSpacing/>
    </w:pPr>
  </w:style>
  <w:style w:type="paragraph" w:styleId="ListNumber5">
    <w:name w:val="List Number 5"/>
    <w:basedOn w:val="Normal"/>
    <w:rsid w:val="00415F46"/>
    <w:pPr>
      <w:numPr>
        <w:numId w:val="12"/>
      </w:numPr>
      <w:contextualSpacing/>
    </w:pPr>
  </w:style>
  <w:style w:type="paragraph" w:styleId="ListParagraph">
    <w:name w:val="List Paragraph"/>
    <w:basedOn w:val="Normal"/>
    <w:uiPriority w:val="34"/>
    <w:qFormat/>
    <w:rsid w:val="00415F46"/>
    <w:pPr>
      <w:ind w:left="720"/>
    </w:pPr>
  </w:style>
  <w:style w:type="paragraph" w:styleId="MacroText">
    <w:name w:val="macro"/>
    <w:link w:val="MacroTextChar"/>
    <w:rsid w:val="00415F4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415F46"/>
    <w:rPr>
      <w:rFonts w:ascii="Courier New" w:hAnsi="Courier New" w:cs="Courier New"/>
    </w:rPr>
  </w:style>
  <w:style w:type="paragraph" w:styleId="MessageHeader">
    <w:name w:val="Message Header"/>
    <w:basedOn w:val="Normal"/>
    <w:link w:val="MessageHeaderChar"/>
    <w:rsid w:val="00415F4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15F46"/>
    <w:rPr>
      <w:rFonts w:ascii="Calibri Light" w:hAnsi="Calibri Light"/>
      <w:sz w:val="24"/>
      <w:szCs w:val="24"/>
      <w:shd w:val="pct20" w:color="auto" w:fill="auto"/>
    </w:rPr>
  </w:style>
  <w:style w:type="paragraph" w:styleId="NoSpacing">
    <w:name w:val="No Spacing"/>
    <w:link w:val="NoSpacingChar"/>
    <w:uiPriority w:val="1"/>
    <w:qFormat/>
    <w:rsid w:val="00415F46"/>
    <w:pPr>
      <w:overflowPunct w:val="0"/>
      <w:autoSpaceDE w:val="0"/>
      <w:autoSpaceDN w:val="0"/>
      <w:adjustRightInd w:val="0"/>
      <w:textAlignment w:val="baseline"/>
    </w:pPr>
  </w:style>
  <w:style w:type="paragraph" w:styleId="NormalWeb">
    <w:name w:val="Normal (Web)"/>
    <w:basedOn w:val="Normal"/>
    <w:rsid w:val="00415F46"/>
    <w:rPr>
      <w:sz w:val="24"/>
      <w:szCs w:val="24"/>
    </w:rPr>
  </w:style>
  <w:style w:type="paragraph" w:styleId="PlainText">
    <w:name w:val="Plain Text"/>
    <w:basedOn w:val="Normal"/>
    <w:link w:val="PlainTextChar"/>
    <w:rsid w:val="00415F46"/>
    <w:rPr>
      <w:rFonts w:ascii="Courier New" w:hAnsi="Courier New" w:cs="Courier New"/>
    </w:rPr>
  </w:style>
  <w:style w:type="character" w:customStyle="1" w:styleId="PlainTextChar">
    <w:name w:val="Plain Text Char"/>
    <w:link w:val="PlainText"/>
    <w:rsid w:val="00415F46"/>
    <w:rPr>
      <w:rFonts w:ascii="Courier New" w:hAnsi="Courier New" w:cs="Courier New"/>
    </w:rPr>
  </w:style>
  <w:style w:type="paragraph" w:styleId="Quote">
    <w:name w:val="Quote"/>
    <w:basedOn w:val="Normal"/>
    <w:next w:val="Normal"/>
    <w:link w:val="QuoteChar"/>
    <w:uiPriority w:val="29"/>
    <w:qFormat/>
    <w:rsid w:val="00415F46"/>
    <w:pPr>
      <w:spacing w:before="200" w:after="160"/>
      <w:ind w:left="864" w:right="864"/>
      <w:jc w:val="center"/>
    </w:pPr>
    <w:rPr>
      <w:i/>
      <w:iCs/>
      <w:color w:val="404040"/>
    </w:rPr>
  </w:style>
  <w:style w:type="character" w:customStyle="1" w:styleId="QuoteChar">
    <w:name w:val="Quote Char"/>
    <w:link w:val="Quote"/>
    <w:uiPriority w:val="29"/>
    <w:rsid w:val="00415F46"/>
    <w:rPr>
      <w:i/>
      <w:iCs/>
      <w:color w:val="404040"/>
    </w:rPr>
  </w:style>
  <w:style w:type="paragraph" w:styleId="Salutation">
    <w:name w:val="Salutation"/>
    <w:basedOn w:val="Normal"/>
    <w:next w:val="Normal"/>
    <w:link w:val="SalutationChar"/>
    <w:rsid w:val="00415F46"/>
  </w:style>
  <w:style w:type="character" w:customStyle="1" w:styleId="SalutationChar">
    <w:name w:val="Salutation Char"/>
    <w:basedOn w:val="DefaultParagraphFont"/>
    <w:link w:val="Salutation"/>
    <w:rsid w:val="00415F46"/>
  </w:style>
  <w:style w:type="paragraph" w:styleId="Signature">
    <w:name w:val="Signature"/>
    <w:basedOn w:val="Normal"/>
    <w:link w:val="SignatureChar"/>
    <w:rsid w:val="00415F46"/>
    <w:pPr>
      <w:ind w:left="4252"/>
    </w:pPr>
  </w:style>
  <w:style w:type="character" w:customStyle="1" w:styleId="SignatureChar">
    <w:name w:val="Signature Char"/>
    <w:basedOn w:val="DefaultParagraphFont"/>
    <w:link w:val="Signature"/>
    <w:rsid w:val="00415F46"/>
  </w:style>
  <w:style w:type="paragraph" w:styleId="Subtitle">
    <w:name w:val="Subtitle"/>
    <w:basedOn w:val="Normal"/>
    <w:next w:val="Normal"/>
    <w:link w:val="SubtitleChar"/>
    <w:qFormat/>
    <w:rsid w:val="00415F46"/>
    <w:pPr>
      <w:spacing w:after="60"/>
      <w:jc w:val="center"/>
      <w:outlineLvl w:val="1"/>
    </w:pPr>
    <w:rPr>
      <w:rFonts w:ascii="Calibri Light" w:hAnsi="Calibri Light"/>
      <w:sz w:val="24"/>
      <w:szCs w:val="24"/>
    </w:rPr>
  </w:style>
  <w:style w:type="character" w:customStyle="1" w:styleId="SubtitleChar">
    <w:name w:val="Subtitle Char"/>
    <w:link w:val="Subtitle"/>
    <w:rsid w:val="00415F46"/>
    <w:rPr>
      <w:rFonts w:ascii="Calibri Light" w:hAnsi="Calibri Light"/>
      <w:sz w:val="24"/>
      <w:szCs w:val="24"/>
    </w:rPr>
  </w:style>
  <w:style w:type="paragraph" w:styleId="TableofAuthorities">
    <w:name w:val="table of authorities"/>
    <w:basedOn w:val="Normal"/>
    <w:next w:val="Normal"/>
    <w:rsid w:val="00415F46"/>
    <w:pPr>
      <w:ind w:left="200" w:hanging="200"/>
    </w:pPr>
  </w:style>
  <w:style w:type="paragraph" w:styleId="TableofFigures">
    <w:name w:val="table of figures"/>
    <w:basedOn w:val="Normal"/>
    <w:next w:val="Normal"/>
    <w:rsid w:val="00415F46"/>
  </w:style>
  <w:style w:type="paragraph" w:styleId="Title">
    <w:name w:val="Title"/>
    <w:basedOn w:val="Normal"/>
    <w:next w:val="Normal"/>
    <w:link w:val="TitleChar"/>
    <w:qFormat/>
    <w:rsid w:val="00415F4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15F46"/>
    <w:rPr>
      <w:rFonts w:ascii="Calibri Light" w:hAnsi="Calibri Light"/>
      <w:b/>
      <w:bCs/>
      <w:kern w:val="28"/>
      <w:sz w:val="32"/>
      <w:szCs w:val="32"/>
    </w:rPr>
  </w:style>
  <w:style w:type="paragraph" w:styleId="TOAHeading">
    <w:name w:val="toa heading"/>
    <w:basedOn w:val="Normal"/>
    <w:next w:val="Normal"/>
    <w:rsid w:val="00415F4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15F4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415F46"/>
  </w:style>
  <w:style w:type="character" w:customStyle="1" w:styleId="TAL0">
    <w:name w:val="TAL (文字)"/>
    <w:rsid w:val="00415F46"/>
    <w:rPr>
      <w:rFonts w:ascii="Arial" w:hAnsi="Arial"/>
      <w:sz w:val="18"/>
    </w:rPr>
  </w:style>
  <w:style w:type="character" w:styleId="PlaceholderText">
    <w:name w:val="Placeholder Text"/>
    <w:uiPriority w:val="99"/>
    <w:unhideWhenUsed/>
    <w:rsid w:val="00606495"/>
    <w:rPr>
      <w:vanish/>
      <w:color w:val="AEB5BB"/>
    </w:rPr>
  </w:style>
  <w:style w:type="character" w:customStyle="1" w:styleId="NoSpacingChar">
    <w:name w:val="No Spacing Char"/>
    <w:link w:val="NoSpacing"/>
    <w:uiPriority w:val="1"/>
    <w:rsid w:val="00606495"/>
  </w:style>
  <w:style w:type="paragraph" w:customStyle="1" w:styleId="CRCoverPage">
    <w:name w:val="CR Cover Page"/>
    <w:next w:val="Normal"/>
    <w:link w:val="CRCoverPageChar"/>
    <w:qFormat/>
    <w:rsid w:val="00CF0CC0"/>
    <w:pPr>
      <w:spacing w:after="120"/>
    </w:pPr>
    <w:rPr>
      <w:rFonts w:ascii="Arial" w:hAnsi="Arial"/>
      <w:lang w:eastAsia="en-US"/>
    </w:rPr>
  </w:style>
  <w:style w:type="character" w:customStyle="1" w:styleId="CRCoverPageChar">
    <w:name w:val="CR Cover Page Char"/>
    <w:link w:val="CRCoverPage"/>
    <w:qFormat/>
    <w:rsid w:val="00CF0CC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728876">
      <w:bodyDiv w:val="1"/>
      <w:marLeft w:val="0"/>
      <w:marRight w:val="0"/>
      <w:marTop w:val="0"/>
      <w:marBottom w:val="0"/>
      <w:divBdr>
        <w:top w:val="none" w:sz="0" w:space="0" w:color="auto"/>
        <w:left w:val="none" w:sz="0" w:space="0" w:color="auto"/>
        <w:bottom w:val="none" w:sz="0" w:space="0" w:color="auto"/>
        <w:right w:val="none" w:sz="0" w:space="0" w:color="auto"/>
      </w:divBdr>
    </w:div>
    <w:div w:id="265358094">
      <w:bodyDiv w:val="1"/>
      <w:marLeft w:val="0"/>
      <w:marRight w:val="0"/>
      <w:marTop w:val="0"/>
      <w:marBottom w:val="0"/>
      <w:divBdr>
        <w:top w:val="none" w:sz="0" w:space="0" w:color="auto"/>
        <w:left w:val="none" w:sz="0" w:space="0" w:color="auto"/>
        <w:bottom w:val="none" w:sz="0" w:space="0" w:color="auto"/>
        <w:right w:val="none" w:sz="0" w:space="0" w:color="auto"/>
      </w:divBdr>
    </w:div>
    <w:div w:id="318078607">
      <w:bodyDiv w:val="1"/>
      <w:marLeft w:val="0"/>
      <w:marRight w:val="0"/>
      <w:marTop w:val="0"/>
      <w:marBottom w:val="0"/>
      <w:divBdr>
        <w:top w:val="none" w:sz="0" w:space="0" w:color="auto"/>
        <w:left w:val="none" w:sz="0" w:space="0" w:color="auto"/>
        <w:bottom w:val="none" w:sz="0" w:space="0" w:color="auto"/>
        <w:right w:val="none" w:sz="0" w:space="0" w:color="auto"/>
      </w:divBdr>
    </w:div>
    <w:div w:id="441534198">
      <w:bodyDiv w:val="1"/>
      <w:marLeft w:val="0"/>
      <w:marRight w:val="0"/>
      <w:marTop w:val="0"/>
      <w:marBottom w:val="0"/>
      <w:divBdr>
        <w:top w:val="none" w:sz="0" w:space="0" w:color="auto"/>
        <w:left w:val="none" w:sz="0" w:space="0" w:color="auto"/>
        <w:bottom w:val="none" w:sz="0" w:space="0" w:color="auto"/>
        <w:right w:val="none" w:sz="0" w:space="0" w:color="auto"/>
      </w:divBdr>
    </w:div>
    <w:div w:id="702904227">
      <w:bodyDiv w:val="1"/>
      <w:marLeft w:val="0"/>
      <w:marRight w:val="0"/>
      <w:marTop w:val="0"/>
      <w:marBottom w:val="0"/>
      <w:divBdr>
        <w:top w:val="none" w:sz="0" w:space="0" w:color="auto"/>
        <w:left w:val="none" w:sz="0" w:space="0" w:color="auto"/>
        <w:bottom w:val="none" w:sz="0" w:space="0" w:color="auto"/>
        <w:right w:val="none" w:sz="0" w:space="0" w:color="auto"/>
      </w:divBdr>
    </w:div>
    <w:div w:id="707295406">
      <w:bodyDiv w:val="1"/>
      <w:marLeft w:val="0"/>
      <w:marRight w:val="0"/>
      <w:marTop w:val="0"/>
      <w:marBottom w:val="0"/>
      <w:divBdr>
        <w:top w:val="none" w:sz="0" w:space="0" w:color="auto"/>
        <w:left w:val="none" w:sz="0" w:space="0" w:color="auto"/>
        <w:bottom w:val="none" w:sz="0" w:space="0" w:color="auto"/>
        <w:right w:val="none" w:sz="0" w:space="0" w:color="auto"/>
      </w:divBdr>
    </w:div>
    <w:div w:id="768088767">
      <w:bodyDiv w:val="1"/>
      <w:marLeft w:val="0"/>
      <w:marRight w:val="0"/>
      <w:marTop w:val="0"/>
      <w:marBottom w:val="0"/>
      <w:divBdr>
        <w:top w:val="none" w:sz="0" w:space="0" w:color="auto"/>
        <w:left w:val="none" w:sz="0" w:space="0" w:color="auto"/>
        <w:bottom w:val="none" w:sz="0" w:space="0" w:color="auto"/>
        <w:right w:val="none" w:sz="0" w:space="0" w:color="auto"/>
      </w:divBdr>
    </w:div>
    <w:div w:id="874578227">
      <w:bodyDiv w:val="1"/>
      <w:marLeft w:val="0"/>
      <w:marRight w:val="0"/>
      <w:marTop w:val="0"/>
      <w:marBottom w:val="0"/>
      <w:divBdr>
        <w:top w:val="none" w:sz="0" w:space="0" w:color="auto"/>
        <w:left w:val="none" w:sz="0" w:space="0" w:color="auto"/>
        <w:bottom w:val="none" w:sz="0" w:space="0" w:color="auto"/>
        <w:right w:val="none" w:sz="0" w:space="0" w:color="auto"/>
      </w:divBdr>
    </w:div>
    <w:div w:id="892738683">
      <w:bodyDiv w:val="1"/>
      <w:marLeft w:val="0"/>
      <w:marRight w:val="0"/>
      <w:marTop w:val="0"/>
      <w:marBottom w:val="0"/>
      <w:divBdr>
        <w:top w:val="none" w:sz="0" w:space="0" w:color="auto"/>
        <w:left w:val="none" w:sz="0" w:space="0" w:color="auto"/>
        <w:bottom w:val="none" w:sz="0" w:space="0" w:color="auto"/>
        <w:right w:val="none" w:sz="0" w:space="0" w:color="auto"/>
      </w:divBdr>
    </w:div>
    <w:div w:id="1093937924">
      <w:bodyDiv w:val="1"/>
      <w:marLeft w:val="0"/>
      <w:marRight w:val="0"/>
      <w:marTop w:val="0"/>
      <w:marBottom w:val="0"/>
      <w:divBdr>
        <w:top w:val="none" w:sz="0" w:space="0" w:color="auto"/>
        <w:left w:val="none" w:sz="0" w:space="0" w:color="auto"/>
        <w:bottom w:val="none" w:sz="0" w:space="0" w:color="auto"/>
        <w:right w:val="none" w:sz="0" w:space="0" w:color="auto"/>
      </w:divBdr>
    </w:div>
    <w:div w:id="1194033018">
      <w:bodyDiv w:val="1"/>
      <w:marLeft w:val="0"/>
      <w:marRight w:val="0"/>
      <w:marTop w:val="0"/>
      <w:marBottom w:val="0"/>
      <w:divBdr>
        <w:top w:val="none" w:sz="0" w:space="0" w:color="auto"/>
        <w:left w:val="none" w:sz="0" w:space="0" w:color="auto"/>
        <w:bottom w:val="none" w:sz="0" w:space="0" w:color="auto"/>
        <w:right w:val="none" w:sz="0" w:space="0" w:color="auto"/>
      </w:divBdr>
    </w:div>
    <w:div w:id="1354261400">
      <w:bodyDiv w:val="1"/>
      <w:marLeft w:val="0"/>
      <w:marRight w:val="0"/>
      <w:marTop w:val="0"/>
      <w:marBottom w:val="0"/>
      <w:divBdr>
        <w:top w:val="none" w:sz="0" w:space="0" w:color="auto"/>
        <w:left w:val="none" w:sz="0" w:space="0" w:color="auto"/>
        <w:bottom w:val="none" w:sz="0" w:space="0" w:color="auto"/>
        <w:right w:val="none" w:sz="0" w:space="0" w:color="auto"/>
      </w:divBdr>
    </w:div>
    <w:div w:id="1524905757">
      <w:bodyDiv w:val="1"/>
      <w:marLeft w:val="0"/>
      <w:marRight w:val="0"/>
      <w:marTop w:val="0"/>
      <w:marBottom w:val="0"/>
      <w:divBdr>
        <w:top w:val="none" w:sz="0" w:space="0" w:color="auto"/>
        <w:left w:val="none" w:sz="0" w:space="0" w:color="auto"/>
        <w:bottom w:val="none" w:sz="0" w:space="0" w:color="auto"/>
        <w:right w:val="none" w:sz="0" w:space="0" w:color="auto"/>
      </w:divBdr>
    </w:div>
    <w:div w:id="1591039051">
      <w:bodyDiv w:val="1"/>
      <w:marLeft w:val="0"/>
      <w:marRight w:val="0"/>
      <w:marTop w:val="0"/>
      <w:marBottom w:val="0"/>
      <w:divBdr>
        <w:top w:val="none" w:sz="0" w:space="0" w:color="auto"/>
        <w:left w:val="none" w:sz="0" w:space="0" w:color="auto"/>
        <w:bottom w:val="none" w:sz="0" w:space="0" w:color="auto"/>
        <w:right w:val="none" w:sz="0" w:space="0" w:color="auto"/>
      </w:divBdr>
    </w:div>
    <w:div w:id="1846169164">
      <w:bodyDiv w:val="1"/>
      <w:marLeft w:val="0"/>
      <w:marRight w:val="0"/>
      <w:marTop w:val="0"/>
      <w:marBottom w:val="0"/>
      <w:divBdr>
        <w:top w:val="none" w:sz="0" w:space="0" w:color="auto"/>
        <w:left w:val="none" w:sz="0" w:space="0" w:color="auto"/>
        <w:bottom w:val="none" w:sz="0" w:space="0" w:color="auto"/>
        <w:right w:val="none" w:sz="0" w:space="0" w:color="auto"/>
      </w:divBdr>
    </w:div>
    <w:div w:id="2134013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834</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51.010-5</vt:lpstr>
    </vt:vector>
  </TitlesOfParts>
  <Manager/>
  <Company/>
  <LinksUpToDate>false</LinksUpToDate>
  <CharactersWithSpaces>5577</CharactersWithSpaces>
  <SharedDoc>false</SharedDoc>
  <HyperlinkBase/>
  <HLinks>
    <vt:vector size="168" baseType="variant">
      <vt:variant>
        <vt:i4>4521991</vt:i4>
      </vt:variant>
      <vt:variant>
        <vt:i4>270</vt:i4>
      </vt:variant>
      <vt:variant>
        <vt:i4>0</vt:i4>
      </vt:variant>
      <vt:variant>
        <vt:i4>5</vt:i4>
      </vt:variant>
      <vt:variant>
        <vt:lpwstr>http://www.3gpp.org/ftp/TSG_RAN/WG5_Test_ex-T1/TTCN/TTCN_CRs/2019/Docs/R5s190057.zip</vt:lpwstr>
      </vt:variant>
      <vt:variant>
        <vt:lpwstr/>
      </vt:variant>
      <vt:variant>
        <vt:i4>1769482</vt:i4>
      </vt:variant>
      <vt:variant>
        <vt:i4>267</vt:i4>
      </vt:variant>
      <vt:variant>
        <vt:i4>0</vt:i4>
      </vt:variant>
      <vt:variant>
        <vt:i4>5</vt:i4>
      </vt:variant>
      <vt:variant>
        <vt:lpwstr>../../../../../Tdoc/GP-080460.zip</vt:lpwstr>
      </vt:variant>
      <vt:variant>
        <vt:lpwstr/>
      </vt:variant>
      <vt:variant>
        <vt:i4>1769482</vt:i4>
      </vt:variant>
      <vt:variant>
        <vt:i4>264</vt:i4>
      </vt:variant>
      <vt:variant>
        <vt:i4>0</vt:i4>
      </vt:variant>
      <vt:variant>
        <vt:i4>5</vt:i4>
      </vt:variant>
      <vt:variant>
        <vt:lpwstr>../../../../../Tdoc/GP-080460.zip</vt:lpwstr>
      </vt:variant>
      <vt:variant>
        <vt:lpwstr/>
      </vt:variant>
      <vt:variant>
        <vt:i4>1769482</vt:i4>
      </vt:variant>
      <vt:variant>
        <vt:i4>261</vt:i4>
      </vt:variant>
      <vt:variant>
        <vt:i4>0</vt:i4>
      </vt:variant>
      <vt:variant>
        <vt:i4>5</vt:i4>
      </vt:variant>
      <vt:variant>
        <vt:lpwstr>../../../../../Tdoc/GP-080460.zip</vt:lpwstr>
      </vt:variant>
      <vt:variant>
        <vt:lpwstr/>
      </vt:variant>
      <vt:variant>
        <vt:i4>1769482</vt:i4>
      </vt:variant>
      <vt:variant>
        <vt:i4>258</vt:i4>
      </vt:variant>
      <vt:variant>
        <vt:i4>0</vt:i4>
      </vt:variant>
      <vt:variant>
        <vt:i4>5</vt:i4>
      </vt:variant>
      <vt:variant>
        <vt:lpwstr>../../../../../Tdoc/GP-080460.zip</vt:lpwstr>
      </vt:variant>
      <vt:variant>
        <vt:lpwstr/>
      </vt:variant>
      <vt:variant>
        <vt:i4>1769482</vt:i4>
      </vt:variant>
      <vt:variant>
        <vt:i4>255</vt:i4>
      </vt:variant>
      <vt:variant>
        <vt:i4>0</vt:i4>
      </vt:variant>
      <vt:variant>
        <vt:i4>5</vt:i4>
      </vt:variant>
      <vt:variant>
        <vt:lpwstr>../../../../../Tdoc/GP-080460.zip</vt:lpwstr>
      </vt:variant>
      <vt:variant>
        <vt:lpwstr/>
      </vt:variant>
      <vt:variant>
        <vt:i4>1769482</vt:i4>
      </vt:variant>
      <vt:variant>
        <vt:i4>252</vt:i4>
      </vt:variant>
      <vt:variant>
        <vt:i4>0</vt:i4>
      </vt:variant>
      <vt:variant>
        <vt:i4>5</vt:i4>
      </vt:variant>
      <vt:variant>
        <vt:lpwstr>../../../../../Tdoc/GP-080460.zip</vt:lpwstr>
      </vt:variant>
      <vt:variant>
        <vt:lpwstr/>
      </vt:variant>
      <vt:variant>
        <vt:i4>1769482</vt:i4>
      </vt:variant>
      <vt:variant>
        <vt:i4>249</vt:i4>
      </vt:variant>
      <vt:variant>
        <vt:i4>0</vt:i4>
      </vt:variant>
      <vt:variant>
        <vt:i4>5</vt:i4>
      </vt:variant>
      <vt:variant>
        <vt:lpwstr>../../../../../Tdoc/GP-080460.zip</vt:lpwstr>
      </vt:variant>
      <vt:variant>
        <vt:lpwstr/>
      </vt:variant>
      <vt:variant>
        <vt:i4>1769482</vt:i4>
      </vt:variant>
      <vt:variant>
        <vt:i4>246</vt:i4>
      </vt:variant>
      <vt:variant>
        <vt:i4>0</vt:i4>
      </vt:variant>
      <vt:variant>
        <vt:i4>5</vt:i4>
      </vt:variant>
      <vt:variant>
        <vt:lpwstr>../../../../../Tdoc/GP-080460.zip</vt:lpwstr>
      </vt:variant>
      <vt:variant>
        <vt:lpwstr/>
      </vt:variant>
      <vt:variant>
        <vt:i4>1769482</vt:i4>
      </vt:variant>
      <vt:variant>
        <vt:i4>243</vt:i4>
      </vt:variant>
      <vt:variant>
        <vt:i4>0</vt:i4>
      </vt:variant>
      <vt:variant>
        <vt:i4>5</vt:i4>
      </vt:variant>
      <vt:variant>
        <vt:lpwstr>../../../../../Tdoc/GP-080460.zip</vt:lpwstr>
      </vt:variant>
      <vt:variant>
        <vt:lpwstr/>
      </vt:variant>
      <vt:variant>
        <vt:i4>1769482</vt:i4>
      </vt:variant>
      <vt:variant>
        <vt:i4>240</vt:i4>
      </vt:variant>
      <vt:variant>
        <vt:i4>0</vt:i4>
      </vt:variant>
      <vt:variant>
        <vt:i4>5</vt:i4>
      </vt:variant>
      <vt:variant>
        <vt:lpwstr>../../../../../Tdoc/GP-080460.zip</vt:lpwstr>
      </vt:variant>
      <vt:variant>
        <vt:lpwstr/>
      </vt:variant>
      <vt:variant>
        <vt:i4>1769482</vt:i4>
      </vt:variant>
      <vt:variant>
        <vt:i4>237</vt:i4>
      </vt:variant>
      <vt:variant>
        <vt:i4>0</vt:i4>
      </vt:variant>
      <vt:variant>
        <vt:i4>5</vt:i4>
      </vt:variant>
      <vt:variant>
        <vt:lpwstr>../../../../../Tdoc/GP-080460.zip</vt:lpwstr>
      </vt:variant>
      <vt:variant>
        <vt:lpwstr/>
      </vt:variant>
      <vt:variant>
        <vt:i4>1769482</vt:i4>
      </vt:variant>
      <vt:variant>
        <vt:i4>234</vt:i4>
      </vt:variant>
      <vt:variant>
        <vt:i4>0</vt:i4>
      </vt:variant>
      <vt:variant>
        <vt:i4>5</vt:i4>
      </vt:variant>
      <vt:variant>
        <vt:lpwstr>../../../../../Tdoc/GP-080460.zip</vt:lpwstr>
      </vt:variant>
      <vt:variant>
        <vt:lpwstr/>
      </vt:variant>
      <vt:variant>
        <vt:i4>1769482</vt:i4>
      </vt:variant>
      <vt:variant>
        <vt:i4>231</vt:i4>
      </vt:variant>
      <vt:variant>
        <vt:i4>0</vt:i4>
      </vt:variant>
      <vt:variant>
        <vt:i4>5</vt:i4>
      </vt:variant>
      <vt:variant>
        <vt:lpwstr>../../../../../Tdoc/GP-080460.zip</vt:lpwstr>
      </vt:variant>
      <vt:variant>
        <vt:lpwstr/>
      </vt:variant>
      <vt:variant>
        <vt:i4>1769482</vt:i4>
      </vt:variant>
      <vt:variant>
        <vt:i4>228</vt:i4>
      </vt:variant>
      <vt:variant>
        <vt:i4>0</vt:i4>
      </vt:variant>
      <vt:variant>
        <vt:i4>5</vt:i4>
      </vt:variant>
      <vt:variant>
        <vt:lpwstr>../../../../../Tdoc/GP-080460.zip</vt:lpwstr>
      </vt:variant>
      <vt:variant>
        <vt:lpwstr/>
      </vt:variant>
      <vt:variant>
        <vt:i4>1769482</vt:i4>
      </vt:variant>
      <vt:variant>
        <vt:i4>225</vt:i4>
      </vt:variant>
      <vt:variant>
        <vt:i4>0</vt:i4>
      </vt:variant>
      <vt:variant>
        <vt:i4>5</vt:i4>
      </vt:variant>
      <vt:variant>
        <vt:lpwstr>../../../../../Tdoc/GP-080460.zip</vt:lpwstr>
      </vt:variant>
      <vt:variant>
        <vt:lpwstr/>
      </vt:variant>
      <vt:variant>
        <vt:i4>1769482</vt:i4>
      </vt:variant>
      <vt:variant>
        <vt:i4>222</vt:i4>
      </vt:variant>
      <vt:variant>
        <vt:i4>0</vt:i4>
      </vt:variant>
      <vt:variant>
        <vt:i4>5</vt:i4>
      </vt:variant>
      <vt:variant>
        <vt:lpwstr>../../../../../Tdoc/GP-080460.zip</vt:lpwstr>
      </vt:variant>
      <vt:variant>
        <vt:lpwstr/>
      </vt:variant>
      <vt:variant>
        <vt:i4>1769482</vt:i4>
      </vt:variant>
      <vt:variant>
        <vt:i4>219</vt:i4>
      </vt:variant>
      <vt:variant>
        <vt:i4>0</vt:i4>
      </vt:variant>
      <vt:variant>
        <vt:i4>5</vt:i4>
      </vt:variant>
      <vt:variant>
        <vt:lpwstr>../../../../../Tdoc/GP-080460.zip</vt:lpwstr>
      </vt:variant>
      <vt:variant>
        <vt:lpwstr/>
      </vt:variant>
      <vt:variant>
        <vt:i4>1769482</vt:i4>
      </vt:variant>
      <vt:variant>
        <vt:i4>216</vt:i4>
      </vt:variant>
      <vt:variant>
        <vt:i4>0</vt:i4>
      </vt:variant>
      <vt:variant>
        <vt:i4>5</vt:i4>
      </vt:variant>
      <vt:variant>
        <vt:lpwstr>../../../../../Tdoc/GP-080460.zip</vt:lpwstr>
      </vt:variant>
      <vt:variant>
        <vt:lpwstr/>
      </vt:variant>
      <vt:variant>
        <vt:i4>1769482</vt:i4>
      </vt:variant>
      <vt:variant>
        <vt:i4>213</vt:i4>
      </vt:variant>
      <vt:variant>
        <vt:i4>0</vt:i4>
      </vt:variant>
      <vt:variant>
        <vt:i4>5</vt:i4>
      </vt:variant>
      <vt:variant>
        <vt:lpwstr>../../../../../Tdoc/GP-080460.zip</vt:lpwstr>
      </vt:variant>
      <vt:variant>
        <vt:lpwstr/>
      </vt:variant>
      <vt:variant>
        <vt:i4>1769482</vt:i4>
      </vt:variant>
      <vt:variant>
        <vt:i4>210</vt:i4>
      </vt:variant>
      <vt:variant>
        <vt:i4>0</vt:i4>
      </vt:variant>
      <vt:variant>
        <vt:i4>5</vt:i4>
      </vt:variant>
      <vt:variant>
        <vt:lpwstr>../../../../../Tdoc/GP-080460.zip</vt:lpwstr>
      </vt:variant>
      <vt:variant>
        <vt:lpwstr/>
      </vt:variant>
      <vt:variant>
        <vt:i4>1769482</vt:i4>
      </vt:variant>
      <vt:variant>
        <vt:i4>207</vt:i4>
      </vt:variant>
      <vt:variant>
        <vt:i4>0</vt:i4>
      </vt:variant>
      <vt:variant>
        <vt:i4>5</vt:i4>
      </vt:variant>
      <vt:variant>
        <vt:lpwstr>../../../../../Tdoc/GP-080460.zip</vt:lpwstr>
      </vt:variant>
      <vt:variant>
        <vt:lpwstr/>
      </vt:variant>
      <vt:variant>
        <vt:i4>1769482</vt:i4>
      </vt:variant>
      <vt:variant>
        <vt:i4>204</vt:i4>
      </vt:variant>
      <vt:variant>
        <vt:i4>0</vt:i4>
      </vt:variant>
      <vt:variant>
        <vt:i4>5</vt:i4>
      </vt:variant>
      <vt:variant>
        <vt:lpwstr>../../../../../Tdoc/GP-080460.zip</vt:lpwstr>
      </vt:variant>
      <vt:variant>
        <vt:lpwstr/>
      </vt:variant>
      <vt:variant>
        <vt:i4>1769482</vt:i4>
      </vt:variant>
      <vt:variant>
        <vt:i4>201</vt:i4>
      </vt:variant>
      <vt:variant>
        <vt:i4>0</vt:i4>
      </vt:variant>
      <vt:variant>
        <vt:i4>5</vt:i4>
      </vt:variant>
      <vt:variant>
        <vt:lpwstr>../../../../../Tdoc/GP-080460.zip</vt:lpwstr>
      </vt:variant>
      <vt:variant>
        <vt:lpwstr/>
      </vt:variant>
      <vt:variant>
        <vt:i4>1572864</vt:i4>
      </vt:variant>
      <vt:variant>
        <vt:i4>198</vt:i4>
      </vt:variant>
      <vt:variant>
        <vt:i4>0</vt:i4>
      </vt:variant>
      <vt:variant>
        <vt:i4>5</vt:i4>
      </vt:variant>
      <vt:variant>
        <vt:lpwstr>../../../../../Tdoc/GP-080759.zip</vt:lpwstr>
      </vt:variant>
      <vt:variant>
        <vt:lpwstr/>
      </vt:variant>
      <vt:variant>
        <vt:i4>1572864</vt:i4>
      </vt:variant>
      <vt:variant>
        <vt:i4>195</vt:i4>
      </vt:variant>
      <vt:variant>
        <vt:i4>0</vt:i4>
      </vt:variant>
      <vt:variant>
        <vt:i4>5</vt:i4>
      </vt:variant>
      <vt:variant>
        <vt:lpwstr>../../../../../Tdoc/GP-080759.zip</vt:lpwstr>
      </vt:variant>
      <vt:variant>
        <vt:lpwstr/>
      </vt:variant>
      <vt:variant>
        <vt:i4>7536683</vt:i4>
      </vt:variant>
      <vt:variant>
        <vt:i4>192</vt:i4>
      </vt:variant>
      <vt:variant>
        <vt:i4>0</vt:i4>
      </vt:variant>
      <vt:variant>
        <vt:i4>5</vt:i4>
      </vt:variant>
      <vt:variant>
        <vt:lpwstr>../../../GP-051235.zip</vt:lpwstr>
      </vt:variant>
      <vt:variant>
        <vt:lpwstr/>
      </vt:variant>
      <vt:variant>
        <vt:i4>7471147</vt:i4>
      </vt:variant>
      <vt:variant>
        <vt:i4>189</vt:i4>
      </vt:variant>
      <vt:variant>
        <vt:i4>0</vt:i4>
      </vt:variant>
      <vt:variant>
        <vt:i4>5</vt:i4>
      </vt:variant>
      <vt:variant>
        <vt:lpwstr>../../../GP-051234.zip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51.010-5</dc:title>
  <dc:subject>Mobile Station (MS) conformance specification; Part 5: Inter-Radio-Access-Technology (RAT) (GERAN / UTRAN) interaction Abstract Test Suite (ATS) (Release 10)</dc:subject>
  <dc:creator>MCC Support</dc:creator>
  <cp:keywords>ATS, GSM, LAYER 3, MS, PLMN, RADIO, TERMINAL, TESTING</cp:keywords>
  <dc:description/>
  <cp:lastModifiedBy>Rohde &amp; Schwarz</cp:lastModifiedBy>
  <cp:revision>4</cp:revision>
  <cp:lastPrinted>2004-10-19T07:38:00Z</cp:lastPrinted>
  <dcterms:created xsi:type="dcterms:W3CDTF">2024-02-11T16:39:00Z</dcterms:created>
  <dcterms:modified xsi:type="dcterms:W3CDTF">2024-02-11T16:40:00Z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2024-01-29T16:08:21Z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d75ec542-f258-492c-b8c3-fa60fdd86207</vt:lpwstr>
  </property>
  <property fmtid="{D5CDD505-2E9C-101B-9397-08002B2CF9AE}" pid="8" name="MSIP_Label_9764cdcd-3664-4d05-9615-7cbf65a4f0a8_ContentBits">
    <vt:lpwstr>0</vt:lpwstr>
  </property>
</Properties>
</file>