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1E426" w14:textId="77777777" w:rsidR="00216AE1" w:rsidRDefault="00216AE1" w:rsidP="00216AE1">
      <w:pPr>
        <w:pStyle w:val="CRCoverPage"/>
        <w:tabs>
          <w:tab w:val="right" w:pos="9639"/>
        </w:tabs>
        <w:spacing w:after="0"/>
        <w:rPr>
          <w:b/>
          <w:i/>
          <w:noProof/>
          <w:sz w:val="28"/>
        </w:rPr>
      </w:pPr>
      <w:bookmarkStart w:id="0" w:name="_Toc75462095"/>
      <w:bookmarkStart w:id="1" w:name="_Toc83678942"/>
      <w:bookmarkStart w:id="2" w:name="_Toc106630224"/>
      <w:bookmarkStart w:id="3" w:name="_Toc138968898"/>
      <w:bookmarkStart w:id="4" w:name="_Toc27408822"/>
      <w:bookmarkStart w:id="5" w:name="_Toc51833184"/>
      <w:bookmarkStart w:id="6" w:name="_Toc59046420"/>
      <w:bookmarkStart w:id="7" w:name="_Toc6818316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R5-240513</w:t>
        </w:r>
      </w:fldSimple>
    </w:p>
    <w:p w14:paraId="72FA4A23" w14:textId="77777777" w:rsidR="00216AE1" w:rsidRDefault="00216AE1" w:rsidP="00216AE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E1" w14:paraId="6930BFE1" w14:textId="77777777" w:rsidTr="00612376">
        <w:tc>
          <w:tcPr>
            <w:tcW w:w="9641" w:type="dxa"/>
            <w:gridSpan w:val="9"/>
            <w:tcBorders>
              <w:top w:val="single" w:sz="4" w:space="0" w:color="auto"/>
              <w:left w:val="single" w:sz="4" w:space="0" w:color="auto"/>
              <w:right w:val="single" w:sz="4" w:space="0" w:color="auto"/>
            </w:tcBorders>
          </w:tcPr>
          <w:p w14:paraId="06FB13BC" w14:textId="77777777" w:rsidR="00216AE1" w:rsidRDefault="00216AE1" w:rsidP="00612376">
            <w:pPr>
              <w:pStyle w:val="CRCoverPage"/>
              <w:spacing w:after="0"/>
              <w:jc w:val="right"/>
              <w:rPr>
                <w:i/>
                <w:noProof/>
              </w:rPr>
            </w:pPr>
            <w:r>
              <w:rPr>
                <w:i/>
                <w:noProof/>
                <w:sz w:val="14"/>
              </w:rPr>
              <w:t>CR-Form-v12.2</w:t>
            </w:r>
          </w:p>
        </w:tc>
      </w:tr>
      <w:tr w:rsidR="00216AE1" w14:paraId="7A4CBE64" w14:textId="77777777" w:rsidTr="00612376">
        <w:tc>
          <w:tcPr>
            <w:tcW w:w="9641" w:type="dxa"/>
            <w:gridSpan w:val="9"/>
            <w:tcBorders>
              <w:left w:val="single" w:sz="4" w:space="0" w:color="auto"/>
              <w:right w:val="single" w:sz="4" w:space="0" w:color="auto"/>
            </w:tcBorders>
          </w:tcPr>
          <w:p w14:paraId="0E3DF781" w14:textId="77777777" w:rsidR="00216AE1" w:rsidRDefault="00216AE1" w:rsidP="00612376">
            <w:pPr>
              <w:pStyle w:val="CRCoverPage"/>
              <w:spacing w:after="0"/>
              <w:jc w:val="center"/>
              <w:rPr>
                <w:noProof/>
              </w:rPr>
            </w:pPr>
            <w:r>
              <w:rPr>
                <w:b/>
                <w:noProof/>
                <w:sz w:val="32"/>
              </w:rPr>
              <w:t>CHANGE REQUEST</w:t>
            </w:r>
          </w:p>
        </w:tc>
      </w:tr>
      <w:tr w:rsidR="00216AE1" w14:paraId="0B12DA67" w14:textId="77777777" w:rsidTr="00612376">
        <w:tc>
          <w:tcPr>
            <w:tcW w:w="9641" w:type="dxa"/>
            <w:gridSpan w:val="9"/>
            <w:tcBorders>
              <w:left w:val="single" w:sz="4" w:space="0" w:color="auto"/>
              <w:right w:val="single" w:sz="4" w:space="0" w:color="auto"/>
            </w:tcBorders>
          </w:tcPr>
          <w:p w14:paraId="6D30FACF" w14:textId="77777777" w:rsidR="00216AE1" w:rsidRDefault="00216AE1" w:rsidP="00612376">
            <w:pPr>
              <w:pStyle w:val="CRCoverPage"/>
              <w:spacing w:after="0"/>
              <w:rPr>
                <w:noProof/>
                <w:sz w:val="8"/>
                <w:szCs w:val="8"/>
              </w:rPr>
            </w:pPr>
          </w:p>
        </w:tc>
      </w:tr>
      <w:tr w:rsidR="00216AE1" w14:paraId="29FD77A7" w14:textId="77777777" w:rsidTr="00612376">
        <w:tc>
          <w:tcPr>
            <w:tcW w:w="142" w:type="dxa"/>
            <w:tcBorders>
              <w:left w:val="single" w:sz="4" w:space="0" w:color="auto"/>
            </w:tcBorders>
          </w:tcPr>
          <w:p w14:paraId="6D5156FD" w14:textId="77777777" w:rsidR="00216AE1" w:rsidRDefault="00216AE1" w:rsidP="00612376">
            <w:pPr>
              <w:pStyle w:val="CRCoverPage"/>
              <w:spacing w:after="0"/>
              <w:jc w:val="right"/>
              <w:rPr>
                <w:noProof/>
              </w:rPr>
            </w:pPr>
          </w:p>
        </w:tc>
        <w:tc>
          <w:tcPr>
            <w:tcW w:w="1559" w:type="dxa"/>
            <w:shd w:val="pct30" w:color="FFFF00" w:fill="auto"/>
          </w:tcPr>
          <w:p w14:paraId="6483233D" w14:textId="77777777" w:rsidR="00216AE1" w:rsidRPr="00410371" w:rsidRDefault="00216AE1" w:rsidP="00612376">
            <w:pPr>
              <w:pStyle w:val="CRCoverPage"/>
              <w:spacing w:after="0"/>
              <w:jc w:val="right"/>
              <w:rPr>
                <w:b/>
                <w:noProof/>
                <w:sz w:val="28"/>
              </w:rPr>
            </w:pPr>
            <w:fldSimple w:instr=" DOCPROPERTY  Spec#  \* MERGEFORMAT ">
              <w:r w:rsidRPr="00410371">
                <w:rPr>
                  <w:b/>
                  <w:noProof/>
                  <w:sz w:val="28"/>
                </w:rPr>
                <w:t>37.571-2</w:t>
              </w:r>
            </w:fldSimple>
          </w:p>
        </w:tc>
        <w:tc>
          <w:tcPr>
            <w:tcW w:w="709" w:type="dxa"/>
          </w:tcPr>
          <w:p w14:paraId="15EBDAC4" w14:textId="77777777" w:rsidR="00216AE1" w:rsidRDefault="00216AE1" w:rsidP="00612376">
            <w:pPr>
              <w:pStyle w:val="CRCoverPage"/>
              <w:spacing w:after="0"/>
              <w:jc w:val="center"/>
              <w:rPr>
                <w:noProof/>
              </w:rPr>
            </w:pPr>
            <w:r>
              <w:rPr>
                <w:b/>
                <w:noProof/>
                <w:sz w:val="28"/>
              </w:rPr>
              <w:t>CR</w:t>
            </w:r>
          </w:p>
        </w:tc>
        <w:tc>
          <w:tcPr>
            <w:tcW w:w="1276" w:type="dxa"/>
            <w:shd w:val="pct30" w:color="FFFF00" w:fill="auto"/>
          </w:tcPr>
          <w:p w14:paraId="1434517F" w14:textId="77777777" w:rsidR="00216AE1" w:rsidRPr="00410371" w:rsidRDefault="00216AE1" w:rsidP="00612376">
            <w:pPr>
              <w:pStyle w:val="CRCoverPage"/>
              <w:spacing w:after="0"/>
              <w:rPr>
                <w:noProof/>
              </w:rPr>
            </w:pPr>
            <w:fldSimple w:instr=" DOCPROPERTY  Cr#  \* MERGEFORMAT ">
              <w:r w:rsidRPr="00410371">
                <w:rPr>
                  <w:b/>
                  <w:noProof/>
                  <w:sz w:val="28"/>
                </w:rPr>
                <w:t>0182</w:t>
              </w:r>
            </w:fldSimple>
          </w:p>
        </w:tc>
        <w:tc>
          <w:tcPr>
            <w:tcW w:w="709" w:type="dxa"/>
          </w:tcPr>
          <w:p w14:paraId="362722C5" w14:textId="77777777" w:rsidR="00216AE1" w:rsidRDefault="00216AE1"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166DAACC" w14:textId="77777777" w:rsidR="00216AE1" w:rsidRPr="00410371" w:rsidRDefault="00216AE1" w:rsidP="00612376">
            <w:pPr>
              <w:pStyle w:val="CRCoverPage"/>
              <w:spacing w:after="0"/>
              <w:jc w:val="center"/>
              <w:rPr>
                <w:b/>
                <w:noProof/>
              </w:rPr>
            </w:pPr>
            <w:fldSimple w:instr=" DOCPROPERTY  Revision  \* MERGEFORMAT ">
              <w:r w:rsidRPr="00410371">
                <w:rPr>
                  <w:b/>
                  <w:noProof/>
                  <w:sz w:val="28"/>
                </w:rPr>
                <w:t>-</w:t>
              </w:r>
            </w:fldSimple>
          </w:p>
        </w:tc>
        <w:tc>
          <w:tcPr>
            <w:tcW w:w="2410" w:type="dxa"/>
          </w:tcPr>
          <w:p w14:paraId="083E15AD" w14:textId="77777777" w:rsidR="00216AE1" w:rsidRDefault="00216AE1"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23EDA" w14:textId="77777777" w:rsidR="00216AE1" w:rsidRPr="00410371" w:rsidRDefault="00216AE1" w:rsidP="00612376">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2CC20318" w14:textId="77777777" w:rsidR="00216AE1" w:rsidRDefault="00216AE1" w:rsidP="00612376">
            <w:pPr>
              <w:pStyle w:val="CRCoverPage"/>
              <w:spacing w:after="0"/>
              <w:rPr>
                <w:noProof/>
              </w:rPr>
            </w:pPr>
          </w:p>
        </w:tc>
      </w:tr>
      <w:tr w:rsidR="00216AE1" w14:paraId="75684548" w14:textId="77777777" w:rsidTr="00612376">
        <w:tc>
          <w:tcPr>
            <w:tcW w:w="9641" w:type="dxa"/>
            <w:gridSpan w:val="9"/>
            <w:tcBorders>
              <w:left w:val="single" w:sz="4" w:space="0" w:color="auto"/>
              <w:right w:val="single" w:sz="4" w:space="0" w:color="auto"/>
            </w:tcBorders>
          </w:tcPr>
          <w:p w14:paraId="7BE40387" w14:textId="77777777" w:rsidR="00216AE1" w:rsidRDefault="00216AE1" w:rsidP="00612376">
            <w:pPr>
              <w:pStyle w:val="CRCoverPage"/>
              <w:spacing w:after="0"/>
              <w:rPr>
                <w:noProof/>
              </w:rPr>
            </w:pPr>
          </w:p>
        </w:tc>
      </w:tr>
      <w:tr w:rsidR="00216AE1" w14:paraId="1BE6D413" w14:textId="77777777" w:rsidTr="00612376">
        <w:tc>
          <w:tcPr>
            <w:tcW w:w="9641" w:type="dxa"/>
            <w:gridSpan w:val="9"/>
            <w:tcBorders>
              <w:top w:val="single" w:sz="4" w:space="0" w:color="auto"/>
            </w:tcBorders>
          </w:tcPr>
          <w:p w14:paraId="3C36C315" w14:textId="77777777" w:rsidR="00216AE1" w:rsidRPr="00F25D98" w:rsidRDefault="00216AE1" w:rsidP="006123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16AE1" w14:paraId="3D244C98" w14:textId="77777777" w:rsidTr="00612376">
        <w:tc>
          <w:tcPr>
            <w:tcW w:w="9641" w:type="dxa"/>
            <w:gridSpan w:val="9"/>
          </w:tcPr>
          <w:p w14:paraId="01628F68" w14:textId="77777777" w:rsidR="00216AE1" w:rsidRDefault="00216AE1" w:rsidP="00612376">
            <w:pPr>
              <w:pStyle w:val="CRCoverPage"/>
              <w:spacing w:after="0"/>
              <w:rPr>
                <w:noProof/>
                <w:sz w:val="8"/>
                <w:szCs w:val="8"/>
              </w:rPr>
            </w:pPr>
          </w:p>
        </w:tc>
      </w:tr>
    </w:tbl>
    <w:p w14:paraId="349B2575" w14:textId="77777777" w:rsidR="00216AE1" w:rsidRDefault="00216AE1" w:rsidP="00216A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E1" w14:paraId="53E816B9" w14:textId="77777777" w:rsidTr="00612376">
        <w:tc>
          <w:tcPr>
            <w:tcW w:w="2835" w:type="dxa"/>
          </w:tcPr>
          <w:p w14:paraId="3EF8CE53" w14:textId="77777777" w:rsidR="00216AE1" w:rsidRDefault="00216AE1" w:rsidP="00612376">
            <w:pPr>
              <w:pStyle w:val="CRCoverPage"/>
              <w:tabs>
                <w:tab w:val="right" w:pos="2751"/>
              </w:tabs>
              <w:spacing w:after="0"/>
              <w:rPr>
                <w:b/>
                <w:i/>
                <w:noProof/>
              </w:rPr>
            </w:pPr>
            <w:r>
              <w:rPr>
                <w:b/>
                <w:i/>
                <w:noProof/>
              </w:rPr>
              <w:t>Proposed change affects:</w:t>
            </w:r>
          </w:p>
        </w:tc>
        <w:tc>
          <w:tcPr>
            <w:tcW w:w="1418" w:type="dxa"/>
          </w:tcPr>
          <w:p w14:paraId="6A10114E" w14:textId="77777777" w:rsidR="00216AE1" w:rsidRDefault="00216AE1"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4BE4C" w14:textId="77777777" w:rsidR="00216AE1" w:rsidRDefault="00216AE1" w:rsidP="00612376">
            <w:pPr>
              <w:pStyle w:val="CRCoverPage"/>
              <w:spacing w:after="0"/>
              <w:jc w:val="center"/>
              <w:rPr>
                <w:b/>
                <w:caps/>
                <w:noProof/>
              </w:rPr>
            </w:pPr>
          </w:p>
        </w:tc>
        <w:tc>
          <w:tcPr>
            <w:tcW w:w="709" w:type="dxa"/>
            <w:tcBorders>
              <w:left w:val="single" w:sz="4" w:space="0" w:color="auto"/>
            </w:tcBorders>
          </w:tcPr>
          <w:p w14:paraId="6AB51EBB" w14:textId="77777777" w:rsidR="00216AE1" w:rsidRDefault="00216AE1"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8E3D2" w14:textId="77777777" w:rsidR="00216AE1" w:rsidRDefault="00216AE1" w:rsidP="00612376">
            <w:pPr>
              <w:pStyle w:val="CRCoverPage"/>
              <w:spacing w:after="0"/>
              <w:jc w:val="center"/>
              <w:rPr>
                <w:b/>
                <w:caps/>
                <w:noProof/>
              </w:rPr>
            </w:pPr>
          </w:p>
        </w:tc>
        <w:tc>
          <w:tcPr>
            <w:tcW w:w="2126" w:type="dxa"/>
          </w:tcPr>
          <w:p w14:paraId="6FF8BABD" w14:textId="77777777" w:rsidR="00216AE1" w:rsidRDefault="00216AE1"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0E17E" w14:textId="77777777" w:rsidR="00216AE1" w:rsidRDefault="00216AE1" w:rsidP="00612376">
            <w:pPr>
              <w:pStyle w:val="CRCoverPage"/>
              <w:spacing w:after="0"/>
              <w:jc w:val="center"/>
              <w:rPr>
                <w:b/>
                <w:caps/>
                <w:noProof/>
              </w:rPr>
            </w:pPr>
          </w:p>
        </w:tc>
        <w:tc>
          <w:tcPr>
            <w:tcW w:w="1418" w:type="dxa"/>
            <w:tcBorders>
              <w:left w:val="nil"/>
            </w:tcBorders>
          </w:tcPr>
          <w:p w14:paraId="6C7769ED" w14:textId="77777777" w:rsidR="00216AE1" w:rsidRDefault="00216AE1"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78A0E" w14:textId="77777777" w:rsidR="00216AE1" w:rsidRDefault="00216AE1" w:rsidP="00612376">
            <w:pPr>
              <w:pStyle w:val="CRCoverPage"/>
              <w:spacing w:after="0"/>
              <w:jc w:val="center"/>
              <w:rPr>
                <w:b/>
                <w:bCs/>
                <w:caps/>
                <w:noProof/>
              </w:rPr>
            </w:pPr>
          </w:p>
        </w:tc>
      </w:tr>
    </w:tbl>
    <w:p w14:paraId="09BC96AB" w14:textId="77777777" w:rsidR="00216AE1" w:rsidRDefault="00216AE1" w:rsidP="00216AE1">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E1" w14:paraId="748D5118" w14:textId="77777777" w:rsidTr="00216AE1">
        <w:tc>
          <w:tcPr>
            <w:tcW w:w="9640" w:type="dxa"/>
            <w:gridSpan w:val="11"/>
          </w:tcPr>
          <w:p w14:paraId="22ECE155" w14:textId="77777777" w:rsidR="00216AE1" w:rsidRDefault="00216AE1" w:rsidP="00612376">
            <w:pPr>
              <w:pStyle w:val="CRCoverPage"/>
              <w:spacing w:after="0"/>
              <w:rPr>
                <w:noProof/>
                <w:sz w:val="8"/>
                <w:szCs w:val="8"/>
              </w:rPr>
            </w:pPr>
          </w:p>
        </w:tc>
      </w:tr>
      <w:tr w:rsidR="00216AE1" w14:paraId="3393870B" w14:textId="77777777" w:rsidTr="00216AE1">
        <w:tc>
          <w:tcPr>
            <w:tcW w:w="1843" w:type="dxa"/>
            <w:tcBorders>
              <w:top w:val="single" w:sz="4" w:space="0" w:color="auto"/>
              <w:left w:val="single" w:sz="4" w:space="0" w:color="auto"/>
            </w:tcBorders>
          </w:tcPr>
          <w:p w14:paraId="6C6CF00A" w14:textId="77777777" w:rsidR="00216AE1" w:rsidRDefault="00216AE1"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1A63F" w14:textId="77777777" w:rsidR="00216AE1" w:rsidRDefault="00216AE1" w:rsidP="00612376">
            <w:pPr>
              <w:pStyle w:val="CRCoverPage"/>
              <w:spacing w:after="0"/>
              <w:ind w:left="100"/>
              <w:rPr>
                <w:noProof/>
              </w:rPr>
            </w:pPr>
            <w:fldSimple w:instr=" DOCPROPERTY  CrTitle  \* MERGEFORMAT ">
              <w:r>
                <w:t>Correction to NR Physical Cell IDs for NR-PRS assistance data</w:t>
              </w:r>
            </w:fldSimple>
          </w:p>
        </w:tc>
      </w:tr>
      <w:tr w:rsidR="00216AE1" w14:paraId="36549762" w14:textId="77777777" w:rsidTr="00216AE1">
        <w:tc>
          <w:tcPr>
            <w:tcW w:w="1843" w:type="dxa"/>
            <w:tcBorders>
              <w:left w:val="single" w:sz="4" w:space="0" w:color="auto"/>
            </w:tcBorders>
          </w:tcPr>
          <w:p w14:paraId="3DB087C3" w14:textId="77777777" w:rsidR="00216AE1" w:rsidRDefault="00216AE1" w:rsidP="00612376">
            <w:pPr>
              <w:pStyle w:val="CRCoverPage"/>
              <w:spacing w:after="0"/>
              <w:rPr>
                <w:b/>
                <w:i/>
                <w:noProof/>
                <w:sz w:val="8"/>
                <w:szCs w:val="8"/>
              </w:rPr>
            </w:pPr>
          </w:p>
        </w:tc>
        <w:tc>
          <w:tcPr>
            <w:tcW w:w="7797" w:type="dxa"/>
            <w:gridSpan w:val="10"/>
            <w:tcBorders>
              <w:right w:val="single" w:sz="4" w:space="0" w:color="auto"/>
            </w:tcBorders>
          </w:tcPr>
          <w:p w14:paraId="38552AB8" w14:textId="77777777" w:rsidR="00216AE1" w:rsidRDefault="00216AE1" w:rsidP="00612376">
            <w:pPr>
              <w:pStyle w:val="CRCoverPage"/>
              <w:spacing w:after="0"/>
              <w:rPr>
                <w:noProof/>
                <w:sz w:val="8"/>
                <w:szCs w:val="8"/>
              </w:rPr>
            </w:pPr>
          </w:p>
        </w:tc>
      </w:tr>
      <w:tr w:rsidR="00216AE1" w14:paraId="3AD4EDF5" w14:textId="77777777" w:rsidTr="00216AE1">
        <w:tc>
          <w:tcPr>
            <w:tcW w:w="1843" w:type="dxa"/>
            <w:tcBorders>
              <w:left w:val="single" w:sz="4" w:space="0" w:color="auto"/>
            </w:tcBorders>
          </w:tcPr>
          <w:p w14:paraId="66404977" w14:textId="77777777" w:rsidR="00216AE1" w:rsidRDefault="00216AE1"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F4348" w14:textId="77777777" w:rsidR="00216AE1" w:rsidRDefault="00216AE1" w:rsidP="00612376">
            <w:pPr>
              <w:pStyle w:val="CRCoverPage"/>
              <w:spacing w:after="0"/>
              <w:ind w:left="100"/>
              <w:rPr>
                <w:noProof/>
              </w:rPr>
            </w:pPr>
            <w:fldSimple w:instr=" DOCPROPERTY  SourceIfWg  \* MERGEFORMAT ">
              <w:r>
                <w:rPr>
                  <w:noProof/>
                </w:rPr>
                <w:t>ROHDE &amp; SCHWARZ</w:t>
              </w:r>
            </w:fldSimple>
          </w:p>
        </w:tc>
      </w:tr>
      <w:tr w:rsidR="00216AE1" w14:paraId="76BBD74C" w14:textId="77777777" w:rsidTr="00216AE1">
        <w:tc>
          <w:tcPr>
            <w:tcW w:w="1843" w:type="dxa"/>
            <w:tcBorders>
              <w:left w:val="single" w:sz="4" w:space="0" w:color="auto"/>
            </w:tcBorders>
          </w:tcPr>
          <w:p w14:paraId="15B9B0D0" w14:textId="77777777" w:rsidR="00216AE1" w:rsidRDefault="00216AE1"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C0E91E" w14:textId="7BBC6684" w:rsidR="00216AE1" w:rsidRDefault="00216AE1"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216AE1" w14:paraId="68F20024" w14:textId="77777777" w:rsidTr="00216AE1">
        <w:tc>
          <w:tcPr>
            <w:tcW w:w="1843" w:type="dxa"/>
            <w:tcBorders>
              <w:left w:val="single" w:sz="4" w:space="0" w:color="auto"/>
            </w:tcBorders>
          </w:tcPr>
          <w:p w14:paraId="1F3F6FAE" w14:textId="77777777" w:rsidR="00216AE1" w:rsidRDefault="00216AE1" w:rsidP="00612376">
            <w:pPr>
              <w:pStyle w:val="CRCoverPage"/>
              <w:spacing w:after="0"/>
              <w:rPr>
                <w:b/>
                <w:i/>
                <w:noProof/>
                <w:sz w:val="8"/>
                <w:szCs w:val="8"/>
              </w:rPr>
            </w:pPr>
          </w:p>
        </w:tc>
        <w:tc>
          <w:tcPr>
            <w:tcW w:w="7797" w:type="dxa"/>
            <w:gridSpan w:val="10"/>
            <w:tcBorders>
              <w:right w:val="single" w:sz="4" w:space="0" w:color="auto"/>
            </w:tcBorders>
          </w:tcPr>
          <w:p w14:paraId="5FAC1D6E" w14:textId="77777777" w:rsidR="00216AE1" w:rsidRDefault="00216AE1" w:rsidP="00612376">
            <w:pPr>
              <w:pStyle w:val="CRCoverPage"/>
              <w:spacing w:after="0"/>
              <w:rPr>
                <w:noProof/>
                <w:sz w:val="8"/>
                <w:szCs w:val="8"/>
              </w:rPr>
            </w:pPr>
          </w:p>
        </w:tc>
      </w:tr>
      <w:tr w:rsidR="00216AE1" w14:paraId="000B5F01" w14:textId="77777777" w:rsidTr="00216AE1">
        <w:tc>
          <w:tcPr>
            <w:tcW w:w="1843" w:type="dxa"/>
            <w:tcBorders>
              <w:left w:val="single" w:sz="4" w:space="0" w:color="auto"/>
            </w:tcBorders>
          </w:tcPr>
          <w:p w14:paraId="26FC5699" w14:textId="77777777" w:rsidR="00216AE1" w:rsidRDefault="00216AE1"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3992E62D" w14:textId="77777777" w:rsidR="00216AE1" w:rsidRDefault="00216AE1" w:rsidP="00612376">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39527D6" w14:textId="77777777" w:rsidR="00216AE1" w:rsidRDefault="00216AE1" w:rsidP="00612376">
            <w:pPr>
              <w:pStyle w:val="CRCoverPage"/>
              <w:spacing w:after="0"/>
              <w:ind w:right="100"/>
              <w:rPr>
                <w:noProof/>
              </w:rPr>
            </w:pPr>
          </w:p>
        </w:tc>
        <w:tc>
          <w:tcPr>
            <w:tcW w:w="1417" w:type="dxa"/>
            <w:gridSpan w:val="3"/>
            <w:tcBorders>
              <w:left w:val="nil"/>
            </w:tcBorders>
          </w:tcPr>
          <w:p w14:paraId="1C260E44" w14:textId="77777777" w:rsidR="00216AE1" w:rsidRDefault="00216AE1"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FE1227" w14:textId="77777777" w:rsidR="00216AE1" w:rsidRDefault="00216AE1" w:rsidP="00612376">
            <w:pPr>
              <w:pStyle w:val="CRCoverPage"/>
              <w:spacing w:after="0"/>
              <w:ind w:left="100"/>
              <w:rPr>
                <w:noProof/>
              </w:rPr>
            </w:pPr>
            <w:fldSimple w:instr=" DOCPROPERTY  ResDate  \* MERGEFORMAT ">
              <w:r>
                <w:rPr>
                  <w:noProof/>
                </w:rPr>
                <w:t>2024-02-11</w:t>
              </w:r>
            </w:fldSimple>
          </w:p>
        </w:tc>
      </w:tr>
      <w:tr w:rsidR="00216AE1" w14:paraId="029F975E" w14:textId="77777777" w:rsidTr="00216AE1">
        <w:tc>
          <w:tcPr>
            <w:tcW w:w="1843" w:type="dxa"/>
            <w:tcBorders>
              <w:left w:val="single" w:sz="4" w:space="0" w:color="auto"/>
            </w:tcBorders>
          </w:tcPr>
          <w:p w14:paraId="4F484E27" w14:textId="77777777" w:rsidR="00216AE1" w:rsidRDefault="00216AE1" w:rsidP="00612376">
            <w:pPr>
              <w:pStyle w:val="CRCoverPage"/>
              <w:spacing w:after="0"/>
              <w:rPr>
                <w:b/>
                <w:i/>
                <w:noProof/>
                <w:sz w:val="8"/>
                <w:szCs w:val="8"/>
              </w:rPr>
            </w:pPr>
          </w:p>
        </w:tc>
        <w:tc>
          <w:tcPr>
            <w:tcW w:w="1986" w:type="dxa"/>
            <w:gridSpan w:val="4"/>
          </w:tcPr>
          <w:p w14:paraId="23EB0F21" w14:textId="77777777" w:rsidR="00216AE1" w:rsidRDefault="00216AE1" w:rsidP="00612376">
            <w:pPr>
              <w:pStyle w:val="CRCoverPage"/>
              <w:spacing w:after="0"/>
              <w:rPr>
                <w:noProof/>
                <w:sz w:val="8"/>
                <w:szCs w:val="8"/>
              </w:rPr>
            </w:pPr>
          </w:p>
        </w:tc>
        <w:tc>
          <w:tcPr>
            <w:tcW w:w="2267" w:type="dxa"/>
            <w:gridSpan w:val="2"/>
          </w:tcPr>
          <w:p w14:paraId="0BB027C1" w14:textId="77777777" w:rsidR="00216AE1" w:rsidRDefault="00216AE1" w:rsidP="00612376">
            <w:pPr>
              <w:pStyle w:val="CRCoverPage"/>
              <w:spacing w:after="0"/>
              <w:rPr>
                <w:noProof/>
                <w:sz w:val="8"/>
                <w:szCs w:val="8"/>
              </w:rPr>
            </w:pPr>
          </w:p>
        </w:tc>
        <w:tc>
          <w:tcPr>
            <w:tcW w:w="1417" w:type="dxa"/>
            <w:gridSpan w:val="3"/>
          </w:tcPr>
          <w:p w14:paraId="7FF1C484" w14:textId="77777777" w:rsidR="00216AE1" w:rsidRDefault="00216AE1" w:rsidP="00612376">
            <w:pPr>
              <w:pStyle w:val="CRCoverPage"/>
              <w:spacing w:after="0"/>
              <w:rPr>
                <w:noProof/>
                <w:sz w:val="8"/>
                <w:szCs w:val="8"/>
              </w:rPr>
            </w:pPr>
          </w:p>
        </w:tc>
        <w:tc>
          <w:tcPr>
            <w:tcW w:w="2127" w:type="dxa"/>
            <w:tcBorders>
              <w:right w:val="single" w:sz="4" w:space="0" w:color="auto"/>
            </w:tcBorders>
          </w:tcPr>
          <w:p w14:paraId="790CFF00" w14:textId="77777777" w:rsidR="00216AE1" w:rsidRDefault="00216AE1" w:rsidP="00612376">
            <w:pPr>
              <w:pStyle w:val="CRCoverPage"/>
              <w:spacing w:after="0"/>
              <w:rPr>
                <w:noProof/>
                <w:sz w:val="8"/>
                <w:szCs w:val="8"/>
              </w:rPr>
            </w:pPr>
          </w:p>
        </w:tc>
      </w:tr>
      <w:tr w:rsidR="00216AE1" w14:paraId="7EB3C4B9" w14:textId="77777777" w:rsidTr="00216AE1">
        <w:trPr>
          <w:cantSplit/>
        </w:trPr>
        <w:tc>
          <w:tcPr>
            <w:tcW w:w="1843" w:type="dxa"/>
            <w:tcBorders>
              <w:left w:val="single" w:sz="4" w:space="0" w:color="auto"/>
            </w:tcBorders>
          </w:tcPr>
          <w:p w14:paraId="3F7EA812" w14:textId="77777777" w:rsidR="00216AE1" w:rsidRDefault="00216AE1" w:rsidP="00612376">
            <w:pPr>
              <w:pStyle w:val="CRCoverPage"/>
              <w:tabs>
                <w:tab w:val="right" w:pos="1759"/>
              </w:tabs>
              <w:spacing w:after="0"/>
              <w:rPr>
                <w:b/>
                <w:i/>
                <w:noProof/>
              </w:rPr>
            </w:pPr>
            <w:r>
              <w:rPr>
                <w:b/>
                <w:i/>
                <w:noProof/>
              </w:rPr>
              <w:t>Category:</w:t>
            </w:r>
          </w:p>
        </w:tc>
        <w:tc>
          <w:tcPr>
            <w:tcW w:w="851" w:type="dxa"/>
            <w:shd w:val="pct30" w:color="FFFF00" w:fill="auto"/>
          </w:tcPr>
          <w:p w14:paraId="790299D9" w14:textId="77777777" w:rsidR="00216AE1" w:rsidRDefault="00216AE1" w:rsidP="0061237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3D50C78" w14:textId="77777777" w:rsidR="00216AE1" w:rsidRDefault="00216AE1" w:rsidP="00612376">
            <w:pPr>
              <w:pStyle w:val="CRCoverPage"/>
              <w:spacing w:after="0"/>
              <w:rPr>
                <w:noProof/>
              </w:rPr>
            </w:pPr>
          </w:p>
        </w:tc>
        <w:tc>
          <w:tcPr>
            <w:tcW w:w="1417" w:type="dxa"/>
            <w:gridSpan w:val="3"/>
            <w:tcBorders>
              <w:left w:val="nil"/>
            </w:tcBorders>
          </w:tcPr>
          <w:p w14:paraId="4F4C5480" w14:textId="77777777" w:rsidR="00216AE1" w:rsidRDefault="00216AE1"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2848C" w14:textId="77777777" w:rsidR="00216AE1" w:rsidRDefault="00216AE1" w:rsidP="00612376">
            <w:pPr>
              <w:pStyle w:val="CRCoverPage"/>
              <w:spacing w:after="0"/>
              <w:ind w:left="100"/>
              <w:rPr>
                <w:noProof/>
              </w:rPr>
            </w:pPr>
            <w:fldSimple w:instr=" DOCPROPERTY  Release  \* MERGEFORMAT ">
              <w:r>
                <w:rPr>
                  <w:noProof/>
                </w:rPr>
                <w:t>Rel-17</w:t>
              </w:r>
            </w:fldSimple>
          </w:p>
        </w:tc>
      </w:tr>
      <w:tr w:rsidR="00216AE1" w14:paraId="13FAACE2" w14:textId="77777777" w:rsidTr="00216AE1">
        <w:tc>
          <w:tcPr>
            <w:tcW w:w="1843" w:type="dxa"/>
            <w:tcBorders>
              <w:left w:val="single" w:sz="4" w:space="0" w:color="auto"/>
              <w:bottom w:val="single" w:sz="4" w:space="0" w:color="auto"/>
            </w:tcBorders>
          </w:tcPr>
          <w:p w14:paraId="518EF38D" w14:textId="77777777" w:rsidR="00216AE1" w:rsidRDefault="00216AE1" w:rsidP="00612376">
            <w:pPr>
              <w:pStyle w:val="CRCoverPage"/>
              <w:spacing w:after="0"/>
              <w:rPr>
                <w:b/>
                <w:i/>
                <w:noProof/>
              </w:rPr>
            </w:pPr>
          </w:p>
        </w:tc>
        <w:tc>
          <w:tcPr>
            <w:tcW w:w="4677" w:type="dxa"/>
            <w:gridSpan w:val="8"/>
            <w:tcBorders>
              <w:bottom w:val="single" w:sz="4" w:space="0" w:color="auto"/>
            </w:tcBorders>
          </w:tcPr>
          <w:p w14:paraId="74225C49" w14:textId="77777777" w:rsidR="00216AE1" w:rsidRDefault="00216AE1"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B4438" w14:textId="77777777" w:rsidR="00216AE1" w:rsidRDefault="00216AE1" w:rsidP="006123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5012B" w14:textId="77777777" w:rsidR="00216AE1" w:rsidRPr="007C2097" w:rsidRDefault="00216AE1"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6AE1" w14:paraId="318731DF" w14:textId="77777777" w:rsidTr="00216AE1">
        <w:tc>
          <w:tcPr>
            <w:tcW w:w="1843" w:type="dxa"/>
          </w:tcPr>
          <w:p w14:paraId="12C720E9" w14:textId="77777777" w:rsidR="00216AE1" w:rsidRDefault="00216AE1" w:rsidP="00612376">
            <w:pPr>
              <w:pStyle w:val="CRCoverPage"/>
              <w:spacing w:after="0"/>
              <w:rPr>
                <w:b/>
                <w:i/>
                <w:noProof/>
                <w:sz w:val="8"/>
                <w:szCs w:val="8"/>
              </w:rPr>
            </w:pPr>
          </w:p>
        </w:tc>
        <w:tc>
          <w:tcPr>
            <w:tcW w:w="7797" w:type="dxa"/>
            <w:gridSpan w:val="10"/>
          </w:tcPr>
          <w:p w14:paraId="7C465711" w14:textId="77777777" w:rsidR="00216AE1" w:rsidRDefault="00216AE1" w:rsidP="00612376">
            <w:pPr>
              <w:pStyle w:val="CRCoverPage"/>
              <w:spacing w:after="0"/>
              <w:rPr>
                <w:noProof/>
                <w:sz w:val="8"/>
                <w:szCs w:val="8"/>
              </w:rPr>
            </w:pPr>
          </w:p>
        </w:tc>
      </w:tr>
      <w:tr w:rsidR="00216AE1" w14:paraId="218A0EC6" w14:textId="77777777" w:rsidTr="00216AE1">
        <w:tc>
          <w:tcPr>
            <w:tcW w:w="2694" w:type="dxa"/>
            <w:gridSpan w:val="2"/>
            <w:tcBorders>
              <w:top w:val="single" w:sz="4" w:space="0" w:color="auto"/>
              <w:left w:val="single" w:sz="4" w:space="0" w:color="auto"/>
            </w:tcBorders>
          </w:tcPr>
          <w:p w14:paraId="2A90F3E2" w14:textId="77777777" w:rsidR="00216AE1" w:rsidRDefault="00216AE1" w:rsidP="00216A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C7FCB" w14:textId="77777777" w:rsidR="00216AE1" w:rsidRDefault="00216AE1" w:rsidP="00216AE1">
            <w:pPr>
              <w:pStyle w:val="CRCoverPage"/>
              <w:spacing w:after="0"/>
              <w:ind w:left="100"/>
              <w:rPr>
                <w:noProof/>
              </w:rPr>
            </w:pPr>
            <w:r>
              <w:rPr>
                <w:noProof/>
              </w:rPr>
              <w:t>R5-237422 (affecting 3GPP 38.508-1) introduced a new parameter called Physical Cell Id for SIG, which is now used for cell configuration of th NR cells. However, the LPP assistance data from 37.571-2 still uses the old PCIs, and does not point to 38.508-1 specification to update its value.</w:t>
            </w:r>
          </w:p>
          <w:p w14:paraId="290F3F74" w14:textId="77777777" w:rsidR="00216AE1" w:rsidRDefault="00216AE1" w:rsidP="00216AE1">
            <w:pPr>
              <w:pStyle w:val="CRCoverPage"/>
              <w:spacing w:after="0"/>
              <w:ind w:left="100"/>
              <w:rPr>
                <w:noProof/>
              </w:rPr>
            </w:pPr>
          </w:p>
          <w:p w14:paraId="15E8DD9A" w14:textId="4901FB2A" w:rsidR="00216AE1" w:rsidRDefault="00216AE1" w:rsidP="00216AE1">
            <w:pPr>
              <w:pStyle w:val="CRCoverPage"/>
              <w:spacing w:after="0"/>
              <w:ind w:left="100"/>
              <w:rPr>
                <w:noProof/>
              </w:rPr>
            </w:pPr>
            <w:r>
              <w:rPr>
                <w:noProof/>
              </w:rPr>
              <w:t>The mismatch between the PCI for SIG used for cell configuration and the PCI used in the assistance data causes UE to fail any DL-PRS test case. The assistance data must be aligned and use the same PCI as the cell configuration.</w:t>
            </w:r>
          </w:p>
        </w:tc>
      </w:tr>
      <w:tr w:rsidR="00216AE1" w14:paraId="2B290940" w14:textId="77777777" w:rsidTr="00216AE1">
        <w:tc>
          <w:tcPr>
            <w:tcW w:w="2694" w:type="dxa"/>
            <w:gridSpan w:val="2"/>
            <w:tcBorders>
              <w:left w:val="single" w:sz="4" w:space="0" w:color="auto"/>
            </w:tcBorders>
          </w:tcPr>
          <w:p w14:paraId="486593C0" w14:textId="77777777" w:rsidR="00216AE1" w:rsidRDefault="00216AE1" w:rsidP="00216AE1">
            <w:pPr>
              <w:pStyle w:val="CRCoverPage"/>
              <w:spacing w:after="0"/>
              <w:rPr>
                <w:b/>
                <w:i/>
                <w:noProof/>
                <w:sz w:val="8"/>
                <w:szCs w:val="8"/>
              </w:rPr>
            </w:pPr>
          </w:p>
        </w:tc>
        <w:tc>
          <w:tcPr>
            <w:tcW w:w="6946" w:type="dxa"/>
            <w:gridSpan w:val="9"/>
            <w:tcBorders>
              <w:right w:val="single" w:sz="4" w:space="0" w:color="auto"/>
            </w:tcBorders>
          </w:tcPr>
          <w:p w14:paraId="7BE21413" w14:textId="77777777" w:rsidR="00216AE1" w:rsidRDefault="00216AE1" w:rsidP="00216AE1">
            <w:pPr>
              <w:pStyle w:val="CRCoverPage"/>
              <w:spacing w:after="0"/>
              <w:rPr>
                <w:noProof/>
                <w:sz w:val="8"/>
                <w:szCs w:val="8"/>
              </w:rPr>
            </w:pPr>
          </w:p>
        </w:tc>
      </w:tr>
      <w:tr w:rsidR="00216AE1" w14:paraId="0086B32E" w14:textId="77777777" w:rsidTr="00216AE1">
        <w:tc>
          <w:tcPr>
            <w:tcW w:w="2694" w:type="dxa"/>
            <w:gridSpan w:val="2"/>
            <w:tcBorders>
              <w:left w:val="single" w:sz="4" w:space="0" w:color="auto"/>
            </w:tcBorders>
          </w:tcPr>
          <w:p w14:paraId="6054A8E6" w14:textId="77777777" w:rsidR="00216AE1" w:rsidRDefault="00216AE1" w:rsidP="00216A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078CA" w14:textId="6C0D5E2C" w:rsidR="00216AE1" w:rsidRDefault="00216AE1" w:rsidP="00216AE1">
            <w:pPr>
              <w:pStyle w:val="CRCoverPage"/>
              <w:spacing w:after="0"/>
              <w:ind w:left="100"/>
              <w:rPr>
                <w:noProof/>
              </w:rPr>
            </w:pPr>
            <w:r>
              <w:rPr>
                <w:noProof/>
              </w:rPr>
              <w:t xml:space="preserve">Align </w:t>
            </w:r>
            <w:r>
              <w:t>nr-PhysCellID-r16 in Table 8.4.1.6-1 with the new value coming from PCI from SIG (from Table 4.4.2-2 in 38.508-1)</w:t>
            </w:r>
          </w:p>
        </w:tc>
      </w:tr>
      <w:tr w:rsidR="00216AE1" w14:paraId="15D5783B" w14:textId="77777777" w:rsidTr="00216AE1">
        <w:tc>
          <w:tcPr>
            <w:tcW w:w="2694" w:type="dxa"/>
            <w:gridSpan w:val="2"/>
            <w:tcBorders>
              <w:left w:val="single" w:sz="4" w:space="0" w:color="auto"/>
            </w:tcBorders>
          </w:tcPr>
          <w:p w14:paraId="4A949E5D" w14:textId="77777777" w:rsidR="00216AE1" w:rsidRDefault="00216AE1" w:rsidP="00216AE1">
            <w:pPr>
              <w:pStyle w:val="CRCoverPage"/>
              <w:spacing w:after="0"/>
              <w:rPr>
                <w:b/>
                <w:i/>
                <w:noProof/>
                <w:sz w:val="8"/>
                <w:szCs w:val="8"/>
              </w:rPr>
            </w:pPr>
          </w:p>
        </w:tc>
        <w:tc>
          <w:tcPr>
            <w:tcW w:w="6946" w:type="dxa"/>
            <w:gridSpan w:val="9"/>
            <w:tcBorders>
              <w:right w:val="single" w:sz="4" w:space="0" w:color="auto"/>
            </w:tcBorders>
          </w:tcPr>
          <w:p w14:paraId="428C2789" w14:textId="77777777" w:rsidR="00216AE1" w:rsidRDefault="00216AE1" w:rsidP="00216AE1">
            <w:pPr>
              <w:pStyle w:val="CRCoverPage"/>
              <w:spacing w:after="0"/>
              <w:rPr>
                <w:noProof/>
                <w:sz w:val="8"/>
                <w:szCs w:val="8"/>
              </w:rPr>
            </w:pPr>
          </w:p>
        </w:tc>
      </w:tr>
      <w:tr w:rsidR="00216AE1" w14:paraId="4CB1A37E" w14:textId="77777777" w:rsidTr="00216AE1">
        <w:tc>
          <w:tcPr>
            <w:tcW w:w="2694" w:type="dxa"/>
            <w:gridSpan w:val="2"/>
            <w:tcBorders>
              <w:left w:val="single" w:sz="4" w:space="0" w:color="auto"/>
              <w:bottom w:val="single" w:sz="4" w:space="0" w:color="auto"/>
            </w:tcBorders>
          </w:tcPr>
          <w:p w14:paraId="39723185" w14:textId="77777777" w:rsidR="00216AE1" w:rsidRDefault="00216AE1" w:rsidP="00216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29D18" w14:textId="57E2B352" w:rsidR="00216AE1" w:rsidRDefault="00216AE1" w:rsidP="00216AE1">
            <w:pPr>
              <w:pStyle w:val="CRCoverPage"/>
              <w:spacing w:after="0"/>
              <w:ind w:left="100"/>
              <w:rPr>
                <w:noProof/>
              </w:rPr>
            </w:pPr>
            <w:r>
              <w:rPr>
                <w:noProof/>
              </w:rPr>
              <w:t>A conformant UE may fail these test cases</w:t>
            </w:r>
          </w:p>
        </w:tc>
      </w:tr>
      <w:tr w:rsidR="00216AE1" w14:paraId="66EC5977" w14:textId="77777777" w:rsidTr="00216AE1">
        <w:tc>
          <w:tcPr>
            <w:tcW w:w="2694" w:type="dxa"/>
            <w:gridSpan w:val="2"/>
          </w:tcPr>
          <w:p w14:paraId="55DA09B0" w14:textId="77777777" w:rsidR="00216AE1" w:rsidRDefault="00216AE1" w:rsidP="00216AE1">
            <w:pPr>
              <w:pStyle w:val="CRCoverPage"/>
              <w:spacing w:after="0"/>
              <w:rPr>
                <w:b/>
                <w:i/>
                <w:noProof/>
                <w:sz w:val="8"/>
                <w:szCs w:val="8"/>
              </w:rPr>
            </w:pPr>
          </w:p>
        </w:tc>
        <w:tc>
          <w:tcPr>
            <w:tcW w:w="6946" w:type="dxa"/>
            <w:gridSpan w:val="9"/>
          </w:tcPr>
          <w:p w14:paraId="28B29AE0" w14:textId="77777777" w:rsidR="00216AE1" w:rsidRDefault="00216AE1" w:rsidP="00216AE1">
            <w:pPr>
              <w:pStyle w:val="CRCoverPage"/>
              <w:spacing w:after="0"/>
              <w:rPr>
                <w:noProof/>
                <w:sz w:val="8"/>
                <w:szCs w:val="8"/>
              </w:rPr>
            </w:pPr>
          </w:p>
        </w:tc>
      </w:tr>
      <w:tr w:rsidR="00216AE1" w14:paraId="450B5B89" w14:textId="77777777" w:rsidTr="00216AE1">
        <w:tc>
          <w:tcPr>
            <w:tcW w:w="2694" w:type="dxa"/>
            <w:gridSpan w:val="2"/>
            <w:tcBorders>
              <w:top w:val="single" w:sz="4" w:space="0" w:color="auto"/>
              <w:left w:val="single" w:sz="4" w:space="0" w:color="auto"/>
            </w:tcBorders>
          </w:tcPr>
          <w:p w14:paraId="14311F1F" w14:textId="77777777" w:rsidR="00216AE1" w:rsidRDefault="00216AE1" w:rsidP="00216A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3A986" w14:textId="2F063C03" w:rsidR="00216AE1" w:rsidRDefault="00216AE1" w:rsidP="00216AE1">
            <w:pPr>
              <w:pStyle w:val="CRCoverPage"/>
              <w:spacing w:after="0"/>
              <w:ind w:left="100"/>
              <w:rPr>
                <w:noProof/>
              </w:rPr>
            </w:pPr>
            <w:r>
              <w:rPr>
                <w:noProof/>
              </w:rPr>
              <w:t>9.3.4.1, 9.3.4.2, 9.3.4.3, 9.3.4.4, 9.3.1.2</w:t>
            </w:r>
          </w:p>
        </w:tc>
      </w:tr>
      <w:tr w:rsidR="00216AE1" w14:paraId="7C2A4AE4" w14:textId="77777777" w:rsidTr="00216AE1">
        <w:tc>
          <w:tcPr>
            <w:tcW w:w="2694" w:type="dxa"/>
            <w:gridSpan w:val="2"/>
            <w:tcBorders>
              <w:left w:val="single" w:sz="4" w:space="0" w:color="auto"/>
            </w:tcBorders>
          </w:tcPr>
          <w:p w14:paraId="5FC37926" w14:textId="77777777" w:rsidR="00216AE1" w:rsidRDefault="00216AE1" w:rsidP="00216AE1">
            <w:pPr>
              <w:pStyle w:val="CRCoverPage"/>
              <w:spacing w:after="0"/>
              <w:rPr>
                <w:b/>
                <w:i/>
                <w:noProof/>
                <w:sz w:val="8"/>
                <w:szCs w:val="8"/>
              </w:rPr>
            </w:pPr>
          </w:p>
        </w:tc>
        <w:tc>
          <w:tcPr>
            <w:tcW w:w="6946" w:type="dxa"/>
            <w:gridSpan w:val="9"/>
            <w:tcBorders>
              <w:right w:val="single" w:sz="4" w:space="0" w:color="auto"/>
            </w:tcBorders>
          </w:tcPr>
          <w:p w14:paraId="690B9399" w14:textId="77777777" w:rsidR="00216AE1" w:rsidRDefault="00216AE1" w:rsidP="00216AE1">
            <w:pPr>
              <w:pStyle w:val="CRCoverPage"/>
              <w:spacing w:after="0"/>
              <w:rPr>
                <w:noProof/>
                <w:sz w:val="8"/>
                <w:szCs w:val="8"/>
              </w:rPr>
            </w:pPr>
          </w:p>
        </w:tc>
      </w:tr>
      <w:tr w:rsidR="00216AE1" w14:paraId="03264A2C" w14:textId="77777777" w:rsidTr="00216AE1">
        <w:tc>
          <w:tcPr>
            <w:tcW w:w="2694" w:type="dxa"/>
            <w:gridSpan w:val="2"/>
            <w:tcBorders>
              <w:left w:val="single" w:sz="4" w:space="0" w:color="auto"/>
            </w:tcBorders>
          </w:tcPr>
          <w:p w14:paraId="7D8805C2" w14:textId="77777777" w:rsidR="00216AE1" w:rsidRDefault="00216AE1" w:rsidP="00216A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1EA45" w14:textId="77777777" w:rsidR="00216AE1" w:rsidRDefault="00216AE1" w:rsidP="00216A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55093" w14:textId="77777777" w:rsidR="00216AE1" w:rsidRDefault="00216AE1" w:rsidP="00216AE1">
            <w:pPr>
              <w:pStyle w:val="CRCoverPage"/>
              <w:spacing w:after="0"/>
              <w:jc w:val="center"/>
              <w:rPr>
                <w:b/>
                <w:caps/>
                <w:noProof/>
              </w:rPr>
            </w:pPr>
            <w:r>
              <w:rPr>
                <w:b/>
                <w:caps/>
                <w:noProof/>
              </w:rPr>
              <w:t>N</w:t>
            </w:r>
          </w:p>
        </w:tc>
        <w:tc>
          <w:tcPr>
            <w:tcW w:w="2977" w:type="dxa"/>
            <w:gridSpan w:val="4"/>
          </w:tcPr>
          <w:p w14:paraId="4E410CBD" w14:textId="77777777" w:rsidR="00216AE1" w:rsidRDefault="00216AE1" w:rsidP="00216A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299E2" w14:textId="77777777" w:rsidR="00216AE1" w:rsidRDefault="00216AE1" w:rsidP="00216AE1">
            <w:pPr>
              <w:pStyle w:val="CRCoverPage"/>
              <w:spacing w:after="0"/>
              <w:ind w:left="99"/>
              <w:rPr>
                <w:noProof/>
              </w:rPr>
            </w:pPr>
          </w:p>
        </w:tc>
      </w:tr>
      <w:tr w:rsidR="00216AE1" w14:paraId="4C1A1484" w14:textId="77777777" w:rsidTr="00216AE1">
        <w:tc>
          <w:tcPr>
            <w:tcW w:w="2694" w:type="dxa"/>
            <w:gridSpan w:val="2"/>
            <w:tcBorders>
              <w:left w:val="single" w:sz="4" w:space="0" w:color="auto"/>
            </w:tcBorders>
          </w:tcPr>
          <w:p w14:paraId="6EF83001" w14:textId="77777777" w:rsidR="00216AE1" w:rsidRDefault="00216AE1" w:rsidP="00216A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69525" w14:textId="77777777" w:rsidR="00216AE1" w:rsidRDefault="00216AE1" w:rsidP="00216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483E3" w14:textId="4EFBE0E9" w:rsidR="00216AE1" w:rsidRDefault="00216AE1" w:rsidP="00216AE1">
            <w:pPr>
              <w:pStyle w:val="CRCoverPage"/>
              <w:spacing w:after="0"/>
              <w:jc w:val="center"/>
              <w:rPr>
                <w:b/>
                <w:caps/>
                <w:noProof/>
              </w:rPr>
            </w:pPr>
            <w:r>
              <w:rPr>
                <w:b/>
                <w:caps/>
                <w:noProof/>
              </w:rPr>
              <w:t>x</w:t>
            </w:r>
          </w:p>
        </w:tc>
        <w:tc>
          <w:tcPr>
            <w:tcW w:w="2977" w:type="dxa"/>
            <w:gridSpan w:val="4"/>
          </w:tcPr>
          <w:p w14:paraId="58644DF7" w14:textId="77777777" w:rsidR="00216AE1" w:rsidRDefault="00216AE1" w:rsidP="00216A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FE6E8" w14:textId="1F18E852" w:rsidR="00216AE1" w:rsidRDefault="00216AE1" w:rsidP="00216AE1">
            <w:pPr>
              <w:pStyle w:val="CRCoverPage"/>
              <w:spacing w:after="0"/>
              <w:ind w:left="99"/>
              <w:rPr>
                <w:noProof/>
              </w:rPr>
            </w:pPr>
          </w:p>
        </w:tc>
      </w:tr>
      <w:tr w:rsidR="00216AE1" w14:paraId="0BCD169F" w14:textId="77777777" w:rsidTr="00216AE1">
        <w:tc>
          <w:tcPr>
            <w:tcW w:w="2694" w:type="dxa"/>
            <w:gridSpan w:val="2"/>
            <w:tcBorders>
              <w:left w:val="single" w:sz="4" w:space="0" w:color="auto"/>
            </w:tcBorders>
          </w:tcPr>
          <w:p w14:paraId="1F91FBAC" w14:textId="77777777" w:rsidR="00216AE1" w:rsidRDefault="00216AE1" w:rsidP="00216A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0C8A8" w14:textId="77777777" w:rsidR="00216AE1" w:rsidRDefault="00216AE1" w:rsidP="00216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EA057" w14:textId="2FF01CD8" w:rsidR="00216AE1" w:rsidRDefault="00216AE1" w:rsidP="00216AE1">
            <w:pPr>
              <w:pStyle w:val="CRCoverPage"/>
              <w:spacing w:after="0"/>
              <w:jc w:val="center"/>
              <w:rPr>
                <w:b/>
                <w:caps/>
                <w:noProof/>
              </w:rPr>
            </w:pPr>
            <w:r>
              <w:rPr>
                <w:b/>
                <w:caps/>
                <w:noProof/>
              </w:rPr>
              <w:t>x</w:t>
            </w:r>
          </w:p>
        </w:tc>
        <w:tc>
          <w:tcPr>
            <w:tcW w:w="2977" w:type="dxa"/>
            <w:gridSpan w:val="4"/>
          </w:tcPr>
          <w:p w14:paraId="1CE9CBC6" w14:textId="77777777" w:rsidR="00216AE1" w:rsidRDefault="00216AE1" w:rsidP="00216A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B3E2D" w14:textId="19954DBC" w:rsidR="00216AE1" w:rsidRDefault="00216AE1" w:rsidP="00216AE1">
            <w:pPr>
              <w:pStyle w:val="CRCoverPage"/>
              <w:spacing w:after="0"/>
              <w:ind w:left="99"/>
              <w:rPr>
                <w:noProof/>
              </w:rPr>
            </w:pPr>
          </w:p>
        </w:tc>
      </w:tr>
      <w:tr w:rsidR="00216AE1" w14:paraId="49689539" w14:textId="77777777" w:rsidTr="00216AE1">
        <w:tc>
          <w:tcPr>
            <w:tcW w:w="2694" w:type="dxa"/>
            <w:gridSpan w:val="2"/>
            <w:tcBorders>
              <w:left w:val="single" w:sz="4" w:space="0" w:color="auto"/>
            </w:tcBorders>
          </w:tcPr>
          <w:p w14:paraId="55E9962C" w14:textId="77777777" w:rsidR="00216AE1" w:rsidRDefault="00216AE1" w:rsidP="00216A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32E99A" w14:textId="77777777" w:rsidR="00216AE1" w:rsidRDefault="00216AE1" w:rsidP="00216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AE0F" w14:textId="298F47E9" w:rsidR="00216AE1" w:rsidRDefault="00216AE1" w:rsidP="00216AE1">
            <w:pPr>
              <w:pStyle w:val="CRCoverPage"/>
              <w:spacing w:after="0"/>
              <w:jc w:val="center"/>
              <w:rPr>
                <w:b/>
                <w:caps/>
                <w:noProof/>
              </w:rPr>
            </w:pPr>
            <w:r>
              <w:rPr>
                <w:b/>
                <w:caps/>
                <w:noProof/>
              </w:rPr>
              <w:t>x</w:t>
            </w:r>
          </w:p>
        </w:tc>
        <w:tc>
          <w:tcPr>
            <w:tcW w:w="2977" w:type="dxa"/>
            <w:gridSpan w:val="4"/>
          </w:tcPr>
          <w:p w14:paraId="0A7A4BB2" w14:textId="77777777" w:rsidR="00216AE1" w:rsidRDefault="00216AE1" w:rsidP="00216A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A1C4" w14:textId="0FD3E4C4" w:rsidR="00216AE1" w:rsidRDefault="00216AE1" w:rsidP="00216AE1">
            <w:pPr>
              <w:pStyle w:val="CRCoverPage"/>
              <w:spacing w:after="0"/>
              <w:ind w:left="99"/>
              <w:rPr>
                <w:noProof/>
              </w:rPr>
            </w:pPr>
          </w:p>
        </w:tc>
      </w:tr>
      <w:tr w:rsidR="00216AE1" w14:paraId="7DF12900" w14:textId="77777777" w:rsidTr="00216AE1">
        <w:tc>
          <w:tcPr>
            <w:tcW w:w="2694" w:type="dxa"/>
            <w:gridSpan w:val="2"/>
            <w:tcBorders>
              <w:left w:val="single" w:sz="4" w:space="0" w:color="auto"/>
            </w:tcBorders>
          </w:tcPr>
          <w:p w14:paraId="4C318E50" w14:textId="77777777" w:rsidR="00216AE1" w:rsidRDefault="00216AE1" w:rsidP="00216AE1">
            <w:pPr>
              <w:pStyle w:val="CRCoverPage"/>
              <w:spacing w:after="0"/>
              <w:rPr>
                <w:b/>
                <w:i/>
                <w:noProof/>
              </w:rPr>
            </w:pPr>
          </w:p>
        </w:tc>
        <w:tc>
          <w:tcPr>
            <w:tcW w:w="6946" w:type="dxa"/>
            <w:gridSpan w:val="9"/>
            <w:tcBorders>
              <w:right w:val="single" w:sz="4" w:space="0" w:color="auto"/>
            </w:tcBorders>
          </w:tcPr>
          <w:p w14:paraId="242D6E67" w14:textId="77777777" w:rsidR="00216AE1" w:rsidRDefault="00216AE1" w:rsidP="00216AE1">
            <w:pPr>
              <w:pStyle w:val="CRCoverPage"/>
              <w:spacing w:after="0"/>
              <w:rPr>
                <w:noProof/>
              </w:rPr>
            </w:pPr>
          </w:p>
        </w:tc>
      </w:tr>
      <w:tr w:rsidR="00216AE1" w14:paraId="2D2EDB8A" w14:textId="77777777" w:rsidTr="00216AE1">
        <w:tc>
          <w:tcPr>
            <w:tcW w:w="2694" w:type="dxa"/>
            <w:gridSpan w:val="2"/>
            <w:tcBorders>
              <w:left w:val="single" w:sz="4" w:space="0" w:color="auto"/>
              <w:bottom w:val="single" w:sz="4" w:space="0" w:color="auto"/>
            </w:tcBorders>
          </w:tcPr>
          <w:p w14:paraId="27BEDF0F" w14:textId="77777777" w:rsidR="00216AE1" w:rsidRDefault="00216AE1" w:rsidP="00216A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0183E" w14:textId="77777777" w:rsidR="00216AE1" w:rsidRDefault="00216AE1" w:rsidP="00216AE1">
            <w:pPr>
              <w:pStyle w:val="CRCoverPage"/>
              <w:spacing w:after="0"/>
              <w:ind w:left="100"/>
              <w:rPr>
                <w:noProof/>
              </w:rPr>
            </w:pPr>
          </w:p>
        </w:tc>
      </w:tr>
      <w:tr w:rsidR="00216AE1" w:rsidRPr="008863B9" w14:paraId="2C9FBF56" w14:textId="77777777" w:rsidTr="00216AE1">
        <w:tc>
          <w:tcPr>
            <w:tcW w:w="2694" w:type="dxa"/>
            <w:gridSpan w:val="2"/>
            <w:tcBorders>
              <w:top w:val="single" w:sz="4" w:space="0" w:color="auto"/>
              <w:bottom w:val="single" w:sz="4" w:space="0" w:color="auto"/>
            </w:tcBorders>
          </w:tcPr>
          <w:p w14:paraId="79A90EE0" w14:textId="77777777" w:rsidR="00216AE1" w:rsidRPr="008863B9" w:rsidRDefault="00216AE1" w:rsidP="00216A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ACAE18" w14:textId="77777777" w:rsidR="00216AE1" w:rsidRPr="008863B9" w:rsidRDefault="00216AE1" w:rsidP="00216AE1">
            <w:pPr>
              <w:pStyle w:val="CRCoverPage"/>
              <w:spacing w:after="0"/>
              <w:ind w:left="100"/>
              <w:rPr>
                <w:noProof/>
                <w:sz w:val="8"/>
                <w:szCs w:val="8"/>
              </w:rPr>
            </w:pPr>
          </w:p>
        </w:tc>
      </w:tr>
      <w:tr w:rsidR="00216AE1" w14:paraId="7D777C08" w14:textId="77777777" w:rsidTr="00216AE1">
        <w:tc>
          <w:tcPr>
            <w:tcW w:w="2694" w:type="dxa"/>
            <w:gridSpan w:val="2"/>
            <w:tcBorders>
              <w:top w:val="single" w:sz="4" w:space="0" w:color="auto"/>
              <w:left w:val="single" w:sz="4" w:space="0" w:color="auto"/>
              <w:bottom w:val="single" w:sz="4" w:space="0" w:color="auto"/>
            </w:tcBorders>
          </w:tcPr>
          <w:p w14:paraId="077C204F" w14:textId="77777777" w:rsidR="00216AE1" w:rsidRDefault="00216AE1" w:rsidP="00216A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036EA" w14:textId="77777777" w:rsidR="00216AE1" w:rsidRDefault="00216AE1" w:rsidP="00216AE1">
            <w:pPr>
              <w:pStyle w:val="CRCoverPage"/>
              <w:spacing w:after="0"/>
              <w:ind w:left="100"/>
              <w:rPr>
                <w:noProof/>
              </w:rPr>
            </w:pPr>
          </w:p>
        </w:tc>
      </w:tr>
    </w:tbl>
    <w:p w14:paraId="6BDE349E" w14:textId="77777777" w:rsidR="00216AE1" w:rsidRDefault="00216AE1" w:rsidP="00216AE1">
      <w:pPr>
        <w:pStyle w:val="CRCoverPage"/>
        <w:spacing w:after="0"/>
        <w:rPr>
          <w:noProof/>
          <w:sz w:val="8"/>
          <w:szCs w:val="8"/>
        </w:rPr>
      </w:pPr>
    </w:p>
    <w:p w14:paraId="46957906" w14:textId="77777777" w:rsidR="00216AE1" w:rsidRDefault="00216AE1" w:rsidP="00216AE1">
      <w:pPr>
        <w:rPr>
          <w:noProof/>
        </w:rPr>
        <w:sectPr w:rsidR="00216A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F50BD1C" w14:textId="77777777" w:rsidR="00216AE1" w:rsidRDefault="00216AE1" w:rsidP="00216AE1">
      <w:pPr>
        <w:rPr>
          <w:noProof/>
        </w:rPr>
      </w:pPr>
    </w:p>
    <w:p w14:paraId="0C5F3C29" w14:textId="77777777" w:rsidR="003C6A13" w:rsidRPr="00CC30A5" w:rsidRDefault="003C6A13" w:rsidP="000511EE">
      <w:pPr>
        <w:pStyle w:val="Heading4"/>
        <w:rPr>
          <w:rStyle w:val="Heading4Char"/>
          <w:rFonts w:ascii="Arial" w:hAnsi="Arial" w:cs="Arial"/>
          <w:b w:val="0"/>
          <w:i w:val="0"/>
          <w:color w:val="auto"/>
          <w:lang w:eastAsia="ja-JP"/>
        </w:rPr>
      </w:pPr>
      <w:r w:rsidRPr="00CC30A5">
        <w:rPr>
          <w:rStyle w:val="Heading4Char"/>
          <w:rFonts w:ascii="Arial" w:hAnsi="Arial" w:cs="Arial"/>
          <w:b w:val="0"/>
          <w:i w:val="0"/>
          <w:color w:val="auto"/>
          <w:lang w:eastAsia="ja-JP"/>
        </w:rPr>
        <w:t>8.4.1.6</w:t>
      </w:r>
      <w:r w:rsidRPr="00CC30A5">
        <w:rPr>
          <w:rStyle w:val="Heading4Char"/>
          <w:rFonts w:ascii="Arial" w:hAnsi="Arial" w:cs="Arial"/>
          <w:b w:val="0"/>
          <w:i w:val="0"/>
          <w:color w:val="auto"/>
          <w:lang w:eastAsia="ja-JP"/>
        </w:rPr>
        <w:tab/>
        <w:t>Multi-RTT Assistance Data Elements</w:t>
      </w:r>
      <w:bookmarkEnd w:id="0"/>
      <w:bookmarkEnd w:id="1"/>
      <w:bookmarkEnd w:id="2"/>
      <w:bookmarkEnd w:id="3"/>
    </w:p>
    <w:p w14:paraId="3C93B7C7" w14:textId="77777777" w:rsidR="003C6A13" w:rsidRPr="00CC30A5" w:rsidRDefault="003C6A13" w:rsidP="003C6A13">
      <w:pPr>
        <w:rPr>
          <w:lang w:eastAsia="zh-CN"/>
        </w:rPr>
      </w:pPr>
      <w:r w:rsidRPr="00CC30A5">
        <w:t xml:space="preserve">This clause defines the </w:t>
      </w:r>
      <w:r w:rsidRPr="00CC30A5">
        <w:rPr>
          <w:bCs/>
          <w:iCs/>
        </w:rPr>
        <w:t>Multi-RTT</w:t>
      </w:r>
      <w:r w:rsidRPr="00CC30A5">
        <w:t xml:space="preserve"> assistance data elements which shall be provided to the UE in the tests in LPP Provide Assistance Data messages.</w:t>
      </w:r>
    </w:p>
    <w:p w14:paraId="09FE20B1" w14:textId="77777777" w:rsidR="003C6A13" w:rsidRPr="00CC30A5" w:rsidRDefault="003C6A13" w:rsidP="003C6A13">
      <w:pPr>
        <w:pStyle w:val="Heading4"/>
        <w:rPr>
          <w:lang w:eastAsia="zh-CN"/>
        </w:rPr>
      </w:pPr>
      <w:bookmarkStart w:id="9" w:name="_Toc75462096"/>
      <w:bookmarkStart w:id="10" w:name="_Toc83678943"/>
      <w:bookmarkStart w:id="11" w:name="_Toc106630225"/>
      <w:bookmarkStart w:id="12" w:name="_Toc138968899"/>
      <w:r w:rsidRPr="00CC30A5">
        <w:rPr>
          <w:rFonts w:eastAsia="MS Mincho"/>
        </w:rPr>
        <w:lastRenderedPageBreak/>
        <w:t>-</w:t>
      </w:r>
      <w:r w:rsidRPr="00CC30A5">
        <w:rPr>
          <w:rFonts w:eastAsia="MS Mincho"/>
        </w:rPr>
        <w:tab/>
      </w:r>
      <w:r w:rsidRPr="00CC30A5">
        <w:rPr>
          <w:lang w:eastAsia="zh-CN"/>
        </w:rPr>
        <w:t>NR DL-PRS ASSISTANCE DATA</w:t>
      </w:r>
      <w:bookmarkEnd w:id="9"/>
      <w:bookmarkEnd w:id="10"/>
      <w:bookmarkEnd w:id="11"/>
      <w:bookmarkEnd w:id="12"/>
    </w:p>
    <w:p w14:paraId="7538E024" w14:textId="77777777" w:rsidR="003C6A13" w:rsidRPr="00CC30A5" w:rsidRDefault="003C6A13" w:rsidP="003C6A13">
      <w:pPr>
        <w:pStyle w:val="TH"/>
        <w:rPr>
          <w:rFonts w:eastAsia="MS Mincho"/>
        </w:rPr>
      </w:pPr>
      <w:r w:rsidRPr="00CC30A5">
        <w:rPr>
          <w:rFonts w:eastAsia="MS Mincho"/>
          <w:iCs/>
          <w:lang w:eastAsia="ja-JP"/>
        </w:rPr>
        <w:t>Table 8.4.1.</w:t>
      </w:r>
      <w:r w:rsidRPr="00CC30A5">
        <w:rPr>
          <w:iCs/>
          <w:lang w:eastAsia="zh-CN"/>
        </w:rPr>
        <w:t>6</w:t>
      </w:r>
      <w:r w:rsidRPr="00CC30A5">
        <w:rPr>
          <w:rFonts w:eastAsia="MS Mincho"/>
          <w:iCs/>
          <w:lang w:eastAsia="ja-JP"/>
        </w:rPr>
        <w:t>-1:</w:t>
      </w:r>
      <w:r w:rsidRPr="00CC30A5">
        <w:rPr>
          <w:rFonts w:eastAsia="MS Mincho"/>
          <w:lang w:eastAsia="ja-JP"/>
        </w:rPr>
        <w:t xml:space="preserve"> </w:t>
      </w:r>
      <w:bookmarkStart w:id="13" w:name="OLE_LINK36"/>
      <w:bookmarkStart w:id="14" w:name="OLE_LINK37"/>
      <w:r w:rsidRPr="00CC30A5">
        <w:t>NR-DL-PRS-AssistanceData</w:t>
      </w:r>
      <w:bookmarkEnd w:id="13"/>
      <w:bookmarkEnd w:id="1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C6A13" w:rsidRPr="00CC30A5" w14:paraId="54199DE6" w14:textId="77777777" w:rsidTr="00CA63E7">
        <w:trPr>
          <w:jc w:val="center"/>
        </w:trPr>
        <w:tc>
          <w:tcPr>
            <w:tcW w:w="9606" w:type="dxa"/>
            <w:gridSpan w:val="4"/>
            <w:shd w:val="clear" w:color="auto" w:fill="auto"/>
          </w:tcPr>
          <w:p w14:paraId="21FBCDF9" w14:textId="77777777" w:rsidR="003C6A13" w:rsidRPr="00CC30A5" w:rsidRDefault="003C6A13" w:rsidP="00CA63E7">
            <w:pPr>
              <w:pStyle w:val="TAL"/>
              <w:rPr>
                <w:lang w:eastAsia="zh-CN"/>
              </w:rPr>
            </w:pPr>
            <w:r w:rsidRPr="00CC30A5">
              <w:rPr>
                <w:rFonts w:eastAsia="MS Mincho"/>
              </w:rPr>
              <w:t xml:space="preserve">Derivation Path: </w:t>
            </w:r>
            <w:r w:rsidRPr="00CC30A5">
              <w:rPr>
                <w:rFonts w:eastAsia="MS Mincho"/>
                <w:lang w:eastAsia="ja-JP"/>
              </w:rPr>
              <w:t>3</w:t>
            </w:r>
            <w:r w:rsidRPr="00CC30A5">
              <w:rPr>
                <w:lang w:eastAsia="zh-CN"/>
              </w:rPr>
              <w:t>7</w:t>
            </w:r>
            <w:r w:rsidRPr="00CC30A5">
              <w:rPr>
                <w:rFonts w:eastAsia="MS Mincho"/>
                <w:lang w:eastAsia="ja-JP"/>
              </w:rPr>
              <w:t>.355 clause 6.</w:t>
            </w:r>
            <w:r w:rsidRPr="00CC30A5">
              <w:rPr>
                <w:lang w:eastAsia="zh-CN"/>
              </w:rPr>
              <w:t>4.3</w:t>
            </w:r>
          </w:p>
        </w:tc>
      </w:tr>
      <w:tr w:rsidR="003C6A13" w:rsidRPr="00CC30A5" w14:paraId="682F8AFD" w14:textId="77777777" w:rsidTr="00CA63E7">
        <w:trPr>
          <w:jc w:val="center"/>
        </w:trPr>
        <w:tc>
          <w:tcPr>
            <w:tcW w:w="4535" w:type="dxa"/>
            <w:shd w:val="clear" w:color="auto" w:fill="auto"/>
          </w:tcPr>
          <w:p w14:paraId="75CB7597" w14:textId="77777777" w:rsidR="003C6A13" w:rsidRPr="00CC30A5" w:rsidRDefault="003C6A13" w:rsidP="00CA63E7">
            <w:pPr>
              <w:pStyle w:val="TAH"/>
              <w:rPr>
                <w:rFonts w:eastAsia="MS Mincho"/>
              </w:rPr>
            </w:pPr>
            <w:r w:rsidRPr="00CC30A5">
              <w:rPr>
                <w:rFonts w:eastAsia="MS Mincho"/>
              </w:rPr>
              <w:t>Information Element</w:t>
            </w:r>
          </w:p>
        </w:tc>
        <w:tc>
          <w:tcPr>
            <w:tcW w:w="2377" w:type="dxa"/>
            <w:shd w:val="clear" w:color="auto" w:fill="auto"/>
          </w:tcPr>
          <w:p w14:paraId="196B176C" w14:textId="77777777" w:rsidR="003C6A13" w:rsidRPr="00CC30A5" w:rsidRDefault="003C6A13" w:rsidP="00CA63E7">
            <w:pPr>
              <w:pStyle w:val="TAH"/>
              <w:rPr>
                <w:rFonts w:eastAsia="MS Mincho"/>
              </w:rPr>
            </w:pPr>
            <w:r w:rsidRPr="00CC30A5">
              <w:rPr>
                <w:rFonts w:eastAsia="MS Mincho"/>
              </w:rPr>
              <w:t>Value/remark</w:t>
            </w:r>
          </w:p>
        </w:tc>
        <w:tc>
          <w:tcPr>
            <w:tcW w:w="1590" w:type="dxa"/>
            <w:shd w:val="clear" w:color="auto" w:fill="auto"/>
          </w:tcPr>
          <w:p w14:paraId="3C6E3D90" w14:textId="77777777" w:rsidR="003C6A13" w:rsidRPr="00CC30A5" w:rsidRDefault="003C6A13" w:rsidP="00CA63E7">
            <w:pPr>
              <w:pStyle w:val="TAH"/>
              <w:rPr>
                <w:rFonts w:eastAsia="MS Mincho"/>
              </w:rPr>
            </w:pPr>
            <w:r w:rsidRPr="00CC30A5">
              <w:rPr>
                <w:rFonts w:eastAsia="MS Mincho"/>
              </w:rPr>
              <w:t>Comment</w:t>
            </w:r>
          </w:p>
        </w:tc>
        <w:tc>
          <w:tcPr>
            <w:tcW w:w="1104" w:type="dxa"/>
            <w:shd w:val="clear" w:color="auto" w:fill="auto"/>
          </w:tcPr>
          <w:p w14:paraId="6C3C810C" w14:textId="77777777" w:rsidR="003C6A13" w:rsidRPr="00CC30A5" w:rsidRDefault="003C6A13" w:rsidP="00CA63E7">
            <w:pPr>
              <w:pStyle w:val="TAH"/>
              <w:rPr>
                <w:rFonts w:eastAsia="MS Mincho"/>
              </w:rPr>
            </w:pPr>
            <w:r w:rsidRPr="00CC30A5">
              <w:rPr>
                <w:rFonts w:eastAsia="MS Mincho"/>
              </w:rPr>
              <w:t>Condition</w:t>
            </w:r>
          </w:p>
        </w:tc>
      </w:tr>
      <w:tr w:rsidR="003C6A13" w:rsidRPr="00CC30A5" w14:paraId="48FA5D28" w14:textId="77777777" w:rsidTr="00CA63E7">
        <w:trPr>
          <w:jc w:val="center"/>
        </w:trPr>
        <w:tc>
          <w:tcPr>
            <w:tcW w:w="4535" w:type="dxa"/>
            <w:shd w:val="clear" w:color="auto" w:fill="auto"/>
          </w:tcPr>
          <w:p w14:paraId="02F3FFD4" w14:textId="77777777" w:rsidR="003C6A13" w:rsidRPr="00CC30A5" w:rsidRDefault="003C6A13" w:rsidP="00CA63E7">
            <w:pPr>
              <w:pStyle w:val="TAL"/>
            </w:pPr>
            <w:bookmarkStart w:id="15" w:name="OLE_LINK15"/>
            <w:bookmarkStart w:id="16" w:name="OLE_LINK16"/>
            <w:r w:rsidRPr="00CC30A5">
              <w:rPr>
                <w:snapToGrid w:val="0"/>
              </w:rPr>
              <w:t>NR-DL-PRS-AssistanceData-r16</w:t>
            </w:r>
            <w:bookmarkEnd w:id="15"/>
            <w:bookmarkEnd w:id="16"/>
            <w:r w:rsidRPr="00CC30A5">
              <w:t xml:space="preserve"> ::= SEQUENCE {</w:t>
            </w:r>
          </w:p>
        </w:tc>
        <w:tc>
          <w:tcPr>
            <w:tcW w:w="2377" w:type="dxa"/>
            <w:shd w:val="clear" w:color="auto" w:fill="auto"/>
          </w:tcPr>
          <w:p w14:paraId="65AA1B6A" w14:textId="77777777" w:rsidR="003C6A13" w:rsidRPr="00CC30A5" w:rsidRDefault="003C6A13" w:rsidP="00CA63E7">
            <w:pPr>
              <w:pStyle w:val="TAL"/>
              <w:rPr>
                <w:rFonts w:eastAsia="MS Mincho"/>
              </w:rPr>
            </w:pPr>
          </w:p>
        </w:tc>
        <w:tc>
          <w:tcPr>
            <w:tcW w:w="1590" w:type="dxa"/>
            <w:shd w:val="clear" w:color="auto" w:fill="auto"/>
          </w:tcPr>
          <w:p w14:paraId="49EAA294" w14:textId="77777777" w:rsidR="003C6A13" w:rsidRPr="00CC30A5" w:rsidRDefault="003C6A13" w:rsidP="00CA63E7">
            <w:pPr>
              <w:pStyle w:val="TAL"/>
              <w:rPr>
                <w:rFonts w:eastAsia="MS Mincho"/>
              </w:rPr>
            </w:pPr>
          </w:p>
        </w:tc>
        <w:tc>
          <w:tcPr>
            <w:tcW w:w="1104" w:type="dxa"/>
            <w:shd w:val="clear" w:color="auto" w:fill="auto"/>
          </w:tcPr>
          <w:p w14:paraId="496BD5EA" w14:textId="77777777" w:rsidR="003C6A13" w:rsidRPr="00CC30A5" w:rsidRDefault="003C6A13" w:rsidP="00CA63E7">
            <w:pPr>
              <w:pStyle w:val="TAL"/>
              <w:rPr>
                <w:rFonts w:eastAsia="MS Mincho"/>
              </w:rPr>
            </w:pPr>
          </w:p>
        </w:tc>
      </w:tr>
      <w:tr w:rsidR="003C6A13" w:rsidRPr="00CC30A5" w14:paraId="378BE870" w14:textId="77777777" w:rsidTr="00CA63E7">
        <w:trPr>
          <w:jc w:val="center"/>
        </w:trPr>
        <w:tc>
          <w:tcPr>
            <w:tcW w:w="4535" w:type="dxa"/>
            <w:shd w:val="clear" w:color="auto" w:fill="auto"/>
          </w:tcPr>
          <w:p w14:paraId="47D497A1" w14:textId="77777777" w:rsidR="003C6A13" w:rsidRPr="00CC30A5" w:rsidRDefault="003C6A13" w:rsidP="00CA63E7">
            <w:pPr>
              <w:pStyle w:val="TAL"/>
              <w:rPr>
                <w:lang w:eastAsia="zh-CN"/>
              </w:rPr>
            </w:pPr>
            <w:r w:rsidRPr="00CC30A5">
              <w:t xml:space="preserve">  </w:t>
            </w:r>
            <w:r w:rsidRPr="00CC30A5">
              <w:rPr>
                <w:snapToGrid w:val="0"/>
              </w:rPr>
              <w:t>nr-DL-PRS-ReferenceInfo</w:t>
            </w:r>
            <w:r w:rsidRPr="00CC30A5">
              <w:t>-r16</w:t>
            </w:r>
            <w:r w:rsidRPr="00CC30A5">
              <w:rPr>
                <w:lang w:eastAsia="zh-CN"/>
              </w:rPr>
              <w:t xml:space="preserve"> </w:t>
            </w:r>
            <w:r w:rsidRPr="00CC30A5">
              <w:t>SEQUENCE {</w:t>
            </w:r>
          </w:p>
        </w:tc>
        <w:tc>
          <w:tcPr>
            <w:tcW w:w="2377" w:type="dxa"/>
            <w:shd w:val="clear" w:color="auto" w:fill="auto"/>
          </w:tcPr>
          <w:p w14:paraId="41C9DBFF" w14:textId="77777777" w:rsidR="003C6A13" w:rsidRPr="00CC30A5" w:rsidRDefault="003C6A13" w:rsidP="00CA63E7">
            <w:pPr>
              <w:pStyle w:val="TAL"/>
              <w:rPr>
                <w:lang w:eastAsia="zh-CN"/>
              </w:rPr>
            </w:pPr>
          </w:p>
        </w:tc>
        <w:tc>
          <w:tcPr>
            <w:tcW w:w="1590" w:type="dxa"/>
            <w:shd w:val="clear" w:color="auto" w:fill="auto"/>
          </w:tcPr>
          <w:p w14:paraId="78099DAD" w14:textId="77777777" w:rsidR="003C6A13" w:rsidRPr="00CC30A5" w:rsidRDefault="003C6A13" w:rsidP="00CA63E7">
            <w:pPr>
              <w:pStyle w:val="TAL"/>
              <w:rPr>
                <w:rFonts w:eastAsia="MS Mincho"/>
              </w:rPr>
            </w:pPr>
          </w:p>
        </w:tc>
        <w:tc>
          <w:tcPr>
            <w:tcW w:w="1104" w:type="dxa"/>
            <w:shd w:val="clear" w:color="auto" w:fill="auto"/>
          </w:tcPr>
          <w:p w14:paraId="23F2E019" w14:textId="77777777" w:rsidR="003C6A13" w:rsidRPr="00CC30A5" w:rsidRDefault="003C6A13" w:rsidP="00CA63E7">
            <w:pPr>
              <w:pStyle w:val="TAL"/>
              <w:rPr>
                <w:rFonts w:eastAsia="MS Mincho"/>
              </w:rPr>
            </w:pPr>
          </w:p>
        </w:tc>
      </w:tr>
      <w:tr w:rsidR="004A6950" w:rsidRPr="00CC30A5" w14:paraId="79453812" w14:textId="77777777" w:rsidTr="00155FFE">
        <w:trPr>
          <w:jc w:val="center"/>
        </w:trPr>
        <w:tc>
          <w:tcPr>
            <w:tcW w:w="4535" w:type="dxa"/>
            <w:shd w:val="clear" w:color="auto" w:fill="auto"/>
          </w:tcPr>
          <w:p w14:paraId="0D60E3DC" w14:textId="77777777" w:rsidR="004A6950" w:rsidRPr="00CC30A5" w:rsidRDefault="004A6950" w:rsidP="00155FFE">
            <w:pPr>
              <w:pStyle w:val="TAL"/>
            </w:pPr>
            <w:r w:rsidRPr="00CC30A5">
              <w:t xml:space="preserve">  </w:t>
            </w:r>
            <w:r w:rsidRPr="00CC30A5">
              <w:rPr>
                <w:lang w:eastAsia="zh-CN"/>
              </w:rPr>
              <w:t xml:space="preserve">  </w:t>
            </w:r>
            <w:r w:rsidRPr="00CC30A5">
              <w:rPr>
                <w:snapToGrid w:val="0"/>
              </w:rPr>
              <w:t>dl-PRS-ID-r16</w:t>
            </w:r>
          </w:p>
        </w:tc>
        <w:tc>
          <w:tcPr>
            <w:tcW w:w="2377" w:type="dxa"/>
            <w:shd w:val="clear" w:color="auto" w:fill="auto"/>
          </w:tcPr>
          <w:p w14:paraId="59123A39" w14:textId="77777777" w:rsidR="004A6950" w:rsidRPr="00CC30A5" w:rsidDel="00C75616" w:rsidRDefault="004A6950" w:rsidP="00155FFE">
            <w:pPr>
              <w:pStyle w:val="TAL"/>
              <w:rPr>
                <w:lang w:eastAsia="zh-CN"/>
              </w:rPr>
            </w:pPr>
            <w:r w:rsidRPr="00CC30A5">
              <w:rPr>
                <w:lang w:eastAsia="zh-CN"/>
              </w:rPr>
              <w:t>0</w:t>
            </w:r>
          </w:p>
        </w:tc>
        <w:tc>
          <w:tcPr>
            <w:tcW w:w="1590" w:type="dxa"/>
            <w:shd w:val="clear" w:color="auto" w:fill="auto"/>
          </w:tcPr>
          <w:p w14:paraId="2B508B9A" w14:textId="77777777" w:rsidR="004A6950" w:rsidRPr="00CC30A5" w:rsidRDefault="004A6950" w:rsidP="00155FFE">
            <w:pPr>
              <w:pStyle w:val="TAL"/>
              <w:rPr>
                <w:rFonts w:eastAsia="MS Mincho"/>
              </w:rPr>
            </w:pPr>
          </w:p>
        </w:tc>
        <w:tc>
          <w:tcPr>
            <w:tcW w:w="1104" w:type="dxa"/>
            <w:shd w:val="clear" w:color="auto" w:fill="auto"/>
          </w:tcPr>
          <w:p w14:paraId="4C086631" w14:textId="77777777" w:rsidR="004A6950" w:rsidRPr="00CC30A5" w:rsidRDefault="004A6950" w:rsidP="00155FFE">
            <w:pPr>
              <w:pStyle w:val="TAL"/>
              <w:rPr>
                <w:rFonts w:eastAsia="MS Mincho"/>
              </w:rPr>
            </w:pPr>
          </w:p>
        </w:tc>
      </w:tr>
      <w:tr w:rsidR="004A6950" w:rsidRPr="00CC30A5" w14:paraId="43E6A460" w14:textId="77777777" w:rsidTr="00155FFE">
        <w:trPr>
          <w:jc w:val="center"/>
        </w:trPr>
        <w:tc>
          <w:tcPr>
            <w:tcW w:w="4535" w:type="dxa"/>
            <w:shd w:val="clear" w:color="auto" w:fill="auto"/>
          </w:tcPr>
          <w:p w14:paraId="6F84F54F" w14:textId="77777777" w:rsidR="004A6950" w:rsidRPr="00CC30A5" w:rsidRDefault="004A6950" w:rsidP="00155FFE">
            <w:pPr>
              <w:pStyle w:val="TAL"/>
            </w:pPr>
            <w:r w:rsidRPr="00CC30A5">
              <w:t xml:space="preserve">  </w:t>
            </w:r>
            <w:r w:rsidRPr="00CC30A5">
              <w:rPr>
                <w:lang w:eastAsia="zh-CN"/>
              </w:rPr>
              <w:t xml:space="preserve">  </w:t>
            </w:r>
            <w:r w:rsidRPr="00CC30A5">
              <w:t>nr-DL-PRS-ResourceID-List-r16</w:t>
            </w:r>
          </w:p>
        </w:tc>
        <w:tc>
          <w:tcPr>
            <w:tcW w:w="2377" w:type="dxa"/>
            <w:shd w:val="clear" w:color="auto" w:fill="auto"/>
          </w:tcPr>
          <w:p w14:paraId="5AC3D1C2" w14:textId="77777777" w:rsidR="004A6950" w:rsidRPr="00CC30A5" w:rsidDel="00C75616" w:rsidRDefault="004A6950" w:rsidP="00155FFE">
            <w:pPr>
              <w:pStyle w:val="TAL"/>
              <w:rPr>
                <w:lang w:eastAsia="zh-CN"/>
              </w:rPr>
            </w:pPr>
            <w:r w:rsidRPr="00CC30A5">
              <w:rPr>
                <w:lang w:eastAsia="zh-CN"/>
              </w:rPr>
              <w:t>Not present</w:t>
            </w:r>
          </w:p>
        </w:tc>
        <w:tc>
          <w:tcPr>
            <w:tcW w:w="1590" w:type="dxa"/>
            <w:shd w:val="clear" w:color="auto" w:fill="auto"/>
          </w:tcPr>
          <w:p w14:paraId="2552D545" w14:textId="77777777" w:rsidR="004A6950" w:rsidRPr="00CC30A5" w:rsidRDefault="004A6950" w:rsidP="00155FFE">
            <w:pPr>
              <w:pStyle w:val="TAL"/>
              <w:rPr>
                <w:rFonts w:eastAsia="MS Mincho"/>
              </w:rPr>
            </w:pPr>
          </w:p>
        </w:tc>
        <w:tc>
          <w:tcPr>
            <w:tcW w:w="1104" w:type="dxa"/>
            <w:shd w:val="clear" w:color="auto" w:fill="auto"/>
          </w:tcPr>
          <w:p w14:paraId="75CC9114" w14:textId="77777777" w:rsidR="004A6950" w:rsidRPr="00CC30A5" w:rsidRDefault="004A6950" w:rsidP="00155FFE">
            <w:pPr>
              <w:pStyle w:val="TAL"/>
              <w:rPr>
                <w:rFonts w:eastAsia="MS Mincho"/>
              </w:rPr>
            </w:pPr>
          </w:p>
        </w:tc>
      </w:tr>
      <w:tr w:rsidR="004A6950" w:rsidRPr="00CC30A5" w14:paraId="5110D5DE" w14:textId="77777777" w:rsidTr="00155FFE">
        <w:trPr>
          <w:jc w:val="center"/>
        </w:trPr>
        <w:tc>
          <w:tcPr>
            <w:tcW w:w="4535" w:type="dxa"/>
            <w:shd w:val="clear" w:color="auto" w:fill="auto"/>
          </w:tcPr>
          <w:p w14:paraId="023CD750" w14:textId="77777777" w:rsidR="004A6950" w:rsidRPr="00CC30A5" w:rsidRDefault="004A6950" w:rsidP="00155FFE">
            <w:pPr>
              <w:pStyle w:val="TAL"/>
            </w:pPr>
            <w:r w:rsidRPr="00CC30A5">
              <w:t xml:space="preserve">  </w:t>
            </w:r>
            <w:r w:rsidRPr="00CC30A5">
              <w:rPr>
                <w:lang w:eastAsia="zh-CN"/>
              </w:rPr>
              <w:t xml:space="preserve">  </w:t>
            </w:r>
            <w:r w:rsidRPr="00CC30A5">
              <w:t>nr-DL-PRS-ResourceSetID-r16</w:t>
            </w:r>
          </w:p>
        </w:tc>
        <w:tc>
          <w:tcPr>
            <w:tcW w:w="2377" w:type="dxa"/>
            <w:shd w:val="clear" w:color="auto" w:fill="auto"/>
          </w:tcPr>
          <w:p w14:paraId="731CC2C5" w14:textId="77777777" w:rsidR="004A6950" w:rsidRPr="00CC30A5" w:rsidDel="00C75616" w:rsidRDefault="004A6950" w:rsidP="00155FFE">
            <w:pPr>
              <w:pStyle w:val="TAL"/>
              <w:rPr>
                <w:lang w:eastAsia="zh-CN"/>
              </w:rPr>
            </w:pPr>
            <w:r w:rsidRPr="00CC30A5">
              <w:rPr>
                <w:lang w:eastAsia="zh-CN"/>
              </w:rPr>
              <w:t>Not present</w:t>
            </w:r>
          </w:p>
        </w:tc>
        <w:tc>
          <w:tcPr>
            <w:tcW w:w="1590" w:type="dxa"/>
            <w:shd w:val="clear" w:color="auto" w:fill="auto"/>
          </w:tcPr>
          <w:p w14:paraId="3168EDF0" w14:textId="77777777" w:rsidR="004A6950" w:rsidRPr="00CC30A5" w:rsidRDefault="004A6950" w:rsidP="00155FFE">
            <w:pPr>
              <w:pStyle w:val="TAL"/>
              <w:rPr>
                <w:rFonts w:eastAsia="MS Mincho"/>
              </w:rPr>
            </w:pPr>
          </w:p>
        </w:tc>
        <w:tc>
          <w:tcPr>
            <w:tcW w:w="1104" w:type="dxa"/>
            <w:shd w:val="clear" w:color="auto" w:fill="auto"/>
          </w:tcPr>
          <w:p w14:paraId="217CF006" w14:textId="77777777" w:rsidR="004A6950" w:rsidRPr="00CC30A5" w:rsidRDefault="004A6950" w:rsidP="00155FFE">
            <w:pPr>
              <w:pStyle w:val="TAL"/>
              <w:rPr>
                <w:rFonts w:eastAsia="MS Mincho"/>
              </w:rPr>
            </w:pPr>
          </w:p>
        </w:tc>
      </w:tr>
      <w:tr w:rsidR="004A6950" w:rsidRPr="00CC30A5" w14:paraId="0F4A9F4A" w14:textId="77777777" w:rsidTr="00155FFE">
        <w:trPr>
          <w:jc w:val="center"/>
        </w:trPr>
        <w:tc>
          <w:tcPr>
            <w:tcW w:w="4535" w:type="dxa"/>
            <w:shd w:val="clear" w:color="auto" w:fill="auto"/>
          </w:tcPr>
          <w:p w14:paraId="0DE98EA0" w14:textId="77777777" w:rsidR="004A6950" w:rsidRPr="00CC30A5" w:rsidRDefault="004A6950" w:rsidP="00155FFE">
            <w:pPr>
              <w:pStyle w:val="TAL"/>
            </w:pPr>
            <w:r w:rsidRPr="00CC30A5">
              <w:rPr>
                <w:lang w:eastAsia="zh-CN"/>
              </w:rPr>
              <w:t xml:space="preserve">  </w:t>
            </w:r>
            <w:r w:rsidRPr="00CC30A5">
              <w:t>}</w:t>
            </w:r>
          </w:p>
        </w:tc>
        <w:tc>
          <w:tcPr>
            <w:tcW w:w="2377" w:type="dxa"/>
            <w:shd w:val="clear" w:color="auto" w:fill="auto"/>
          </w:tcPr>
          <w:p w14:paraId="541155F5" w14:textId="77777777" w:rsidR="004A6950" w:rsidRPr="00CC30A5" w:rsidDel="00C75616" w:rsidRDefault="004A6950" w:rsidP="00155FFE">
            <w:pPr>
              <w:pStyle w:val="TAL"/>
              <w:rPr>
                <w:lang w:eastAsia="zh-CN"/>
              </w:rPr>
            </w:pPr>
          </w:p>
        </w:tc>
        <w:tc>
          <w:tcPr>
            <w:tcW w:w="1590" w:type="dxa"/>
            <w:shd w:val="clear" w:color="auto" w:fill="auto"/>
          </w:tcPr>
          <w:p w14:paraId="381B7CEF" w14:textId="77777777" w:rsidR="004A6950" w:rsidRPr="00CC30A5" w:rsidRDefault="004A6950" w:rsidP="00155FFE">
            <w:pPr>
              <w:pStyle w:val="TAL"/>
              <w:rPr>
                <w:rFonts w:eastAsia="MS Mincho"/>
              </w:rPr>
            </w:pPr>
          </w:p>
        </w:tc>
        <w:tc>
          <w:tcPr>
            <w:tcW w:w="1104" w:type="dxa"/>
            <w:shd w:val="clear" w:color="auto" w:fill="auto"/>
          </w:tcPr>
          <w:p w14:paraId="1194AA01" w14:textId="77777777" w:rsidR="004A6950" w:rsidRPr="00CC30A5" w:rsidRDefault="004A6950" w:rsidP="00155FFE">
            <w:pPr>
              <w:pStyle w:val="TAL"/>
              <w:rPr>
                <w:rFonts w:eastAsia="MS Mincho"/>
              </w:rPr>
            </w:pPr>
          </w:p>
        </w:tc>
      </w:tr>
      <w:tr w:rsidR="003C6A13" w:rsidRPr="00CC30A5" w14:paraId="556224BE" w14:textId="77777777" w:rsidTr="00CA63E7">
        <w:trPr>
          <w:jc w:val="center"/>
        </w:trPr>
        <w:tc>
          <w:tcPr>
            <w:tcW w:w="4535" w:type="dxa"/>
            <w:shd w:val="clear" w:color="auto" w:fill="auto"/>
          </w:tcPr>
          <w:p w14:paraId="3CCD92D4" w14:textId="77777777" w:rsidR="003C6A13" w:rsidRPr="00CC30A5" w:rsidRDefault="003C6A13" w:rsidP="00CA63E7">
            <w:pPr>
              <w:pStyle w:val="TAL"/>
              <w:rPr>
                <w:lang w:eastAsia="zh-CN"/>
              </w:rPr>
            </w:pPr>
            <w:r w:rsidRPr="00CC30A5">
              <w:t xml:space="preserve"> </w:t>
            </w:r>
            <w:r w:rsidRPr="00CC30A5">
              <w:rPr>
                <w:lang w:eastAsia="zh-CN"/>
              </w:rPr>
              <w:t xml:space="preserve"> </w:t>
            </w:r>
            <w:r w:rsidRPr="00CC30A5">
              <w:t>nr-DL-PRS-</w:t>
            </w:r>
            <w:r w:rsidRPr="00CC30A5">
              <w:rPr>
                <w:snapToGrid w:val="0"/>
              </w:rPr>
              <w:t>AssistanceDataList</w:t>
            </w:r>
            <w:r w:rsidRPr="00CC30A5">
              <w:t>-r16</w:t>
            </w:r>
            <w:r w:rsidR="004A6950" w:rsidRPr="00CC30A5">
              <w:rPr>
                <w:lang w:eastAsia="zh-CN"/>
              </w:rPr>
              <w:t xml:space="preserve"> </w:t>
            </w:r>
            <w:r w:rsidR="004A6950" w:rsidRPr="00CC30A5">
              <w:t>SEQUENCE (SIZE (1..nrMaxFreqLayers-r16)) OF</w:t>
            </w:r>
            <w:r w:rsidR="004A6950" w:rsidRPr="00CC30A5">
              <w:rPr>
                <w:lang w:eastAsia="zh-CN"/>
              </w:rPr>
              <w:t xml:space="preserve"> </w:t>
            </w:r>
            <w:r w:rsidR="004A6950" w:rsidRPr="00CC30A5">
              <w:rPr>
                <w:snapToGrid w:val="0"/>
              </w:rPr>
              <w:t>NR-DL-PRS-AssistanceDataPerFreq</w:t>
            </w:r>
            <w:r w:rsidR="004A6950" w:rsidRPr="00CC30A5">
              <w:t>-r16</w:t>
            </w:r>
            <w:r w:rsidR="004A6950" w:rsidRPr="00CC30A5">
              <w:rPr>
                <w:lang w:eastAsia="zh-CN"/>
              </w:rPr>
              <w:t xml:space="preserve"> </w:t>
            </w:r>
            <w:r w:rsidR="004A6950" w:rsidRPr="00CC30A5">
              <w:t>{</w:t>
            </w:r>
          </w:p>
        </w:tc>
        <w:tc>
          <w:tcPr>
            <w:tcW w:w="2377" w:type="dxa"/>
            <w:shd w:val="clear" w:color="auto" w:fill="auto"/>
          </w:tcPr>
          <w:p w14:paraId="3586AAA7" w14:textId="77777777" w:rsidR="003C6A13" w:rsidRPr="00CC30A5" w:rsidRDefault="004A6950" w:rsidP="00CA63E7">
            <w:pPr>
              <w:pStyle w:val="TAL"/>
              <w:rPr>
                <w:snapToGrid w:val="0"/>
              </w:rPr>
            </w:pPr>
            <w:r w:rsidRPr="00CC30A5">
              <w:rPr>
                <w:lang w:eastAsia="zh-CN"/>
              </w:rPr>
              <w:t>2 entries</w:t>
            </w:r>
          </w:p>
        </w:tc>
        <w:tc>
          <w:tcPr>
            <w:tcW w:w="1590" w:type="dxa"/>
            <w:shd w:val="clear" w:color="auto" w:fill="auto"/>
          </w:tcPr>
          <w:p w14:paraId="0A4DA821" w14:textId="77777777" w:rsidR="003C6A13" w:rsidRPr="00CC30A5" w:rsidRDefault="003C6A13" w:rsidP="00CA63E7">
            <w:pPr>
              <w:pStyle w:val="TAL"/>
              <w:rPr>
                <w:rFonts w:eastAsia="MS Mincho"/>
              </w:rPr>
            </w:pPr>
          </w:p>
        </w:tc>
        <w:tc>
          <w:tcPr>
            <w:tcW w:w="1104" w:type="dxa"/>
            <w:shd w:val="clear" w:color="auto" w:fill="auto"/>
          </w:tcPr>
          <w:p w14:paraId="6037BD33" w14:textId="77777777" w:rsidR="003C6A13" w:rsidRPr="00CC30A5" w:rsidRDefault="003C6A13" w:rsidP="00CA63E7">
            <w:pPr>
              <w:pStyle w:val="TAL"/>
              <w:rPr>
                <w:rFonts w:eastAsia="MS Mincho"/>
              </w:rPr>
            </w:pPr>
          </w:p>
        </w:tc>
      </w:tr>
      <w:tr w:rsidR="004A6950" w:rsidRPr="00CC30A5" w14:paraId="380F292D" w14:textId="77777777" w:rsidTr="00155FFE">
        <w:trPr>
          <w:jc w:val="center"/>
        </w:trPr>
        <w:tc>
          <w:tcPr>
            <w:tcW w:w="4535" w:type="dxa"/>
            <w:shd w:val="clear" w:color="auto" w:fill="auto"/>
          </w:tcPr>
          <w:p w14:paraId="31287759" w14:textId="77777777" w:rsidR="004A6950" w:rsidRPr="00CC30A5" w:rsidRDefault="004A6950" w:rsidP="00155FFE">
            <w:pPr>
              <w:pStyle w:val="TAL"/>
              <w:rPr>
                <w:lang w:eastAsia="zh-CN"/>
              </w:rPr>
            </w:pPr>
            <w:r w:rsidRPr="00CC30A5">
              <w:rPr>
                <w:lang w:eastAsia="zh-CN"/>
              </w:rPr>
              <w:t xml:space="preserve">    </w:t>
            </w:r>
            <w:r w:rsidRPr="00CC30A5">
              <w:rPr>
                <w:snapToGrid w:val="0"/>
              </w:rPr>
              <w:t>NR-DL-PRS-AssistanceDataPerFreq</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14:paraId="78776181" w14:textId="77777777" w:rsidR="004A6950" w:rsidRPr="00CC30A5" w:rsidRDefault="004A6950" w:rsidP="00155FFE">
            <w:pPr>
              <w:pStyle w:val="TAL"/>
              <w:rPr>
                <w:lang w:eastAsia="zh-CN"/>
              </w:rPr>
            </w:pPr>
          </w:p>
        </w:tc>
        <w:tc>
          <w:tcPr>
            <w:tcW w:w="1590" w:type="dxa"/>
            <w:shd w:val="clear" w:color="auto" w:fill="auto"/>
          </w:tcPr>
          <w:p w14:paraId="16E47958" w14:textId="77777777" w:rsidR="004A6950" w:rsidRPr="00CC30A5" w:rsidRDefault="004A6950" w:rsidP="00155FFE">
            <w:pPr>
              <w:pStyle w:val="TAL"/>
              <w:rPr>
                <w:rFonts w:eastAsia="MS Mincho"/>
              </w:rPr>
            </w:pPr>
            <w:r w:rsidRPr="00CC30A5">
              <w:rPr>
                <w:lang w:eastAsia="zh-CN"/>
              </w:rPr>
              <w:t>entry 1</w:t>
            </w:r>
          </w:p>
        </w:tc>
        <w:tc>
          <w:tcPr>
            <w:tcW w:w="1104" w:type="dxa"/>
            <w:shd w:val="clear" w:color="auto" w:fill="auto"/>
          </w:tcPr>
          <w:p w14:paraId="560FD299" w14:textId="77777777" w:rsidR="004A6950" w:rsidRPr="00CC30A5" w:rsidRDefault="004A6950" w:rsidP="00155FFE">
            <w:pPr>
              <w:pStyle w:val="TAL"/>
              <w:rPr>
                <w:rFonts w:eastAsia="MS Mincho"/>
              </w:rPr>
            </w:pPr>
          </w:p>
        </w:tc>
      </w:tr>
      <w:tr w:rsidR="004A6950" w:rsidRPr="00CC30A5" w14:paraId="3E233F55" w14:textId="77777777" w:rsidTr="00155FFE">
        <w:trPr>
          <w:jc w:val="center"/>
        </w:trPr>
        <w:tc>
          <w:tcPr>
            <w:tcW w:w="4535" w:type="dxa"/>
            <w:shd w:val="clear" w:color="auto" w:fill="auto"/>
          </w:tcPr>
          <w:p w14:paraId="38AB64E9" w14:textId="77777777" w:rsidR="004A6950" w:rsidRPr="00CC30A5" w:rsidRDefault="004A6950" w:rsidP="00155FFE">
            <w:pPr>
              <w:pStyle w:val="TAL"/>
              <w:rPr>
                <w:lang w:eastAsia="zh-CN"/>
              </w:rPr>
            </w:pPr>
            <w:r w:rsidRPr="00CC30A5">
              <w:rPr>
                <w:lang w:eastAsia="zh-CN"/>
              </w:rPr>
              <w:t xml:space="preserve">      </w:t>
            </w:r>
            <w:r w:rsidRPr="00CC30A5">
              <w:t>nr-DL-PRS-PositioningFrequencyLayer-r16</w:t>
            </w:r>
            <w:r w:rsidRPr="00CC30A5">
              <w:rPr>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224B1603" w14:textId="77777777" w:rsidR="004A6950" w:rsidRPr="00CC30A5" w:rsidRDefault="004A6950" w:rsidP="00155FFE">
            <w:pPr>
              <w:pStyle w:val="TAL"/>
              <w:rPr>
                <w:lang w:eastAsia="zh-CN"/>
              </w:rPr>
            </w:pPr>
          </w:p>
        </w:tc>
        <w:tc>
          <w:tcPr>
            <w:tcW w:w="1590" w:type="dxa"/>
            <w:shd w:val="clear" w:color="auto" w:fill="auto"/>
          </w:tcPr>
          <w:p w14:paraId="359842FD" w14:textId="77777777" w:rsidR="004A6950" w:rsidRPr="00CC30A5" w:rsidRDefault="004A6950" w:rsidP="00155FFE">
            <w:pPr>
              <w:pStyle w:val="TAL"/>
              <w:rPr>
                <w:rFonts w:eastAsia="MS Mincho"/>
              </w:rPr>
            </w:pPr>
          </w:p>
        </w:tc>
        <w:tc>
          <w:tcPr>
            <w:tcW w:w="1104" w:type="dxa"/>
            <w:shd w:val="clear" w:color="auto" w:fill="auto"/>
          </w:tcPr>
          <w:p w14:paraId="2D4EABD8" w14:textId="77777777" w:rsidR="004A6950" w:rsidRPr="00CC30A5" w:rsidRDefault="004A6950" w:rsidP="00155FFE">
            <w:pPr>
              <w:pStyle w:val="TAL"/>
              <w:rPr>
                <w:rFonts w:eastAsia="MS Mincho"/>
              </w:rPr>
            </w:pPr>
          </w:p>
        </w:tc>
      </w:tr>
      <w:tr w:rsidR="004A6950" w:rsidRPr="00CC30A5" w14:paraId="3F102B15" w14:textId="77777777" w:rsidTr="00155FFE">
        <w:trPr>
          <w:jc w:val="center"/>
        </w:trPr>
        <w:tc>
          <w:tcPr>
            <w:tcW w:w="4535" w:type="dxa"/>
            <w:shd w:val="clear" w:color="auto" w:fill="auto"/>
          </w:tcPr>
          <w:p w14:paraId="69416CC1" w14:textId="77777777" w:rsidR="004A6950" w:rsidRPr="00CC30A5" w:rsidRDefault="004A6950" w:rsidP="00155FFE">
            <w:pPr>
              <w:pStyle w:val="TAL"/>
              <w:rPr>
                <w:lang w:eastAsia="zh-CN"/>
              </w:rPr>
            </w:pPr>
            <w:r w:rsidRPr="00CC30A5">
              <w:rPr>
                <w:lang w:eastAsia="zh-CN"/>
              </w:rPr>
              <w:t xml:space="preserve">        </w:t>
            </w:r>
            <w:r w:rsidRPr="00CC30A5">
              <w:rPr>
                <w:snapToGrid w:val="0"/>
              </w:rPr>
              <w:t>dl-PRS-SubcarrierSpacing-r16</w:t>
            </w:r>
          </w:p>
        </w:tc>
        <w:tc>
          <w:tcPr>
            <w:tcW w:w="2377" w:type="dxa"/>
            <w:shd w:val="clear" w:color="auto" w:fill="auto"/>
          </w:tcPr>
          <w:p w14:paraId="0DF60FE4" w14:textId="77777777" w:rsidR="004A6950" w:rsidRPr="00CC30A5" w:rsidRDefault="004A6950" w:rsidP="00155FFE">
            <w:pPr>
              <w:pStyle w:val="TAL"/>
              <w:rPr>
                <w:lang w:eastAsia="zh-CN"/>
              </w:rPr>
            </w:pPr>
            <w:r w:rsidRPr="00CC30A5">
              <w:rPr>
                <w:snapToGrid w:val="0"/>
              </w:rPr>
              <w:t>SubcarrierSpacing</w:t>
            </w:r>
          </w:p>
        </w:tc>
        <w:tc>
          <w:tcPr>
            <w:tcW w:w="1590" w:type="dxa"/>
            <w:shd w:val="clear" w:color="auto" w:fill="auto"/>
          </w:tcPr>
          <w:p w14:paraId="33CC6742" w14:textId="77777777" w:rsidR="004A6950" w:rsidRPr="00CC30A5" w:rsidRDefault="004A6950" w:rsidP="00155FFE">
            <w:pPr>
              <w:pStyle w:val="TAL"/>
              <w:rPr>
                <w:rFonts w:eastAsia="MS Mincho"/>
                <w:lang w:eastAsia="zh-CN"/>
              </w:rPr>
            </w:pPr>
            <w:r w:rsidRPr="00CC30A5">
              <w:t>38.508-1 [</w:t>
            </w:r>
            <w:r w:rsidRPr="00CC30A5">
              <w:rPr>
                <w:lang w:eastAsia="zh-CN"/>
              </w:rPr>
              <w:t>30</w:t>
            </w:r>
            <w:r w:rsidRPr="00CC30A5">
              <w:t>] Table 4.6.3-18</w:t>
            </w:r>
            <w:r w:rsidRPr="00CC30A5">
              <w:rPr>
                <w:lang w:eastAsia="zh-CN"/>
              </w:rPr>
              <w:t>8</w:t>
            </w:r>
          </w:p>
        </w:tc>
        <w:tc>
          <w:tcPr>
            <w:tcW w:w="1104" w:type="dxa"/>
            <w:shd w:val="clear" w:color="auto" w:fill="auto"/>
          </w:tcPr>
          <w:p w14:paraId="43A2291E" w14:textId="77777777" w:rsidR="004A6950" w:rsidRPr="00CC30A5" w:rsidRDefault="004A6950" w:rsidP="00155FFE">
            <w:pPr>
              <w:pStyle w:val="TAL"/>
              <w:rPr>
                <w:rFonts w:eastAsia="MS Mincho"/>
              </w:rPr>
            </w:pPr>
          </w:p>
        </w:tc>
      </w:tr>
      <w:tr w:rsidR="004A6950" w:rsidRPr="00CC30A5" w14:paraId="34BAD546" w14:textId="77777777" w:rsidTr="00155FFE">
        <w:trPr>
          <w:jc w:val="center"/>
        </w:trPr>
        <w:tc>
          <w:tcPr>
            <w:tcW w:w="4535" w:type="dxa"/>
            <w:shd w:val="clear" w:color="auto" w:fill="auto"/>
          </w:tcPr>
          <w:p w14:paraId="6A518D88" w14:textId="77777777" w:rsidR="004A6950" w:rsidRPr="00CC30A5" w:rsidRDefault="004A6950" w:rsidP="00155FFE">
            <w:pPr>
              <w:pStyle w:val="TAL"/>
              <w:rPr>
                <w:lang w:eastAsia="zh-CN"/>
              </w:rPr>
            </w:pPr>
            <w:r w:rsidRPr="00CC30A5">
              <w:rPr>
                <w:lang w:eastAsia="zh-CN"/>
              </w:rPr>
              <w:t xml:space="preserve">   </w:t>
            </w:r>
            <w:r w:rsidRPr="00CC30A5">
              <w:rPr>
                <w:color w:val="000000"/>
                <w:lang w:eastAsia="zh-CN"/>
              </w:rPr>
              <w:t xml:space="preserve">     </w:t>
            </w:r>
            <w:r w:rsidRPr="00CC30A5">
              <w:rPr>
                <w:snapToGrid w:val="0"/>
              </w:rPr>
              <w:t>dl-PRS-ResourceBandwidth-r16</w:t>
            </w:r>
          </w:p>
        </w:tc>
        <w:tc>
          <w:tcPr>
            <w:tcW w:w="2377" w:type="dxa"/>
            <w:shd w:val="clear" w:color="auto" w:fill="auto"/>
          </w:tcPr>
          <w:p w14:paraId="55AF907E" w14:textId="77777777" w:rsidR="004A6950" w:rsidRPr="00CC30A5" w:rsidRDefault="004A6950" w:rsidP="00155FFE">
            <w:pPr>
              <w:pStyle w:val="TAL"/>
              <w:rPr>
                <w:lang w:eastAsia="zh-CN"/>
              </w:rPr>
            </w:pPr>
            <w:r w:rsidRPr="00CC30A5">
              <w:rPr>
                <w:lang w:eastAsia="zh-CN"/>
              </w:rPr>
              <w:t>1</w:t>
            </w:r>
          </w:p>
        </w:tc>
        <w:tc>
          <w:tcPr>
            <w:tcW w:w="1590" w:type="dxa"/>
            <w:shd w:val="clear" w:color="auto" w:fill="auto"/>
          </w:tcPr>
          <w:p w14:paraId="4B4715CD" w14:textId="77777777" w:rsidR="004A6950" w:rsidRPr="00CC30A5" w:rsidRDefault="004A6950" w:rsidP="00155FFE">
            <w:pPr>
              <w:pStyle w:val="TAL"/>
              <w:rPr>
                <w:rFonts w:eastAsia="MS Mincho"/>
              </w:rPr>
            </w:pPr>
            <w:r w:rsidRPr="00CC30A5">
              <w:rPr>
                <w:rFonts w:cs="Arial"/>
                <w:szCs w:val="18"/>
              </w:rPr>
              <w:t>24 PRBs</w:t>
            </w:r>
          </w:p>
        </w:tc>
        <w:tc>
          <w:tcPr>
            <w:tcW w:w="1104" w:type="dxa"/>
            <w:shd w:val="clear" w:color="auto" w:fill="auto"/>
          </w:tcPr>
          <w:p w14:paraId="011C461F" w14:textId="77777777" w:rsidR="004A6950" w:rsidRPr="00CC30A5" w:rsidRDefault="004A6950" w:rsidP="00155FFE">
            <w:pPr>
              <w:pStyle w:val="TAL"/>
              <w:rPr>
                <w:rFonts w:eastAsia="MS Mincho"/>
              </w:rPr>
            </w:pPr>
          </w:p>
        </w:tc>
      </w:tr>
      <w:tr w:rsidR="004A6950" w:rsidRPr="00CC30A5" w14:paraId="26D927F0" w14:textId="77777777" w:rsidTr="00155FFE">
        <w:trPr>
          <w:jc w:val="center"/>
        </w:trPr>
        <w:tc>
          <w:tcPr>
            <w:tcW w:w="4535" w:type="dxa"/>
            <w:shd w:val="clear" w:color="auto" w:fill="auto"/>
          </w:tcPr>
          <w:p w14:paraId="7E94B93E" w14:textId="77777777" w:rsidR="004A6950" w:rsidRPr="00CC30A5" w:rsidRDefault="004A6950" w:rsidP="00155FFE">
            <w:pPr>
              <w:pStyle w:val="TAL"/>
              <w:rPr>
                <w:lang w:eastAsia="zh-CN"/>
              </w:rPr>
            </w:pPr>
            <w:r w:rsidRPr="00CC30A5">
              <w:rPr>
                <w:lang w:eastAsia="zh-CN"/>
              </w:rPr>
              <w:t xml:space="preserve">        </w:t>
            </w:r>
            <w:r w:rsidRPr="00CC30A5">
              <w:rPr>
                <w:snapToGrid w:val="0"/>
              </w:rPr>
              <w:t>dl-PRS-StartPRB-r16</w:t>
            </w:r>
          </w:p>
        </w:tc>
        <w:tc>
          <w:tcPr>
            <w:tcW w:w="2377" w:type="dxa"/>
            <w:shd w:val="clear" w:color="auto" w:fill="auto"/>
          </w:tcPr>
          <w:p w14:paraId="2A936A8F" w14:textId="77777777" w:rsidR="004A6950" w:rsidRPr="00CC30A5" w:rsidRDefault="004A6950" w:rsidP="00155FFE">
            <w:pPr>
              <w:pStyle w:val="TAL"/>
              <w:rPr>
                <w:lang w:eastAsia="zh-CN"/>
              </w:rPr>
            </w:pPr>
            <w:r w:rsidRPr="00CC30A5">
              <w:rPr>
                <w:lang w:eastAsia="ja-JP"/>
              </w:rPr>
              <w:t xml:space="preserve">same value as ‘offsetToCarrier’ as </w:t>
            </w:r>
            <w:r w:rsidRPr="00CC30A5">
              <w:t>defined for the DL frequency of NR Cell 1</w:t>
            </w:r>
          </w:p>
        </w:tc>
        <w:tc>
          <w:tcPr>
            <w:tcW w:w="1590" w:type="dxa"/>
            <w:shd w:val="clear" w:color="auto" w:fill="auto"/>
          </w:tcPr>
          <w:p w14:paraId="746BC8E3" w14:textId="77777777" w:rsidR="004A6950" w:rsidRPr="00CC30A5" w:rsidRDefault="004A6950" w:rsidP="00155FFE">
            <w:pPr>
              <w:pStyle w:val="TAL"/>
              <w:rPr>
                <w:rFonts w:eastAsia="MS Mincho"/>
              </w:rPr>
            </w:pPr>
          </w:p>
        </w:tc>
        <w:tc>
          <w:tcPr>
            <w:tcW w:w="1104" w:type="dxa"/>
            <w:shd w:val="clear" w:color="auto" w:fill="auto"/>
          </w:tcPr>
          <w:p w14:paraId="66069D9B" w14:textId="77777777" w:rsidR="004A6950" w:rsidRPr="00CC30A5" w:rsidRDefault="004A6950" w:rsidP="00155FFE">
            <w:pPr>
              <w:pStyle w:val="TAL"/>
              <w:rPr>
                <w:rFonts w:eastAsia="MS Mincho"/>
              </w:rPr>
            </w:pPr>
          </w:p>
        </w:tc>
      </w:tr>
      <w:tr w:rsidR="004A6950" w:rsidRPr="00CC30A5" w14:paraId="6363E59A" w14:textId="77777777" w:rsidTr="00155FFE">
        <w:trPr>
          <w:jc w:val="center"/>
        </w:trPr>
        <w:tc>
          <w:tcPr>
            <w:tcW w:w="4535" w:type="dxa"/>
            <w:shd w:val="clear" w:color="auto" w:fill="auto"/>
          </w:tcPr>
          <w:p w14:paraId="73DDF9DA" w14:textId="77777777" w:rsidR="004A6950" w:rsidRPr="00CC30A5" w:rsidRDefault="004A6950" w:rsidP="00155FFE">
            <w:pPr>
              <w:pStyle w:val="TAL"/>
              <w:rPr>
                <w:lang w:eastAsia="zh-CN"/>
              </w:rPr>
            </w:pPr>
            <w:r w:rsidRPr="00CC30A5">
              <w:rPr>
                <w:lang w:eastAsia="zh-CN"/>
              </w:rPr>
              <w:t xml:space="preserve">        </w:t>
            </w:r>
            <w:r w:rsidRPr="00CC30A5">
              <w:rPr>
                <w:snapToGrid w:val="0"/>
              </w:rPr>
              <w:t>dl-PRS-PointA-r16</w:t>
            </w:r>
          </w:p>
        </w:tc>
        <w:tc>
          <w:tcPr>
            <w:tcW w:w="2377" w:type="dxa"/>
            <w:shd w:val="clear" w:color="auto" w:fill="auto"/>
          </w:tcPr>
          <w:p w14:paraId="25C70DF8" w14:textId="77777777" w:rsidR="004A6950" w:rsidRPr="00CC30A5" w:rsidRDefault="004A6950" w:rsidP="00155FFE">
            <w:pPr>
              <w:pStyle w:val="TAL"/>
              <w:rPr>
                <w:lang w:eastAsia="zh-CN"/>
              </w:rPr>
            </w:pPr>
            <w:r w:rsidRPr="00CC30A5">
              <w:t xml:space="preserve">absoluteFrequencyPointA as defined for the DL frequency of the </w:t>
            </w:r>
            <w:r w:rsidRPr="00CC30A5">
              <w:rPr>
                <w:lang w:eastAsia="zh-CN"/>
              </w:rPr>
              <w:t>NR C</w:t>
            </w:r>
            <w:r w:rsidRPr="00CC30A5">
              <w:t>ell</w:t>
            </w:r>
            <w:r w:rsidRPr="00CC30A5">
              <w:rPr>
                <w:lang w:eastAsia="zh-CN"/>
              </w:rPr>
              <w:t xml:space="preserve"> 1</w:t>
            </w:r>
          </w:p>
        </w:tc>
        <w:tc>
          <w:tcPr>
            <w:tcW w:w="1590" w:type="dxa"/>
            <w:shd w:val="clear" w:color="auto" w:fill="auto"/>
          </w:tcPr>
          <w:p w14:paraId="606F9A9D" w14:textId="77777777" w:rsidR="004A6950" w:rsidRPr="00CC30A5" w:rsidRDefault="004A6950" w:rsidP="00155FFE">
            <w:pPr>
              <w:pStyle w:val="TAL"/>
              <w:rPr>
                <w:rFonts w:eastAsia="MS Mincho"/>
              </w:rPr>
            </w:pPr>
          </w:p>
        </w:tc>
        <w:tc>
          <w:tcPr>
            <w:tcW w:w="1104" w:type="dxa"/>
            <w:shd w:val="clear" w:color="auto" w:fill="auto"/>
          </w:tcPr>
          <w:p w14:paraId="348B69BA" w14:textId="77777777" w:rsidR="004A6950" w:rsidRPr="00CC30A5" w:rsidRDefault="004A6950" w:rsidP="00155FFE">
            <w:pPr>
              <w:pStyle w:val="TAL"/>
              <w:rPr>
                <w:rFonts w:eastAsia="MS Mincho"/>
              </w:rPr>
            </w:pPr>
          </w:p>
        </w:tc>
      </w:tr>
      <w:tr w:rsidR="004A6950" w:rsidRPr="00CC30A5" w14:paraId="32DD0F3B" w14:textId="77777777" w:rsidTr="00155FFE">
        <w:trPr>
          <w:jc w:val="center"/>
        </w:trPr>
        <w:tc>
          <w:tcPr>
            <w:tcW w:w="4535" w:type="dxa"/>
            <w:shd w:val="clear" w:color="auto" w:fill="auto"/>
          </w:tcPr>
          <w:p w14:paraId="0A6C2768" w14:textId="77777777" w:rsidR="004A6950" w:rsidRPr="00CC30A5" w:rsidRDefault="004A6950" w:rsidP="00155FFE">
            <w:pPr>
              <w:pStyle w:val="TAL"/>
              <w:rPr>
                <w:lang w:eastAsia="zh-CN"/>
              </w:rPr>
            </w:pPr>
            <w:r w:rsidRPr="00CC30A5">
              <w:rPr>
                <w:lang w:eastAsia="zh-CN"/>
              </w:rPr>
              <w:t xml:space="preserve">        </w:t>
            </w:r>
            <w:r w:rsidRPr="00CC30A5">
              <w:t>dl-PRS-CombSizeN-r16</w:t>
            </w:r>
          </w:p>
        </w:tc>
        <w:tc>
          <w:tcPr>
            <w:tcW w:w="2377" w:type="dxa"/>
            <w:shd w:val="clear" w:color="auto" w:fill="auto"/>
          </w:tcPr>
          <w:p w14:paraId="723067D1" w14:textId="77777777" w:rsidR="004A6950" w:rsidRPr="00CC30A5" w:rsidRDefault="004A6950" w:rsidP="00155FFE">
            <w:pPr>
              <w:pStyle w:val="TAL"/>
              <w:rPr>
                <w:lang w:eastAsia="zh-CN"/>
              </w:rPr>
            </w:pPr>
            <w:r w:rsidRPr="00CC30A5">
              <w:rPr>
                <w:lang w:eastAsia="zh-CN"/>
              </w:rPr>
              <w:t>n2</w:t>
            </w:r>
          </w:p>
        </w:tc>
        <w:tc>
          <w:tcPr>
            <w:tcW w:w="1590" w:type="dxa"/>
            <w:shd w:val="clear" w:color="auto" w:fill="auto"/>
          </w:tcPr>
          <w:p w14:paraId="460BAF1E" w14:textId="77777777" w:rsidR="004A6950" w:rsidRPr="00CC30A5" w:rsidRDefault="004A6950" w:rsidP="00155FFE">
            <w:pPr>
              <w:pStyle w:val="TAL"/>
              <w:rPr>
                <w:rFonts w:eastAsia="MS Mincho"/>
              </w:rPr>
            </w:pPr>
          </w:p>
        </w:tc>
        <w:tc>
          <w:tcPr>
            <w:tcW w:w="1104" w:type="dxa"/>
            <w:shd w:val="clear" w:color="auto" w:fill="auto"/>
          </w:tcPr>
          <w:p w14:paraId="4949E4D8" w14:textId="77777777" w:rsidR="004A6950" w:rsidRPr="00CC30A5" w:rsidRDefault="004A6950" w:rsidP="00155FFE">
            <w:pPr>
              <w:pStyle w:val="TAL"/>
              <w:rPr>
                <w:rFonts w:eastAsia="MS Mincho"/>
              </w:rPr>
            </w:pPr>
          </w:p>
        </w:tc>
      </w:tr>
      <w:tr w:rsidR="004A6950" w:rsidRPr="00CC30A5" w14:paraId="3D536F5D" w14:textId="77777777" w:rsidTr="00155FFE">
        <w:trPr>
          <w:jc w:val="center"/>
        </w:trPr>
        <w:tc>
          <w:tcPr>
            <w:tcW w:w="4535" w:type="dxa"/>
            <w:shd w:val="clear" w:color="auto" w:fill="auto"/>
          </w:tcPr>
          <w:p w14:paraId="659E1F53" w14:textId="77777777" w:rsidR="004A6950" w:rsidRPr="00CC30A5" w:rsidRDefault="004A6950" w:rsidP="00155FFE">
            <w:pPr>
              <w:pStyle w:val="TAL"/>
              <w:rPr>
                <w:lang w:eastAsia="zh-CN"/>
              </w:rPr>
            </w:pPr>
            <w:r w:rsidRPr="00CC30A5">
              <w:rPr>
                <w:lang w:eastAsia="zh-CN"/>
              </w:rPr>
              <w:t xml:space="preserve">        </w:t>
            </w:r>
            <w:r w:rsidRPr="00CC30A5">
              <w:rPr>
                <w:snapToGrid w:val="0"/>
              </w:rPr>
              <w:t>dl-PRS-CyclicPrefix-r16</w:t>
            </w:r>
          </w:p>
        </w:tc>
        <w:tc>
          <w:tcPr>
            <w:tcW w:w="2377" w:type="dxa"/>
            <w:shd w:val="clear" w:color="auto" w:fill="auto"/>
          </w:tcPr>
          <w:p w14:paraId="7E24ABA2" w14:textId="77777777" w:rsidR="004A6950" w:rsidRPr="00CC30A5" w:rsidRDefault="004A6950" w:rsidP="00155FFE">
            <w:pPr>
              <w:pStyle w:val="TAL"/>
              <w:rPr>
                <w:lang w:eastAsia="zh-CN"/>
              </w:rPr>
            </w:pPr>
            <w:r w:rsidRPr="00CC30A5">
              <w:rPr>
                <w:lang w:eastAsia="zh-CN"/>
              </w:rPr>
              <w:t>normal</w:t>
            </w:r>
          </w:p>
        </w:tc>
        <w:tc>
          <w:tcPr>
            <w:tcW w:w="1590" w:type="dxa"/>
            <w:shd w:val="clear" w:color="auto" w:fill="auto"/>
          </w:tcPr>
          <w:p w14:paraId="5FD9690D" w14:textId="77777777" w:rsidR="004A6950" w:rsidRPr="00CC30A5" w:rsidRDefault="004A6950" w:rsidP="00155FFE">
            <w:pPr>
              <w:pStyle w:val="TAL"/>
              <w:rPr>
                <w:rFonts w:eastAsia="MS Mincho"/>
              </w:rPr>
            </w:pPr>
          </w:p>
        </w:tc>
        <w:tc>
          <w:tcPr>
            <w:tcW w:w="1104" w:type="dxa"/>
            <w:shd w:val="clear" w:color="auto" w:fill="auto"/>
          </w:tcPr>
          <w:p w14:paraId="329FF3A9" w14:textId="77777777" w:rsidR="004A6950" w:rsidRPr="00CC30A5" w:rsidRDefault="004A6950" w:rsidP="00155FFE">
            <w:pPr>
              <w:pStyle w:val="TAL"/>
              <w:rPr>
                <w:rFonts w:eastAsia="MS Mincho"/>
              </w:rPr>
            </w:pPr>
          </w:p>
        </w:tc>
      </w:tr>
      <w:tr w:rsidR="004A6950" w:rsidRPr="00CC30A5" w14:paraId="47CE8381" w14:textId="77777777" w:rsidTr="00155FFE">
        <w:trPr>
          <w:jc w:val="center"/>
        </w:trPr>
        <w:tc>
          <w:tcPr>
            <w:tcW w:w="4535" w:type="dxa"/>
            <w:shd w:val="clear" w:color="auto" w:fill="auto"/>
          </w:tcPr>
          <w:p w14:paraId="44E41BE0"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7E0E3916" w14:textId="77777777" w:rsidR="004A6950" w:rsidRPr="00CC30A5" w:rsidRDefault="004A6950" w:rsidP="00155FFE">
            <w:pPr>
              <w:pStyle w:val="TAL"/>
              <w:rPr>
                <w:lang w:eastAsia="zh-CN"/>
              </w:rPr>
            </w:pPr>
          </w:p>
        </w:tc>
        <w:tc>
          <w:tcPr>
            <w:tcW w:w="1590" w:type="dxa"/>
            <w:shd w:val="clear" w:color="auto" w:fill="auto"/>
          </w:tcPr>
          <w:p w14:paraId="02B10399" w14:textId="77777777" w:rsidR="004A6950" w:rsidRPr="00CC30A5" w:rsidRDefault="004A6950" w:rsidP="00155FFE">
            <w:pPr>
              <w:pStyle w:val="TAL"/>
              <w:rPr>
                <w:rFonts w:eastAsia="MS Mincho"/>
              </w:rPr>
            </w:pPr>
          </w:p>
        </w:tc>
        <w:tc>
          <w:tcPr>
            <w:tcW w:w="1104" w:type="dxa"/>
            <w:shd w:val="clear" w:color="auto" w:fill="auto"/>
          </w:tcPr>
          <w:p w14:paraId="5BE3A8C5" w14:textId="77777777" w:rsidR="004A6950" w:rsidRPr="00CC30A5" w:rsidRDefault="004A6950" w:rsidP="00155FFE">
            <w:pPr>
              <w:pStyle w:val="TAL"/>
              <w:rPr>
                <w:rFonts w:eastAsia="MS Mincho"/>
              </w:rPr>
            </w:pPr>
          </w:p>
        </w:tc>
      </w:tr>
      <w:tr w:rsidR="004A6950" w:rsidRPr="00CC30A5" w14:paraId="1CC0587C" w14:textId="77777777" w:rsidTr="00155FFE">
        <w:trPr>
          <w:jc w:val="center"/>
        </w:trPr>
        <w:tc>
          <w:tcPr>
            <w:tcW w:w="4535" w:type="dxa"/>
            <w:shd w:val="clear" w:color="auto" w:fill="auto"/>
          </w:tcPr>
          <w:p w14:paraId="5897D8F5" w14:textId="77777777" w:rsidR="004A6950" w:rsidRPr="00CC30A5" w:rsidRDefault="004A6950" w:rsidP="00155FFE">
            <w:pPr>
              <w:pStyle w:val="TAL"/>
              <w:rPr>
                <w:lang w:eastAsia="zh-CN"/>
              </w:rPr>
            </w:pPr>
            <w:r w:rsidRPr="00CC30A5">
              <w:rPr>
                <w:lang w:eastAsia="zh-CN"/>
              </w:rPr>
              <w:t xml:space="preserve">      </w:t>
            </w:r>
            <w:r w:rsidRPr="00CC30A5">
              <w:rPr>
                <w:snapToGrid w:val="0"/>
              </w:rPr>
              <w:t>nr-DL-PRS-AssistanceDataPerFreq-r16</w:t>
            </w:r>
            <w:r w:rsidRPr="00CC30A5">
              <w:rPr>
                <w:snapToGrid w:val="0"/>
                <w:lang w:eastAsia="zh-CN"/>
              </w:rPr>
              <w:t xml:space="preserve"> </w:t>
            </w:r>
            <w:r w:rsidRPr="00CC30A5">
              <w:t xml:space="preserve">SEQUENCE (SIZE (1..nrMaxTRPsPerFreq-r16)) OF </w:t>
            </w:r>
            <w:r w:rsidRPr="00CC30A5">
              <w:rPr>
                <w:snapToGrid w:val="0"/>
              </w:rPr>
              <w:t>NR-DL-PRS-AssistanceDataPerTRP</w:t>
            </w:r>
            <w:r w:rsidRPr="00CC30A5">
              <w:t>-r16{</w:t>
            </w:r>
          </w:p>
        </w:tc>
        <w:tc>
          <w:tcPr>
            <w:tcW w:w="2377" w:type="dxa"/>
            <w:shd w:val="clear" w:color="auto" w:fill="auto"/>
          </w:tcPr>
          <w:p w14:paraId="546B1AD3" w14:textId="77777777" w:rsidR="004A6950" w:rsidRPr="00CC30A5" w:rsidRDefault="00C33758" w:rsidP="00155FFE">
            <w:pPr>
              <w:pStyle w:val="TAL"/>
              <w:rPr>
                <w:lang w:eastAsia="zh-CN"/>
              </w:rPr>
            </w:pPr>
            <w:r w:rsidRPr="00CC30A5">
              <w:rPr>
                <w:lang w:eastAsia="zh-CN"/>
              </w:rPr>
              <w:t>2</w:t>
            </w:r>
            <w:r w:rsidR="004A6950" w:rsidRPr="00CC30A5">
              <w:rPr>
                <w:lang w:eastAsia="zh-CN"/>
              </w:rPr>
              <w:t xml:space="preserve"> entries</w:t>
            </w:r>
          </w:p>
        </w:tc>
        <w:tc>
          <w:tcPr>
            <w:tcW w:w="1590" w:type="dxa"/>
            <w:shd w:val="clear" w:color="auto" w:fill="auto"/>
          </w:tcPr>
          <w:p w14:paraId="2BF0F91B" w14:textId="77777777" w:rsidR="004A6950" w:rsidRPr="00CC30A5" w:rsidRDefault="004A6950" w:rsidP="00155FFE">
            <w:pPr>
              <w:pStyle w:val="TAL"/>
              <w:rPr>
                <w:rFonts w:eastAsia="MS Mincho"/>
              </w:rPr>
            </w:pPr>
          </w:p>
        </w:tc>
        <w:tc>
          <w:tcPr>
            <w:tcW w:w="1104" w:type="dxa"/>
            <w:shd w:val="clear" w:color="auto" w:fill="auto"/>
          </w:tcPr>
          <w:p w14:paraId="56913C3A" w14:textId="77777777" w:rsidR="004A6950" w:rsidRPr="00CC30A5" w:rsidRDefault="004A6950" w:rsidP="00155FFE">
            <w:pPr>
              <w:pStyle w:val="TAL"/>
              <w:rPr>
                <w:rFonts w:eastAsia="MS Mincho"/>
              </w:rPr>
            </w:pPr>
          </w:p>
        </w:tc>
      </w:tr>
      <w:tr w:rsidR="004A6950" w:rsidRPr="00CC30A5" w14:paraId="670103BF" w14:textId="77777777" w:rsidTr="00155FFE">
        <w:trPr>
          <w:jc w:val="center"/>
        </w:trPr>
        <w:tc>
          <w:tcPr>
            <w:tcW w:w="4535" w:type="dxa"/>
            <w:shd w:val="clear" w:color="auto" w:fill="auto"/>
          </w:tcPr>
          <w:p w14:paraId="1A0F579A" w14:textId="77777777" w:rsidR="004A6950" w:rsidRPr="00CC30A5" w:rsidRDefault="004A6950" w:rsidP="00155FFE">
            <w:pPr>
              <w:pStyle w:val="TAL"/>
              <w:rPr>
                <w:lang w:eastAsia="zh-CN"/>
              </w:rPr>
            </w:pPr>
            <w:r w:rsidRPr="00CC30A5">
              <w:rPr>
                <w:lang w:eastAsia="zh-CN"/>
              </w:rPr>
              <w:t xml:space="preserve">        </w:t>
            </w:r>
            <w:r w:rsidRPr="00CC30A5">
              <w:rPr>
                <w:snapToGrid w:val="0"/>
              </w:rPr>
              <w:t>NR-DL-PRS-AssistanceDataPerTRP</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14:paraId="59A07E85" w14:textId="77777777" w:rsidR="004A6950" w:rsidRPr="00CC30A5" w:rsidRDefault="004A6950" w:rsidP="00155FFE">
            <w:pPr>
              <w:pStyle w:val="TAL"/>
              <w:rPr>
                <w:lang w:eastAsia="zh-CN"/>
              </w:rPr>
            </w:pPr>
          </w:p>
        </w:tc>
        <w:tc>
          <w:tcPr>
            <w:tcW w:w="1590" w:type="dxa"/>
            <w:shd w:val="clear" w:color="auto" w:fill="auto"/>
          </w:tcPr>
          <w:p w14:paraId="7D228A68" w14:textId="77777777" w:rsidR="004A6950" w:rsidRPr="00CC30A5" w:rsidRDefault="004A6950" w:rsidP="00155FFE">
            <w:pPr>
              <w:pStyle w:val="TAL"/>
              <w:rPr>
                <w:rFonts w:eastAsia="MS Mincho"/>
              </w:rPr>
            </w:pPr>
            <w:r w:rsidRPr="00CC30A5">
              <w:rPr>
                <w:lang w:eastAsia="zh-CN"/>
              </w:rPr>
              <w:t>entry 1</w:t>
            </w:r>
          </w:p>
        </w:tc>
        <w:tc>
          <w:tcPr>
            <w:tcW w:w="1104" w:type="dxa"/>
            <w:shd w:val="clear" w:color="auto" w:fill="auto"/>
          </w:tcPr>
          <w:p w14:paraId="3124ACAC" w14:textId="77777777" w:rsidR="004A6950" w:rsidRPr="00CC30A5" w:rsidRDefault="004A6950" w:rsidP="00155FFE">
            <w:pPr>
              <w:pStyle w:val="TAL"/>
              <w:rPr>
                <w:lang w:eastAsia="zh-CN"/>
              </w:rPr>
            </w:pPr>
          </w:p>
        </w:tc>
      </w:tr>
      <w:tr w:rsidR="004A6950" w:rsidRPr="00CC30A5" w14:paraId="1A946889" w14:textId="77777777" w:rsidTr="00155FFE">
        <w:trPr>
          <w:jc w:val="center"/>
        </w:trPr>
        <w:tc>
          <w:tcPr>
            <w:tcW w:w="4535" w:type="dxa"/>
            <w:shd w:val="clear" w:color="auto" w:fill="auto"/>
          </w:tcPr>
          <w:p w14:paraId="2CF9983F" w14:textId="77777777" w:rsidR="004A6950" w:rsidRPr="00CC30A5" w:rsidRDefault="004A6950" w:rsidP="00155FFE">
            <w:pPr>
              <w:pStyle w:val="TAL"/>
              <w:rPr>
                <w:lang w:eastAsia="zh-CN"/>
              </w:rPr>
            </w:pPr>
            <w:r w:rsidRPr="00CC30A5">
              <w:rPr>
                <w:lang w:eastAsia="zh-CN"/>
              </w:rPr>
              <w:t xml:space="preserve">          </w:t>
            </w:r>
            <w:r w:rsidRPr="00CC30A5">
              <w:rPr>
                <w:snapToGrid w:val="0"/>
              </w:rPr>
              <w:t>dl-PRS-ID-r16</w:t>
            </w:r>
          </w:p>
        </w:tc>
        <w:tc>
          <w:tcPr>
            <w:tcW w:w="2377" w:type="dxa"/>
            <w:shd w:val="clear" w:color="auto" w:fill="auto"/>
          </w:tcPr>
          <w:p w14:paraId="7E5264E7"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39F5DEB7" w14:textId="77777777" w:rsidR="004A6950" w:rsidRPr="00CC30A5" w:rsidRDefault="004A6950" w:rsidP="00155FFE">
            <w:pPr>
              <w:pStyle w:val="TAL"/>
              <w:rPr>
                <w:rFonts w:eastAsia="MS Mincho"/>
              </w:rPr>
            </w:pPr>
          </w:p>
        </w:tc>
        <w:tc>
          <w:tcPr>
            <w:tcW w:w="1104" w:type="dxa"/>
            <w:shd w:val="clear" w:color="auto" w:fill="auto"/>
          </w:tcPr>
          <w:p w14:paraId="286DE26E" w14:textId="77777777" w:rsidR="004A6950" w:rsidRPr="00CC30A5" w:rsidRDefault="004A6950" w:rsidP="00155FFE">
            <w:pPr>
              <w:pStyle w:val="TAL"/>
              <w:rPr>
                <w:rFonts w:eastAsia="MS Mincho"/>
              </w:rPr>
            </w:pPr>
          </w:p>
        </w:tc>
      </w:tr>
      <w:tr w:rsidR="004A6950" w:rsidRPr="00CC30A5" w14:paraId="167B87BD" w14:textId="77777777" w:rsidTr="00155FFE">
        <w:trPr>
          <w:jc w:val="center"/>
        </w:trPr>
        <w:tc>
          <w:tcPr>
            <w:tcW w:w="4535" w:type="dxa"/>
            <w:shd w:val="clear" w:color="auto" w:fill="auto"/>
          </w:tcPr>
          <w:p w14:paraId="4A7B09B0" w14:textId="77777777" w:rsidR="004A6950" w:rsidRPr="00CC30A5" w:rsidRDefault="004A6950" w:rsidP="00155FFE">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6D2F8E6F" w14:textId="374ADF14" w:rsidR="004A6950" w:rsidRPr="00CC30A5" w:rsidRDefault="00997C72" w:rsidP="00155FFE">
            <w:pPr>
              <w:pStyle w:val="TAL"/>
              <w:rPr>
                <w:lang w:eastAsia="zh-CN"/>
              </w:rPr>
            </w:pPr>
            <w:del w:id="17" w:author="Rohde &amp; Schwarz" w:date="2024-02-11T15:16:00Z">
              <w:r w:rsidRPr="00CC30A5" w:rsidDel="00216AE1">
                <w:rPr>
                  <w:lang w:eastAsia="zh-CN"/>
                </w:rPr>
                <w:delText>0</w:delText>
              </w:r>
            </w:del>
            <w:ins w:id="18" w:author="Rohde &amp; Schwarz" w:date="2024-02-11T15:16:00Z">
              <w:r w:rsidR="00216AE1">
                <w:rPr>
                  <w:lang w:eastAsia="zh-CN"/>
                </w:rPr>
                <w:t xml:space="preserve"> As defined in </w:t>
              </w:r>
              <w:r w:rsidR="00216AE1" w:rsidRPr="00CC30A5">
                <w:rPr>
                  <w:lang w:eastAsia="zh-CN"/>
                </w:rPr>
                <w:t xml:space="preserve">TS 38.508-1 </w:t>
              </w:r>
              <w:r w:rsidR="00216AE1" w:rsidRPr="00CC30A5">
                <w:t xml:space="preserve"> </w:t>
              </w:r>
              <w:r w:rsidR="00216AE1">
                <w:t>table 4.4.2-2, Physical layer cell Identity for SIG for NR Cell 1</w:t>
              </w:r>
            </w:ins>
          </w:p>
        </w:tc>
        <w:tc>
          <w:tcPr>
            <w:tcW w:w="1590" w:type="dxa"/>
            <w:shd w:val="clear" w:color="auto" w:fill="auto"/>
          </w:tcPr>
          <w:p w14:paraId="54782EEF" w14:textId="77777777" w:rsidR="004A6950" w:rsidRPr="00CC30A5" w:rsidRDefault="004A6950" w:rsidP="00155FFE">
            <w:pPr>
              <w:pStyle w:val="TAL"/>
              <w:rPr>
                <w:rFonts w:eastAsia="MS Mincho"/>
              </w:rPr>
            </w:pPr>
          </w:p>
        </w:tc>
        <w:tc>
          <w:tcPr>
            <w:tcW w:w="1104" w:type="dxa"/>
            <w:shd w:val="clear" w:color="auto" w:fill="auto"/>
          </w:tcPr>
          <w:p w14:paraId="21AD7558" w14:textId="77777777" w:rsidR="004A6950" w:rsidRPr="00CC30A5" w:rsidRDefault="004A6950" w:rsidP="00155FFE">
            <w:pPr>
              <w:pStyle w:val="TAL"/>
              <w:rPr>
                <w:rFonts w:eastAsia="MS Mincho"/>
              </w:rPr>
            </w:pPr>
          </w:p>
        </w:tc>
      </w:tr>
      <w:tr w:rsidR="004A6950" w:rsidRPr="00CC30A5" w14:paraId="36FCC37A" w14:textId="77777777" w:rsidTr="00155FFE">
        <w:trPr>
          <w:jc w:val="center"/>
        </w:trPr>
        <w:tc>
          <w:tcPr>
            <w:tcW w:w="4535" w:type="dxa"/>
            <w:shd w:val="clear" w:color="auto" w:fill="auto"/>
          </w:tcPr>
          <w:p w14:paraId="1C131E2D" w14:textId="77777777" w:rsidR="004A6950" w:rsidRPr="00CC30A5" w:rsidRDefault="004A6950" w:rsidP="00155FFE">
            <w:pPr>
              <w:pStyle w:val="TAL"/>
              <w:rPr>
                <w:lang w:eastAsia="zh-CN"/>
              </w:rPr>
            </w:pPr>
            <w:r w:rsidRPr="00CC30A5">
              <w:rPr>
                <w:lang w:eastAsia="zh-CN"/>
              </w:rPr>
              <w:t xml:space="preserve">          </w:t>
            </w:r>
            <w:r w:rsidRPr="00CC30A5">
              <w:rPr>
                <w:snapToGrid w:val="0"/>
              </w:rPr>
              <w:t>nr-CellGlobalID-r16</w:t>
            </w:r>
            <w:r w:rsidR="00C33758" w:rsidRPr="00CC30A5">
              <w:rPr>
                <w:snapToGrid w:val="0"/>
                <w:lang w:eastAsia="zh-CN"/>
              </w:rPr>
              <w:t xml:space="preserve"> </w:t>
            </w:r>
            <w:r w:rsidR="00C33758" w:rsidRPr="00CC30A5">
              <w:rPr>
                <w:snapToGrid w:val="0"/>
              </w:rPr>
              <w:t>SEQUENCE {</w:t>
            </w:r>
          </w:p>
        </w:tc>
        <w:tc>
          <w:tcPr>
            <w:tcW w:w="2377" w:type="dxa"/>
            <w:shd w:val="clear" w:color="auto" w:fill="auto"/>
          </w:tcPr>
          <w:p w14:paraId="247966E3" w14:textId="77777777" w:rsidR="004A6950" w:rsidRPr="00CC30A5" w:rsidRDefault="004A6950" w:rsidP="00155FFE">
            <w:pPr>
              <w:pStyle w:val="TAL"/>
              <w:rPr>
                <w:lang w:eastAsia="zh-CN"/>
              </w:rPr>
            </w:pPr>
          </w:p>
        </w:tc>
        <w:tc>
          <w:tcPr>
            <w:tcW w:w="1590" w:type="dxa"/>
            <w:shd w:val="clear" w:color="auto" w:fill="auto"/>
          </w:tcPr>
          <w:p w14:paraId="606CD154" w14:textId="77777777" w:rsidR="004A6950" w:rsidRPr="00CC30A5" w:rsidRDefault="004A6950" w:rsidP="00155FFE">
            <w:pPr>
              <w:pStyle w:val="TAL"/>
              <w:rPr>
                <w:rFonts w:eastAsia="MS Mincho"/>
              </w:rPr>
            </w:pPr>
          </w:p>
        </w:tc>
        <w:tc>
          <w:tcPr>
            <w:tcW w:w="1104" w:type="dxa"/>
            <w:shd w:val="clear" w:color="auto" w:fill="auto"/>
          </w:tcPr>
          <w:p w14:paraId="49A76C91" w14:textId="77777777" w:rsidR="004A6950" w:rsidRPr="00CC30A5" w:rsidRDefault="004A6950" w:rsidP="00155FFE">
            <w:pPr>
              <w:pStyle w:val="TAL"/>
              <w:rPr>
                <w:rFonts w:eastAsia="MS Mincho"/>
              </w:rPr>
            </w:pPr>
          </w:p>
        </w:tc>
      </w:tr>
      <w:tr w:rsidR="00C33758" w:rsidRPr="00CC30A5" w14:paraId="76C0757C" w14:textId="77777777" w:rsidTr="00155FFE">
        <w:trPr>
          <w:jc w:val="center"/>
        </w:trPr>
        <w:tc>
          <w:tcPr>
            <w:tcW w:w="4535" w:type="dxa"/>
            <w:shd w:val="clear" w:color="auto" w:fill="auto"/>
          </w:tcPr>
          <w:p w14:paraId="19E40021" w14:textId="77777777" w:rsidR="00C33758" w:rsidRPr="00CC30A5" w:rsidRDefault="00C33758" w:rsidP="00C33758">
            <w:pPr>
              <w:pStyle w:val="TAL"/>
              <w:rPr>
                <w:lang w:eastAsia="zh-CN"/>
              </w:rPr>
            </w:pPr>
            <w:r w:rsidRPr="00CC30A5">
              <w:rPr>
                <w:lang w:eastAsia="zh-CN"/>
              </w:rPr>
              <w:t xml:space="preserve">            </w:t>
            </w:r>
            <w:r w:rsidRPr="00CC30A5">
              <w:rPr>
                <w:snapToGrid w:val="0"/>
              </w:rPr>
              <w:t>mcc-r15</w:t>
            </w:r>
          </w:p>
        </w:tc>
        <w:tc>
          <w:tcPr>
            <w:tcW w:w="2377" w:type="dxa"/>
            <w:shd w:val="clear" w:color="auto" w:fill="auto"/>
          </w:tcPr>
          <w:p w14:paraId="5AE5BF8A" w14:textId="77777777" w:rsidR="00C33758" w:rsidRPr="00CC30A5" w:rsidDel="00C33758" w:rsidRDefault="00C33758" w:rsidP="00C33758">
            <w:pPr>
              <w:pStyle w:val="TAL"/>
              <w:rPr>
                <w:lang w:eastAsia="zh-CN"/>
              </w:rPr>
            </w:pPr>
            <w:r w:rsidRPr="00CC30A5">
              <w:rPr>
                <w:lang w:eastAsia="zh-CN"/>
              </w:rPr>
              <w:t xml:space="preserve">As defined TS 38.508-1 </w:t>
            </w:r>
            <w:r w:rsidRPr="00CC30A5">
              <w:t xml:space="preserve"> table 4.4.2-3</w:t>
            </w:r>
            <w:r w:rsidRPr="00CC30A5">
              <w:rPr>
                <w:lang w:eastAsia="zh-CN"/>
              </w:rPr>
              <w:t xml:space="preserve"> for NR Cell 1</w:t>
            </w:r>
          </w:p>
        </w:tc>
        <w:tc>
          <w:tcPr>
            <w:tcW w:w="1590" w:type="dxa"/>
            <w:shd w:val="clear" w:color="auto" w:fill="auto"/>
          </w:tcPr>
          <w:p w14:paraId="3AF1EAE6" w14:textId="77777777" w:rsidR="00C33758" w:rsidRPr="00CC30A5" w:rsidRDefault="00C33758" w:rsidP="00C33758">
            <w:pPr>
              <w:pStyle w:val="TAL"/>
              <w:rPr>
                <w:rFonts w:eastAsia="MS Mincho"/>
              </w:rPr>
            </w:pPr>
          </w:p>
        </w:tc>
        <w:tc>
          <w:tcPr>
            <w:tcW w:w="1104" w:type="dxa"/>
            <w:shd w:val="clear" w:color="auto" w:fill="auto"/>
          </w:tcPr>
          <w:p w14:paraId="6DCD4441" w14:textId="77777777" w:rsidR="00C33758" w:rsidRPr="00CC30A5" w:rsidRDefault="00C33758" w:rsidP="00C33758">
            <w:pPr>
              <w:pStyle w:val="TAL"/>
              <w:rPr>
                <w:rFonts w:eastAsia="MS Mincho"/>
              </w:rPr>
            </w:pPr>
          </w:p>
        </w:tc>
      </w:tr>
      <w:tr w:rsidR="00C33758" w:rsidRPr="00CC30A5" w14:paraId="6D07EE1C" w14:textId="77777777" w:rsidTr="00155FFE">
        <w:trPr>
          <w:jc w:val="center"/>
        </w:trPr>
        <w:tc>
          <w:tcPr>
            <w:tcW w:w="4535" w:type="dxa"/>
            <w:shd w:val="clear" w:color="auto" w:fill="auto"/>
          </w:tcPr>
          <w:p w14:paraId="50680A43" w14:textId="77777777" w:rsidR="00C33758" w:rsidRPr="00CC30A5" w:rsidRDefault="00C33758" w:rsidP="00C33758">
            <w:pPr>
              <w:pStyle w:val="TAL"/>
              <w:rPr>
                <w:lang w:eastAsia="zh-CN"/>
              </w:rPr>
            </w:pPr>
            <w:r w:rsidRPr="00CC30A5">
              <w:rPr>
                <w:lang w:eastAsia="zh-CN"/>
              </w:rPr>
              <w:t xml:space="preserve">            </w:t>
            </w:r>
            <w:r w:rsidRPr="00CC30A5">
              <w:rPr>
                <w:snapToGrid w:val="0"/>
              </w:rPr>
              <w:t>mnc-r15</w:t>
            </w:r>
          </w:p>
        </w:tc>
        <w:tc>
          <w:tcPr>
            <w:tcW w:w="2377" w:type="dxa"/>
            <w:shd w:val="clear" w:color="auto" w:fill="auto"/>
          </w:tcPr>
          <w:p w14:paraId="425E7BB0" w14:textId="77777777" w:rsidR="00C33758" w:rsidRPr="00CC30A5" w:rsidDel="00C33758" w:rsidRDefault="00C33758" w:rsidP="00C33758">
            <w:pPr>
              <w:pStyle w:val="TAL"/>
              <w:rPr>
                <w:lang w:eastAsia="zh-CN"/>
              </w:rPr>
            </w:pPr>
            <w:r w:rsidRPr="00CC30A5">
              <w:rPr>
                <w:lang w:eastAsia="zh-CN"/>
              </w:rPr>
              <w:t xml:space="preserve">As defined TS 38.508-1 </w:t>
            </w:r>
            <w:r w:rsidRPr="00CC30A5">
              <w:t xml:space="preserve"> table 4.4.2-3</w:t>
            </w:r>
            <w:r w:rsidRPr="00CC30A5">
              <w:rPr>
                <w:lang w:eastAsia="zh-CN"/>
              </w:rPr>
              <w:t xml:space="preserve"> for NR Cell 1</w:t>
            </w:r>
          </w:p>
        </w:tc>
        <w:tc>
          <w:tcPr>
            <w:tcW w:w="1590" w:type="dxa"/>
            <w:shd w:val="clear" w:color="auto" w:fill="auto"/>
          </w:tcPr>
          <w:p w14:paraId="3DBBF67D" w14:textId="77777777" w:rsidR="00C33758" w:rsidRPr="00CC30A5" w:rsidRDefault="00C33758" w:rsidP="00C33758">
            <w:pPr>
              <w:pStyle w:val="TAL"/>
              <w:rPr>
                <w:rFonts w:eastAsia="MS Mincho"/>
              </w:rPr>
            </w:pPr>
          </w:p>
        </w:tc>
        <w:tc>
          <w:tcPr>
            <w:tcW w:w="1104" w:type="dxa"/>
            <w:shd w:val="clear" w:color="auto" w:fill="auto"/>
          </w:tcPr>
          <w:p w14:paraId="6EEBF44C" w14:textId="77777777" w:rsidR="00C33758" w:rsidRPr="00CC30A5" w:rsidRDefault="00C33758" w:rsidP="00C33758">
            <w:pPr>
              <w:pStyle w:val="TAL"/>
              <w:rPr>
                <w:rFonts w:eastAsia="MS Mincho"/>
              </w:rPr>
            </w:pPr>
          </w:p>
        </w:tc>
      </w:tr>
      <w:tr w:rsidR="00C33758" w:rsidRPr="00CC30A5" w14:paraId="5530B2DC" w14:textId="77777777" w:rsidTr="00155FFE">
        <w:trPr>
          <w:jc w:val="center"/>
        </w:trPr>
        <w:tc>
          <w:tcPr>
            <w:tcW w:w="4535" w:type="dxa"/>
            <w:shd w:val="clear" w:color="auto" w:fill="auto"/>
          </w:tcPr>
          <w:p w14:paraId="64469497" w14:textId="77777777" w:rsidR="00C33758" w:rsidRPr="00CC30A5" w:rsidRDefault="00C33758" w:rsidP="00C33758">
            <w:pPr>
              <w:pStyle w:val="TAL"/>
              <w:rPr>
                <w:lang w:eastAsia="zh-CN"/>
              </w:rPr>
            </w:pPr>
            <w:r w:rsidRPr="00CC30A5">
              <w:rPr>
                <w:lang w:eastAsia="zh-CN"/>
              </w:rPr>
              <w:t xml:space="preserve">            </w:t>
            </w:r>
            <w:r w:rsidRPr="00CC30A5">
              <w:rPr>
                <w:snapToGrid w:val="0"/>
              </w:rPr>
              <w:t>nr-cellidentity-r15</w:t>
            </w:r>
          </w:p>
        </w:tc>
        <w:tc>
          <w:tcPr>
            <w:tcW w:w="2377" w:type="dxa"/>
            <w:shd w:val="clear" w:color="auto" w:fill="auto"/>
          </w:tcPr>
          <w:p w14:paraId="02BF5EC5" w14:textId="77777777" w:rsidR="00C33758" w:rsidRPr="00CC30A5" w:rsidDel="00C33758" w:rsidRDefault="00C33758" w:rsidP="00C33758">
            <w:pPr>
              <w:pStyle w:val="TAL"/>
              <w:rPr>
                <w:lang w:eastAsia="zh-CN"/>
              </w:rPr>
            </w:pPr>
            <w:r w:rsidRPr="00CC30A5">
              <w:t xml:space="preserve">Set to NR Cell </w:t>
            </w:r>
            <w:r w:rsidRPr="00CC30A5">
              <w:rPr>
                <w:lang w:eastAsia="zh-CN"/>
              </w:rPr>
              <w:t xml:space="preserve">1 </w:t>
            </w:r>
            <w:r w:rsidRPr="00CC30A5">
              <w:t xml:space="preserve">Identifier defined in </w:t>
            </w:r>
            <w:r w:rsidRPr="00CC30A5">
              <w:rPr>
                <w:lang w:eastAsia="zh-CN"/>
              </w:rPr>
              <w:t xml:space="preserve">TS 38.508-1 Table </w:t>
            </w:r>
            <w:r w:rsidRPr="00CC30A5">
              <w:t>4.4.2-2</w:t>
            </w:r>
          </w:p>
        </w:tc>
        <w:tc>
          <w:tcPr>
            <w:tcW w:w="1590" w:type="dxa"/>
            <w:shd w:val="clear" w:color="auto" w:fill="auto"/>
          </w:tcPr>
          <w:p w14:paraId="02A34CFD" w14:textId="77777777" w:rsidR="00C33758" w:rsidRPr="00CC30A5" w:rsidRDefault="00C33758" w:rsidP="00C33758">
            <w:pPr>
              <w:pStyle w:val="TAL"/>
              <w:rPr>
                <w:rFonts w:eastAsia="MS Mincho"/>
              </w:rPr>
            </w:pPr>
          </w:p>
        </w:tc>
        <w:tc>
          <w:tcPr>
            <w:tcW w:w="1104" w:type="dxa"/>
            <w:shd w:val="clear" w:color="auto" w:fill="auto"/>
          </w:tcPr>
          <w:p w14:paraId="4DCD39D6" w14:textId="77777777" w:rsidR="00C33758" w:rsidRPr="00CC30A5" w:rsidRDefault="00C33758" w:rsidP="00C33758">
            <w:pPr>
              <w:pStyle w:val="TAL"/>
              <w:rPr>
                <w:rFonts w:eastAsia="MS Mincho"/>
              </w:rPr>
            </w:pPr>
          </w:p>
        </w:tc>
      </w:tr>
      <w:tr w:rsidR="00C33758" w:rsidRPr="00CC30A5" w14:paraId="074D0360" w14:textId="77777777" w:rsidTr="00155FFE">
        <w:trPr>
          <w:jc w:val="center"/>
        </w:trPr>
        <w:tc>
          <w:tcPr>
            <w:tcW w:w="4535" w:type="dxa"/>
            <w:shd w:val="clear" w:color="auto" w:fill="auto"/>
          </w:tcPr>
          <w:p w14:paraId="484A783D" w14:textId="77777777" w:rsidR="00C33758" w:rsidRPr="00CC30A5" w:rsidRDefault="00C33758" w:rsidP="00C33758">
            <w:pPr>
              <w:pStyle w:val="TAL"/>
              <w:rPr>
                <w:lang w:eastAsia="zh-CN"/>
              </w:rPr>
            </w:pPr>
            <w:r w:rsidRPr="00CC30A5">
              <w:rPr>
                <w:lang w:eastAsia="zh-CN"/>
              </w:rPr>
              <w:t xml:space="preserve">          </w:t>
            </w:r>
            <w:r w:rsidRPr="00CC30A5">
              <w:t>}</w:t>
            </w:r>
          </w:p>
        </w:tc>
        <w:tc>
          <w:tcPr>
            <w:tcW w:w="2377" w:type="dxa"/>
            <w:shd w:val="clear" w:color="auto" w:fill="auto"/>
          </w:tcPr>
          <w:p w14:paraId="6BF39F96" w14:textId="77777777" w:rsidR="00C33758" w:rsidRPr="00CC30A5" w:rsidDel="00C33758" w:rsidRDefault="00C33758" w:rsidP="00C33758">
            <w:pPr>
              <w:pStyle w:val="TAL"/>
              <w:rPr>
                <w:lang w:eastAsia="zh-CN"/>
              </w:rPr>
            </w:pPr>
          </w:p>
        </w:tc>
        <w:tc>
          <w:tcPr>
            <w:tcW w:w="1590" w:type="dxa"/>
            <w:shd w:val="clear" w:color="auto" w:fill="auto"/>
          </w:tcPr>
          <w:p w14:paraId="7C3E3F1D" w14:textId="77777777" w:rsidR="00C33758" w:rsidRPr="00CC30A5" w:rsidRDefault="00C33758" w:rsidP="00C33758">
            <w:pPr>
              <w:pStyle w:val="TAL"/>
              <w:rPr>
                <w:rFonts w:eastAsia="MS Mincho"/>
              </w:rPr>
            </w:pPr>
          </w:p>
        </w:tc>
        <w:tc>
          <w:tcPr>
            <w:tcW w:w="1104" w:type="dxa"/>
            <w:shd w:val="clear" w:color="auto" w:fill="auto"/>
          </w:tcPr>
          <w:p w14:paraId="7B084506" w14:textId="77777777" w:rsidR="00C33758" w:rsidRPr="00CC30A5" w:rsidRDefault="00C33758" w:rsidP="00C33758">
            <w:pPr>
              <w:pStyle w:val="TAL"/>
              <w:rPr>
                <w:rFonts w:eastAsia="MS Mincho"/>
              </w:rPr>
            </w:pPr>
          </w:p>
        </w:tc>
      </w:tr>
      <w:tr w:rsidR="004A6950" w:rsidRPr="00CC30A5" w14:paraId="726F9B21" w14:textId="77777777" w:rsidTr="00155FFE">
        <w:trPr>
          <w:jc w:val="center"/>
        </w:trPr>
        <w:tc>
          <w:tcPr>
            <w:tcW w:w="4535" w:type="dxa"/>
            <w:shd w:val="clear" w:color="auto" w:fill="auto"/>
          </w:tcPr>
          <w:p w14:paraId="308727A8" w14:textId="77777777" w:rsidR="004A6950" w:rsidRPr="00CC30A5" w:rsidRDefault="004A6950" w:rsidP="00155FFE">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4C093132" w14:textId="77777777" w:rsidR="004A6950" w:rsidRPr="00CC30A5" w:rsidRDefault="00C33758" w:rsidP="00155FFE">
            <w:pPr>
              <w:pStyle w:val="TAL"/>
              <w:rPr>
                <w:lang w:eastAsia="zh-CN"/>
              </w:rPr>
            </w:pPr>
            <w:r w:rsidRPr="00CC30A5">
              <w:t xml:space="preserve">ARFCN-ValueNR for NR Cell </w:t>
            </w:r>
            <w:r w:rsidRPr="00CC30A5">
              <w:rPr>
                <w:lang w:eastAsia="zh-CN"/>
              </w:rPr>
              <w:t>1</w:t>
            </w:r>
            <w:r w:rsidRPr="00CC30A5">
              <w:t xml:space="preserve"> </w:t>
            </w:r>
            <w:r w:rsidRPr="00CC30A5">
              <w:rPr>
                <w:lang w:eastAsia="ja-JP"/>
              </w:rPr>
              <w:t>frequency</w:t>
            </w:r>
          </w:p>
        </w:tc>
        <w:tc>
          <w:tcPr>
            <w:tcW w:w="1590" w:type="dxa"/>
            <w:shd w:val="clear" w:color="auto" w:fill="auto"/>
          </w:tcPr>
          <w:p w14:paraId="17B12ADA" w14:textId="77777777" w:rsidR="004A6950" w:rsidRPr="00CC30A5" w:rsidRDefault="004A6950" w:rsidP="00155FFE">
            <w:pPr>
              <w:pStyle w:val="TAL"/>
              <w:rPr>
                <w:rFonts w:eastAsia="MS Mincho"/>
              </w:rPr>
            </w:pPr>
          </w:p>
        </w:tc>
        <w:tc>
          <w:tcPr>
            <w:tcW w:w="1104" w:type="dxa"/>
            <w:shd w:val="clear" w:color="auto" w:fill="auto"/>
          </w:tcPr>
          <w:p w14:paraId="02C59EF4" w14:textId="77777777" w:rsidR="004A6950" w:rsidRPr="00CC30A5" w:rsidRDefault="004A6950" w:rsidP="00155FFE">
            <w:pPr>
              <w:pStyle w:val="TAL"/>
              <w:rPr>
                <w:rFonts w:eastAsia="MS Mincho"/>
              </w:rPr>
            </w:pPr>
          </w:p>
        </w:tc>
      </w:tr>
      <w:tr w:rsidR="004A6950" w:rsidRPr="00CC30A5" w14:paraId="75FAB3F0" w14:textId="77777777" w:rsidTr="00155FFE">
        <w:trPr>
          <w:jc w:val="center"/>
        </w:trPr>
        <w:tc>
          <w:tcPr>
            <w:tcW w:w="4535" w:type="dxa"/>
            <w:shd w:val="clear" w:color="auto" w:fill="auto"/>
          </w:tcPr>
          <w:p w14:paraId="3E9F2C70" w14:textId="77777777" w:rsidR="004A6950" w:rsidRPr="00CC30A5" w:rsidRDefault="004A6950" w:rsidP="00155FFE">
            <w:pPr>
              <w:pStyle w:val="TAL"/>
              <w:rPr>
                <w:lang w:eastAsia="zh-CN"/>
              </w:rPr>
            </w:pPr>
            <w:r w:rsidRPr="00CC30A5">
              <w:rPr>
                <w:lang w:eastAsia="zh-CN"/>
              </w:rPr>
              <w:t xml:space="preserve">          </w:t>
            </w:r>
            <w:r w:rsidRPr="00CC30A5">
              <w:rPr>
                <w:snapToGrid w:val="0"/>
              </w:rPr>
              <w:t>nr-DL-PRS-SFN0-Offset-r16</w:t>
            </w:r>
            <w:r w:rsidRPr="00CC30A5">
              <w:rPr>
                <w:snapToGrid w:val="0"/>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7B78A15F" w14:textId="77777777" w:rsidR="004A6950" w:rsidRPr="00CC30A5" w:rsidRDefault="004A6950" w:rsidP="00155FFE">
            <w:pPr>
              <w:pStyle w:val="TAL"/>
              <w:rPr>
                <w:lang w:eastAsia="zh-CN"/>
              </w:rPr>
            </w:pPr>
          </w:p>
        </w:tc>
        <w:tc>
          <w:tcPr>
            <w:tcW w:w="1590" w:type="dxa"/>
            <w:shd w:val="clear" w:color="auto" w:fill="auto"/>
          </w:tcPr>
          <w:p w14:paraId="5DD3ADCD" w14:textId="77777777" w:rsidR="004A6950" w:rsidRPr="00CC30A5" w:rsidRDefault="004A6950" w:rsidP="00155FFE">
            <w:pPr>
              <w:pStyle w:val="TAL"/>
              <w:rPr>
                <w:rFonts w:eastAsia="MS Mincho"/>
              </w:rPr>
            </w:pPr>
          </w:p>
        </w:tc>
        <w:tc>
          <w:tcPr>
            <w:tcW w:w="1104" w:type="dxa"/>
            <w:shd w:val="clear" w:color="auto" w:fill="auto"/>
          </w:tcPr>
          <w:p w14:paraId="1CBF67B8" w14:textId="77777777" w:rsidR="004A6950" w:rsidRPr="00CC30A5" w:rsidRDefault="004A6950" w:rsidP="00155FFE">
            <w:pPr>
              <w:pStyle w:val="TAL"/>
              <w:rPr>
                <w:rFonts w:eastAsia="MS Mincho"/>
              </w:rPr>
            </w:pPr>
          </w:p>
        </w:tc>
      </w:tr>
      <w:tr w:rsidR="004A6950" w:rsidRPr="00CC30A5" w14:paraId="71ADCBEB" w14:textId="77777777" w:rsidTr="00155FFE">
        <w:trPr>
          <w:jc w:val="center"/>
        </w:trPr>
        <w:tc>
          <w:tcPr>
            <w:tcW w:w="4535" w:type="dxa"/>
            <w:shd w:val="clear" w:color="auto" w:fill="auto"/>
          </w:tcPr>
          <w:p w14:paraId="2DD603F0" w14:textId="77777777" w:rsidR="004A6950" w:rsidRPr="00CC30A5" w:rsidRDefault="004A6950" w:rsidP="00155FFE">
            <w:pPr>
              <w:pStyle w:val="TAL"/>
              <w:rPr>
                <w:lang w:eastAsia="zh-CN"/>
              </w:rPr>
            </w:pPr>
            <w:r w:rsidRPr="00CC30A5">
              <w:rPr>
                <w:lang w:eastAsia="zh-CN"/>
              </w:rPr>
              <w:t xml:space="preserve">            </w:t>
            </w:r>
            <w:r w:rsidRPr="00CC30A5">
              <w:t>sfn-Offset-r16</w:t>
            </w:r>
          </w:p>
        </w:tc>
        <w:tc>
          <w:tcPr>
            <w:tcW w:w="2377" w:type="dxa"/>
            <w:shd w:val="clear" w:color="auto" w:fill="auto"/>
          </w:tcPr>
          <w:p w14:paraId="0661CA82"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70A2992B" w14:textId="77777777" w:rsidR="004A6950" w:rsidRPr="00CC30A5" w:rsidRDefault="004A6950" w:rsidP="00155FFE">
            <w:pPr>
              <w:pStyle w:val="TAL"/>
              <w:rPr>
                <w:rFonts w:eastAsia="MS Mincho"/>
              </w:rPr>
            </w:pPr>
          </w:p>
        </w:tc>
        <w:tc>
          <w:tcPr>
            <w:tcW w:w="1104" w:type="dxa"/>
            <w:shd w:val="clear" w:color="auto" w:fill="auto"/>
          </w:tcPr>
          <w:p w14:paraId="28DAEC73" w14:textId="77777777" w:rsidR="004A6950" w:rsidRPr="00CC30A5" w:rsidRDefault="004A6950" w:rsidP="00155FFE">
            <w:pPr>
              <w:pStyle w:val="TAL"/>
              <w:rPr>
                <w:rFonts w:eastAsia="MS Mincho"/>
              </w:rPr>
            </w:pPr>
          </w:p>
        </w:tc>
      </w:tr>
      <w:tr w:rsidR="004A6950" w:rsidRPr="00CC30A5" w14:paraId="60D7CFCB" w14:textId="77777777" w:rsidTr="00155FFE">
        <w:trPr>
          <w:jc w:val="center"/>
        </w:trPr>
        <w:tc>
          <w:tcPr>
            <w:tcW w:w="4535" w:type="dxa"/>
            <w:shd w:val="clear" w:color="auto" w:fill="auto"/>
          </w:tcPr>
          <w:p w14:paraId="3374F5E6" w14:textId="77777777" w:rsidR="004A6950" w:rsidRPr="00CC30A5" w:rsidRDefault="004A6950" w:rsidP="00155FFE">
            <w:pPr>
              <w:pStyle w:val="TAL"/>
              <w:rPr>
                <w:lang w:eastAsia="zh-CN"/>
              </w:rPr>
            </w:pPr>
            <w:r w:rsidRPr="00CC30A5">
              <w:rPr>
                <w:lang w:eastAsia="zh-CN"/>
              </w:rPr>
              <w:t xml:space="preserve">            </w:t>
            </w:r>
            <w:r w:rsidRPr="00CC30A5">
              <w:t>integerSubframeOffset-r16</w:t>
            </w:r>
          </w:p>
        </w:tc>
        <w:tc>
          <w:tcPr>
            <w:tcW w:w="2377" w:type="dxa"/>
            <w:shd w:val="clear" w:color="auto" w:fill="auto"/>
          </w:tcPr>
          <w:p w14:paraId="290A5864"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0CEDB405" w14:textId="77777777" w:rsidR="004A6950" w:rsidRPr="00CC30A5" w:rsidRDefault="004A6950" w:rsidP="00155FFE">
            <w:pPr>
              <w:pStyle w:val="TAL"/>
              <w:rPr>
                <w:rFonts w:eastAsia="MS Mincho"/>
              </w:rPr>
            </w:pPr>
          </w:p>
        </w:tc>
        <w:tc>
          <w:tcPr>
            <w:tcW w:w="1104" w:type="dxa"/>
            <w:shd w:val="clear" w:color="auto" w:fill="auto"/>
          </w:tcPr>
          <w:p w14:paraId="161FE66E" w14:textId="77777777" w:rsidR="004A6950" w:rsidRPr="00CC30A5" w:rsidRDefault="004A6950" w:rsidP="00155FFE">
            <w:pPr>
              <w:pStyle w:val="TAL"/>
              <w:rPr>
                <w:rFonts w:eastAsia="MS Mincho"/>
              </w:rPr>
            </w:pPr>
          </w:p>
        </w:tc>
      </w:tr>
      <w:tr w:rsidR="004A6950" w:rsidRPr="00CC30A5" w14:paraId="70329DC4" w14:textId="77777777" w:rsidTr="00155FFE">
        <w:trPr>
          <w:jc w:val="center"/>
        </w:trPr>
        <w:tc>
          <w:tcPr>
            <w:tcW w:w="4535" w:type="dxa"/>
            <w:shd w:val="clear" w:color="auto" w:fill="auto"/>
          </w:tcPr>
          <w:p w14:paraId="524B83AC"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36075106" w14:textId="77777777" w:rsidR="004A6950" w:rsidRPr="00CC30A5" w:rsidRDefault="004A6950" w:rsidP="00155FFE">
            <w:pPr>
              <w:pStyle w:val="TAL"/>
              <w:rPr>
                <w:lang w:eastAsia="zh-CN"/>
              </w:rPr>
            </w:pPr>
          </w:p>
        </w:tc>
        <w:tc>
          <w:tcPr>
            <w:tcW w:w="1590" w:type="dxa"/>
            <w:shd w:val="clear" w:color="auto" w:fill="auto"/>
          </w:tcPr>
          <w:p w14:paraId="51BC3077" w14:textId="77777777" w:rsidR="004A6950" w:rsidRPr="00CC30A5" w:rsidRDefault="004A6950" w:rsidP="00155FFE">
            <w:pPr>
              <w:pStyle w:val="TAL"/>
              <w:rPr>
                <w:rFonts w:eastAsia="MS Mincho"/>
              </w:rPr>
            </w:pPr>
          </w:p>
        </w:tc>
        <w:tc>
          <w:tcPr>
            <w:tcW w:w="1104" w:type="dxa"/>
            <w:shd w:val="clear" w:color="auto" w:fill="auto"/>
          </w:tcPr>
          <w:p w14:paraId="3B9C248A" w14:textId="77777777" w:rsidR="004A6950" w:rsidRPr="00CC30A5" w:rsidRDefault="004A6950" w:rsidP="00155FFE">
            <w:pPr>
              <w:pStyle w:val="TAL"/>
              <w:rPr>
                <w:rFonts w:eastAsia="MS Mincho"/>
              </w:rPr>
            </w:pPr>
          </w:p>
        </w:tc>
      </w:tr>
      <w:tr w:rsidR="004A6950" w:rsidRPr="00CC30A5" w14:paraId="732E1CAE" w14:textId="77777777" w:rsidTr="00155FFE">
        <w:trPr>
          <w:jc w:val="center"/>
        </w:trPr>
        <w:tc>
          <w:tcPr>
            <w:tcW w:w="4535" w:type="dxa"/>
            <w:shd w:val="clear" w:color="auto" w:fill="auto"/>
          </w:tcPr>
          <w:p w14:paraId="60DB6E06" w14:textId="77777777" w:rsidR="004A6950" w:rsidRPr="00CC30A5" w:rsidRDefault="004A6950" w:rsidP="00155FFE">
            <w:pPr>
              <w:pStyle w:val="TAL"/>
              <w:rPr>
                <w:lang w:eastAsia="zh-CN"/>
              </w:rPr>
            </w:pPr>
            <w:r w:rsidRPr="00CC30A5">
              <w:rPr>
                <w:lang w:eastAsia="zh-CN"/>
              </w:rPr>
              <w:t xml:space="preserve">          </w:t>
            </w:r>
            <w:r w:rsidRPr="00CC30A5">
              <w:rPr>
                <w:snapToGrid w:val="0"/>
              </w:rPr>
              <w:t>nr-DL</w:t>
            </w:r>
            <w:r w:rsidRPr="00CC30A5">
              <w:t>-PRS-ExpectedRSTD-r16</w:t>
            </w:r>
          </w:p>
        </w:tc>
        <w:tc>
          <w:tcPr>
            <w:tcW w:w="2377" w:type="dxa"/>
            <w:shd w:val="clear" w:color="auto" w:fill="auto"/>
          </w:tcPr>
          <w:p w14:paraId="5D18C5E7"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1A6D1413" w14:textId="77777777" w:rsidR="004A6950" w:rsidRPr="00CC30A5" w:rsidRDefault="004A6950" w:rsidP="00155FFE">
            <w:pPr>
              <w:pStyle w:val="TAL"/>
              <w:rPr>
                <w:rFonts w:eastAsia="MS Mincho"/>
              </w:rPr>
            </w:pPr>
          </w:p>
        </w:tc>
        <w:tc>
          <w:tcPr>
            <w:tcW w:w="1104" w:type="dxa"/>
            <w:shd w:val="clear" w:color="auto" w:fill="auto"/>
          </w:tcPr>
          <w:p w14:paraId="65A7D89E" w14:textId="77777777" w:rsidR="004A6950" w:rsidRPr="00CC30A5" w:rsidRDefault="004A6950" w:rsidP="00155FFE">
            <w:pPr>
              <w:pStyle w:val="TAL"/>
              <w:rPr>
                <w:rFonts w:eastAsia="MS Mincho"/>
              </w:rPr>
            </w:pPr>
          </w:p>
        </w:tc>
      </w:tr>
      <w:tr w:rsidR="004A6950" w:rsidRPr="00CC30A5" w14:paraId="672112E9" w14:textId="77777777" w:rsidTr="00155FFE">
        <w:trPr>
          <w:jc w:val="center"/>
        </w:trPr>
        <w:tc>
          <w:tcPr>
            <w:tcW w:w="4535" w:type="dxa"/>
            <w:shd w:val="clear" w:color="auto" w:fill="auto"/>
          </w:tcPr>
          <w:p w14:paraId="4B0F4602" w14:textId="77777777" w:rsidR="004A6950" w:rsidRPr="00CC30A5" w:rsidRDefault="004A6950" w:rsidP="00155FFE">
            <w:pPr>
              <w:pStyle w:val="TAL"/>
              <w:rPr>
                <w:lang w:eastAsia="zh-CN"/>
              </w:rPr>
            </w:pPr>
            <w:r w:rsidRPr="00CC30A5">
              <w:rPr>
                <w:lang w:eastAsia="zh-CN"/>
              </w:rPr>
              <w:t xml:space="preserve">          </w:t>
            </w:r>
            <w:r w:rsidRPr="00CC30A5">
              <w:t>nr-DL-PRS-ExpectedRSTD-Uncertainty-r16</w:t>
            </w:r>
          </w:p>
        </w:tc>
        <w:tc>
          <w:tcPr>
            <w:tcW w:w="2377" w:type="dxa"/>
            <w:shd w:val="clear" w:color="auto" w:fill="auto"/>
          </w:tcPr>
          <w:p w14:paraId="23FD8BE0" w14:textId="77777777" w:rsidR="004A6950" w:rsidRPr="00CC30A5" w:rsidRDefault="004A6950" w:rsidP="00155FFE">
            <w:pPr>
              <w:pStyle w:val="TAL"/>
              <w:rPr>
                <w:lang w:eastAsia="zh-CN"/>
              </w:rPr>
            </w:pPr>
            <w:r w:rsidRPr="00CC30A5">
              <w:rPr>
                <w:lang w:eastAsia="zh-CN"/>
              </w:rPr>
              <w:t>4</w:t>
            </w:r>
          </w:p>
        </w:tc>
        <w:tc>
          <w:tcPr>
            <w:tcW w:w="1590" w:type="dxa"/>
            <w:shd w:val="clear" w:color="auto" w:fill="auto"/>
          </w:tcPr>
          <w:p w14:paraId="50EBDF59" w14:textId="77777777" w:rsidR="004A6950" w:rsidRPr="00CC30A5" w:rsidRDefault="004A6950" w:rsidP="00155FFE">
            <w:pPr>
              <w:pStyle w:val="TAL"/>
              <w:rPr>
                <w:rFonts w:eastAsia="MS Mincho"/>
              </w:rPr>
            </w:pPr>
            <w:r w:rsidRPr="00CC30A5">
              <w:rPr>
                <w:rFonts w:eastAsia="MS Mincho"/>
              </w:rPr>
              <w:t xml:space="preserve">About 1 </w:t>
            </w:r>
            <w:r w:rsidRPr="00CC30A5">
              <w:rPr>
                <w:rFonts w:ascii="Symbol" w:eastAsia="MS Mincho" w:hAnsi="Symbol"/>
              </w:rPr>
              <w:t></w:t>
            </w:r>
            <w:r w:rsidRPr="00CC30A5">
              <w:rPr>
                <w:rFonts w:eastAsia="MS Mincho"/>
              </w:rPr>
              <w:t>s</w:t>
            </w:r>
          </w:p>
        </w:tc>
        <w:tc>
          <w:tcPr>
            <w:tcW w:w="1104" w:type="dxa"/>
            <w:shd w:val="clear" w:color="auto" w:fill="auto"/>
          </w:tcPr>
          <w:p w14:paraId="03E44469" w14:textId="77777777" w:rsidR="004A6950" w:rsidRPr="00CC30A5" w:rsidRDefault="004A6950" w:rsidP="00155FFE">
            <w:pPr>
              <w:pStyle w:val="TAL"/>
              <w:rPr>
                <w:rFonts w:eastAsia="MS Mincho"/>
              </w:rPr>
            </w:pPr>
          </w:p>
        </w:tc>
      </w:tr>
      <w:tr w:rsidR="004A6950" w:rsidRPr="00CC30A5" w14:paraId="0DBD3EDA" w14:textId="77777777" w:rsidTr="00155FFE">
        <w:trPr>
          <w:jc w:val="center"/>
        </w:trPr>
        <w:tc>
          <w:tcPr>
            <w:tcW w:w="4535" w:type="dxa"/>
            <w:shd w:val="clear" w:color="auto" w:fill="auto"/>
          </w:tcPr>
          <w:p w14:paraId="7ADF5945" w14:textId="77777777" w:rsidR="004A6950" w:rsidRPr="00CC30A5" w:rsidRDefault="004A6950" w:rsidP="00155FFE">
            <w:pPr>
              <w:pStyle w:val="TAL"/>
              <w:rPr>
                <w:lang w:eastAsia="zh-CN"/>
              </w:rPr>
            </w:pPr>
            <w:r w:rsidRPr="00CC30A5">
              <w:rPr>
                <w:lang w:eastAsia="zh-CN"/>
              </w:rPr>
              <w:t xml:space="preserve">          </w:t>
            </w:r>
            <w:r w:rsidRPr="00CC30A5">
              <w:rPr>
                <w:snapToGrid w:val="0"/>
              </w:rPr>
              <w:t>nr-DL-PRS-Info-r16</w:t>
            </w:r>
          </w:p>
        </w:tc>
        <w:tc>
          <w:tcPr>
            <w:tcW w:w="2377" w:type="dxa"/>
            <w:shd w:val="clear" w:color="auto" w:fill="auto"/>
          </w:tcPr>
          <w:p w14:paraId="6570AA18" w14:textId="77777777" w:rsidR="004A6950" w:rsidRPr="00CC30A5" w:rsidRDefault="004A6950" w:rsidP="00155FFE">
            <w:pPr>
              <w:pStyle w:val="TAL"/>
              <w:rPr>
                <w:lang w:eastAsia="zh-CN"/>
              </w:rPr>
            </w:pPr>
            <w:r w:rsidRPr="00CC30A5">
              <w:rPr>
                <w:snapToGrid w:val="0"/>
              </w:rPr>
              <w:t>NR-DL-PRS-Info-r16</w:t>
            </w:r>
            <w:r w:rsidRPr="00CC30A5">
              <w:rPr>
                <w:snapToGrid w:val="0"/>
                <w:lang w:eastAsia="zh-CN"/>
              </w:rPr>
              <w:t xml:space="preserve"> as specified in Table 8.4.1.6-3</w:t>
            </w:r>
          </w:p>
        </w:tc>
        <w:tc>
          <w:tcPr>
            <w:tcW w:w="1590" w:type="dxa"/>
            <w:shd w:val="clear" w:color="auto" w:fill="auto"/>
          </w:tcPr>
          <w:p w14:paraId="2E3A48A4" w14:textId="77777777" w:rsidR="004A6950" w:rsidRPr="00CC30A5" w:rsidRDefault="004A6950" w:rsidP="00155FFE">
            <w:pPr>
              <w:pStyle w:val="TAL"/>
              <w:rPr>
                <w:rFonts w:eastAsia="MS Mincho"/>
              </w:rPr>
            </w:pPr>
          </w:p>
        </w:tc>
        <w:tc>
          <w:tcPr>
            <w:tcW w:w="1104" w:type="dxa"/>
            <w:shd w:val="clear" w:color="auto" w:fill="auto"/>
          </w:tcPr>
          <w:p w14:paraId="0D0180F7" w14:textId="77777777" w:rsidR="004A6950" w:rsidRPr="00CC30A5" w:rsidRDefault="004A6950" w:rsidP="00155FFE">
            <w:pPr>
              <w:pStyle w:val="TAL"/>
              <w:rPr>
                <w:rFonts w:eastAsia="MS Mincho"/>
              </w:rPr>
            </w:pPr>
          </w:p>
        </w:tc>
      </w:tr>
      <w:tr w:rsidR="00577853" w:rsidRPr="00CC30A5" w14:paraId="18F16484" w14:textId="77777777" w:rsidTr="008368A1">
        <w:trPr>
          <w:jc w:val="center"/>
        </w:trPr>
        <w:tc>
          <w:tcPr>
            <w:tcW w:w="4535" w:type="dxa"/>
            <w:shd w:val="clear" w:color="auto" w:fill="auto"/>
          </w:tcPr>
          <w:p w14:paraId="57C52DFD" w14:textId="77777777" w:rsidR="00577853" w:rsidRPr="00CC30A5" w:rsidRDefault="00577853" w:rsidP="008368A1">
            <w:pPr>
              <w:pStyle w:val="TAL"/>
              <w:rPr>
                <w:lang w:eastAsia="zh-CN"/>
              </w:rPr>
            </w:pPr>
            <w:r w:rsidRPr="00CC30A5">
              <w:rPr>
                <w:lang w:eastAsia="zh-CN"/>
              </w:rPr>
              <w:t xml:space="preserve">          </w:t>
            </w:r>
            <w:r w:rsidRPr="00CC30A5">
              <w:rPr>
                <w:snapToGrid w:val="0"/>
              </w:rPr>
              <w:t>nr-DL-PRS-ExpectedAoD-or-AoA-r17</w:t>
            </w:r>
          </w:p>
        </w:tc>
        <w:tc>
          <w:tcPr>
            <w:tcW w:w="2377" w:type="dxa"/>
            <w:shd w:val="clear" w:color="auto" w:fill="auto"/>
          </w:tcPr>
          <w:p w14:paraId="42822BF6" w14:textId="77777777" w:rsidR="00577853" w:rsidRPr="00CC30A5" w:rsidRDefault="00577853" w:rsidP="008368A1">
            <w:pPr>
              <w:pStyle w:val="TAL"/>
              <w:rPr>
                <w:snapToGrid w:val="0"/>
                <w:lang w:eastAsia="zh-CN"/>
              </w:rPr>
            </w:pPr>
            <w:r w:rsidRPr="00CC30A5">
              <w:rPr>
                <w:snapToGrid w:val="0"/>
                <w:lang w:eastAsia="zh-CN"/>
              </w:rPr>
              <w:t>Not present</w:t>
            </w:r>
          </w:p>
        </w:tc>
        <w:tc>
          <w:tcPr>
            <w:tcW w:w="1590" w:type="dxa"/>
            <w:shd w:val="clear" w:color="auto" w:fill="auto"/>
          </w:tcPr>
          <w:p w14:paraId="16DD492C" w14:textId="77777777" w:rsidR="00577853" w:rsidRPr="00CC30A5" w:rsidRDefault="00577853" w:rsidP="008368A1">
            <w:pPr>
              <w:pStyle w:val="TAL"/>
              <w:rPr>
                <w:rFonts w:eastAsia="MS Mincho"/>
              </w:rPr>
            </w:pPr>
            <w:r w:rsidRPr="00CC30A5">
              <w:rPr>
                <w:rFonts w:eastAsia="MS Mincho"/>
              </w:rPr>
              <w:t>Rel-17 onwards</w:t>
            </w:r>
          </w:p>
        </w:tc>
        <w:tc>
          <w:tcPr>
            <w:tcW w:w="1104" w:type="dxa"/>
            <w:shd w:val="clear" w:color="auto" w:fill="auto"/>
          </w:tcPr>
          <w:p w14:paraId="424CD76E" w14:textId="77777777" w:rsidR="00577853" w:rsidRPr="00CC30A5" w:rsidRDefault="00577853" w:rsidP="008368A1">
            <w:pPr>
              <w:pStyle w:val="TAL"/>
              <w:rPr>
                <w:rFonts w:eastAsia="MS Mincho"/>
              </w:rPr>
            </w:pPr>
          </w:p>
        </w:tc>
      </w:tr>
      <w:tr w:rsidR="00623BC9" w:rsidRPr="00CC30A5" w14:paraId="0F29E553" w14:textId="77777777" w:rsidTr="008A60B4">
        <w:trPr>
          <w:jc w:val="center"/>
        </w:trPr>
        <w:tc>
          <w:tcPr>
            <w:tcW w:w="4535" w:type="dxa"/>
            <w:shd w:val="clear" w:color="auto" w:fill="auto"/>
          </w:tcPr>
          <w:p w14:paraId="19CB6BD5" w14:textId="77777777" w:rsidR="00623BC9" w:rsidRPr="00CC30A5" w:rsidRDefault="00623BC9" w:rsidP="008A60B4">
            <w:pPr>
              <w:pStyle w:val="TAL"/>
              <w:rPr>
                <w:lang w:eastAsia="zh-CN"/>
              </w:rPr>
            </w:pPr>
            <w:r w:rsidRPr="00CC30A5">
              <w:rPr>
                <w:lang w:eastAsia="zh-CN"/>
              </w:rPr>
              <w:t xml:space="preserve">          </w:t>
            </w:r>
            <w:r w:rsidRPr="00CC30A5">
              <w:t>prs-OnlyTP-r16</w:t>
            </w:r>
          </w:p>
        </w:tc>
        <w:tc>
          <w:tcPr>
            <w:tcW w:w="2377" w:type="dxa"/>
            <w:shd w:val="clear" w:color="auto" w:fill="auto"/>
          </w:tcPr>
          <w:p w14:paraId="2BF49A1B" w14:textId="77777777" w:rsidR="00623BC9" w:rsidRPr="00CC30A5" w:rsidRDefault="00623BC9" w:rsidP="008A60B4">
            <w:pPr>
              <w:pStyle w:val="TAL"/>
              <w:rPr>
                <w:snapToGrid w:val="0"/>
                <w:lang w:eastAsia="zh-CN"/>
              </w:rPr>
            </w:pPr>
            <w:r w:rsidRPr="00CC30A5">
              <w:rPr>
                <w:snapToGrid w:val="0"/>
                <w:lang w:eastAsia="zh-CN"/>
              </w:rPr>
              <w:t>Not present</w:t>
            </w:r>
          </w:p>
        </w:tc>
        <w:tc>
          <w:tcPr>
            <w:tcW w:w="1590" w:type="dxa"/>
            <w:shd w:val="clear" w:color="auto" w:fill="auto"/>
          </w:tcPr>
          <w:p w14:paraId="61C8BB79" w14:textId="77777777" w:rsidR="00623BC9" w:rsidRPr="00CC30A5" w:rsidRDefault="00623BC9" w:rsidP="008A60B4">
            <w:pPr>
              <w:pStyle w:val="TAL"/>
              <w:rPr>
                <w:rFonts w:eastAsia="MS Mincho"/>
              </w:rPr>
            </w:pPr>
          </w:p>
        </w:tc>
        <w:tc>
          <w:tcPr>
            <w:tcW w:w="1104" w:type="dxa"/>
            <w:shd w:val="clear" w:color="auto" w:fill="auto"/>
          </w:tcPr>
          <w:p w14:paraId="6CCCFD9A" w14:textId="77777777" w:rsidR="00623BC9" w:rsidRPr="00CC30A5" w:rsidRDefault="00623BC9" w:rsidP="008A60B4">
            <w:pPr>
              <w:pStyle w:val="TAL"/>
              <w:rPr>
                <w:rFonts w:eastAsia="MS Mincho"/>
              </w:rPr>
            </w:pPr>
          </w:p>
        </w:tc>
      </w:tr>
      <w:tr w:rsidR="004A6950" w:rsidRPr="00CC30A5" w14:paraId="5DDD6545" w14:textId="77777777" w:rsidTr="00155FFE">
        <w:trPr>
          <w:jc w:val="center"/>
        </w:trPr>
        <w:tc>
          <w:tcPr>
            <w:tcW w:w="4535" w:type="dxa"/>
            <w:shd w:val="clear" w:color="auto" w:fill="auto"/>
          </w:tcPr>
          <w:p w14:paraId="3020F0BC"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7AC03755" w14:textId="77777777" w:rsidR="004A6950" w:rsidRPr="00CC30A5" w:rsidRDefault="004A6950" w:rsidP="00155FFE">
            <w:pPr>
              <w:pStyle w:val="TAL"/>
              <w:rPr>
                <w:lang w:eastAsia="zh-CN"/>
              </w:rPr>
            </w:pPr>
          </w:p>
        </w:tc>
        <w:tc>
          <w:tcPr>
            <w:tcW w:w="1590" w:type="dxa"/>
            <w:shd w:val="clear" w:color="auto" w:fill="auto"/>
          </w:tcPr>
          <w:p w14:paraId="3B17AC51" w14:textId="77777777" w:rsidR="004A6950" w:rsidRPr="00CC30A5" w:rsidRDefault="004A6950" w:rsidP="00155FFE">
            <w:pPr>
              <w:pStyle w:val="TAL"/>
              <w:rPr>
                <w:rFonts w:eastAsia="MS Mincho"/>
              </w:rPr>
            </w:pPr>
          </w:p>
        </w:tc>
        <w:tc>
          <w:tcPr>
            <w:tcW w:w="1104" w:type="dxa"/>
            <w:shd w:val="clear" w:color="auto" w:fill="auto"/>
          </w:tcPr>
          <w:p w14:paraId="163A83C2" w14:textId="77777777" w:rsidR="004A6950" w:rsidRPr="00CC30A5" w:rsidRDefault="004A6950" w:rsidP="00155FFE">
            <w:pPr>
              <w:pStyle w:val="TAL"/>
              <w:rPr>
                <w:rFonts w:eastAsia="MS Mincho"/>
              </w:rPr>
            </w:pPr>
          </w:p>
        </w:tc>
      </w:tr>
      <w:tr w:rsidR="004A6950" w:rsidRPr="00CC30A5" w14:paraId="59BD3582" w14:textId="77777777" w:rsidTr="00155FFE">
        <w:trPr>
          <w:jc w:val="center"/>
        </w:trPr>
        <w:tc>
          <w:tcPr>
            <w:tcW w:w="4535" w:type="dxa"/>
            <w:shd w:val="clear" w:color="auto" w:fill="auto"/>
          </w:tcPr>
          <w:p w14:paraId="1182DFF6" w14:textId="77777777" w:rsidR="004A6950" w:rsidRPr="00CC30A5" w:rsidRDefault="004A6950" w:rsidP="00155FFE">
            <w:pPr>
              <w:pStyle w:val="TAL"/>
              <w:rPr>
                <w:snapToGrid w:val="0"/>
                <w:lang w:eastAsia="zh-CN"/>
              </w:rPr>
            </w:pPr>
            <w:r w:rsidRPr="00CC30A5">
              <w:rPr>
                <w:lang w:eastAsia="zh-CN"/>
              </w:rPr>
              <w:t xml:space="preserve">        </w:t>
            </w:r>
            <w:r w:rsidRPr="00CC30A5">
              <w:rPr>
                <w:snapToGrid w:val="0"/>
              </w:rPr>
              <w:t>NR-DL-PRS-AssistanceDataPerTRP</w:t>
            </w:r>
            <w:r w:rsidRPr="00CC30A5">
              <w:t>-r16</w:t>
            </w:r>
            <w:r w:rsidRPr="00CC30A5">
              <w:rPr>
                <w:lang w:eastAsia="zh-CN"/>
              </w:rPr>
              <w:t xml:space="preserve">[2] </w:t>
            </w:r>
            <w:r w:rsidRPr="00CC30A5">
              <w:t>SEQUENCE</w:t>
            </w:r>
            <w:r w:rsidRPr="00CC30A5">
              <w:rPr>
                <w:lang w:eastAsia="zh-CN"/>
              </w:rPr>
              <w:t xml:space="preserve"> </w:t>
            </w:r>
            <w:r w:rsidRPr="00CC30A5">
              <w:t>{</w:t>
            </w:r>
          </w:p>
        </w:tc>
        <w:tc>
          <w:tcPr>
            <w:tcW w:w="2377" w:type="dxa"/>
            <w:shd w:val="clear" w:color="auto" w:fill="auto"/>
          </w:tcPr>
          <w:p w14:paraId="64D69650" w14:textId="77777777" w:rsidR="004A6950" w:rsidRPr="00CC30A5" w:rsidRDefault="004A6950" w:rsidP="00155FFE">
            <w:pPr>
              <w:pStyle w:val="TAL"/>
              <w:rPr>
                <w:lang w:eastAsia="zh-CN"/>
              </w:rPr>
            </w:pPr>
          </w:p>
        </w:tc>
        <w:tc>
          <w:tcPr>
            <w:tcW w:w="1590" w:type="dxa"/>
            <w:shd w:val="clear" w:color="auto" w:fill="auto"/>
          </w:tcPr>
          <w:p w14:paraId="175172E0" w14:textId="77777777" w:rsidR="004A6950" w:rsidRPr="00CC30A5" w:rsidRDefault="004A6950" w:rsidP="00155FFE">
            <w:pPr>
              <w:pStyle w:val="TAL"/>
              <w:rPr>
                <w:rFonts w:eastAsia="MS Mincho"/>
              </w:rPr>
            </w:pPr>
            <w:r w:rsidRPr="00CC30A5">
              <w:rPr>
                <w:lang w:eastAsia="zh-CN"/>
              </w:rPr>
              <w:t>entry 2</w:t>
            </w:r>
          </w:p>
        </w:tc>
        <w:tc>
          <w:tcPr>
            <w:tcW w:w="1104" w:type="dxa"/>
            <w:shd w:val="clear" w:color="auto" w:fill="auto"/>
          </w:tcPr>
          <w:p w14:paraId="2AB0BFDC" w14:textId="1F835C94" w:rsidR="004A6950" w:rsidRPr="00CC30A5" w:rsidRDefault="00675CA7" w:rsidP="00155FFE">
            <w:pPr>
              <w:pStyle w:val="TAL"/>
              <w:rPr>
                <w:lang w:eastAsia="zh-CN"/>
              </w:rPr>
            </w:pPr>
            <w:r w:rsidRPr="00CC30A5">
              <w:rPr>
                <w:rFonts w:eastAsia="MS Mincho"/>
              </w:rPr>
              <w:t xml:space="preserve">In case of </w:t>
            </w:r>
            <w:r w:rsidRPr="00CC30A5">
              <w:rPr>
                <w:lang w:eastAsia="zh-CN"/>
              </w:rPr>
              <w:t xml:space="preserve">sub-test </w:t>
            </w:r>
            <w:r w:rsidRPr="00CC30A5">
              <w:rPr>
                <w:lang w:eastAsia="zh-CN"/>
              </w:rPr>
              <w:lastRenderedPageBreak/>
              <w:t>20</w:t>
            </w:r>
            <w:r w:rsidR="00577853" w:rsidRPr="00CC30A5">
              <w:rPr>
                <w:lang w:eastAsia="zh-CN"/>
              </w:rPr>
              <w:t>/27</w:t>
            </w:r>
            <w:r w:rsidRPr="00CC30A5">
              <w:rPr>
                <w:lang w:eastAsia="zh-CN"/>
              </w:rPr>
              <w:t xml:space="preserve"> UE-based DL-AoD or sub-test 21</w:t>
            </w:r>
            <w:r w:rsidR="00577853" w:rsidRPr="00CC30A5">
              <w:rPr>
                <w:lang w:eastAsia="zh-CN"/>
              </w:rPr>
              <w:t>/28</w:t>
            </w:r>
            <w:r w:rsidRPr="00CC30A5">
              <w:rPr>
                <w:lang w:eastAsia="zh-CN"/>
              </w:rPr>
              <w:t xml:space="preserve"> </w:t>
            </w:r>
            <w:r w:rsidRPr="00CC30A5">
              <w:rPr>
                <w:rFonts w:eastAsia="MS Mincho"/>
              </w:rPr>
              <w:t xml:space="preserve">DL-TDOA method supported by the UE </w:t>
            </w:r>
            <w:r w:rsidR="004A6950" w:rsidRPr="00CC30A5">
              <w:rPr>
                <w:rFonts w:eastAsia="MS Mincho"/>
              </w:rPr>
              <w:t xml:space="preserve">as defined in </w:t>
            </w:r>
            <w:r w:rsidR="004A6950" w:rsidRPr="00CC30A5">
              <w:rPr>
                <w:lang w:eastAsia="zh-CN"/>
              </w:rPr>
              <w:t>clause 8.2.10 and clause 8.2.11</w:t>
            </w:r>
            <w:r w:rsidR="004A6950" w:rsidRPr="00CC30A5">
              <w:rPr>
                <w:rFonts w:eastAsia="MS Mincho"/>
              </w:rPr>
              <w:t>.</w:t>
            </w:r>
          </w:p>
        </w:tc>
      </w:tr>
      <w:tr w:rsidR="004A6950" w:rsidRPr="00CC30A5" w14:paraId="17D35E57" w14:textId="77777777" w:rsidTr="00155FFE">
        <w:trPr>
          <w:jc w:val="center"/>
        </w:trPr>
        <w:tc>
          <w:tcPr>
            <w:tcW w:w="4535" w:type="dxa"/>
            <w:shd w:val="clear" w:color="auto" w:fill="auto"/>
          </w:tcPr>
          <w:p w14:paraId="4ABAAD38" w14:textId="77777777" w:rsidR="004A6950" w:rsidRPr="00CC30A5" w:rsidRDefault="004A6950" w:rsidP="00155FFE">
            <w:pPr>
              <w:pStyle w:val="TAL"/>
              <w:rPr>
                <w:lang w:eastAsia="zh-CN"/>
              </w:rPr>
            </w:pPr>
            <w:r w:rsidRPr="00CC30A5">
              <w:rPr>
                <w:lang w:eastAsia="zh-CN"/>
              </w:rPr>
              <w:lastRenderedPageBreak/>
              <w:t xml:space="preserve">          </w:t>
            </w:r>
            <w:r w:rsidRPr="00CC30A5">
              <w:rPr>
                <w:snapToGrid w:val="0"/>
              </w:rPr>
              <w:t>dl-PRS-ID-r16</w:t>
            </w:r>
          </w:p>
        </w:tc>
        <w:tc>
          <w:tcPr>
            <w:tcW w:w="2377" w:type="dxa"/>
            <w:shd w:val="clear" w:color="auto" w:fill="auto"/>
          </w:tcPr>
          <w:p w14:paraId="769413E2" w14:textId="77777777" w:rsidR="004A6950" w:rsidRPr="00CC30A5" w:rsidRDefault="004A6950" w:rsidP="00155FFE">
            <w:pPr>
              <w:pStyle w:val="TAL"/>
              <w:rPr>
                <w:lang w:eastAsia="zh-CN"/>
              </w:rPr>
            </w:pPr>
            <w:r w:rsidRPr="00CC30A5">
              <w:rPr>
                <w:lang w:eastAsia="zh-CN"/>
              </w:rPr>
              <w:t>1</w:t>
            </w:r>
          </w:p>
        </w:tc>
        <w:tc>
          <w:tcPr>
            <w:tcW w:w="1590" w:type="dxa"/>
            <w:shd w:val="clear" w:color="auto" w:fill="auto"/>
          </w:tcPr>
          <w:p w14:paraId="29CBBD70" w14:textId="77777777" w:rsidR="004A6950" w:rsidRPr="00CC30A5" w:rsidRDefault="004A6950" w:rsidP="00155FFE">
            <w:pPr>
              <w:pStyle w:val="TAL"/>
              <w:rPr>
                <w:rFonts w:eastAsia="MS Mincho"/>
              </w:rPr>
            </w:pPr>
          </w:p>
        </w:tc>
        <w:tc>
          <w:tcPr>
            <w:tcW w:w="1104" w:type="dxa"/>
            <w:shd w:val="clear" w:color="auto" w:fill="auto"/>
          </w:tcPr>
          <w:p w14:paraId="082F40BE" w14:textId="77777777" w:rsidR="004A6950" w:rsidRPr="00CC30A5" w:rsidRDefault="004A6950" w:rsidP="00155FFE">
            <w:pPr>
              <w:pStyle w:val="TAL"/>
              <w:rPr>
                <w:rFonts w:eastAsia="MS Mincho"/>
              </w:rPr>
            </w:pPr>
          </w:p>
        </w:tc>
      </w:tr>
      <w:tr w:rsidR="004A6950" w:rsidRPr="00CC30A5" w14:paraId="7B460255" w14:textId="77777777" w:rsidTr="00155FFE">
        <w:trPr>
          <w:jc w:val="center"/>
        </w:trPr>
        <w:tc>
          <w:tcPr>
            <w:tcW w:w="4535" w:type="dxa"/>
            <w:shd w:val="clear" w:color="auto" w:fill="auto"/>
          </w:tcPr>
          <w:p w14:paraId="22D6F49E" w14:textId="77777777" w:rsidR="004A6950" w:rsidRPr="00CC30A5" w:rsidRDefault="004A6950" w:rsidP="00155FFE">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2B73100A" w14:textId="0E405770" w:rsidR="004A6950" w:rsidRPr="00CC30A5" w:rsidRDefault="00675CA7" w:rsidP="00155FFE">
            <w:pPr>
              <w:pStyle w:val="TAL"/>
              <w:rPr>
                <w:lang w:eastAsia="zh-CN"/>
              </w:rPr>
            </w:pPr>
            <w:del w:id="19" w:author="Rohde &amp; Schwarz" w:date="2024-02-11T15:17:00Z">
              <w:r w:rsidRPr="00CC30A5" w:rsidDel="00216AE1">
                <w:rPr>
                  <w:lang w:eastAsia="zh-CN"/>
                </w:rPr>
                <w:delText>2</w:delText>
              </w:r>
            </w:del>
            <w:ins w:id="20" w:author="Rohde &amp; Schwarz" w:date="2024-02-11T15:17:00Z">
              <w:r w:rsidR="00216AE1">
                <w:rPr>
                  <w:lang w:eastAsia="zh-CN"/>
                </w:rPr>
                <w:t xml:space="preserve"> As defined in </w:t>
              </w:r>
              <w:r w:rsidR="00216AE1" w:rsidRPr="00CC30A5">
                <w:rPr>
                  <w:lang w:eastAsia="zh-CN"/>
                </w:rPr>
                <w:t xml:space="preserve">TS 38.508-1 </w:t>
              </w:r>
              <w:r w:rsidR="00216AE1" w:rsidRPr="00CC30A5">
                <w:t xml:space="preserve"> </w:t>
              </w:r>
              <w:r w:rsidR="00216AE1">
                <w:t>table 4.4.2-2, Physical layer cell Identity for SIG for NR Cell 2</w:t>
              </w:r>
            </w:ins>
          </w:p>
        </w:tc>
        <w:tc>
          <w:tcPr>
            <w:tcW w:w="1590" w:type="dxa"/>
            <w:shd w:val="clear" w:color="auto" w:fill="auto"/>
          </w:tcPr>
          <w:p w14:paraId="783B23C6" w14:textId="77777777" w:rsidR="004A6950" w:rsidRPr="00CC30A5" w:rsidRDefault="004A6950" w:rsidP="00155FFE">
            <w:pPr>
              <w:pStyle w:val="TAL"/>
              <w:rPr>
                <w:rFonts w:eastAsia="MS Mincho"/>
              </w:rPr>
            </w:pPr>
          </w:p>
        </w:tc>
        <w:tc>
          <w:tcPr>
            <w:tcW w:w="1104" w:type="dxa"/>
            <w:shd w:val="clear" w:color="auto" w:fill="auto"/>
          </w:tcPr>
          <w:p w14:paraId="0FD86276" w14:textId="77777777" w:rsidR="004A6950" w:rsidRPr="00CC30A5" w:rsidRDefault="004A6950" w:rsidP="00155FFE">
            <w:pPr>
              <w:pStyle w:val="TAL"/>
              <w:rPr>
                <w:rFonts w:eastAsia="MS Mincho"/>
              </w:rPr>
            </w:pPr>
          </w:p>
        </w:tc>
      </w:tr>
      <w:tr w:rsidR="004A6950" w:rsidRPr="00CC30A5" w14:paraId="64D4BB64" w14:textId="77777777" w:rsidTr="00155FFE">
        <w:trPr>
          <w:jc w:val="center"/>
        </w:trPr>
        <w:tc>
          <w:tcPr>
            <w:tcW w:w="4535" w:type="dxa"/>
            <w:shd w:val="clear" w:color="auto" w:fill="auto"/>
          </w:tcPr>
          <w:p w14:paraId="47D4834B" w14:textId="77777777" w:rsidR="004A6950" w:rsidRPr="00CC30A5" w:rsidRDefault="004A6950" w:rsidP="00155FFE">
            <w:pPr>
              <w:pStyle w:val="TAL"/>
              <w:rPr>
                <w:lang w:eastAsia="zh-CN"/>
              </w:rPr>
            </w:pPr>
            <w:r w:rsidRPr="00CC30A5">
              <w:rPr>
                <w:lang w:eastAsia="zh-CN"/>
              </w:rPr>
              <w:t xml:space="preserve">          </w:t>
            </w:r>
            <w:r w:rsidRPr="00CC30A5">
              <w:rPr>
                <w:snapToGrid w:val="0"/>
              </w:rPr>
              <w:t>nr-CellGlobalID-r16</w:t>
            </w:r>
            <w:r w:rsidR="00675CA7" w:rsidRPr="00CC30A5">
              <w:rPr>
                <w:snapToGrid w:val="0"/>
                <w:lang w:eastAsia="zh-CN"/>
              </w:rPr>
              <w:t xml:space="preserve"> </w:t>
            </w:r>
            <w:r w:rsidR="00675CA7" w:rsidRPr="00CC30A5">
              <w:rPr>
                <w:snapToGrid w:val="0"/>
              </w:rPr>
              <w:t>SEQUENCE {</w:t>
            </w:r>
          </w:p>
        </w:tc>
        <w:tc>
          <w:tcPr>
            <w:tcW w:w="2377" w:type="dxa"/>
            <w:shd w:val="clear" w:color="auto" w:fill="auto"/>
          </w:tcPr>
          <w:p w14:paraId="3EBDBD5F" w14:textId="77777777" w:rsidR="004A6950" w:rsidRPr="00CC30A5" w:rsidRDefault="004A6950" w:rsidP="00155FFE">
            <w:pPr>
              <w:pStyle w:val="TAL"/>
              <w:rPr>
                <w:lang w:eastAsia="zh-CN"/>
              </w:rPr>
            </w:pPr>
          </w:p>
        </w:tc>
        <w:tc>
          <w:tcPr>
            <w:tcW w:w="1590" w:type="dxa"/>
            <w:shd w:val="clear" w:color="auto" w:fill="auto"/>
          </w:tcPr>
          <w:p w14:paraId="1016B949" w14:textId="77777777" w:rsidR="004A6950" w:rsidRPr="00CC30A5" w:rsidRDefault="004A6950" w:rsidP="00155FFE">
            <w:pPr>
              <w:pStyle w:val="TAL"/>
              <w:rPr>
                <w:rFonts w:eastAsia="MS Mincho"/>
              </w:rPr>
            </w:pPr>
          </w:p>
        </w:tc>
        <w:tc>
          <w:tcPr>
            <w:tcW w:w="1104" w:type="dxa"/>
            <w:shd w:val="clear" w:color="auto" w:fill="auto"/>
          </w:tcPr>
          <w:p w14:paraId="52CEDBD7" w14:textId="77777777" w:rsidR="004A6950" w:rsidRPr="00CC30A5" w:rsidRDefault="004A6950" w:rsidP="00155FFE">
            <w:pPr>
              <w:pStyle w:val="TAL"/>
              <w:rPr>
                <w:rFonts w:eastAsia="MS Mincho"/>
              </w:rPr>
            </w:pPr>
          </w:p>
        </w:tc>
      </w:tr>
      <w:tr w:rsidR="00675CA7" w:rsidRPr="00CC30A5" w14:paraId="07E4EF05" w14:textId="77777777" w:rsidTr="00155FFE">
        <w:trPr>
          <w:jc w:val="center"/>
        </w:trPr>
        <w:tc>
          <w:tcPr>
            <w:tcW w:w="4535" w:type="dxa"/>
            <w:shd w:val="clear" w:color="auto" w:fill="auto"/>
          </w:tcPr>
          <w:p w14:paraId="5025E7EF" w14:textId="77777777" w:rsidR="00675CA7" w:rsidRPr="00CC30A5" w:rsidRDefault="00675CA7" w:rsidP="00675CA7">
            <w:pPr>
              <w:pStyle w:val="TAL"/>
              <w:rPr>
                <w:lang w:eastAsia="zh-CN"/>
              </w:rPr>
            </w:pPr>
            <w:r w:rsidRPr="00CC30A5">
              <w:rPr>
                <w:lang w:eastAsia="zh-CN"/>
              </w:rPr>
              <w:t xml:space="preserve">            </w:t>
            </w:r>
            <w:r w:rsidRPr="00CC30A5">
              <w:rPr>
                <w:snapToGrid w:val="0"/>
              </w:rPr>
              <w:t>mcc-r15</w:t>
            </w:r>
          </w:p>
        </w:tc>
        <w:tc>
          <w:tcPr>
            <w:tcW w:w="2377" w:type="dxa"/>
            <w:shd w:val="clear" w:color="auto" w:fill="auto"/>
          </w:tcPr>
          <w:p w14:paraId="593F9849" w14:textId="77777777" w:rsidR="00675CA7" w:rsidRPr="00CC30A5" w:rsidDel="00675CA7" w:rsidRDefault="00675CA7" w:rsidP="00675CA7">
            <w:pPr>
              <w:pStyle w:val="TAL"/>
              <w:rPr>
                <w:lang w:eastAsia="zh-CN"/>
              </w:rPr>
            </w:pPr>
            <w:r w:rsidRPr="00CC30A5">
              <w:rPr>
                <w:lang w:eastAsia="zh-CN"/>
              </w:rPr>
              <w:t xml:space="preserve">As defined TS 38.508-1 </w:t>
            </w:r>
            <w:r w:rsidRPr="00CC30A5">
              <w:t xml:space="preserve"> table 4.4.2-3</w:t>
            </w:r>
            <w:r w:rsidRPr="00CC30A5">
              <w:rPr>
                <w:lang w:eastAsia="zh-CN"/>
              </w:rPr>
              <w:t xml:space="preserve"> for NR Cell 2</w:t>
            </w:r>
          </w:p>
        </w:tc>
        <w:tc>
          <w:tcPr>
            <w:tcW w:w="1590" w:type="dxa"/>
            <w:shd w:val="clear" w:color="auto" w:fill="auto"/>
          </w:tcPr>
          <w:p w14:paraId="77C207E6" w14:textId="77777777" w:rsidR="00675CA7" w:rsidRPr="00CC30A5" w:rsidRDefault="00675CA7" w:rsidP="00675CA7">
            <w:pPr>
              <w:pStyle w:val="TAL"/>
              <w:rPr>
                <w:rFonts w:eastAsia="MS Mincho"/>
              </w:rPr>
            </w:pPr>
          </w:p>
        </w:tc>
        <w:tc>
          <w:tcPr>
            <w:tcW w:w="1104" w:type="dxa"/>
            <w:shd w:val="clear" w:color="auto" w:fill="auto"/>
          </w:tcPr>
          <w:p w14:paraId="69B60B85" w14:textId="77777777" w:rsidR="00675CA7" w:rsidRPr="00CC30A5" w:rsidRDefault="00675CA7" w:rsidP="00675CA7">
            <w:pPr>
              <w:pStyle w:val="TAL"/>
              <w:rPr>
                <w:rFonts w:eastAsia="MS Mincho"/>
              </w:rPr>
            </w:pPr>
          </w:p>
        </w:tc>
      </w:tr>
      <w:tr w:rsidR="00675CA7" w:rsidRPr="00CC30A5" w14:paraId="16660907" w14:textId="77777777" w:rsidTr="00155FFE">
        <w:trPr>
          <w:jc w:val="center"/>
        </w:trPr>
        <w:tc>
          <w:tcPr>
            <w:tcW w:w="4535" w:type="dxa"/>
            <w:shd w:val="clear" w:color="auto" w:fill="auto"/>
          </w:tcPr>
          <w:p w14:paraId="74B25666" w14:textId="77777777" w:rsidR="00675CA7" w:rsidRPr="00CC30A5" w:rsidRDefault="00675CA7" w:rsidP="00675CA7">
            <w:pPr>
              <w:pStyle w:val="TAL"/>
              <w:rPr>
                <w:lang w:eastAsia="zh-CN"/>
              </w:rPr>
            </w:pPr>
            <w:r w:rsidRPr="00CC30A5">
              <w:rPr>
                <w:lang w:eastAsia="zh-CN"/>
              </w:rPr>
              <w:t xml:space="preserve">            </w:t>
            </w:r>
            <w:r w:rsidRPr="00CC30A5">
              <w:rPr>
                <w:snapToGrid w:val="0"/>
              </w:rPr>
              <w:t>mnc-r15</w:t>
            </w:r>
          </w:p>
        </w:tc>
        <w:tc>
          <w:tcPr>
            <w:tcW w:w="2377" w:type="dxa"/>
            <w:shd w:val="clear" w:color="auto" w:fill="auto"/>
          </w:tcPr>
          <w:p w14:paraId="78A9811C" w14:textId="77777777" w:rsidR="00675CA7" w:rsidRPr="00CC30A5" w:rsidDel="00675CA7" w:rsidRDefault="00675CA7" w:rsidP="00675CA7">
            <w:pPr>
              <w:pStyle w:val="TAL"/>
              <w:rPr>
                <w:lang w:eastAsia="zh-CN"/>
              </w:rPr>
            </w:pPr>
            <w:r w:rsidRPr="00CC30A5">
              <w:rPr>
                <w:lang w:eastAsia="zh-CN"/>
              </w:rPr>
              <w:t xml:space="preserve">As defined TS 38.508-1 </w:t>
            </w:r>
            <w:r w:rsidRPr="00CC30A5">
              <w:t xml:space="preserve"> table 4.4.2-3</w:t>
            </w:r>
            <w:r w:rsidRPr="00CC30A5">
              <w:rPr>
                <w:lang w:eastAsia="zh-CN"/>
              </w:rPr>
              <w:t xml:space="preserve"> for NR Cell 2</w:t>
            </w:r>
          </w:p>
        </w:tc>
        <w:tc>
          <w:tcPr>
            <w:tcW w:w="1590" w:type="dxa"/>
            <w:shd w:val="clear" w:color="auto" w:fill="auto"/>
          </w:tcPr>
          <w:p w14:paraId="19CB0B55" w14:textId="77777777" w:rsidR="00675CA7" w:rsidRPr="00CC30A5" w:rsidRDefault="00675CA7" w:rsidP="00675CA7">
            <w:pPr>
              <w:pStyle w:val="TAL"/>
              <w:rPr>
                <w:rFonts w:eastAsia="MS Mincho"/>
              </w:rPr>
            </w:pPr>
          </w:p>
        </w:tc>
        <w:tc>
          <w:tcPr>
            <w:tcW w:w="1104" w:type="dxa"/>
            <w:shd w:val="clear" w:color="auto" w:fill="auto"/>
          </w:tcPr>
          <w:p w14:paraId="1D7E6E9C" w14:textId="77777777" w:rsidR="00675CA7" w:rsidRPr="00CC30A5" w:rsidRDefault="00675CA7" w:rsidP="00675CA7">
            <w:pPr>
              <w:pStyle w:val="TAL"/>
              <w:rPr>
                <w:rFonts w:eastAsia="MS Mincho"/>
              </w:rPr>
            </w:pPr>
          </w:p>
        </w:tc>
      </w:tr>
      <w:tr w:rsidR="00675CA7" w:rsidRPr="00CC30A5" w14:paraId="571D5696" w14:textId="77777777" w:rsidTr="00155FFE">
        <w:trPr>
          <w:jc w:val="center"/>
        </w:trPr>
        <w:tc>
          <w:tcPr>
            <w:tcW w:w="4535" w:type="dxa"/>
            <w:shd w:val="clear" w:color="auto" w:fill="auto"/>
          </w:tcPr>
          <w:p w14:paraId="6375076A" w14:textId="77777777" w:rsidR="00675CA7" w:rsidRPr="00CC30A5" w:rsidRDefault="00675CA7" w:rsidP="00675CA7">
            <w:pPr>
              <w:pStyle w:val="TAL"/>
              <w:rPr>
                <w:lang w:eastAsia="zh-CN"/>
              </w:rPr>
            </w:pPr>
            <w:r w:rsidRPr="00CC30A5">
              <w:rPr>
                <w:lang w:eastAsia="zh-CN"/>
              </w:rPr>
              <w:t xml:space="preserve">            </w:t>
            </w:r>
            <w:r w:rsidRPr="00CC30A5">
              <w:rPr>
                <w:snapToGrid w:val="0"/>
              </w:rPr>
              <w:t>nr-cellidentity-r15</w:t>
            </w:r>
          </w:p>
        </w:tc>
        <w:tc>
          <w:tcPr>
            <w:tcW w:w="2377" w:type="dxa"/>
            <w:shd w:val="clear" w:color="auto" w:fill="auto"/>
          </w:tcPr>
          <w:p w14:paraId="1BAA5E5A" w14:textId="77777777" w:rsidR="00675CA7" w:rsidRPr="00CC30A5" w:rsidDel="00675CA7" w:rsidRDefault="00675CA7" w:rsidP="00675CA7">
            <w:pPr>
              <w:pStyle w:val="TAL"/>
              <w:rPr>
                <w:lang w:eastAsia="zh-CN"/>
              </w:rPr>
            </w:pPr>
            <w:r w:rsidRPr="00CC30A5">
              <w:t xml:space="preserve">Set to NR Cell </w:t>
            </w:r>
            <w:r w:rsidRPr="00CC30A5">
              <w:rPr>
                <w:lang w:eastAsia="zh-CN"/>
              </w:rPr>
              <w:t xml:space="preserve">2 </w:t>
            </w:r>
            <w:r w:rsidRPr="00CC30A5">
              <w:t xml:space="preserve">Identifier defined in </w:t>
            </w:r>
            <w:r w:rsidRPr="00CC30A5">
              <w:rPr>
                <w:lang w:eastAsia="zh-CN"/>
              </w:rPr>
              <w:t xml:space="preserve">TS 38.508-1 Table </w:t>
            </w:r>
            <w:r w:rsidRPr="00CC30A5">
              <w:t>4.4.2-2</w:t>
            </w:r>
          </w:p>
        </w:tc>
        <w:tc>
          <w:tcPr>
            <w:tcW w:w="1590" w:type="dxa"/>
            <w:shd w:val="clear" w:color="auto" w:fill="auto"/>
          </w:tcPr>
          <w:p w14:paraId="71F26B4C" w14:textId="77777777" w:rsidR="00675CA7" w:rsidRPr="00CC30A5" w:rsidRDefault="00675CA7" w:rsidP="00675CA7">
            <w:pPr>
              <w:pStyle w:val="TAL"/>
              <w:rPr>
                <w:rFonts w:eastAsia="MS Mincho"/>
              </w:rPr>
            </w:pPr>
          </w:p>
        </w:tc>
        <w:tc>
          <w:tcPr>
            <w:tcW w:w="1104" w:type="dxa"/>
            <w:shd w:val="clear" w:color="auto" w:fill="auto"/>
          </w:tcPr>
          <w:p w14:paraId="7C0B432F" w14:textId="77777777" w:rsidR="00675CA7" w:rsidRPr="00CC30A5" w:rsidRDefault="00675CA7" w:rsidP="00675CA7">
            <w:pPr>
              <w:pStyle w:val="TAL"/>
              <w:rPr>
                <w:rFonts w:eastAsia="MS Mincho"/>
              </w:rPr>
            </w:pPr>
          </w:p>
        </w:tc>
      </w:tr>
      <w:tr w:rsidR="00675CA7" w:rsidRPr="00CC30A5" w14:paraId="53510692" w14:textId="77777777" w:rsidTr="00155FFE">
        <w:trPr>
          <w:jc w:val="center"/>
        </w:trPr>
        <w:tc>
          <w:tcPr>
            <w:tcW w:w="4535" w:type="dxa"/>
            <w:shd w:val="clear" w:color="auto" w:fill="auto"/>
          </w:tcPr>
          <w:p w14:paraId="1B8FA3B8" w14:textId="77777777" w:rsidR="00675CA7" w:rsidRPr="00CC30A5" w:rsidRDefault="00675CA7" w:rsidP="00675CA7">
            <w:pPr>
              <w:pStyle w:val="TAL"/>
              <w:rPr>
                <w:lang w:eastAsia="zh-CN"/>
              </w:rPr>
            </w:pPr>
            <w:r w:rsidRPr="00CC30A5">
              <w:rPr>
                <w:lang w:eastAsia="zh-CN"/>
              </w:rPr>
              <w:t xml:space="preserve">          </w:t>
            </w:r>
            <w:r w:rsidRPr="00CC30A5">
              <w:t>}</w:t>
            </w:r>
          </w:p>
        </w:tc>
        <w:tc>
          <w:tcPr>
            <w:tcW w:w="2377" w:type="dxa"/>
            <w:shd w:val="clear" w:color="auto" w:fill="auto"/>
          </w:tcPr>
          <w:p w14:paraId="70887A8B" w14:textId="77777777" w:rsidR="00675CA7" w:rsidRPr="00CC30A5" w:rsidDel="00675CA7" w:rsidRDefault="00675CA7" w:rsidP="00675CA7">
            <w:pPr>
              <w:pStyle w:val="TAL"/>
              <w:rPr>
                <w:lang w:eastAsia="zh-CN"/>
              </w:rPr>
            </w:pPr>
          </w:p>
        </w:tc>
        <w:tc>
          <w:tcPr>
            <w:tcW w:w="1590" w:type="dxa"/>
            <w:shd w:val="clear" w:color="auto" w:fill="auto"/>
          </w:tcPr>
          <w:p w14:paraId="3ED2293F" w14:textId="77777777" w:rsidR="00675CA7" w:rsidRPr="00CC30A5" w:rsidRDefault="00675CA7" w:rsidP="00675CA7">
            <w:pPr>
              <w:pStyle w:val="TAL"/>
              <w:rPr>
                <w:rFonts w:eastAsia="MS Mincho"/>
              </w:rPr>
            </w:pPr>
          </w:p>
        </w:tc>
        <w:tc>
          <w:tcPr>
            <w:tcW w:w="1104" w:type="dxa"/>
            <w:shd w:val="clear" w:color="auto" w:fill="auto"/>
          </w:tcPr>
          <w:p w14:paraId="1F852E61" w14:textId="77777777" w:rsidR="00675CA7" w:rsidRPr="00CC30A5" w:rsidRDefault="00675CA7" w:rsidP="00675CA7">
            <w:pPr>
              <w:pStyle w:val="TAL"/>
              <w:rPr>
                <w:rFonts w:eastAsia="MS Mincho"/>
              </w:rPr>
            </w:pPr>
          </w:p>
        </w:tc>
      </w:tr>
      <w:tr w:rsidR="004A6950" w:rsidRPr="00CC30A5" w14:paraId="52C84EA1" w14:textId="77777777" w:rsidTr="00155FFE">
        <w:trPr>
          <w:jc w:val="center"/>
        </w:trPr>
        <w:tc>
          <w:tcPr>
            <w:tcW w:w="4535" w:type="dxa"/>
            <w:shd w:val="clear" w:color="auto" w:fill="auto"/>
          </w:tcPr>
          <w:p w14:paraId="6675E5E1" w14:textId="77777777" w:rsidR="004A6950" w:rsidRPr="00CC30A5" w:rsidRDefault="004A6950" w:rsidP="00155FFE">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5400D695" w14:textId="77777777" w:rsidR="004A6950" w:rsidRPr="00CC30A5" w:rsidRDefault="00675CA7" w:rsidP="00155FFE">
            <w:pPr>
              <w:pStyle w:val="TAL"/>
              <w:rPr>
                <w:lang w:eastAsia="zh-CN"/>
              </w:rPr>
            </w:pPr>
            <w:r w:rsidRPr="00CC30A5">
              <w:t xml:space="preserve">ARFCN-ValueNR for NR Cell </w:t>
            </w:r>
            <w:r w:rsidRPr="00CC30A5">
              <w:rPr>
                <w:lang w:eastAsia="zh-CN"/>
              </w:rPr>
              <w:t>2</w:t>
            </w:r>
          </w:p>
        </w:tc>
        <w:tc>
          <w:tcPr>
            <w:tcW w:w="1590" w:type="dxa"/>
            <w:shd w:val="clear" w:color="auto" w:fill="auto"/>
          </w:tcPr>
          <w:p w14:paraId="3F34F6E8" w14:textId="77777777" w:rsidR="004A6950" w:rsidRPr="00CC30A5" w:rsidRDefault="004A6950" w:rsidP="00155FFE">
            <w:pPr>
              <w:pStyle w:val="TAL"/>
              <w:rPr>
                <w:rFonts w:eastAsia="MS Mincho"/>
              </w:rPr>
            </w:pPr>
          </w:p>
        </w:tc>
        <w:tc>
          <w:tcPr>
            <w:tcW w:w="1104" w:type="dxa"/>
            <w:shd w:val="clear" w:color="auto" w:fill="auto"/>
          </w:tcPr>
          <w:p w14:paraId="6DF107E2" w14:textId="77777777" w:rsidR="004A6950" w:rsidRPr="00CC30A5" w:rsidRDefault="004A6950" w:rsidP="00155FFE">
            <w:pPr>
              <w:pStyle w:val="TAL"/>
              <w:rPr>
                <w:rFonts w:eastAsia="MS Mincho"/>
              </w:rPr>
            </w:pPr>
          </w:p>
        </w:tc>
      </w:tr>
      <w:tr w:rsidR="004A6950" w:rsidRPr="00CC30A5" w14:paraId="67AA86E4" w14:textId="77777777" w:rsidTr="00155FFE">
        <w:trPr>
          <w:jc w:val="center"/>
        </w:trPr>
        <w:tc>
          <w:tcPr>
            <w:tcW w:w="4535" w:type="dxa"/>
            <w:shd w:val="clear" w:color="auto" w:fill="auto"/>
          </w:tcPr>
          <w:p w14:paraId="697D551F" w14:textId="77777777" w:rsidR="004A6950" w:rsidRPr="00CC30A5" w:rsidRDefault="004A6950" w:rsidP="00155FFE">
            <w:pPr>
              <w:pStyle w:val="TAL"/>
              <w:rPr>
                <w:lang w:eastAsia="zh-CN"/>
              </w:rPr>
            </w:pPr>
            <w:r w:rsidRPr="00CC30A5">
              <w:rPr>
                <w:lang w:eastAsia="zh-CN"/>
              </w:rPr>
              <w:t xml:space="preserve">          </w:t>
            </w:r>
            <w:r w:rsidRPr="00CC30A5">
              <w:rPr>
                <w:snapToGrid w:val="0"/>
              </w:rPr>
              <w:t>nr-DL-PRS-SFN0-Offset-r16</w:t>
            </w:r>
            <w:r w:rsidRPr="00CC30A5">
              <w:rPr>
                <w:snapToGrid w:val="0"/>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08376FEA" w14:textId="77777777" w:rsidR="004A6950" w:rsidRPr="00CC30A5" w:rsidRDefault="004A6950" w:rsidP="00155FFE">
            <w:pPr>
              <w:pStyle w:val="TAL"/>
              <w:rPr>
                <w:lang w:eastAsia="zh-CN"/>
              </w:rPr>
            </w:pPr>
          </w:p>
        </w:tc>
        <w:tc>
          <w:tcPr>
            <w:tcW w:w="1590" w:type="dxa"/>
            <w:shd w:val="clear" w:color="auto" w:fill="auto"/>
          </w:tcPr>
          <w:p w14:paraId="51CD1BD4" w14:textId="77777777" w:rsidR="004A6950" w:rsidRPr="00CC30A5" w:rsidRDefault="004A6950" w:rsidP="00155FFE">
            <w:pPr>
              <w:pStyle w:val="TAL"/>
              <w:rPr>
                <w:rFonts w:eastAsia="MS Mincho"/>
              </w:rPr>
            </w:pPr>
          </w:p>
        </w:tc>
        <w:tc>
          <w:tcPr>
            <w:tcW w:w="1104" w:type="dxa"/>
            <w:shd w:val="clear" w:color="auto" w:fill="auto"/>
          </w:tcPr>
          <w:p w14:paraId="44B17A38" w14:textId="77777777" w:rsidR="004A6950" w:rsidRPr="00CC30A5" w:rsidRDefault="004A6950" w:rsidP="00155FFE">
            <w:pPr>
              <w:pStyle w:val="TAL"/>
              <w:rPr>
                <w:rFonts w:eastAsia="MS Mincho"/>
              </w:rPr>
            </w:pPr>
          </w:p>
        </w:tc>
      </w:tr>
      <w:tr w:rsidR="004A6950" w:rsidRPr="00CC30A5" w14:paraId="758F8C1D" w14:textId="77777777" w:rsidTr="00155FFE">
        <w:trPr>
          <w:jc w:val="center"/>
        </w:trPr>
        <w:tc>
          <w:tcPr>
            <w:tcW w:w="4535" w:type="dxa"/>
            <w:shd w:val="clear" w:color="auto" w:fill="auto"/>
          </w:tcPr>
          <w:p w14:paraId="1405BCC9" w14:textId="77777777" w:rsidR="004A6950" w:rsidRPr="00CC30A5" w:rsidRDefault="004A6950" w:rsidP="00155FFE">
            <w:pPr>
              <w:pStyle w:val="TAL"/>
              <w:rPr>
                <w:lang w:eastAsia="zh-CN"/>
              </w:rPr>
            </w:pPr>
            <w:r w:rsidRPr="00CC30A5">
              <w:rPr>
                <w:lang w:eastAsia="zh-CN"/>
              </w:rPr>
              <w:t xml:space="preserve">            </w:t>
            </w:r>
            <w:r w:rsidRPr="00CC30A5">
              <w:t>sfn-Offset-r16</w:t>
            </w:r>
          </w:p>
        </w:tc>
        <w:tc>
          <w:tcPr>
            <w:tcW w:w="2377" w:type="dxa"/>
            <w:shd w:val="clear" w:color="auto" w:fill="auto"/>
          </w:tcPr>
          <w:p w14:paraId="3B282A56"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0EECEB61" w14:textId="77777777" w:rsidR="004A6950" w:rsidRPr="00CC30A5" w:rsidRDefault="004A6950" w:rsidP="00155FFE">
            <w:pPr>
              <w:pStyle w:val="TAL"/>
              <w:rPr>
                <w:rFonts w:eastAsia="MS Mincho"/>
              </w:rPr>
            </w:pPr>
          </w:p>
        </w:tc>
        <w:tc>
          <w:tcPr>
            <w:tcW w:w="1104" w:type="dxa"/>
            <w:shd w:val="clear" w:color="auto" w:fill="auto"/>
          </w:tcPr>
          <w:p w14:paraId="320E9C51" w14:textId="77777777" w:rsidR="004A6950" w:rsidRPr="00CC30A5" w:rsidRDefault="004A6950" w:rsidP="00155FFE">
            <w:pPr>
              <w:pStyle w:val="TAL"/>
              <w:rPr>
                <w:rFonts w:eastAsia="MS Mincho"/>
              </w:rPr>
            </w:pPr>
          </w:p>
        </w:tc>
      </w:tr>
      <w:tr w:rsidR="004A6950" w:rsidRPr="00CC30A5" w14:paraId="03CA3E8F" w14:textId="77777777" w:rsidTr="00155FFE">
        <w:trPr>
          <w:jc w:val="center"/>
        </w:trPr>
        <w:tc>
          <w:tcPr>
            <w:tcW w:w="4535" w:type="dxa"/>
            <w:shd w:val="clear" w:color="auto" w:fill="auto"/>
          </w:tcPr>
          <w:p w14:paraId="1EFF39AF" w14:textId="77777777" w:rsidR="004A6950" w:rsidRPr="00CC30A5" w:rsidRDefault="004A6950" w:rsidP="00155FFE">
            <w:pPr>
              <w:pStyle w:val="TAL"/>
              <w:rPr>
                <w:lang w:eastAsia="zh-CN"/>
              </w:rPr>
            </w:pPr>
            <w:r w:rsidRPr="00CC30A5">
              <w:rPr>
                <w:lang w:eastAsia="zh-CN"/>
              </w:rPr>
              <w:t xml:space="preserve">            </w:t>
            </w:r>
            <w:r w:rsidRPr="00CC30A5">
              <w:t>integerSubframeOffset-r16</w:t>
            </w:r>
          </w:p>
        </w:tc>
        <w:tc>
          <w:tcPr>
            <w:tcW w:w="2377" w:type="dxa"/>
            <w:shd w:val="clear" w:color="auto" w:fill="auto"/>
          </w:tcPr>
          <w:p w14:paraId="4054BFDF"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0E51AAED" w14:textId="77777777" w:rsidR="004A6950" w:rsidRPr="00CC30A5" w:rsidRDefault="004A6950" w:rsidP="00155FFE">
            <w:pPr>
              <w:pStyle w:val="TAL"/>
              <w:rPr>
                <w:rFonts w:eastAsia="MS Mincho"/>
              </w:rPr>
            </w:pPr>
          </w:p>
        </w:tc>
        <w:tc>
          <w:tcPr>
            <w:tcW w:w="1104" w:type="dxa"/>
            <w:shd w:val="clear" w:color="auto" w:fill="auto"/>
          </w:tcPr>
          <w:p w14:paraId="6E170290" w14:textId="77777777" w:rsidR="004A6950" w:rsidRPr="00CC30A5" w:rsidRDefault="004A6950" w:rsidP="00155FFE">
            <w:pPr>
              <w:pStyle w:val="TAL"/>
              <w:rPr>
                <w:rFonts w:eastAsia="MS Mincho"/>
              </w:rPr>
            </w:pPr>
          </w:p>
        </w:tc>
      </w:tr>
      <w:tr w:rsidR="004A6950" w:rsidRPr="00CC30A5" w14:paraId="24ECD510" w14:textId="77777777" w:rsidTr="00155FFE">
        <w:trPr>
          <w:jc w:val="center"/>
        </w:trPr>
        <w:tc>
          <w:tcPr>
            <w:tcW w:w="4535" w:type="dxa"/>
            <w:shd w:val="clear" w:color="auto" w:fill="auto"/>
          </w:tcPr>
          <w:p w14:paraId="00CEAB53"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138F4B8C" w14:textId="77777777" w:rsidR="004A6950" w:rsidRPr="00CC30A5" w:rsidRDefault="004A6950" w:rsidP="00155FFE">
            <w:pPr>
              <w:pStyle w:val="TAL"/>
              <w:rPr>
                <w:lang w:eastAsia="zh-CN"/>
              </w:rPr>
            </w:pPr>
          </w:p>
        </w:tc>
        <w:tc>
          <w:tcPr>
            <w:tcW w:w="1590" w:type="dxa"/>
            <w:shd w:val="clear" w:color="auto" w:fill="auto"/>
          </w:tcPr>
          <w:p w14:paraId="7B51FCC5" w14:textId="77777777" w:rsidR="004A6950" w:rsidRPr="00CC30A5" w:rsidRDefault="004A6950" w:rsidP="00155FFE">
            <w:pPr>
              <w:pStyle w:val="TAL"/>
              <w:rPr>
                <w:rFonts w:eastAsia="MS Mincho"/>
              </w:rPr>
            </w:pPr>
          </w:p>
        </w:tc>
        <w:tc>
          <w:tcPr>
            <w:tcW w:w="1104" w:type="dxa"/>
            <w:shd w:val="clear" w:color="auto" w:fill="auto"/>
          </w:tcPr>
          <w:p w14:paraId="135AFEC7" w14:textId="77777777" w:rsidR="004A6950" w:rsidRPr="00CC30A5" w:rsidRDefault="004A6950" w:rsidP="00155FFE">
            <w:pPr>
              <w:pStyle w:val="TAL"/>
              <w:rPr>
                <w:rFonts w:eastAsia="MS Mincho"/>
              </w:rPr>
            </w:pPr>
          </w:p>
        </w:tc>
      </w:tr>
      <w:tr w:rsidR="004A6950" w:rsidRPr="00CC30A5" w14:paraId="08A7AEC9" w14:textId="77777777" w:rsidTr="00155FFE">
        <w:trPr>
          <w:jc w:val="center"/>
        </w:trPr>
        <w:tc>
          <w:tcPr>
            <w:tcW w:w="4535" w:type="dxa"/>
            <w:shd w:val="clear" w:color="auto" w:fill="auto"/>
          </w:tcPr>
          <w:p w14:paraId="2CB68634" w14:textId="77777777" w:rsidR="004A6950" w:rsidRPr="00CC30A5" w:rsidRDefault="004A6950" w:rsidP="00155FFE">
            <w:pPr>
              <w:pStyle w:val="TAL"/>
              <w:rPr>
                <w:lang w:eastAsia="zh-CN"/>
              </w:rPr>
            </w:pPr>
            <w:r w:rsidRPr="00CC30A5">
              <w:rPr>
                <w:lang w:eastAsia="zh-CN"/>
              </w:rPr>
              <w:t xml:space="preserve">          </w:t>
            </w:r>
            <w:r w:rsidRPr="00CC30A5">
              <w:rPr>
                <w:snapToGrid w:val="0"/>
              </w:rPr>
              <w:t>nr-DL</w:t>
            </w:r>
            <w:r w:rsidRPr="00CC30A5">
              <w:t>-PRS-ExpectedRSTD-r16</w:t>
            </w:r>
          </w:p>
        </w:tc>
        <w:tc>
          <w:tcPr>
            <w:tcW w:w="2377" w:type="dxa"/>
            <w:shd w:val="clear" w:color="auto" w:fill="auto"/>
          </w:tcPr>
          <w:p w14:paraId="714745FD"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5654F797" w14:textId="77777777" w:rsidR="004A6950" w:rsidRPr="00CC30A5" w:rsidRDefault="004A6950" w:rsidP="00155FFE">
            <w:pPr>
              <w:pStyle w:val="TAL"/>
              <w:rPr>
                <w:rFonts w:eastAsia="MS Mincho"/>
              </w:rPr>
            </w:pPr>
          </w:p>
        </w:tc>
        <w:tc>
          <w:tcPr>
            <w:tcW w:w="1104" w:type="dxa"/>
            <w:shd w:val="clear" w:color="auto" w:fill="auto"/>
          </w:tcPr>
          <w:p w14:paraId="14AB3F4A" w14:textId="77777777" w:rsidR="004A6950" w:rsidRPr="00CC30A5" w:rsidRDefault="004A6950" w:rsidP="00155FFE">
            <w:pPr>
              <w:pStyle w:val="TAL"/>
              <w:rPr>
                <w:rFonts w:eastAsia="MS Mincho"/>
              </w:rPr>
            </w:pPr>
          </w:p>
        </w:tc>
      </w:tr>
      <w:tr w:rsidR="004A6950" w:rsidRPr="00CC30A5" w14:paraId="1405FA8D" w14:textId="77777777" w:rsidTr="00155FFE">
        <w:trPr>
          <w:jc w:val="center"/>
        </w:trPr>
        <w:tc>
          <w:tcPr>
            <w:tcW w:w="4535" w:type="dxa"/>
            <w:shd w:val="clear" w:color="auto" w:fill="auto"/>
          </w:tcPr>
          <w:p w14:paraId="23E911A3" w14:textId="77777777" w:rsidR="004A6950" w:rsidRPr="00CC30A5" w:rsidRDefault="004A6950" w:rsidP="00155FFE">
            <w:pPr>
              <w:pStyle w:val="TAL"/>
              <w:rPr>
                <w:lang w:eastAsia="zh-CN"/>
              </w:rPr>
            </w:pPr>
            <w:r w:rsidRPr="00CC30A5">
              <w:rPr>
                <w:lang w:eastAsia="zh-CN"/>
              </w:rPr>
              <w:t xml:space="preserve">          </w:t>
            </w:r>
            <w:r w:rsidRPr="00CC30A5">
              <w:t>nr-DL-PRS-ExpectedRSTD-Uncertainty-r16</w:t>
            </w:r>
          </w:p>
        </w:tc>
        <w:tc>
          <w:tcPr>
            <w:tcW w:w="2377" w:type="dxa"/>
            <w:shd w:val="clear" w:color="auto" w:fill="auto"/>
          </w:tcPr>
          <w:p w14:paraId="3F567208" w14:textId="77777777" w:rsidR="004A6950" w:rsidRPr="00CC30A5" w:rsidRDefault="004A6950" w:rsidP="00155FFE">
            <w:pPr>
              <w:pStyle w:val="TAL"/>
              <w:rPr>
                <w:lang w:eastAsia="zh-CN"/>
              </w:rPr>
            </w:pPr>
            <w:r w:rsidRPr="00CC30A5">
              <w:rPr>
                <w:lang w:eastAsia="zh-CN"/>
              </w:rPr>
              <w:t>4</w:t>
            </w:r>
          </w:p>
        </w:tc>
        <w:tc>
          <w:tcPr>
            <w:tcW w:w="1590" w:type="dxa"/>
            <w:shd w:val="clear" w:color="auto" w:fill="auto"/>
          </w:tcPr>
          <w:p w14:paraId="7261723F" w14:textId="77777777" w:rsidR="004A6950" w:rsidRPr="00CC30A5" w:rsidRDefault="004A6950" w:rsidP="00155FFE">
            <w:pPr>
              <w:pStyle w:val="TAL"/>
              <w:rPr>
                <w:rFonts w:eastAsia="MS Mincho"/>
              </w:rPr>
            </w:pPr>
            <w:r w:rsidRPr="00CC30A5">
              <w:rPr>
                <w:rFonts w:eastAsia="MS Mincho"/>
              </w:rPr>
              <w:t xml:space="preserve">About 1 </w:t>
            </w:r>
            <w:r w:rsidRPr="00CC30A5">
              <w:rPr>
                <w:rFonts w:ascii="Symbol" w:eastAsia="MS Mincho" w:hAnsi="Symbol"/>
              </w:rPr>
              <w:t></w:t>
            </w:r>
            <w:r w:rsidRPr="00CC30A5">
              <w:rPr>
                <w:rFonts w:eastAsia="MS Mincho"/>
              </w:rPr>
              <w:t>s</w:t>
            </w:r>
          </w:p>
        </w:tc>
        <w:tc>
          <w:tcPr>
            <w:tcW w:w="1104" w:type="dxa"/>
            <w:shd w:val="clear" w:color="auto" w:fill="auto"/>
          </w:tcPr>
          <w:p w14:paraId="1F68D6D2" w14:textId="77777777" w:rsidR="004A6950" w:rsidRPr="00CC30A5" w:rsidRDefault="004A6950" w:rsidP="00155FFE">
            <w:pPr>
              <w:pStyle w:val="TAL"/>
              <w:rPr>
                <w:rFonts w:eastAsia="MS Mincho"/>
              </w:rPr>
            </w:pPr>
          </w:p>
        </w:tc>
      </w:tr>
      <w:tr w:rsidR="004A6950" w:rsidRPr="00CC30A5" w14:paraId="3F33DA80" w14:textId="77777777" w:rsidTr="00155FFE">
        <w:trPr>
          <w:jc w:val="center"/>
        </w:trPr>
        <w:tc>
          <w:tcPr>
            <w:tcW w:w="4535" w:type="dxa"/>
            <w:shd w:val="clear" w:color="auto" w:fill="auto"/>
          </w:tcPr>
          <w:p w14:paraId="4469B8E8" w14:textId="77777777" w:rsidR="004A6950" w:rsidRPr="00CC30A5" w:rsidRDefault="004A6950" w:rsidP="00155FFE">
            <w:pPr>
              <w:pStyle w:val="TAL"/>
              <w:rPr>
                <w:lang w:eastAsia="zh-CN"/>
              </w:rPr>
            </w:pPr>
            <w:r w:rsidRPr="00CC30A5">
              <w:rPr>
                <w:lang w:eastAsia="zh-CN"/>
              </w:rPr>
              <w:t xml:space="preserve">          </w:t>
            </w:r>
            <w:r w:rsidRPr="00CC30A5">
              <w:rPr>
                <w:snapToGrid w:val="0"/>
              </w:rPr>
              <w:t>nr-DL-PRS-Info-r16</w:t>
            </w:r>
          </w:p>
        </w:tc>
        <w:tc>
          <w:tcPr>
            <w:tcW w:w="2377" w:type="dxa"/>
            <w:shd w:val="clear" w:color="auto" w:fill="auto"/>
          </w:tcPr>
          <w:p w14:paraId="26E77346" w14:textId="77777777" w:rsidR="004A6950" w:rsidRPr="00CC30A5" w:rsidRDefault="004A6950" w:rsidP="00155FFE">
            <w:pPr>
              <w:pStyle w:val="TAL"/>
              <w:rPr>
                <w:lang w:eastAsia="zh-CN"/>
              </w:rPr>
            </w:pPr>
            <w:r w:rsidRPr="00CC30A5">
              <w:rPr>
                <w:snapToGrid w:val="0"/>
              </w:rPr>
              <w:t>NR-DL-PRS-Info-r16</w:t>
            </w:r>
            <w:r w:rsidRPr="00CC30A5">
              <w:rPr>
                <w:snapToGrid w:val="0"/>
                <w:lang w:eastAsia="zh-CN"/>
              </w:rPr>
              <w:t xml:space="preserve"> as specified in Table 8.4.1.6-3</w:t>
            </w:r>
          </w:p>
        </w:tc>
        <w:tc>
          <w:tcPr>
            <w:tcW w:w="1590" w:type="dxa"/>
            <w:shd w:val="clear" w:color="auto" w:fill="auto"/>
          </w:tcPr>
          <w:p w14:paraId="183E19DA" w14:textId="77777777" w:rsidR="004A6950" w:rsidRPr="00CC30A5" w:rsidRDefault="004A6950" w:rsidP="00155FFE">
            <w:pPr>
              <w:pStyle w:val="TAL"/>
              <w:rPr>
                <w:rFonts w:eastAsia="MS Mincho"/>
              </w:rPr>
            </w:pPr>
          </w:p>
        </w:tc>
        <w:tc>
          <w:tcPr>
            <w:tcW w:w="1104" w:type="dxa"/>
            <w:shd w:val="clear" w:color="auto" w:fill="auto"/>
          </w:tcPr>
          <w:p w14:paraId="2172765F" w14:textId="77777777" w:rsidR="004A6950" w:rsidRPr="00CC30A5" w:rsidRDefault="004A6950" w:rsidP="00155FFE">
            <w:pPr>
              <w:pStyle w:val="TAL"/>
              <w:rPr>
                <w:rFonts w:eastAsia="MS Mincho"/>
              </w:rPr>
            </w:pPr>
          </w:p>
        </w:tc>
      </w:tr>
      <w:tr w:rsidR="00623BC9" w:rsidRPr="00CC30A5" w14:paraId="4E8CA976" w14:textId="77777777" w:rsidTr="008A60B4">
        <w:trPr>
          <w:jc w:val="center"/>
        </w:trPr>
        <w:tc>
          <w:tcPr>
            <w:tcW w:w="4535" w:type="dxa"/>
            <w:shd w:val="clear" w:color="auto" w:fill="auto"/>
          </w:tcPr>
          <w:p w14:paraId="3FEEAD5C" w14:textId="77777777" w:rsidR="00623BC9" w:rsidRPr="00CC30A5" w:rsidRDefault="00623BC9" w:rsidP="008A60B4">
            <w:pPr>
              <w:pStyle w:val="TAL"/>
              <w:rPr>
                <w:lang w:eastAsia="zh-CN"/>
              </w:rPr>
            </w:pPr>
            <w:r w:rsidRPr="00CC30A5">
              <w:rPr>
                <w:lang w:eastAsia="zh-CN"/>
              </w:rPr>
              <w:t xml:space="preserve">          </w:t>
            </w:r>
            <w:r w:rsidRPr="00CC30A5">
              <w:t>prs-OnlyTP-r16</w:t>
            </w:r>
          </w:p>
        </w:tc>
        <w:tc>
          <w:tcPr>
            <w:tcW w:w="2377" w:type="dxa"/>
            <w:shd w:val="clear" w:color="auto" w:fill="auto"/>
          </w:tcPr>
          <w:p w14:paraId="427D8B3F" w14:textId="77777777" w:rsidR="00623BC9" w:rsidRPr="00CC30A5" w:rsidRDefault="00623BC9" w:rsidP="008A60B4">
            <w:pPr>
              <w:pStyle w:val="TAL"/>
              <w:rPr>
                <w:snapToGrid w:val="0"/>
              </w:rPr>
            </w:pPr>
            <w:r w:rsidRPr="00CC30A5">
              <w:rPr>
                <w:snapToGrid w:val="0"/>
                <w:lang w:eastAsia="zh-CN"/>
              </w:rPr>
              <w:t>Not present</w:t>
            </w:r>
          </w:p>
        </w:tc>
        <w:tc>
          <w:tcPr>
            <w:tcW w:w="1590" w:type="dxa"/>
            <w:shd w:val="clear" w:color="auto" w:fill="auto"/>
          </w:tcPr>
          <w:p w14:paraId="6553CE25" w14:textId="77777777" w:rsidR="00623BC9" w:rsidRPr="00CC30A5" w:rsidRDefault="00623BC9" w:rsidP="008A60B4">
            <w:pPr>
              <w:pStyle w:val="TAL"/>
              <w:rPr>
                <w:rFonts w:eastAsia="MS Mincho"/>
              </w:rPr>
            </w:pPr>
          </w:p>
        </w:tc>
        <w:tc>
          <w:tcPr>
            <w:tcW w:w="1104" w:type="dxa"/>
            <w:shd w:val="clear" w:color="auto" w:fill="auto"/>
          </w:tcPr>
          <w:p w14:paraId="5B184E9C" w14:textId="77777777" w:rsidR="00623BC9" w:rsidRPr="00CC30A5" w:rsidRDefault="00623BC9" w:rsidP="008A60B4">
            <w:pPr>
              <w:pStyle w:val="TAL"/>
              <w:rPr>
                <w:rFonts w:eastAsia="MS Mincho"/>
              </w:rPr>
            </w:pPr>
          </w:p>
        </w:tc>
      </w:tr>
      <w:tr w:rsidR="00577853" w:rsidRPr="00CC30A5" w14:paraId="19A559FB" w14:textId="77777777" w:rsidTr="008368A1">
        <w:trPr>
          <w:jc w:val="center"/>
        </w:trPr>
        <w:tc>
          <w:tcPr>
            <w:tcW w:w="4535" w:type="dxa"/>
            <w:shd w:val="clear" w:color="auto" w:fill="auto"/>
          </w:tcPr>
          <w:p w14:paraId="6DEBED76" w14:textId="77777777" w:rsidR="00577853" w:rsidRPr="00CC30A5" w:rsidRDefault="00577853" w:rsidP="008368A1">
            <w:pPr>
              <w:pStyle w:val="TAL"/>
              <w:rPr>
                <w:lang w:eastAsia="zh-CN"/>
              </w:rPr>
            </w:pPr>
            <w:r w:rsidRPr="00CC30A5">
              <w:rPr>
                <w:lang w:eastAsia="zh-CN"/>
              </w:rPr>
              <w:t xml:space="preserve">          </w:t>
            </w:r>
            <w:r w:rsidRPr="00CC30A5">
              <w:rPr>
                <w:snapToGrid w:val="0"/>
              </w:rPr>
              <w:t>nr-DL-PRS-ExpectedAoD-or-AoA-r17</w:t>
            </w:r>
          </w:p>
        </w:tc>
        <w:tc>
          <w:tcPr>
            <w:tcW w:w="2377" w:type="dxa"/>
            <w:shd w:val="clear" w:color="auto" w:fill="auto"/>
          </w:tcPr>
          <w:p w14:paraId="0F01B890" w14:textId="77777777" w:rsidR="00577853" w:rsidRPr="00CC30A5" w:rsidRDefault="00577853" w:rsidP="008368A1">
            <w:pPr>
              <w:pStyle w:val="TAL"/>
              <w:rPr>
                <w:snapToGrid w:val="0"/>
                <w:lang w:eastAsia="zh-CN"/>
              </w:rPr>
            </w:pPr>
            <w:r w:rsidRPr="00CC30A5">
              <w:rPr>
                <w:snapToGrid w:val="0"/>
                <w:lang w:eastAsia="zh-CN"/>
              </w:rPr>
              <w:t>Not present</w:t>
            </w:r>
          </w:p>
        </w:tc>
        <w:tc>
          <w:tcPr>
            <w:tcW w:w="1590" w:type="dxa"/>
            <w:shd w:val="clear" w:color="auto" w:fill="auto"/>
          </w:tcPr>
          <w:p w14:paraId="501226FB" w14:textId="77777777" w:rsidR="00577853" w:rsidRPr="00CC30A5" w:rsidRDefault="00577853" w:rsidP="008368A1">
            <w:pPr>
              <w:pStyle w:val="TAL"/>
              <w:rPr>
                <w:rFonts w:eastAsia="MS Mincho"/>
              </w:rPr>
            </w:pPr>
            <w:r w:rsidRPr="00CC30A5">
              <w:rPr>
                <w:rFonts w:eastAsia="MS Mincho"/>
              </w:rPr>
              <w:t>Rel-17 onwards</w:t>
            </w:r>
          </w:p>
        </w:tc>
        <w:tc>
          <w:tcPr>
            <w:tcW w:w="1104" w:type="dxa"/>
            <w:shd w:val="clear" w:color="auto" w:fill="auto"/>
          </w:tcPr>
          <w:p w14:paraId="636E4DA3" w14:textId="77777777" w:rsidR="00577853" w:rsidRPr="00CC30A5" w:rsidRDefault="00577853" w:rsidP="008368A1">
            <w:pPr>
              <w:pStyle w:val="TAL"/>
              <w:rPr>
                <w:rFonts w:eastAsia="MS Mincho"/>
              </w:rPr>
            </w:pPr>
          </w:p>
        </w:tc>
      </w:tr>
      <w:tr w:rsidR="004A6950" w:rsidRPr="00CC30A5" w14:paraId="6543199A" w14:textId="77777777" w:rsidTr="00155FFE">
        <w:trPr>
          <w:jc w:val="center"/>
        </w:trPr>
        <w:tc>
          <w:tcPr>
            <w:tcW w:w="4535" w:type="dxa"/>
            <w:shd w:val="clear" w:color="auto" w:fill="auto"/>
          </w:tcPr>
          <w:p w14:paraId="43523EFC"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45472542" w14:textId="77777777" w:rsidR="004A6950" w:rsidRPr="00CC30A5" w:rsidRDefault="004A6950" w:rsidP="00155FFE">
            <w:pPr>
              <w:pStyle w:val="TAL"/>
              <w:rPr>
                <w:lang w:eastAsia="zh-CN"/>
              </w:rPr>
            </w:pPr>
          </w:p>
        </w:tc>
        <w:tc>
          <w:tcPr>
            <w:tcW w:w="1590" w:type="dxa"/>
            <w:shd w:val="clear" w:color="auto" w:fill="auto"/>
          </w:tcPr>
          <w:p w14:paraId="556D3B67" w14:textId="77777777" w:rsidR="004A6950" w:rsidRPr="00CC30A5" w:rsidRDefault="004A6950" w:rsidP="00155FFE">
            <w:pPr>
              <w:pStyle w:val="TAL"/>
              <w:rPr>
                <w:rFonts w:eastAsia="MS Mincho"/>
              </w:rPr>
            </w:pPr>
          </w:p>
        </w:tc>
        <w:tc>
          <w:tcPr>
            <w:tcW w:w="1104" w:type="dxa"/>
            <w:shd w:val="clear" w:color="auto" w:fill="auto"/>
          </w:tcPr>
          <w:p w14:paraId="5A8CC3DF" w14:textId="77777777" w:rsidR="004A6950" w:rsidRPr="00CC30A5" w:rsidRDefault="004A6950" w:rsidP="00155FFE">
            <w:pPr>
              <w:pStyle w:val="TAL"/>
              <w:rPr>
                <w:rFonts w:eastAsia="MS Mincho"/>
              </w:rPr>
            </w:pPr>
          </w:p>
        </w:tc>
      </w:tr>
      <w:tr w:rsidR="004A6950" w:rsidRPr="00CC30A5" w14:paraId="31210A22" w14:textId="77777777" w:rsidTr="00155FFE">
        <w:trPr>
          <w:jc w:val="center"/>
        </w:trPr>
        <w:tc>
          <w:tcPr>
            <w:tcW w:w="4535" w:type="dxa"/>
            <w:shd w:val="clear" w:color="auto" w:fill="auto"/>
          </w:tcPr>
          <w:p w14:paraId="5A3A0FBF"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007AF452" w14:textId="77777777" w:rsidR="004A6950" w:rsidRPr="00CC30A5" w:rsidRDefault="004A6950" w:rsidP="00155FFE">
            <w:pPr>
              <w:pStyle w:val="TAL"/>
              <w:rPr>
                <w:lang w:eastAsia="zh-CN"/>
              </w:rPr>
            </w:pPr>
          </w:p>
        </w:tc>
        <w:tc>
          <w:tcPr>
            <w:tcW w:w="1590" w:type="dxa"/>
            <w:shd w:val="clear" w:color="auto" w:fill="auto"/>
          </w:tcPr>
          <w:p w14:paraId="07FBB0C7" w14:textId="77777777" w:rsidR="004A6950" w:rsidRPr="00CC30A5" w:rsidRDefault="004A6950" w:rsidP="00155FFE">
            <w:pPr>
              <w:pStyle w:val="TAL"/>
              <w:rPr>
                <w:rFonts w:eastAsia="MS Mincho"/>
              </w:rPr>
            </w:pPr>
          </w:p>
        </w:tc>
        <w:tc>
          <w:tcPr>
            <w:tcW w:w="1104" w:type="dxa"/>
            <w:shd w:val="clear" w:color="auto" w:fill="auto"/>
          </w:tcPr>
          <w:p w14:paraId="5DB9849B" w14:textId="77777777" w:rsidR="004A6950" w:rsidRPr="00CC30A5" w:rsidRDefault="004A6950" w:rsidP="00155FFE">
            <w:pPr>
              <w:pStyle w:val="TAL"/>
              <w:rPr>
                <w:rFonts w:eastAsia="MS Mincho"/>
              </w:rPr>
            </w:pPr>
          </w:p>
        </w:tc>
      </w:tr>
      <w:tr w:rsidR="004A6950" w:rsidRPr="00CC30A5" w14:paraId="4605E998" w14:textId="77777777" w:rsidTr="00155FFE">
        <w:trPr>
          <w:jc w:val="center"/>
        </w:trPr>
        <w:tc>
          <w:tcPr>
            <w:tcW w:w="4535" w:type="dxa"/>
            <w:shd w:val="clear" w:color="auto" w:fill="auto"/>
          </w:tcPr>
          <w:p w14:paraId="5B8E9803"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086A86E1" w14:textId="77777777" w:rsidR="004A6950" w:rsidRPr="00CC30A5" w:rsidRDefault="004A6950" w:rsidP="00155FFE">
            <w:pPr>
              <w:pStyle w:val="TAL"/>
              <w:rPr>
                <w:lang w:eastAsia="zh-CN"/>
              </w:rPr>
            </w:pPr>
          </w:p>
        </w:tc>
        <w:tc>
          <w:tcPr>
            <w:tcW w:w="1590" w:type="dxa"/>
            <w:shd w:val="clear" w:color="auto" w:fill="auto"/>
          </w:tcPr>
          <w:p w14:paraId="79C52CC4" w14:textId="77777777" w:rsidR="004A6950" w:rsidRPr="00CC30A5" w:rsidRDefault="004A6950" w:rsidP="00155FFE">
            <w:pPr>
              <w:pStyle w:val="TAL"/>
              <w:rPr>
                <w:rFonts w:eastAsia="MS Mincho"/>
              </w:rPr>
            </w:pPr>
          </w:p>
        </w:tc>
        <w:tc>
          <w:tcPr>
            <w:tcW w:w="1104" w:type="dxa"/>
            <w:shd w:val="clear" w:color="auto" w:fill="auto"/>
          </w:tcPr>
          <w:p w14:paraId="1C5362E7" w14:textId="77777777" w:rsidR="004A6950" w:rsidRPr="00CC30A5" w:rsidRDefault="004A6950" w:rsidP="00155FFE">
            <w:pPr>
              <w:pStyle w:val="TAL"/>
              <w:rPr>
                <w:rFonts w:eastAsia="MS Mincho"/>
              </w:rPr>
            </w:pPr>
          </w:p>
        </w:tc>
      </w:tr>
      <w:tr w:rsidR="004A6950" w:rsidRPr="00CC30A5" w14:paraId="520E1184" w14:textId="77777777" w:rsidTr="00155FFE">
        <w:trPr>
          <w:jc w:val="center"/>
        </w:trPr>
        <w:tc>
          <w:tcPr>
            <w:tcW w:w="4535" w:type="dxa"/>
            <w:shd w:val="clear" w:color="auto" w:fill="auto"/>
          </w:tcPr>
          <w:p w14:paraId="6BDF5677" w14:textId="77777777" w:rsidR="004A6950" w:rsidRPr="00CC30A5" w:rsidRDefault="004A6950" w:rsidP="00155FFE">
            <w:pPr>
              <w:pStyle w:val="TAL"/>
              <w:rPr>
                <w:lang w:eastAsia="zh-CN"/>
              </w:rPr>
            </w:pPr>
            <w:r w:rsidRPr="00CC30A5">
              <w:rPr>
                <w:lang w:eastAsia="zh-CN"/>
              </w:rPr>
              <w:t xml:space="preserve">    </w:t>
            </w:r>
            <w:r w:rsidRPr="00CC30A5">
              <w:rPr>
                <w:snapToGrid w:val="0"/>
              </w:rPr>
              <w:t>NR-DL-PRS-AssistanceDataPerFreq</w:t>
            </w:r>
            <w:r w:rsidRPr="00CC30A5">
              <w:t>-r16</w:t>
            </w:r>
            <w:r w:rsidRPr="00CC30A5">
              <w:rPr>
                <w:lang w:eastAsia="zh-CN"/>
              </w:rPr>
              <w:t xml:space="preserve">[2] </w:t>
            </w:r>
            <w:r w:rsidRPr="00CC30A5">
              <w:t>SEQUENCE</w:t>
            </w:r>
            <w:r w:rsidRPr="00CC30A5">
              <w:rPr>
                <w:lang w:eastAsia="zh-CN"/>
              </w:rPr>
              <w:t xml:space="preserve"> </w:t>
            </w:r>
            <w:r w:rsidRPr="00CC30A5">
              <w:t>{</w:t>
            </w:r>
          </w:p>
        </w:tc>
        <w:tc>
          <w:tcPr>
            <w:tcW w:w="2377" w:type="dxa"/>
            <w:shd w:val="clear" w:color="auto" w:fill="auto"/>
          </w:tcPr>
          <w:p w14:paraId="720502CC" w14:textId="77777777" w:rsidR="004A6950" w:rsidRPr="00CC30A5" w:rsidRDefault="004A6950" w:rsidP="00155FFE">
            <w:pPr>
              <w:pStyle w:val="TAL"/>
              <w:rPr>
                <w:lang w:eastAsia="zh-CN"/>
              </w:rPr>
            </w:pPr>
          </w:p>
        </w:tc>
        <w:tc>
          <w:tcPr>
            <w:tcW w:w="1590" w:type="dxa"/>
            <w:shd w:val="clear" w:color="auto" w:fill="auto"/>
          </w:tcPr>
          <w:p w14:paraId="454937C8" w14:textId="77777777" w:rsidR="004A6950" w:rsidRPr="00CC30A5" w:rsidRDefault="004A6950" w:rsidP="00155FFE">
            <w:pPr>
              <w:pStyle w:val="TAL"/>
              <w:rPr>
                <w:rFonts w:eastAsia="MS Mincho"/>
              </w:rPr>
            </w:pPr>
            <w:r w:rsidRPr="00CC30A5">
              <w:rPr>
                <w:lang w:eastAsia="zh-CN"/>
              </w:rPr>
              <w:t>entry 2</w:t>
            </w:r>
          </w:p>
        </w:tc>
        <w:tc>
          <w:tcPr>
            <w:tcW w:w="1104" w:type="dxa"/>
            <w:shd w:val="clear" w:color="auto" w:fill="auto"/>
          </w:tcPr>
          <w:p w14:paraId="24EDCE3F" w14:textId="77777777" w:rsidR="004A6950" w:rsidRPr="00CC30A5" w:rsidRDefault="00675CA7" w:rsidP="00155FFE">
            <w:pPr>
              <w:pStyle w:val="TAL"/>
              <w:rPr>
                <w:rFonts w:eastAsia="MS Mincho"/>
              </w:rPr>
            </w:pPr>
            <w:r w:rsidRPr="00CC30A5">
              <w:rPr>
                <w:rFonts w:eastAsia="MS Mincho"/>
              </w:rPr>
              <w:t xml:space="preserve">In case of </w:t>
            </w:r>
            <w:r w:rsidRPr="00CC30A5">
              <w:rPr>
                <w:lang w:eastAsia="zh-CN"/>
              </w:rPr>
              <w:t xml:space="preserve">sub-test 21 </w:t>
            </w:r>
            <w:r w:rsidRPr="00CC30A5">
              <w:rPr>
                <w:rFonts w:eastAsia="MS Mincho"/>
              </w:rPr>
              <w:t xml:space="preserve">UE-based DL-TDOA method supported by the UE as defined in clause </w:t>
            </w:r>
            <w:r w:rsidRPr="00CC30A5">
              <w:rPr>
                <w:lang w:eastAsia="zh-CN"/>
              </w:rPr>
              <w:t>8.2.11</w:t>
            </w:r>
          </w:p>
        </w:tc>
      </w:tr>
      <w:tr w:rsidR="004A6950" w:rsidRPr="00CC30A5" w14:paraId="45859768" w14:textId="77777777" w:rsidTr="00155FFE">
        <w:trPr>
          <w:jc w:val="center"/>
        </w:trPr>
        <w:tc>
          <w:tcPr>
            <w:tcW w:w="4535" w:type="dxa"/>
            <w:shd w:val="clear" w:color="auto" w:fill="auto"/>
          </w:tcPr>
          <w:p w14:paraId="00C2CB80" w14:textId="77777777" w:rsidR="004A6950" w:rsidRPr="00CC30A5" w:rsidRDefault="004A6950" w:rsidP="00155FFE">
            <w:pPr>
              <w:pStyle w:val="TAL"/>
              <w:rPr>
                <w:lang w:eastAsia="zh-CN"/>
              </w:rPr>
            </w:pPr>
            <w:r w:rsidRPr="00CC30A5">
              <w:rPr>
                <w:lang w:eastAsia="zh-CN"/>
              </w:rPr>
              <w:t xml:space="preserve">      </w:t>
            </w:r>
            <w:r w:rsidRPr="00CC30A5">
              <w:t>nr-DL-PRS-PositioningFrequencyLayer-r16</w:t>
            </w:r>
            <w:r w:rsidRPr="00CC30A5">
              <w:rPr>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4C05991C" w14:textId="77777777" w:rsidR="004A6950" w:rsidRPr="00CC30A5" w:rsidRDefault="004A6950" w:rsidP="00155FFE">
            <w:pPr>
              <w:pStyle w:val="TAL"/>
              <w:rPr>
                <w:lang w:eastAsia="zh-CN"/>
              </w:rPr>
            </w:pPr>
          </w:p>
        </w:tc>
        <w:tc>
          <w:tcPr>
            <w:tcW w:w="1590" w:type="dxa"/>
            <w:shd w:val="clear" w:color="auto" w:fill="auto"/>
          </w:tcPr>
          <w:p w14:paraId="0DCF9613" w14:textId="77777777" w:rsidR="004A6950" w:rsidRPr="00CC30A5" w:rsidRDefault="004A6950" w:rsidP="00155FFE">
            <w:pPr>
              <w:pStyle w:val="TAL"/>
              <w:rPr>
                <w:rFonts w:eastAsia="MS Mincho"/>
              </w:rPr>
            </w:pPr>
          </w:p>
        </w:tc>
        <w:tc>
          <w:tcPr>
            <w:tcW w:w="1104" w:type="dxa"/>
            <w:shd w:val="clear" w:color="auto" w:fill="auto"/>
          </w:tcPr>
          <w:p w14:paraId="6FBD201B" w14:textId="77777777" w:rsidR="004A6950" w:rsidRPr="00CC30A5" w:rsidRDefault="004A6950" w:rsidP="00155FFE">
            <w:pPr>
              <w:pStyle w:val="TAL"/>
              <w:rPr>
                <w:rFonts w:eastAsia="MS Mincho"/>
              </w:rPr>
            </w:pPr>
          </w:p>
        </w:tc>
      </w:tr>
      <w:tr w:rsidR="004A6950" w:rsidRPr="00CC30A5" w14:paraId="4B9E8883" w14:textId="77777777" w:rsidTr="00155FFE">
        <w:trPr>
          <w:jc w:val="center"/>
        </w:trPr>
        <w:tc>
          <w:tcPr>
            <w:tcW w:w="4535" w:type="dxa"/>
            <w:shd w:val="clear" w:color="auto" w:fill="auto"/>
          </w:tcPr>
          <w:p w14:paraId="310E4454" w14:textId="77777777" w:rsidR="004A6950" w:rsidRPr="00CC30A5" w:rsidRDefault="004A6950" w:rsidP="00155FFE">
            <w:pPr>
              <w:pStyle w:val="TAL"/>
              <w:rPr>
                <w:lang w:eastAsia="zh-CN"/>
              </w:rPr>
            </w:pPr>
            <w:r w:rsidRPr="00CC30A5">
              <w:rPr>
                <w:lang w:eastAsia="zh-CN"/>
              </w:rPr>
              <w:t xml:space="preserve">        </w:t>
            </w:r>
            <w:r w:rsidRPr="00CC30A5">
              <w:rPr>
                <w:snapToGrid w:val="0"/>
              </w:rPr>
              <w:t>dl-PRS-SubcarrierSpacing-r16</w:t>
            </w:r>
          </w:p>
        </w:tc>
        <w:tc>
          <w:tcPr>
            <w:tcW w:w="2377" w:type="dxa"/>
            <w:shd w:val="clear" w:color="auto" w:fill="auto"/>
          </w:tcPr>
          <w:p w14:paraId="0B60124D" w14:textId="77777777" w:rsidR="004A6950" w:rsidRPr="00CC30A5" w:rsidRDefault="004A6950" w:rsidP="00155FFE">
            <w:pPr>
              <w:pStyle w:val="TAL"/>
              <w:rPr>
                <w:lang w:eastAsia="zh-CN"/>
              </w:rPr>
            </w:pPr>
            <w:r w:rsidRPr="00CC30A5">
              <w:rPr>
                <w:snapToGrid w:val="0"/>
              </w:rPr>
              <w:t>SubcarrierSpacing</w:t>
            </w:r>
          </w:p>
        </w:tc>
        <w:tc>
          <w:tcPr>
            <w:tcW w:w="1590" w:type="dxa"/>
            <w:shd w:val="clear" w:color="auto" w:fill="auto"/>
          </w:tcPr>
          <w:p w14:paraId="7FAAC7E5" w14:textId="77777777" w:rsidR="004A6950" w:rsidRPr="00CC30A5" w:rsidRDefault="004A6950" w:rsidP="00155FFE">
            <w:pPr>
              <w:pStyle w:val="TAL"/>
              <w:rPr>
                <w:rFonts w:eastAsia="MS Mincho"/>
              </w:rPr>
            </w:pPr>
            <w:r w:rsidRPr="00CC30A5">
              <w:t>38.508-1 [</w:t>
            </w:r>
            <w:r w:rsidRPr="00CC30A5">
              <w:rPr>
                <w:lang w:eastAsia="zh-CN"/>
              </w:rPr>
              <w:t>30</w:t>
            </w:r>
            <w:r w:rsidRPr="00CC30A5">
              <w:t>] Table 4.6.3-18</w:t>
            </w:r>
            <w:r w:rsidRPr="00CC30A5">
              <w:rPr>
                <w:lang w:eastAsia="zh-CN"/>
              </w:rPr>
              <w:t>8</w:t>
            </w:r>
          </w:p>
        </w:tc>
        <w:tc>
          <w:tcPr>
            <w:tcW w:w="1104" w:type="dxa"/>
            <w:shd w:val="clear" w:color="auto" w:fill="auto"/>
          </w:tcPr>
          <w:p w14:paraId="55C397AC" w14:textId="77777777" w:rsidR="004A6950" w:rsidRPr="00CC30A5" w:rsidRDefault="004A6950" w:rsidP="00155FFE">
            <w:pPr>
              <w:pStyle w:val="TAL"/>
              <w:rPr>
                <w:rFonts w:eastAsia="MS Mincho"/>
              </w:rPr>
            </w:pPr>
          </w:p>
        </w:tc>
      </w:tr>
      <w:tr w:rsidR="004A6950" w:rsidRPr="00CC30A5" w14:paraId="6D5D1473" w14:textId="77777777" w:rsidTr="00155FFE">
        <w:trPr>
          <w:jc w:val="center"/>
        </w:trPr>
        <w:tc>
          <w:tcPr>
            <w:tcW w:w="4535" w:type="dxa"/>
            <w:shd w:val="clear" w:color="auto" w:fill="auto"/>
          </w:tcPr>
          <w:p w14:paraId="1BE7DA11" w14:textId="77777777" w:rsidR="004A6950" w:rsidRPr="00CC30A5" w:rsidRDefault="004A6950" w:rsidP="00155FFE">
            <w:pPr>
              <w:pStyle w:val="TAL"/>
              <w:rPr>
                <w:lang w:eastAsia="zh-CN"/>
              </w:rPr>
            </w:pPr>
            <w:r w:rsidRPr="00CC30A5">
              <w:rPr>
                <w:lang w:eastAsia="zh-CN"/>
              </w:rPr>
              <w:t xml:space="preserve">        </w:t>
            </w:r>
            <w:r w:rsidRPr="00CC30A5">
              <w:rPr>
                <w:snapToGrid w:val="0"/>
              </w:rPr>
              <w:t>dl-PRS-ResourceBandwidth-r16</w:t>
            </w:r>
          </w:p>
        </w:tc>
        <w:tc>
          <w:tcPr>
            <w:tcW w:w="2377" w:type="dxa"/>
            <w:shd w:val="clear" w:color="auto" w:fill="auto"/>
          </w:tcPr>
          <w:p w14:paraId="28A574CD" w14:textId="77777777" w:rsidR="004A6950" w:rsidRPr="00CC30A5" w:rsidRDefault="004A6950" w:rsidP="00155FFE">
            <w:pPr>
              <w:pStyle w:val="TAL"/>
              <w:rPr>
                <w:lang w:eastAsia="zh-CN"/>
              </w:rPr>
            </w:pPr>
            <w:r w:rsidRPr="00CC30A5">
              <w:rPr>
                <w:lang w:eastAsia="zh-CN"/>
              </w:rPr>
              <w:t>1</w:t>
            </w:r>
          </w:p>
        </w:tc>
        <w:tc>
          <w:tcPr>
            <w:tcW w:w="1590" w:type="dxa"/>
            <w:shd w:val="clear" w:color="auto" w:fill="auto"/>
          </w:tcPr>
          <w:p w14:paraId="6E7E9FE8" w14:textId="77777777" w:rsidR="004A6950" w:rsidRPr="00CC30A5" w:rsidRDefault="004A6950" w:rsidP="00155FFE">
            <w:pPr>
              <w:pStyle w:val="TAL"/>
              <w:rPr>
                <w:rFonts w:eastAsia="MS Mincho"/>
              </w:rPr>
            </w:pPr>
            <w:r w:rsidRPr="00CC30A5">
              <w:rPr>
                <w:rFonts w:cs="Arial"/>
                <w:szCs w:val="18"/>
              </w:rPr>
              <w:t>24 PRBs</w:t>
            </w:r>
          </w:p>
        </w:tc>
        <w:tc>
          <w:tcPr>
            <w:tcW w:w="1104" w:type="dxa"/>
            <w:shd w:val="clear" w:color="auto" w:fill="auto"/>
          </w:tcPr>
          <w:p w14:paraId="0AC97368" w14:textId="77777777" w:rsidR="004A6950" w:rsidRPr="00CC30A5" w:rsidRDefault="004A6950" w:rsidP="00155FFE">
            <w:pPr>
              <w:pStyle w:val="TAL"/>
              <w:rPr>
                <w:rFonts w:eastAsia="MS Mincho"/>
              </w:rPr>
            </w:pPr>
          </w:p>
        </w:tc>
      </w:tr>
      <w:tr w:rsidR="004A6950" w:rsidRPr="00CC30A5" w14:paraId="204D7D04" w14:textId="77777777" w:rsidTr="00155FFE">
        <w:trPr>
          <w:jc w:val="center"/>
        </w:trPr>
        <w:tc>
          <w:tcPr>
            <w:tcW w:w="4535" w:type="dxa"/>
            <w:shd w:val="clear" w:color="auto" w:fill="auto"/>
          </w:tcPr>
          <w:p w14:paraId="26E67E68" w14:textId="77777777" w:rsidR="004A6950" w:rsidRPr="00CC30A5" w:rsidRDefault="004A6950" w:rsidP="00155FFE">
            <w:pPr>
              <w:pStyle w:val="TAL"/>
              <w:rPr>
                <w:lang w:eastAsia="zh-CN"/>
              </w:rPr>
            </w:pPr>
            <w:r w:rsidRPr="00CC30A5">
              <w:rPr>
                <w:lang w:eastAsia="zh-CN"/>
              </w:rPr>
              <w:t xml:space="preserve">        </w:t>
            </w:r>
            <w:r w:rsidRPr="00CC30A5">
              <w:rPr>
                <w:snapToGrid w:val="0"/>
              </w:rPr>
              <w:t>dl-PRS-</w:t>
            </w:r>
            <w:bookmarkStart w:id="21" w:name="OLE_LINK42"/>
            <w:bookmarkStart w:id="22" w:name="OLE_LINK43"/>
            <w:r w:rsidRPr="00CC30A5">
              <w:rPr>
                <w:snapToGrid w:val="0"/>
              </w:rPr>
              <w:t>StartPRB</w:t>
            </w:r>
            <w:bookmarkEnd w:id="21"/>
            <w:bookmarkEnd w:id="22"/>
            <w:r w:rsidRPr="00CC30A5">
              <w:rPr>
                <w:snapToGrid w:val="0"/>
              </w:rPr>
              <w:t>-r16</w:t>
            </w:r>
          </w:p>
        </w:tc>
        <w:tc>
          <w:tcPr>
            <w:tcW w:w="2377" w:type="dxa"/>
            <w:shd w:val="clear" w:color="auto" w:fill="auto"/>
          </w:tcPr>
          <w:p w14:paraId="738C34B8" w14:textId="77777777" w:rsidR="004A6950" w:rsidRPr="00CC30A5" w:rsidRDefault="004A6950" w:rsidP="00155FFE">
            <w:pPr>
              <w:pStyle w:val="TAL"/>
              <w:rPr>
                <w:lang w:eastAsia="zh-CN"/>
              </w:rPr>
            </w:pPr>
            <w:r w:rsidRPr="00CC30A5">
              <w:rPr>
                <w:lang w:eastAsia="ja-JP"/>
              </w:rPr>
              <w:t xml:space="preserve">same value as ‘offsetToCarrier’ as </w:t>
            </w:r>
            <w:r w:rsidRPr="00CC30A5">
              <w:t xml:space="preserve">defined for the DL frequency of NR Cell </w:t>
            </w:r>
            <w:r w:rsidRPr="00CC30A5">
              <w:rPr>
                <w:lang w:eastAsia="zh-CN"/>
              </w:rPr>
              <w:t>3</w:t>
            </w:r>
          </w:p>
        </w:tc>
        <w:tc>
          <w:tcPr>
            <w:tcW w:w="1590" w:type="dxa"/>
            <w:shd w:val="clear" w:color="auto" w:fill="auto"/>
          </w:tcPr>
          <w:p w14:paraId="64CF67FC" w14:textId="77777777" w:rsidR="004A6950" w:rsidRPr="00CC30A5" w:rsidRDefault="004A6950" w:rsidP="00155FFE">
            <w:pPr>
              <w:pStyle w:val="TAL"/>
              <w:rPr>
                <w:rFonts w:eastAsia="MS Mincho"/>
              </w:rPr>
            </w:pPr>
          </w:p>
        </w:tc>
        <w:tc>
          <w:tcPr>
            <w:tcW w:w="1104" w:type="dxa"/>
            <w:shd w:val="clear" w:color="auto" w:fill="auto"/>
          </w:tcPr>
          <w:p w14:paraId="03D5132E" w14:textId="77777777" w:rsidR="004A6950" w:rsidRPr="00CC30A5" w:rsidRDefault="004A6950" w:rsidP="00155FFE">
            <w:pPr>
              <w:pStyle w:val="TAL"/>
              <w:rPr>
                <w:rFonts w:eastAsia="MS Mincho"/>
              </w:rPr>
            </w:pPr>
          </w:p>
        </w:tc>
      </w:tr>
      <w:tr w:rsidR="004A6950" w:rsidRPr="00CC30A5" w14:paraId="1D8C6028" w14:textId="77777777" w:rsidTr="00155FFE">
        <w:trPr>
          <w:jc w:val="center"/>
        </w:trPr>
        <w:tc>
          <w:tcPr>
            <w:tcW w:w="4535" w:type="dxa"/>
            <w:shd w:val="clear" w:color="auto" w:fill="auto"/>
          </w:tcPr>
          <w:p w14:paraId="57C1C9DC" w14:textId="77777777" w:rsidR="004A6950" w:rsidRPr="00CC30A5" w:rsidRDefault="004A6950" w:rsidP="00155FFE">
            <w:pPr>
              <w:pStyle w:val="TAL"/>
              <w:rPr>
                <w:lang w:eastAsia="zh-CN"/>
              </w:rPr>
            </w:pPr>
            <w:r w:rsidRPr="00CC30A5">
              <w:rPr>
                <w:lang w:eastAsia="zh-CN"/>
              </w:rPr>
              <w:t xml:space="preserve">        </w:t>
            </w:r>
            <w:r w:rsidRPr="00CC30A5">
              <w:rPr>
                <w:snapToGrid w:val="0"/>
              </w:rPr>
              <w:t>dl-PRS-PointA-r16</w:t>
            </w:r>
          </w:p>
        </w:tc>
        <w:tc>
          <w:tcPr>
            <w:tcW w:w="2377" w:type="dxa"/>
            <w:shd w:val="clear" w:color="auto" w:fill="auto"/>
          </w:tcPr>
          <w:p w14:paraId="4069DABB" w14:textId="77777777" w:rsidR="004A6950" w:rsidRPr="00CC30A5" w:rsidRDefault="004A6950" w:rsidP="00155FFE">
            <w:pPr>
              <w:pStyle w:val="TAL"/>
              <w:rPr>
                <w:lang w:eastAsia="zh-CN"/>
              </w:rPr>
            </w:pPr>
            <w:bookmarkStart w:id="23" w:name="OLE_LINK44"/>
            <w:bookmarkStart w:id="24" w:name="OLE_LINK45"/>
            <w:r w:rsidRPr="00CC30A5">
              <w:t xml:space="preserve">absoluteFrequencyPointA as defined for the DL frequency of the </w:t>
            </w:r>
            <w:r w:rsidRPr="00CC30A5">
              <w:rPr>
                <w:lang w:eastAsia="zh-CN"/>
              </w:rPr>
              <w:t>NR C</w:t>
            </w:r>
            <w:r w:rsidRPr="00CC30A5">
              <w:t>ell</w:t>
            </w:r>
            <w:r w:rsidRPr="00CC30A5">
              <w:rPr>
                <w:lang w:eastAsia="zh-CN"/>
              </w:rPr>
              <w:t xml:space="preserve"> 3</w:t>
            </w:r>
            <w:bookmarkEnd w:id="23"/>
            <w:bookmarkEnd w:id="24"/>
          </w:p>
        </w:tc>
        <w:tc>
          <w:tcPr>
            <w:tcW w:w="1590" w:type="dxa"/>
            <w:shd w:val="clear" w:color="auto" w:fill="auto"/>
          </w:tcPr>
          <w:p w14:paraId="37F921A9" w14:textId="77777777" w:rsidR="004A6950" w:rsidRPr="00CC30A5" w:rsidRDefault="004A6950" w:rsidP="00155FFE">
            <w:pPr>
              <w:pStyle w:val="TAL"/>
              <w:rPr>
                <w:rFonts w:eastAsia="MS Mincho"/>
              </w:rPr>
            </w:pPr>
          </w:p>
        </w:tc>
        <w:tc>
          <w:tcPr>
            <w:tcW w:w="1104" w:type="dxa"/>
            <w:shd w:val="clear" w:color="auto" w:fill="auto"/>
          </w:tcPr>
          <w:p w14:paraId="6B8D0F2F" w14:textId="77777777" w:rsidR="004A6950" w:rsidRPr="00CC30A5" w:rsidRDefault="004A6950" w:rsidP="00155FFE">
            <w:pPr>
              <w:pStyle w:val="TAL"/>
              <w:rPr>
                <w:rFonts w:eastAsia="MS Mincho"/>
              </w:rPr>
            </w:pPr>
          </w:p>
        </w:tc>
      </w:tr>
      <w:tr w:rsidR="004A6950" w:rsidRPr="00CC30A5" w14:paraId="1676C7B8" w14:textId="77777777" w:rsidTr="00155FFE">
        <w:trPr>
          <w:jc w:val="center"/>
        </w:trPr>
        <w:tc>
          <w:tcPr>
            <w:tcW w:w="4535" w:type="dxa"/>
            <w:shd w:val="clear" w:color="auto" w:fill="auto"/>
          </w:tcPr>
          <w:p w14:paraId="2D51AF88" w14:textId="77777777" w:rsidR="004A6950" w:rsidRPr="00CC30A5" w:rsidRDefault="004A6950" w:rsidP="00155FFE">
            <w:pPr>
              <w:pStyle w:val="TAL"/>
              <w:rPr>
                <w:lang w:eastAsia="zh-CN"/>
              </w:rPr>
            </w:pPr>
            <w:r w:rsidRPr="00CC30A5">
              <w:rPr>
                <w:lang w:eastAsia="zh-CN"/>
              </w:rPr>
              <w:t xml:space="preserve">        </w:t>
            </w:r>
            <w:r w:rsidRPr="00CC30A5">
              <w:t>dl-PRS-CombSizeN-r16</w:t>
            </w:r>
          </w:p>
        </w:tc>
        <w:tc>
          <w:tcPr>
            <w:tcW w:w="2377" w:type="dxa"/>
            <w:shd w:val="clear" w:color="auto" w:fill="auto"/>
          </w:tcPr>
          <w:p w14:paraId="31C7B572" w14:textId="77777777" w:rsidR="004A6950" w:rsidRPr="00CC30A5" w:rsidRDefault="004A6950" w:rsidP="00155FFE">
            <w:pPr>
              <w:pStyle w:val="TAL"/>
              <w:rPr>
                <w:lang w:eastAsia="zh-CN"/>
              </w:rPr>
            </w:pPr>
            <w:r w:rsidRPr="00CC30A5">
              <w:rPr>
                <w:lang w:eastAsia="zh-CN"/>
              </w:rPr>
              <w:t>n2</w:t>
            </w:r>
          </w:p>
        </w:tc>
        <w:tc>
          <w:tcPr>
            <w:tcW w:w="1590" w:type="dxa"/>
            <w:shd w:val="clear" w:color="auto" w:fill="auto"/>
          </w:tcPr>
          <w:p w14:paraId="5588A35D" w14:textId="77777777" w:rsidR="004A6950" w:rsidRPr="00CC30A5" w:rsidRDefault="004A6950" w:rsidP="00155FFE">
            <w:pPr>
              <w:pStyle w:val="TAL"/>
              <w:rPr>
                <w:rFonts w:eastAsia="MS Mincho"/>
              </w:rPr>
            </w:pPr>
          </w:p>
        </w:tc>
        <w:tc>
          <w:tcPr>
            <w:tcW w:w="1104" w:type="dxa"/>
            <w:shd w:val="clear" w:color="auto" w:fill="auto"/>
          </w:tcPr>
          <w:p w14:paraId="75F01587" w14:textId="77777777" w:rsidR="004A6950" w:rsidRPr="00CC30A5" w:rsidRDefault="004A6950" w:rsidP="00155FFE">
            <w:pPr>
              <w:pStyle w:val="TAL"/>
              <w:rPr>
                <w:rFonts w:eastAsia="MS Mincho"/>
              </w:rPr>
            </w:pPr>
          </w:p>
        </w:tc>
      </w:tr>
      <w:tr w:rsidR="004A6950" w:rsidRPr="00CC30A5" w14:paraId="2E235A56" w14:textId="77777777" w:rsidTr="00155FFE">
        <w:trPr>
          <w:jc w:val="center"/>
        </w:trPr>
        <w:tc>
          <w:tcPr>
            <w:tcW w:w="4535" w:type="dxa"/>
            <w:shd w:val="clear" w:color="auto" w:fill="auto"/>
          </w:tcPr>
          <w:p w14:paraId="65D89211" w14:textId="77777777" w:rsidR="004A6950" w:rsidRPr="00CC30A5" w:rsidRDefault="004A6950" w:rsidP="00155FFE">
            <w:pPr>
              <w:pStyle w:val="TAL"/>
              <w:rPr>
                <w:lang w:eastAsia="zh-CN"/>
              </w:rPr>
            </w:pPr>
            <w:r w:rsidRPr="00CC30A5">
              <w:rPr>
                <w:lang w:eastAsia="zh-CN"/>
              </w:rPr>
              <w:t xml:space="preserve">        </w:t>
            </w:r>
            <w:r w:rsidRPr="00CC30A5">
              <w:rPr>
                <w:snapToGrid w:val="0"/>
              </w:rPr>
              <w:t>dl-PRS-CyclicPrefix-r16</w:t>
            </w:r>
          </w:p>
        </w:tc>
        <w:tc>
          <w:tcPr>
            <w:tcW w:w="2377" w:type="dxa"/>
            <w:shd w:val="clear" w:color="auto" w:fill="auto"/>
          </w:tcPr>
          <w:p w14:paraId="4068872B" w14:textId="77777777" w:rsidR="004A6950" w:rsidRPr="00CC30A5" w:rsidRDefault="004A6950" w:rsidP="00155FFE">
            <w:pPr>
              <w:pStyle w:val="TAL"/>
              <w:rPr>
                <w:lang w:eastAsia="zh-CN"/>
              </w:rPr>
            </w:pPr>
            <w:r w:rsidRPr="00CC30A5">
              <w:rPr>
                <w:lang w:eastAsia="zh-CN"/>
              </w:rPr>
              <w:t>normal</w:t>
            </w:r>
          </w:p>
        </w:tc>
        <w:tc>
          <w:tcPr>
            <w:tcW w:w="1590" w:type="dxa"/>
            <w:shd w:val="clear" w:color="auto" w:fill="auto"/>
          </w:tcPr>
          <w:p w14:paraId="0516532B" w14:textId="77777777" w:rsidR="004A6950" w:rsidRPr="00CC30A5" w:rsidRDefault="004A6950" w:rsidP="00155FFE">
            <w:pPr>
              <w:pStyle w:val="TAL"/>
              <w:rPr>
                <w:rFonts w:eastAsia="MS Mincho"/>
              </w:rPr>
            </w:pPr>
          </w:p>
        </w:tc>
        <w:tc>
          <w:tcPr>
            <w:tcW w:w="1104" w:type="dxa"/>
            <w:shd w:val="clear" w:color="auto" w:fill="auto"/>
          </w:tcPr>
          <w:p w14:paraId="4481443B" w14:textId="77777777" w:rsidR="004A6950" w:rsidRPr="00CC30A5" w:rsidRDefault="004A6950" w:rsidP="00155FFE">
            <w:pPr>
              <w:pStyle w:val="TAL"/>
              <w:rPr>
                <w:rFonts w:eastAsia="MS Mincho"/>
              </w:rPr>
            </w:pPr>
          </w:p>
        </w:tc>
      </w:tr>
      <w:tr w:rsidR="004A6950" w:rsidRPr="00CC30A5" w14:paraId="63C1F678" w14:textId="77777777" w:rsidTr="00155FFE">
        <w:trPr>
          <w:jc w:val="center"/>
        </w:trPr>
        <w:tc>
          <w:tcPr>
            <w:tcW w:w="4535" w:type="dxa"/>
            <w:shd w:val="clear" w:color="auto" w:fill="auto"/>
          </w:tcPr>
          <w:p w14:paraId="1D4D52FC"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3A755ACC" w14:textId="77777777" w:rsidR="004A6950" w:rsidRPr="00CC30A5" w:rsidRDefault="004A6950" w:rsidP="00155FFE">
            <w:pPr>
              <w:pStyle w:val="TAL"/>
              <w:rPr>
                <w:lang w:eastAsia="zh-CN"/>
              </w:rPr>
            </w:pPr>
          </w:p>
        </w:tc>
        <w:tc>
          <w:tcPr>
            <w:tcW w:w="1590" w:type="dxa"/>
            <w:shd w:val="clear" w:color="auto" w:fill="auto"/>
          </w:tcPr>
          <w:p w14:paraId="4329285D" w14:textId="77777777" w:rsidR="004A6950" w:rsidRPr="00CC30A5" w:rsidRDefault="004A6950" w:rsidP="00155FFE">
            <w:pPr>
              <w:pStyle w:val="TAL"/>
              <w:rPr>
                <w:rFonts w:eastAsia="MS Mincho"/>
              </w:rPr>
            </w:pPr>
          </w:p>
        </w:tc>
        <w:tc>
          <w:tcPr>
            <w:tcW w:w="1104" w:type="dxa"/>
            <w:shd w:val="clear" w:color="auto" w:fill="auto"/>
          </w:tcPr>
          <w:p w14:paraId="1CFE52FA" w14:textId="77777777" w:rsidR="004A6950" w:rsidRPr="00CC30A5" w:rsidRDefault="004A6950" w:rsidP="00155FFE">
            <w:pPr>
              <w:pStyle w:val="TAL"/>
              <w:rPr>
                <w:rFonts w:eastAsia="MS Mincho"/>
              </w:rPr>
            </w:pPr>
          </w:p>
        </w:tc>
      </w:tr>
      <w:tr w:rsidR="004A6950" w:rsidRPr="00CC30A5" w14:paraId="329083A7" w14:textId="77777777" w:rsidTr="00155FFE">
        <w:trPr>
          <w:jc w:val="center"/>
        </w:trPr>
        <w:tc>
          <w:tcPr>
            <w:tcW w:w="4535" w:type="dxa"/>
            <w:shd w:val="clear" w:color="auto" w:fill="auto"/>
          </w:tcPr>
          <w:p w14:paraId="23193588" w14:textId="77777777" w:rsidR="004A6950" w:rsidRPr="00CC30A5" w:rsidRDefault="004A6950" w:rsidP="00155FFE">
            <w:pPr>
              <w:pStyle w:val="TAL"/>
              <w:rPr>
                <w:lang w:eastAsia="zh-CN"/>
              </w:rPr>
            </w:pPr>
            <w:r w:rsidRPr="00CC30A5">
              <w:rPr>
                <w:lang w:eastAsia="zh-CN"/>
              </w:rPr>
              <w:lastRenderedPageBreak/>
              <w:t xml:space="preserve">      </w:t>
            </w:r>
            <w:r w:rsidRPr="00CC30A5">
              <w:rPr>
                <w:snapToGrid w:val="0"/>
              </w:rPr>
              <w:t>nr-DL-PRS-AssistanceDataPerFreq-r16</w:t>
            </w:r>
            <w:r w:rsidRPr="00CC30A5">
              <w:rPr>
                <w:snapToGrid w:val="0"/>
                <w:lang w:eastAsia="zh-CN"/>
              </w:rPr>
              <w:t xml:space="preserve"> </w:t>
            </w:r>
            <w:r w:rsidRPr="00CC30A5">
              <w:t xml:space="preserve">SEQUENCE (SIZE (1..nrMaxTRPsPerFreq-r16)) OF </w:t>
            </w:r>
            <w:r w:rsidRPr="00CC30A5">
              <w:rPr>
                <w:snapToGrid w:val="0"/>
              </w:rPr>
              <w:t>NR-DL-PRS-AssistanceDataPerTRP</w:t>
            </w:r>
            <w:r w:rsidRPr="00CC30A5">
              <w:t>-r16{</w:t>
            </w:r>
          </w:p>
        </w:tc>
        <w:tc>
          <w:tcPr>
            <w:tcW w:w="2377" w:type="dxa"/>
            <w:shd w:val="clear" w:color="auto" w:fill="auto"/>
          </w:tcPr>
          <w:p w14:paraId="19277761" w14:textId="77777777" w:rsidR="004A6950" w:rsidRPr="00CC30A5" w:rsidRDefault="004A6950" w:rsidP="00155FFE">
            <w:pPr>
              <w:pStyle w:val="TAL"/>
              <w:rPr>
                <w:lang w:eastAsia="zh-CN"/>
              </w:rPr>
            </w:pPr>
            <w:r w:rsidRPr="00CC30A5">
              <w:rPr>
                <w:lang w:eastAsia="zh-CN"/>
              </w:rPr>
              <w:t>1 entry</w:t>
            </w:r>
          </w:p>
        </w:tc>
        <w:tc>
          <w:tcPr>
            <w:tcW w:w="1590" w:type="dxa"/>
            <w:shd w:val="clear" w:color="auto" w:fill="auto"/>
          </w:tcPr>
          <w:p w14:paraId="1A1B76F8" w14:textId="77777777" w:rsidR="004A6950" w:rsidRPr="00CC30A5" w:rsidRDefault="004A6950" w:rsidP="00155FFE">
            <w:pPr>
              <w:pStyle w:val="TAL"/>
              <w:rPr>
                <w:rFonts w:eastAsia="MS Mincho"/>
              </w:rPr>
            </w:pPr>
          </w:p>
        </w:tc>
        <w:tc>
          <w:tcPr>
            <w:tcW w:w="1104" w:type="dxa"/>
            <w:shd w:val="clear" w:color="auto" w:fill="auto"/>
          </w:tcPr>
          <w:p w14:paraId="2AAFBA72" w14:textId="77777777" w:rsidR="004A6950" w:rsidRPr="00CC30A5" w:rsidRDefault="004A6950" w:rsidP="00155FFE">
            <w:pPr>
              <w:pStyle w:val="TAL"/>
              <w:rPr>
                <w:rFonts w:eastAsia="MS Mincho"/>
              </w:rPr>
            </w:pPr>
          </w:p>
        </w:tc>
      </w:tr>
      <w:tr w:rsidR="004A6950" w:rsidRPr="00CC30A5" w14:paraId="224C2114" w14:textId="77777777" w:rsidTr="00155FFE">
        <w:trPr>
          <w:jc w:val="center"/>
        </w:trPr>
        <w:tc>
          <w:tcPr>
            <w:tcW w:w="4535" w:type="dxa"/>
            <w:shd w:val="clear" w:color="auto" w:fill="auto"/>
          </w:tcPr>
          <w:p w14:paraId="6D176825" w14:textId="77777777" w:rsidR="004A6950" w:rsidRPr="00CC30A5" w:rsidRDefault="004A6950" w:rsidP="00155FFE">
            <w:pPr>
              <w:pStyle w:val="TAL"/>
              <w:rPr>
                <w:lang w:eastAsia="zh-CN"/>
              </w:rPr>
            </w:pPr>
            <w:r w:rsidRPr="00CC30A5">
              <w:rPr>
                <w:lang w:eastAsia="zh-CN"/>
              </w:rPr>
              <w:t xml:space="preserve">        </w:t>
            </w:r>
            <w:r w:rsidRPr="00CC30A5">
              <w:rPr>
                <w:snapToGrid w:val="0"/>
              </w:rPr>
              <w:t>NR-DL-PRS-AssistanceDataPerTRP</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14:paraId="36034269" w14:textId="77777777" w:rsidR="004A6950" w:rsidRPr="00CC30A5" w:rsidRDefault="004A6950" w:rsidP="00155FFE">
            <w:pPr>
              <w:pStyle w:val="TAL"/>
              <w:rPr>
                <w:lang w:eastAsia="zh-CN"/>
              </w:rPr>
            </w:pPr>
          </w:p>
        </w:tc>
        <w:tc>
          <w:tcPr>
            <w:tcW w:w="1590" w:type="dxa"/>
            <w:shd w:val="clear" w:color="auto" w:fill="auto"/>
          </w:tcPr>
          <w:p w14:paraId="3617906F" w14:textId="77777777" w:rsidR="004A6950" w:rsidRPr="00CC30A5" w:rsidRDefault="004A6950" w:rsidP="00155FFE">
            <w:pPr>
              <w:pStyle w:val="TAL"/>
              <w:rPr>
                <w:rFonts w:eastAsia="MS Mincho"/>
              </w:rPr>
            </w:pPr>
            <w:r w:rsidRPr="00CC30A5">
              <w:rPr>
                <w:lang w:eastAsia="zh-CN"/>
              </w:rPr>
              <w:t>entry 1</w:t>
            </w:r>
          </w:p>
        </w:tc>
        <w:tc>
          <w:tcPr>
            <w:tcW w:w="1104" w:type="dxa"/>
            <w:shd w:val="clear" w:color="auto" w:fill="auto"/>
          </w:tcPr>
          <w:p w14:paraId="410CC771" w14:textId="77777777" w:rsidR="004A6950" w:rsidRPr="00CC30A5" w:rsidRDefault="004A6950" w:rsidP="00155FFE">
            <w:pPr>
              <w:pStyle w:val="TAL"/>
              <w:rPr>
                <w:lang w:eastAsia="zh-CN"/>
              </w:rPr>
            </w:pPr>
          </w:p>
        </w:tc>
      </w:tr>
      <w:tr w:rsidR="004A6950" w:rsidRPr="00CC30A5" w14:paraId="2BABCE9E" w14:textId="77777777" w:rsidTr="00155FFE">
        <w:trPr>
          <w:jc w:val="center"/>
        </w:trPr>
        <w:tc>
          <w:tcPr>
            <w:tcW w:w="4535" w:type="dxa"/>
            <w:shd w:val="clear" w:color="auto" w:fill="auto"/>
          </w:tcPr>
          <w:p w14:paraId="5D9DCCBD" w14:textId="77777777" w:rsidR="004A6950" w:rsidRPr="00CC30A5" w:rsidRDefault="004A6950" w:rsidP="00155FFE">
            <w:pPr>
              <w:pStyle w:val="TAL"/>
              <w:rPr>
                <w:lang w:eastAsia="zh-CN"/>
              </w:rPr>
            </w:pPr>
            <w:r w:rsidRPr="00CC30A5">
              <w:rPr>
                <w:lang w:eastAsia="zh-CN"/>
              </w:rPr>
              <w:t xml:space="preserve">          </w:t>
            </w:r>
            <w:r w:rsidRPr="00CC30A5">
              <w:rPr>
                <w:snapToGrid w:val="0"/>
              </w:rPr>
              <w:t>dl-PRS-ID-r16</w:t>
            </w:r>
          </w:p>
        </w:tc>
        <w:tc>
          <w:tcPr>
            <w:tcW w:w="2377" w:type="dxa"/>
            <w:shd w:val="clear" w:color="auto" w:fill="auto"/>
          </w:tcPr>
          <w:p w14:paraId="09C44BA6" w14:textId="77777777" w:rsidR="004A6950" w:rsidRPr="00CC30A5" w:rsidRDefault="004A6950" w:rsidP="00155FFE">
            <w:pPr>
              <w:pStyle w:val="TAL"/>
              <w:rPr>
                <w:lang w:eastAsia="zh-CN"/>
              </w:rPr>
            </w:pPr>
            <w:r w:rsidRPr="00CC30A5">
              <w:rPr>
                <w:lang w:eastAsia="zh-CN"/>
              </w:rPr>
              <w:t>2</w:t>
            </w:r>
          </w:p>
        </w:tc>
        <w:tc>
          <w:tcPr>
            <w:tcW w:w="1590" w:type="dxa"/>
            <w:shd w:val="clear" w:color="auto" w:fill="auto"/>
          </w:tcPr>
          <w:p w14:paraId="4A96E2BD" w14:textId="77777777" w:rsidR="004A6950" w:rsidRPr="00CC30A5" w:rsidRDefault="004A6950" w:rsidP="00155FFE">
            <w:pPr>
              <w:pStyle w:val="TAL"/>
              <w:rPr>
                <w:rFonts w:eastAsia="MS Mincho"/>
              </w:rPr>
            </w:pPr>
          </w:p>
        </w:tc>
        <w:tc>
          <w:tcPr>
            <w:tcW w:w="1104" w:type="dxa"/>
            <w:shd w:val="clear" w:color="auto" w:fill="auto"/>
          </w:tcPr>
          <w:p w14:paraId="198558C9" w14:textId="77777777" w:rsidR="004A6950" w:rsidRPr="00CC30A5" w:rsidRDefault="004A6950" w:rsidP="00155FFE">
            <w:pPr>
              <w:pStyle w:val="TAL"/>
              <w:rPr>
                <w:rFonts w:eastAsia="MS Mincho"/>
              </w:rPr>
            </w:pPr>
          </w:p>
        </w:tc>
      </w:tr>
      <w:tr w:rsidR="004A6950" w:rsidRPr="00CC30A5" w14:paraId="63661095" w14:textId="77777777" w:rsidTr="00155FFE">
        <w:trPr>
          <w:jc w:val="center"/>
        </w:trPr>
        <w:tc>
          <w:tcPr>
            <w:tcW w:w="4535" w:type="dxa"/>
            <w:shd w:val="clear" w:color="auto" w:fill="auto"/>
          </w:tcPr>
          <w:p w14:paraId="792254B1" w14:textId="77777777" w:rsidR="004A6950" w:rsidRPr="00CC30A5" w:rsidRDefault="004A6950" w:rsidP="00155FFE">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35180D93" w14:textId="00B3C609" w:rsidR="004A6950" w:rsidRPr="00CC30A5" w:rsidRDefault="004A6950" w:rsidP="00155FFE">
            <w:pPr>
              <w:pStyle w:val="TAL"/>
              <w:rPr>
                <w:lang w:eastAsia="zh-CN"/>
              </w:rPr>
            </w:pPr>
            <w:del w:id="25" w:author="Rohde &amp; Schwarz" w:date="2024-02-11T15:17:00Z">
              <w:r w:rsidRPr="00CC30A5" w:rsidDel="00216AE1">
                <w:rPr>
                  <w:lang w:eastAsia="zh-CN"/>
                </w:rPr>
                <w:delText>3</w:delText>
              </w:r>
            </w:del>
            <w:ins w:id="26" w:author="Rohde &amp; Schwarz" w:date="2024-02-11T15:17:00Z">
              <w:r w:rsidR="00216AE1">
                <w:rPr>
                  <w:lang w:eastAsia="zh-CN"/>
                </w:rPr>
                <w:t xml:space="preserve"> As defined in </w:t>
              </w:r>
              <w:r w:rsidR="00216AE1" w:rsidRPr="00CC30A5">
                <w:rPr>
                  <w:lang w:eastAsia="zh-CN"/>
                </w:rPr>
                <w:t xml:space="preserve">TS 38.508-1 </w:t>
              </w:r>
              <w:r w:rsidR="00216AE1" w:rsidRPr="00CC30A5">
                <w:t xml:space="preserve"> </w:t>
              </w:r>
              <w:r w:rsidR="00216AE1">
                <w:t>table 4.4.2-2, Physical layer cell Identity for SIG for NR Cell 3</w:t>
              </w:r>
            </w:ins>
          </w:p>
        </w:tc>
        <w:tc>
          <w:tcPr>
            <w:tcW w:w="1590" w:type="dxa"/>
            <w:shd w:val="clear" w:color="auto" w:fill="auto"/>
          </w:tcPr>
          <w:p w14:paraId="76CDA33B" w14:textId="77777777" w:rsidR="004A6950" w:rsidRPr="00CC30A5" w:rsidRDefault="004A6950" w:rsidP="00155FFE">
            <w:pPr>
              <w:pStyle w:val="TAL"/>
              <w:rPr>
                <w:rFonts w:eastAsia="MS Mincho"/>
              </w:rPr>
            </w:pPr>
          </w:p>
        </w:tc>
        <w:tc>
          <w:tcPr>
            <w:tcW w:w="1104" w:type="dxa"/>
            <w:shd w:val="clear" w:color="auto" w:fill="auto"/>
          </w:tcPr>
          <w:p w14:paraId="49FBFEAD" w14:textId="77777777" w:rsidR="004A6950" w:rsidRPr="00CC30A5" w:rsidRDefault="004A6950" w:rsidP="00155FFE">
            <w:pPr>
              <w:pStyle w:val="TAL"/>
              <w:rPr>
                <w:rFonts w:eastAsia="MS Mincho"/>
              </w:rPr>
            </w:pPr>
          </w:p>
        </w:tc>
      </w:tr>
      <w:tr w:rsidR="004A6950" w:rsidRPr="00CC30A5" w14:paraId="588C8B13" w14:textId="77777777" w:rsidTr="00155FFE">
        <w:trPr>
          <w:jc w:val="center"/>
        </w:trPr>
        <w:tc>
          <w:tcPr>
            <w:tcW w:w="4535" w:type="dxa"/>
            <w:shd w:val="clear" w:color="auto" w:fill="auto"/>
          </w:tcPr>
          <w:p w14:paraId="5D9706E2" w14:textId="77777777" w:rsidR="004A6950" w:rsidRPr="00CC30A5" w:rsidRDefault="004A6950" w:rsidP="00155FFE">
            <w:pPr>
              <w:pStyle w:val="TAL"/>
              <w:rPr>
                <w:lang w:eastAsia="zh-CN"/>
              </w:rPr>
            </w:pPr>
            <w:r w:rsidRPr="00CC30A5">
              <w:rPr>
                <w:lang w:eastAsia="zh-CN"/>
              </w:rPr>
              <w:t xml:space="preserve">          </w:t>
            </w:r>
            <w:r w:rsidRPr="00CC30A5">
              <w:rPr>
                <w:snapToGrid w:val="0"/>
              </w:rPr>
              <w:t>nr-CellGlobalID-r16 SEQUENCE {</w:t>
            </w:r>
          </w:p>
        </w:tc>
        <w:tc>
          <w:tcPr>
            <w:tcW w:w="2377" w:type="dxa"/>
            <w:shd w:val="clear" w:color="auto" w:fill="auto"/>
          </w:tcPr>
          <w:p w14:paraId="05EFF561" w14:textId="77777777" w:rsidR="004A6950" w:rsidRPr="00CC30A5" w:rsidRDefault="004A6950" w:rsidP="00155FFE">
            <w:pPr>
              <w:pStyle w:val="TAL"/>
              <w:rPr>
                <w:lang w:eastAsia="zh-CN"/>
              </w:rPr>
            </w:pPr>
          </w:p>
        </w:tc>
        <w:tc>
          <w:tcPr>
            <w:tcW w:w="1590" w:type="dxa"/>
            <w:shd w:val="clear" w:color="auto" w:fill="auto"/>
          </w:tcPr>
          <w:p w14:paraId="61A54594" w14:textId="77777777" w:rsidR="004A6950" w:rsidRPr="00CC30A5" w:rsidRDefault="004A6950" w:rsidP="00155FFE">
            <w:pPr>
              <w:pStyle w:val="TAL"/>
              <w:rPr>
                <w:rFonts w:eastAsia="MS Mincho"/>
              </w:rPr>
            </w:pPr>
          </w:p>
        </w:tc>
        <w:tc>
          <w:tcPr>
            <w:tcW w:w="1104" w:type="dxa"/>
            <w:shd w:val="clear" w:color="auto" w:fill="auto"/>
          </w:tcPr>
          <w:p w14:paraId="1C6B3993" w14:textId="77777777" w:rsidR="004A6950" w:rsidRPr="00CC30A5" w:rsidRDefault="004A6950" w:rsidP="00155FFE">
            <w:pPr>
              <w:pStyle w:val="TAL"/>
              <w:rPr>
                <w:rFonts w:eastAsia="MS Mincho"/>
              </w:rPr>
            </w:pPr>
          </w:p>
        </w:tc>
      </w:tr>
      <w:tr w:rsidR="004A6950" w:rsidRPr="00CC30A5" w14:paraId="4E77A358" w14:textId="77777777" w:rsidTr="00155FFE">
        <w:trPr>
          <w:jc w:val="center"/>
        </w:trPr>
        <w:tc>
          <w:tcPr>
            <w:tcW w:w="4535" w:type="dxa"/>
            <w:shd w:val="clear" w:color="auto" w:fill="auto"/>
          </w:tcPr>
          <w:p w14:paraId="22C04D78" w14:textId="77777777" w:rsidR="004A6950" w:rsidRPr="00CC30A5" w:rsidRDefault="004A6950" w:rsidP="00155FFE">
            <w:pPr>
              <w:pStyle w:val="TAL"/>
              <w:rPr>
                <w:lang w:eastAsia="zh-CN"/>
              </w:rPr>
            </w:pPr>
            <w:r w:rsidRPr="00CC30A5">
              <w:rPr>
                <w:lang w:eastAsia="zh-CN"/>
              </w:rPr>
              <w:t xml:space="preserve">            </w:t>
            </w:r>
            <w:r w:rsidRPr="00CC30A5">
              <w:rPr>
                <w:snapToGrid w:val="0"/>
              </w:rPr>
              <w:t>mcc-r15</w:t>
            </w:r>
          </w:p>
        </w:tc>
        <w:tc>
          <w:tcPr>
            <w:tcW w:w="2377" w:type="dxa"/>
            <w:shd w:val="clear" w:color="auto" w:fill="auto"/>
          </w:tcPr>
          <w:p w14:paraId="4668A7D8" w14:textId="77777777" w:rsidR="004A6950" w:rsidRPr="00CC30A5" w:rsidRDefault="004A6950" w:rsidP="00155FFE">
            <w:pPr>
              <w:pStyle w:val="TAL"/>
              <w:rPr>
                <w:lang w:eastAsia="zh-CN"/>
              </w:rPr>
            </w:pPr>
            <w:r w:rsidRPr="00CC30A5">
              <w:rPr>
                <w:lang w:eastAsia="zh-CN"/>
              </w:rPr>
              <w:t>As defined in TS 38.508-1 [30]</w:t>
            </w:r>
            <w:r w:rsidRPr="00CC30A5">
              <w:t xml:space="preserve"> </w:t>
            </w:r>
            <w:r w:rsidRPr="00CC30A5">
              <w:rPr>
                <w:lang w:eastAsia="zh-CN"/>
              </w:rPr>
              <w:t>T</w:t>
            </w:r>
            <w:r w:rsidRPr="00CC30A5">
              <w:t>able 4.4.2-3</w:t>
            </w:r>
            <w:r w:rsidRPr="00CC30A5">
              <w:rPr>
                <w:lang w:eastAsia="zh-CN"/>
              </w:rPr>
              <w:t xml:space="preserve"> for NR Cell 3</w:t>
            </w:r>
          </w:p>
        </w:tc>
        <w:tc>
          <w:tcPr>
            <w:tcW w:w="1590" w:type="dxa"/>
            <w:shd w:val="clear" w:color="auto" w:fill="auto"/>
          </w:tcPr>
          <w:p w14:paraId="37FBEC9A" w14:textId="77777777" w:rsidR="004A6950" w:rsidRPr="00CC30A5" w:rsidRDefault="004A6950" w:rsidP="00155FFE">
            <w:pPr>
              <w:pStyle w:val="TAL"/>
              <w:rPr>
                <w:rFonts w:eastAsia="MS Mincho"/>
              </w:rPr>
            </w:pPr>
          </w:p>
        </w:tc>
        <w:tc>
          <w:tcPr>
            <w:tcW w:w="1104" w:type="dxa"/>
            <w:shd w:val="clear" w:color="auto" w:fill="auto"/>
          </w:tcPr>
          <w:p w14:paraId="56B08F55" w14:textId="77777777" w:rsidR="004A6950" w:rsidRPr="00CC30A5" w:rsidRDefault="004A6950" w:rsidP="00155FFE">
            <w:pPr>
              <w:pStyle w:val="TAL"/>
              <w:rPr>
                <w:rFonts w:eastAsia="MS Mincho"/>
              </w:rPr>
            </w:pPr>
          </w:p>
        </w:tc>
      </w:tr>
      <w:tr w:rsidR="004A6950" w:rsidRPr="00CC30A5" w14:paraId="56D6F65A" w14:textId="77777777" w:rsidTr="00155FFE">
        <w:trPr>
          <w:jc w:val="center"/>
        </w:trPr>
        <w:tc>
          <w:tcPr>
            <w:tcW w:w="4535" w:type="dxa"/>
            <w:shd w:val="clear" w:color="auto" w:fill="auto"/>
          </w:tcPr>
          <w:p w14:paraId="5EC23D49" w14:textId="77777777" w:rsidR="004A6950" w:rsidRPr="00CC30A5" w:rsidRDefault="004A6950" w:rsidP="00155FFE">
            <w:pPr>
              <w:pStyle w:val="TAL"/>
              <w:rPr>
                <w:lang w:eastAsia="zh-CN"/>
              </w:rPr>
            </w:pPr>
            <w:r w:rsidRPr="00CC30A5">
              <w:rPr>
                <w:lang w:eastAsia="zh-CN"/>
              </w:rPr>
              <w:t xml:space="preserve">            </w:t>
            </w:r>
            <w:r w:rsidRPr="00CC30A5">
              <w:rPr>
                <w:snapToGrid w:val="0"/>
              </w:rPr>
              <w:t>mnc-r15</w:t>
            </w:r>
          </w:p>
        </w:tc>
        <w:tc>
          <w:tcPr>
            <w:tcW w:w="2377" w:type="dxa"/>
            <w:shd w:val="clear" w:color="auto" w:fill="auto"/>
          </w:tcPr>
          <w:p w14:paraId="5CB5FCF3" w14:textId="77777777" w:rsidR="004A6950" w:rsidRPr="00CC30A5" w:rsidRDefault="004A6950" w:rsidP="00155FFE">
            <w:pPr>
              <w:pStyle w:val="TAL"/>
              <w:rPr>
                <w:lang w:eastAsia="zh-CN"/>
              </w:rPr>
            </w:pPr>
            <w:r w:rsidRPr="00CC30A5">
              <w:rPr>
                <w:lang w:eastAsia="zh-CN"/>
              </w:rPr>
              <w:t>As defined in TS 38.508-1 [30]</w:t>
            </w:r>
            <w:r w:rsidRPr="00CC30A5">
              <w:t xml:space="preserve"> </w:t>
            </w:r>
            <w:r w:rsidRPr="00CC30A5">
              <w:rPr>
                <w:lang w:eastAsia="zh-CN"/>
              </w:rPr>
              <w:t>T</w:t>
            </w:r>
            <w:r w:rsidRPr="00CC30A5">
              <w:t>able 4.4.2-3</w:t>
            </w:r>
            <w:r w:rsidRPr="00CC30A5">
              <w:rPr>
                <w:lang w:eastAsia="zh-CN"/>
              </w:rPr>
              <w:t xml:space="preserve"> for NR Cell 3</w:t>
            </w:r>
          </w:p>
        </w:tc>
        <w:tc>
          <w:tcPr>
            <w:tcW w:w="1590" w:type="dxa"/>
            <w:shd w:val="clear" w:color="auto" w:fill="auto"/>
          </w:tcPr>
          <w:p w14:paraId="4CB5D18A" w14:textId="77777777" w:rsidR="004A6950" w:rsidRPr="00CC30A5" w:rsidRDefault="004A6950" w:rsidP="00155FFE">
            <w:pPr>
              <w:pStyle w:val="TAL"/>
              <w:rPr>
                <w:rFonts w:eastAsia="MS Mincho"/>
              </w:rPr>
            </w:pPr>
          </w:p>
        </w:tc>
        <w:tc>
          <w:tcPr>
            <w:tcW w:w="1104" w:type="dxa"/>
            <w:shd w:val="clear" w:color="auto" w:fill="auto"/>
          </w:tcPr>
          <w:p w14:paraId="76347E1C" w14:textId="77777777" w:rsidR="004A6950" w:rsidRPr="00CC30A5" w:rsidRDefault="004A6950" w:rsidP="00155FFE">
            <w:pPr>
              <w:pStyle w:val="TAL"/>
              <w:rPr>
                <w:rFonts w:eastAsia="MS Mincho"/>
              </w:rPr>
            </w:pPr>
          </w:p>
        </w:tc>
      </w:tr>
      <w:tr w:rsidR="004A6950" w:rsidRPr="00CC30A5" w14:paraId="2F3D5768" w14:textId="77777777" w:rsidTr="00155FFE">
        <w:trPr>
          <w:jc w:val="center"/>
        </w:trPr>
        <w:tc>
          <w:tcPr>
            <w:tcW w:w="4535" w:type="dxa"/>
            <w:shd w:val="clear" w:color="auto" w:fill="auto"/>
          </w:tcPr>
          <w:p w14:paraId="0FB5B00B" w14:textId="77777777" w:rsidR="004A6950" w:rsidRPr="00CC30A5" w:rsidRDefault="004A6950" w:rsidP="00155FFE">
            <w:pPr>
              <w:pStyle w:val="TAL"/>
              <w:rPr>
                <w:lang w:eastAsia="zh-CN"/>
              </w:rPr>
            </w:pPr>
            <w:r w:rsidRPr="00CC30A5">
              <w:rPr>
                <w:lang w:eastAsia="zh-CN"/>
              </w:rPr>
              <w:t xml:space="preserve">            </w:t>
            </w:r>
            <w:r w:rsidRPr="00CC30A5">
              <w:rPr>
                <w:snapToGrid w:val="0"/>
              </w:rPr>
              <w:t>nr-cellidentity-r15</w:t>
            </w:r>
          </w:p>
        </w:tc>
        <w:tc>
          <w:tcPr>
            <w:tcW w:w="2377" w:type="dxa"/>
            <w:shd w:val="clear" w:color="auto" w:fill="auto"/>
          </w:tcPr>
          <w:p w14:paraId="482F4533" w14:textId="77777777" w:rsidR="004A6950" w:rsidRPr="00CC30A5" w:rsidRDefault="004A6950" w:rsidP="00155FFE">
            <w:pPr>
              <w:pStyle w:val="TAL"/>
              <w:rPr>
                <w:lang w:eastAsia="zh-CN"/>
              </w:rPr>
            </w:pPr>
            <w:r w:rsidRPr="00CC30A5">
              <w:t xml:space="preserve">Set to NR Cell </w:t>
            </w:r>
            <w:r w:rsidRPr="00CC30A5">
              <w:rPr>
                <w:lang w:eastAsia="zh-CN"/>
              </w:rPr>
              <w:t xml:space="preserve">3 </w:t>
            </w:r>
            <w:r w:rsidRPr="00CC30A5">
              <w:t xml:space="preserve">Identifier defined in </w:t>
            </w:r>
            <w:r w:rsidRPr="00CC30A5">
              <w:rPr>
                <w:lang w:eastAsia="zh-CN"/>
              </w:rPr>
              <w:t xml:space="preserve">TS 38.508-1 [30] Table </w:t>
            </w:r>
            <w:r w:rsidRPr="00CC30A5">
              <w:t>4.4.2-2</w:t>
            </w:r>
          </w:p>
        </w:tc>
        <w:tc>
          <w:tcPr>
            <w:tcW w:w="1590" w:type="dxa"/>
            <w:shd w:val="clear" w:color="auto" w:fill="auto"/>
          </w:tcPr>
          <w:p w14:paraId="587EA000" w14:textId="77777777" w:rsidR="004A6950" w:rsidRPr="00CC30A5" w:rsidRDefault="004A6950" w:rsidP="00155FFE">
            <w:pPr>
              <w:pStyle w:val="TAL"/>
              <w:rPr>
                <w:rFonts w:eastAsia="MS Mincho"/>
              </w:rPr>
            </w:pPr>
          </w:p>
        </w:tc>
        <w:tc>
          <w:tcPr>
            <w:tcW w:w="1104" w:type="dxa"/>
            <w:shd w:val="clear" w:color="auto" w:fill="auto"/>
          </w:tcPr>
          <w:p w14:paraId="0CCCFE1D" w14:textId="77777777" w:rsidR="004A6950" w:rsidRPr="00CC30A5" w:rsidRDefault="004A6950" w:rsidP="00155FFE">
            <w:pPr>
              <w:pStyle w:val="TAL"/>
              <w:rPr>
                <w:rFonts w:eastAsia="MS Mincho"/>
              </w:rPr>
            </w:pPr>
          </w:p>
        </w:tc>
      </w:tr>
      <w:tr w:rsidR="004A6950" w:rsidRPr="00CC30A5" w14:paraId="7F27E70B" w14:textId="77777777" w:rsidTr="00155FFE">
        <w:trPr>
          <w:jc w:val="center"/>
        </w:trPr>
        <w:tc>
          <w:tcPr>
            <w:tcW w:w="4535" w:type="dxa"/>
            <w:shd w:val="clear" w:color="auto" w:fill="auto"/>
          </w:tcPr>
          <w:p w14:paraId="5F4F0573"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7590F05B" w14:textId="77777777" w:rsidR="004A6950" w:rsidRPr="00CC30A5" w:rsidRDefault="004A6950" w:rsidP="00155FFE">
            <w:pPr>
              <w:pStyle w:val="TAL"/>
              <w:rPr>
                <w:lang w:eastAsia="zh-CN"/>
              </w:rPr>
            </w:pPr>
          </w:p>
        </w:tc>
        <w:tc>
          <w:tcPr>
            <w:tcW w:w="1590" w:type="dxa"/>
            <w:shd w:val="clear" w:color="auto" w:fill="auto"/>
          </w:tcPr>
          <w:p w14:paraId="5461BC42" w14:textId="77777777" w:rsidR="004A6950" w:rsidRPr="00CC30A5" w:rsidRDefault="004A6950" w:rsidP="00155FFE">
            <w:pPr>
              <w:pStyle w:val="TAL"/>
              <w:rPr>
                <w:rFonts w:eastAsia="MS Mincho"/>
              </w:rPr>
            </w:pPr>
          </w:p>
        </w:tc>
        <w:tc>
          <w:tcPr>
            <w:tcW w:w="1104" w:type="dxa"/>
            <w:shd w:val="clear" w:color="auto" w:fill="auto"/>
          </w:tcPr>
          <w:p w14:paraId="44800AB7" w14:textId="77777777" w:rsidR="004A6950" w:rsidRPr="00CC30A5" w:rsidRDefault="004A6950" w:rsidP="00155FFE">
            <w:pPr>
              <w:pStyle w:val="TAL"/>
              <w:rPr>
                <w:rFonts w:eastAsia="MS Mincho"/>
              </w:rPr>
            </w:pPr>
          </w:p>
        </w:tc>
      </w:tr>
      <w:tr w:rsidR="004A6950" w:rsidRPr="00CC30A5" w14:paraId="52281FB6" w14:textId="77777777" w:rsidTr="00155FFE">
        <w:trPr>
          <w:jc w:val="center"/>
        </w:trPr>
        <w:tc>
          <w:tcPr>
            <w:tcW w:w="4535" w:type="dxa"/>
            <w:shd w:val="clear" w:color="auto" w:fill="auto"/>
          </w:tcPr>
          <w:p w14:paraId="38D785A9" w14:textId="77777777" w:rsidR="004A6950" w:rsidRPr="00CC30A5" w:rsidRDefault="004A6950" w:rsidP="00155FFE">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3F2F7731" w14:textId="77777777" w:rsidR="004A6950" w:rsidRPr="00CC30A5" w:rsidRDefault="004A6950" w:rsidP="00155FFE">
            <w:pPr>
              <w:pStyle w:val="TAL"/>
              <w:rPr>
                <w:lang w:eastAsia="zh-CN"/>
              </w:rPr>
            </w:pPr>
            <w:r w:rsidRPr="00CC30A5">
              <w:t xml:space="preserve">ARFCN-ValueNR for NR Cell </w:t>
            </w:r>
            <w:r w:rsidRPr="00CC30A5">
              <w:rPr>
                <w:lang w:eastAsia="zh-CN"/>
              </w:rPr>
              <w:t>3</w:t>
            </w:r>
            <w:r w:rsidRPr="00CC30A5">
              <w:t xml:space="preserve"> </w:t>
            </w:r>
            <w:r w:rsidRPr="00CC30A5">
              <w:rPr>
                <w:lang w:eastAsia="ja-JP"/>
              </w:rPr>
              <w:t>frequency</w:t>
            </w:r>
          </w:p>
        </w:tc>
        <w:tc>
          <w:tcPr>
            <w:tcW w:w="1590" w:type="dxa"/>
            <w:shd w:val="clear" w:color="auto" w:fill="auto"/>
          </w:tcPr>
          <w:p w14:paraId="1AFC61A1" w14:textId="77777777" w:rsidR="004A6950" w:rsidRPr="00CC30A5" w:rsidRDefault="004A6950" w:rsidP="00155FFE">
            <w:pPr>
              <w:pStyle w:val="TAL"/>
              <w:rPr>
                <w:rFonts w:eastAsia="MS Mincho"/>
              </w:rPr>
            </w:pPr>
          </w:p>
        </w:tc>
        <w:tc>
          <w:tcPr>
            <w:tcW w:w="1104" w:type="dxa"/>
            <w:shd w:val="clear" w:color="auto" w:fill="auto"/>
          </w:tcPr>
          <w:p w14:paraId="5F3A1442" w14:textId="77777777" w:rsidR="004A6950" w:rsidRPr="00CC30A5" w:rsidRDefault="004A6950" w:rsidP="00155FFE">
            <w:pPr>
              <w:pStyle w:val="TAL"/>
              <w:rPr>
                <w:rFonts w:eastAsia="MS Mincho"/>
              </w:rPr>
            </w:pPr>
          </w:p>
        </w:tc>
      </w:tr>
      <w:tr w:rsidR="004A6950" w:rsidRPr="00CC30A5" w14:paraId="722B6729" w14:textId="77777777" w:rsidTr="00155FFE">
        <w:trPr>
          <w:jc w:val="center"/>
        </w:trPr>
        <w:tc>
          <w:tcPr>
            <w:tcW w:w="4535" w:type="dxa"/>
            <w:shd w:val="clear" w:color="auto" w:fill="auto"/>
          </w:tcPr>
          <w:p w14:paraId="68556CFF" w14:textId="77777777" w:rsidR="004A6950" w:rsidRPr="00CC30A5" w:rsidRDefault="004A6950" w:rsidP="00155FFE">
            <w:pPr>
              <w:pStyle w:val="TAL"/>
              <w:rPr>
                <w:lang w:eastAsia="zh-CN"/>
              </w:rPr>
            </w:pPr>
            <w:r w:rsidRPr="00CC30A5">
              <w:rPr>
                <w:lang w:eastAsia="zh-CN"/>
              </w:rPr>
              <w:t xml:space="preserve">          </w:t>
            </w:r>
            <w:r w:rsidRPr="00CC30A5">
              <w:rPr>
                <w:snapToGrid w:val="0"/>
              </w:rPr>
              <w:t>nr-DL-PRS-SFN0-Offset-r16</w:t>
            </w:r>
            <w:r w:rsidRPr="00CC30A5">
              <w:rPr>
                <w:snapToGrid w:val="0"/>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30435159" w14:textId="77777777" w:rsidR="004A6950" w:rsidRPr="00CC30A5" w:rsidRDefault="004A6950" w:rsidP="00155FFE">
            <w:pPr>
              <w:pStyle w:val="TAL"/>
              <w:rPr>
                <w:lang w:eastAsia="zh-CN"/>
              </w:rPr>
            </w:pPr>
          </w:p>
        </w:tc>
        <w:tc>
          <w:tcPr>
            <w:tcW w:w="1590" w:type="dxa"/>
            <w:shd w:val="clear" w:color="auto" w:fill="auto"/>
          </w:tcPr>
          <w:p w14:paraId="21948D97" w14:textId="77777777" w:rsidR="004A6950" w:rsidRPr="00CC30A5" w:rsidRDefault="004A6950" w:rsidP="00155FFE">
            <w:pPr>
              <w:pStyle w:val="TAL"/>
              <w:rPr>
                <w:rFonts w:eastAsia="MS Mincho"/>
              </w:rPr>
            </w:pPr>
          </w:p>
        </w:tc>
        <w:tc>
          <w:tcPr>
            <w:tcW w:w="1104" w:type="dxa"/>
            <w:shd w:val="clear" w:color="auto" w:fill="auto"/>
          </w:tcPr>
          <w:p w14:paraId="5B088D8E" w14:textId="77777777" w:rsidR="004A6950" w:rsidRPr="00CC30A5" w:rsidRDefault="004A6950" w:rsidP="00155FFE">
            <w:pPr>
              <w:pStyle w:val="TAL"/>
              <w:rPr>
                <w:rFonts w:eastAsia="MS Mincho"/>
              </w:rPr>
            </w:pPr>
          </w:p>
        </w:tc>
      </w:tr>
      <w:tr w:rsidR="004A6950" w:rsidRPr="00CC30A5" w14:paraId="1CE52603" w14:textId="77777777" w:rsidTr="00155FFE">
        <w:trPr>
          <w:jc w:val="center"/>
        </w:trPr>
        <w:tc>
          <w:tcPr>
            <w:tcW w:w="4535" w:type="dxa"/>
            <w:shd w:val="clear" w:color="auto" w:fill="auto"/>
          </w:tcPr>
          <w:p w14:paraId="0621834A" w14:textId="77777777" w:rsidR="004A6950" w:rsidRPr="00CC30A5" w:rsidRDefault="004A6950" w:rsidP="00155FFE">
            <w:pPr>
              <w:pStyle w:val="TAL"/>
              <w:rPr>
                <w:lang w:eastAsia="zh-CN"/>
              </w:rPr>
            </w:pPr>
            <w:r w:rsidRPr="00CC30A5">
              <w:rPr>
                <w:lang w:eastAsia="zh-CN"/>
              </w:rPr>
              <w:t xml:space="preserve">            </w:t>
            </w:r>
            <w:r w:rsidRPr="00CC30A5">
              <w:t>sfn-Offset-r16</w:t>
            </w:r>
          </w:p>
        </w:tc>
        <w:tc>
          <w:tcPr>
            <w:tcW w:w="2377" w:type="dxa"/>
            <w:shd w:val="clear" w:color="auto" w:fill="auto"/>
          </w:tcPr>
          <w:p w14:paraId="4EB656DE"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442F6A33" w14:textId="77777777" w:rsidR="004A6950" w:rsidRPr="00CC30A5" w:rsidRDefault="004A6950" w:rsidP="00155FFE">
            <w:pPr>
              <w:pStyle w:val="TAL"/>
              <w:rPr>
                <w:rFonts w:eastAsia="MS Mincho"/>
              </w:rPr>
            </w:pPr>
          </w:p>
        </w:tc>
        <w:tc>
          <w:tcPr>
            <w:tcW w:w="1104" w:type="dxa"/>
            <w:shd w:val="clear" w:color="auto" w:fill="auto"/>
          </w:tcPr>
          <w:p w14:paraId="6A0A016A" w14:textId="77777777" w:rsidR="004A6950" w:rsidRPr="00CC30A5" w:rsidRDefault="004A6950" w:rsidP="00155FFE">
            <w:pPr>
              <w:pStyle w:val="TAL"/>
              <w:rPr>
                <w:rFonts w:eastAsia="MS Mincho"/>
              </w:rPr>
            </w:pPr>
          </w:p>
        </w:tc>
      </w:tr>
      <w:tr w:rsidR="004A6950" w:rsidRPr="00CC30A5" w14:paraId="7B11F396" w14:textId="77777777" w:rsidTr="00155FFE">
        <w:trPr>
          <w:jc w:val="center"/>
        </w:trPr>
        <w:tc>
          <w:tcPr>
            <w:tcW w:w="4535" w:type="dxa"/>
            <w:shd w:val="clear" w:color="auto" w:fill="auto"/>
          </w:tcPr>
          <w:p w14:paraId="1DF00726" w14:textId="77777777" w:rsidR="004A6950" w:rsidRPr="00CC30A5" w:rsidRDefault="004A6950" w:rsidP="00155FFE">
            <w:pPr>
              <w:pStyle w:val="TAL"/>
              <w:rPr>
                <w:lang w:eastAsia="zh-CN"/>
              </w:rPr>
            </w:pPr>
            <w:r w:rsidRPr="00CC30A5">
              <w:rPr>
                <w:lang w:eastAsia="zh-CN"/>
              </w:rPr>
              <w:t xml:space="preserve">            </w:t>
            </w:r>
            <w:r w:rsidRPr="00CC30A5">
              <w:t>integerSubframeOffset-r16</w:t>
            </w:r>
          </w:p>
        </w:tc>
        <w:tc>
          <w:tcPr>
            <w:tcW w:w="2377" w:type="dxa"/>
            <w:shd w:val="clear" w:color="auto" w:fill="auto"/>
          </w:tcPr>
          <w:p w14:paraId="1C4F1047"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2030349C" w14:textId="77777777" w:rsidR="004A6950" w:rsidRPr="00CC30A5" w:rsidRDefault="004A6950" w:rsidP="00155FFE">
            <w:pPr>
              <w:pStyle w:val="TAL"/>
              <w:rPr>
                <w:rFonts w:eastAsia="MS Mincho"/>
              </w:rPr>
            </w:pPr>
          </w:p>
        </w:tc>
        <w:tc>
          <w:tcPr>
            <w:tcW w:w="1104" w:type="dxa"/>
            <w:shd w:val="clear" w:color="auto" w:fill="auto"/>
          </w:tcPr>
          <w:p w14:paraId="745EFCB7" w14:textId="77777777" w:rsidR="004A6950" w:rsidRPr="00CC30A5" w:rsidRDefault="004A6950" w:rsidP="00155FFE">
            <w:pPr>
              <w:pStyle w:val="TAL"/>
              <w:rPr>
                <w:rFonts w:eastAsia="MS Mincho"/>
              </w:rPr>
            </w:pPr>
          </w:p>
        </w:tc>
      </w:tr>
      <w:tr w:rsidR="004A6950" w:rsidRPr="00CC30A5" w14:paraId="329B7ED8" w14:textId="77777777" w:rsidTr="00155FFE">
        <w:trPr>
          <w:jc w:val="center"/>
        </w:trPr>
        <w:tc>
          <w:tcPr>
            <w:tcW w:w="4535" w:type="dxa"/>
            <w:shd w:val="clear" w:color="auto" w:fill="auto"/>
          </w:tcPr>
          <w:p w14:paraId="7ABAAC1D"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6669C0A8" w14:textId="77777777" w:rsidR="004A6950" w:rsidRPr="00CC30A5" w:rsidRDefault="004A6950" w:rsidP="00155FFE">
            <w:pPr>
              <w:pStyle w:val="TAL"/>
              <w:rPr>
                <w:lang w:eastAsia="zh-CN"/>
              </w:rPr>
            </w:pPr>
          </w:p>
        </w:tc>
        <w:tc>
          <w:tcPr>
            <w:tcW w:w="1590" w:type="dxa"/>
            <w:shd w:val="clear" w:color="auto" w:fill="auto"/>
          </w:tcPr>
          <w:p w14:paraId="0210CB12" w14:textId="77777777" w:rsidR="004A6950" w:rsidRPr="00CC30A5" w:rsidRDefault="004A6950" w:rsidP="00155FFE">
            <w:pPr>
              <w:pStyle w:val="TAL"/>
              <w:rPr>
                <w:rFonts w:eastAsia="MS Mincho"/>
              </w:rPr>
            </w:pPr>
          </w:p>
        </w:tc>
        <w:tc>
          <w:tcPr>
            <w:tcW w:w="1104" w:type="dxa"/>
            <w:shd w:val="clear" w:color="auto" w:fill="auto"/>
          </w:tcPr>
          <w:p w14:paraId="594B2371" w14:textId="77777777" w:rsidR="004A6950" w:rsidRPr="00CC30A5" w:rsidRDefault="004A6950" w:rsidP="00155FFE">
            <w:pPr>
              <w:pStyle w:val="TAL"/>
              <w:rPr>
                <w:rFonts w:eastAsia="MS Mincho"/>
              </w:rPr>
            </w:pPr>
          </w:p>
        </w:tc>
      </w:tr>
      <w:tr w:rsidR="004A6950" w:rsidRPr="00CC30A5" w14:paraId="377F68AD" w14:textId="77777777" w:rsidTr="00155FFE">
        <w:trPr>
          <w:jc w:val="center"/>
        </w:trPr>
        <w:tc>
          <w:tcPr>
            <w:tcW w:w="4535" w:type="dxa"/>
            <w:shd w:val="clear" w:color="auto" w:fill="auto"/>
          </w:tcPr>
          <w:p w14:paraId="125DF851" w14:textId="77777777" w:rsidR="004A6950" w:rsidRPr="00CC30A5" w:rsidRDefault="004A6950" w:rsidP="00155FFE">
            <w:pPr>
              <w:pStyle w:val="TAL"/>
              <w:rPr>
                <w:lang w:eastAsia="zh-CN"/>
              </w:rPr>
            </w:pPr>
            <w:r w:rsidRPr="00CC30A5">
              <w:rPr>
                <w:lang w:eastAsia="zh-CN"/>
              </w:rPr>
              <w:t xml:space="preserve">          </w:t>
            </w:r>
            <w:r w:rsidRPr="00CC30A5">
              <w:rPr>
                <w:snapToGrid w:val="0"/>
              </w:rPr>
              <w:t>nr-DL</w:t>
            </w:r>
            <w:r w:rsidRPr="00CC30A5">
              <w:t>-PRS-ExpectedRSTD-r16</w:t>
            </w:r>
          </w:p>
        </w:tc>
        <w:tc>
          <w:tcPr>
            <w:tcW w:w="2377" w:type="dxa"/>
            <w:shd w:val="clear" w:color="auto" w:fill="auto"/>
          </w:tcPr>
          <w:p w14:paraId="3A0BF8B8" w14:textId="77777777" w:rsidR="004A6950" w:rsidRPr="00CC30A5" w:rsidRDefault="004A6950" w:rsidP="00155FFE">
            <w:pPr>
              <w:pStyle w:val="TAL"/>
              <w:rPr>
                <w:lang w:eastAsia="zh-CN"/>
              </w:rPr>
            </w:pPr>
            <w:r w:rsidRPr="00CC30A5">
              <w:rPr>
                <w:lang w:eastAsia="zh-CN"/>
              </w:rPr>
              <w:t>0</w:t>
            </w:r>
          </w:p>
        </w:tc>
        <w:tc>
          <w:tcPr>
            <w:tcW w:w="1590" w:type="dxa"/>
            <w:shd w:val="clear" w:color="auto" w:fill="auto"/>
          </w:tcPr>
          <w:p w14:paraId="785174A5" w14:textId="77777777" w:rsidR="004A6950" w:rsidRPr="00CC30A5" w:rsidRDefault="004A6950" w:rsidP="00155FFE">
            <w:pPr>
              <w:pStyle w:val="TAL"/>
              <w:rPr>
                <w:rFonts w:eastAsia="MS Mincho"/>
              </w:rPr>
            </w:pPr>
          </w:p>
        </w:tc>
        <w:tc>
          <w:tcPr>
            <w:tcW w:w="1104" w:type="dxa"/>
            <w:shd w:val="clear" w:color="auto" w:fill="auto"/>
          </w:tcPr>
          <w:p w14:paraId="67F4DAEB" w14:textId="77777777" w:rsidR="004A6950" w:rsidRPr="00CC30A5" w:rsidRDefault="004A6950" w:rsidP="00155FFE">
            <w:pPr>
              <w:pStyle w:val="TAL"/>
              <w:rPr>
                <w:rFonts w:eastAsia="MS Mincho"/>
              </w:rPr>
            </w:pPr>
          </w:p>
        </w:tc>
      </w:tr>
      <w:tr w:rsidR="004A6950" w:rsidRPr="00CC30A5" w14:paraId="7FF78337" w14:textId="77777777" w:rsidTr="00155FFE">
        <w:trPr>
          <w:jc w:val="center"/>
        </w:trPr>
        <w:tc>
          <w:tcPr>
            <w:tcW w:w="4535" w:type="dxa"/>
            <w:shd w:val="clear" w:color="auto" w:fill="auto"/>
          </w:tcPr>
          <w:p w14:paraId="2DDF7FA1" w14:textId="77777777" w:rsidR="004A6950" w:rsidRPr="00CC30A5" w:rsidRDefault="004A6950" w:rsidP="00155FFE">
            <w:pPr>
              <w:pStyle w:val="TAL"/>
              <w:rPr>
                <w:lang w:eastAsia="zh-CN"/>
              </w:rPr>
            </w:pPr>
            <w:r w:rsidRPr="00CC30A5">
              <w:rPr>
                <w:lang w:eastAsia="zh-CN"/>
              </w:rPr>
              <w:t xml:space="preserve">          </w:t>
            </w:r>
            <w:r w:rsidRPr="00CC30A5">
              <w:t>nr-DL-PRS-ExpectedRSTD-Uncertainty-r16</w:t>
            </w:r>
          </w:p>
        </w:tc>
        <w:tc>
          <w:tcPr>
            <w:tcW w:w="2377" w:type="dxa"/>
            <w:shd w:val="clear" w:color="auto" w:fill="auto"/>
          </w:tcPr>
          <w:p w14:paraId="7230019A" w14:textId="77777777" w:rsidR="004A6950" w:rsidRPr="00CC30A5" w:rsidRDefault="004A6950" w:rsidP="00155FFE">
            <w:pPr>
              <w:pStyle w:val="TAL"/>
              <w:rPr>
                <w:lang w:eastAsia="zh-CN"/>
              </w:rPr>
            </w:pPr>
            <w:r w:rsidRPr="00CC30A5">
              <w:rPr>
                <w:lang w:eastAsia="zh-CN"/>
              </w:rPr>
              <w:t>4</w:t>
            </w:r>
          </w:p>
        </w:tc>
        <w:tc>
          <w:tcPr>
            <w:tcW w:w="1590" w:type="dxa"/>
            <w:shd w:val="clear" w:color="auto" w:fill="auto"/>
          </w:tcPr>
          <w:p w14:paraId="36BA610A" w14:textId="77777777" w:rsidR="004A6950" w:rsidRPr="00CC30A5" w:rsidRDefault="004A6950" w:rsidP="00155FFE">
            <w:pPr>
              <w:pStyle w:val="TAL"/>
              <w:rPr>
                <w:rFonts w:eastAsia="MS Mincho"/>
              </w:rPr>
            </w:pPr>
            <w:r w:rsidRPr="00CC30A5">
              <w:rPr>
                <w:rFonts w:eastAsia="MS Mincho"/>
              </w:rPr>
              <w:t xml:space="preserve">About 1 </w:t>
            </w:r>
            <w:r w:rsidRPr="00CC30A5">
              <w:rPr>
                <w:rFonts w:ascii="Symbol" w:eastAsia="MS Mincho" w:hAnsi="Symbol"/>
              </w:rPr>
              <w:t></w:t>
            </w:r>
            <w:r w:rsidRPr="00CC30A5">
              <w:rPr>
                <w:rFonts w:eastAsia="MS Mincho"/>
              </w:rPr>
              <w:t>s</w:t>
            </w:r>
          </w:p>
        </w:tc>
        <w:tc>
          <w:tcPr>
            <w:tcW w:w="1104" w:type="dxa"/>
            <w:shd w:val="clear" w:color="auto" w:fill="auto"/>
          </w:tcPr>
          <w:p w14:paraId="27298C49" w14:textId="77777777" w:rsidR="004A6950" w:rsidRPr="00CC30A5" w:rsidRDefault="004A6950" w:rsidP="00155FFE">
            <w:pPr>
              <w:pStyle w:val="TAL"/>
              <w:rPr>
                <w:rFonts w:eastAsia="MS Mincho"/>
              </w:rPr>
            </w:pPr>
          </w:p>
        </w:tc>
      </w:tr>
      <w:tr w:rsidR="004A6950" w:rsidRPr="00CC30A5" w14:paraId="02484543" w14:textId="77777777" w:rsidTr="00155FFE">
        <w:trPr>
          <w:jc w:val="center"/>
        </w:trPr>
        <w:tc>
          <w:tcPr>
            <w:tcW w:w="4535" w:type="dxa"/>
            <w:shd w:val="clear" w:color="auto" w:fill="auto"/>
          </w:tcPr>
          <w:p w14:paraId="5571C5BF" w14:textId="1F95BC3D" w:rsidR="004A6950" w:rsidRPr="00CC30A5" w:rsidRDefault="004A6950" w:rsidP="00155FFE">
            <w:pPr>
              <w:pStyle w:val="TAL"/>
              <w:rPr>
                <w:lang w:eastAsia="zh-CN"/>
              </w:rPr>
            </w:pPr>
            <w:r w:rsidRPr="00CC30A5">
              <w:rPr>
                <w:lang w:eastAsia="zh-CN"/>
              </w:rPr>
              <w:t xml:space="preserve">          </w:t>
            </w:r>
            <w:r w:rsidRPr="00CC30A5">
              <w:rPr>
                <w:snapToGrid w:val="0"/>
              </w:rPr>
              <w:t>nr-DL-PRS-Info-r16</w:t>
            </w:r>
          </w:p>
        </w:tc>
        <w:tc>
          <w:tcPr>
            <w:tcW w:w="2377" w:type="dxa"/>
            <w:shd w:val="clear" w:color="auto" w:fill="auto"/>
          </w:tcPr>
          <w:p w14:paraId="08BC1877" w14:textId="77777777" w:rsidR="004A6950" w:rsidRPr="00CC30A5" w:rsidRDefault="004A6950" w:rsidP="00155FFE">
            <w:pPr>
              <w:pStyle w:val="TAL"/>
              <w:rPr>
                <w:lang w:eastAsia="zh-CN"/>
              </w:rPr>
            </w:pPr>
            <w:r w:rsidRPr="00CC30A5">
              <w:rPr>
                <w:snapToGrid w:val="0"/>
              </w:rPr>
              <w:t>NR-DL-PRS-Info-r16</w:t>
            </w:r>
            <w:r w:rsidRPr="00CC30A5">
              <w:rPr>
                <w:snapToGrid w:val="0"/>
                <w:lang w:eastAsia="zh-CN"/>
              </w:rPr>
              <w:t xml:space="preserve"> as specified in Table 8.4.1.6-3</w:t>
            </w:r>
          </w:p>
        </w:tc>
        <w:tc>
          <w:tcPr>
            <w:tcW w:w="1590" w:type="dxa"/>
            <w:shd w:val="clear" w:color="auto" w:fill="auto"/>
          </w:tcPr>
          <w:p w14:paraId="33034C2C" w14:textId="77777777" w:rsidR="004A6950" w:rsidRPr="00CC30A5" w:rsidRDefault="004A6950" w:rsidP="00155FFE">
            <w:pPr>
              <w:pStyle w:val="TAL"/>
              <w:rPr>
                <w:rFonts w:eastAsia="MS Mincho"/>
              </w:rPr>
            </w:pPr>
          </w:p>
        </w:tc>
        <w:tc>
          <w:tcPr>
            <w:tcW w:w="1104" w:type="dxa"/>
            <w:shd w:val="clear" w:color="auto" w:fill="auto"/>
          </w:tcPr>
          <w:p w14:paraId="208DFDA4" w14:textId="77777777" w:rsidR="004A6950" w:rsidRPr="00CC30A5" w:rsidRDefault="004A6950" w:rsidP="00155FFE">
            <w:pPr>
              <w:pStyle w:val="TAL"/>
              <w:rPr>
                <w:rFonts w:eastAsia="MS Mincho"/>
              </w:rPr>
            </w:pPr>
          </w:p>
        </w:tc>
      </w:tr>
      <w:tr w:rsidR="00623BC9" w:rsidRPr="00CC30A5" w14:paraId="09442FFB" w14:textId="77777777" w:rsidTr="008A60B4">
        <w:trPr>
          <w:jc w:val="center"/>
        </w:trPr>
        <w:tc>
          <w:tcPr>
            <w:tcW w:w="4535" w:type="dxa"/>
            <w:shd w:val="clear" w:color="auto" w:fill="auto"/>
          </w:tcPr>
          <w:p w14:paraId="0D1CDE92" w14:textId="77777777" w:rsidR="00623BC9" w:rsidRPr="00CC30A5" w:rsidRDefault="00623BC9" w:rsidP="008A60B4">
            <w:pPr>
              <w:pStyle w:val="TAL"/>
              <w:rPr>
                <w:lang w:eastAsia="zh-CN"/>
              </w:rPr>
            </w:pPr>
            <w:r w:rsidRPr="00CC30A5">
              <w:rPr>
                <w:lang w:eastAsia="zh-CN"/>
              </w:rPr>
              <w:t xml:space="preserve">          </w:t>
            </w:r>
            <w:r w:rsidRPr="00CC30A5">
              <w:t>prs-OnlyTP-r16</w:t>
            </w:r>
          </w:p>
        </w:tc>
        <w:tc>
          <w:tcPr>
            <w:tcW w:w="2377" w:type="dxa"/>
            <w:shd w:val="clear" w:color="auto" w:fill="auto"/>
          </w:tcPr>
          <w:p w14:paraId="27933A71" w14:textId="77777777" w:rsidR="00623BC9" w:rsidRPr="00CC30A5" w:rsidRDefault="00623BC9" w:rsidP="008A60B4">
            <w:pPr>
              <w:pStyle w:val="TAL"/>
              <w:rPr>
                <w:snapToGrid w:val="0"/>
              </w:rPr>
            </w:pPr>
            <w:r w:rsidRPr="00CC30A5">
              <w:rPr>
                <w:snapToGrid w:val="0"/>
                <w:lang w:eastAsia="zh-CN"/>
              </w:rPr>
              <w:t>Not present</w:t>
            </w:r>
          </w:p>
        </w:tc>
        <w:tc>
          <w:tcPr>
            <w:tcW w:w="1590" w:type="dxa"/>
            <w:shd w:val="clear" w:color="auto" w:fill="auto"/>
          </w:tcPr>
          <w:p w14:paraId="5635CBC1" w14:textId="77777777" w:rsidR="00623BC9" w:rsidRPr="00CC30A5" w:rsidRDefault="00623BC9" w:rsidP="008A60B4">
            <w:pPr>
              <w:pStyle w:val="TAL"/>
              <w:rPr>
                <w:rFonts w:eastAsia="MS Mincho"/>
              </w:rPr>
            </w:pPr>
          </w:p>
        </w:tc>
        <w:tc>
          <w:tcPr>
            <w:tcW w:w="1104" w:type="dxa"/>
            <w:shd w:val="clear" w:color="auto" w:fill="auto"/>
          </w:tcPr>
          <w:p w14:paraId="68D6889F" w14:textId="77777777" w:rsidR="00623BC9" w:rsidRPr="00CC30A5" w:rsidRDefault="00623BC9" w:rsidP="008A60B4">
            <w:pPr>
              <w:pStyle w:val="TAL"/>
              <w:rPr>
                <w:rFonts w:eastAsia="MS Mincho"/>
              </w:rPr>
            </w:pPr>
          </w:p>
        </w:tc>
      </w:tr>
      <w:tr w:rsidR="00577853" w:rsidRPr="00CC30A5" w14:paraId="43B7D78E" w14:textId="77777777" w:rsidTr="008368A1">
        <w:trPr>
          <w:jc w:val="center"/>
        </w:trPr>
        <w:tc>
          <w:tcPr>
            <w:tcW w:w="4535" w:type="dxa"/>
            <w:shd w:val="clear" w:color="auto" w:fill="auto"/>
          </w:tcPr>
          <w:p w14:paraId="5C066A7A" w14:textId="77777777" w:rsidR="00577853" w:rsidRPr="00CC30A5" w:rsidRDefault="00577853" w:rsidP="008368A1">
            <w:pPr>
              <w:pStyle w:val="TAL"/>
              <w:rPr>
                <w:lang w:eastAsia="zh-CN"/>
              </w:rPr>
            </w:pPr>
            <w:r w:rsidRPr="00CC30A5">
              <w:rPr>
                <w:lang w:eastAsia="zh-CN"/>
              </w:rPr>
              <w:t xml:space="preserve">          </w:t>
            </w:r>
            <w:r w:rsidRPr="00CC30A5">
              <w:rPr>
                <w:snapToGrid w:val="0"/>
              </w:rPr>
              <w:t>nr-DL-PRS-ExpectedAoD-or-AoA-r17</w:t>
            </w:r>
          </w:p>
        </w:tc>
        <w:tc>
          <w:tcPr>
            <w:tcW w:w="2377" w:type="dxa"/>
            <w:shd w:val="clear" w:color="auto" w:fill="auto"/>
          </w:tcPr>
          <w:p w14:paraId="7D2FC174" w14:textId="77777777" w:rsidR="00577853" w:rsidRPr="00CC30A5" w:rsidRDefault="00577853" w:rsidP="008368A1">
            <w:pPr>
              <w:pStyle w:val="TAL"/>
              <w:rPr>
                <w:snapToGrid w:val="0"/>
                <w:lang w:eastAsia="zh-CN"/>
              </w:rPr>
            </w:pPr>
            <w:r w:rsidRPr="00CC30A5">
              <w:rPr>
                <w:snapToGrid w:val="0"/>
                <w:lang w:eastAsia="zh-CN"/>
              </w:rPr>
              <w:t>Not present</w:t>
            </w:r>
          </w:p>
        </w:tc>
        <w:tc>
          <w:tcPr>
            <w:tcW w:w="1590" w:type="dxa"/>
            <w:shd w:val="clear" w:color="auto" w:fill="auto"/>
          </w:tcPr>
          <w:p w14:paraId="2C1D7800" w14:textId="77777777" w:rsidR="00577853" w:rsidRPr="00CC30A5" w:rsidRDefault="00577853" w:rsidP="008368A1">
            <w:pPr>
              <w:pStyle w:val="TAL"/>
              <w:rPr>
                <w:rFonts w:eastAsia="MS Mincho"/>
              </w:rPr>
            </w:pPr>
            <w:r w:rsidRPr="00CC30A5">
              <w:rPr>
                <w:rFonts w:eastAsia="MS Mincho"/>
              </w:rPr>
              <w:t>Rel-17 onwards</w:t>
            </w:r>
          </w:p>
        </w:tc>
        <w:tc>
          <w:tcPr>
            <w:tcW w:w="1104" w:type="dxa"/>
            <w:shd w:val="clear" w:color="auto" w:fill="auto"/>
          </w:tcPr>
          <w:p w14:paraId="01917165" w14:textId="77777777" w:rsidR="00577853" w:rsidRPr="00CC30A5" w:rsidRDefault="00577853" w:rsidP="008368A1">
            <w:pPr>
              <w:pStyle w:val="TAL"/>
              <w:rPr>
                <w:rFonts w:eastAsia="MS Mincho"/>
              </w:rPr>
            </w:pPr>
          </w:p>
        </w:tc>
      </w:tr>
      <w:tr w:rsidR="004A6950" w:rsidRPr="00CC30A5" w14:paraId="7C816CA9" w14:textId="77777777" w:rsidTr="00155FFE">
        <w:trPr>
          <w:jc w:val="center"/>
        </w:trPr>
        <w:tc>
          <w:tcPr>
            <w:tcW w:w="4535" w:type="dxa"/>
            <w:shd w:val="clear" w:color="auto" w:fill="auto"/>
          </w:tcPr>
          <w:p w14:paraId="2995D629"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7445ACEC" w14:textId="77777777" w:rsidR="004A6950" w:rsidRPr="00CC30A5" w:rsidRDefault="004A6950" w:rsidP="00155FFE">
            <w:pPr>
              <w:pStyle w:val="TAL"/>
              <w:rPr>
                <w:lang w:eastAsia="zh-CN"/>
              </w:rPr>
            </w:pPr>
          </w:p>
        </w:tc>
        <w:tc>
          <w:tcPr>
            <w:tcW w:w="1590" w:type="dxa"/>
            <w:shd w:val="clear" w:color="auto" w:fill="auto"/>
          </w:tcPr>
          <w:p w14:paraId="3007DC43" w14:textId="77777777" w:rsidR="004A6950" w:rsidRPr="00CC30A5" w:rsidRDefault="004A6950" w:rsidP="00155FFE">
            <w:pPr>
              <w:pStyle w:val="TAL"/>
              <w:rPr>
                <w:rFonts w:eastAsia="MS Mincho"/>
              </w:rPr>
            </w:pPr>
          </w:p>
        </w:tc>
        <w:tc>
          <w:tcPr>
            <w:tcW w:w="1104" w:type="dxa"/>
            <w:shd w:val="clear" w:color="auto" w:fill="auto"/>
          </w:tcPr>
          <w:p w14:paraId="3899BA00" w14:textId="77777777" w:rsidR="004A6950" w:rsidRPr="00CC30A5" w:rsidRDefault="004A6950" w:rsidP="00155FFE">
            <w:pPr>
              <w:pStyle w:val="TAL"/>
              <w:rPr>
                <w:rFonts w:eastAsia="MS Mincho"/>
              </w:rPr>
            </w:pPr>
          </w:p>
        </w:tc>
      </w:tr>
      <w:tr w:rsidR="004A6950" w:rsidRPr="00CC30A5" w14:paraId="2F31DF4C" w14:textId="77777777" w:rsidTr="00155FFE">
        <w:trPr>
          <w:jc w:val="center"/>
        </w:trPr>
        <w:tc>
          <w:tcPr>
            <w:tcW w:w="4535" w:type="dxa"/>
            <w:shd w:val="clear" w:color="auto" w:fill="auto"/>
          </w:tcPr>
          <w:p w14:paraId="0C32875C"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097F808F" w14:textId="77777777" w:rsidR="004A6950" w:rsidRPr="00CC30A5" w:rsidRDefault="004A6950" w:rsidP="00155FFE">
            <w:pPr>
              <w:pStyle w:val="TAL"/>
              <w:rPr>
                <w:lang w:eastAsia="zh-CN"/>
              </w:rPr>
            </w:pPr>
          </w:p>
        </w:tc>
        <w:tc>
          <w:tcPr>
            <w:tcW w:w="1590" w:type="dxa"/>
            <w:shd w:val="clear" w:color="auto" w:fill="auto"/>
          </w:tcPr>
          <w:p w14:paraId="7B73A0E6" w14:textId="77777777" w:rsidR="004A6950" w:rsidRPr="00CC30A5" w:rsidRDefault="004A6950" w:rsidP="00155FFE">
            <w:pPr>
              <w:pStyle w:val="TAL"/>
              <w:rPr>
                <w:rFonts w:eastAsia="MS Mincho"/>
              </w:rPr>
            </w:pPr>
          </w:p>
        </w:tc>
        <w:tc>
          <w:tcPr>
            <w:tcW w:w="1104" w:type="dxa"/>
            <w:shd w:val="clear" w:color="auto" w:fill="auto"/>
          </w:tcPr>
          <w:p w14:paraId="1DF0852D" w14:textId="77777777" w:rsidR="004A6950" w:rsidRPr="00CC30A5" w:rsidRDefault="004A6950" w:rsidP="00155FFE">
            <w:pPr>
              <w:pStyle w:val="TAL"/>
              <w:rPr>
                <w:rFonts w:eastAsia="MS Mincho"/>
              </w:rPr>
            </w:pPr>
          </w:p>
        </w:tc>
      </w:tr>
      <w:tr w:rsidR="004A6950" w:rsidRPr="00CC30A5" w14:paraId="0FB596DF" w14:textId="77777777" w:rsidTr="00155FFE">
        <w:trPr>
          <w:jc w:val="center"/>
        </w:trPr>
        <w:tc>
          <w:tcPr>
            <w:tcW w:w="4535" w:type="dxa"/>
            <w:shd w:val="clear" w:color="auto" w:fill="auto"/>
          </w:tcPr>
          <w:p w14:paraId="2750392F"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4BAE79FE" w14:textId="77777777" w:rsidR="004A6950" w:rsidRPr="00CC30A5" w:rsidRDefault="004A6950" w:rsidP="00155FFE">
            <w:pPr>
              <w:pStyle w:val="TAL"/>
              <w:rPr>
                <w:lang w:eastAsia="zh-CN"/>
              </w:rPr>
            </w:pPr>
          </w:p>
        </w:tc>
        <w:tc>
          <w:tcPr>
            <w:tcW w:w="1590" w:type="dxa"/>
            <w:shd w:val="clear" w:color="auto" w:fill="auto"/>
          </w:tcPr>
          <w:p w14:paraId="7F8AEEC5" w14:textId="77777777" w:rsidR="004A6950" w:rsidRPr="00CC30A5" w:rsidRDefault="004A6950" w:rsidP="00155FFE">
            <w:pPr>
              <w:pStyle w:val="TAL"/>
              <w:rPr>
                <w:rFonts w:eastAsia="MS Mincho"/>
              </w:rPr>
            </w:pPr>
          </w:p>
        </w:tc>
        <w:tc>
          <w:tcPr>
            <w:tcW w:w="1104" w:type="dxa"/>
            <w:shd w:val="clear" w:color="auto" w:fill="auto"/>
          </w:tcPr>
          <w:p w14:paraId="0FF6F22E" w14:textId="77777777" w:rsidR="004A6950" w:rsidRPr="00CC30A5" w:rsidRDefault="004A6950" w:rsidP="00155FFE">
            <w:pPr>
              <w:pStyle w:val="TAL"/>
              <w:rPr>
                <w:rFonts w:eastAsia="MS Mincho"/>
              </w:rPr>
            </w:pPr>
          </w:p>
        </w:tc>
      </w:tr>
      <w:tr w:rsidR="004A6950" w:rsidRPr="00CC30A5" w14:paraId="6EE0DD9E" w14:textId="77777777" w:rsidTr="00155FFE">
        <w:trPr>
          <w:jc w:val="center"/>
        </w:trPr>
        <w:tc>
          <w:tcPr>
            <w:tcW w:w="4535" w:type="dxa"/>
            <w:shd w:val="clear" w:color="auto" w:fill="auto"/>
          </w:tcPr>
          <w:p w14:paraId="4469996A" w14:textId="77777777" w:rsidR="004A6950" w:rsidRPr="00CC30A5" w:rsidRDefault="004A6950" w:rsidP="00155FFE">
            <w:pPr>
              <w:pStyle w:val="TAL"/>
              <w:rPr>
                <w:lang w:eastAsia="zh-CN"/>
              </w:rPr>
            </w:pPr>
            <w:r w:rsidRPr="00CC30A5">
              <w:rPr>
                <w:lang w:eastAsia="zh-CN"/>
              </w:rPr>
              <w:t xml:space="preserve">  </w:t>
            </w:r>
            <w:r w:rsidRPr="00CC30A5">
              <w:t>}</w:t>
            </w:r>
          </w:p>
        </w:tc>
        <w:tc>
          <w:tcPr>
            <w:tcW w:w="2377" w:type="dxa"/>
            <w:shd w:val="clear" w:color="auto" w:fill="auto"/>
          </w:tcPr>
          <w:p w14:paraId="222F5E63" w14:textId="77777777" w:rsidR="004A6950" w:rsidRPr="00CC30A5" w:rsidRDefault="004A6950" w:rsidP="00155FFE">
            <w:pPr>
              <w:pStyle w:val="TAL"/>
              <w:rPr>
                <w:lang w:eastAsia="zh-CN"/>
              </w:rPr>
            </w:pPr>
          </w:p>
        </w:tc>
        <w:tc>
          <w:tcPr>
            <w:tcW w:w="1590" w:type="dxa"/>
            <w:shd w:val="clear" w:color="auto" w:fill="auto"/>
          </w:tcPr>
          <w:p w14:paraId="0E44BE81" w14:textId="77777777" w:rsidR="004A6950" w:rsidRPr="00CC30A5" w:rsidRDefault="004A6950" w:rsidP="00155FFE">
            <w:pPr>
              <w:pStyle w:val="TAL"/>
              <w:rPr>
                <w:rFonts w:eastAsia="MS Mincho"/>
              </w:rPr>
            </w:pPr>
          </w:p>
        </w:tc>
        <w:tc>
          <w:tcPr>
            <w:tcW w:w="1104" w:type="dxa"/>
            <w:shd w:val="clear" w:color="auto" w:fill="auto"/>
          </w:tcPr>
          <w:p w14:paraId="7E4D19BA" w14:textId="77777777" w:rsidR="004A6950" w:rsidRPr="00CC30A5" w:rsidRDefault="004A6950" w:rsidP="00155FFE">
            <w:pPr>
              <w:pStyle w:val="TAL"/>
              <w:rPr>
                <w:rFonts w:eastAsia="MS Mincho"/>
              </w:rPr>
            </w:pPr>
          </w:p>
        </w:tc>
      </w:tr>
      <w:tr w:rsidR="003C6A13" w:rsidRPr="00CC30A5" w14:paraId="0913352A" w14:textId="77777777" w:rsidTr="00CA63E7">
        <w:trPr>
          <w:jc w:val="center"/>
        </w:trPr>
        <w:tc>
          <w:tcPr>
            <w:tcW w:w="4535" w:type="dxa"/>
            <w:shd w:val="clear" w:color="auto" w:fill="auto"/>
          </w:tcPr>
          <w:p w14:paraId="43A2E9B7" w14:textId="77777777" w:rsidR="003C6A13" w:rsidRPr="00CC30A5" w:rsidRDefault="003C6A13" w:rsidP="00CA63E7">
            <w:pPr>
              <w:pStyle w:val="TAL"/>
            </w:pPr>
            <w:r w:rsidRPr="00CC30A5">
              <w:t xml:space="preserve">  nr-SSB-Config-r16</w:t>
            </w:r>
            <w:r w:rsidR="004A6950" w:rsidRPr="00CC30A5">
              <w:rPr>
                <w:lang w:eastAsia="zh-CN"/>
              </w:rPr>
              <w:t xml:space="preserve"> </w:t>
            </w:r>
            <w:r w:rsidR="004A6950" w:rsidRPr="00CC30A5">
              <w:t>SEQUENCE (SIZE (1..nrMaxTRPs-r16)) OF</w:t>
            </w:r>
            <w:r w:rsidR="004A6950" w:rsidRPr="00CC30A5">
              <w:rPr>
                <w:lang w:eastAsia="zh-CN"/>
              </w:rPr>
              <w:t xml:space="preserve"> </w:t>
            </w:r>
            <w:r w:rsidR="004A6950" w:rsidRPr="00CC30A5">
              <w:t>NR-SSB-Config-r16</w:t>
            </w:r>
            <w:r w:rsidR="004A6950" w:rsidRPr="00CC30A5">
              <w:rPr>
                <w:lang w:eastAsia="zh-CN"/>
              </w:rPr>
              <w:t xml:space="preserve"> </w:t>
            </w:r>
            <w:r w:rsidR="004A6950" w:rsidRPr="00CC30A5">
              <w:t>{</w:t>
            </w:r>
          </w:p>
        </w:tc>
        <w:tc>
          <w:tcPr>
            <w:tcW w:w="2377" w:type="dxa"/>
            <w:shd w:val="clear" w:color="auto" w:fill="auto"/>
          </w:tcPr>
          <w:p w14:paraId="5BECD9EF" w14:textId="77777777" w:rsidR="003C6A13" w:rsidRPr="00CC30A5" w:rsidRDefault="00675CA7" w:rsidP="00CA63E7">
            <w:pPr>
              <w:pStyle w:val="TAL"/>
              <w:rPr>
                <w:snapToGrid w:val="0"/>
              </w:rPr>
            </w:pPr>
            <w:r w:rsidRPr="00CC30A5">
              <w:rPr>
                <w:lang w:eastAsia="zh-CN"/>
              </w:rPr>
              <w:t>1</w:t>
            </w:r>
            <w:r w:rsidR="004A6950" w:rsidRPr="00CC30A5">
              <w:rPr>
                <w:lang w:eastAsia="zh-CN"/>
              </w:rPr>
              <w:t xml:space="preserve"> entr</w:t>
            </w:r>
            <w:r w:rsidRPr="00CC30A5">
              <w:rPr>
                <w:lang w:eastAsia="zh-CN"/>
              </w:rPr>
              <w:t>y</w:t>
            </w:r>
          </w:p>
        </w:tc>
        <w:tc>
          <w:tcPr>
            <w:tcW w:w="1590" w:type="dxa"/>
            <w:shd w:val="clear" w:color="auto" w:fill="auto"/>
          </w:tcPr>
          <w:p w14:paraId="28719877" w14:textId="77777777" w:rsidR="003C6A13" w:rsidRPr="00CC30A5" w:rsidRDefault="003C6A13" w:rsidP="00CA63E7">
            <w:pPr>
              <w:pStyle w:val="TAL"/>
              <w:rPr>
                <w:rFonts w:eastAsia="MS Mincho"/>
              </w:rPr>
            </w:pPr>
          </w:p>
        </w:tc>
        <w:tc>
          <w:tcPr>
            <w:tcW w:w="1104" w:type="dxa"/>
            <w:shd w:val="clear" w:color="auto" w:fill="auto"/>
          </w:tcPr>
          <w:p w14:paraId="28F2E3A0" w14:textId="77777777" w:rsidR="003C6A13" w:rsidRPr="00CC30A5" w:rsidRDefault="00675CA7" w:rsidP="00CA63E7">
            <w:pPr>
              <w:pStyle w:val="TAL"/>
              <w:rPr>
                <w:rFonts w:eastAsia="MS Mincho"/>
              </w:rPr>
            </w:pPr>
            <w:r w:rsidRPr="00CC30A5">
              <w:rPr>
                <w:rFonts w:eastAsia="MS Mincho"/>
              </w:rPr>
              <w:t xml:space="preserve">In case of </w:t>
            </w:r>
            <w:r w:rsidRPr="00CC30A5">
              <w:rPr>
                <w:lang w:eastAsia="zh-CN"/>
              </w:rPr>
              <w:t xml:space="preserve">sub-test 21 </w:t>
            </w:r>
            <w:r w:rsidRPr="00CC30A5">
              <w:rPr>
                <w:rFonts w:eastAsia="MS Mincho"/>
              </w:rPr>
              <w:t xml:space="preserve">UE-based DL-TDOA method supported by the UE as defined in clause </w:t>
            </w:r>
            <w:r w:rsidRPr="00CC30A5">
              <w:rPr>
                <w:lang w:eastAsia="zh-CN"/>
              </w:rPr>
              <w:t>8.2.11</w:t>
            </w:r>
          </w:p>
        </w:tc>
      </w:tr>
      <w:tr w:rsidR="004A6950" w:rsidRPr="00CC30A5" w14:paraId="4DE9B1E6" w14:textId="77777777" w:rsidTr="00155FFE">
        <w:trPr>
          <w:jc w:val="center"/>
        </w:trPr>
        <w:tc>
          <w:tcPr>
            <w:tcW w:w="4535" w:type="dxa"/>
            <w:shd w:val="clear" w:color="auto" w:fill="auto"/>
          </w:tcPr>
          <w:p w14:paraId="40EB3D09" w14:textId="77777777" w:rsidR="004A6950" w:rsidRPr="00CC30A5" w:rsidRDefault="004A6950" w:rsidP="00155FFE">
            <w:pPr>
              <w:pStyle w:val="TAL"/>
              <w:rPr>
                <w:lang w:eastAsia="zh-CN"/>
              </w:rPr>
            </w:pPr>
            <w:r w:rsidRPr="00CC30A5">
              <w:rPr>
                <w:lang w:eastAsia="zh-CN"/>
              </w:rPr>
              <w:t xml:space="preserve">    </w:t>
            </w:r>
            <w:r w:rsidRPr="00CC30A5">
              <w:t>NR-SSB-Config-r16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14:paraId="1B9165A1" w14:textId="77777777" w:rsidR="004A6950" w:rsidRPr="00CC30A5" w:rsidDel="008620A9" w:rsidRDefault="004A6950" w:rsidP="00155FFE">
            <w:pPr>
              <w:pStyle w:val="TAL"/>
              <w:rPr>
                <w:lang w:eastAsia="zh-CN"/>
              </w:rPr>
            </w:pPr>
          </w:p>
        </w:tc>
        <w:tc>
          <w:tcPr>
            <w:tcW w:w="1590" w:type="dxa"/>
            <w:shd w:val="clear" w:color="auto" w:fill="auto"/>
          </w:tcPr>
          <w:p w14:paraId="33F47F6C" w14:textId="77777777" w:rsidR="004A6950" w:rsidRPr="00CC30A5" w:rsidRDefault="004A6950" w:rsidP="00155FFE">
            <w:pPr>
              <w:pStyle w:val="TAL"/>
              <w:rPr>
                <w:rFonts w:eastAsia="MS Mincho"/>
              </w:rPr>
            </w:pPr>
            <w:r w:rsidRPr="00CC30A5">
              <w:rPr>
                <w:lang w:eastAsia="zh-CN"/>
              </w:rPr>
              <w:t>entry 1</w:t>
            </w:r>
          </w:p>
        </w:tc>
        <w:tc>
          <w:tcPr>
            <w:tcW w:w="1104" w:type="dxa"/>
            <w:shd w:val="clear" w:color="auto" w:fill="auto"/>
          </w:tcPr>
          <w:p w14:paraId="45C912F9" w14:textId="77777777" w:rsidR="004A6950" w:rsidRPr="00CC30A5" w:rsidRDefault="004A6950" w:rsidP="00155FFE">
            <w:pPr>
              <w:pStyle w:val="TAL"/>
              <w:rPr>
                <w:lang w:eastAsia="zh-CN"/>
              </w:rPr>
            </w:pPr>
          </w:p>
        </w:tc>
      </w:tr>
      <w:tr w:rsidR="004A6950" w:rsidRPr="00CC30A5" w14:paraId="69FF525B" w14:textId="77777777" w:rsidTr="00155FFE">
        <w:trPr>
          <w:jc w:val="center"/>
        </w:trPr>
        <w:tc>
          <w:tcPr>
            <w:tcW w:w="4535" w:type="dxa"/>
            <w:shd w:val="clear" w:color="auto" w:fill="auto"/>
          </w:tcPr>
          <w:p w14:paraId="195A9D6C" w14:textId="77777777" w:rsidR="004A6950" w:rsidRPr="00CC30A5" w:rsidRDefault="004A6950" w:rsidP="00155FFE">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4455FC0B" w14:textId="28779B8D" w:rsidR="004A6950" w:rsidRPr="00CC30A5" w:rsidDel="008620A9" w:rsidRDefault="004A6950" w:rsidP="00155FFE">
            <w:pPr>
              <w:pStyle w:val="TAL"/>
              <w:rPr>
                <w:lang w:eastAsia="zh-CN"/>
              </w:rPr>
            </w:pPr>
            <w:bookmarkStart w:id="27" w:name="_GoBack"/>
            <w:del w:id="28" w:author="Rohde &amp; Schwarz" w:date="2024-02-11T15:17:00Z">
              <w:r w:rsidRPr="00CC30A5" w:rsidDel="00216AE1">
                <w:rPr>
                  <w:lang w:eastAsia="zh-CN"/>
                </w:rPr>
                <w:delText>3</w:delText>
              </w:r>
            </w:del>
            <w:bookmarkEnd w:id="27"/>
            <w:ins w:id="29" w:author="Rohde &amp; Schwarz" w:date="2024-02-11T15:17:00Z">
              <w:r w:rsidR="00216AE1">
                <w:rPr>
                  <w:lang w:eastAsia="zh-CN"/>
                </w:rPr>
                <w:t xml:space="preserve"> As defined in </w:t>
              </w:r>
              <w:r w:rsidR="00216AE1" w:rsidRPr="00CC30A5">
                <w:rPr>
                  <w:lang w:eastAsia="zh-CN"/>
                </w:rPr>
                <w:t xml:space="preserve">TS 38.508-1 </w:t>
              </w:r>
              <w:r w:rsidR="00216AE1" w:rsidRPr="00CC30A5">
                <w:t xml:space="preserve"> </w:t>
              </w:r>
              <w:r w:rsidR="00216AE1">
                <w:t>table 4.4.2-2, Physical layer cell Identity for SIG for NR Cell 3</w:t>
              </w:r>
            </w:ins>
          </w:p>
        </w:tc>
        <w:tc>
          <w:tcPr>
            <w:tcW w:w="1590" w:type="dxa"/>
            <w:shd w:val="clear" w:color="auto" w:fill="auto"/>
          </w:tcPr>
          <w:p w14:paraId="31B31A99" w14:textId="77777777" w:rsidR="004A6950" w:rsidRPr="00CC30A5" w:rsidRDefault="004A6950" w:rsidP="00155FFE">
            <w:pPr>
              <w:pStyle w:val="TAL"/>
              <w:rPr>
                <w:rFonts w:eastAsia="MS Mincho"/>
              </w:rPr>
            </w:pPr>
          </w:p>
        </w:tc>
        <w:tc>
          <w:tcPr>
            <w:tcW w:w="1104" w:type="dxa"/>
            <w:shd w:val="clear" w:color="auto" w:fill="auto"/>
          </w:tcPr>
          <w:p w14:paraId="3F1028F0" w14:textId="77777777" w:rsidR="004A6950" w:rsidRPr="00CC30A5" w:rsidRDefault="004A6950" w:rsidP="00155FFE">
            <w:pPr>
              <w:pStyle w:val="TAL"/>
              <w:rPr>
                <w:rFonts w:eastAsia="MS Mincho"/>
              </w:rPr>
            </w:pPr>
          </w:p>
        </w:tc>
      </w:tr>
      <w:tr w:rsidR="004A6950" w:rsidRPr="00CC30A5" w14:paraId="25C9BA30" w14:textId="77777777" w:rsidTr="00155FFE">
        <w:trPr>
          <w:jc w:val="center"/>
        </w:trPr>
        <w:tc>
          <w:tcPr>
            <w:tcW w:w="4535" w:type="dxa"/>
            <w:shd w:val="clear" w:color="auto" w:fill="auto"/>
          </w:tcPr>
          <w:p w14:paraId="03075EBB" w14:textId="77777777" w:rsidR="004A6950" w:rsidRPr="00CC30A5" w:rsidRDefault="004A6950" w:rsidP="00155FFE">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4CC9CE1A" w14:textId="77777777" w:rsidR="004A6950" w:rsidRPr="00CC30A5" w:rsidDel="008620A9" w:rsidRDefault="004A6950" w:rsidP="00155FFE">
            <w:pPr>
              <w:pStyle w:val="TAL"/>
              <w:rPr>
                <w:lang w:eastAsia="zh-CN"/>
              </w:rPr>
            </w:pPr>
            <w:r w:rsidRPr="00CC30A5">
              <w:t xml:space="preserve">ARFCN-ValueNR for NR Cell 3 </w:t>
            </w:r>
            <w:r w:rsidRPr="00CC30A5">
              <w:rPr>
                <w:lang w:eastAsia="ja-JP"/>
              </w:rPr>
              <w:t>frequency</w:t>
            </w:r>
          </w:p>
        </w:tc>
        <w:tc>
          <w:tcPr>
            <w:tcW w:w="1590" w:type="dxa"/>
            <w:shd w:val="clear" w:color="auto" w:fill="auto"/>
          </w:tcPr>
          <w:p w14:paraId="74F48EB1" w14:textId="77777777" w:rsidR="004A6950" w:rsidRPr="00CC30A5" w:rsidRDefault="004A6950" w:rsidP="00155FFE">
            <w:pPr>
              <w:pStyle w:val="TAL"/>
              <w:rPr>
                <w:rFonts w:eastAsia="MS Mincho"/>
              </w:rPr>
            </w:pPr>
            <w:r w:rsidRPr="00CC30A5">
              <w:rPr>
                <w:rFonts w:eastAsia="MS Mincho"/>
              </w:rPr>
              <w:t>As defined in 3</w:t>
            </w:r>
            <w:r w:rsidRPr="00CC30A5">
              <w:rPr>
                <w:lang w:eastAsia="zh-CN"/>
              </w:rPr>
              <w:t>8</w:t>
            </w:r>
            <w:r w:rsidRPr="00CC30A5">
              <w:rPr>
                <w:rFonts w:eastAsia="MS Mincho"/>
              </w:rPr>
              <w:t>.508</w:t>
            </w:r>
            <w:r w:rsidRPr="00CC30A5">
              <w:rPr>
                <w:lang w:eastAsia="zh-CN"/>
              </w:rPr>
              <w:t xml:space="preserve"> -1</w:t>
            </w:r>
            <w:r w:rsidRPr="00CC30A5">
              <w:rPr>
                <w:rFonts w:eastAsia="MS Mincho"/>
              </w:rPr>
              <w:t xml:space="preserve"> [</w:t>
            </w:r>
            <w:r w:rsidRPr="00CC30A5">
              <w:rPr>
                <w:lang w:eastAsia="zh-CN"/>
              </w:rPr>
              <w:t>30</w:t>
            </w:r>
            <w:r w:rsidRPr="00CC30A5">
              <w:rPr>
                <w:rFonts w:eastAsia="MS Mincho"/>
              </w:rPr>
              <w:t>]</w:t>
            </w:r>
            <w:r w:rsidRPr="00CC30A5">
              <w:rPr>
                <w:lang w:eastAsia="zh-CN"/>
              </w:rPr>
              <w:t xml:space="preserve"> </w:t>
            </w:r>
            <w:r w:rsidRPr="00CC30A5">
              <w:rPr>
                <w:rFonts w:eastAsia="MS Mincho"/>
              </w:rPr>
              <w:t>subclause 6.2.3.</w:t>
            </w:r>
          </w:p>
        </w:tc>
        <w:tc>
          <w:tcPr>
            <w:tcW w:w="1104" w:type="dxa"/>
            <w:shd w:val="clear" w:color="auto" w:fill="auto"/>
          </w:tcPr>
          <w:p w14:paraId="65130593" w14:textId="77777777" w:rsidR="004A6950" w:rsidRPr="00CC30A5" w:rsidRDefault="004A6950" w:rsidP="00155FFE">
            <w:pPr>
              <w:pStyle w:val="TAL"/>
              <w:rPr>
                <w:rFonts w:eastAsia="MS Mincho"/>
              </w:rPr>
            </w:pPr>
          </w:p>
        </w:tc>
      </w:tr>
      <w:tr w:rsidR="004A6950" w:rsidRPr="00CC30A5" w14:paraId="5677347C" w14:textId="77777777" w:rsidTr="00155FFE">
        <w:trPr>
          <w:jc w:val="center"/>
        </w:trPr>
        <w:tc>
          <w:tcPr>
            <w:tcW w:w="4535" w:type="dxa"/>
            <w:shd w:val="clear" w:color="auto" w:fill="auto"/>
          </w:tcPr>
          <w:p w14:paraId="46F8787D" w14:textId="77777777" w:rsidR="004A6950" w:rsidRPr="00CC30A5" w:rsidRDefault="004A6950" w:rsidP="00155FFE">
            <w:pPr>
              <w:pStyle w:val="TAL"/>
              <w:rPr>
                <w:lang w:eastAsia="zh-CN"/>
              </w:rPr>
            </w:pPr>
            <w:r w:rsidRPr="00CC30A5">
              <w:rPr>
                <w:lang w:eastAsia="zh-CN"/>
              </w:rPr>
              <w:t xml:space="preserve">      </w:t>
            </w:r>
            <w:r w:rsidRPr="00CC30A5">
              <w:t>ss-PBCH-BlockPower-r16</w:t>
            </w:r>
          </w:p>
        </w:tc>
        <w:tc>
          <w:tcPr>
            <w:tcW w:w="2377" w:type="dxa"/>
            <w:shd w:val="clear" w:color="auto" w:fill="auto"/>
          </w:tcPr>
          <w:p w14:paraId="45331DF7" w14:textId="77777777" w:rsidR="004A6950" w:rsidRPr="00CC30A5" w:rsidDel="008620A9" w:rsidRDefault="004A6950" w:rsidP="00155FFE">
            <w:pPr>
              <w:pStyle w:val="TAL"/>
              <w:rPr>
                <w:lang w:eastAsia="zh-CN"/>
              </w:rPr>
            </w:pPr>
            <w:r w:rsidRPr="00CC30A5">
              <w:rPr>
                <w:lang w:eastAsia="zh-CN"/>
              </w:rPr>
              <w:t>0</w:t>
            </w:r>
          </w:p>
        </w:tc>
        <w:tc>
          <w:tcPr>
            <w:tcW w:w="1590" w:type="dxa"/>
            <w:shd w:val="clear" w:color="auto" w:fill="auto"/>
          </w:tcPr>
          <w:p w14:paraId="55115C4E" w14:textId="77777777" w:rsidR="004A6950" w:rsidRPr="00CC30A5" w:rsidRDefault="004A6950" w:rsidP="00155FFE">
            <w:pPr>
              <w:pStyle w:val="TAL"/>
              <w:rPr>
                <w:rFonts w:eastAsia="MS Mincho"/>
              </w:rPr>
            </w:pPr>
          </w:p>
        </w:tc>
        <w:tc>
          <w:tcPr>
            <w:tcW w:w="1104" w:type="dxa"/>
            <w:shd w:val="clear" w:color="auto" w:fill="auto"/>
          </w:tcPr>
          <w:p w14:paraId="160EF26E" w14:textId="77777777" w:rsidR="004A6950" w:rsidRPr="00CC30A5" w:rsidRDefault="004A6950" w:rsidP="00155FFE">
            <w:pPr>
              <w:pStyle w:val="TAL"/>
              <w:rPr>
                <w:rFonts w:eastAsia="MS Mincho"/>
              </w:rPr>
            </w:pPr>
          </w:p>
        </w:tc>
      </w:tr>
      <w:tr w:rsidR="004A6950" w:rsidRPr="00CC30A5" w14:paraId="32A11AEB" w14:textId="77777777" w:rsidTr="00155FFE">
        <w:trPr>
          <w:jc w:val="center"/>
        </w:trPr>
        <w:tc>
          <w:tcPr>
            <w:tcW w:w="4535" w:type="dxa"/>
            <w:shd w:val="clear" w:color="auto" w:fill="auto"/>
          </w:tcPr>
          <w:p w14:paraId="362560AC" w14:textId="77777777" w:rsidR="004A6950" w:rsidRPr="00CC30A5" w:rsidRDefault="004A6950" w:rsidP="00155FFE">
            <w:pPr>
              <w:pStyle w:val="TAL"/>
              <w:rPr>
                <w:lang w:eastAsia="zh-CN"/>
              </w:rPr>
            </w:pPr>
            <w:r w:rsidRPr="00CC30A5">
              <w:rPr>
                <w:lang w:eastAsia="zh-CN"/>
              </w:rPr>
              <w:t xml:space="preserve">      </w:t>
            </w:r>
            <w:r w:rsidRPr="00CC30A5">
              <w:t>halfFrameIndex-r16</w:t>
            </w:r>
          </w:p>
        </w:tc>
        <w:tc>
          <w:tcPr>
            <w:tcW w:w="2377" w:type="dxa"/>
            <w:shd w:val="clear" w:color="auto" w:fill="auto"/>
          </w:tcPr>
          <w:p w14:paraId="52FA8857" w14:textId="77777777" w:rsidR="004A6950" w:rsidRPr="00CC30A5" w:rsidDel="008620A9" w:rsidRDefault="004A6950" w:rsidP="00155FFE">
            <w:pPr>
              <w:pStyle w:val="TAL"/>
              <w:rPr>
                <w:lang w:eastAsia="zh-CN"/>
              </w:rPr>
            </w:pPr>
            <w:r w:rsidRPr="00CC30A5">
              <w:rPr>
                <w:lang w:eastAsia="zh-CN"/>
              </w:rPr>
              <w:t>0</w:t>
            </w:r>
          </w:p>
        </w:tc>
        <w:tc>
          <w:tcPr>
            <w:tcW w:w="1590" w:type="dxa"/>
            <w:shd w:val="clear" w:color="auto" w:fill="auto"/>
          </w:tcPr>
          <w:p w14:paraId="704D53FC" w14:textId="77777777" w:rsidR="004A6950" w:rsidRPr="00CC30A5" w:rsidRDefault="004A6950" w:rsidP="00155FFE">
            <w:pPr>
              <w:pStyle w:val="TAL"/>
              <w:rPr>
                <w:rFonts w:eastAsia="MS Mincho"/>
              </w:rPr>
            </w:pPr>
          </w:p>
        </w:tc>
        <w:tc>
          <w:tcPr>
            <w:tcW w:w="1104" w:type="dxa"/>
            <w:shd w:val="clear" w:color="auto" w:fill="auto"/>
          </w:tcPr>
          <w:p w14:paraId="619BD757" w14:textId="77777777" w:rsidR="004A6950" w:rsidRPr="00CC30A5" w:rsidRDefault="004A6950" w:rsidP="00155FFE">
            <w:pPr>
              <w:pStyle w:val="TAL"/>
              <w:rPr>
                <w:rFonts w:eastAsia="MS Mincho"/>
              </w:rPr>
            </w:pPr>
          </w:p>
        </w:tc>
      </w:tr>
      <w:tr w:rsidR="004A6950" w:rsidRPr="00CC30A5" w14:paraId="528A8CFE" w14:textId="77777777" w:rsidTr="00155FFE">
        <w:trPr>
          <w:jc w:val="center"/>
        </w:trPr>
        <w:tc>
          <w:tcPr>
            <w:tcW w:w="4535" w:type="dxa"/>
            <w:shd w:val="clear" w:color="auto" w:fill="auto"/>
          </w:tcPr>
          <w:p w14:paraId="69927BF1" w14:textId="77777777" w:rsidR="004A6950" w:rsidRPr="00CC30A5" w:rsidRDefault="004A6950" w:rsidP="00155FFE">
            <w:pPr>
              <w:pStyle w:val="TAL"/>
              <w:rPr>
                <w:lang w:eastAsia="zh-CN"/>
              </w:rPr>
            </w:pPr>
            <w:r w:rsidRPr="00CC30A5">
              <w:rPr>
                <w:lang w:eastAsia="zh-CN"/>
              </w:rPr>
              <w:t xml:space="preserve">      </w:t>
            </w:r>
            <w:r w:rsidRPr="00CC30A5">
              <w:t>ssb-periodicity-r16</w:t>
            </w:r>
          </w:p>
        </w:tc>
        <w:tc>
          <w:tcPr>
            <w:tcW w:w="2377" w:type="dxa"/>
            <w:shd w:val="clear" w:color="auto" w:fill="auto"/>
          </w:tcPr>
          <w:p w14:paraId="33A9ACD6" w14:textId="77777777" w:rsidR="004A6950" w:rsidRPr="00CC30A5" w:rsidDel="008620A9" w:rsidRDefault="004A6950" w:rsidP="00155FFE">
            <w:pPr>
              <w:pStyle w:val="TAL"/>
              <w:rPr>
                <w:lang w:eastAsia="zh-CN"/>
              </w:rPr>
            </w:pPr>
            <w:r w:rsidRPr="00CC30A5">
              <w:rPr>
                <w:lang w:eastAsia="zh-CN"/>
              </w:rPr>
              <w:t>ms20</w:t>
            </w:r>
          </w:p>
        </w:tc>
        <w:tc>
          <w:tcPr>
            <w:tcW w:w="1590" w:type="dxa"/>
            <w:shd w:val="clear" w:color="auto" w:fill="auto"/>
          </w:tcPr>
          <w:p w14:paraId="0F5850E2" w14:textId="77777777" w:rsidR="004A6950" w:rsidRPr="00CC30A5" w:rsidRDefault="004A6950" w:rsidP="00155FFE">
            <w:pPr>
              <w:pStyle w:val="TAL"/>
              <w:rPr>
                <w:rFonts w:eastAsia="MS Mincho"/>
              </w:rPr>
            </w:pPr>
          </w:p>
        </w:tc>
        <w:tc>
          <w:tcPr>
            <w:tcW w:w="1104" w:type="dxa"/>
            <w:shd w:val="clear" w:color="auto" w:fill="auto"/>
          </w:tcPr>
          <w:p w14:paraId="4A2397FC" w14:textId="77777777" w:rsidR="004A6950" w:rsidRPr="00CC30A5" w:rsidRDefault="004A6950" w:rsidP="00155FFE">
            <w:pPr>
              <w:pStyle w:val="TAL"/>
              <w:rPr>
                <w:rFonts w:eastAsia="MS Mincho"/>
              </w:rPr>
            </w:pPr>
          </w:p>
        </w:tc>
      </w:tr>
      <w:tr w:rsidR="004A6950" w:rsidRPr="00CC30A5" w14:paraId="3419FBEE" w14:textId="77777777" w:rsidTr="00155FFE">
        <w:trPr>
          <w:jc w:val="center"/>
        </w:trPr>
        <w:tc>
          <w:tcPr>
            <w:tcW w:w="4535" w:type="dxa"/>
            <w:shd w:val="clear" w:color="auto" w:fill="auto"/>
          </w:tcPr>
          <w:p w14:paraId="284FBC13" w14:textId="77777777" w:rsidR="004A6950" w:rsidRPr="00CC30A5" w:rsidRDefault="004A6950" w:rsidP="00155FFE">
            <w:pPr>
              <w:pStyle w:val="TAL"/>
              <w:rPr>
                <w:lang w:eastAsia="zh-CN"/>
              </w:rPr>
            </w:pPr>
            <w:r w:rsidRPr="00CC30A5">
              <w:rPr>
                <w:lang w:eastAsia="zh-CN"/>
              </w:rPr>
              <w:t xml:space="preserve">      </w:t>
            </w:r>
            <w:r w:rsidRPr="00CC30A5">
              <w:t>ssb-PositionsInBurst-r16</w:t>
            </w:r>
          </w:p>
        </w:tc>
        <w:tc>
          <w:tcPr>
            <w:tcW w:w="2377" w:type="dxa"/>
            <w:shd w:val="clear" w:color="auto" w:fill="auto"/>
          </w:tcPr>
          <w:p w14:paraId="15EEE98A" w14:textId="77777777" w:rsidR="004A6950" w:rsidRPr="00CC30A5" w:rsidDel="008620A9" w:rsidRDefault="004A6950" w:rsidP="00155FFE">
            <w:pPr>
              <w:pStyle w:val="TAL"/>
              <w:rPr>
                <w:lang w:eastAsia="zh-CN"/>
              </w:rPr>
            </w:pPr>
            <w:r w:rsidRPr="00CC30A5">
              <w:rPr>
                <w:lang w:eastAsia="zh-CN"/>
              </w:rPr>
              <w:t>Not present</w:t>
            </w:r>
          </w:p>
        </w:tc>
        <w:tc>
          <w:tcPr>
            <w:tcW w:w="1590" w:type="dxa"/>
            <w:shd w:val="clear" w:color="auto" w:fill="auto"/>
          </w:tcPr>
          <w:p w14:paraId="0982154C" w14:textId="77777777" w:rsidR="004A6950" w:rsidRPr="00CC30A5" w:rsidRDefault="004A6950" w:rsidP="00155FFE">
            <w:pPr>
              <w:pStyle w:val="TAL"/>
              <w:rPr>
                <w:rFonts w:eastAsia="MS Mincho"/>
              </w:rPr>
            </w:pPr>
          </w:p>
        </w:tc>
        <w:tc>
          <w:tcPr>
            <w:tcW w:w="1104" w:type="dxa"/>
            <w:shd w:val="clear" w:color="auto" w:fill="auto"/>
          </w:tcPr>
          <w:p w14:paraId="5E77C6FF" w14:textId="77777777" w:rsidR="004A6950" w:rsidRPr="00CC30A5" w:rsidRDefault="004A6950" w:rsidP="00155FFE">
            <w:pPr>
              <w:pStyle w:val="TAL"/>
              <w:rPr>
                <w:rFonts w:eastAsia="MS Mincho"/>
              </w:rPr>
            </w:pPr>
          </w:p>
        </w:tc>
      </w:tr>
      <w:tr w:rsidR="004A6950" w:rsidRPr="00CC30A5" w14:paraId="03A54123" w14:textId="77777777" w:rsidTr="00155FFE">
        <w:trPr>
          <w:jc w:val="center"/>
        </w:trPr>
        <w:tc>
          <w:tcPr>
            <w:tcW w:w="4535" w:type="dxa"/>
            <w:shd w:val="clear" w:color="auto" w:fill="auto"/>
          </w:tcPr>
          <w:p w14:paraId="63E2A463" w14:textId="77777777" w:rsidR="004A6950" w:rsidRPr="00CC30A5" w:rsidRDefault="004A6950" w:rsidP="00155FFE">
            <w:pPr>
              <w:pStyle w:val="TAL"/>
              <w:rPr>
                <w:lang w:eastAsia="zh-CN"/>
              </w:rPr>
            </w:pPr>
            <w:r w:rsidRPr="00CC30A5">
              <w:rPr>
                <w:lang w:eastAsia="zh-CN"/>
              </w:rPr>
              <w:t xml:space="preserve">      </w:t>
            </w:r>
            <w:r w:rsidRPr="00CC30A5">
              <w:t>ssb-SubcarrierSpacing-r16</w:t>
            </w:r>
          </w:p>
        </w:tc>
        <w:tc>
          <w:tcPr>
            <w:tcW w:w="2377" w:type="dxa"/>
            <w:shd w:val="clear" w:color="auto" w:fill="auto"/>
          </w:tcPr>
          <w:p w14:paraId="08C95C62" w14:textId="77777777" w:rsidR="004A6950" w:rsidRPr="00CC30A5" w:rsidDel="008620A9" w:rsidRDefault="004A6950" w:rsidP="00155FFE">
            <w:pPr>
              <w:pStyle w:val="TAL"/>
              <w:rPr>
                <w:lang w:eastAsia="zh-CN"/>
              </w:rPr>
            </w:pPr>
            <w:r w:rsidRPr="00CC30A5">
              <w:rPr>
                <w:lang w:eastAsia="ja-JP"/>
              </w:rPr>
              <w:t xml:space="preserve">Subcarrier spacing of SSB for </w:t>
            </w:r>
            <w:r w:rsidRPr="00CC30A5">
              <w:t>NR Cell 3</w:t>
            </w:r>
          </w:p>
        </w:tc>
        <w:tc>
          <w:tcPr>
            <w:tcW w:w="1590" w:type="dxa"/>
            <w:shd w:val="clear" w:color="auto" w:fill="auto"/>
          </w:tcPr>
          <w:p w14:paraId="2FE9DD17" w14:textId="77777777" w:rsidR="004A6950" w:rsidRPr="00CC30A5" w:rsidRDefault="004A6950" w:rsidP="00155FFE">
            <w:pPr>
              <w:pStyle w:val="TAL"/>
              <w:rPr>
                <w:rFonts w:eastAsia="MS Mincho"/>
              </w:rPr>
            </w:pPr>
          </w:p>
        </w:tc>
        <w:tc>
          <w:tcPr>
            <w:tcW w:w="1104" w:type="dxa"/>
            <w:shd w:val="clear" w:color="auto" w:fill="auto"/>
          </w:tcPr>
          <w:p w14:paraId="39D38BC1" w14:textId="77777777" w:rsidR="004A6950" w:rsidRPr="00CC30A5" w:rsidRDefault="004A6950" w:rsidP="00155FFE">
            <w:pPr>
              <w:pStyle w:val="TAL"/>
              <w:rPr>
                <w:rFonts w:eastAsia="MS Mincho"/>
              </w:rPr>
            </w:pPr>
          </w:p>
        </w:tc>
      </w:tr>
      <w:tr w:rsidR="004A6950" w:rsidRPr="00CC30A5" w14:paraId="5E085A51" w14:textId="77777777" w:rsidTr="00155FFE">
        <w:trPr>
          <w:jc w:val="center"/>
        </w:trPr>
        <w:tc>
          <w:tcPr>
            <w:tcW w:w="4535" w:type="dxa"/>
            <w:shd w:val="clear" w:color="auto" w:fill="auto"/>
          </w:tcPr>
          <w:p w14:paraId="75C07CE8" w14:textId="77777777" w:rsidR="004A6950" w:rsidRPr="00CC30A5" w:rsidRDefault="004A6950" w:rsidP="00155FFE">
            <w:pPr>
              <w:pStyle w:val="TAL"/>
              <w:rPr>
                <w:lang w:eastAsia="zh-CN"/>
              </w:rPr>
            </w:pPr>
            <w:r w:rsidRPr="00CC30A5">
              <w:rPr>
                <w:lang w:eastAsia="zh-CN"/>
              </w:rPr>
              <w:t xml:space="preserve">      </w:t>
            </w:r>
            <w:r w:rsidRPr="00CC30A5">
              <w:t>sfn-SSB-Offset-r16</w:t>
            </w:r>
          </w:p>
        </w:tc>
        <w:tc>
          <w:tcPr>
            <w:tcW w:w="2377" w:type="dxa"/>
            <w:shd w:val="clear" w:color="auto" w:fill="auto"/>
          </w:tcPr>
          <w:p w14:paraId="7484BC06" w14:textId="77777777" w:rsidR="004A6950" w:rsidRPr="00CC30A5" w:rsidDel="008620A9" w:rsidRDefault="004A6950" w:rsidP="00155FFE">
            <w:pPr>
              <w:pStyle w:val="TAL"/>
              <w:rPr>
                <w:lang w:eastAsia="zh-CN"/>
              </w:rPr>
            </w:pPr>
            <w:r w:rsidRPr="00CC30A5">
              <w:rPr>
                <w:lang w:eastAsia="zh-CN"/>
              </w:rPr>
              <w:t>0</w:t>
            </w:r>
          </w:p>
        </w:tc>
        <w:tc>
          <w:tcPr>
            <w:tcW w:w="1590" w:type="dxa"/>
            <w:shd w:val="clear" w:color="auto" w:fill="auto"/>
          </w:tcPr>
          <w:p w14:paraId="232E3A2D" w14:textId="77777777" w:rsidR="004A6950" w:rsidRPr="00CC30A5" w:rsidRDefault="004A6950" w:rsidP="00155FFE">
            <w:pPr>
              <w:pStyle w:val="TAL"/>
              <w:rPr>
                <w:rFonts w:eastAsia="MS Mincho"/>
              </w:rPr>
            </w:pPr>
          </w:p>
        </w:tc>
        <w:tc>
          <w:tcPr>
            <w:tcW w:w="1104" w:type="dxa"/>
            <w:shd w:val="clear" w:color="auto" w:fill="auto"/>
          </w:tcPr>
          <w:p w14:paraId="3F7A9DE6" w14:textId="77777777" w:rsidR="004A6950" w:rsidRPr="00CC30A5" w:rsidRDefault="004A6950" w:rsidP="00155FFE">
            <w:pPr>
              <w:pStyle w:val="TAL"/>
              <w:rPr>
                <w:rFonts w:eastAsia="MS Mincho"/>
              </w:rPr>
            </w:pPr>
          </w:p>
        </w:tc>
      </w:tr>
      <w:tr w:rsidR="004A6950" w:rsidRPr="00CC30A5" w14:paraId="5C7159E4" w14:textId="77777777" w:rsidTr="00155FFE">
        <w:trPr>
          <w:jc w:val="center"/>
        </w:trPr>
        <w:tc>
          <w:tcPr>
            <w:tcW w:w="4535" w:type="dxa"/>
            <w:shd w:val="clear" w:color="auto" w:fill="auto"/>
          </w:tcPr>
          <w:p w14:paraId="017DC67F" w14:textId="77777777" w:rsidR="004A6950" w:rsidRPr="00CC30A5" w:rsidRDefault="004A6950" w:rsidP="00155FFE">
            <w:pPr>
              <w:pStyle w:val="TAL"/>
              <w:rPr>
                <w:lang w:eastAsia="zh-CN"/>
              </w:rPr>
            </w:pPr>
            <w:r w:rsidRPr="00CC30A5">
              <w:t xml:space="preserve">  </w:t>
            </w:r>
            <w:r w:rsidRPr="00CC30A5">
              <w:rPr>
                <w:lang w:eastAsia="zh-CN"/>
              </w:rPr>
              <w:t xml:space="preserve">  </w:t>
            </w:r>
            <w:r w:rsidRPr="00CC30A5">
              <w:t>}</w:t>
            </w:r>
          </w:p>
        </w:tc>
        <w:tc>
          <w:tcPr>
            <w:tcW w:w="2377" w:type="dxa"/>
            <w:shd w:val="clear" w:color="auto" w:fill="auto"/>
          </w:tcPr>
          <w:p w14:paraId="5134AD49" w14:textId="77777777" w:rsidR="004A6950" w:rsidRPr="00CC30A5" w:rsidDel="008620A9" w:rsidRDefault="004A6950" w:rsidP="00155FFE">
            <w:pPr>
              <w:pStyle w:val="TAL"/>
              <w:rPr>
                <w:lang w:eastAsia="zh-CN"/>
              </w:rPr>
            </w:pPr>
          </w:p>
        </w:tc>
        <w:tc>
          <w:tcPr>
            <w:tcW w:w="1590" w:type="dxa"/>
            <w:shd w:val="clear" w:color="auto" w:fill="auto"/>
          </w:tcPr>
          <w:p w14:paraId="6CE8975E" w14:textId="77777777" w:rsidR="004A6950" w:rsidRPr="00CC30A5" w:rsidRDefault="004A6950" w:rsidP="00155FFE">
            <w:pPr>
              <w:pStyle w:val="TAL"/>
              <w:rPr>
                <w:rFonts w:eastAsia="MS Mincho"/>
              </w:rPr>
            </w:pPr>
          </w:p>
        </w:tc>
        <w:tc>
          <w:tcPr>
            <w:tcW w:w="1104" w:type="dxa"/>
            <w:shd w:val="clear" w:color="auto" w:fill="auto"/>
          </w:tcPr>
          <w:p w14:paraId="3203F240" w14:textId="77777777" w:rsidR="004A6950" w:rsidRPr="00CC30A5" w:rsidRDefault="004A6950" w:rsidP="00155FFE">
            <w:pPr>
              <w:pStyle w:val="TAL"/>
              <w:rPr>
                <w:rFonts w:eastAsia="MS Mincho"/>
              </w:rPr>
            </w:pPr>
          </w:p>
        </w:tc>
      </w:tr>
      <w:tr w:rsidR="004A6950" w:rsidRPr="00CC30A5" w14:paraId="6B6FFECB" w14:textId="77777777" w:rsidTr="00155FFE">
        <w:trPr>
          <w:jc w:val="center"/>
        </w:trPr>
        <w:tc>
          <w:tcPr>
            <w:tcW w:w="4535" w:type="dxa"/>
            <w:shd w:val="clear" w:color="auto" w:fill="auto"/>
          </w:tcPr>
          <w:p w14:paraId="0392551A" w14:textId="77777777" w:rsidR="004A6950" w:rsidRPr="00CC30A5" w:rsidRDefault="004A6950" w:rsidP="00155FFE">
            <w:pPr>
              <w:pStyle w:val="TAL"/>
              <w:rPr>
                <w:lang w:eastAsia="zh-CN"/>
              </w:rPr>
            </w:pPr>
            <w:r w:rsidRPr="00CC30A5">
              <w:t xml:space="preserve">  }</w:t>
            </w:r>
          </w:p>
        </w:tc>
        <w:tc>
          <w:tcPr>
            <w:tcW w:w="2377" w:type="dxa"/>
            <w:shd w:val="clear" w:color="auto" w:fill="auto"/>
          </w:tcPr>
          <w:p w14:paraId="1FD76EAF" w14:textId="77777777" w:rsidR="004A6950" w:rsidRPr="00CC30A5" w:rsidDel="008620A9" w:rsidRDefault="004A6950" w:rsidP="00155FFE">
            <w:pPr>
              <w:pStyle w:val="TAL"/>
              <w:rPr>
                <w:lang w:eastAsia="zh-CN"/>
              </w:rPr>
            </w:pPr>
          </w:p>
        </w:tc>
        <w:tc>
          <w:tcPr>
            <w:tcW w:w="1590" w:type="dxa"/>
            <w:shd w:val="clear" w:color="auto" w:fill="auto"/>
          </w:tcPr>
          <w:p w14:paraId="26BDF7CF" w14:textId="77777777" w:rsidR="004A6950" w:rsidRPr="00CC30A5" w:rsidRDefault="004A6950" w:rsidP="00155FFE">
            <w:pPr>
              <w:pStyle w:val="TAL"/>
              <w:rPr>
                <w:rFonts w:eastAsia="MS Mincho"/>
              </w:rPr>
            </w:pPr>
          </w:p>
        </w:tc>
        <w:tc>
          <w:tcPr>
            <w:tcW w:w="1104" w:type="dxa"/>
            <w:shd w:val="clear" w:color="auto" w:fill="auto"/>
          </w:tcPr>
          <w:p w14:paraId="60D87792" w14:textId="77777777" w:rsidR="004A6950" w:rsidRPr="00CC30A5" w:rsidRDefault="004A6950" w:rsidP="00155FFE">
            <w:pPr>
              <w:pStyle w:val="TAL"/>
              <w:rPr>
                <w:rFonts w:eastAsia="MS Mincho"/>
              </w:rPr>
            </w:pPr>
          </w:p>
        </w:tc>
      </w:tr>
      <w:tr w:rsidR="003C6A13" w:rsidRPr="00CC30A5" w14:paraId="77573C5F" w14:textId="77777777" w:rsidTr="00CA63E7">
        <w:trPr>
          <w:jc w:val="center"/>
        </w:trPr>
        <w:tc>
          <w:tcPr>
            <w:tcW w:w="4535" w:type="dxa"/>
            <w:shd w:val="clear" w:color="auto" w:fill="auto"/>
          </w:tcPr>
          <w:p w14:paraId="428E9B05" w14:textId="77777777" w:rsidR="003C6A13" w:rsidRPr="00CC30A5" w:rsidRDefault="003C6A13" w:rsidP="00CA63E7">
            <w:pPr>
              <w:pStyle w:val="TAL"/>
            </w:pPr>
            <w:r w:rsidRPr="00CC30A5">
              <w:rPr>
                <w:lang w:eastAsia="zh-CN"/>
              </w:rPr>
              <w:t xml:space="preserve"> </w:t>
            </w:r>
            <w:r w:rsidRPr="00CC30A5">
              <w:t>}</w:t>
            </w:r>
          </w:p>
        </w:tc>
        <w:tc>
          <w:tcPr>
            <w:tcW w:w="2377" w:type="dxa"/>
            <w:shd w:val="clear" w:color="auto" w:fill="auto"/>
          </w:tcPr>
          <w:p w14:paraId="73DDF098" w14:textId="77777777" w:rsidR="003C6A13" w:rsidRPr="00CC30A5" w:rsidRDefault="003C6A13" w:rsidP="00CA63E7">
            <w:pPr>
              <w:pStyle w:val="TAL"/>
              <w:rPr>
                <w:lang w:eastAsia="zh-CN"/>
              </w:rPr>
            </w:pPr>
          </w:p>
        </w:tc>
        <w:tc>
          <w:tcPr>
            <w:tcW w:w="1590" w:type="dxa"/>
            <w:shd w:val="clear" w:color="auto" w:fill="auto"/>
          </w:tcPr>
          <w:p w14:paraId="2463F8FF" w14:textId="77777777" w:rsidR="003C6A13" w:rsidRPr="00CC30A5" w:rsidRDefault="003C6A13" w:rsidP="00CA63E7">
            <w:pPr>
              <w:pStyle w:val="TAL"/>
              <w:rPr>
                <w:rFonts w:eastAsia="MS Mincho"/>
              </w:rPr>
            </w:pPr>
          </w:p>
        </w:tc>
        <w:tc>
          <w:tcPr>
            <w:tcW w:w="1104" w:type="dxa"/>
            <w:shd w:val="clear" w:color="auto" w:fill="auto"/>
          </w:tcPr>
          <w:p w14:paraId="2A541931" w14:textId="77777777" w:rsidR="003C6A13" w:rsidRPr="00CC30A5" w:rsidRDefault="003C6A13" w:rsidP="00CA63E7">
            <w:pPr>
              <w:pStyle w:val="TAL"/>
              <w:rPr>
                <w:rFonts w:eastAsia="MS Mincho"/>
              </w:rPr>
            </w:pPr>
          </w:p>
        </w:tc>
      </w:tr>
      <w:bookmarkEnd w:id="4"/>
      <w:bookmarkEnd w:id="5"/>
      <w:bookmarkEnd w:id="6"/>
      <w:bookmarkEnd w:id="7"/>
    </w:tbl>
    <w:p w14:paraId="53BA3F36" w14:textId="77777777" w:rsidR="0073224E" w:rsidRPr="00CC30A5" w:rsidRDefault="0073224E" w:rsidP="00626EE3"/>
    <w:sectPr w:rsidR="0073224E" w:rsidRPr="00CC30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A6D28" w14:textId="77777777" w:rsidR="00C8125F" w:rsidRDefault="00C8125F">
      <w:pPr>
        <w:spacing w:after="0"/>
      </w:pPr>
      <w:r>
        <w:separator/>
      </w:r>
    </w:p>
  </w:endnote>
  <w:endnote w:type="continuationSeparator" w:id="0">
    <w:p w14:paraId="0C17C1EE" w14:textId="77777777" w:rsidR="00C8125F" w:rsidRDefault="00C812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CAAE" w14:textId="77777777" w:rsidR="00216AE1" w:rsidRDefault="00216A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3C865" w14:textId="77777777" w:rsidR="00216AE1" w:rsidRDefault="00216A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C06E" w14:textId="77777777" w:rsidR="00216AE1" w:rsidRDefault="00216A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867D" w14:textId="77777777" w:rsidR="00626EE3" w:rsidRDefault="00626EE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4716C" w14:textId="05624710" w:rsidR="009535FE" w:rsidRPr="00AF348A" w:rsidRDefault="009535FE" w:rsidP="00AF348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A7906" w14:textId="77777777" w:rsidR="00626EE3" w:rsidRDefault="00626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680FE" w14:textId="77777777" w:rsidR="00C8125F" w:rsidRDefault="00C8125F">
      <w:pPr>
        <w:spacing w:after="0"/>
      </w:pPr>
      <w:r>
        <w:separator/>
      </w:r>
    </w:p>
  </w:footnote>
  <w:footnote w:type="continuationSeparator" w:id="0">
    <w:p w14:paraId="47A8C4FB" w14:textId="77777777" w:rsidR="00C8125F" w:rsidRDefault="00C812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3C486" w14:textId="015B4AF9" w:rsidR="00216AE1" w:rsidRDefault="00216AE1">
    <w:r>
      <w:t xml:space="preserve">Page </w:t>
    </w:r>
    <w:r>
      <w:fldChar w:fldCharType="begin"/>
    </w:r>
    <w:r>
      <w:instrText>PAGE</w:instrText>
    </w:r>
    <w:r>
      <w:fldChar w:fldCharType="separate"/>
    </w:r>
    <w:r>
      <w:rPr>
        <w:noProof/>
      </w:rPr>
      <w:t>1</w:t>
    </w:r>
    <w:r>
      <w:rPr>
        <w:noProof/>
      </w:rPr>
      <w:fldChar w:fldCharType="end"/>
    </w:r>
    <w:r>
      <w:br/>
    </w:r>
    <w:r w:rsidR="00892CF2">
      <w:rPr>
        <w:noProof/>
      </w:rPr>
      <w:pict w14:anchorId="04052A47">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4A5DA8C6" w14:textId="1F77F9AE" w:rsidR="00216AE1" w:rsidRPr="00A11327" w:rsidRDefault="002677E6" w:rsidP="004E77DC">
                <w:pPr>
                  <w:pStyle w:val="NoSpacing"/>
                  <w:rPr>
                    <w:lang w:val="fr-CH"/>
                  </w:rPr>
                </w:pPr>
                <w:r>
                  <w:rPr>
                    <w:lang w:val="fr-CH"/>
                  </w:rPr>
                  <w:t xml:space="preserve"> </w:t>
                </w:r>
              </w:p>
            </w:txbxContent>
          </v:textbox>
          <w10:wrap anchorx="margin" anchory="page"/>
          <w10:anchorlock/>
        </v:shape>
      </w:pict>
    </w:r>
    <w:r w:rsidR="00892CF2">
      <w:rPr>
        <w:noProof/>
      </w:rPr>
      <w:pict w14:anchorId="7E4D9508">
        <v:shape id="_x0000_s1040"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945234973"/>
                  <w:showingPlcHdr/>
                </w:sdtPr>
                <w:sdtContent>
                  <w:p w14:paraId="7F2AC261" w14:textId="77777777" w:rsidR="00892CF2" w:rsidRPr="00A11327" w:rsidRDefault="00892CF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EE912" w14:textId="7816922C" w:rsidR="00216AE1" w:rsidRPr="00AF348A" w:rsidRDefault="00892CF2" w:rsidP="00AF348A">
    <w:pPr>
      <w:pStyle w:val="Header"/>
    </w:pPr>
    <w:r>
      <w:pict w14:anchorId="734D5082">
        <v:shapetype id="_x0000_t202" coordsize="21600,21600" o:spt="202" path="m,l,21600r21600,l21600,xe">
          <v:stroke joinstyle="miter"/>
          <v:path gradientshapeok="t" o:connecttype="rect"/>
        </v:shapetype>
        <v:shape id="Classification_Textbox" o:spid="_x0000_s1038"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05876909"/>
                  <w:showingPlcHdr/>
                </w:sdtPr>
                <w:sdtContent>
                  <w:p w14:paraId="629A2D76" w14:textId="77777777" w:rsidR="00892CF2" w:rsidRPr="00A11327" w:rsidRDefault="00892CF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8628C" w14:textId="30D12DBE" w:rsidR="00216AE1" w:rsidRDefault="00892CF2">
    <w:pPr>
      <w:pStyle w:val="Header"/>
    </w:pPr>
    <w:r>
      <w:pict w14:anchorId="5197A699">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6866BC10" w14:textId="49AE34D7" w:rsidR="00216AE1" w:rsidRPr="00A11327" w:rsidRDefault="002677E6" w:rsidP="004E77DC">
                <w:pPr>
                  <w:pStyle w:val="NoSpacing"/>
                  <w:rPr>
                    <w:lang w:val="fr-CH"/>
                  </w:rPr>
                </w:pPr>
                <w:r>
                  <w:rPr>
                    <w:lang w:val="fr-CH"/>
                  </w:rPr>
                  <w:t xml:space="preserve"> </w:t>
                </w:r>
              </w:p>
            </w:txbxContent>
          </v:textbox>
          <w10:wrap anchorx="margin" anchory="page"/>
          <w10:anchorlock/>
        </v:shape>
      </w:pict>
    </w:r>
    <w:r>
      <w:pict w14:anchorId="43445DD9">
        <v:shape id="_x0000_s1039"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02903163"/>
                  <w:showingPlcHdr/>
                </w:sdtPr>
                <w:sdtContent>
                  <w:p w14:paraId="467DF34D" w14:textId="77777777" w:rsidR="00892CF2" w:rsidRPr="00A11327" w:rsidRDefault="00892CF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5F6B3" w14:textId="200D7503" w:rsidR="00626EE3" w:rsidRDefault="00892CF2">
    <w:pPr>
      <w:pStyle w:val="Header"/>
    </w:pPr>
    <w:r>
      <w:pict w14:anchorId="66705A31">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22EBA042" w14:textId="3B2712C6" w:rsidR="00626EE3" w:rsidRPr="00A11327" w:rsidRDefault="00626EE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2E3EFFC">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4EEB1D6C" w14:textId="6E7A687D" w:rsidR="00216AE1" w:rsidRPr="00A11327" w:rsidRDefault="002677E6" w:rsidP="004E77DC">
                <w:pPr>
                  <w:pStyle w:val="NoSpacing"/>
                  <w:rPr>
                    <w:lang w:val="fr-CH"/>
                  </w:rPr>
                </w:pPr>
                <w:r>
                  <w:rPr>
                    <w:lang w:val="fr-CH"/>
                  </w:rPr>
                  <w:t xml:space="preserve"> </w:t>
                </w:r>
              </w:p>
            </w:txbxContent>
          </v:textbox>
          <w10:wrap anchorx="margin" anchory="page"/>
          <w10:anchorlock/>
        </v:shape>
      </w:pict>
    </w:r>
    <w:r>
      <w:pict w14:anchorId="00DFAD71">
        <v:shape id="_x0000_s1043"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03120790"/>
                  <w:showingPlcHdr/>
                </w:sdtPr>
                <w:sdtContent>
                  <w:p w14:paraId="658E8861" w14:textId="77777777" w:rsidR="00892CF2" w:rsidRPr="00A11327" w:rsidRDefault="00892CF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16DC9" w14:textId="588B8F94" w:rsidR="009535FE" w:rsidRDefault="00892CF2" w:rsidP="00AF348A">
    <w:pPr>
      <w:pStyle w:val="Header"/>
    </w:pPr>
    <w:r>
      <w:pict w14:anchorId="353BF750">
        <v:shapetype id="_x0000_t202" coordsize="21600,21600" o:spt="202" path="m,l,21600r21600,l21600,xe">
          <v:stroke joinstyle="miter"/>
          <v:path gradientshapeok="t" o:connecttype="rect"/>
        </v:shapetype>
        <v:shape id="_x0000_s1041" type="#_x0000_t202" alt="Classification" style="position:absolute;margin-left:0;margin-top:14.2pt;width:454.1pt;height:25.8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286546933"/>
                  <w:showingPlcHdr/>
                </w:sdtPr>
                <w:sdtContent>
                  <w:p w14:paraId="35A7FCCD" w14:textId="77777777" w:rsidR="00892CF2" w:rsidRPr="00A11327" w:rsidRDefault="00892CF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9E97E" w14:textId="3D4CBF22" w:rsidR="00626EE3" w:rsidRDefault="00892CF2">
    <w:pPr>
      <w:pStyle w:val="Header"/>
    </w:pPr>
    <w:r>
      <w:pict w14:anchorId="30B03D09">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75F537AD" w14:textId="2B421A1A" w:rsidR="00626EE3" w:rsidRPr="00A11327" w:rsidRDefault="00626EE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22034A8">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3219262D" w14:textId="5C2C3F94" w:rsidR="00216AE1" w:rsidRPr="00A11327" w:rsidRDefault="002677E6" w:rsidP="004E77DC">
                <w:pPr>
                  <w:pStyle w:val="NoSpacing"/>
                  <w:rPr>
                    <w:lang w:val="fr-CH"/>
                  </w:rPr>
                </w:pPr>
                <w:r>
                  <w:rPr>
                    <w:lang w:val="fr-CH"/>
                  </w:rPr>
                  <w:t xml:space="preserve"> </w:t>
                </w:r>
              </w:p>
            </w:txbxContent>
          </v:textbox>
          <w10:wrap anchorx="margin" anchory="page"/>
          <w10:anchorlock/>
        </v:shape>
      </w:pict>
    </w:r>
    <w:r>
      <w:pict w14:anchorId="044DF215">
        <v:shape id="_x0000_s1042"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8577434"/>
                  <w:showingPlcHdr/>
                </w:sdtPr>
                <w:sdtContent>
                  <w:p w14:paraId="4A0AD6FA" w14:textId="77777777" w:rsidR="00892CF2" w:rsidRPr="00A11327" w:rsidRDefault="00892CF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8"/>
  </w:num>
  <w:num w:numId="4">
    <w:abstractNumId w:val="22"/>
  </w:num>
  <w:num w:numId="5">
    <w:abstractNumId w:val="7"/>
  </w:num>
  <w:num w:numId="6">
    <w:abstractNumId w:val="8"/>
  </w:num>
  <w:num w:numId="7">
    <w:abstractNumId w:val="0"/>
  </w:num>
  <w:num w:numId="8">
    <w:abstractNumId w:val="9"/>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1"/>
  </w:num>
  <w:num w:numId="16">
    <w:abstractNumId w:val="4"/>
  </w:num>
  <w:num w:numId="17">
    <w:abstractNumId w:val="17"/>
  </w:num>
  <w:num w:numId="18">
    <w:abstractNumId w:val="12"/>
  </w:num>
  <w:num w:numId="19">
    <w:abstractNumId w:val="16"/>
  </w:num>
  <w:num w:numId="20">
    <w:abstractNumId w:val="11"/>
  </w:num>
  <w:num w:numId="21">
    <w:abstractNumId w:val="6"/>
  </w:num>
  <w:num w:numId="22">
    <w:abstractNumId w:val="5"/>
  </w:num>
  <w:num w:numId="2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linkStyles/>
  <w:doNotTrackMoves/>
  <w:doNotTrackFormatting/>
  <w:defaultTabStop w:val="720"/>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1DA9"/>
    <w:rsid w:val="00012588"/>
    <w:rsid w:val="000128E9"/>
    <w:rsid w:val="00014AFF"/>
    <w:rsid w:val="00015EA5"/>
    <w:rsid w:val="00022360"/>
    <w:rsid w:val="000279F0"/>
    <w:rsid w:val="00034E62"/>
    <w:rsid w:val="0004505E"/>
    <w:rsid w:val="00050035"/>
    <w:rsid w:val="000511EE"/>
    <w:rsid w:val="00054350"/>
    <w:rsid w:val="00054F90"/>
    <w:rsid w:val="0007394B"/>
    <w:rsid w:val="00076FCE"/>
    <w:rsid w:val="000800D5"/>
    <w:rsid w:val="00081AC4"/>
    <w:rsid w:val="00082BE7"/>
    <w:rsid w:val="000A31EA"/>
    <w:rsid w:val="000A45CC"/>
    <w:rsid w:val="000B39ED"/>
    <w:rsid w:val="000C196E"/>
    <w:rsid w:val="000E5464"/>
    <w:rsid w:val="000E7BD1"/>
    <w:rsid w:val="000F5732"/>
    <w:rsid w:val="000F6288"/>
    <w:rsid w:val="000F74D6"/>
    <w:rsid w:val="001127F0"/>
    <w:rsid w:val="00115AED"/>
    <w:rsid w:val="00115DAA"/>
    <w:rsid w:val="00116A6C"/>
    <w:rsid w:val="00124F05"/>
    <w:rsid w:val="001326B0"/>
    <w:rsid w:val="00133AA3"/>
    <w:rsid w:val="00135602"/>
    <w:rsid w:val="001372C6"/>
    <w:rsid w:val="00145C28"/>
    <w:rsid w:val="00155FFE"/>
    <w:rsid w:val="001606C1"/>
    <w:rsid w:val="00161093"/>
    <w:rsid w:val="001650F4"/>
    <w:rsid w:val="00167890"/>
    <w:rsid w:val="001707ED"/>
    <w:rsid w:val="0018192C"/>
    <w:rsid w:val="001863D9"/>
    <w:rsid w:val="00196D7D"/>
    <w:rsid w:val="001A38EB"/>
    <w:rsid w:val="001B431C"/>
    <w:rsid w:val="001C0F9D"/>
    <w:rsid w:val="001C3D36"/>
    <w:rsid w:val="001C49CD"/>
    <w:rsid w:val="001C4F56"/>
    <w:rsid w:val="001D7C5D"/>
    <w:rsid w:val="001E165B"/>
    <w:rsid w:val="001E45B8"/>
    <w:rsid w:val="001F12AD"/>
    <w:rsid w:val="001F202D"/>
    <w:rsid w:val="001F2B77"/>
    <w:rsid w:val="001F5FD5"/>
    <w:rsid w:val="00202446"/>
    <w:rsid w:val="00203AB2"/>
    <w:rsid w:val="002069E6"/>
    <w:rsid w:val="00216AE1"/>
    <w:rsid w:val="0022039C"/>
    <w:rsid w:val="00263F4C"/>
    <w:rsid w:val="00266950"/>
    <w:rsid w:val="002677E6"/>
    <w:rsid w:val="00274CF6"/>
    <w:rsid w:val="002816EF"/>
    <w:rsid w:val="00285223"/>
    <w:rsid w:val="0028567F"/>
    <w:rsid w:val="00286BE4"/>
    <w:rsid w:val="00291BC6"/>
    <w:rsid w:val="00297AC1"/>
    <w:rsid w:val="002A2D6C"/>
    <w:rsid w:val="002A6B81"/>
    <w:rsid w:val="002B0C2F"/>
    <w:rsid w:val="002B1AC3"/>
    <w:rsid w:val="002B651F"/>
    <w:rsid w:val="002B6DE3"/>
    <w:rsid w:val="002C6340"/>
    <w:rsid w:val="002E06AE"/>
    <w:rsid w:val="002E53D1"/>
    <w:rsid w:val="002F028C"/>
    <w:rsid w:val="003162E9"/>
    <w:rsid w:val="00324210"/>
    <w:rsid w:val="00331407"/>
    <w:rsid w:val="0033235E"/>
    <w:rsid w:val="00332E95"/>
    <w:rsid w:val="00340AD6"/>
    <w:rsid w:val="00341D84"/>
    <w:rsid w:val="003428B6"/>
    <w:rsid w:val="00354568"/>
    <w:rsid w:val="003556F5"/>
    <w:rsid w:val="00356DB7"/>
    <w:rsid w:val="003579E6"/>
    <w:rsid w:val="00361397"/>
    <w:rsid w:val="0037712D"/>
    <w:rsid w:val="00383831"/>
    <w:rsid w:val="00384EC7"/>
    <w:rsid w:val="00392D9F"/>
    <w:rsid w:val="00397D24"/>
    <w:rsid w:val="003A4E67"/>
    <w:rsid w:val="003B0791"/>
    <w:rsid w:val="003B6DD6"/>
    <w:rsid w:val="003B6FFD"/>
    <w:rsid w:val="003C327C"/>
    <w:rsid w:val="003C6A13"/>
    <w:rsid w:val="003D6FD2"/>
    <w:rsid w:val="003E077C"/>
    <w:rsid w:val="003E7C2E"/>
    <w:rsid w:val="003F27BB"/>
    <w:rsid w:val="0041272F"/>
    <w:rsid w:val="00412A13"/>
    <w:rsid w:val="00416660"/>
    <w:rsid w:val="00420EF7"/>
    <w:rsid w:val="00440B2C"/>
    <w:rsid w:val="00441E94"/>
    <w:rsid w:val="004440E3"/>
    <w:rsid w:val="004559AE"/>
    <w:rsid w:val="00472B0C"/>
    <w:rsid w:val="00477617"/>
    <w:rsid w:val="00480A5B"/>
    <w:rsid w:val="0048358E"/>
    <w:rsid w:val="0049522B"/>
    <w:rsid w:val="004A3E7D"/>
    <w:rsid w:val="004A6950"/>
    <w:rsid w:val="004A768C"/>
    <w:rsid w:val="004B092D"/>
    <w:rsid w:val="004C1DB3"/>
    <w:rsid w:val="004D5100"/>
    <w:rsid w:val="004D5F4F"/>
    <w:rsid w:val="004D668E"/>
    <w:rsid w:val="004E065D"/>
    <w:rsid w:val="004E13A4"/>
    <w:rsid w:val="004E3515"/>
    <w:rsid w:val="0050061A"/>
    <w:rsid w:val="00503028"/>
    <w:rsid w:val="005061C9"/>
    <w:rsid w:val="0051488F"/>
    <w:rsid w:val="005174E8"/>
    <w:rsid w:val="00520FA8"/>
    <w:rsid w:val="00524799"/>
    <w:rsid w:val="00542F4F"/>
    <w:rsid w:val="00543ADE"/>
    <w:rsid w:val="00566324"/>
    <w:rsid w:val="005742D3"/>
    <w:rsid w:val="0057694D"/>
    <w:rsid w:val="00577853"/>
    <w:rsid w:val="00582CC3"/>
    <w:rsid w:val="005840E3"/>
    <w:rsid w:val="0058472D"/>
    <w:rsid w:val="005911A4"/>
    <w:rsid w:val="00594B92"/>
    <w:rsid w:val="005A26CA"/>
    <w:rsid w:val="005A704C"/>
    <w:rsid w:val="005B42FB"/>
    <w:rsid w:val="005B485F"/>
    <w:rsid w:val="005C40E4"/>
    <w:rsid w:val="005C593C"/>
    <w:rsid w:val="005D387A"/>
    <w:rsid w:val="005F6ACE"/>
    <w:rsid w:val="00601B67"/>
    <w:rsid w:val="00607755"/>
    <w:rsid w:val="00623BC9"/>
    <w:rsid w:val="006257AC"/>
    <w:rsid w:val="00626EE3"/>
    <w:rsid w:val="006374C6"/>
    <w:rsid w:val="00643357"/>
    <w:rsid w:val="00652905"/>
    <w:rsid w:val="00653107"/>
    <w:rsid w:val="0065471F"/>
    <w:rsid w:val="0065498D"/>
    <w:rsid w:val="00656536"/>
    <w:rsid w:val="00664829"/>
    <w:rsid w:val="0067256E"/>
    <w:rsid w:val="00675C77"/>
    <w:rsid w:val="00675CA7"/>
    <w:rsid w:val="00681ED0"/>
    <w:rsid w:val="00683BC3"/>
    <w:rsid w:val="00685269"/>
    <w:rsid w:val="00686948"/>
    <w:rsid w:val="006907FE"/>
    <w:rsid w:val="00691063"/>
    <w:rsid w:val="00694C23"/>
    <w:rsid w:val="00696655"/>
    <w:rsid w:val="006A0CE3"/>
    <w:rsid w:val="006B3283"/>
    <w:rsid w:val="006C496B"/>
    <w:rsid w:val="006D4920"/>
    <w:rsid w:val="006D7845"/>
    <w:rsid w:val="006E5A96"/>
    <w:rsid w:val="006E5CF4"/>
    <w:rsid w:val="006F13A4"/>
    <w:rsid w:val="006F37C8"/>
    <w:rsid w:val="006F47EE"/>
    <w:rsid w:val="006F73C2"/>
    <w:rsid w:val="007029B2"/>
    <w:rsid w:val="00706EA3"/>
    <w:rsid w:val="0071529D"/>
    <w:rsid w:val="0073224E"/>
    <w:rsid w:val="00736A77"/>
    <w:rsid w:val="007409BD"/>
    <w:rsid w:val="007421FC"/>
    <w:rsid w:val="00746531"/>
    <w:rsid w:val="007534E7"/>
    <w:rsid w:val="00765053"/>
    <w:rsid w:val="00765C54"/>
    <w:rsid w:val="00776888"/>
    <w:rsid w:val="00783868"/>
    <w:rsid w:val="007857FE"/>
    <w:rsid w:val="007904A0"/>
    <w:rsid w:val="00791E80"/>
    <w:rsid w:val="007A0F53"/>
    <w:rsid w:val="007A1DA9"/>
    <w:rsid w:val="007B0EB1"/>
    <w:rsid w:val="007B2573"/>
    <w:rsid w:val="007B3E27"/>
    <w:rsid w:val="007B5589"/>
    <w:rsid w:val="007B6BA1"/>
    <w:rsid w:val="007C14E4"/>
    <w:rsid w:val="007C1C2D"/>
    <w:rsid w:val="007C55CB"/>
    <w:rsid w:val="007D17E7"/>
    <w:rsid w:val="007D2401"/>
    <w:rsid w:val="007D3C22"/>
    <w:rsid w:val="007D4C8E"/>
    <w:rsid w:val="007E2362"/>
    <w:rsid w:val="007E3B70"/>
    <w:rsid w:val="007F1D11"/>
    <w:rsid w:val="007F1EA7"/>
    <w:rsid w:val="007F4EF4"/>
    <w:rsid w:val="0080126D"/>
    <w:rsid w:val="00804FF8"/>
    <w:rsid w:val="00816D14"/>
    <w:rsid w:val="0082528E"/>
    <w:rsid w:val="008302A8"/>
    <w:rsid w:val="00830B42"/>
    <w:rsid w:val="008369A3"/>
    <w:rsid w:val="00841DDE"/>
    <w:rsid w:val="00846CBD"/>
    <w:rsid w:val="0085192F"/>
    <w:rsid w:val="0085237F"/>
    <w:rsid w:val="00855666"/>
    <w:rsid w:val="0086222C"/>
    <w:rsid w:val="00863158"/>
    <w:rsid w:val="008664A2"/>
    <w:rsid w:val="0086657E"/>
    <w:rsid w:val="008835F1"/>
    <w:rsid w:val="0088366D"/>
    <w:rsid w:val="00885882"/>
    <w:rsid w:val="00887F0A"/>
    <w:rsid w:val="00892CF2"/>
    <w:rsid w:val="008973B9"/>
    <w:rsid w:val="008A1D10"/>
    <w:rsid w:val="008A6947"/>
    <w:rsid w:val="008A6FDB"/>
    <w:rsid w:val="008C5B96"/>
    <w:rsid w:val="008C6533"/>
    <w:rsid w:val="008D3820"/>
    <w:rsid w:val="008D559B"/>
    <w:rsid w:val="008D60AD"/>
    <w:rsid w:val="008D79AF"/>
    <w:rsid w:val="008E18DD"/>
    <w:rsid w:val="008E6FCC"/>
    <w:rsid w:val="008F3852"/>
    <w:rsid w:val="00902754"/>
    <w:rsid w:val="00910370"/>
    <w:rsid w:val="0092186D"/>
    <w:rsid w:val="0092724F"/>
    <w:rsid w:val="00933C14"/>
    <w:rsid w:val="0094105B"/>
    <w:rsid w:val="009425C0"/>
    <w:rsid w:val="00944D1A"/>
    <w:rsid w:val="00944EF7"/>
    <w:rsid w:val="00951BE7"/>
    <w:rsid w:val="009535FE"/>
    <w:rsid w:val="009539C8"/>
    <w:rsid w:val="009715A0"/>
    <w:rsid w:val="00974629"/>
    <w:rsid w:val="00977810"/>
    <w:rsid w:val="00980E42"/>
    <w:rsid w:val="00987162"/>
    <w:rsid w:val="0099780C"/>
    <w:rsid w:val="00997C72"/>
    <w:rsid w:val="009A085B"/>
    <w:rsid w:val="009A0A98"/>
    <w:rsid w:val="009A54FA"/>
    <w:rsid w:val="009B2CF7"/>
    <w:rsid w:val="009C002D"/>
    <w:rsid w:val="009C6CB1"/>
    <w:rsid w:val="009C775A"/>
    <w:rsid w:val="009D5D79"/>
    <w:rsid w:val="009D62C2"/>
    <w:rsid w:val="009E1917"/>
    <w:rsid w:val="009E2A40"/>
    <w:rsid w:val="009E2D63"/>
    <w:rsid w:val="009E6893"/>
    <w:rsid w:val="009F6FE8"/>
    <w:rsid w:val="009F7EEC"/>
    <w:rsid w:val="00A03D57"/>
    <w:rsid w:val="00A10F69"/>
    <w:rsid w:val="00A147DF"/>
    <w:rsid w:val="00A2081A"/>
    <w:rsid w:val="00A21208"/>
    <w:rsid w:val="00A2308E"/>
    <w:rsid w:val="00A231E1"/>
    <w:rsid w:val="00A31553"/>
    <w:rsid w:val="00A35521"/>
    <w:rsid w:val="00A40279"/>
    <w:rsid w:val="00A448A7"/>
    <w:rsid w:val="00A45493"/>
    <w:rsid w:val="00A52ECE"/>
    <w:rsid w:val="00A5441C"/>
    <w:rsid w:val="00A637B1"/>
    <w:rsid w:val="00A660D7"/>
    <w:rsid w:val="00A66DC4"/>
    <w:rsid w:val="00A70F00"/>
    <w:rsid w:val="00A85B0C"/>
    <w:rsid w:val="00A9152C"/>
    <w:rsid w:val="00A92934"/>
    <w:rsid w:val="00A929BD"/>
    <w:rsid w:val="00AA067C"/>
    <w:rsid w:val="00AA34A3"/>
    <w:rsid w:val="00AB2742"/>
    <w:rsid w:val="00AB5E59"/>
    <w:rsid w:val="00AB6D21"/>
    <w:rsid w:val="00AC3246"/>
    <w:rsid w:val="00AC6CBF"/>
    <w:rsid w:val="00AD0DCD"/>
    <w:rsid w:val="00AD2425"/>
    <w:rsid w:val="00AD296B"/>
    <w:rsid w:val="00AD3EC6"/>
    <w:rsid w:val="00AD63E4"/>
    <w:rsid w:val="00AF348A"/>
    <w:rsid w:val="00AF63F5"/>
    <w:rsid w:val="00AF716D"/>
    <w:rsid w:val="00B016EC"/>
    <w:rsid w:val="00B027CF"/>
    <w:rsid w:val="00B103B9"/>
    <w:rsid w:val="00B11342"/>
    <w:rsid w:val="00B124B0"/>
    <w:rsid w:val="00B12B1A"/>
    <w:rsid w:val="00B243DA"/>
    <w:rsid w:val="00B300DE"/>
    <w:rsid w:val="00B344A0"/>
    <w:rsid w:val="00B35781"/>
    <w:rsid w:val="00B414E0"/>
    <w:rsid w:val="00B41C0A"/>
    <w:rsid w:val="00B42D62"/>
    <w:rsid w:val="00B46815"/>
    <w:rsid w:val="00B46A8F"/>
    <w:rsid w:val="00B62EDF"/>
    <w:rsid w:val="00B71624"/>
    <w:rsid w:val="00B71980"/>
    <w:rsid w:val="00B838AE"/>
    <w:rsid w:val="00B8569B"/>
    <w:rsid w:val="00B85874"/>
    <w:rsid w:val="00B862C3"/>
    <w:rsid w:val="00B913A5"/>
    <w:rsid w:val="00B93163"/>
    <w:rsid w:val="00B93D5F"/>
    <w:rsid w:val="00B95272"/>
    <w:rsid w:val="00BB24FD"/>
    <w:rsid w:val="00BB2A3F"/>
    <w:rsid w:val="00BB7C5E"/>
    <w:rsid w:val="00BC04AE"/>
    <w:rsid w:val="00BD2E8E"/>
    <w:rsid w:val="00BD3179"/>
    <w:rsid w:val="00BD33DA"/>
    <w:rsid w:val="00BF43DA"/>
    <w:rsid w:val="00BF46D9"/>
    <w:rsid w:val="00BF63D0"/>
    <w:rsid w:val="00C03ECF"/>
    <w:rsid w:val="00C06B40"/>
    <w:rsid w:val="00C06F8B"/>
    <w:rsid w:val="00C15615"/>
    <w:rsid w:val="00C15686"/>
    <w:rsid w:val="00C20A60"/>
    <w:rsid w:val="00C31F04"/>
    <w:rsid w:val="00C33758"/>
    <w:rsid w:val="00C414D3"/>
    <w:rsid w:val="00C4374D"/>
    <w:rsid w:val="00C47856"/>
    <w:rsid w:val="00C61D24"/>
    <w:rsid w:val="00C633A3"/>
    <w:rsid w:val="00C6530C"/>
    <w:rsid w:val="00C677E9"/>
    <w:rsid w:val="00C70EB8"/>
    <w:rsid w:val="00C76499"/>
    <w:rsid w:val="00C81020"/>
    <w:rsid w:val="00C8125F"/>
    <w:rsid w:val="00C87362"/>
    <w:rsid w:val="00C906A7"/>
    <w:rsid w:val="00C914D7"/>
    <w:rsid w:val="00C92829"/>
    <w:rsid w:val="00C95E25"/>
    <w:rsid w:val="00C96805"/>
    <w:rsid w:val="00CA337A"/>
    <w:rsid w:val="00CA3AC0"/>
    <w:rsid w:val="00CA42E1"/>
    <w:rsid w:val="00CA63E7"/>
    <w:rsid w:val="00CA7A23"/>
    <w:rsid w:val="00CB0052"/>
    <w:rsid w:val="00CB68E0"/>
    <w:rsid w:val="00CB7492"/>
    <w:rsid w:val="00CC18C8"/>
    <w:rsid w:val="00CC30A5"/>
    <w:rsid w:val="00CC600C"/>
    <w:rsid w:val="00CD04E9"/>
    <w:rsid w:val="00CD0B54"/>
    <w:rsid w:val="00CD22AB"/>
    <w:rsid w:val="00CD7044"/>
    <w:rsid w:val="00CD7D70"/>
    <w:rsid w:val="00CE0E7C"/>
    <w:rsid w:val="00D04826"/>
    <w:rsid w:val="00D04CF6"/>
    <w:rsid w:val="00D05B90"/>
    <w:rsid w:val="00D103AE"/>
    <w:rsid w:val="00D16EA3"/>
    <w:rsid w:val="00D17B7D"/>
    <w:rsid w:val="00D238AA"/>
    <w:rsid w:val="00D254C4"/>
    <w:rsid w:val="00D300A2"/>
    <w:rsid w:val="00D31DE6"/>
    <w:rsid w:val="00D3553D"/>
    <w:rsid w:val="00D46C49"/>
    <w:rsid w:val="00D55A84"/>
    <w:rsid w:val="00D5698C"/>
    <w:rsid w:val="00D577A6"/>
    <w:rsid w:val="00D630A9"/>
    <w:rsid w:val="00D736D1"/>
    <w:rsid w:val="00D7386C"/>
    <w:rsid w:val="00D74626"/>
    <w:rsid w:val="00D766C4"/>
    <w:rsid w:val="00D77135"/>
    <w:rsid w:val="00D8002C"/>
    <w:rsid w:val="00D84D5E"/>
    <w:rsid w:val="00D86304"/>
    <w:rsid w:val="00D8780E"/>
    <w:rsid w:val="00D94C38"/>
    <w:rsid w:val="00D954B0"/>
    <w:rsid w:val="00DA2257"/>
    <w:rsid w:val="00DA343C"/>
    <w:rsid w:val="00DB1E2F"/>
    <w:rsid w:val="00DB2C4C"/>
    <w:rsid w:val="00DB45B7"/>
    <w:rsid w:val="00DB52A6"/>
    <w:rsid w:val="00DB566E"/>
    <w:rsid w:val="00DB71C2"/>
    <w:rsid w:val="00DD339D"/>
    <w:rsid w:val="00DD6F8B"/>
    <w:rsid w:val="00DE2EDB"/>
    <w:rsid w:val="00DE566A"/>
    <w:rsid w:val="00DE775D"/>
    <w:rsid w:val="00DF2D26"/>
    <w:rsid w:val="00E02A7E"/>
    <w:rsid w:val="00E035DC"/>
    <w:rsid w:val="00E052A2"/>
    <w:rsid w:val="00E12978"/>
    <w:rsid w:val="00E13A8D"/>
    <w:rsid w:val="00E32047"/>
    <w:rsid w:val="00E327FC"/>
    <w:rsid w:val="00E346F7"/>
    <w:rsid w:val="00E3639E"/>
    <w:rsid w:val="00E41407"/>
    <w:rsid w:val="00E41C42"/>
    <w:rsid w:val="00E42460"/>
    <w:rsid w:val="00E4587B"/>
    <w:rsid w:val="00E607C3"/>
    <w:rsid w:val="00E61B1A"/>
    <w:rsid w:val="00E8051E"/>
    <w:rsid w:val="00E84514"/>
    <w:rsid w:val="00E85C6C"/>
    <w:rsid w:val="00E87189"/>
    <w:rsid w:val="00E902C8"/>
    <w:rsid w:val="00EA1822"/>
    <w:rsid w:val="00EA32CC"/>
    <w:rsid w:val="00EA64FF"/>
    <w:rsid w:val="00EB07B8"/>
    <w:rsid w:val="00EB1102"/>
    <w:rsid w:val="00EB36F0"/>
    <w:rsid w:val="00EC1E89"/>
    <w:rsid w:val="00EC2AF6"/>
    <w:rsid w:val="00EC7102"/>
    <w:rsid w:val="00EC7403"/>
    <w:rsid w:val="00ED0B6F"/>
    <w:rsid w:val="00ED13EE"/>
    <w:rsid w:val="00ED2FED"/>
    <w:rsid w:val="00EE07E6"/>
    <w:rsid w:val="00EE53CB"/>
    <w:rsid w:val="00F02740"/>
    <w:rsid w:val="00F032C0"/>
    <w:rsid w:val="00F05D8C"/>
    <w:rsid w:val="00F2049C"/>
    <w:rsid w:val="00F20D38"/>
    <w:rsid w:val="00F2428B"/>
    <w:rsid w:val="00F26A6F"/>
    <w:rsid w:val="00F27B54"/>
    <w:rsid w:val="00F36478"/>
    <w:rsid w:val="00F370D3"/>
    <w:rsid w:val="00F37BC9"/>
    <w:rsid w:val="00F4410F"/>
    <w:rsid w:val="00F46F6A"/>
    <w:rsid w:val="00F57558"/>
    <w:rsid w:val="00F625F6"/>
    <w:rsid w:val="00F66442"/>
    <w:rsid w:val="00F76E47"/>
    <w:rsid w:val="00F86984"/>
    <w:rsid w:val="00F91CE5"/>
    <w:rsid w:val="00F94212"/>
    <w:rsid w:val="00F97105"/>
    <w:rsid w:val="00FA04A3"/>
    <w:rsid w:val="00FA0CDF"/>
    <w:rsid w:val="00FA178E"/>
    <w:rsid w:val="00FA5B09"/>
    <w:rsid w:val="00FB0F8E"/>
    <w:rsid w:val="00FB4E1E"/>
    <w:rsid w:val="00FD0102"/>
    <w:rsid w:val="00FD055E"/>
    <w:rsid w:val="00FD262B"/>
    <w:rsid w:val="00FD4FF7"/>
    <w:rsid w:val="00FD6F04"/>
    <w:rsid w:val="00FE0101"/>
    <w:rsid w:val="00FE3DFC"/>
    <w:rsid w:val="00FE4D1B"/>
    <w:rsid w:val="00FF1D17"/>
    <w:rsid w:val="00FF34F1"/>
    <w:rsid w:val="00FF3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C01F0"/>
  <w15:chartTrackingRefBased/>
  <w15:docId w15:val="{37D94CB8-FF53-4B91-AE13-5A6A7DB5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653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1"/>
    <w:qFormat/>
    <w:rsid w:val="008C65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C653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C653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C6533"/>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8C6533"/>
    <w:pPr>
      <w:ind w:left="1701" w:hanging="1701"/>
      <w:outlineLvl w:val="4"/>
    </w:pPr>
    <w:rPr>
      <w:sz w:val="22"/>
    </w:rPr>
  </w:style>
  <w:style w:type="paragraph" w:styleId="Heading6">
    <w:name w:val="heading 6"/>
    <w:aliases w:val="T1,Header 6,h6"/>
    <w:basedOn w:val="H6"/>
    <w:next w:val="Normal"/>
    <w:link w:val="Heading6Char"/>
    <w:qFormat/>
    <w:rsid w:val="008C6533"/>
    <w:pPr>
      <w:outlineLvl w:val="5"/>
    </w:pPr>
  </w:style>
  <w:style w:type="paragraph" w:styleId="Heading7">
    <w:name w:val="heading 7"/>
    <w:aliases w:val="L7,Header 7"/>
    <w:basedOn w:val="H6"/>
    <w:next w:val="Normal"/>
    <w:link w:val="Heading7Char"/>
    <w:qFormat/>
    <w:rsid w:val="008C6533"/>
    <w:pPr>
      <w:outlineLvl w:val="6"/>
    </w:pPr>
  </w:style>
  <w:style w:type="paragraph" w:styleId="Heading8">
    <w:name w:val="heading 8"/>
    <w:basedOn w:val="Heading1"/>
    <w:next w:val="Normal"/>
    <w:link w:val="Heading8Char"/>
    <w:qFormat/>
    <w:rsid w:val="008C6533"/>
    <w:pPr>
      <w:ind w:left="0" w:firstLine="0"/>
      <w:outlineLvl w:val="7"/>
    </w:pPr>
  </w:style>
  <w:style w:type="paragraph" w:styleId="Heading9">
    <w:name w:val="heading 9"/>
    <w:aliases w:val="Figure Heading,FH"/>
    <w:basedOn w:val="Heading8"/>
    <w:next w:val="Normal"/>
    <w:link w:val="Heading9Char"/>
    <w:qFormat/>
    <w:rsid w:val="008C65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link w:val="Heading5"/>
    <w:qFormat/>
    <w:rsid w:val="007A1DA9"/>
    <w:rPr>
      <w:rFonts w:ascii="Arial" w:eastAsia="Times New Roman" w:hAnsi="Arial"/>
      <w:sz w:val="22"/>
    </w:rPr>
  </w:style>
  <w:style w:type="character" w:customStyle="1" w:styleId="Heading6Char">
    <w:name w:val="Heading 6 Char"/>
    <w:aliases w:val="T1 Char4,Header 6 Char,h6 Char"/>
    <w:link w:val="Heading6"/>
    <w:rsid w:val="007A1DA9"/>
    <w:rPr>
      <w:rFonts w:ascii="Arial" w:eastAsia="Times New Roman" w:hAnsi="Arial"/>
    </w:rPr>
  </w:style>
  <w:style w:type="character" w:customStyle="1" w:styleId="Heading7Char">
    <w:name w:val="Heading 7 Char"/>
    <w:aliases w:val="L7 Char,Header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aliases w:val="Figure Heading Char,FH Char"/>
    <w:link w:val="Heading9"/>
    <w:rsid w:val="007A1DA9"/>
    <w:rPr>
      <w:rFonts w:ascii="Arial" w:eastAsia="Times New Roman" w:hAnsi="Arial"/>
      <w:sz w:val="36"/>
    </w:rPr>
  </w:style>
  <w:style w:type="paragraph" w:customStyle="1" w:styleId="H6">
    <w:name w:val="H6"/>
    <w:basedOn w:val="Heading5"/>
    <w:next w:val="Normal"/>
    <w:link w:val="H6Char"/>
    <w:rsid w:val="008C6533"/>
    <w:pPr>
      <w:ind w:left="1985" w:hanging="1985"/>
      <w:outlineLvl w:val="9"/>
    </w:pPr>
    <w:rPr>
      <w:sz w:val="20"/>
    </w:rPr>
  </w:style>
  <w:style w:type="paragraph" w:styleId="TOC9">
    <w:name w:val="toc 9"/>
    <w:basedOn w:val="TOC8"/>
    <w:rsid w:val="008C6533"/>
    <w:pPr>
      <w:ind w:left="1418" w:hanging="1418"/>
    </w:pPr>
  </w:style>
  <w:style w:type="paragraph" w:styleId="TOC8">
    <w:name w:val="toc 8"/>
    <w:basedOn w:val="TOC1"/>
    <w:rsid w:val="008C6533"/>
    <w:pPr>
      <w:spacing w:before="180"/>
      <w:ind w:left="2693" w:hanging="2693"/>
    </w:pPr>
    <w:rPr>
      <w:b/>
    </w:rPr>
  </w:style>
  <w:style w:type="paragraph" w:styleId="TOC1">
    <w:name w:val="toc 1"/>
    <w:rsid w:val="008C65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8C6533"/>
    <w:pPr>
      <w:keepLines/>
      <w:tabs>
        <w:tab w:val="center" w:pos="4536"/>
        <w:tab w:val="right" w:pos="9072"/>
      </w:tabs>
    </w:pPr>
    <w:rPr>
      <w:noProof/>
    </w:rPr>
  </w:style>
  <w:style w:type="character" w:customStyle="1" w:styleId="ZGSM">
    <w:name w:val="ZGSM"/>
    <w:rsid w:val="008C653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653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A1DA9"/>
    <w:rPr>
      <w:rFonts w:ascii="Arial" w:eastAsia="Times New Roman" w:hAnsi="Arial"/>
      <w:b/>
      <w:noProof/>
      <w:sz w:val="18"/>
    </w:rPr>
  </w:style>
  <w:style w:type="paragraph" w:customStyle="1" w:styleId="ZD">
    <w:name w:val="ZD"/>
    <w:rsid w:val="008C65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6533"/>
    <w:pPr>
      <w:ind w:left="1701" w:hanging="1701"/>
    </w:pPr>
  </w:style>
  <w:style w:type="paragraph" w:styleId="TOC4">
    <w:name w:val="toc 4"/>
    <w:basedOn w:val="TOC3"/>
    <w:rsid w:val="008C6533"/>
    <w:pPr>
      <w:ind w:left="1418" w:hanging="1418"/>
    </w:pPr>
  </w:style>
  <w:style w:type="paragraph" w:styleId="TOC3">
    <w:name w:val="toc 3"/>
    <w:basedOn w:val="TOC2"/>
    <w:rsid w:val="008C6533"/>
    <w:pPr>
      <w:ind w:left="1134" w:hanging="1134"/>
    </w:pPr>
  </w:style>
  <w:style w:type="paragraph" w:styleId="TOC2">
    <w:name w:val="toc 2"/>
    <w:basedOn w:val="TOC1"/>
    <w:rsid w:val="008C6533"/>
    <w:pPr>
      <w:keepNext w:val="0"/>
      <w:spacing w:before="0"/>
      <w:ind w:left="851" w:hanging="851"/>
    </w:pPr>
    <w:rPr>
      <w:sz w:val="20"/>
    </w:rPr>
  </w:style>
  <w:style w:type="paragraph" w:styleId="Footer">
    <w:name w:val="footer"/>
    <w:aliases w:val="footer odd,footer,fo,pie de página"/>
    <w:basedOn w:val="Header"/>
    <w:link w:val="FooterChar"/>
    <w:rsid w:val="008C6533"/>
    <w:pPr>
      <w:jc w:val="center"/>
    </w:pPr>
    <w:rPr>
      <w:i/>
    </w:rPr>
  </w:style>
  <w:style w:type="character" w:customStyle="1" w:styleId="FooterChar">
    <w:name w:val="Footer Char"/>
    <w:aliases w:val="footer odd Char,footer Char,fo Char,pie de página Char"/>
    <w:link w:val="Footer"/>
    <w:rsid w:val="007A1DA9"/>
    <w:rPr>
      <w:rFonts w:ascii="Arial" w:eastAsia="Times New Roman" w:hAnsi="Arial"/>
      <w:b/>
      <w:i/>
      <w:noProof/>
      <w:sz w:val="18"/>
    </w:rPr>
  </w:style>
  <w:style w:type="paragraph" w:customStyle="1" w:styleId="TT">
    <w:name w:val="TT"/>
    <w:basedOn w:val="Heading1"/>
    <w:next w:val="Normal"/>
    <w:rsid w:val="008C6533"/>
    <w:pPr>
      <w:outlineLvl w:val="9"/>
    </w:pPr>
  </w:style>
  <w:style w:type="paragraph" w:customStyle="1" w:styleId="NF">
    <w:name w:val="NF"/>
    <w:basedOn w:val="NO"/>
    <w:rsid w:val="008C6533"/>
    <w:pPr>
      <w:keepNext/>
      <w:spacing w:after="0"/>
    </w:pPr>
    <w:rPr>
      <w:rFonts w:ascii="Arial" w:hAnsi="Arial"/>
      <w:sz w:val="18"/>
    </w:rPr>
  </w:style>
  <w:style w:type="paragraph" w:customStyle="1" w:styleId="NO">
    <w:name w:val="NO"/>
    <w:basedOn w:val="Normal"/>
    <w:link w:val="NOChar"/>
    <w:rsid w:val="008C6533"/>
    <w:pPr>
      <w:keepLines/>
      <w:ind w:left="1135" w:hanging="851"/>
    </w:pPr>
  </w:style>
  <w:style w:type="paragraph" w:customStyle="1" w:styleId="PL">
    <w:name w:val="PL"/>
    <w:link w:val="PLChar"/>
    <w:rsid w:val="008C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C6533"/>
    <w:pPr>
      <w:jc w:val="right"/>
    </w:pPr>
  </w:style>
  <w:style w:type="paragraph" w:customStyle="1" w:styleId="TAL">
    <w:name w:val="TAL"/>
    <w:basedOn w:val="Normal"/>
    <w:link w:val="TAL0"/>
    <w:rsid w:val="008C6533"/>
    <w:pPr>
      <w:keepNext/>
      <w:keepLines/>
      <w:spacing w:after="0"/>
    </w:pPr>
    <w:rPr>
      <w:rFonts w:ascii="Arial" w:hAnsi="Arial"/>
      <w:sz w:val="18"/>
    </w:rPr>
  </w:style>
  <w:style w:type="paragraph" w:customStyle="1" w:styleId="TAH">
    <w:name w:val="TAH"/>
    <w:basedOn w:val="TAC"/>
    <w:link w:val="TAHCar"/>
    <w:rsid w:val="008C6533"/>
    <w:rPr>
      <w:b/>
    </w:rPr>
  </w:style>
  <w:style w:type="paragraph" w:customStyle="1" w:styleId="TAC">
    <w:name w:val="TAC"/>
    <w:basedOn w:val="TAL"/>
    <w:link w:val="TACCar"/>
    <w:rsid w:val="008C6533"/>
    <w:pPr>
      <w:jc w:val="center"/>
    </w:pPr>
  </w:style>
  <w:style w:type="paragraph" w:customStyle="1" w:styleId="LD">
    <w:name w:val="LD"/>
    <w:rsid w:val="008C65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C6533"/>
    <w:pPr>
      <w:keepLines/>
      <w:ind w:left="1702" w:hanging="1418"/>
    </w:pPr>
  </w:style>
  <w:style w:type="paragraph" w:customStyle="1" w:styleId="FP">
    <w:name w:val="FP"/>
    <w:basedOn w:val="Normal"/>
    <w:rsid w:val="008C6533"/>
    <w:pPr>
      <w:spacing w:after="0"/>
    </w:pPr>
  </w:style>
  <w:style w:type="paragraph" w:customStyle="1" w:styleId="NW">
    <w:name w:val="NW"/>
    <w:basedOn w:val="NO"/>
    <w:rsid w:val="008C6533"/>
    <w:pPr>
      <w:spacing w:after="0"/>
    </w:pPr>
  </w:style>
  <w:style w:type="paragraph" w:customStyle="1" w:styleId="EW">
    <w:name w:val="EW"/>
    <w:basedOn w:val="EX"/>
    <w:rsid w:val="008C6533"/>
    <w:pPr>
      <w:spacing w:after="0"/>
    </w:pPr>
  </w:style>
  <w:style w:type="paragraph" w:customStyle="1" w:styleId="B10">
    <w:name w:val="B1"/>
    <w:basedOn w:val="List"/>
    <w:link w:val="B1Char"/>
    <w:rsid w:val="008C6533"/>
  </w:style>
  <w:style w:type="paragraph" w:styleId="TOC6">
    <w:name w:val="toc 6"/>
    <w:basedOn w:val="TOC5"/>
    <w:next w:val="Normal"/>
    <w:rsid w:val="008C6533"/>
    <w:pPr>
      <w:ind w:left="1985" w:hanging="1985"/>
    </w:pPr>
  </w:style>
  <w:style w:type="paragraph" w:styleId="TOC7">
    <w:name w:val="toc 7"/>
    <w:basedOn w:val="TOC6"/>
    <w:next w:val="Normal"/>
    <w:rsid w:val="008C6533"/>
    <w:pPr>
      <w:ind w:left="2268" w:hanging="2268"/>
    </w:pPr>
  </w:style>
  <w:style w:type="paragraph" w:customStyle="1" w:styleId="EditorsNote">
    <w:name w:val="Editor's Note"/>
    <w:aliases w:val="EN,Editor's Noteormal"/>
    <w:basedOn w:val="NO"/>
    <w:link w:val="EditorsNoteChar1"/>
    <w:rsid w:val="008C6533"/>
    <w:rPr>
      <w:color w:val="FF0000"/>
    </w:rPr>
  </w:style>
  <w:style w:type="paragraph" w:customStyle="1" w:styleId="TH">
    <w:name w:val="TH"/>
    <w:basedOn w:val="Normal"/>
    <w:link w:val="THChar"/>
    <w:rsid w:val="008C6533"/>
    <w:pPr>
      <w:keepNext/>
      <w:keepLines/>
      <w:spacing w:before="60"/>
      <w:jc w:val="center"/>
    </w:pPr>
    <w:rPr>
      <w:rFonts w:ascii="Arial" w:hAnsi="Arial"/>
      <w:b/>
    </w:rPr>
  </w:style>
  <w:style w:type="paragraph" w:customStyle="1" w:styleId="ZA">
    <w:name w:val="ZA"/>
    <w:rsid w:val="008C65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65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65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65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C6533"/>
    <w:pPr>
      <w:ind w:left="851" w:hanging="851"/>
    </w:pPr>
  </w:style>
  <w:style w:type="paragraph" w:customStyle="1" w:styleId="ZH">
    <w:name w:val="ZH"/>
    <w:rsid w:val="008C65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C6533"/>
    <w:pPr>
      <w:keepNext w:val="0"/>
      <w:spacing w:before="0" w:after="240"/>
    </w:pPr>
  </w:style>
  <w:style w:type="paragraph" w:customStyle="1" w:styleId="ZG">
    <w:name w:val="ZG"/>
    <w:rsid w:val="008C65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C6533"/>
  </w:style>
  <w:style w:type="paragraph" w:customStyle="1" w:styleId="B30">
    <w:name w:val="B3"/>
    <w:basedOn w:val="List3"/>
    <w:link w:val="B3Char"/>
    <w:rsid w:val="008C6533"/>
  </w:style>
  <w:style w:type="paragraph" w:customStyle="1" w:styleId="B4">
    <w:name w:val="B4"/>
    <w:basedOn w:val="List4"/>
    <w:link w:val="B4Char"/>
    <w:rsid w:val="008C6533"/>
  </w:style>
  <w:style w:type="paragraph" w:customStyle="1" w:styleId="B5">
    <w:name w:val="B5"/>
    <w:basedOn w:val="List5"/>
    <w:link w:val="B5Char"/>
    <w:rsid w:val="008C6533"/>
  </w:style>
  <w:style w:type="paragraph" w:customStyle="1" w:styleId="ZTD">
    <w:name w:val="ZTD"/>
    <w:basedOn w:val="ZB"/>
    <w:rsid w:val="008C6533"/>
    <w:pPr>
      <w:framePr w:hRule="auto" w:wrap="notBeside" w:y="852"/>
    </w:pPr>
    <w:rPr>
      <w:i w:val="0"/>
      <w:sz w:val="40"/>
    </w:rPr>
  </w:style>
  <w:style w:type="paragraph" w:customStyle="1" w:styleId="ZV">
    <w:name w:val="ZV"/>
    <w:basedOn w:val="ZU"/>
    <w:rsid w:val="008C6533"/>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aliases w:val="H1 Char1,NMP Heading 1 Char2,h1 Char2,app heading 1 Char2,l1 Char2,Memo Heading 1 Char2,h11 Char2,h12 Char2,h13 Char2,h14 Char2,h15 Char2,h16 Char2,h17 Char2,h111 Char2,h121 Char2,h131 Char2,h141 Char2,h151 Char2,h161 Char1,h18 Char1"/>
    <w:link w:val="Heading1"/>
    <w:rsid w:val="007A1DA9"/>
    <w:rPr>
      <w:rFonts w:ascii="Arial" w:eastAsia="Times New Roman" w:hAnsi="Arial"/>
      <w:sz w:val="36"/>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qFormat/>
    <w:rsid w:val="007A1DA9"/>
    <w:rPr>
      <w:rFonts w:ascii="Arial" w:eastAsia="Times New Roman" w:hAnsi="Arial"/>
      <w:sz w:val="24"/>
    </w:rPr>
  </w:style>
  <w:style w:type="character" w:customStyle="1" w:styleId="H6Char">
    <w:name w:val="H6 Char"/>
    <w:link w:val="H6"/>
    <w:qFormat/>
    <w:rsid w:val="007A1DA9"/>
    <w:rPr>
      <w:rFonts w:ascii="Arial" w:eastAsia="Times New Roman" w:hAnsi="Arial"/>
    </w:rPr>
  </w:style>
  <w:style w:type="paragraph" w:styleId="Index1">
    <w:name w:val="index 1"/>
    <w:basedOn w:val="Normal"/>
    <w:rsid w:val="008C6533"/>
    <w:pPr>
      <w:keepLines/>
      <w:spacing w:after="0"/>
    </w:pPr>
  </w:style>
  <w:style w:type="paragraph" w:styleId="Index2">
    <w:name w:val="index 2"/>
    <w:basedOn w:val="Index1"/>
    <w:rsid w:val="008C6533"/>
    <w:pPr>
      <w:ind w:left="284"/>
    </w:pPr>
  </w:style>
  <w:style w:type="character" w:styleId="FootnoteReference">
    <w:name w:val="footnote reference"/>
    <w:aliases w:val="Appel note de bas de p,Nota,Footnote symbol,Footnote"/>
    <w:rsid w:val="008C65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C65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qFormat/>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0"/>
    <w:qFormat/>
    <w:rsid w:val="007A1DA9"/>
    <w:rPr>
      <w:rFonts w:ascii="Times New Roman" w:eastAsia="Times New Roman" w:hAnsi="Times New Roman"/>
    </w:rPr>
  </w:style>
  <w:style w:type="paragraph" w:styleId="ListBullet2">
    <w:name w:val="List Bullet 2"/>
    <w:aliases w:val="lb2"/>
    <w:basedOn w:val="ListBullet"/>
    <w:link w:val="ListBullet2Char"/>
    <w:rsid w:val="008C6533"/>
    <w:pPr>
      <w:ind w:left="851"/>
    </w:pPr>
  </w:style>
  <w:style w:type="paragraph" w:styleId="ListBullet">
    <w:name w:val="List Bullet"/>
    <w:aliases w:val="UL"/>
    <w:basedOn w:val="List"/>
    <w:link w:val="ListBulletChar"/>
    <w:rsid w:val="008C6533"/>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qFormat/>
    <w:rsid w:val="007A1DA9"/>
    <w:rPr>
      <w:rFonts w:ascii="Arial" w:eastAsia="Times New Roman" w:hAnsi="Arial"/>
      <w:b/>
    </w:rPr>
  </w:style>
  <w:style w:type="paragraph" w:styleId="ListBullet3">
    <w:name w:val="List Bullet 3"/>
    <w:basedOn w:val="ListBullet2"/>
    <w:link w:val="ListBullet3Char"/>
    <w:rsid w:val="008C6533"/>
    <w:pPr>
      <w:ind w:left="1135"/>
    </w:pPr>
  </w:style>
  <w:style w:type="paragraph" w:styleId="ListBullet4">
    <w:name w:val="List Bullet 4"/>
    <w:basedOn w:val="ListBullet3"/>
    <w:rsid w:val="008C6533"/>
    <w:pPr>
      <w:ind w:left="1418"/>
    </w:pPr>
  </w:style>
  <w:style w:type="paragraph" w:styleId="ListBullet5">
    <w:name w:val="List Bullet 5"/>
    <w:basedOn w:val="ListBullet4"/>
    <w:rsid w:val="008C6533"/>
    <w:pPr>
      <w:ind w:left="1702"/>
    </w:pPr>
  </w:style>
  <w:style w:type="character" w:customStyle="1" w:styleId="B2Char">
    <w:name w:val="B2 Char"/>
    <w:link w:val="B20"/>
    <w:qFormat/>
    <w:rsid w:val="007A1DA9"/>
    <w:rPr>
      <w:rFonts w:ascii="Times New Roman" w:eastAsia="Times New Roman" w:hAnsi="Times New Roman"/>
    </w:rPr>
  </w:style>
  <w:style w:type="character" w:customStyle="1" w:styleId="B3Char">
    <w:name w:val="B3 Char"/>
    <w:link w:val="B30"/>
    <w:qFormat/>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A1DA9"/>
    <w:pPr>
      <w:spacing w:before="120" w:after="120"/>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qFormat/>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1DA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qFormat/>
    <w:rsid w:val="007A1DA9"/>
    <w:rPr>
      <w:sz w:val="16"/>
    </w:rPr>
  </w:style>
  <w:style w:type="paragraph" w:styleId="CommentText">
    <w:name w:val="annotation text"/>
    <w:basedOn w:val="Normal"/>
    <w:link w:val="CommentTextChar"/>
    <w:qFormat/>
    <w:rsid w:val="007A1DA9"/>
    <w:rPr>
      <w:lang w:eastAsia="x-none"/>
    </w:rPr>
  </w:style>
  <w:style w:type="character" w:customStyle="1" w:styleId="CommentTextChar">
    <w:name w:val="Comment Text Char"/>
    <w:link w:val="CommentText"/>
    <w:qForma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qFormat/>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qFormat/>
    <w:rsid w:val="007A1DA9"/>
    <w:rPr>
      <w:color w:val="0000FF"/>
      <w:u w:val="single"/>
    </w:rPr>
  </w:style>
  <w:style w:type="character" w:customStyle="1" w:styleId="TACChar">
    <w:name w:val="TAC Char"/>
    <w:qFormat/>
    <w:rsid w:val="00F91CE5"/>
    <w:rPr>
      <w:rFonts w:ascii="Arial" w:hAnsi="Arial"/>
      <w:sz w:val="18"/>
      <w:lang w:val="en-GB"/>
    </w:rPr>
  </w:style>
  <w:style w:type="paragraph" w:customStyle="1" w:styleId="B1LatinItalique">
    <w:name w:val="B1 + (Latin) Italique"/>
    <w:basedOn w:val="B10"/>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aliases w:val="SGS Table Basic 1"/>
    <w:basedOn w:val="TableNormal"/>
    <w:qFormat/>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8C6533"/>
    <w:pPr>
      <w:ind w:left="1418"/>
    </w:pPr>
  </w:style>
  <w:style w:type="paragraph" w:styleId="List3">
    <w:name w:val="List 3"/>
    <w:basedOn w:val="List2"/>
    <w:rsid w:val="008C6533"/>
    <w:pPr>
      <w:ind w:left="1135"/>
    </w:pPr>
  </w:style>
  <w:style w:type="paragraph" w:customStyle="1" w:styleId="CRCoverPage">
    <w:name w:val="CR Cover Page"/>
    <w:link w:val="CRCoverPageChar"/>
    <w:qFormat/>
    <w:rsid w:val="007A1DA9"/>
    <w:pPr>
      <w:spacing w:after="120"/>
    </w:pPr>
    <w:rPr>
      <w:rFonts w:ascii="Arial" w:eastAsia="Times New Roman" w:hAnsi="Arial"/>
      <w:lang w:eastAsia="en-US"/>
    </w:rPr>
  </w:style>
  <w:style w:type="paragraph" w:styleId="ListNumber2">
    <w:name w:val="List Number 2"/>
    <w:basedOn w:val="ListNumber"/>
    <w:rsid w:val="008C6533"/>
    <w:pPr>
      <w:ind w:left="851"/>
    </w:pPr>
  </w:style>
  <w:style w:type="paragraph" w:styleId="ListNumber">
    <w:name w:val="List Number"/>
    <w:basedOn w:val="List"/>
    <w:rsid w:val="008C6533"/>
  </w:style>
  <w:style w:type="paragraph" w:styleId="List">
    <w:name w:val="List"/>
    <w:basedOn w:val="Normal"/>
    <w:link w:val="ListChar"/>
    <w:rsid w:val="008C6533"/>
    <w:pPr>
      <w:ind w:left="568" w:hanging="284"/>
    </w:pPr>
  </w:style>
  <w:style w:type="paragraph" w:styleId="List2">
    <w:name w:val="List 2"/>
    <w:basedOn w:val="List"/>
    <w:link w:val="List2Char"/>
    <w:rsid w:val="008C6533"/>
    <w:pPr>
      <w:ind w:left="851"/>
    </w:pPr>
  </w:style>
  <w:style w:type="paragraph" w:styleId="List5">
    <w:name w:val="List 5"/>
    <w:basedOn w:val="List4"/>
    <w:rsid w:val="008C6533"/>
    <w:pPr>
      <w:ind w:left="1702"/>
    </w:pPr>
  </w:style>
  <w:style w:type="character" w:styleId="FollowedHyperlink">
    <w:name w:val="FollowedHyperlink"/>
    <w:qFormat/>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qFormat/>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rsid w:val="007A1DA9"/>
    <w:rPr>
      <w:rFonts w:ascii="Times New Roman" w:eastAsia="Times New Roman" w:hAnsi="Times New Roman"/>
      <w:lang w:eastAsia="en-US"/>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qFormat/>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semiHidden/>
    <w:rsid w:val="001F12AD"/>
  </w:style>
  <w:style w:type="paragraph" w:customStyle="1" w:styleId="CRfront">
    <w:name w:val="CR_front"/>
    <w:next w:val="Normal"/>
    <w:rsid w:val="007A1DA9"/>
    <w:rPr>
      <w:rFonts w:ascii="Arial" w:eastAsia="Times New Roman" w:hAnsi="Arial"/>
      <w:lang w:eastAsia="en-US"/>
    </w:rPr>
  </w:style>
  <w:style w:type="paragraph" w:customStyle="1" w:styleId="NumberedList">
    <w:name w:val="Numbered List"/>
    <w:basedOn w:val="Para1"/>
    <w:link w:val="NumberedListChar"/>
    <w:qFormat/>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paragraph" w:customStyle="1" w:styleId="tah0">
    <w:name w:val="tah"/>
    <w:basedOn w:val="Normal"/>
    <w:rsid w:val="00274CF6"/>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qFormat/>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7A1DA9"/>
    <w:pPr>
      <w:ind w:left="360" w:hanging="360"/>
    </w:pPr>
    <w:rPr>
      <w:rFonts w:eastAsia="MS Mincho"/>
      <w:lang w:eastAsia="ja-JP"/>
    </w:rPr>
  </w:style>
  <w:style w:type="paragraph" w:customStyle="1" w:styleId="tdoc-header">
    <w:name w:val="tdoc-header"/>
    <w:qFormat/>
    <w:rsid w:val="00AC3246"/>
    <w:rPr>
      <w:rFonts w:ascii="Arial" w:eastAsia="SimSun" w:hAnsi="Arial"/>
      <w:noProof/>
      <w:sz w:val="24"/>
      <w:lang w:eastAsia="en-US"/>
    </w:rPr>
  </w:style>
  <w:style w:type="character" w:customStyle="1" w:styleId="B3Char2">
    <w:name w:val="B3 Char2"/>
    <w:qFormat/>
    <w:rsid w:val="00AC3246"/>
    <w:rPr>
      <w:rFonts w:ascii="Times New Roman" w:hAnsi="Times New Roman"/>
      <w:lang w:val="en-GB" w:eastAsia="en-US"/>
    </w:rPr>
  </w:style>
  <w:style w:type="character" w:customStyle="1" w:styleId="B1Zchn">
    <w:name w:val="B1 Zchn"/>
    <w:qFormat/>
    <w:rsid w:val="00AC3246"/>
    <w:rPr>
      <w:lang w:eastAsia="en-US"/>
    </w:rPr>
  </w:style>
  <w:style w:type="character" w:customStyle="1" w:styleId="B1Char1">
    <w:name w:val="B1 Char1"/>
    <w:qFormat/>
    <w:rsid w:val="00AC3246"/>
    <w:rPr>
      <w:lang w:val="en-GB"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val="en-US" w:eastAsia="ja-JP"/>
    </w:rPr>
  </w:style>
  <w:style w:type="character" w:customStyle="1" w:styleId="CRCoverPageChar">
    <w:name w:val="CR Cover Page Char"/>
    <w:link w:val="CRCoverPage"/>
    <w:qFormat/>
    <w:locked/>
    <w:rsid w:val="00AC3246"/>
    <w:rPr>
      <w:rFonts w:ascii="Arial" w:eastAsia="Times New Roman" w:hAnsi="Arial"/>
      <w:lang w:eastAsia="en-US"/>
    </w:rPr>
  </w:style>
  <w:style w:type="character" w:customStyle="1" w:styleId="EXCar">
    <w:name w:val="EX Car"/>
    <w:link w:val="EX"/>
    <w:locked/>
    <w:rsid w:val="00AC3246"/>
    <w:rPr>
      <w:rFonts w:ascii="Times New Roman" w:eastAsia="Times New Roman" w:hAnsi="Times New Roman"/>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eastAsia="en-US"/>
    </w:rPr>
  </w:style>
  <w:style w:type="paragraph" w:customStyle="1" w:styleId="ZK">
    <w:name w:val="ZK"/>
    <w:rsid w:val="007A1DA9"/>
    <w:pPr>
      <w:spacing w:after="240" w:line="240" w:lineRule="atLeast"/>
      <w:ind w:left="1191" w:right="113" w:hanging="1191"/>
    </w:pPr>
    <w:rPr>
      <w:rFonts w:ascii="Times New Roman" w:eastAsia="Times New Roman" w:hAnsi="Times New Roman"/>
      <w:lang w:eastAsia="en-US"/>
    </w:rPr>
  </w:style>
  <w:style w:type="character" w:customStyle="1" w:styleId="TFZchn">
    <w:name w:val="TF Zchn"/>
    <w:locked/>
    <w:rsid w:val="00AC3246"/>
    <w:rPr>
      <w:rFonts w:ascii="Arial" w:hAnsi="Arial"/>
      <w:b/>
      <w:lang w:val="en-GB" w:eastAsia="en-US"/>
    </w:rPr>
  </w:style>
  <w:style w:type="character" w:customStyle="1" w:styleId="B2Car">
    <w:name w:val="B2 Car"/>
    <w:rsid w:val="00AC3246"/>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aliases w:val="Level 2"/>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EditorsNoteChar">
    <w:name w:val="Editor's Note Char"/>
    <w:qFormat/>
    <w:rsid w:val="00AC3246"/>
    <w:rPr>
      <w:rFonts w:ascii="Times New Roman" w:hAnsi="Times New Roman"/>
      <w:color w:val="FF0000"/>
      <w:lang w:val="en-GB" w:eastAsia="en-US"/>
    </w:rPr>
  </w:style>
  <w:style w:type="character" w:customStyle="1" w:styleId="EXChar">
    <w:name w:val="EX Char"/>
    <w:qFormat/>
    <w:locked/>
    <w:rsid w:val="00AC3246"/>
    <w:rPr>
      <w:lang w:eastAsia="en-US"/>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1F12AD"/>
  </w:style>
  <w:style w:type="numbering" w:customStyle="1" w:styleId="NoList3">
    <w:name w:val="No List3"/>
    <w:next w:val="NoList"/>
    <w:semiHidden/>
    <w:rsid w:val="001F12AD"/>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B41C0A"/>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B41C0A"/>
    <w:rPr>
      <w:rFonts w:ascii="Cambria" w:eastAsia="Times New Roman" w:hAnsi="Cambria" w:cs="Times New Roman"/>
      <w:color w:val="365F91"/>
      <w:lang w:val="en-GB" w:eastAsia="en-US"/>
    </w:rPr>
  </w:style>
  <w:style w:type="paragraph" w:customStyle="1" w:styleId="msonormal0">
    <w:name w:val="msonormal"/>
    <w:basedOn w:val="Normal"/>
    <w:rsid w:val="00B41C0A"/>
    <w:pPr>
      <w:overflowPunct/>
      <w:autoSpaceDE/>
      <w:autoSpaceDN/>
      <w:adjustRightInd/>
      <w:spacing w:before="100" w:beforeAutospacing="1" w:after="100" w:afterAutospacing="1"/>
      <w:textAlignment w:val="auto"/>
    </w:pPr>
    <w:rPr>
      <w:sz w:val="24"/>
      <w:szCs w:val="24"/>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B41C0A"/>
    <w:rPr>
      <w:rFonts w:ascii="Times New Roman" w:eastAsia="SimSun" w:hAnsi="Times New Roman"/>
      <w:lang w:eastAsia="en-US"/>
    </w:rPr>
  </w:style>
  <w:style w:type="character" w:customStyle="1" w:styleId="B7Char">
    <w:name w:val="B7 Char"/>
    <w:link w:val="B7"/>
    <w:locked/>
    <w:rsid w:val="00B41C0A"/>
    <w:rPr>
      <w:rFonts w:ascii="Times New Roman" w:eastAsia="Times New Roman" w:hAnsi="Times New Roman"/>
      <w:lang w:eastAsia="ja-JP"/>
    </w:rPr>
  </w:style>
  <w:style w:type="paragraph" w:customStyle="1" w:styleId="B8">
    <w:name w:val="B8"/>
    <w:basedOn w:val="B7"/>
    <w:rsid w:val="00B41C0A"/>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65498D"/>
    <w:rPr>
      <w:rFonts w:ascii="Arial" w:hAnsi="Arial"/>
      <w:sz w:val="36"/>
      <w:lang w:val="en-GB" w:eastAsia="en-US"/>
    </w:rPr>
  </w:style>
  <w:style w:type="character" w:customStyle="1" w:styleId="TALCar">
    <w:name w:val="TAL Car"/>
    <w:qFormat/>
    <w:rsid w:val="0065498D"/>
    <w:rPr>
      <w:rFonts w:ascii="Arial" w:hAnsi="Arial"/>
      <w:sz w:val="18"/>
      <w:lang w:val="en-GB" w:eastAsia="en-US"/>
    </w:rPr>
  </w:style>
  <w:style w:type="character" w:customStyle="1" w:styleId="ListBulletChar">
    <w:name w:val="List Bullet Char"/>
    <w:aliases w:val="UL Char"/>
    <w:link w:val="ListBullet"/>
    <w:rsid w:val="0065498D"/>
    <w:rPr>
      <w:rFonts w:ascii="Times New Roman" w:eastAsia="Times New Roman" w:hAnsi="Times New Roman"/>
    </w:rPr>
  </w:style>
  <w:style w:type="character" w:customStyle="1" w:styleId="ListBullet2Char">
    <w:name w:val="List Bullet 2 Char"/>
    <w:aliases w:val="lb2 Char"/>
    <w:link w:val="ListBullet2"/>
    <w:rsid w:val="0065498D"/>
    <w:rPr>
      <w:rFonts w:ascii="Times New Roman" w:eastAsia="Times New Roman" w:hAnsi="Times New Roman"/>
    </w:rPr>
  </w:style>
  <w:style w:type="character" w:customStyle="1" w:styleId="ListBullet3Char">
    <w:name w:val="List Bullet 3 Char"/>
    <w:link w:val="ListBullet3"/>
    <w:rsid w:val="0065498D"/>
    <w:rPr>
      <w:rFonts w:ascii="Times New Roman" w:eastAsia="Times New Roman" w:hAnsi="Times New Roman"/>
    </w:rPr>
  </w:style>
  <w:style w:type="character" w:customStyle="1" w:styleId="List2Char">
    <w:name w:val="List 2 Char"/>
    <w:link w:val="List2"/>
    <w:rsid w:val="0065498D"/>
    <w:rPr>
      <w:rFonts w:ascii="Times New Roman" w:eastAsia="Times New Roman" w:hAnsi="Times New Roman"/>
    </w:rPr>
  </w:style>
  <w:style w:type="paragraph" w:customStyle="1" w:styleId="TabList">
    <w:name w:val="TabList"/>
    <w:basedOn w:val="Normal"/>
    <w:rsid w:val="0065498D"/>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Normal"/>
    <w:rsid w:val="0065498D"/>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Normal"/>
    <w:next w:val="Normal"/>
    <w:rsid w:val="0065498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65498D"/>
    <w:pPr>
      <w:widowControl/>
      <w:tabs>
        <w:tab w:val="num" w:pos="992"/>
      </w:tabs>
      <w:spacing w:after="120"/>
      <w:ind w:left="992" w:hanging="425"/>
    </w:pPr>
    <w:rPr>
      <w:lang w:val="en-US"/>
    </w:rPr>
  </w:style>
  <w:style w:type="paragraph" w:customStyle="1" w:styleId="textintend2">
    <w:name w:val="text intend 2"/>
    <w:basedOn w:val="text"/>
    <w:rsid w:val="0065498D"/>
    <w:pPr>
      <w:widowControl/>
      <w:tabs>
        <w:tab w:val="num" w:pos="1418"/>
      </w:tabs>
      <w:spacing w:after="120"/>
      <w:ind w:left="1418" w:hanging="426"/>
    </w:pPr>
    <w:rPr>
      <w:lang w:val="en-US"/>
    </w:rPr>
  </w:style>
  <w:style w:type="paragraph" w:customStyle="1" w:styleId="textintend3">
    <w:name w:val="text intend 3"/>
    <w:basedOn w:val="text"/>
    <w:rsid w:val="0065498D"/>
    <w:pPr>
      <w:widowControl/>
      <w:tabs>
        <w:tab w:val="num" w:pos="1843"/>
      </w:tabs>
      <w:spacing w:after="120"/>
      <w:ind w:left="1843" w:hanging="425"/>
    </w:pPr>
    <w:rPr>
      <w:lang w:val="en-US"/>
    </w:rPr>
  </w:style>
  <w:style w:type="paragraph" w:customStyle="1" w:styleId="para">
    <w:name w:val="para"/>
    <w:basedOn w:val="Normal"/>
    <w:rsid w:val="0065498D"/>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65498D"/>
    <w:rPr>
      <w:noProof w:val="0"/>
      <w:vanish w:val="0"/>
      <w:color w:val="FF0000"/>
      <w:lang w:eastAsia="en-US"/>
    </w:rPr>
  </w:style>
  <w:style w:type="paragraph" w:customStyle="1" w:styleId="List1">
    <w:name w:val="List1"/>
    <w:basedOn w:val="Normal"/>
    <w:rsid w:val="0065498D"/>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Normal"/>
    <w:rsid w:val="0065498D"/>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65498D"/>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aliases w:val="+"/>
    <w:rsid w:val="0065498D"/>
    <w:rPr>
      <w:rFonts w:ascii="Bookman" w:hAnsi="Bookman"/>
      <w:position w:val="6"/>
      <w:sz w:val="18"/>
    </w:rPr>
  </w:style>
  <w:style w:type="paragraph" w:customStyle="1" w:styleId="References">
    <w:name w:val="References"/>
    <w:basedOn w:val="Normal"/>
    <w:rsid w:val="0065498D"/>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65498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65498D"/>
    <w:rPr>
      <w:rFonts w:eastAsia="MS Mincho"/>
      <w:lang w:val="en-GB" w:eastAsia="en-US" w:bidi="ar-SA"/>
    </w:rPr>
  </w:style>
  <w:style w:type="character" w:customStyle="1" w:styleId="msoins0">
    <w:name w:val="msoins"/>
    <w:basedOn w:val="DefaultParagraphFont"/>
    <w:rsid w:val="0065498D"/>
  </w:style>
  <w:style w:type="paragraph" w:customStyle="1" w:styleId="B1">
    <w:name w:val="B1+"/>
    <w:basedOn w:val="B10"/>
    <w:rsid w:val="0065498D"/>
    <w:pPr>
      <w:numPr>
        <w:numId w:val="5"/>
      </w:numPr>
      <w:tabs>
        <w:tab w:val="clear" w:pos="737"/>
        <w:tab w:val="num" w:pos="720"/>
      </w:tabs>
      <w:ind w:left="720" w:hanging="360"/>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65498D"/>
    <w:pPr>
      <w:overflowPunct/>
      <w:autoSpaceDE/>
      <w:autoSpaceDN/>
      <w:adjustRightInd/>
      <w:spacing w:after="0"/>
      <w:ind w:left="720"/>
      <w:contextualSpacing/>
      <w:textAlignment w:val="auto"/>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5498D"/>
    <w:rPr>
      <w:rFonts w:ascii="Times New Roman" w:eastAsia="SimSun" w:hAnsi="Times New Roman"/>
      <w:sz w:val="24"/>
      <w:szCs w:val="24"/>
      <w:lang w:eastAsia="en-US"/>
    </w:rPr>
  </w:style>
  <w:style w:type="paragraph" w:styleId="NormalWeb">
    <w:name w:val="Normal (Web)"/>
    <w:basedOn w:val="Normal"/>
    <w:unhideWhenUsed/>
    <w:rsid w:val="0065498D"/>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CharCharCharChar1">
    <w:name w:val="Char Char Char Char1"/>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65498D"/>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65498D"/>
    <w:rPr>
      <w:rFonts w:eastAsia="SimSun"/>
      <w:i/>
      <w:color w:val="0000FF"/>
      <w:lang w:val="en-GB" w:eastAsia="en-US"/>
    </w:rPr>
  </w:style>
  <w:style w:type="paragraph" w:customStyle="1" w:styleId="Bulletedo1">
    <w:name w:val="Bulleted o 1"/>
    <w:basedOn w:val="Normal"/>
    <w:rsid w:val="0065498D"/>
    <w:pPr>
      <w:numPr>
        <w:numId w:val="6"/>
      </w:numPr>
      <w:tabs>
        <w:tab w:val="clear" w:pos="360"/>
        <w:tab w:val="num" w:pos="720"/>
      </w:tabs>
      <w:spacing w:before="120" w:after="120"/>
      <w:ind w:left="720"/>
    </w:pPr>
    <w:rPr>
      <w:rFonts w:eastAsia="SimSun"/>
      <w:lang w:eastAsia="en-US"/>
    </w:rPr>
  </w:style>
  <w:style w:type="paragraph" w:styleId="TOCHeading">
    <w:name w:val="TOC Heading"/>
    <w:basedOn w:val="Heading1"/>
    <w:next w:val="Normal"/>
    <w:uiPriority w:val="39"/>
    <w:unhideWhenUsed/>
    <w:qFormat/>
    <w:rsid w:val="0065498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EQChar">
    <w:name w:val="EQ Char"/>
    <w:link w:val="EQ"/>
    <w:qFormat/>
    <w:locked/>
    <w:rsid w:val="0065498D"/>
    <w:rPr>
      <w:rFonts w:ascii="Times New Roman" w:eastAsia="Times New Roman" w:hAnsi="Times New Roman"/>
      <w:noProof/>
    </w:rPr>
  </w:style>
  <w:style w:type="character" w:customStyle="1" w:styleId="CharChar3">
    <w:name w:val="Char Char3"/>
    <w:rsid w:val="006549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498D"/>
    <w:rPr>
      <w:lang w:val="en-GB" w:eastAsia="en-US" w:bidi="ar-SA"/>
    </w:rPr>
  </w:style>
  <w:style w:type="character" w:customStyle="1" w:styleId="msoins00">
    <w:name w:val="msoins0"/>
    <w:rsid w:val="006549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49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498D"/>
    <w:rPr>
      <w:rFonts w:ascii="Arial" w:hAnsi="Arial"/>
      <w:sz w:val="24"/>
      <w:lang w:val="en-GB" w:eastAsia="en-US" w:bidi="ar-SA"/>
    </w:rPr>
  </w:style>
  <w:style w:type="paragraph" w:customStyle="1" w:styleId="no0">
    <w:name w:val="no"/>
    <w:basedOn w:val="Normal"/>
    <w:rsid w:val="0065498D"/>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498D"/>
    <w:rPr>
      <w:sz w:val="24"/>
      <w:lang w:val="en-US" w:eastAsia="en-US"/>
    </w:rPr>
  </w:style>
  <w:style w:type="paragraph" w:customStyle="1" w:styleId="IvDbodytext">
    <w:name w:val="IvD bodytext"/>
    <w:basedOn w:val="BodyText"/>
    <w:link w:val="IvDbodytextChar"/>
    <w:qFormat/>
    <w:rsid w:val="006549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5498D"/>
    <w:rPr>
      <w:rFonts w:ascii="Arial" w:eastAsia="Malgun Gothic" w:hAnsi="Arial"/>
      <w:spacing w:val="2"/>
      <w:lang w:eastAsia="en-US"/>
    </w:rPr>
  </w:style>
  <w:style w:type="paragraph" w:customStyle="1" w:styleId="BL">
    <w:name w:val="BL"/>
    <w:basedOn w:val="Normal"/>
    <w:rsid w:val="0065498D"/>
    <w:pPr>
      <w:numPr>
        <w:numId w:val="7"/>
      </w:numPr>
      <w:tabs>
        <w:tab w:val="clear" w:pos="644"/>
        <w:tab w:val="num" w:pos="360"/>
        <w:tab w:val="left" w:pos="851"/>
      </w:tabs>
      <w:ind w:left="0" w:firstLine="0"/>
    </w:pPr>
    <w:rPr>
      <w:rFonts w:eastAsia="PMingLiU"/>
      <w:lang w:eastAsia="en-US"/>
    </w:rPr>
  </w:style>
  <w:style w:type="character" w:styleId="PlaceholderText">
    <w:name w:val="Placeholder Text"/>
    <w:uiPriority w:val="99"/>
    <w:rsid w:val="0065498D"/>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5498D"/>
    <w:rPr>
      <w:rFonts w:ascii="Times New Roman" w:eastAsia="SimSun" w:hAnsi="Times New Roman"/>
      <w:lang w:eastAsia="en-US"/>
    </w:rPr>
  </w:style>
  <w:style w:type="character" w:customStyle="1" w:styleId="CharChar31">
    <w:name w:val="Char Char31"/>
    <w:rsid w:val="006549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5498D"/>
    <w:rPr>
      <w:rFonts w:ascii="Arial" w:hAnsi="Arial" w:cs="Times New Roman"/>
      <w:sz w:val="28"/>
      <w:szCs w:val="20"/>
      <w:lang w:val="en-GB" w:eastAsia="en-US"/>
    </w:rPr>
  </w:style>
  <w:style w:type="numbering" w:customStyle="1" w:styleId="1">
    <w:name w:val="リストなし1"/>
    <w:next w:val="NoList"/>
    <w:uiPriority w:val="99"/>
    <w:semiHidden/>
    <w:unhideWhenUsed/>
    <w:rsid w:val="0065498D"/>
  </w:style>
  <w:style w:type="paragraph" w:customStyle="1" w:styleId="CharCharCharCharChar">
    <w:name w:val="Char Char Char Char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498D"/>
    <w:rPr>
      <w:lang w:val="en-GB" w:eastAsia="ja-JP" w:bidi="ar-SA"/>
    </w:rPr>
  </w:style>
  <w:style w:type="paragraph" w:customStyle="1" w:styleId="1Char">
    <w:name w:val="(文字) (文字)1 Char (文字) (文字)"/>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49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6549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498D"/>
    <w:rPr>
      <w:rFonts w:ascii="Arial" w:hAnsi="Arial"/>
      <w:sz w:val="32"/>
      <w:lang w:val="en-GB" w:eastAsia="ja-JP" w:bidi="ar-SA"/>
    </w:rPr>
  </w:style>
  <w:style w:type="character" w:customStyle="1" w:styleId="CharChar4">
    <w:name w:val="Char Char4"/>
    <w:rsid w:val="0065498D"/>
    <w:rPr>
      <w:rFonts w:ascii="Courier New" w:hAnsi="Courier New"/>
      <w:lang w:val="nb-NO" w:eastAsia="ja-JP" w:bidi="ar-SA"/>
    </w:rPr>
  </w:style>
  <w:style w:type="character" w:customStyle="1" w:styleId="AndreaLeonardi">
    <w:name w:val="Andrea Leonardi"/>
    <w:semiHidden/>
    <w:rsid w:val="0065498D"/>
    <w:rPr>
      <w:rFonts w:ascii="Arial" w:hAnsi="Arial" w:cs="Arial"/>
      <w:color w:val="auto"/>
      <w:sz w:val="20"/>
      <w:szCs w:val="20"/>
    </w:rPr>
  </w:style>
  <w:style w:type="character" w:customStyle="1" w:styleId="NOCharChar">
    <w:name w:val="NO Char Char"/>
    <w:rsid w:val="0065498D"/>
    <w:rPr>
      <w:lang w:val="en-GB" w:eastAsia="en-US" w:bidi="ar-SA"/>
    </w:rPr>
  </w:style>
  <w:style w:type="character" w:customStyle="1" w:styleId="NOZchn">
    <w:name w:val="NO Zchn"/>
    <w:rsid w:val="0065498D"/>
    <w:rPr>
      <w:lang w:val="en-GB" w:eastAsia="en-US" w:bidi="ar-SA"/>
    </w:rPr>
  </w:style>
  <w:style w:type="paragraph" w:customStyle="1" w:styleId="CharCharCharCharCharChar">
    <w:name w:val="Char Char Char Char Char Char"/>
    <w:semiHidden/>
    <w:rsid w:val="006549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65498D"/>
    <w:rPr>
      <w:rFonts w:ascii="Arial" w:hAnsi="Arial" w:cs="Times New Roman"/>
      <w:sz w:val="20"/>
      <w:szCs w:val="20"/>
      <w:lang w:val="en-GB" w:eastAsia="en-US"/>
    </w:rPr>
  </w:style>
  <w:style w:type="character" w:customStyle="1" w:styleId="T1Char1">
    <w:name w:val="T1 Char1"/>
    <w:aliases w:val="Header 6 Char Char1,Heading 6 Char1"/>
    <w:rsid w:val="0065498D"/>
    <w:rPr>
      <w:rFonts w:ascii="Arial" w:hAnsi="Arial" w:cs="Times New Roman"/>
      <w:sz w:val="20"/>
      <w:szCs w:val="20"/>
      <w:lang w:val="en-GB" w:eastAsia="en-US"/>
    </w:rPr>
  </w:style>
  <w:style w:type="paragraph" w:customStyle="1" w:styleId="CarCar">
    <w:name w:val="Car C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498D"/>
    <w:rPr>
      <w:rFonts w:ascii="Arial" w:hAnsi="Arial"/>
      <w:sz w:val="32"/>
      <w:lang w:val="en-GB" w:eastAsia="en-US" w:bidi="ar-SA"/>
    </w:rPr>
  </w:style>
  <w:style w:type="paragraph" w:customStyle="1" w:styleId="ZchnZchn1">
    <w:name w:val="Zchn Zchn1"/>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498D"/>
    <w:rPr>
      <w:rFonts w:ascii="Arial" w:hAnsi="Arial"/>
      <w:sz w:val="32"/>
      <w:lang w:val="en-GB" w:eastAsia="en-US" w:bidi="ar-SA"/>
    </w:rPr>
  </w:style>
  <w:style w:type="paragraph" w:customStyle="1" w:styleId="2">
    <w:name w:val="(文字) (文字)2"/>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498D"/>
    <w:rPr>
      <w:rFonts w:ascii="Arial" w:hAnsi="Arial"/>
      <w:sz w:val="32"/>
      <w:lang w:val="en-GB" w:eastAsia="en-US" w:bidi="ar-SA"/>
    </w:rPr>
  </w:style>
  <w:style w:type="paragraph" w:customStyle="1" w:styleId="3">
    <w:name w:val="(文字) (文字)3"/>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498D"/>
    <w:rPr>
      <w:rFonts w:ascii="Arial" w:hAnsi="Arial" w:cs="Times New Roman"/>
      <w:sz w:val="20"/>
      <w:szCs w:val="20"/>
      <w:lang w:val="en-GB" w:eastAsia="en-US"/>
    </w:rPr>
  </w:style>
  <w:style w:type="paragraph" w:customStyle="1" w:styleId="10">
    <w:name w:val="(文字) (文字)1"/>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65498D"/>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65498D"/>
    <w:pPr>
      <w:tabs>
        <w:tab w:val="num" w:pos="851"/>
        <w:tab w:val="num" w:pos="1800"/>
      </w:tabs>
      <w:ind w:left="1800" w:hanging="851"/>
    </w:pPr>
    <w:rPr>
      <w:rFonts w:eastAsia="MS Mincho"/>
    </w:rPr>
  </w:style>
  <w:style w:type="paragraph" w:styleId="ListNumber3">
    <w:name w:val="List Number 3"/>
    <w:basedOn w:val="Normal"/>
    <w:rsid w:val="0065498D"/>
    <w:pPr>
      <w:numPr>
        <w:numId w:val="9"/>
      </w:numPr>
      <w:tabs>
        <w:tab w:val="clear" w:pos="720"/>
        <w:tab w:val="num" w:pos="360"/>
        <w:tab w:val="num" w:pos="926"/>
      </w:tabs>
      <w:ind w:left="926" w:firstLine="0"/>
    </w:pPr>
    <w:rPr>
      <w:rFonts w:eastAsia="MS Mincho"/>
    </w:rPr>
  </w:style>
  <w:style w:type="paragraph" w:styleId="ListNumber4">
    <w:name w:val="List Number 4"/>
    <w:basedOn w:val="Normal"/>
    <w:rsid w:val="0065498D"/>
    <w:pPr>
      <w:numPr>
        <w:numId w:val="8"/>
      </w:numPr>
      <w:tabs>
        <w:tab w:val="clear" w:pos="720"/>
        <w:tab w:val="num" w:pos="360"/>
        <w:tab w:val="num" w:pos="1209"/>
      </w:tabs>
      <w:ind w:left="1209" w:firstLine="0"/>
    </w:pPr>
    <w:rPr>
      <w:rFonts w:eastAsia="MS Mincho"/>
    </w:rPr>
  </w:style>
  <w:style w:type="character" w:customStyle="1" w:styleId="CharChar7">
    <w:name w:val="Char Char7"/>
    <w:rsid w:val="0065498D"/>
    <w:rPr>
      <w:rFonts w:ascii="Tahoma" w:hAnsi="Tahoma" w:cs="Tahoma"/>
      <w:shd w:val="clear" w:color="auto" w:fill="000080"/>
      <w:lang w:val="en-GB" w:eastAsia="en-US"/>
    </w:rPr>
  </w:style>
  <w:style w:type="character" w:customStyle="1" w:styleId="ZchnZchn5">
    <w:name w:val="Zchn Zchn5"/>
    <w:rsid w:val="0065498D"/>
    <w:rPr>
      <w:rFonts w:ascii="Courier New" w:eastAsia="Batang" w:hAnsi="Courier New"/>
      <w:lang w:val="nb-NO" w:eastAsia="en-US" w:bidi="ar-SA"/>
    </w:rPr>
  </w:style>
  <w:style w:type="character" w:customStyle="1" w:styleId="CharChar10">
    <w:name w:val="Char Char10"/>
    <w:rsid w:val="0065498D"/>
    <w:rPr>
      <w:rFonts w:ascii="Times New Roman" w:hAnsi="Times New Roman"/>
      <w:lang w:val="en-GB" w:eastAsia="en-US"/>
    </w:rPr>
  </w:style>
  <w:style w:type="character" w:customStyle="1" w:styleId="CharChar9">
    <w:name w:val="Char Char9"/>
    <w:rsid w:val="0065498D"/>
    <w:rPr>
      <w:rFonts w:ascii="Tahoma" w:hAnsi="Tahoma" w:cs="Tahoma"/>
      <w:sz w:val="16"/>
      <w:szCs w:val="16"/>
      <w:lang w:val="en-GB" w:eastAsia="en-US"/>
    </w:rPr>
  </w:style>
  <w:style w:type="character" w:customStyle="1" w:styleId="CharChar8">
    <w:name w:val="Char Char8"/>
    <w:rsid w:val="0065498D"/>
    <w:rPr>
      <w:rFonts w:ascii="Times New Roman" w:hAnsi="Times New Roman"/>
      <w:b/>
      <w:bCs/>
      <w:lang w:val="en-GB" w:eastAsia="en-US"/>
    </w:rPr>
  </w:style>
  <w:style w:type="paragraph" w:customStyle="1" w:styleId="11">
    <w:name w:val="修订1"/>
    <w:hidden/>
    <w:semiHidden/>
    <w:rsid w:val="0065498D"/>
    <w:rPr>
      <w:rFonts w:ascii="Times New Roman" w:eastAsia="Batang" w:hAnsi="Times New Roman"/>
      <w:lang w:eastAsia="en-US"/>
    </w:rPr>
  </w:style>
  <w:style w:type="paragraph" w:styleId="EndnoteText">
    <w:name w:val="endnote text"/>
    <w:basedOn w:val="Normal"/>
    <w:link w:val="EndnoteTextChar"/>
    <w:rsid w:val="0065498D"/>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65498D"/>
    <w:rPr>
      <w:rFonts w:ascii="Times New Roman" w:eastAsia="SimSun" w:hAnsi="Times New Roman"/>
      <w:lang w:eastAsia="en-US"/>
    </w:rPr>
  </w:style>
  <w:style w:type="character" w:styleId="EndnoteReference">
    <w:name w:val="endnote reference"/>
    <w:rsid w:val="006549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5498D"/>
    <w:rPr>
      <w:lang w:val="en-GB" w:eastAsia="ja-JP" w:bidi="ar-SA"/>
    </w:rPr>
  </w:style>
  <w:style w:type="paragraph" w:styleId="Title">
    <w:name w:val="Title"/>
    <w:aliases w:val="Section Header"/>
    <w:basedOn w:val="Normal"/>
    <w:next w:val="Normal"/>
    <w:link w:val="TitleChar"/>
    <w:qFormat/>
    <w:rsid w:val="0065498D"/>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link w:val="Title"/>
    <w:rsid w:val="0065498D"/>
    <w:rPr>
      <w:rFonts w:ascii="Courier New" w:eastAsia="Malgun Gothic" w:hAnsi="Courier New"/>
      <w:lang w:val="nb-NO" w:eastAsia="en-US"/>
    </w:rPr>
  </w:style>
  <w:style w:type="paragraph" w:styleId="Date">
    <w:name w:val="Date"/>
    <w:basedOn w:val="Normal"/>
    <w:next w:val="Normal"/>
    <w:link w:val="DateChar"/>
    <w:rsid w:val="0065498D"/>
    <w:rPr>
      <w:rFonts w:eastAsia="Malgun Gothic"/>
      <w:lang w:eastAsia="en-US"/>
    </w:rPr>
  </w:style>
  <w:style w:type="character" w:customStyle="1" w:styleId="DateChar">
    <w:name w:val="Date Char"/>
    <w:link w:val="Date"/>
    <w:rsid w:val="0065498D"/>
    <w:rPr>
      <w:rFonts w:ascii="Times New Roman" w:eastAsia="Malgun Gothic" w:hAnsi="Times New Roman"/>
      <w:lang w:eastAsia="en-US"/>
    </w:rPr>
  </w:style>
  <w:style w:type="paragraph" w:customStyle="1" w:styleId="AutoCorrect">
    <w:name w:val="AutoCorrect"/>
    <w:rsid w:val="0065498D"/>
    <w:rPr>
      <w:rFonts w:ascii="Times New Roman" w:eastAsia="Malgun Gothic" w:hAnsi="Times New Roman"/>
      <w:sz w:val="24"/>
      <w:szCs w:val="24"/>
      <w:lang w:eastAsia="ko-KR"/>
    </w:rPr>
  </w:style>
  <w:style w:type="paragraph" w:customStyle="1" w:styleId="-PAGE-">
    <w:name w:val="- PAGE -"/>
    <w:rsid w:val="0065498D"/>
    <w:rPr>
      <w:rFonts w:ascii="Times New Roman" w:eastAsia="Malgun Gothic" w:hAnsi="Times New Roman"/>
      <w:sz w:val="24"/>
      <w:szCs w:val="24"/>
      <w:lang w:eastAsia="ko-KR"/>
    </w:rPr>
  </w:style>
  <w:style w:type="paragraph" w:customStyle="1" w:styleId="PageXofY">
    <w:name w:val="Page X of Y"/>
    <w:rsid w:val="0065498D"/>
    <w:rPr>
      <w:rFonts w:ascii="Times New Roman" w:eastAsia="Malgun Gothic" w:hAnsi="Times New Roman"/>
      <w:sz w:val="24"/>
      <w:szCs w:val="24"/>
      <w:lang w:eastAsia="ko-KR"/>
    </w:rPr>
  </w:style>
  <w:style w:type="paragraph" w:customStyle="1" w:styleId="Createdby">
    <w:name w:val="Created by"/>
    <w:rsid w:val="0065498D"/>
    <w:rPr>
      <w:rFonts w:ascii="Times New Roman" w:eastAsia="Malgun Gothic" w:hAnsi="Times New Roman"/>
      <w:sz w:val="24"/>
      <w:szCs w:val="24"/>
      <w:lang w:eastAsia="ko-KR"/>
    </w:rPr>
  </w:style>
  <w:style w:type="paragraph" w:customStyle="1" w:styleId="Createdon">
    <w:name w:val="Created on"/>
    <w:rsid w:val="0065498D"/>
    <w:rPr>
      <w:rFonts w:ascii="Times New Roman" w:eastAsia="Malgun Gothic" w:hAnsi="Times New Roman"/>
      <w:sz w:val="24"/>
      <w:szCs w:val="24"/>
      <w:lang w:eastAsia="ko-KR"/>
    </w:rPr>
  </w:style>
  <w:style w:type="paragraph" w:customStyle="1" w:styleId="Lastprinted">
    <w:name w:val="Last printed"/>
    <w:rsid w:val="0065498D"/>
    <w:rPr>
      <w:rFonts w:ascii="Times New Roman" w:eastAsia="Malgun Gothic" w:hAnsi="Times New Roman"/>
      <w:sz w:val="24"/>
      <w:szCs w:val="24"/>
      <w:lang w:eastAsia="ko-KR"/>
    </w:rPr>
  </w:style>
  <w:style w:type="paragraph" w:customStyle="1" w:styleId="Lastsavedby">
    <w:name w:val="Last saved by"/>
    <w:rsid w:val="0065498D"/>
    <w:rPr>
      <w:rFonts w:ascii="Times New Roman" w:eastAsia="Malgun Gothic" w:hAnsi="Times New Roman"/>
      <w:sz w:val="24"/>
      <w:szCs w:val="24"/>
      <w:lang w:eastAsia="ko-KR"/>
    </w:rPr>
  </w:style>
  <w:style w:type="paragraph" w:customStyle="1" w:styleId="Filename">
    <w:name w:val="Filename"/>
    <w:rsid w:val="0065498D"/>
    <w:rPr>
      <w:rFonts w:ascii="Times New Roman" w:eastAsia="Malgun Gothic" w:hAnsi="Times New Roman"/>
      <w:sz w:val="24"/>
      <w:szCs w:val="24"/>
      <w:lang w:eastAsia="ko-KR"/>
    </w:rPr>
  </w:style>
  <w:style w:type="paragraph" w:customStyle="1" w:styleId="Filenameandpath">
    <w:name w:val="Filename and path"/>
    <w:rsid w:val="0065498D"/>
    <w:rPr>
      <w:rFonts w:ascii="Times New Roman" w:eastAsia="Malgun Gothic" w:hAnsi="Times New Roman"/>
      <w:sz w:val="24"/>
      <w:szCs w:val="24"/>
      <w:lang w:eastAsia="ko-KR"/>
    </w:rPr>
  </w:style>
  <w:style w:type="paragraph" w:customStyle="1" w:styleId="AuthorPageDate">
    <w:name w:val="Author  Page #  Date"/>
    <w:rsid w:val="0065498D"/>
    <w:rPr>
      <w:rFonts w:ascii="Times New Roman" w:eastAsia="Malgun Gothic" w:hAnsi="Times New Roman"/>
      <w:sz w:val="24"/>
      <w:szCs w:val="24"/>
      <w:lang w:eastAsia="ko-KR"/>
    </w:rPr>
  </w:style>
  <w:style w:type="paragraph" w:customStyle="1" w:styleId="ConfidentialPageDate">
    <w:name w:val="Confidential  Page #  Date"/>
    <w:rsid w:val="0065498D"/>
    <w:rPr>
      <w:rFonts w:ascii="Times New Roman" w:eastAsia="Malgun Gothic" w:hAnsi="Times New Roman"/>
      <w:sz w:val="24"/>
      <w:szCs w:val="24"/>
      <w:lang w:eastAsia="ko-KR"/>
    </w:rPr>
  </w:style>
  <w:style w:type="paragraph" w:customStyle="1" w:styleId="CouvRecTitle">
    <w:name w:val="Couv Rec Title"/>
    <w:basedOn w:val="Normal"/>
    <w:rsid w:val="0065498D"/>
    <w:pPr>
      <w:keepNext/>
      <w:keepLines/>
      <w:spacing w:before="240"/>
      <w:ind w:left="1418"/>
    </w:pPr>
    <w:rPr>
      <w:rFonts w:ascii="Arial" w:hAnsi="Arial"/>
      <w:b/>
      <w:sz w:val="36"/>
      <w:lang w:val="en-US" w:eastAsia="ja-JP"/>
    </w:rPr>
  </w:style>
  <w:style w:type="paragraph" w:customStyle="1" w:styleId="Data">
    <w:name w:val="Data"/>
    <w:basedOn w:val="Normal"/>
    <w:rsid w:val="0065498D"/>
    <w:pPr>
      <w:tabs>
        <w:tab w:val="left" w:pos="1418"/>
      </w:tabs>
      <w:spacing w:after="120"/>
    </w:pPr>
    <w:rPr>
      <w:rFonts w:ascii="Arial" w:eastAsia="MS Mincho" w:hAnsi="Arial"/>
      <w:sz w:val="24"/>
      <w:lang w:val="fr-FR" w:eastAsia="ko-KR"/>
    </w:rPr>
  </w:style>
  <w:style w:type="paragraph" w:customStyle="1" w:styleId="p20">
    <w:name w:val="p20"/>
    <w:basedOn w:val="Normal"/>
    <w:rsid w:val="0065498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5498D"/>
    <w:rPr>
      <w:lang w:eastAsia="ja-JP"/>
    </w:rPr>
  </w:style>
  <w:style w:type="paragraph" w:customStyle="1" w:styleId="TaOC">
    <w:name w:val="TaOC"/>
    <w:basedOn w:val="TAC"/>
    <w:rsid w:val="0065498D"/>
    <w:rPr>
      <w:lang w:eastAsia="ja-JP"/>
    </w:rPr>
  </w:style>
  <w:style w:type="paragraph" w:customStyle="1" w:styleId="1CharChar1Char">
    <w:name w:val="(文字) (文字)1 Char (文字) (文字) Char (文字) (文字)1 Char (文字) (文字)"/>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549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65498D"/>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65498D"/>
    <w:rPr>
      <w:rFonts w:ascii="Arial" w:hAnsi="Arial"/>
      <w:lang w:val="en-GB" w:eastAsia="en-US" w:bidi="ar-SA"/>
    </w:rPr>
  </w:style>
  <w:style w:type="table" w:customStyle="1" w:styleId="Tabellengitternetz1">
    <w:name w:val="Tabellengitternetz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498D"/>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65498D"/>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5498D"/>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549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5498D"/>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rsid w:val="0065498D"/>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65498D"/>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5498D"/>
    <w:rPr>
      <w:rFonts w:eastAsia="MS Mincho"/>
    </w:rPr>
  </w:style>
  <w:style w:type="paragraph" w:customStyle="1" w:styleId="91">
    <w:name w:val="目次 91"/>
    <w:basedOn w:val="TOC8"/>
    <w:rsid w:val="0065498D"/>
    <w:pPr>
      <w:ind w:left="1418" w:hanging="1418"/>
    </w:pPr>
    <w:rPr>
      <w:rFonts w:eastAsia="MS Mincho"/>
      <w:lang w:val="en-US"/>
    </w:rPr>
  </w:style>
  <w:style w:type="paragraph" w:customStyle="1" w:styleId="13">
    <w:name w:val="図表番号1"/>
    <w:basedOn w:val="Normal"/>
    <w:next w:val="Normal"/>
    <w:rsid w:val="0065498D"/>
    <w:pPr>
      <w:spacing w:before="120" w:after="120"/>
    </w:pPr>
    <w:rPr>
      <w:rFonts w:eastAsia="MS Mincho"/>
      <w:b/>
    </w:rPr>
  </w:style>
  <w:style w:type="paragraph" w:customStyle="1" w:styleId="Teststep">
    <w:name w:val="Test step"/>
    <w:basedOn w:val="Normal"/>
    <w:rsid w:val="0065498D"/>
    <w:pPr>
      <w:tabs>
        <w:tab w:val="left" w:pos="720"/>
      </w:tabs>
      <w:spacing w:after="0"/>
      <w:ind w:left="720" w:hanging="720"/>
    </w:pPr>
    <w:rPr>
      <w:rFonts w:eastAsia="MS Mincho"/>
    </w:rPr>
  </w:style>
  <w:style w:type="paragraph" w:customStyle="1" w:styleId="TableTitle">
    <w:name w:val="TableTitle"/>
    <w:basedOn w:val="BodyText2"/>
    <w:next w:val="BodyText2"/>
    <w:rsid w:val="0065498D"/>
    <w:pPr>
      <w:keepNext/>
      <w:keepLines/>
      <w:spacing w:after="60"/>
      <w:ind w:left="210"/>
      <w:jc w:val="center"/>
    </w:pPr>
    <w:rPr>
      <w:rFonts w:eastAsia="MS Mincho"/>
      <w:b/>
      <w:lang w:eastAsia="en-GB"/>
    </w:rPr>
  </w:style>
  <w:style w:type="paragraph" w:customStyle="1" w:styleId="14">
    <w:name w:val="図表目次1"/>
    <w:basedOn w:val="Normal"/>
    <w:next w:val="Normal"/>
    <w:rsid w:val="0065498D"/>
    <w:pPr>
      <w:ind w:left="400" w:hanging="400"/>
      <w:jc w:val="center"/>
    </w:pPr>
    <w:rPr>
      <w:rFonts w:eastAsia="MS Mincho"/>
      <w:b/>
    </w:rPr>
  </w:style>
  <w:style w:type="paragraph" w:customStyle="1" w:styleId="CommentNokia">
    <w:name w:val="Comment Nokia"/>
    <w:basedOn w:val="Normal"/>
    <w:rsid w:val="0065498D"/>
    <w:pPr>
      <w:tabs>
        <w:tab w:val="left" w:pos="360"/>
      </w:tabs>
      <w:ind w:left="360" w:hanging="360"/>
    </w:pPr>
    <w:rPr>
      <w:rFonts w:eastAsia="MS Mincho"/>
      <w:sz w:val="22"/>
      <w:lang w:val="en-US"/>
    </w:rPr>
  </w:style>
  <w:style w:type="paragraph" w:customStyle="1" w:styleId="Copyright">
    <w:name w:val="Copyright"/>
    <w:basedOn w:val="Normal"/>
    <w:rsid w:val="0065498D"/>
    <w:pPr>
      <w:spacing w:after="0"/>
      <w:jc w:val="center"/>
    </w:pPr>
    <w:rPr>
      <w:rFonts w:ascii="Arial" w:eastAsia="MS Mincho" w:hAnsi="Arial"/>
      <w:b/>
      <w:sz w:val="16"/>
      <w:lang w:eastAsia="ja-JP"/>
    </w:rPr>
  </w:style>
  <w:style w:type="paragraph" w:customStyle="1" w:styleId="Tdoctable">
    <w:name w:val="Tdoc_table"/>
    <w:rsid w:val="006549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5498D"/>
    <w:pPr>
      <w:spacing w:before="120"/>
      <w:outlineLvl w:val="2"/>
    </w:pPr>
    <w:rPr>
      <w:sz w:val="28"/>
    </w:rPr>
  </w:style>
  <w:style w:type="paragraph" w:customStyle="1" w:styleId="Heading2Head2A2">
    <w:name w:val="Heading 2.Head2A.2"/>
    <w:basedOn w:val="Heading1"/>
    <w:next w:val="Normal"/>
    <w:rsid w:val="0065498D"/>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5498D"/>
    <w:pPr>
      <w:spacing w:after="220"/>
    </w:pPr>
    <w:rPr>
      <w:rFonts w:eastAsia="MS Mincho"/>
      <w:b/>
      <w:lang w:val="en-US"/>
    </w:rPr>
  </w:style>
  <w:style w:type="paragraph" w:customStyle="1" w:styleId="berschrift2Head2A2">
    <w:name w:val="Überschrift 2.Head2A.2"/>
    <w:basedOn w:val="Heading1"/>
    <w:next w:val="Normal"/>
    <w:rsid w:val="0065498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5498D"/>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65498D"/>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rsid w:val="0065498D"/>
  </w:style>
  <w:style w:type="paragraph" w:customStyle="1" w:styleId="1030302">
    <w:name w:val="样式 样式 标题 1 + 两端对齐 段前: 0.3 行 段后: 0.3 行 行距: 单倍行距 + 段前: 0.2 行 段后: ..."/>
    <w:basedOn w:val="Normal"/>
    <w:autoRedefine/>
    <w:rsid w:val="0065498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5498D"/>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5498D"/>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65498D"/>
    <w:rPr>
      <w:rFonts w:ascii="Arial" w:eastAsia="Malgun Gothic" w:hAnsi="Arial"/>
      <w:kern w:val="2"/>
      <w:sz w:val="18"/>
      <w:lang w:eastAsia="en-US"/>
    </w:rPr>
  </w:style>
  <w:style w:type="character" w:customStyle="1" w:styleId="CharChar29">
    <w:name w:val="Char Char29"/>
    <w:rsid w:val="0065498D"/>
    <w:rPr>
      <w:rFonts w:ascii="Arial" w:hAnsi="Arial"/>
      <w:sz w:val="36"/>
      <w:lang w:val="en-GB" w:eastAsia="en-US" w:bidi="ar-SA"/>
    </w:rPr>
  </w:style>
  <w:style w:type="character" w:customStyle="1" w:styleId="CharChar28">
    <w:name w:val="Char Char28"/>
    <w:rsid w:val="006549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49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5498D"/>
    <w:rPr>
      <w:rFonts w:ascii="Arial" w:hAnsi="Arial"/>
      <w:sz w:val="22"/>
      <w:lang w:val="en-GB" w:eastAsia="en-GB" w:bidi="ar-SA"/>
    </w:rPr>
  </w:style>
  <w:style w:type="paragraph" w:customStyle="1" w:styleId="Default">
    <w:name w:val="Default"/>
    <w:rsid w:val="0065498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5498D"/>
  </w:style>
  <w:style w:type="table" w:customStyle="1" w:styleId="TableGrid4">
    <w:name w:val="Table Grid4"/>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5498D"/>
  </w:style>
  <w:style w:type="paragraph" w:customStyle="1" w:styleId="3GPPNormalText">
    <w:name w:val="3GPP Normal Text"/>
    <w:basedOn w:val="BodyText"/>
    <w:link w:val="3GPPNormalTextChar"/>
    <w:qFormat/>
    <w:rsid w:val="006549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5498D"/>
    <w:rPr>
      <w:rFonts w:ascii="Arial" w:eastAsia="MS Mincho" w:hAnsi="Arial" w:cs="Arial"/>
      <w:sz w:val="24"/>
      <w:szCs w:val="24"/>
      <w:lang w:val="en-US" w:eastAsia="en-US"/>
    </w:rPr>
  </w:style>
  <w:style w:type="numbering" w:customStyle="1" w:styleId="16">
    <w:name w:val="無清單1"/>
    <w:next w:val="NoList"/>
    <w:uiPriority w:val="99"/>
    <w:semiHidden/>
    <w:unhideWhenUsed/>
    <w:rsid w:val="0065498D"/>
  </w:style>
  <w:style w:type="numbering" w:customStyle="1" w:styleId="110">
    <w:name w:val="無清單11"/>
    <w:next w:val="NoList"/>
    <w:uiPriority w:val="99"/>
    <w:semiHidden/>
    <w:unhideWhenUsed/>
    <w:rsid w:val="0065498D"/>
  </w:style>
  <w:style w:type="table" w:customStyle="1" w:styleId="17">
    <w:name w:val="表格格線1"/>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5498D"/>
  </w:style>
  <w:style w:type="paragraph" w:customStyle="1" w:styleId="H53GPP">
    <w:name w:val="H5 3GPP"/>
    <w:basedOn w:val="Normal"/>
    <w:link w:val="H53GPPChar"/>
    <w:qFormat/>
    <w:rsid w:val="0065498D"/>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rsid w:val="0065498D"/>
    <w:rPr>
      <w:rFonts w:ascii="Arial" w:eastAsia="SimSun" w:hAnsi="Arial"/>
      <w:snapToGrid w:val="0"/>
      <w:sz w:val="22"/>
      <w:szCs w:val="22"/>
      <w:lang w:eastAsia="en-US"/>
    </w:rPr>
  </w:style>
  <w:style w:type="paragraph" w:styleId="Subtitle">
    <w:name w:val="Subtitle"/>
    <w:basedOn w:val="Normal"/>
    <w:next w:val="Normal"/>
    <w:link w:val="SubtitleChar"/>
    <w:qFormat/>
    <w:rsid w:val="0065498D"/>
    <w:pPr>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link w:val="Subtitle"/>
    <w:rsid w:val="0065498D"/>
    <w:rPr>
      <w:rFonts w:ascii="Cambria" w:eastAsia="SimSun" w:hAnsi="Cambria"/>
      <w:b/>
      <w:bCs/>
      <w:kern w:val="28"/>
      <w:sz w:val="32"/>
      <w:szCs w:val="32"/>
      <w:lang w:eastAsia="ko-KR"/>
    </w:rPr>
  </w:style>
  <w:style w:type="paragraph" w:customStyle="1" w:styleId="21">
    <w:name w:val="修订2"/>
    <w:hidden/>
    <w:semiHidden/>
    <w:rsid w:val="0065498D"/>
    <w:rPr>
      <w:rFonts w:ascii="Times New Roman" w:eastAsia="Batang" w:hAnsi="Times New Roman"/>
      <w:lang w:eastAsia="en-US"/>
    </w:rPr>
  </w:style>
  <w:style w:type="character" w:customStyle="1" w:styleId="CharChar34">
    <w:name w:val="Char Char34"/>
    <w:rsid w:val="0065498D"/>
    <w:rPr>
      <w:rFonts w:ascii="Arial" w:hAnsi="Arial"/>
      <w:sz w:val="28"/>
      <w:lang w:val="en-GB" w:eastAsia="ko-KR" w:bidi="ar-SA"/>
    </w:rPr>
  </w:style>
  <w:style w:type="character" w:customStyle="1" w:styleId="Heading9Char1">
    <w:name w:val="Heading 9 Char1"/>
    <w:aliases w:val="Figure Heading Char1,FH Char1,标题 9 Char1"/>
    <w:rsid w:val="0065498D"/>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65498D"/>
    <w:rPr>
      <w:rFonts w:ascii="Arial" w:hAnsi="Arial"/>
      <w:sz w:val="28"/>
      <w:lang w:val="en-GB" w:eastAsia="ko-KR" w:bidi="ar-SA"/>
    </w:rPr>
  </w:style>
  <w:style w:type="character" w:customStyle="1" w:styleId="CharChar32">
    <w:name w:val="Char Char32"/>
    <w:semiHidden/>
    <w:rsid w:val="0065498D"/>
    <w:rPr>
      <w:rFonts w:ascii="Arial" w:hAnsi="Arial"/>
      <w:sz w:val="28"/>
      <w:lang w:val="en-GB" w:eastAsia="ko-KR" w:bidi="ar-SA"/>
    </w:rPr>
  </w:style>
  <w:style w:type="numbering" w:customStyle="1" w:styleId="NoList111">
    <w:name w:val="No List111"/>
    <w:next w:val="NoList"/>
    <w:uiPriority w:val="99"/>
    <w:semiHidden/>
    <w:unhideWhenUsed/>
    <w:rsid w:val="0065498D"/>
  </w:style>
  <w:style w:type="paragraph" w:customStyle="1" w:styleId="Subtitle1">
    <w:name w:val="Subtitle1"/>
    <w:basedOn w:val="Normal"/>
    <w:next w:val="Normal"/>
    <w:uiPriority w:val="11"/>
    <w:qFormat/>
    <w:rsid w:val="0065498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65498D"/>
    <w:rPr>
      <w:rFonts w:ascii="Calibri" w:eastAsia="SimSun" w:hAnsi="Calibri" w:cs="Times New Roman"/>
      <w:color w:val="5A5A5A"/>
      <w:spacing w:val="15"/>
      <w:sz w:val="22"/>
      <w:szCs w:val="22"/>
      <w:lang w:val="en-GB" w:eastAsia="en-US"/>
    </w:rPr>
  </w:style>
  <w:style w:type="numbering" w:customStyle="1" w:styleId="111">
    <w:name w:val="无列表11"/>
    <w:next w:val="NoList"/>
    <w:semiHidden/>
    <w:rsid w:val="0065498D"/>
  </w:style>
  <w:style w:type="paragraph" w:customStyle="1" w:styleId="18">
    <w:name w:val="副标题1"/>
    <w:basedOn w:val="Normal"/>
    <w:next w:val="Normal"/>
    <w:uiPriority w:val="11"/>
    <w:qFormat/>
    <w:rsid w:val="0065498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rsid w:val="0065498D"/>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65498D"/>
  </w:style>
  <w:style w:type="table" w:customStyle="1" w:styleId="19">
    <w:name w:val="网格型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498D"/>
  </w:style>
  <w:style w:type="numbering" w:customStyle="1" w:styleId="112">
    <w:name w:val="リストなし11"/>
    <w:next w:val="NoList"/>
    <w:uiPriority w:val="99"/>
    <w:semiHidden/>
    <w:unhideWhenUsed/>
    <w:rsid w:val="0065498D"/>
  </w:style>
  <w:style w:type="table" w:customStyle="1" w:styleId="TableGrid11">
    <w:name w:val="Table Grid11"/>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5498D"/>
  </w:style>
  <w:style w:type="table" w:customStyle="1" w:styleId="310">
    <w:name w:val="网格型3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5498D"/>
  </w:style>
  <w:style w:type="numbering" w:customStyle="1" w:styleId="NoList31">
    <w:name w:val="No List31"/>
    <w:next w:val="NoList"/>
    <w:uiPriority w:val="99"/>
    <w:semiHidden/>
    <w:rsid w:val="0065498D"/>
  </w:style>
  <w:style w:type="table" w:customStyle="1" w:styleId="TableGrid41">
    <w:name w:val="Table Grid4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5498D"/>
  </w:style>
  <w:style w:type="numbering" w:customStyle="1" w:styleId="1110">
    <w:name w:val="無清單111"/>
    <w:next w:val="NoList"/>
    <w:uiPriority w:val="99"/>
    <w:semiHidden/>
    <w:unhideWhenUsed/>
    <w:rsid w:val="0065498D"/>
  </w:style>
  <w:style w:type="table" w:customStyle="1" w:styleId="113">
    <w:name w:val="表格格線11"/>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5498D"/>
  </w:style>
  <w:style w:type="numbering" w:customStyle="1" w:styleId="1111">
    <w:name w:val="无列表111"/>
    <w:next w:val="NoList"/>
    <w:semiHidden/>
    <w:rsid w:val="0065498D"/>
  </w:style>
  <w:style w:type="numbering" w:customStyle="1" w:styleId="210">
    <w:name w:val="无列表21"/>
    <w:next w:val="NoList"/>
    <w:uiPriority w:val="99"/>
    <w:semiHidden/>
    <w:unhideWhenUsed/>
    <w:rsid w:val="0065498D"/>
  </w:style>
  <w:style w:type="numbering" w:customStyle="1" w:styleId="NoList121">
    <w:name w:val="No List121"/>
    <w:next w:val="NoList"/>
    <w:uiPriority w:val="99"/>
    <w:semiHidden/>
    <w:unhideWhenUsed/>
    <w:rsid w:val="0065498D"/>
  </w:style>
  <w:style w:type="numbering" w:customStyle="1" w:styleId="1112">
    <w:name w:val="リストなし111"/>
    <w:next w:val="NoList"/>
    <w:uiPriority w:val="99"/>
    <w:semiHidden/>
    <w:unhideWhenUsed/>
    <w:rsid w:val="0065498D"/>
  </w:style>
  <w:style w:type="numbering" w:customStyle="1" w:styleId="1210">
    <w:name w:val="无列表121"/>
    <w:next w:val="NoList"/>
    <w:semiHidden/>
    <w:rsid w:val="0065498D"/>
  </w:style>
  <w:style w:type="numbering" w:customStyle="1" w:styleId="NoList211">
    <w:name w:val="No List211"/>
    <w:next w:val="NoList"/>
    <w:semiHidden/>
    <w:rsid w:val="0065498D"/>
  </w:style>
  <w:style w:type="numbering" w:customStyle="1" w:styleId="NoList311">
    <w:name w:val="No List311"/>
    <w:next w:val="NoList"/>
    <w:uiPriority w:val="99"/>
    <w:semiHidden/>
    <w:rsid w:val="0065498D"/>
  </w:style>
  <w:style w:type="numbering" w:customStyle="1" w:styleId="1211">
    <w:name w:val="無清單121"/>
    <w:next w:val="NoList"/>
    <w:uiPriority w:val="99"/>
    <w:semiHidden/>
    <w:unhideWhenUsed/>
    <w:rsid w:val="0065498D"/>
  </w:style>
  <w:style w:type="numbering" w:customStyle="1" w:styleId="11110">
    <w:name w:val="無清單1111"/>
    <w:next w:val="NoList"/>
    <w:uiPriority w:val="99"/>
    <w:semiHidden/>
    <w:unhideWhenUsed/>
    <w:rsid w:val="0065498D"/>
  </w:style>
  <w:style w:type="numbering" w:customStyle="1" w:styleId="NoList4">
    <w:name w:val="No List4"/>
    <w:next w:val="NoList"/>
    <w:uiPriority w:val="99"/>
    <w:semiHidden/>
    <w:unhideWhenUsed/>
    <w:rsid w:val="0065498D"/>
  </w:style>
  <w:style w:type="character" w:customStyle="1" w:styleId="SubtitleChar2">
    <w:name w:val="Subtitle Char2"/>
    <w:rsid w:val="0065498D"/>
    <w:rPr>
      <w:rFonts w:ascii="Calibri" w:eastAsia="SimSun" w:hAnsi="Calibri" w:cs="Times New Roman"/>
      <w:color w:val="5A5A5A"/>
      <w:spacing w:val="15"/>
      <w:sz w:val="22"/>
      <w:szCs w:val="22"/>
      <w:lang w:val="en-GB" w:eastAsia="en-US"/>
    </w:rPr>
  </w:style>
  <w:style w:type="paragraph" w:customStyle="1" w:styleId="Doc-text2">
    <w:name w:val="Doc-text2"/>
    <w:basedOn w:val="Normal"/>
    <w:link w:val="Doc-text2Char"/>
    <w:qFormat/>
    <w:rsid w:val="0065498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65498D"/>
    <w:rPr>
      <w:rFonts w:ascii="Arial" w:eastAsia="MS Mincho" w:hAnsi="Arial"/>
      <w:szCs w:val="24"/>
    </w:rPr>
  </w:style>
  <w:style w:type="numbering" w:customStyle="1" w:styleId="NoList11111">
    <w:name w:val="No List11111"/>
    <w:next w:val="NoList"/>
    <w:uiPriority w:val="99"/>
    <w:semiHidden/>
    <w:unhideWhenUsed/>
    <w:rsid w:val="0065498D"/>
  </w:style>
  <w:style w:type="numbering" w:customStyle="1" w:styleId="11111">
    <w:name w:val="无列表1111"/>
    <w:next w:val="NoList"/>
    <w:semiHidden/>
    <w:rsid w:val="0065498D"/>
  </w:style>
  <w:style w:type="numbering" w:customStyle="1" w:styleId="211">
    <w:name w:val="无列表211"/>
    <w:next w:val="NoList"/>
    <w:uiPriority w:val="99"/>
    <w:semiHidden/>
    <w:unhideWhenUsed/>
    <w:rsid w:val="0065498D"/>
  </w:style>
  <w:style w:type="numbering" w:customStyle="1" w:styleId="NoList1211">
    <w:name w:val="No List1211"/>
    <w:next w:val="NoList"/>
    <w:uiPriority w:val="99"/>
    <w:semiHidden/>
    <w:unhideWhenUsed/>
    <w:rsid w:val="0065498D"/>
  </w:style>
  <w:style w:type="numbering" w:customStyle="1" w:styleId="11112">
    <w:name w:val="リストなし1111"/>
    <w:next w:val="NoList"/>
    <w:uiPriority w:val="99"/>
    <w:semiHidden/>
    <w:unhideWhenUsed/>
    <w:rsid w:val="0065498D"/>
  </w:style>
  <w:style w:type="numbering" w:customStyle="1" w:styleId="12110">
    <w:name w:val="无列表1211"/>
    <w:next w:val="NoList"/>
    <w:semiHidden/>
    <w:rsid w:val="0065498D"/>
  </w:style>
  <w:style w:type="numbering" w:customStyle="1" w:styleId="NoList2111">
    <w:name w:val="No List2111"/>
    <w:next w:val="NoList"/>
    <w:semiHidden/>
    <w:rsid w:val="0065498D"/>
  </w:style>
  <w:style w:type="numbering" w:customStyle="1" w:styleId="NoList3111">
    <w:name w:val="No List3111"/>
    <w:next w:val="NoList"/>
    <w:uiPriority w:val="99"/>
    <w:semiHidden/>
    <w:rsid w:val="0065498D"/>
  </w:style>
  <w:style w:type="numbering" w:customStyle="1" w:styleId="12111">
    <w:name w:val="無清單1211"/>
    <w:next w:val="NoList"/>
    <w:uiPriority w:val="99"/>
    <w:semiHidden/>
    <w:unhideWhenUsed/>
    <w:rsid w:val="0065498D"/>
  </w:style>
  <w:style w:type="numbering" w:customStyle="1" w:styleId="111110">
    <w:name w:val="無清單11111"/>
    <w:next w:val="NoList"/>
    <w:uiPriority w:val="99"/>
    <w:semiHidden/>
    <w:unhideWhenUsed/>
    <w:rsid w:val="0065498D"/>
  </w:style>
  <w:style w:type="character" w:customStyle="1" w:styleId="SubtitleChar3">
    <w:name w:val="Subtitle Char3"/>
    <w:rsid w:val="0065498D"/>
    <w:rPr>
      <w:rFonts w:ascii="Calibri" w:eastAsia="SimSun" w:hAnsi="Calibri" w:cs="Times New Roman"/>
      <w:color w:val="5A5A5A"/>
      <w:spacing w:val="15"/>
      <w:sz w:val="22"/>
      <w:szCs w:val="22"/>
      <w:lang w:val="en-GB" w:eastAsia="en-US"/>
    </w:rPr>
  </w:style>
  <w:style w:type="paragraph" w:customStyle="1" w:styleId="212">
    <w:name w:val="修订21"/>
    <w:hidden/>
    <w:semiHidden/>
    <w:rsid w:val="0065498D"/>
    <w:rPr>
      <w:rFonts w:ascii="Times New Roman" w:eastAsia="Batang" w:hAnsi="Times New Roman"/>
      <w:lang w:eastAsia="en-US"/>
    </w:rPr>
  </w:style>
  <w:style w:type="numbering" w:customStyle="1" w:styleId="32">
    <w:name w:val="无列表3"/>
    <w:next w:val="NoList"/>
    <w:uiPriority w:val="99"/>
    <w:semiHidden/>
    <w:unhideWhenUsed/>
    <w:rsid w:val="0065498D"/>
  </w:style>
  <w:style w:type="numbering" w:customStyle="1" w:styleId="130">
    <w:name w:val="無清單13"/>
    <w:next w:val="NoList"/>
    <w:uiPriority w:val="99"/>
    <w:semiHidden/>
    <w:unhideWhenUsed/>
    <w:rsid w:val="0065498D"/>
  </w:style>
  <w:style w:type="table" w:customStyle="1" w:styleId="23">
    <w:name w:val="网格型2"/>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5498D"/>
  </w:style>
  <w:style w:type="numbering" w:customStyle="1" w:styleId="122">
    <w:name w:val="リストなし12"/>
    <w:next w:val="NoList"/>
    <w:uiPriority w:val="99"/>
    <w:semiHidden/>
    <w:unhideWhenUsed/>
    <w:rsid w:val="0065498D"/>
  </w:style>
  <w:style w:type="table" w:customStyle="1" w:styleId="TableGrid12">
    <w:name w:val="Table Grid12"/>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5498D"/>
  </w:style>
  <w:style w:type="table" w:customStyle="1" w:styleId="320">
    <w:name w:val="网格型3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5498D"/>
  </w:style>
  <w:style w:type="numbering" w:customStyle="1" w:styleId="NoList32">
    <w:name w:val="No List32"/>
    <w:next w:val="NoList"/>
    <w:uiPriority w:val="99"/>
    <w:semiHidden/>
    <w:rsid w:val="0065498D"/>
  </w:style>
  <w:style w:type="table" w:customStyle="1" w:styleId="TableGrid42">
    <w:name w:val="Table Grid42"/>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5498D"/>
  </w:style>
  <w:style w:type="numbering" w:customStyle="1" w:styleId="1120">
    <w:name w:val="無清單112"/>
    <w:next w:val="NoList"/>
    <w:uiPriority w:val="99"/>
    <w:semiHidden/>
    <w:unhideWhenUsed/>
    <w:rsid w:val="0065498D"/>
  </w:style>
  <w:style w:type="numbering" w:customStyle="1" w:styleId="11120">
    <w:name w:val="無清單1112"/>
    <w:next w:val="NoList"/>
    <w:uiPriority w:val="99"/>
    <w:semiHidden/>
    <w:unhideWhenUsed/>
    <w:rsid w:val="0065498D"/>
  </w:style>
  <w:style w:type="table" w:customStyle="1" w:styleId="123">
    <w:name w:val="表格格線12"/>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5498D"/>
    <w:pPr>
      <w:spacing w:before="240" w:after="60" w:line="312" w:lineRule="auto"/>
      <w:jc w:val="center"/>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65498D"/>
  </w:style>
  <w:style w:type="numbering" w:customStyle="1" w:styleId="220">
    <w:name w:val="无列表22"/>
    <w:next w:val="NoList"/>
    <w:uiPriority w:val="99"/>
    <w:semiHidden/>
    <w:unhideWhenUsed/>
    <w:rsid w:val="0065498D"/>
  </w:style>
  <w:style w:type="numbering" w:customStyle="1" w:styleId="NoList122">
    <w:name w:val="No List122"/>
    <w:next w:val="NoList"/>
    <w:uiPriority w:val="99"/>
    <w:semiHidden/>
    <w:unhideWhenUsed/>
    <w:rsid w:val="0065498D"/>
  </w:style>
  <w:style w:type="numbering" w:customStyle="1" w:styleId="1121">
    <w:name w:val="リストなし112"/>
    <w:next w:val="NoList"/>
    <w:uiPriority w:val="99"/>
    <w:semiHidden/>
    <w:unhideWhenUsed/>
    <w:rsid w:val="0065498D"/>
  </w:style>
  <w:style w:type="numbering" w:customStyle="1" w:styleId="1122">
    <w:name w:val="无列表112"/>
    <w:next w:val="NoList"/>
    <w:semiHidden/>
    <w:rsid w:val="0065498D"/>
  </w:style>
  <w:style w:type="numbering" w:customStyle="1" w:styleId="NoList212">
    <w:name w:val="No List212"/>
    <w:next w:val="NoList"/>
    <w:semiHidden/>
    <w:rsid w:val="0065498D"/>
  </w:style>
  <w:style w:type="numbering" w:customStyle="1" w:styleId="NoList312">
    <w:name w:val="No List312"/>
    <w:next w:val="NoList"/>
    <w:uiPriority w:val="99"/>
    <w:semiHidden/>
    <w:rsid w:val="0065498D"/>
  </w:style>
  <w:style w:type="numbering" w:customStyle="1" w:styleId="1220">
    <w:name w:val="無清單122"/>
    <w:next w:val="NoList"/>
    <w:uiPriority w:val="99"/>
    <w:semiHidden/>
    <w:unhideWhenUsed/>
    <w:rsid w:val="0065498D"/>
  </w:style>
  <w:style w:type="numbering" w:customStyle="1" w:styleId="111120">
    <w:name w:val="無清單11112"/>
    <w:next w:val="NoList"/>
    <w:uiPriority w:val="99"/>
    <w:semiHidden/>
    <w:unhideWhenUsed/>
    <w:rsid w:val="0065498D"/>
  </w:style>
  <w:style w:type="table" w:customStyle="1" w:styleId="TableGrid111">
    <w:name w:val="Table Grid111"/>
    <w:basedOn w:val="TableNormal"/>
    <w:next w:val="TableGrid"/>
    <w:rsid w:val="0065498D"/>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5498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
    <w:name w:val="Intense Quote Char"/>
    <w:link w:val="IntenseQuote"/>
    <w:uiPriority w:val="30"/>
    <w:rsid w:val="0065498D"/>
    <w:rPr>
      <w:i/>
      <w:iCs/>
      <w:color w:val="5B9BD5"/>
      <w:lang w:eastAsia="en-US"/>
    </w:rPr>
  </w:style>
  <w:style w:type="numbering" w:customStyle="1" w:styleId="NoList41">
    <w:name w:val="No List41"/>
    <w:next w:val="NoList"/>
    <w:uiPriority w:val="99"/>
    <w:semiHidden/>
    <w:unhideWhenUsed/>
    <w:rsid w:val="0065498D"/>
  </w:style>
  <w:style w:type="numbering" w:customStyle="1" w:styleId="NoList1121">
    <w:name w:val="No List1121"/>
    <w:next w:val="NoList"/>
    <w:uiPriority w:val="99"/>
    <w:semiHidden/>
    <w:unhideWhenUsed/>
    <w:rsid w:val="0065498D"/>
  </w:style>
  <w:style w:type="paragraph" w:customStyle="1" w:styleId="33">
    <w:name w:val="修订3"/>
    <w:hidden/>
    <w:semiHidden/>
    <w:rsid w:val="0065498D"/>
    <w:rPr>
      <w:rFonts w:ascii="Times New Roman" w:eastAsia="Batang" w:hAnsi="Times New Roman"/>
      <w:lang w:eastAsia="en-US"/>
    </w:rPr>
  </w:style>
  <w:style w:type="table" w:customStyle="1" w:styleId="TableGrid5">
    <w:name w:val="Table Grid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5498D"/>
  </w:style>
  <w:style w:type="numbering" w:customStyle="1" w:styleId="11121">
    <w:name w:val="リストなし1112"/>
    <w:next w:val="NoList"/>
    <w:uiPriority w:val="99"/>
    <w:semiHidden/>
    <w:unhideWhenUsed/>
    <w:rsid w:val="0065498D"/>
  </w:style>
  <w:style w:type="numbering" w:customStyle="1" w:styleId="11122">
    <w:name w:val="无列表1112"/>
    <w:next w:val="NoList"/>
    <w:semiHidden/>
    <w:rsid w:val="0065498D"/>
  </w:style>
  <w:style w:type="numbering" w:customStyle="1" w:styleId="NoList2112">
    <w:name w:val="No List2112"/>
    <w:next w:val="NoList"/>
    <w:semiHidden/>
    <w:rsid w:val="0065498D"/>
  </w:style>
  <w:style w:type="numbering" w:customStyle="1" w:styleId="NoList3112">
    <w:name w:val="No List3112"/>
    <w:next w:val="NoList"/>
    <w:uiPriority w:val="99"/>
    <w:semiHidden/>
    <w:rsid w:val="0065498D"/>
  </w:style>
  <w:style w:type="numbering" w:customStyle="1" w:styleId="NoList11112">
    <w:name w:val="No List11112"/>
    <w:next w:val="NoList"/>
    <w:uiPriority w:val="99"/>
    <w:semiHidden/>
    <w:unhideWhenUsed/>
    <w:rsid w:val="0065498D"/>
  </w:style>
  <w:style w:type="numbering" w:customStyle="1" w:styleId="1212">
    <w:name w:val="無清單1212"/>
    <w:next w:val="NoList"/>
    <w:uiPriority w:val="99"/>
    <w:semiHidden/>
    <w:unhideWhenUsed/>
    <w:rsid w:val="0065498D"/>
  </w:style>
  <w:style w:type="numbering" w:customStyle="1" w:styleId="111111">
    <w:name w:val="無清單111111"/>
    <w:next w:val="NoList"/>
    <w:uiPriority w:val="99"/>
    <w:semiHidden/>
    <w:unhideWhenUsed/>
    <w:rsid w:val="0065498D"/>
  </w:style>
  <w:style w:type="numbering" w:customStyle="1" w:styleId="NoList5">
    <w:name w:val="No List5"/>
    <w:next w:val="NoList"/>
    <w:uiPriority w:val="99"/>
    <w:semiHidden/>
    <w:unhideWhenUsed/>
    <w:rsid w:val="0065498D"/>
  </w:style>
  <w:style w:type="table" w:customStyle="1" w:styleId="TableGrid6">
    <w:name w:val="Table Grid6"/>
    <w:basedOn w:val="TableNormal"/>
    <w:next w:val="TableGrid"/>
    <w:qFormat/>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5498D"/>
  </w:style>
  <w:style w:type="numbering" w:customStyle="1" w:styleId="1213">
    <w:name w:val="リストなし121"/>
    <w:next w:val="NoList"/>
    <w:uiPriority w:val="99"/>
    <w:semiHidden/>
    <w:unhideWhenUsed/>
    <w:rsid w:val="0065498D"/>
  </w:style>
  <w:style w:type="numbering" w:customStyle="1" w:styleId="1221">
    <w:name w:val="无列表122"/>
    <w:next w:val="NoList"/>
    <w:semiHidden/>
    <w:rsid w:val="0065498D"/>
  </w:style>
  <w:style w:type="numbering" w:customStyle="1" w:styleId="NoList221">
    <w:name w:val="No List221"/>
    <w:next w:val="NoList"/>
    <w:semiHidden/>
    <w:rsid w:val="0065498D"/>
  </w:style>
  <w:style w:type="numbering" w:customStyle="1" w:styleId="NoList321">
    <w:name w:val="No List321"/>
    <w:next w:val="NoList"/>
    <w:uiPriority w:val="99"/>
    <w:semiHidden/>
    <w:rsid w:val="0065498D"/>
  </w:style>
  <w:style w:type="numbering" w:customStyle="1" w:styleId="1310">
    <w:name w:val="無清單131"/>
    <w:next w:val="NoList"/>
    <w:uiPriority w:val="99"/>
    <w:semiHidden/>
    <w:unhideWhenUsed/>
    <w:rsid w:val="0065498D"/>
  </w:style>
  <w:style w:type="numbering" w:customStyle="1" w:styleId="11210">
    <w:name w:val="無清單1121"/>
    <w:next w:val="NoList"/>
    <w:uiPriority w:val="99"/>
    <w:semiHidden/>
    <w:unhideWhenUsed/>
    <w:rsid w:val="0065498D"/>
  </w:style>
  <w:style w:type="numbering" w:customStyle="1" w:styleId="2120">
    <w:name w:val="无列表212"/>
    <w:next w:val="NoList"/>
    <w:uiPriority w:val="99"/>
    <w:semiHidden/>
    <w:unhideWhenUsed/>
    <w:rsid w:val="0065498D"/>
  </w:style>
  <w:style w:type="numbering" w:customStyle="1" w:styleId="NoList1221">
    <w:name w:val="No List1221"/>
    <w:next w:val="NoList"/>
    <w:uiPriority w:val="99"/>
    <w:semiHidden/>
    <w:unhideWhenUsed/>
    <w:rsid w:val="0065498D"/>
  </w:style>
  <w:style w:type="numbering" w:customStyle="1" w:styleId="11211">
    <w:name w:val="リストなし1121"/>
    <w:next w:val="NoList"/>
    <w:uiPriority w:val="99"/>
    <w:semiHidden/>
    <w:unhideWhenUsed/>
    <w:rsid w:val="0065498D"/>
  </w:style>
  <w:style w:type="numbering" w:customStyle="1" w:styleId="11212">
    <w:name w:val="无列表1121"/>
    <w:next w:val="NoList"/>
    <w:semiHidden/>
    <w:rsid w:val="0065498D"/>
  </w:style>
  <w:style w:type="numbering" w:customStyle="1" w:styleId="NoList2121">
    <w:name w:val="No List2121"/>
    <w:next w:val="NoList"/>
    <w:semiHidden/>
    <w:rsid w:val="0065498D"/>
  </w:style>
  <w:style w:type="numbering" w:customStyle="1" w:styleId="NoList3121">
    <w:name w:val="No List3121"/>
    <w:next w:val="NoList"/>
    <w:uiPriority w:val="99"/>
    <w:semiHidden/>
    <w:rsid w:val="0065498D"/>
  </w:style>
  <w:style w:type="numbering" w:customStyle="1" w:styleId="NoList11121">
    <w:name w:val="No List11121"/>
    <w:next w:val="NoList"/>
    <w:uiPriority w:val="99"/>
    <w:semiHidden/>
    <w:unhideWhenUsed/>
    <w:rsid w:val="0065498D"/>
  </w:style>
  <w:style w:type="numbering" w:customStyle="1" w:styleId="12210">
    <w:name w:val="無清單1221"/>
    <w:next w:val="NoList"/>
    <w:uiPriority w:val="99"/>
    <w:semiHidden/>
    <w:unhideWhenUsed/>
    <w:rsid w:val="0065498D"/>
  </w:style>
  <w:style w:type="numbering" w:customStyle="1" w:styleId="111210">
    <w:name w:val="無清單11121"/>
    <w:next w:val="NoList"/>
    <w:uiPriority w:val="99"/>
    <w:semiHidden/>
    <w:unhideWhenUsed/>
    <w:rsid w:val="0065498D"/>
  </w:style>
  <w:style w:type="table" w:customStyle="1" w:styleId="114">
    <w:name w:val="网格型1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5498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rsid w:val="0065498D"/>
    <w:rPr>
      <w:rFonts w:ascii="Times New Roman" w:hAnsi="Times New Roman"/>
      <w:i/>
      <w:iCs/>
      <w:color w:val="5B9BD5"/>
      <w:lang w:val="en-GB" w:eastAsia="en-US"/>
    </w:rPr>
  </w:style>
  <w:style w:type="numbering" w:customStyle="1" w:styleId="312">
    <w:name w:val="无列表31"/>
    <w:next w:val="NoList"/>
    <w:uiPriority w:val="99"/>
    <w:semiHidden/>
    <w:unhideWhenUsed/>
    <w:rsid w:val="0065498D"/>
  </w:style>
  <w:style w:type="numbering" w:customStyle="1" w:styleId="1311">
    <w:name w:val="无列表131"/>
    <w:next w:val="NoList"/>
    <w:semiHidden/>
    <w:rsid w:val="0065498D"/>
  </w:style>
  <w:style w:type="numbering" w:customStyle="1" w:styleId="NoList113">
    <w:name w:val="No List113"/>
    <w:next w:val="NoList"/>
    <w:uiPriority w:val="99"/>
    <w:semiHidden/>
    <w:unhideWhenUsed/>
    <w:rsid w:val="0065498D"/>
  </w:style>
  <w:style w:type="numbering" w:customStyle="1" w:styleId="NoList411">
    <w:name w:val="No List411"/>
    <w:next w:val="NoList"/>
    <w:uiPriority w:val="99"/>
    <w:semiHidden/>
    <w:unhideWhenUsed/>
    <w:rsid w:val="0065498D"/>
  </w:style>
  <w:style w:type="table" w:customStyle="1" w:styleId="TableGrid112">
    <w:name w:val="Table Grid112"/>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5498D"/>
  </w:style>
  <w:style w:type="numbering" w:customStyle="1" w:styleId="NoList12111">
    <w:name w:val="No List12111"/>
    <w:next w:val="NoList"/>
    <w:uiPriority w:val="99"/>
    <w:semiHidden/>
    <w:unhideWhenUsed/>
    <w:rsid w:val="0065498D"/>
  </w:style>
  <w:style w:type="numbering" w:customStyle="1" w:styleId="111112">
    <w:name w:val="リストなし11111"/>
    <w:next w:val="NoList"/>
    <w:uiPriority w:val="99"/>
    <w:semiHidden/>
    <w:unhideWhenUsed/>
    <w:rsid w:val="0065498D"/>
  </w:style>
  <w:style w:type="numbering" w:customStyle="1" w:styleId="111113">
    <w:name w:val="无列表11111"/>
    <w:next w:val="NoList"/>
    <w:semiHidden/>
    <w:rsid w:val="0065498D"/>
  </w:style>
  <w:style w:type="numbering" w:customStyle="1" w:styleId="NoList21111">
    <w:name w:val="No List21111"/>
    <w:next w:val="NoList"/>
    <w:semiHidden/>
    <w:rsid w:val="0065498D"/>
  </w:style>
  <w:style w:type="numbering" w:customStyle="1" w:styleId="NoList31111">
    <w:name w:val="No List31111"/>
    <w:next w:val="NoList"/>
    <w:uiPriority w:val="99"/>
    <w:semiHidden/>
    <w:rsid w:val="0065498D"/>
  </w:style>
  <w:style w:type="numbering" w:customStyle="1" w:styleId="NoList111111">
    <w:name w:val="No List111111"/>
    <w:next w:val="NoList"/>
    <w:uiPriority w:val="99"/>
    <w:semiHidden/>
    <w:unhideWhenUsed/>
    <w:rsid w:val="0065498D"/>
  </w:style>
  <w:style w:type="numbering" w:customStyle="1" w:styleId="121110">
    <w:name w:val="無清單12111"/>
    <w:next w:val="NoList"/>
    <w:uiPriority w:val="99"/>
    <w:semiHidden/>
    <w:unhideWhenUsed/>
    <w:rsid w:val="0065498D"/>
  </w:style>
  <w:style w:type="numbering" w:customStyle="1" w:styleId="1111111">
    <w:name w:val="無清單1111111"/>
    <w:next w:val="NoList"/>
    <w:uiPriority w:val="99"/>
    <w:semiHidden/>
    <w:unhideWhenUsed/>
    <w:rsid w:val="0065498D"/>
  </w:style>
  <w:style w:type="numbering" w:customStyle="1" w:styleId="NoList1311">
    <w:name w:val="No List1311"/>
    <w:next w:val="NoList"/>
    <w:uiPriority w:val="99"/>
    <w:semiHidden/>
    <w:unhideWhenUsed/>
    <w:rsid w:val="0065498D"/>
  </w:style>
  <w:style w:type="numbering" w:customStyle="1" w:styleId="12112">
    <w:name w:val="リストなし1211"/>
    <w:next w:val="NoList"/>
    <w:uiPriority w:val="99"/>
    <w:semiHidden/>
    <w:unhideWhenUsed/>
    <w:rsid w:val="0065498D"/>
  </w:style>
  <w:style w:type="numbering" w:customStyle="1" w:styleId="12120">
    <w:name w:val="无列表1212"/>
    <w:next w:val="NoList"/>
    <w:semiHidden/>
    <w:rsid w:val="0065498D"/>
  </w:style>
  <w:style w:type="numbering" w:customStyle="1" w:styleId="NoList2211">
    <w:name w:val="No List2211"/>
    <w:next w:val="NoList"/>
    <w:semiHidden/>
    <w:rsid w:val="0065498D"/>
  </w:style>
  <w:style w:type="numbering" w:customStyle="1" w:styleId="NoList3211">
    <w:name w:val="No List3211"/>
    <w:next w:val="NoList"/>
    <w:uiPriority w:val="99"/>
    <w:semiHidden/>
    <w:rsid w:val="0065498D"/>
  </w:style>
  <w:style w:type="numbering" w:customStyle="1" w:styleId="NoList11211">
    <w:name w:val="No List11211"/>
    <w:next w:val="NoList"/>
    <w:uiPriority w:val="99"/>
    <w:semiHidden/>
    <w:unhideWhenUsed/>
    <w:rsid w:val="0065498D"/>
  </w:style>
  <w:style w:type="numbering" w:customStyle="1" w:styleId="13110">
    <w:name w:val="無清單1311"/>
    <w:next w:val="NoList"/>
    <w:uiPriority w:val="99"/>
    <w:semiHidden/>
    <w:unhideWhenUsed/>
    <w:rsid w:val="0065498D"/>
  </w:style>
  <w:style w:type="numbering" w:customStyle="1" w:styleId="112110">
    <w:name w:val="無清單11211"/>
    <w:next w:val="NoList"/>
    <w:uiPriority w:val="99"/>
    <w:semiHidden/>
    <w:unhideWhenUsed/>
    <w:rsid w:val="0065498D"/>
  </w:style>
  <w:style w:type="numbering" w:customStyle="1" w:styleId="2111">
    <w:name w:val="无列表2111"/>
    <w:next w:val="NoList"/>
    <w:uiPriority w:val="99"/>
    <w:semiHidden/>
    <w:unhideWhenUsed/>
    <w:rsid w:val="0065498D"/>
  </w:style>
  <w:style w:type="numbering" w:customStyle="1" w:styleId="NoList12211">
    <w:name w:val="No List12211"/>
    <w:next w:val="NoList"/>
    <w:uiPriority w:val="99"/>
    <w:semiHidden/>
    <w:unhideWhenUsed/>
    <w:rsid w:val="0065498D"/>
  </w:style>
  <w:style w:type="numbering" w:customStyle="1" w:styleId="112111">
    <w:name w:val="リストなし11211"/>
    <w:next w:val="NoList"/>
    <w:uiPriority w:val="99"/>
    <w:semiHidden/>
    <w:unhideWhenUsed/>
    <w:rsid w:val="0065498D"/>
  </w:style>
  <w:style w:type="numbering" w:customStyle="1" w:styleId="112112">
    <w:name w:val="无列表11211"/>
    <w:next w:val="NoList"/>
    <w:semiHidden/>
    <w:rsid w:val="0065498D"/>
  </w:style>
  <w:style w:type="numbering" w:customStyle="1" w:styleId="NoList21211">
    <w:name w:val="No List21211"/>
    <w:next w:val="NoList"/>
    <w:semiHidden/>
    <w:rsid w:val="0065498D"/>
  </w:style>
  <w:style w:type="numbering" w:customStyle="1" w:styleId="NoList31211">
    <w:name w:val="No List31211"/>
    <w:next w:val="NoList"/>
    <w:uiPriority w:val="99"/>
    <w:semiHidden/>
    <w:rsid w:val="0065498D"/>
  </w:style>
  <w:style w:type="numbering" w:customStyle="1" w:styleId="NoList111211">
    <w:name w:val="No List111211"/>
    <w:next w:val="NoList"/>
    <w:uiPriority w:val="99"/>
    <w:semiHidden/>
    <w:unhideWhenUsed/>
    <w:rsid w:val="0065498D"/>
  </w:style>
  <w:style w:type="numbering" w:customStyle="1" w:styleId="12211">
    <w:name w:val="無清單12211"/>
    <w:next w:val="NoList"/>
    <w:uiPriority w:val="99"/>
    <w:semiHidden/>
    <w:unhideWhenUsed/>
    <w:rsid w:val="0065498D"/>
  </w:style>
  <w:style w:type="numbering" w:customStyle="1" w:styleId="111211">
    <w:name w:val="無清單111211"/>
    <w:next w:val="NoList"/>
    <w:uiPriority w:val="99"/>
    <w:semiHidden/>
    <w:unhideWhenUsed/>
    <w:rsid w:val="0065498D"/>
  </w:style>
  <w:style w:type="paragraph" w:customStyle="1" w:styleId="IntenseQuote1">
    <w:name w:val="Intense Quote1"/>
    <w:basedOn w:val="Normal"/>
    <w:next w:val="Normal"/>
    <w:uiPriority w:val="30"/>
    <w:qFormat/>
    <w:rsid w:val="0065498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rsid w:val="0065498D"/>
    <w:rPr>
      <w:rFonts w:ascii="Times New Roman" w:hAnsi="Times New Roman"/>
      <w:i/>
      <w:iCs/>
      <w:color w:val="5B9BD5"/>
      <w:lang w:val="en-GB" w:eastAsia="en-US"/>
    </w:rPr>
  </w:style>
  <w:style w:type="table" w:customStyle="1" w:styleId="TableGrid7">
    <w:name w:val="Table Grid7"/>
    <w:basedOn w:val="TableNormal"/>
    <w:qFormat/>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5498D"/>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5498D"/>
  </w:style>
  <w:style w:type="numbering" w:customStyle="1" w:styleId="NoList14">
    <w:name w:val="No List14"/>
    <w:next w:val="NoList"/>
    <w:uiPriority w:val="99"/>
    <w:semiHidden/>
    <w:unhideWhenUsed/>
    <w:rsid w:val="0065498D"/>
  </w:style>
  <w:style w:type="numbering" w:customStyle="1" w:styleId="133">
    <w:name w:val="リストなし13"/>
    <w:next w:val="NoList"/>
    <w:uiPriority w:val="99"/>
    <w:semiHidden/>
    <w:unhideWhenUsed/>
    <w:rsid w:val="0065498D"/>
  </w:style>
  <w:style w:type="numbering" w:customStyle="1" w:styleId="NoList23">
    <w:name w:val="No List23"/>
    <w:next w:val="NoList"/>
    <w:semiHidden/>
    <w:rsid w:val="0065498D"/>
  </w:style>
  <w:style w:type="numbering" w:customStyle="1" w:styleId="NoList33">
    <w:name w:val="No List33"/>
    <w:next w:val="NoList"/>
    <w:uiPriority w:val="99"/>
    <w:semiHidden/>
    <w:rsid w:val="0065498D"/>
  </w:style>
  <w:style w:type="numbering" w:customStyle="1" w:styleId="141">
    <w:name w:val="無清單14"/>
    <w:next w:val="NoList"/>
    <w:uiPriority w:val="99"/>
    <w:semiHidden/>
    <w:unhideWhenUsed/>
    <w:rsid w:val="0065498D"/>
  </w:style>
  <w:style w:type="numbering" w:customStyle="1" w:styleId="1130">
    <w:name w:val="無清單113"/>
    <w:next w:val="NoList"/>
    <w:uiPriority w:val="99"/>
    <w:semiHidden/>
    <w:unhideWhenUsed/>
    <w:rsid w:val="0065498D"/>
  </w:style>
  <w:style w:type="numbering" w:customStyle="1" w:styleId="NoList123">
    <w:name w:val="No List123"/>
    <w:next w:val="NoList"/>
    <w:uiPriority w:val="99"/>
    <w:semiHidden/>
    <w:unhideWhenUsed/>
    <w:rsid w:val="0065498D"/>
  </w:style>
  <w:style w:type="numbering" w:customStyle="1" w:styleId="1131">
    <w:name w:val="リストなし113"/>
    <w:next w:val="NoList"/>
    <w:uiPriority w:val="99"/>
    <w:semiHidden/>
    <w:unhideWhenUsed/>
    <w:rsid w:val="0065498D"/>
  </w:style>
  <w:style w:type="numbering" w:customStyle="1" w:styleId="1132">
    <w:name w:val="无列表113"/>
    <w:next w:val="NoList"/>
    <w:semiHidden/>
    <w:rsid w:val="0065498D"/>
  </w:style>
  <w:style w:type="numbering" w:customStyle="1" w:styleId="NoList213">
    <w:name w:val="No List213"/>
    <w:next w:val="NoList"/>
    <w:semiHidden/>
    <w:rsid w:val="0065498D"/>
  </w:style>
  <w:style w:type="numbering" w:customStyle="1" w:styleId="NoList313">
    <w:name w:val="No List313"/>
    <w:next w:val="NoList"/>
    <w:uiPriority w:val="99"/>
    <w:semiHidden/>
    <w:rsid w:val="0065498D"/>
  </w:style>
  <w:style w:type="numbering" w:customStyle="1" w:styleId="NoList1113">
    <w:name w:val="No List1113"/>
    <w:next w:val="NoList"/>
    <w:uiPriority w:val="99"/>
    <w:semiHidden/>
    <w:unhideWhenUsed/>
    <w:rsid w:val="0065498D"/>
  </w:style>
  <w:style w:type="numbering" w:customStyle="1" w:styleId="1230">
    <w:name w:val="無清單123"/>
    <w:next w:val="NoList"/>
    <w:uiPriority w:val="99"/>
    <w:semiHidden/>
    <w:unhideWhenUsed/>
    <w:rsid w:val="0065498D"/>
  </w:style>
  <w:style w:type="numbering" w:customStyle="1" w:styleId="11130">
    <w:name w:val="無清單1113"/>
    <w:next w:val="NoList"/>
    <w:uiPriority w:val="99"/>
    <w:semiHidden/>
    <w:unhideWhenUsed/>
    <w:rsid w:val="0065498D"/>
  </w:style>
  <w:style w:type="numbering" w:customStyle="1" w:styleId="NoList51">
    <w:name w:val="No List51"/>
    <w:next w:val="NoList"/>
    <w:uiPriority w:val="99"/>
    <w:semiHidden/>
    <w:unhideWhenUsed/>
    <w:rsid w:val="0065498D"/>
  </w:style>
  <w:style w:type="numbering" w:customStyle="1" w:styleId="13111">
    <w:name w:val="无列表1311"/>
    <w:next w:val="NoList"/>
    <w:semiHidden/>
    <w:rsid w:val="0065498D"/>
  </w:style>
  <w:style w:type="numbering" w:customStyle="1" w:styleId="NoList1131">
    <w:name w:val="No List1131"/>
    <w:next w:val="NoList"/>
    <w:uiPriority w:val="99"/>
    <w:semiHidden/>
    <w:unhideWhenUsed/>
    <w:rsid w:val="0065498D"/>
  </w:style>
  <w:style w:type="numbering" w:customStyle="1" w:styleId="NoList4111">
    <w:name w:val="No List4111"/>
    <w:next w:val="NoList"/>
    <w:uiPriority w:val="99"/>
    <w:semiHidden/>
    <w:unhideWhenUsed/>
    <w:rsid w:val="0065498D"/>
  </w:style>
  <w:style w:type="numbering" w:customStyle="1" w:styleId="2211">
    <w:name w:val="无列表2211"/>
    <w:next w:val="NoList"/>
    <w:uiPriority w:val="99"/>
    <w:semiHidden/>
    <w:unhideWhenUsed/>
    <w:rsid w:val="0065498D"/>
  </w:style>
  <w:style w:type="numbering" w:customStyle="1" w:styleId="NoList121111">
    <w:name w:val="No List121111"/>
    <w:next w:val="NoList"/>
    <w:uiPriority w:val="99"/>
    <w:semiHidden/>
    <w:unhideWhenUsed/>
    <w:rsid w:val="0065498D"/>
  </w:style>
  <w:style w:type="numbering" w:customStyle="1" w:styleId="1111110">
    <w:name w:val="リストなし111111"/>
    <w:next w:val="NoList"/>
    <w:uiPriority w:val="99"/>
    <w:semiHidden/>
    <w:unhideWhenUsed/>
    <w:rsid w:val="0065498D"/>
  </w:style>
  <w:style w:type="numbering" w:customStyle="1" w:styleId="1111112">
    <w:name w:val="无列表111111"/>
    <w:next w:val="NoList"/>
    <w:semiHidden/>
    <w:rsid w:val="0065498D"/>
  </w:style>
  <w:style w:type="numbering" w:customStyle="1" w:styleId="NoList211111">
    <w:name w:val="No List211111"/>
    <w:next w:val="NoList"/>
    <w:semiHidden/>
    <w:rsid w:val="0065498D"/>
  </w:style>
  <w:style w:type="numbering" w:customStyle="1" w:styleId="NoList311111">
    <w:name w:val="No List311111"/>
    <w:next w:val="NoList"/>
    <w:uiPriority w:val="99"/>
    <w:semiHidden/>
    <w:rsid w:val="0065498D"/>
  </w:style>
  <w:style w:type="numbering" w:customStyle="1" w:styleId="NoList1111111">
    <w:name w:val="No List1111111"/>
    <w:next w:val="NoList"/>
    <w:uiPriority w:val="99"/>
    <w:semiHidden/>
    <w:unhideWhenUsed/>
    <w:rsid w:val="0065498D"/>
  </w:style>
  <w:style w:type="numbering" w:customStyle="1" w:styleId="121111">
    <w:name w:val="無清單121111"/>
    <w:next w:val="NoList"/>
    <w:uiPriority w:val="99"/>
    <w:semiHidden/>
    <w:unhideWhenUsed/>
    <w:rsid w:val="0065498D"/>
  </w:style>
  <w:style w:type="numbering" w:customStyle="1" w:styleId="11111111">
    <w:name w:val="無清單11111111"/>
    <w:next w:val="NoList"/>
    <w:uiPriority w:val="99"/>
    <w:semiHidden/>
    <w:unhideWhenUsed/>
    <w:rsid w:val="0065498D"/>
  </w:style>
  <w:style w:type="numbering" w:customStyle="1" w:styleId="NoList13111">
    <w:name w:val="No List13111"/>
    <w:next w:val="NoList"/>
    <w:uiPriority w:val="99"/>
    <w:semiHidden/>
    <w:unhideWhenUsed/>
    <w:rsid w:val="0065498D"/>
  </w:style>
  <w:style w:type="numbering" w:customStyle="1" w:styleId="121112">
    <w:name w:val="リストなし12111"/>
    <w:next w:val="NoList"/>
    <w:uiPriority w:val="99"/>
    <w:semiHidden/>
    <w:unhideWhenUsed/>
    <w:rsid w:val="0065498D"/>
  </w:style>
  <w:style w:type="numbering" w:customStyle="1" w:styleId="121113">
    <w:name w:val="无列表12111"/>
    <w:next w:val="NoList"/>
    <w:semiHidden/>
    <w:rsid w:val="0065498D"/>
  </w:style>
  <w:style w:type="numbering" w:customStyle="1" w:styleId="NoList22111">
    <w:name w:val="No List22111"/>
    <w:next w:val="NoList"/>
    <w:semiHidden/>
    <w:rsid w:val="0065498D"/>
  </w:style>
  <w:style w:type="numbering" w:customStyle="1" w:styleId="NoList32111">
    <w:name w:val="No List32111"/>
    <w:next w:val="NoList"/>
    <w:uiPriority w:val="99"/>
    <w:semiHidden/>
    <w:rsid w:val="0065498D"/>
  </w:style>
  <w:style w:type="numbering" w:customStyle="1" w:styleId="NoList112111">
    <w:name w:val="No List112111"/>
    <w:next w:val="NoList"/>
    <w:uiPriority w:val="99"/>
    <w:semiHidden/>
    <w:unhideWhenUsed/>
    <w:rsid w:val="0065498D"/>
  </w:style>
  <w:style w:type="numbering" w:customStyle="1" w:styleId="131110">
    <w:name w:val="無清單13111"/>
    <w:next w:val="NoList"/>
    <w:uiPriority w:val="99"/>
    <w:semiHidden/>
    <w:unhideWhenUsed/>
    <w:rsid w:val="0065498D"/>
  </w:style>
  <w:style w:type="numbering" w:customStyle="1" w:styleId="1121110">
    <w:name w:val="無清單112111"/>
    <w:next w:val="NoList"/>
    <w:uiPriority w:val="99"/>
    <w:semiHidden/>
    <w:unhideWhenUsed/>
    <w:rsid w:val="0065498D"/>
  </w:style>
  <w:style w:type="numbering" w:customStyle="1" w:styleId="21111">
    <w:name w:val="无列表21111"/>
    <w:next w:val="NoList"/>
    <w:uiPriority w:val="99"/>
    <w:semiHidden/>
    <w:unhideWhenUsed/>
    <w:rsid w:val="0065498D"/>
  </w:style>
  <w:style w:type="numbering" w:customStyle="1" w:styleId="NoList122111">
    <w:name w:val="No List122111"/>
    <w:next w:val="NoList"/>
    <w:uiPriority w:val="99"/>
    <w:semiHidden/>
    <w:unhideWhenUsed/>
    <w:rsid w:val="0065498D"/>
  </w:style>
  <w:style w:type="numbering" w:customStyle="1" w:styleId="1121111">
    <w:name w:val="リストなし112111"/>
    <w:next w:val="NoList"/>
    <w:uiPriority w:val="99"/>
    <w:semiHidden/>
    <w:unhideWhenUsed/>
    <w:rsid w:val="0065498D"/>
  </w:style>
  <w:style w:type="numbering" w:customStyle="1" w:styleId="1121112">
    <w:name w:val="无列表112111"/>
    <w:next w:val="NoList"/>
    <w:semiHidden/>
    <w:rsid w:val="0065498D"/>
  </w:style>
  <w:style w:type="numbering" w:customStyle="1" w:styleId="NoList212111">
    <w:name w:val="No List212111"/>
    <w:next w:val="NoList"/>
    <w:semiHidden/>
    <w:rsid w:val="0065498D"/>
  </w:style>
  <w:style w:type="numbering" w:customStyle="1" w:styleId="NoList312111">
    <w:name w:val="No List312111"/>
    <w:next w:val="NoList"/>
    <w:uiPriority w:val="99"/>
    <w:semiHidden/>
    <w:rsid w:val="0065498D"/>
  </w:style>
  <w:style w:type="numbering" w:customStyle="1" w:styleId="NoList1112111">
    <w:name w:val="No List1112111"/>
    <w:next w:val="NoList"/>
    <w:uiPriority w:val="99"/>
    <w:semiHidden/>
    <w:unhideWhenUsed/>
    <w:rsid w:val="0065498D"/>
  </w:style>
  <w:style w:type="numbering" w:customStyle="1" w:styleId="122111">
    <w:name w:val="無清單122111"/>
    <w:next w:val="NoList"/>
    <w:uiPriority w:val="99"/>
    <w:semiHidden/>
    <w:unhideWhenUsed/>
    <w:rsid w:val="0065498D"/>
  </w:style>
  <w:style w:type="numbering" w:customStyle="1" w:styleId="1112111">
    <w:name w:val="無清單1112111"/>
    <w:next w:val="NoList"/>
    <w:uiPriority w:val="99"/>
    <w:semiHidden/>
    <w:unhideWhenUsed/>
    <w:rsid w:val="0065498D"/>
  </w:style>
  <w:style w:type="numbering" w:customStyle="1" w:styleId="NoList511">
    <w:name w:val="No List511"/>
    <w:next w:val="NoList"/>
    <w:uiPriority w:val="99"/>
    <w:semiHidden/>
    <w:unhideWhenUsed/>
    <w:rsid w:val="0065498D"/>
  </w:style>
  <w:style w:type="numbering" w:customStyle="1" w:styleId="NoList61">
    <w:name w:val="No List61"/>
    <w:next w:val="NoList"/>
    <w:uiPriority w:val="99"/>
    <w:semiHidden/>
    <w:unhideWhenUsed/>
    <w:rsid w:val="0065498D"/>
  </w:style>
  <w:style w:type="numbering" w:customStyle="1" w:styleId="NoList141">
    <w:name w:val="No List141"/>
    <w:next w:val="NoList"/>
    <w:uiPriority w:val="99"/>
    <w:semiHidden/>
    <w:unhideWhenUsed/>
    <w:rsid w:val="0065498D"/>
  </w:style>
  <w:style w:type="numbering" w:customStyle="1" w:styleId="1312">
    <w:name w:val="リストなし131"/>
    <w:next w:val="NoList"/>
    <w:uiPriority w:val="99"/>
    <w:semiHidden/>
    <w:unhideWhenUsed/>
    <w:rsid w:val="0065498D"/>
  </w:style>
  <w:style w:type="numbering" w:customStyle="1" w:styleId="NoList231">
    <w:name w:val="No List231"/>
    <w:next w:val="NoList"/>
    <w:semiHidden/>
    <w:rsid w:val="0065498D"/>
  </w:style>
  <w:style w:type="numbering" w:customStyle="1" w:styleId="NoList331">
    <w:name w:val="No List331"/>
    <w:next w:val="NoList"/>
    <w:uiPriority w:val="99"/>
    <w:semiHidden/>
    <w:rsid w:val="0065498D"/>
  </w:style>
  <w:style w:type="numbering" w:customStyle="1" w:styleId="NoList114">
    <w:name w:val="No List114"/>
    <w:next w:val="NoList"/>
    <w:uiPriority w:val="99"/>
    <w:semiHidden/>
    <w:unhideWhenUsed/>
    <w:rsid w:val="0065498D"/>
  </w:style>
  <w:style w:type="numbering" w:customStyle="1" w:styleId="1410">
    <w:name w:val="無清單141"/>
    <w:next w:val="NoList"/>
    <w:uiPriority w:val="99"/>
    <w:semiHidden/>
    <w:unhideWhenUsed/>
    <w:rsid w:val="0065498D"/>
  </w:style>
  <w:style w:type="numbering" w:customStyle="1" w:styleId="11310">
    <w:name w:val="無清單1131"/>
    <w:next w:val="NoList"/>
    <w:uiPriority w:val="99"/>
    <w:semiHidden/>
    <w:unhideWhenUsed/>
    <w:rsid w:val="0065498D"/>
  </w:style>
  <w:style w:type="numbering" w:customStyle="1" w:styleId="NoList42">
    <w:name w:val="No List42"/>
    <w:next w:val="NoList"/>
    <w:uiPriority w:val="99"/>
    <w:semiHidden/>
    <w:unhideWhenUsed/>
    <w:rsid w:val="0065498D"/>
  </w:style>
  <w:style w:type="numbering" w:customStyle="1" w:styleId="NoList1231">
    <w:name w:val="No List1231"/>
    <w:next w:val="NoList"/>
    <w:uiPriority w:val="99"/>
    <w:semiHidden/>
    <w:unhideWhenUsed/>
    <w:rsid w:val="0065498D"/>
  </w:style>
  <w:style w:type="numbering" w:customStyle="1" w:styleId="11311">
    <w:name w:val="リストなし1131"/>
    <w:next w:val="NoList"/>
    <w:uiPriority w:val="99"/>
    <w:semiHidden/>
    <w:unhideWhenUsed/>
    <w:rsid w:val="0065498D"/>
  </w:style>
  <w:style w:type="numbering" w:customStyle="1" w:styleId="11312">
    <w:name w:val="无列表1131"/>
    <w:next w:val="NoList"/>
    <w:semiHidden/>
    <w:rsid w:val="0065498D"/>
  </w:style>
  <w:style w:type="numbering" w:customStyle="1" w:styleId="NoList2131">
    <w:name w:val="No List2131"/>
    <w:next w:val="NoList"/>
    <w:semiHidden/>
    <w:rsid w:val="0065498D"/>
  </w:style>
  <w:style w:type="numbering" w:customStyle="1" w:styleId="NoList3131">
    <w:name w:val="No List3131"/>
    <w:next w:val="NoList"/>
    <w:uiPriority w:val="99"/>
    <w:semiHidden/>
    <w:rsid w:val="0065498D"/>
  </w:style>
  <w:style w:type="numbering" w:customStyle="1" w:styleId="NoList11131">
    <w:name w:val="No List11131"/>
    <w:next w:val="NoList"/>
    <w:uiPriority w:val="99"/>
    <w:semiHidden/>
    <w:unhideWhenUsed/>
    <w:rsid w:val="0065498D"/>
  </w:style>
  <w:style w:type="numbering" w:customStyle="1" w:styleId="1231">
    <w:name w:val="無清單1231"/>
    <w:next w:val="NoList"/>
    <w:uiPriority w:val="99"/>
    <w:semiHidden/>
    <w:unhideWhenUsed/>
    <w:rsid w:val="0065498D"/>
  </w:style>
  <w:style w:type="numbering" w:customStyle="1" w:styleId="11131">
    <w:name w:val="無清單11131"/>
    <w:next w:val="NoList"/>
    <w:uiPriority w:val="99"/>
    <w:semiHidden/>
    <w:unhideWhenUsed/>
    <w:rsid w:val="0065498D"/>
  </w:style>
  <w:style w:type="numbering" w:customStyle="1" w:styleId="NoList12121">
    <w:name w:val="No List12121"/>
    <w:next w:val="NoList"/>
    <w:uiPriority w:val="99"/>
    <w:semiHidden/>
    <w:unhideWhenUsed/>
    <w:rsid w:val="0065498D"/>
  </w:style>
  <w:style w:type="numbering" w:customStyle="1" w:styleId="111212">
    <w:name w:val="リストなし11121"/>
    <w:next w:val="NoList"/>
    <w:uiPriority w:val="99"/>
    <w:semiHidden/>
    <w:unhideWhenUsed/>
    <w:rsid w:val="0065498D"/>
  </w:style>
  <w:style w:type="numbering" w:customStyle="1" w:styleId="111213">
    <w:name w:val="无列表11121"/>
    <w:next w:val="NoList"/>
    <w:semiHidden/>
    <w:rsid w:val="0065498D"/>
  </w:style>
  <w:style w:type="numbering" w:customStyle="1" w:styleId="NoList21121">
    <w:name w:val="No List21121"/>
    <w:next w:val="NoList"/>
    <w:semiHidden/>
    <w:rsid w:val="0065498D"/>
  </w:style>
  <w:style w:type="numbering" w:customStyle="1" w:styleId="NoList31121">
    <w:name w:val="No List31121"/>
    <w:next w:val="NoList"/>
    <w:uiPriority w:val="99"/>
    <w:semiHidden/>
    <w:rsid w:val="0065498D"/>
  </w:style>
  <w:style w:type="numbering" w:customStyle="1" w:styleId="NoList111121">
    <w:name w:val="No List111121"/>
    <w:next w:val="NoList"/>
    <w:uiPriority w:val="99"/>
    <w:semiHidden/>
    <w:unhideWhenUsed/>
    <w:rsid w:val="0065498D"/>
  </w:style>
  <w:style w:type="numbering" w:customStyle="1" w:styleId="12121">
    <w:name w:val="無清單12121"/>
    <w:next w:val="NoList"/>
    <w:uiPriority w:val="99"/>
    <w:semiHidden/>
    <w:unhideWhenUsed/>
    <w:rsid w:val="0065498D"/>
  </w:style>
  <w:style w:type="numbering" w:customStyle="1" w:styleId="111121">
    <w:name w:val="無清單111121"/>
    <w:next w:val="NoList"/>
    <w:uiPriority w:val="99"/>
    <w:semiHidden/>
    <w:unhideWhenUsed/>
    <w:rsid w:val="0065498D"/>
  </w:style>
  <w:style w:type="numbering" w:customStyle="1" w:styleId="NoList52">
    <w:name w:val="No List52"/>
    <w:next w:val="NoList"/>
    <w:uiPriority w:val="99"/>
    <w:semiHidden/>
    <w:unhideWhenUsed/>
    <w:rsid w:val="0065498D"/>
  </w:style>
  <w:style w:type="numbering" w:customStyle="1" w:styleId="NoList132">
    <w:name w:val="No List132"/>
    <w:next w:val="NoList"/>
    <w:uiPriority w:val="99"/>
    <w:semiHidden/>
    <w:unhideWhenUsed/>
    <w:rsid w:val="0065498D"/>
  </w:style>
  <w:style w:type="numbering" w:customStyle="1" w:styleId="1223">
    <w:name w:val="リストなし122"/>
    <w:next w:val="NoList"/>
    <w:uiPriority w:val="99"/>
    <w:semiHidden/>
    <w:unhideWhenUsed/>
    <w:rsid w:val="0065498D"/>
  </w:style>
  <w:style w:type="numbering" w:customStyle="1" w:styleId="12212">
    <w:name w:val="无列表1221"/>
    <w:next w:val="NoList"/>
    <w:semiHidden/>
    <w:rsid w:val="0065498D"/>
  </w:style>
  <w:style w:type="numbering" w:customStyle="1" w:styleId="NoList222">
    <w:name w:val="No List222"/>
    <w:next w:val="NoList"/>
    <w:semiHidden/>
    <w:rsid w:val="0065498D"/>
  </w:style>
  <w:style w:type="numbering" w:customStyle="1" w:styleId="NoList322">
    <w:name w:val="No List322"/>
    <w:next w:val="NoList"/>
    <w:uiPriority w:val="99"/>
    <w:semiHidden/>
    <w:rsid w:val="0065498D"/>
  </w:style>
  <w:style w:type="numbering" w:customStyle="1" w:styleId="NoList1122">
    <w:name w:val="No List1122"/>
    <w:next w:val="NoList"/>
    <w:uiPriority w:val="99"/>
    <w:semiHidden/>
    <w:unhideWhenUsed/>
    <w:rsid w:val="0065498D"/>
  </w:style>
  <w:style w:type="numbering" w:customStyle="1" w:styleId="1320">
    <w:name w:val="無清單132"/>
    <w:next w:val="NoList"/>
    <w:uiPriority w:val="99"/>
    <w:semiHidden/>
    <w:unhideWhenUsed/>
    <w:rsid w:val="0065498D"/>
  </w:style>
  <w:style w:type="numbering" w:customStyle="1" w:styleId="11220">
    <w:name w:val="無清單1122"/>
    <w:next w:val="NoList"/>
    <w:uiPriority w:val="99"/>
    <w:semiHidden/>
    <w:unhideWhenUsed/>
    <w:rsid w:val="0065498D"/>
  </w:style>
  <w:style w:type="numbering" w:customStyle="1" w:styleId="2121">
    <w:name w:val="无列表2121"/>
    <w:next w:val="NoList"/>
    <w:uiPriority w:val="99"/>
    <w:semiHidden/>
    <w:unhideWhenUsed/>
    <w:rsid w:val="0065498D"/>
  </w:style>
  <w:style w:type="numbering" w:customStyle="1" w:styleId="NoList11122">
    <w:name w:val="No List11122"/>
    <w:next w:val="NoList"/>
    <w:uiPriority w:val="99"/>
    <w:semiHidden/>
    <w:unhideWhenUsed/>
    <w:rsid w:val="0065498D"/>
  </w:style>
  <w:style w:type="numbering" w:customStyle="1" w:styleId="NoList7">
    <w:name w:val="No List7"/>
    <w:next w:val="NoList"/>
    <w:uiPriority w:val="99"/>
    <w:semiHidden/>
    <w:unhideWhenUsed/>
    <w:rsid w:val="0065498D"/>
  </w:style>
  <w:style w:type="numbering" w:customStyle="1" w:styleId="NoList15">
    <w:name w:val="No List15"/>
    <w:next w:val="NoList"/>
    <w:uiPriority w:val="99"/>
    <w:semiHidden/>
    <w:unhideWhenUsed/>
    <w:rsid w:val="0065498D"/>
  </w:style>
  <w:style w:type="numbering" w:customStyle="1" w:styleId="142">
    <w:name w:val="リストなし14"/>
    <w:next w:val="NoList"/>
    <w:uiPriority w:val="99"/>
    <w:semiHidden/>
    <w:unhideWhenUsed/>
    <w:rsid w:val="0065498D"/>
  </w:style>
  <w:style w:type="numbering" w:customStyle="1" w:styleId="143">
    <w:name w:val="无列表14"/>
    <w:next w:val="NoList"/>
    <w:semiHidden/>
    <w:rsid w:val="0065498D"/>
  </w:style>
  <w:style w:type="numbering" w:customStyle="1" w:styleId="NoList24">
    <w:name w:val="No List24"/>
    <w:next w:val="NoList"/>
    <w:semiHidden/>
    <w:rsid w:val="0065498D"/>
  </w:style>
  <w:style w:type="numbering" w:customStyle="1" w:styleId="NoList34">
    <w:name w:val="No List34"/>
    <w:next w:val="NoList"/>
    <w:uiPriority w:val="99"/>
    <w:semiHidden/>
    <w:rsid w:val="0065498D"/>
  </w:style>
  <w:style w:type="numbering" w:customStyle="1" w:styleId="NoList115">
    <w:name w:val="No List115"/>
    <w:next w:val="NoList"/>
    <w:uiPriority w:val="99"/>
    <w:semiHidden/>
    <w:unhideWhenUsed/>
    <w:rsid w:val="0065498D"/>
  </w:style>
  <w:style w:type="numbering" w:customStyle="1" w:styleId="150">
    <w:name w:val="無清單15"/>
    <w:next w:val="NoList"/>
    <w:uiPriority w:val="99"/>
    <w:semiHidden/>
    <w:unhideWhenUsed/>
    <w:rsid w:val="0065498D"/>
  </w:style>
  <w:style w:type="numbering" w:customStyle="1" w:styleId="1140">
    <w:name w:val="無清單114"/>
    <w:next w:val="NoList"/>
    <w:uiPriority w:val="99"/>
    <w:semiHidden/>
    <w:unhideWhenUsed/>
    <w:rsid w:val="0065498D"/>
  </w:style>
  <w:style w:type="numbering" w:customStyle="1" w:styleId="NoList43">
    <w:name w:val="No List43"/>
    <w:next w:val="NoList"/>
    <w:uiPriority w:val="99"/>
    <w:semiHidden/>
    <w:unhideWhenUsed/>
    <w:rsid w:val="0065498D"/>
  </w:style>
  <w:style w:type="numbering" w:customStyle="1" w:styleId="NoList124">
    <w:name w:val="No List124"/>
    <w:next w:val="NoList"/>
    <w:uiPriority w:val="99"/>
    <w:semiHidden/>
    <w:unhideWhenUsed/>
    <w:rsid w:val="0065498D"/>
  </w:style>
  <w:style w:type="numbering" w:customStyle="1" w:styleId="1141">
    <w:name w:val="リストなし114"/>
    <w:next w:val="NoList"/>
    <w:uiPriority w:val="99"/>
    <w:semiHidden/>
    <w:unhideWhenUsed/>
    <w:rsid w:val="0065498D"/>
  </w:style>
  <w:style w:type="numbering" w:customStyle="1" w:styleId="1142">
    <w:name w:val="无列表114"/>
    <w:next w:val="NoList"/>
    <w:semiHidden/>
    <w:rsid w:val="0065498D"/>
  </w:style>
  <w:style w:type="numbering" w:customStyle="1" w:styleId="NoList214">
    <w:name w:val="No List214"/>
    <w:next w:val="NoList"/>
    <w:semiHidden/>
    <w:rsid w:val="0065498D"/>
  </w:style>
  <w:style w:type="numbering" w:customStyle="1" w:styleId="NoList314">
    <w:name w:val="No List314"/>
    <w:next w:val="NoList"/>
    <w:uiPriority w:val="99"/>
    <w:semiHidden/>
    <w:rsid w:val="0065498D"/>
  </w:style>
  <w:style w:type="numbering" w:customStyle="1" w:styleId="NoList1114">
    <w:name w:val="No List1114"/>
    <w:next w:val="NoList"/>
    <w:uiPriority w:val="99"/>
    <w:semiHidden/>
    <w:unhideWhenUsed/>
    <w:rsid w:val="0065498D"/>
  </w:style>
  <w:style w:type="numbering" w:customStyle="1" w:styleId="124">
    <w:name w:val="無清單124"/>
    <w:next w:val="NoList"/>
    <w:uiPriority w:val="99"/>
    <w:semiHidden/>
    <w:unhideWhenUsed/>
    <w:rsid w:val="0065498D"/>
  </w:style>
  <w:style w:type="numbering" w:customStyle="1" w:styleId="1114">
    <w:name w:val="無清單1114"/>
    <w:next w:val="NoList"/>
    <w:uiPriority w:val="99"/>
    <w:semiHidden/>
    <w:unhideWhenUsed/>
    <w:rsid w:val="0065498D"/>
  </w:style>
  <w:style w:type="numbering" w:customStyle="1" w:styleId="230">
    <w:name w:val="无列表23"/>
    <w:next w:val="NoList"/>
    <w:uiPriority w:val="99"/>
    <w:semiHidden/>
    <w:unhideWhenUsed/>
    <w:rsid w:val="0065498D"/>
  </w:style>
  <w:style w:type="numbering" w:customStyle="1" w:styleId="NoList1213">
    <w:name w:val="No List1213"/>
    <w:next w:val="NoList"/>
    <w:uiPriority w:val="99"/>
    <w:semiHidden/>
    <w:unhideWhenUsed/>
    <w:rsid w:val="0065498D"/>
  </w:style>
  <w:style w:type="numbering" w:customStyle="1" w:styleId="11132">
    <w:name w:val="リストなし1113"/>
    <w:next w:val="NoList"/>
    <w:uiPriority w:val="99"/>
    <w:semiHidden/>
    <w:unhideWhenUsed/>
    <w:rsid w:val="0065498D"/>
  </w:style>
  <w:style w:type="numbering" w:customStyle="1" w:styleId="11133">
    <w:name w:val="无列表1113"/>
    <w:next w:val="NoList"/>
    <w:semiHidden/>
    <w:rsid w:val="0065498D"/>
  </w:style>
  <w:style w:type="numbering" w:customStyle="1" w:styleId="NoList2113">
    <w:name w:val="No List2113"/>
    <w:next w:val="NoList"/>
    <w:semiHidden/>
    <w:rsid w:val="0065498D"/>
  </w:style>
  <w:style w:type="numbering" w:customStyle="1" w:styleId="NoList3113">
    <w:name w:val="No List3113"/>
    <w:next w:val="NoList"/>
    <w:uiPriority w:val="99"/>
    <w:semiHidden/>
    <w:rsid w:val="0065498D"/>
  </w:style>
  <w:style w:type="numbering" w:customStyle="1" w:styleId="NoList11113">
    <w:name w:val="No List11113"/>
    <w:next w:val="NoList"/>
    <w:uiPriority w:val="99"/>
    <w:semiHidden/>
    <w:unhideWhenUsed/>
    <w:rsid w:val="0065498D"/>
  </w:style>
  <w:style w:type="numbering" w:customStyle="1" w:styleId="12130">
    <w:name w:val="無清單1213"/>
    <w:next w:val="NoList"/>
    <w:uiPriority w:val="99"/>
    <w:semiHidden/>
    <w:unhideWhenUsed/>
    <w:rsid w:val="0065498D"/>
  </w:style>
  <w:style w:type="numbering" w:customStyle="1" w:styleId="11113">
    <w:name w:val="無清單11113"/>
    <w:next w:val="NoList"/>
    <w:uiPriority w:val="99"/>
    <w:semiHidden/>
    <w:unhideWhenUsed/>
    <w:rsid w:val="0065498D"/>
  </w:style>
  <w:style w:type="numbering" w:customStyle="1" w:styleId="NoList53">
    <w:name w:val="No List53"/>
    <w:next w:val="NoList"/>
    <w:uiPriority w:val="99"/>
    <w:semiHidden/>
    <w:unhideWhenUsed/>
    <w:rsid w:val="0065498D"/>
  </w:style>
  <w:style w:type="numbering" w:customStyle="1" w:styleId="NoList133">
    <w:name w:val="No List133"/>
    <w:next w:val="NoList"/>
    <w:uiPriority w:val="99"/>
    <w:semiHidden/>
    <w:unhideWhenUsed/>
    <w:rsid w:val="0065498D"/>
  </w:style>
  <w:style w:type="numbering" w:customStyle="1" w:styleId="1232">
    <w:name w:val="リストなし123"/>
    <w:next w:val="NoList"/>
    <w:uiPriority w:val="99"/>
    <w:semiHidden/>
    <w:unhideWhenUsed/>
    <w:rsid w:val="0065498D"/>
  </w:style>
  <w:style w:type="numbering" w:customStyle="1" w:styleId="1233">
    <w:name w:val="无列表123"/>
    <w:next w:val="NoList"/>
    <w:semiHidden/>
    <w:rsid w:val="0065498D"/>
  </w:style>
  <w:style w:type="numbering" w:customStyle="1" w:styleId="NoList223">
    <w:name w:val="No List223"/>
    <w:next w:val="NoList"/>
    <w:semiHidden/>
    <w:rsid w:val="0065498D"/>
  </w:style>
  <w:style w:type="numbering" w:customStyle="1" w:styleId="NoList323">
    <w:name w:val="No List323"/>
    <w:next w:val="NoList"/>
    <w:uiPriority w:val="99"/>
    <w:semiHidden/>
    <w:rsid w:val="0065498D"/>
  </w:style>
  <w:style w:type="numbering" w:customStyle="1" w:styleId="NoList1123">
    <w:name w:val="No List1123"/>
    <w:next w:val="NoList"/>
    <w:uiPriority w:val="99"/>
    <w:semiHidden/>
    <w:unhideWhenUsed/>
    <w:rsid w:val="0065498D"/>
  </w:style>
  <w:style w:type="numbering" w:customStyle="1" w:styleId="1330">
    <w:name w:val="無清單133"/>
    <w:next w:val="NoList"/>
    <w:uiPriority w:val="99"/>
    <w:semiHidden/>
    <w:unhideWhenUsed/>
    <w:rsid w:val="0065498D"/>
  </w:style>
  <w:style w:type="numbering" w:customStyle="1" w:styleId="11230">
    <w:name w:val="無清單1123"/>
    <w:next w:val="NoList"/>
    <w:uiPriority w:val="99"/>
    <w:semiHidden/>
    <w:unhideWhenUsed/>
    <w:rsid w:val="0065498D"/>
  </w:style>
  <w:style w:type="numbering" w:customStyle="1" w:styleId="213">
    <w:name w:val="无列表213"/>
    <w:next w:val="NoList"/>
    <w:uiPriority w:val="99"/>
    <w:semiHidden/>
    <w:unhideWhenUsed/>
    <w:rsid w:val="0065498D"/>
  </w:style>
  <w:style w:type="numbering" w:customStyle="1" w:styleId="NoList1222">
    <w:name w:val="No List1222"/>
    <w:next w:val="NoList"/>
    <w:uiPriority w:val="99"/>
    <w:semiHidden/>
    <w:unhideWhenUsed/>
    <w:rsid w:val="0065498D"/>
  </w:style>
  <w:style w:type="numbering" w:customStyle="1" w:styleId="11221">
    <w:name w:val="リストなし1122"/>
    <w:next w:val="NoList"/>
    <w:uiPriority w:val="99"/>
    <w:semiHidden/>
    <w:unhideWhenUsed/>
    <w:rsid w:val="0065498D"/>
  </w:style>
  <w:style w:type="numbering" w:customStyle="1" w:styleId="11222">
    <w:name w:val="无列表1122"/>
    <w:next w:val="NoList"/>
    <w:semiHidden/>
    <w:rsid w:val="0065498D"/>
  </w:style>
  <w:style w:type="numbering" w:customStyle="1" w:styleId="NoList2122">
    <w:name w:val="No List2122"/>
    <w:next w:val="NoList"/>
    <w:semiHidden/>
    <w:rsid w:val="0065498D"/>
  </w:style>
  <w:style w:type="numbering" w:customStyle="1" w:styleId="NoList3122">
    <w:name w:val="No List3122"/>
    <w:next w:val="NoList"/>
    <w:uiPriority w:val="99"/>
    <w:semiHidden/>
    <w:rsid w:val="0065498D"/>
  </w:style>
  <w:style w:type="numbering" w:customStyle="1" w:styleId="NoList11123">
    <w:name w:val="No List11123"/>
    <w:next w:val="NoList"/>
    <w:uiPriority w:val="99"/>
    <w:semiHidden/>
    <w:unhideWhenUsed/>
    <w:rsid w:val="0065498D"/>
  </w:style>
  <w:style w:type="numbering" w:customStyle="1" w:styleId="12220">
    <w:name w:val="無清單1222"/>
    <w:next w:val="NoList"/>
    <w:uiPriority w:val="99"/>
    <w:semiHidden/>
    <w:unhideWhenUsed/>
    <w:rsid w:val="0065498D"/>
  </w:style>
  <w:style w:type="numbering" w:customStyle="1" w:styleId="111220">
    <w:name w:val="無清單11122"/>
    <w:next w:val="NoList"/>
    <w:uiPriority w:val="99"/>
    <w:semiHidden/>
    <w:unhideWhenUsed/>
    <w:rsid w:val="0065498D"/>
  </w:style>
  <w:style w:type="table" w:customStyle="1" w:styleId="TableGrid1121">
    <w:name w:val="Table Grid1121"/>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5498D"/>
  </w:style>
  <w:style w:type="table" w:customStyle="1" w:styleId="TableGrid9">
    <w:name w:val="Table Grid9"/>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5498D"/>
  </w:style>
  <w:style w:type="numbering" w:customStyle="1" w:styleId="151">
    <w:name w:val="リストなし15"/>
    <w:next w:val="NoList"/>
    <w:uiPriority w:val="99"/>
    <w:semiHidden/>
    <w:unhideWhenUsed/>
    <w:rsid w:val="0065498D"/>
  </w:style>
  <w:style w:type="table" w:customStyle="1" w:styleId="TableGrid15">
    <w:name w:val="Table Grid15"/>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5498D"/>
  </w:style>
  <w:style w:type="table" w:customStyle="1" w:styleId="35">
    <w:name w:val="网格型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5498D"/>
  </w:style>
  <w:style w:type="numbering" w:customStyle="1" w:styleId="NoList35">
    <w:name w:val="No List35"/>
    <w:next w:val="NoList"/>
    <w:uiPriority w:val="99"/>
    <w:semiHidden/>
    <w:rsid w:val="0065498D"/>
  </w:style>
  <w:style w:type="table" w:customStyle="1" w:styleId="TableGrid45">
    <w:name w:val="Table Grid4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5498D"/>
  </w:style>
  <w:style w:type="numbering" w:customStyle="1" w:styleId="160">
    <w:name w:val="無清單16"/>
    <w:next w:val="NoList"/>
    <w:uiPriority w:val="99"/>
    <w:semiHidden/>
    <w:unhideWhenUsed/>
    <w:rsid w:val="0065498D"/>
  </w:style>
  <w:style w:type="numbering" w:customStyle="1" w:styleId="115">
    <w:name w:val="無清單115"/>
    <w:next w:val="NoList"/>
    <w:uiPriority w:val="99"/>
    <w:semiHidden/>
    <w:unhideWhenUsed/>
    <w:rsid w:val="0065498D"/>
  </w:style>
  <w:style w:type="table" w:customStyle="1" w:styleId="153">
    <w:name w:val="表格格線15"/>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5498D"/>
  </w:style>
  <w:style w:type="numbering" w:customStyle="1" w:styleId="24">
    <w:name w:val="无列表24"/>
    <w:next w:val="NoList"/>
    <w:uiPriority w:val="99"/>
    <w:semiHidden/>
    <w:unhideWhenUsed/>
    <w:rsid w:val="0065498D"/>
  </w:style>
  <w:style w:type="numbering" w:customStyle="1" w:styleId="NoList125">
    <w:name w:val="No List125"/>
    <w:next w:val="NoList"/>
    <w:uiPriority w:val="99"/>
    <w:semiHidden/>
    <w:unhideWhenUsed/>
    <w:rsid w:val="0065498D"/>
  </w:style>
  <w:style w:type="numbering" w:customStyle="1" w:styleId="1150">
    <w:name w:val="リストなし115"/>
    <w:next w:val="NoList"/>
    <w:uiPriority w:val="99"/>
    <w:semiHidden/>
    <w:unhideWhenUsed/>
    <w:rsid w:val="0065498D"/>
  </w:style>
  <w:style w:type="numbering" w:customStyle="1" w:styleId="1151">
    <w:name w:val="无列表115"/>
    <w:next w:val="NoList"/>
    <w:semiHidden/>
    <w:rsid w:val="0065498D"/>
  </w:style>
  <w:style w:type="numbering" w:customStyle="1" w:styleId="NoList215">
    <w:name w:val="No List215"/>
    <w:next w:val="NoList"/>
    <w:semiHidden/>
    <w:rsid w:val="0065498D"/>
  </w:style>
  <w:style w:type="numbering" w:customStyle="1" w:styleId="NoList315">
    <w:name w:val="No List315"/>
    <w:next w:val="NoList"/>
    <w:uiPriority w:val="99"/>
    <w:semiHidden/>
    <w:rsid w:val="0065498D"/>
  </w:style>
  <w:style w:type="numbering" w:customStyle="1" w:styleId="125">
    <w:name w:val="無清單125"/>
    <w:next w:val="NoList"/>
    <w:uiPriority w:val="99"/>
    <w:semiHidden/>
    <w:unhideWhenUsed/>
    <w:rsid w:val="0065498D"/>
  </w:style>
  <w:style w:type="numbering" w:customStyle="1" w:styleId="1115">
    <w:name w:val="無清單1115"/>
    <w:next w:val="NoList"/>
    <w:uiPriority w:val="99"/>
    <w:semiHidden/>
    <w:unhideWhenUsed/>
    <w:rsid w:val="0065498D"/>
  </w:style>
  <w:style w:type="table" w:customStyle="1" w:styleId="TableGrid114">
    <w:name w:val="Table Grid114"/>
    <w:basedOn w:val="TableNormal"/>
    <w:next w:val="TableGrid"/>
    <w:uiPriority w:val="39"/>
    <w:rsid w:val="0065498D"/>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5498D"/>
  </w:style>
  <w:style w:type="numbering" w:customStyle="1" w:styleId="NoList1124">
    <w:name w:val="No List1124"/>
    <w:next w:val="NoList"/>
    <w:uiPriority w:val="99"/>
    <w:semiHidden/>
    <w:unhideWhenUsed/>
    <w:rsid w:val="0065498D"/>
  </w:style>
  <w:style w:type="table" w:customStyle="1" w:styleId="TableGrid53">
    <w:name w:val="Table Grid5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5498D"/>
  </w:style>
  <w:style w:type="numbering" w:customStyle="1" w:styleId="11140">
    <w:name w:val="リストなし1114"/>
    <w:next w:val="NoList"/>
    <w:uiPriority w:val="99"/>
    <w:semiHidden/>
    <w:unhideWhenUsed/>
    <w:rsid w:val="0065498D"/>
  </w:style>
  <w:style w:type="numbering" w:customStyle="1" w:styleId="11141">
    <w:name w:val="无列表1114"/>
    <w:next w:val="NoList"/>
    <w:semiHidden/>
    <w:rsid w:val="0065498D"/>
  </w:style>
  <w:style w:type="numbering" w:customStyle="1" w:styleId="NoList2114">
    <w:name w:val="No List2114"/>
    <w:next w:val="NoList"/>
    <w:semiHidden/>
    <w:rsid w:val="0065498D"/>
  </w:style>
  <w:style w:type="numbering" w:customStyle="1" w:styleId="NoList3114">
    <w:name w:val="No List3114"/>
    <w:next w:val="NoList"/>
    <w:uiPriority w:val="99"/>
    <w:semiHidden/>
    <w:rsid w:val="0065498D"/>
  </w:style>
  <w:style w:type="numbering" w:customStyle="1" w:styleId="NoList11114">
    <w:name w:val="No List11114"/>
    <w:next w:val="NoList"/>
    <w:uiPriority w:val="99"/>
    <w:semiHidden/>
    <w:unhideWhenUsed/>
    <w:rsid w:val="0065498D"/>
  </w:style>
  <w:style w:type="numbering" w:customStyle="1" w:styleId="12140">
    <w:name w:val="無清單1214"/>
    <w:next w:val="NoList"/>
    <w:uiPriority w:val="99"/>
    <w:semiHidden/>
    <w:unhideWhenUsed/>
    <w:rsid w:val="0065498D"/>
  </w:style>
  <w:style w:type="numbering" w:customStyle="1" w:styleId="111140">
    <w:name w:val="無清單11114"/>
    <w:next w:val="NoList"/>
    <w:uiPriority w:val="99"/>
    <w:semiHidden/>
    <w:unhideWhenUsed/>
    <w:rsid w:val="0065498D"/>
  </w:style>
  <w:style w:type="numbering" w:customStyle="1" w:styleId="NoList54">
    <w:name w:val="No List54"/>
    <w:next w:val="NoList"/>
    <w:uiPriority w:val="99"/>
    <w:semiHidden/>
    <w:unhideWhenUsed/>
    <w:rsid w:val="0065498D"/>
  </w:style>
  <w:style w:type="table" w:customStyle="1" w:styleId="TableGrid63">
    <w:name w:val="Table Grid6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5498D"/>
  </w:style>
  <w:style w:type="numbering" w:customStyle="1" w:styleId="1240">
    <w:name w:val="リストなし124"/>
    <w:next w:val="NoList"/>
    <w:uiPriority w:val="99"/>
    <w:semiHidden/>
    <w:unhideWhenUsed/>
    <w:rsid w:val="0065498D"/>
  </w:style>
  <w:style w:type="table" w:customStyle="1" w:styleId="TableGrid123">
    <w:name w:val="Table Grid123"/>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5498D"/>
  </w:style>
  <w:style w:type="table" w:customStyle="1" w:styleId="323">
    <w:name w:val="网格型32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5498D"/>
  </w:style>
  <w:style w:type="numbering" w:customStyle="1" w:styleId="NoList324">
    <w:name w:val="No List324"/>
    <w:next w:val="NoList"/>
    <w:uiPriority w:val="99"/>
    <w:semiHidden/>
    <w:rsid w:val="0065498D"/>
  </w:style>
  <w:style w:type="table" w:customStyle="1" w:styleId="TableGrid423">
    <w:name w:val="Table Grid42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5498D"/>
  </w:style>
  <w:style w:type="numbering" w:customStyle="1" w:styleId="1124">
    <w:name w:val="無清單1124"/>
    <w:next w:val="NoList"/>
    <w:uiPriority w:val="99"/>
    <w:semiHidden/>
    <w:unhideWhenUsed/>
    <w:rsid w:val="0065498D"/>
  </w:style>
  <w:style w:type="table" w:customStyle="1" w:styleId="1234">
    <w:name w:val="表格格線123"/>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5498D"/>
  </w:style>
  <w:style w:type="numbering" w:customStyle="1" w:styleId="NoList1223">
    <w:name w:val="No List1223"/>
    <w:next w:val="NoList"/>
    <w:uiPriority w:val="99"/>
    <w:semiHidden/>
    <w:unhideWhenUsed/>
    <w:rsid w:val="0065498D"/>
  </w:style>
  <w:style w:type="numbering" w:customStyle="1" w:styleId="11231">
    <w:name w:val="リストなし1123"/>
    <w:next w:val="NoList"/>
    <w:uiPriority w:val="99"/>
    <w:semiHidden/>
    <w:unhideWhenUsed/>
    <w:rsid w:val="0065498D"/>
  </w:style>
  <w:style w:type="numbering" w:customStyle="1" w:styleId="11232">
    <w:name w:val="无列表1123"/>
    <w:next w:val="NoList"/>
    <w:semiHidden/>
    <w:rsid w:val="0065498D"/>
  </w:style>
  <w:style w:type="numbering" w:customStyle="1" w:styleId="NoList2123">
    <w:name w:val="No List2123"/>
    <w:next w:val="NoList"/>
    <w:semiHidden/>
    <w:rsid w:val="0065498D"/>
  </w:style>
  <w:style w:type="numbering" w:customStyle="1" w:styleId="NoList3123">
    <w:name w:val="No List3123"/>
    <w:next w:val="NoList"/>
    <w:uiPriority w:val="99"/>
    <w:semiHidden/>
    <w:rsid w:val="0065498D"/>
  </w:style>
  <w:style w:type="numbering" w:customStyle="1" w:styleId="NoList11124">
    <w:name w:val="No List11124"/>
    <w:next w:val="NoList"/>
    <w:uiPriority w:val="99"/>
    <w:semiHidden/>
    <w:unhideWhenUsed/>
    <w:rsid w:val="0065498D"/>
  </w:style>
  <w:style w:type="numbering" w:customStyle="1" w:styleId="12230">
    <w:name w:val="無清單1223"/>
    <w:next w:val="NoList"/>
    <w:uiPriority w:val="99"/>
    <w:semiHidden/>
    <w:unhideWhenUsed/>
    <w:rsid w:val="0065498D"/>
  </w:style>
  <w:style w:type="numbering" w:customStyle="1" w:styleId="11123">
    <w:name w:val="無清單11123"/>
    <w:next w:val="NoList"/>
    <w:uiPriority w:val="99"/>
    <w:semiHidden/>
    <w:unhideWhenUsed/>
    <w:rsid w:val="0065498D"/>
  </w:style>
  <w:style w:type="table" w:customStyle="1" w:styleId="TableGrid1112">
    <w:name w:val="Table Grid1112"/>
    <w:basedOn w:val="TableNormal"/>
    <w:next w:val="TableGrid"/>
    <w:uiPriority w:val="39"/>
    <w:rsid w:val="0065498D"/>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5498D"/>
  </w:style>
  <w:style w:type="table" w:customStyle="1" w:styleId="215">
    <w:name w:val="网格型2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5498D"/>
  </w:style>
  <w:style w:type="numbering" w:customStyle="1" w:styleId="NoList1132">
    <w:name w:val="No List1132"/>
    <w:next w:val="NoList"/>
    <w:uiPriority w:val="99"/>
    <w:semiHidden/>
    <w:unhideWhenUsed/>
    <w:rsid w:val="0065498D"/>
  </w:style>
  <w:style w:type="numbering" w:customStyle="1" w:styleId="NoList412">
    <w:name w:val="No List412"/>
    <w:next w:val="NoList"/>
    <w:uiPriority w:val="99"/>
    <w:semiHidden/>
    <w:unhideWhenUsed/>
    <w:rsid w:val="0065498D"/>
  </w:style>
  <w:style w:type="table" w:customStyle="1" w:styleId="TableGrid1122">
    <w:name w:val="Table Grid1122"/>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5498D"/>
  </w:style>
  <w:style w:type="numbering" w:customStyle="1" w:styleId="NoList12112">
    <w:name w:val="No List12112"/>
    <w:next w:val="NoList"/>
    <w:uiPriority w:val="99"/>
    <w:semiHidden/>
    <w:unhideWhenUsed/>
    <w:rsid w:val="0065498D"/>
  </w:style>
  <w:style w:type="numbering" w:customStyle="1" w:styleId="111122">
    <w:name w:val="リストなし11112"/>
    <w:next w:val="NoList"/>
    <w:uiPriority w:val="99"/>
    <w:semiHidden/>
    <w:unhideWhenUsed/>
    <w:rsid w:val="0065498D"/>
  </w:style>
  <w:style w:type="numbering" w:customStyle="1" w:styleId="111123">
    <w:name w:val="无列表11112"/>
    <w:next w:val="NoList"/>
    <w:semiHidden/>
    <w:rsid w:val="0065498D"/>
  </w:style>
  <w:style w:type="numbering" w:customStyle="1" w:styleId="NoList21112">
    <w:name w:val="No List21112"/>
    <w:next w:val="NoList"/>
    <w:semiHidden/>
    <w:rsid w:val="0065498D"/>
  </w:style>
  <w:style w:type="numbering" w:customStyle="1" w:styleId="NoList31112">
    <w:name w:val="No List31112"/>
    <w:next w:val="NoList"/>
    <w:uiPriority w:val="99"/>
    <w:semiHidden/>
    <w:rsid w:val="0065498D"/>
  </w:style>
  <w:style w:type="numbering" w:customStyle="1" w:styleId="NoList111112">
    <w:name w:val="No List111112"/>
    <w:next w:val="NoList"/>
    <w:uiPriority w:val="99"/>
    <w:semiHidden/>
    <w:unhideWhenUsed/>
    <w:rsid w:val="0065498D"/>
  </w:style>
  <w:style w:type="numbering" w:customStyle="1" w:styleId="121120">
    <w:name w:val="無清單12112"/>
    <w:next w:val="NoList"/>
    <w:uiPriority w:val="99"/>
    <w:semiHidden/>
    <w:unhideWhenUsed/>
    <w:rsid w:val="0065498D"/>
  </w:style>
  <w:style w:type="numbering" w:customStyle="1" w:styleId="1111120">
    <w:name w:val="無清單111112"/>
    <w:next w:val="NoList"/>
    <w:uiPriority w:val="99"/>
    <w:semiHidden/>
    <w:unhideWhenUsed/>
    <w:rsid w:val="0065498D"/>
  </w:style>
  <w:style w:type="numbering" w:customStyle="1" w:styleId="NoList1312">
    <w:name w:val="No List1312"/>
    <w:next w:val="NoList"/>
    <w:uiPriority w:val="99"/>
    <w:semiHidden/>
    <w:unhideWhenUsed/>
    <w:rsid w:val="0065498D"/>
  </w:style>
  <w:style w:type="numbering" w:customStyle="1" w:styleId="12122">
    <w:name w:val="リストなし1212"/>
    <w:next w:val="NoList"/>
    <w:uiPriority w:val="99"/>
    <w:semiHidden/>
    <w:unhideWhenUsed/>
    <w:rsid w:val="0065498D"/>
  </w:style>
  <w:style w:type="numbering" w:customStyle="1" w:styleId="121210">
    <w:name w:val="无列表12121"/>
    <w:next w:val="NoList"/>
    <w:semiHidden/>
    <w:rsid w:val="0065498D"/>
  </w:style>
  <w:style w:type="numbering" w:customStyle="1" w:styleId="NoList2212">
    <w:name w:val="No List2212"/>
    <w:next w:val="NoList"/>
    <w:semiHidden/>
    <w:rsid w:val="0065498D"/>
  </w:style>
  <w:style w:type="numbering" w:customStyle="1" w:styleId="NoList3212">
    <w:name w:val="No List3212"/>
    <w:next w:val="NoList"/>
    <w:uiPriority w:val="99"/>
    <w:semiHidden/>
    <w:rsid w:val="0065498D"/>
  </w:style>
  <w:style w:type="numbering" w:customStyle="1" w:styleId="NoList11212">
    <w:name w:val="No List11212"/>
    <w:next w:val="NoList"/>
    <w:uiPriority w:val="99"/>
    <w:semiHidden/>
    <w:unhideWhenUsed/>
    <w:rsid w:val="0065498D"/>
  </w:style>
  <w:style w:type="numbering" w:customStyle="1" w:styleId="13120">
    <w:name w:val="無清單1312"/>
    <w:next w:val="NoList"/>
    <w:uiPriority w:val="99"/>
    <w:semiHidden/>
    <w:unhideWhenUsed/>
    <w:rsid w:val="0065498D"/>
  </w:style>
  <w:style w:type="numbering" w:customStyle="1" w:styleId="112120">
    <w:name w:val="無清單11212"/>
    <w:next w:val="NoList"/>
    <w:uiPriority w:val="99"/>
    <w:semiHidden/>
    <w:unhideWhenUsed/>
    <w:rsid w:val="0065498D"/>
  </w:style>
  <w:style w:type="numbering" w:customStyle="1" w:styleId="2112">
    <w:name w:val="无列表2112"/>
    <w:next w:val="NoList"/>
    <w:uiPriority w:val="99"/>
    <w:semiHidden/>
    <w:unhideWhenUsed/>
    <w:rsid w:val="0065498D"/>
  </w:style>
  <w:style w:type="numbering" w:customStyle="1" w:styleId="NoList12212">
    <w:name w:val="No List12212"/>
    <w:next w:val="NoList"/>
    <w:uiPriority w:val="99"/>
    <w:semiHidden/>
    <w:unhideWhenUsed/>
    <w:rsid w:val="0065498D"/>
  </w:style>
  <w:style w:type="numbering" w:customStyle="1" w:styleId="112121">
    <w:name w:val="リストなし11212"/>
    <w:next w:val="NoList"/>
    <w:uiPriority w:val="99"/>
    <w:semiHidden/>
    <w:unhideWhenUsed/>
    <w:rsid w:val="0065498D"/>
  </w:style>
  <w:style w:type="numbering" w:customStyle="1" w:styleId="112122">
    <w:name w:val="无列表11212"/>
    <w:next w:val="NoList"/>
    <w:semiHidden/>
    <w:rsid w:val="0065498D"/>
  </w:style>
  <w:style w:type="numbering" w:customStyle="1" w:styleId="NoList21212">
    <w:name w:val="No List21212"/>
    <w:next w:val="NoList"/>
    <w:semiHidden/>
    <w:rsid w:val="0065498D"/>
  </w:style>
  <w:style w:type="numbering" w:customStyle="1" w:styleId="NoList31212">
    <w:name w:val="No List31212"/>
    <w:next w:val="NoList"/>
    <w:uiPriority w:val="99"/>
    <w:semiHidden/>
    <w:rsid w:val="0065498D"/>
  </w:style>
  <w:style w:type="numbering" w:customStyle="1" w:styleId="NoList111212">
    <w:name w:val="No List111212"/>
    <w:next w:val="NoList"/>
    <w:uiPriority w:val="99"/>
    <w:semiHidden/>
    <w:unhideWhenUsed/>
    <w:rsid w:val="0065498D"/>
  </w:style>
  <w:style w:type="numbering" w:customStyle="1" w:styleId="122120">
    <w:name w:val="無清單12212"/>
    <w:next w:val="NoList"/>
    <w:uiPriority w:val="99"/>
    <w:semiHidden/>
    <w:unhideWhenUsed/>
    <w:rsid w:val="0065498D"/>
  </w:style>
  <w:style w:type="numbering" w:customStyle="1" w:styleId="1112120">
    <w:name w:val="無清單111212"/>
    <w:next w:val="NoList"/>
    <w:uiPriority w:val="99"/>
    <w:semiHidden/>
    <w:unhideWhenUsed/>
    <w:rsid w:val="0065498D"/>
  </w:style>
  <w:style w:type="character" w:customStyle="1" w:styleId="NumberedListChar">
    <w:name w:val="Numbered List Char"/>
    <w:link w:val="NumberedList"/>
    <w:rsid w:val="0065498D"/>
    <w:rPr>
      <w:rFonts w:ascii="Times New Roman" w:eastAsia="Times New Roman" w:hAnsi="Times New Roman"/>
      <w:snapToGrid w:val="0"/>
      <w:lang w:val="en-US" w:eastAsia="ja-JP"/>
    </w:rPr>
  </w:style>
  <w:style w:type="character" w:customStyle="1" w:styleId="11Char">
    <w:name w:val="1.1 Char"/>
    <w:link w:val="116"/>
    <w:rsid w:val="0065498D"/>
    <w:rPr>
      <w:rFonts w:ascii="Arial" w:eastAsia="MS Mincho" w:hAnsi="Arial"/>
      <w:b/>
      <w:bCs/>
      <w:sz w:val="24"/>
      <w:szCs w:val="26"/>
    </w:rPr>
  </w:style>
  <w:style w:type="character" w:customStyle="1" w:styleId="1d">
    <w:name w:val="明显强调1"/>
    <w:uiPriority w:val="21"/>
    <w:qFormat/>
    <w:rsid w:val="0065498D"/>
    <w:rPr>
      <w:b/>
      <w:bCs/>
      <w:i/>
      <w:iCs/>
      <w:color w:val="4F81BD"/>
    </w:rPr>
  </w:style>
  <w:style w:type="paragraph" w:customStyle="1" w:styleId="MediumGrid21">
    <w:name w:val="Medium Grid 21"/>
    <w:uiPriority w:val="1"/>
    <w:qFormat/>
    <w:rsid w:val="0065498D"/>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65498D"/>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5498D"/>
    <w:pPr>
      <w:numPr>
        <w:numId w:val="10"/>
      </w:numPr>
      <w:tabs>
        <w:tab w:val="left" w:pos="1701"/>
      </w:tabs>
      <w:spacing w:before="120" w:after="120"/>
      <w:jc w:val="both"/>
    </w:pPr>
    <w:rPr>
      <w:rFonts w:ascii="Arial" w:eastAsia="SimSun" w:hAnsi="Arial"/>
      <w:b/>
      <w:bCs/>
      <w:lang w:eastAsia="en-US"/>
    </w:rPr>
  </w:style>
  <w:style w:type="paragraph" w:styleId="NoSpacing">
    <w:name w:val="No Spacing"/>
    <w:basedOn w:val="Normal"/>
    <w:link w:val="NoSpacingChar"/>
    <w:uiPriority w:val="1"/>
    <w:qFormat/>
    <w:rsid w:val="0065498D"/>
    <w:pPr>
      <w:spacing w:before="120" w:after="120"/>
      <w:jc w:val="both"/>
    </w:pPr>
    <w:rPr>
      <w:rFonts w:eastAsia="Calibri"/>
      <w:lang w:eastAsia="ja-JP"/>
    </w:rPr>
  </w:style>
  <w:style w:type="character" w:styleId="IntenseEmphasis">
    <w:name w:val="Intense Emphasis"/>
    <w:uiPriority w:val="21"/>
    <w:qFormat/>
    <w:rsid w:val="0065498D"/>
    <w:rPr>
      <w:b/>
      <w:bCs w:val="0"/>
      <w:i/>
      <w:iCs w:val="0"/>
      <w:color w:val="4F81BD"/>
    </w:rPr>
  </w:style>
  <w:style w:type="character" w:styleId="SubtleReference">
    <w:name w:val="Subtle Reference"/>
    <w:uiPriority w:val="31"/>
    <w:qFormat/>
    <w:rsid w:val="0065498D"/>
    <w:rPr>
      <w:smallCaps/>
      <w:color w:val="C0504D"/>
      <w:u w:val="single"/>
    </w:rPr>
  </w:style>
  <w:style w:type="character" w:styleId="IntenseReference">
    <w:name w:val="Intense Reference"/>
    <w:uiPriority w:val="32"/>
    <w:qFormat/>
    <w:rsid w:val="0065498D"/>
    <w:rPr>
      <w:b/>
      <w:bCs w:val="0"/>
      <w:smallCaps/>
      <w:color w:val="C0504D"/>
      <w:spacing w:val="5"/>
      <w:u w:val="single"/>
    </w:rPr>
  </w:style>
  <w:style w:type="paragraph" w:customStyle="1" w:styleId="Header-3gppTdoc">
    <w:name w:val="Header-3gpp Tdoc"/>
    <w:basedOn w:val="Header"/>
    <w:link w:val="Header-3gppTdocChar"/>
    <w:qFormat/>
    <w:rsid w:val="0065498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rsid w:val="0065498D"/>
    <w:rPr>
      <w:rFonts w:ascii="Arial" w:eastAsia="MS Mincho" w:hAnsi="Arial" w:cs="Arial"/>
      <w:b/>
      <w:sz w:val="24"/>
      <w:szCs w:val="24"/>
      <w:lang w:val="en-US"/>
    </w:rPr>
  </w:style>
  <w:style w:type="numbering" w:customStyle="1" w:styleId="131111">
    <w:name w:val="无列表13111"/>
    <w:next w:val="NoList"/>
    <w:semiHidden/>
    <w:rsid w:val="0065498D"/>
  </w:style>
  <w:style w:type="numbering" w:customStyle="1" w:styleId="NoList41111">
    <w:name w:val="No List41111"/>
    <w:next w:val="NoList"/>
    <w:uiPriority w:val="99"/>
    <w:semiHidden/>
    <w:unhideWhenUsed/>
    <w:rsid w:val="0065498D"/>
  </w:style>
  <w:style w:type="numbering" w:customStyle="1" w:styleId="22111">
    <w:name w:val="无列表22111"/>
    <w:next w:val="NoList"/>
    <w:uiPriority w:val="99"/>
    <w:semiHidden/>
    <w:unhideWhenUsed/>
    <w:rsid w:val="0065498D"/>
  </w:style>
  <w:style w:type="numbering" w:customStyle="1" w:styleId="NoList1211111">
    <w:name w:val="No List1211111"/>
    <w:next w:val="NoList"/>
    <w:uiPriority w:val="99"/>
    <w:semiHidden/>
    <w:unhideWhenUsed/>
    <w:rsid w:val="0065498D"/>
  </w:style>
  <w:style w:type="numbering" w:customStyle="1" w:styleId="11111110">
    <w:name w:val="リストなし1111111"/>
    <w:next w:val="NoList"/>
    <w:uiPriority w:val="99"/>
    <w:semiHidden/>
    <w:unhideWhenUsed/>
    <w:rsid w:val="0065498D"/>
  </w:style>
  <w:style w:type="numbering" w:customStyle="1" w:styleId="11111112">
    <w:name w:val="无列表1111111"/>
    <w:next w:val="NoList"/>
    <w:semiHidden/>
    <w:rsid w:val="0065498D"/>
  </w:style>
  <w:style w:type="numbering" w:customStyle="1" w:styleId="NoList2111111">
    <w:name w:val="No List2111111"/>
    <w:next w:val="NoList"/>
    <w:semiHidden/>
    <w:rsid w:val="0065498D"/>
  </w:style>
  <w:style w:type="numbering" w:customStyle="1" w:styleId="NoList3111111">
    <w:name w:val="No List3111111"/>
    <w:next w:val="NoList"/>
    <w:uiPriority w:val="99"/>
    <w:semiHidden/>
    <w:rsid w:val="0065498D"/>
  </w:style>
  <w:style w:type="numbering" w:customStyle="1" w:styleId="NoList11111111">
    <w:name w:val="No List11111111"/>
    <w:next w:val="NoList"/>
    <w:uiPriority w:val="99"/>
    <w:semiHidden/>
    <w:unhideWhenUsed/>
    <w:rsid w:val="0065498D"/>
  </w:style>
  <w:style w:type="numbering" w:customStyle="1" w:styleId="1211111">
    <w:name w:val="無清單1211111"/>
    <w:next w:val="NoList"/>
    <w:uiPriority w:val="99"/>
    <w:semiHidden/>
    <w:unhideWhenUsed/>
    <w:rsid w:val="0065498D"/>
  </w:style>
  <w:style w:type="numbering" w:customStyle="1" w:styleId="111111111">
    <w:name w:val="無清單111111111"/>
    <w:next w:val="NoList"/>
    <w:uiPriority w:val="99"/>
    <w:semiHidden/>
    <w:unhideWhenUsed/>
    <w:rsid w:val="0065498D"/>
  </w:style>
  <w:style w:type="numbering" w:customStyle="1" w:styleId="NoList131111">
    <w:name w:val="No List131111"/>
    <w:next w:val="NoList"/>
    <w:uiPriority w:val="99"/>
    <w:semiHidden/>
    <w:unhideWhenUsed/>
    <w:rsid w:val="0065498D"/>
  </w:style>
  <w:style w:type="numbering" w:customStyle="1" w:styleId="1211110">
    <w:name w:val="リストなし121111"/>
    <w:next w:val="NoList"/>
    <w:uiPriority w:val="99"/>
    <w:semiHidden/>
    <w:unhideWhenUsed/>
    <w:rsid w:val="0065498D"/>
  </w:style>
  <w:style w:type="numbering" w:customStyle="1" w:styleId="1211112">
    <w:name w:val="无列表121111"/>
    <w:next w:val="NoList"/>
    <w:semiHidden/>
    <w:rsid w:val="0065498D"/>
  </w:style>
  <w:style w:type="numbering" w:customStyle="1" w:styleId="NoList221111">
    <w:name w:val="No List221111"/>
    <w:next w:val="NoList"/>
    <w:semiHidden/>
    <w:rsid w:val="0065498D"/>
  </w:style>
  <w:style w:type="numbering" w:customStyle="1" w:styleId="NoList321111">
    <w:name w:val="No List321111"/>
    <w:next w:val="NoList"/>
    <w:uiPriority w:val="99"/>
    <w:semiHidden/>
    <w:rsid w:val="0065498D"/>
  </w:style>
  <w:style w:type="numbering" w:customStyle="1" w:styleId="NoList1121111">
    <w:name w:val="No List1121111"/>
    <w:next w:val="NoList"/>
    <w:uiPriority w:val="99"/>
    <w:semiHidden/>
    <w:unhideWhenUsed/>
    <w:rsid w:val="0065498D"/>
  </w:style>
  <w:style w:type="numbering" w:customStyle="1" w:styleId="1311110">
    <w:name w:val="無清單131111"/>
    <w:next w:val="NoList"/>
    <w:uiPriority w:val="99"/>
    <w:semiHidden/>
    <w:unhideWhenUsed/>
    <w:rsid w:val="0065498D"/>
  </w:style>
  <w:style w:type="numbering" w:customStyle="1" w:styleId="11211110">
    <w:name w:val="無清單1121111"/>
    <w:next w:val="NoList"/>
    <w:uiPriority w:val="99"/>
    <w:semiHidden/>
    <w:unhideWhenUsed/>
    <w:rsid w:val="0065498D"/>
  </w:style>
  <w:style w:type="numbering" w:customStyle="1" w:styleId="211111">
    <w:name w:val="无列表211111"/>
    <w:next w:val="NoList"/>
    <w:uiPriority w:val="99"/>
    <w:semiHidden/>
    <w:unhideWhenUsed/>
    <w:rsid w:val="0065498D"/>
  </w:style>
  <w:style w:type="numbering" w:customStyle="1" w:styleId="NoList1221111">
    <w:name w:val="No List1221111"/>
    <w:next w:val="NoList"/>
    <w:uiPriority w:val="99"/>
    <w:semiHidden/>
    <w:unhideWhenUsed/>
    <w:rsid w:val="0065498D"/>
  </w:style>
  <w:style w:type="numbering" w:customStyle="1" w:styleId="11211111">
    <w:name w:val="リストなし1121111"/>
    <w:next w:val="NoList"/>
    <w:uiPriority w:val="99"/>
    <w:semiHidden/>
    <w:unhideWhenUsed/>
    <w:rsid w:val="0065498D"/>
  </w:style>
  <w:style w:type="numbering" w:customStyle="1" w:styleId="11211112">
    <w:name w:val="无列表1121111"/>
    <w:next w:val="NoList"/>
    <w:semiHidden/>
    <w:rsid w:val="0065498D"/>
  </w:style>
  <w:style w:type="numbering" w:customStyle="1" w:styleId="NoList2121111">
    <w:name w:val="No List2121111"/>
    <w:next w:val="NoList"/>
    <w:semiHidden/>
    <w:rsid w:val="0065498D"/>
  </w:style>
  <w:style w:type="numbering" w:customStyle="1" w:styleId="NoList3121111">
    <w:name w:val="No List3121111"/>
    <w:next w:val="NoList"/>
    <w:uiPriority w:val="99"/>
    <w:semiHidden/>
    <w:rsid w:val="0065498D"/>
  </w:style>
  <w:style w:type="numbering" w:customStyle="1" w:styleId="NoList11121111">
    <w:name w:val="No List11121111"/>
    <w:next w:val="NoList"/>
    <w:uiPriority w:val="99"/>
    <w:semiHidden/>
    <w:unhideWhenUsed/>
    <w:rsid w:val="0065498D"/>
  </w:style>
  <w:style w:type="numbering" w:customStyle="1" w:styleId="1221111">
    <w:name w:val="無清單1221111"/>
    <w:next w:val="NoList"/>
    <w:uiPriority w:val="99"/>
    <w:semiHidden/>
    <w:unhideWhenUsed/>
    <w:rsid w:val="0065498D"/>
  </w:style>
  <w:style w:type="numbering" w:customStyle="1" w:styleId="11121111">
    <w:name w:val="無清單11121111"/>
    <w:next w:val="NoList"/>
    <w:uiPriority w:val="99"/>
    <w:semiHidden/>
    <w:unhideWhenUsed/>
    <w:rsid w:val="0065498D"/>
  </w:style>
  <w:style w:type="numbering" w:customStyle="1" w:styleId="122110">
    <w:name w:val="无列表12211"/>
    <w:next w:val="NoList"/>
    <w:semiHidden/>
    <w:rsid w:val="0065498D"/>
  </w:style>
  <w:style w:type="character" w:customStyle="1" w:styleId="Char2">
    <w:name w:val="明显引用 Char2"/>
    <w:uiPriority w:val="30"/>
    <w:rsid w:val="0065498D"/>
    <w:rPr>
      <w:rFonts w:ascii="Times New Roman" w:hAnsi="Times New Roman"/>
      <w:i/>
      <w:iCs/>
      <w:color w:val="5B9BD5"/>
      <w:lang w:val="en-GB" w:eastAsia="en-US"/>
    </w:rPr>
  </w:style>
  <w:style w:type="character" w:customStyle="1" w:styleId="CharChar35">
    <w:name w:val="Char Char35"/>
    <w:semiHidden/>
    <w:rsid w:val="0065498D"/>
    <w:rPr>
      <w:rFonts w:ascii="Arial" w:hAnsi="Arial"/>
      <w:sz w:val="28"/>
      <w:lang w:val="en-GB" w:eastAsia="ko-KR" w:bidi="ar-SA"/>
    </w:rPr>
  </w:style>
  <w:style w:type="table" w:customStyle="1" w:styleId="TableGrid71">
    <w:name w:val="Table Grid7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5498D"/>
    <w:rPr>
      <w:rFonts w:ascii="Times New Roman" w:hAnsi="Times New Roman" w:cs="Times New Roman" w:hint="default"/>
      <w:i/>
      <w:iCs/>
      <w:color w:val="4F81BD"/>
      <w:lang w:val="en-GB" w:eastAsia="en-US"/>
    </w:rPr>
  </w:style>
  <w:style w:type="character" w:customStyle="1" w:styleId="Char20">
    <w:name w:val="副标题 Char2"/>
    <w:uiPriority w:val="11"/>
    <w:rsid w:val="0065498D"/>
    <w:rPr>
      <w:rFonts w:ascii="Cambria" w:hAnsi="Cambria" w:cs="Times New Roman" w:hint="default"/>
      <w:b/>
      <w:bCs/>
      <w:kern w:val="28"/>
      <w:sz w:val="32"/>
      <w:szCs w:val="32"/>
      <w:lang w:val="en-GB" w:eastAsia="en-US"/>
    </w:rPr>
  </w:style>
  <w:style w:type="character" w:customStyle="1" w:styleId="1e">
    <w:name w:val="副標題 字元1"/>
    <w:rsid w:val="0065498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5498D"/>
    <w:rPr>
      <w:rFonts w:ascii="Times New Roman" w:hAnsi="Times New Roman" w:cs="Times New Roman" w:hint="default"/>
      <w:i/>
      <w:iCs/>
      <w:color w:val="4F81BD"/>
      <w:lang w:val="en-GB" w:eastAsia="en-US"/>
    </w:rPr>
  </w:style>
  <w:style w:type="table" w:customStyle="1" w:styleId="TableGrid712">
    <w:name w:val="Table Grid7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5498D"/>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5498D"/>
  </w:style>
  <w:style w:type="numbering" w:customStyle="1" w:styleId="NoList142">
    <w:name w:val="No List142"/>
    <w:next w:val="NoList"/>
    <w:uiPriority w:val="99"/>
    <w:semiHidden/>
    <w:unhideWhenUsed/>
    <w:rsid w:val="0065498D"/>
  </w:style>
  <w:style w:type="numbering" w:customStyle="1" w:styleId="1323">
    <w:name w:val="リストなし132"/>
    <w:next w:val="NoList"/>
    <w:uiPriority w:val="99"/>
    <w:semiHidden/>
    <w:unhideWhenUsed/>
    <w:rsid w:val="0065498D"/>
  </w:style>
  <w:style w:type="numbering" w:customStyle="1" w:styleId="NoList232">
    <w:name w:val="No List232"/>
    <w:next w:val="NoList"/>
    <w:semiHidden/>
    <w:rsid w:val="0065498D"/>
  </w:style>
  <w:style w:type="numbering" w:customStyle="1" w:styleId="NoList332">
    <w:name w:val="No List332"/>
    <w:next w:val="NoList"/>
    <w:uiPriority w:val="99"/>
    <w:semiHidden/>
    <w:rsid w:val="0065498D"/>
  </w:style>
  <w:style w:type="numbering" w:customStyle="1" w:styleId="1421">
    <w:name w:val="無清單142"/>
    <w:next w:val="NoList"/>
    <w:uiPriority w:val="99"/>
    <w:semiHidden/>
    <w:unhideWhenUsed/>
    <w:rsid w:val="0065498D"/>
  </w:style>
  <w:style w:type="numbering" w:customStyle="1" w:styleId="11321">
    <w:name w:val="無清單1132"/>
    <w:next w:val="NoList"/>
    <w:uiPriority w:val="99"/>
    <w:semiHidden/>
    <w:unhideWhenUsed/>
    <w:rsid w:val="0065498D"/>
  </w:style>
  <w:style w:type="numbering" w:customStyle="1" w:styleId="NoList1232">
    <w:name w:val="No List1232"/>
    <w:next w:val="NoList"/>
    <w:uiPriority w:val="99"/>
    <w:semiHidden/>
    <w:unhideWhenUsed/>
    <w:rsid w:val="0065498D"/>
  </w:style>
  <w:style w:type="numbering" w:customStyle="1" w:styleId="11322">
    <w:name w:val="リストなし1132"/>
    <w:next w:val="NoList"/>
    <w:uiPriority w:val="99"/>
    <w:semiHidden/>
    <w:unhideWhenUsed/>
    <w:rsid w:val="0065498D"/>
  </w:style>
  <w:style w:type="numbering" w:customStyle="1" w:styleId="11323">
    <w:name w:val="无列表1132"/>
    <w:next w:val="NoList"/>
    <w:semiHidden/>
    <w:rsid w:val="0065498D"/>
  </w:style>
  <w:style w:type="numbering" w:customStyle="1" w:styleId="NoList2132">
    <w:name w:val="No List2132"/>
    <w:next w:val="NoList"/>
    <w:semiHidden/>
    <w:rsid w:val="0065498D"/>
  </w:style>
  <w:style w:type="numbering" w:customStyle="1" w:styleId="NoList3132">
    <w:name w:val="No List3132"/>
    <w:next w:val="NoList"/>
    <w:uiPriority w:val="99"/>
    <w:semiHidden/>
    <w:rsid w:val="0065498D"/>
  </w:style>
  <w:style w:type="numbering" w:customStyle="1" w:styleId="NoList11132">
    <w:name w:val="No List11132"/>
    <w:next w:val="NoList"/>
    <w:uiPriority w:val="99"/>
    <w:semiHidden/>
    <w:unhideWhenUsed/>
    <w:rsid w:val="0065498D"/>
  </w:style>
  <w:style w:type="numbering" w:customStyle="1" w:styleId="12321">
    <w:name w:val="無清單1232"/>
    <w:next w:val="NoList"/>
    <w:uiPriority w:val="99"/>
    <w:semiHidden/>
    <w:unhideWhenUsed/>
    <w:rsid w:val="0065498D"/>
  </w:style>
  <w:style w:type="numbering" w:customStyle="1" w:styleId="111320">
    <w:name w:val="無清單11132"/>
    <w:next w:val="NoList"/>
    <w:uiPriority w:val="99"/>
    <w:semiHidden/>
    <w:unhideWhenUsed/>
    <w:rsid w:val="0065498D"/>
  </w:style>
  <w:style w:type="numbering" w:customStyle="1" w:styleId="NoList512">
    <w:name w:val="No List512"/>
    <w:next w:val="NoList"/>
    <w:uiPriority w:val="99"/>
    <w:semiHidden/>
    <w:unhideWhenUsed/>
    <w:rsid w:val="0065498D"/>
  </w:style>
  <w:style w:type="numbering" w:customStyle="1" w:styleId="NoList11311">
    <w:name w:val="No List11311"/>
    <w:next w:val="NoList"/>
    <w:uiPriority w:val="99"/>
    <w:semiHidden/>
    <w:unhideWhenUsed/>
    <w:rsid w:val="0065498D"/>
  </w:style>
  <w:style w:type="numbering" w:customStyle="1" w:styleId="NoList5111">
    <w:name w:val="No List5111"/>
    <w:next w:val="NoList"/>
    <w:uiPriority w:val="99"/>
    <w:semiHidden/>
    <w:unhideWhenUsed/>
    <w:rsid w:val="0065498D"/>
  </w:style>
  <w:style w:type="numbering" w:customStyle="1" w:styleId="NoList611">
    <w:name w:val="No List611"/>
    <w:next w:val="NoList"/>
    <w:uiPriority w:val="99"/>
    <w:semiHidden/>
    <w:unhideWhenUsed/>
    <w:rsid w:val="0065498D"/>
  </w:style>
  <w:style w:type="numbering" w:customStyle="1" w:styleId="NoList1411">
    <w:name w:val="No List1411"/>
    <w:next w:val="NoList"/>
    <w:uiPriority w:val="99"/>
    <w:semiHidden/>
    <w:unhideWhenUsed/>
    <w:rsid w:val="0065498D"/>
  </w:style>
  <w:style w:type="numbering" w:customStyle="1" w:styleId="13113">
    <w:name w:val="リストなし1311"/>
    <w:next w:val="NoList"/>
    <w:uiPriority w:val="99"/>
    <w:semiHidden/>
    <w:unhideWhenUsed/>
    <w:rsid w:val="0065498D"/>
  </w:style>
  <w:style w:type="numbering" w:customStyle="1" w:styleId="NoList2311">
    <w:name w:val="No List2311"/>
    <w:next w:val="NoList"/>
    <w:semiHidden/>
    <w:rsid w:val="0065498D"/>
  </w:style>
  <w:style w:type="numbering" w:customStyle="1" w:styleId="NoList3311">
    <w:name w:val="No List3311"/>
    <w:next w:val="NoList"/>
    <w:uiPriority w:val="99"/>
    <w:semiHidden/>
    <w:rsid w:val="0065498D"/>
  </w:style>
  <w:style w:type="numbering" w:customStyle="1" w:styleId="NoList1141">
    <w:name w:val="No List1141"/>
    <w:next w:val="NoList"/>
    <w:uiPriority w:val="99"/>
    <w:semiHidden/>
    <w:unhideWhenUsed/>
    <w:rsid w:val="0065498D"/>
  </w:style>
  <w:style w:type="numbering" w:customStyle="1" w:styleId="14111">
    <w:name w:val="無清單1411"/>
    <w:next w:val="NoList"/>
    <w:uiPriority w:val="99"/>
    <w:semiHidden/>
    <w:unhideWhenUsed/>
    <w:rsid w:val="0065498D"/>
  </w:style>
  <w:style w:type="numbering" w:customStyle="1" w:styleId="113110">
    <w:name w:val="無清單11311"/>
    <w:next w:val="NoList"/>
    <w:uiPriority w:val="99"/>
    <w:semiHidden/>
    <w:unhideWhenUsed/>
    <w:rsid w:val="0065498D"/>
  </w:style>
  <w:style w:type="numbering" w:customStyle="1" w:styleId="NoList421">
    <w:name w:val="No List421"/>
    <w:next w:val="NoList"/>
    <w:uiPriority w:val="99"/>
    <w:semiHidden/>
    <w:unhideWhenUsed/>
    <w:rsid w:val="0065498D"/>
  </w:style>
  <w:style w:type="numbering" w:customStyle="1" w:styleId="NoList12311">
    <w:name w:val="No List12311"/>
    <w:next w:val="NoList"/>
    <w:uiPriority w:val="99"/>
    <w:semiHidden/>
    <w:unhideWhenUsed/>
    <w:rsid w:val="0065498D"/>
  </w:style>
  <w:style w:type="numbering" w:customStyle="1" w:styleId="113111">
    <w:name w:val="リストなし11311"/>
    <w:next w:val="NoList"/>
    <w:uiPriority w:val="99"/>
    <w:semiHidden/>
    <w:unhideWhenUsed/>
    <w:rsid w:val="0065498D"/>
  </w:style>
  <w:style w:type="numbering" w:customStyle="1" w:styleId="113112">
    <w:name w:val="无列表11311"/>
    <w:next w:val="NoList"/>
    <w:semiHidden/>
    <w:rsid w:val="0065498D"/>
  </w:style>
  <w:style w:type="numbering" w:customStyle="1" w:styleId="NoList21311">
    <w:name w:val="No List21311"/>
    <w:next w:val="NoList"/>
    <w:semiHidden/>
    <w:rsid w:val="0065498D"/>
  </w:style>
  <w:style w:type="numbering" w:customStyle="1" w:styleId="NoList31311">
    <w:name w:val="No List31311"/>
    <w:next w:val="NoList"/>
    <w:uiPriority w:val="99"/>
    <w:semiHidden/>
    <w:rsid w:val="0065498D"/>
  </w:style>
  <w:style w:type="numbering" w:customStyle="1" w:styleId="NoList111311">
    <w:name w:val="No List111311"/>
    <w:next w:val="NoList"/>
    <w:uiPriority w:val="99"/>
    <w:semiHidden/>
    <w:unhideWhenUsed/>
    <w:rsid w:val="0065498D"/>
  </w:style>
  <w:style w:type="numbering" w:customStyle="1" w:styleId="12311">
    <w:name w:val="無清單12311"/>
    <w:next w:val="NoList"/>
    <w:uiPriority w:val="99"/>
    <w:semiHidden/>
    <w:unhideWhenUsed/>
    <w:rsid w:val="0065498D"/>
  </w:style>
  <w:style w:type="numbering" w:customStyle="1" w:styleId="111311">
    <w:name w:val="無清單111311"/>
    <w:next w:val="NoList"/>
    <w:uiPriority w:val="99"/>
    <w:semiHidden/>
    <w:unhideWhenUsed/>
    <w:rsid w:val="0065498D"/>
  </w:style>
  <w:style w:type="numbering" w:customStyle="1" w:styleId="NoList121211">
    <w:name w:val="No List121211"/>
    <w:next w:val="NoList"/>
    <w:uiPriority w:val="99"/>
    <w:semiHidden/>
    <w:unhideWhenUsed/>
    <w:rsid w:val="0065498D"/>
  </w:style>
  <w:style w:type="numbering" w:customStyle="1" w:styleId="1112110">
    <w:name w:val="リストなし111211"/>
    <w:next w:val="NoList"/>
    <w:uiPriority w:val="99"/>
    <w:semiHidden/>
    <w:unhideWhenUsed/>
    <w:rsid w:val="0065498D"/>
  </w:style>
  <w:style w:type="numbering" w:customStyle="1" w:styleId="1112112">
    <w:name w:val="无列表111211"/>
    <w:next w:val="NoList"/>
    <w:semiHidden/>
    <w:rsid w:val="0065498D"/>
  </w:style>
  <w:style w:type="numbering" w:customStyle="1" w:styleId="NoList211211">
    <w:name w:val="No List211211"/>
    <w:next w:val="NoList"/>
    <w:semiHidden/>
    <w:rsid w:val="0065498D"/>
  </w:style>
  <w:style w:type="numbering" w:customStyle="1" w:styleId="NoList311211">
    <w:name w:val="No List311211"/>
    <w:next w:val="NoList"/>
    <w:uiPriority w:val="99"/>
    <w:semiHidden/>
    <w:rsid w:val="0065498D"/>
  </w:style>
  <w:style w:type="numbering" w:customStyle="1" w:styleId="NoList1111211">
    <w:name w:val="No List1111211"/>
    <w:next w:val="NoList"/>
    <w:uiPriority w:val="99"/>
    <w:semiHidden/>
    <w:unhideWhenUsed/>
    <w:rsid w:val="0065498D"/>
  </w:style>
  <w:style w:type="numbering" w:customStyle="1" w:styleId="121211">
    <w:name w:val="無清單121211"/>
    <w:next w:val="NoList"/>
    <w:uiPriority w:val="99"/>
    <w:semiHidden/>
    <w:unhideWhenUsed/>
    <w:rsid w:val="0065498D"/>
  </w:style>
  <w:style w:type="numbering" w:customStyle="1" w:styleId="1111211">
    <w:name w:val="無清單1111211"/>
    <w:next w:val="NoList"/>
    <w:uiPriority w:val="99"/>
    <w:semiHidden/>
    <w:unhideWhenUsed/>
    <w:rsid w:val="0065498D"/>
  </w:style>
  <w:style w:type="numbering" w:customStyle="1" w:styleId="NoList521">
    <w:name w:val="No List521"/>
    <w:next w:val="NoList"/>
    <w:uiPriority w:val="99"/>
    <w:semiHidden/>
    <w:unhideWhenUsed/>
    <w:rsid w:val="0065498D"/>
  </w:style>
  <w:style w:type="numbering" w:customStyle="1" w:styleId="NoList1321">
    <w:name w:val="No List1321"/>
    <w:next w:val="NoList"/>
    <w:uiPriority w:val="99"/>
    <w:semiHidden/>
    <w:unhideWhenUsed/>
    <w:rsid w:val="0065498D"/>
  </w:style>
  <w:style w:type="numbering" w:customStyle="1" w:styleId="12214">
    <w:name w:val="リストなし1221"/>
    <w:next w:val="NoList"/>
    <w:uiPriority w:val="99"/>
    <w:semiHidden/>
    <w:unhideWhenUsed/>
    <w:rsid w:val="0065498D"/>
  </w:style>
  <w:style w:type="numbering" w:customStyle="1" w:styleId="NoList2221">
    <w:name w:val="No List2221"/>
    <w:next w:val="NoList"/>
    <w:semiHidden/>
    <w:rsid w:val="0065498D"/>
  </w:style>
  <w:style w:type="numbering" w:customStyle="1" w:styleId="NoList3221">
    <w:name w:val="No List3221"/>
    <w:next w:val="NoList"/>
    <w:uiPriority w:val="99"/>
    <w:semiHidden/>
    <w:rsid w:val="0065498D"/>
  </w:style>
  <w:style w:type="numbering" w:customStyle="1" w:styleId="NoList11221">
    <w:name w:val="No List11221"/>
    <w:next w:val="NoList"/>
    <w:uiPriority w:val="99"/>
    <w:semiHidden/>
    <w:unhideWhenUsed/>
    <w:rsid w:val="0065498D"/>
  </w:style>
  <w:style w:type="numbering" w:customStyle="1" w:styleId="13210">
    <w:name w:val="無清單1321"/>
    <w:next w:val="NoList"/>
    <w:uiPriority w:val="99"/>
    <w:semiHidden/>
    <w:unhideWhenUsed/>
    <w:rsid w:val="0065498D"/>
  </w:style>
  <w:style w:type="numbering" w:customStyle="1" w:styleId="112210">
    <w:name w:val="無清單11221"/>
    <w:next w:val="NoList"/>
    <w:uiPriority w:val="99"/>
    <w:semiHidden/>
    <w:unhideWhenUsed/>
    <w:rsid w:val="0065498D"/>
  </w:style>
  <w:style w:type="numbering" w:customStyle="1" w:styleId="21211">
    <w:name w:val="无列表21211"/>
    <w:next w:val="NoList"/>
    <w:uiPriority w:val="99"/>
    <w:semiHidden/>
    <w:unhideWhenUsed/>
    <w:rsid w:val="0065498D"/>
  </w:style>
  <w:style w:type="numbering" w:customStyle="1" w:styleId="NoList111221">
    <w:name w:val="No List111221"/>
    <w:next w:val="NoList"/>
    <w:uiPriority w:val="99"/>
    <w:semiHidden/>
    <w:unhideWhenUsed/>
    <w:rsid w:val="0065498D"/>
  </w:style>
  <w:style w:type="numbering" w:customStyle="1" w:styleId="NoList71">
    <w:name w:val="No List71"/>
    <w:next w:val="NoList"/>
    <w:uiPriority w:val="99"/>
    <w:semiHidden/>
    <w:unhideWhenUsed/>
    <w:rsid w:val="0065498D"/>
  </w:style>
  <w:style w:type="numbering" w:customStyle="1" w:styleId="NoList151">
    <w:name w:val="No List151"/>
    <w:next w:val="NoList"/>
    <w:uiPriority w:val="99"/>
    <w:semiHidden/>
    <w:unhideWhenUsed/>
    <w:rsid w:val="0065498D"/>
  </w:style>
  <w:style w:type="numbering" w:customStyle="1" w:styleId="1413">
    <w:name w:val="リストなし141"/>
    <w:next w:val="NoList"/>
    <w:uiPriority w:val="99"/>
    <w:semiHidden/>
    <w:unhideWhenUsed/>
    <w:rsid w:val="0065498D"/>
  </w:style>
  <w:style w:type="numbering" w:customStyle="1" w:styleId="1414">
    <w:name w:val="无列表141"/>
    <w:next w:val="NoList"/>
    <w:semiHidden/>
    <w:rsid w:val="0065498D"/>
  </w:style>
  <w:style w:type="numbering" w:customStyle="1" w:styleId="NoList241">
    <w:name w:val="No List241"/>
    <w:next w:val="NoList"/>
    <w:semiHidden/>
    <w:rsid w:val="0065498D"/>
  </w:style>
  <w:style w:type="numbering" w:customStyle="1" w:styleId="NoList341">
    <w:name w:val="No List341"/>
    <w:next w:val="NoList"/>
    <w:uiPriority w:val="99"/>
    <w:semiHidden/>
    <w:rsid w:val="0065498D"/>
  </w:style>
  <w:style w:type="numbering" w:customStyle="1" w:styleId="NoList1151">
    <w:name w:val="No List1151"/>
    <w:next w:val="NoList"/>
    <w:uiPriority w:val="99"/>
    <w:semiHidden/>
    <w:unhideWhenUsed/>
    <w:rsid w:val="0065498D"/>
  </w:style>
  <w:style w:type="numbering" w:customStyle="1" w:styleId="1511">
    <w:name w:val="無清單151"/>
    <w:next w:val="NoList"/>
    <w:uiPriority w:val="99"/>
    <w:semiHidden/>
    <w:unhideWhenUsed/>
    <w:rsid w:val="0065498D"/>
  </w:style>
  <w:style w:type="numbering" w:customStyle="1" w:styleId="11410">
    <w:name w:val="無清單1141"/>
    <w:next w:val="NoList"/>
    <w:uiPriority w:val="99"/>
    <w:semiHidden/>
    <w:unhideWhenUsed/>
    <w:rsid w:val="0065498D"/>
  </w:style>
  <w:style w:type="numbering" w:customStyle="1" w:styleId="NoList431">
    <w:name w:val="No List431"/>
    <w:next w:val="NoList"/>
    <w:uiPriority w:val="99"/>
    <w:semiHidden/>
    <w:unhideWhenUsed/>
    <w:rsid w:val="0065498D"/>
  </w:style>
  <w:style w:type="numbering" w:customStyle="1" w:styleId="NoList1241">
    <w:name w:val="No List1241"/>
    <w:next w:val="NoList"/>
    <w:uiPriority w:val="99"/>
    <w:semiHidden/>
    <w:unhideWhenUsed/>
    <w:rsid w:val="0065498D"/>
  </w:style>
  <w:style w:type="numbering" w:customStyle="1" w:styleId="11411">
    <w:name w:val="リストなし1141"/>
    <w:next w:val="NoList"/>
    <w:uiPriority w:val="99"/>
    <w:semiHidden/>
    <w:unhideWhenUsed/>
    <w:rsid w:val="0065498D"/>
  </w:style>
  <w:style w:type="numbering" w:customStyle="1" w:styleId="11412">
    <w:name w:val="无列表1141"/>
    <w:next w:val="NoList"/>
    <w:semiHidden/>
    <w:rsid w:val="0065498D"/>
  </w:style>
  <w:style w:type="numbering" w:customStyle="1" w:styleId="NoList2141">
    <w:name w:val="No List2141"/>
    <w:next w:val="NoList"/>
    <w:semiHidden/>
    <w:rsid w:val="0065498D"/>
  </w:style>
  <w:style w:type="numbering" w:customStyle="1" w:styleId="NoList3141">
    <w:name w:val="No List3141"/>
    <w:next w:val="NoList"/>
    <w:uiPriority w:val="99"/>
    <w:semiHidden/>
    <w:rsid w:val="0065498D"/>
  </w:style>
  <w:style w:type="numbering" w:customStyle="1" w:styleId="NoList11141">
    <w:name w:val="No List11141"/>
    <w:next w:val="NoList"/>
    <w:uiPriority w:val="99"/>
    <w:semiHidden/>
    <w:unhideWhenUsed/>
    <w:rsid w:val="0065498D"/>
  </w:style>
  <w:style w:type="numbering" w:customStyle="1" w:styleId="12410">
    <w:name w:val="無清單1241"/>
    <w:next w:val="NoList"/>
    <w:uiPriority w:val="99"/>
    <w:semiHidden/>
    <w:unhideWhenUsed/>
    <w:rsid w:val="0065498D"/>
  </w:style>
  <w:style w:type="numbering" w:customStyle="1" w:styleId="111410">
    <w:name w:val="無清單11141"/>
    <w:next w:val="NoList"/>
    <w:uiPriority w:val="99"/>
    <w:semiHidden/>
    <w:unhideWhenUsed/>
    <w:rsid w:val="0065498D"/>
  </w:style>
  <w:style w:type="numbering" w:customStyle="1" w:styleId="2310">
    <w:name w:val="无列表231"/>
    <w:next w:val="NoList"/>
    <w:uiPriority w:val="99"/>
    <w:semiHidden/>
    <w:unhideWhenUsed/>
    <w:rsid w:val="0065498D"/>
  </w:style>
  <w:style w:type="numbering" w:customStyle="1" w:styleId="NoList12131">
    <w:name w:val="No List12131"/>
    <w:next w:val="NoList"/>
    <w:uiPriority w:val="99"/>
    <w:semiHidden/>
    <w:unhideWhenUsed/>
    <w:rsid w:val="0065498D"/>
  </w:style>
  <w:style w:type="numbering" w:customStyle="1" w:styleId="111310">
    <w:name w:val="リストなし11131"/>
    <w:next w:val="NoList"/>
    <w:uiPriority w:val="99"/>
    <w:semiHidden/>
    <w:unhideWhenUsed/>
    <w:rsid w:val="0065498D"/>
  </w:style>
  <w:style w:type="numbering" w:customStyle="1" w:styleId="111312">
    <w:name w:val="无列表11131"/>
    <w:next w:val="NoList"/>
    <w:semiHidden/>
    <w:rsid w:val="0065498D"/>
  </w:style>
  <w:style w:type="numbering" w:customStyle="1" w:styleId="NoList21131">
    <w:name w:val="No List21131"/>
    <w:next w:val="NoList"/>
    <w:semiHidden/>
    <w:rsid w:val="0065498D"/>
  </w:style>
  <w:style w:type="numbering" w:customStyle="1" w:styleId="NoList31131">
    <w:name w:val="No List31131"/>
    <w:next w:val="NoList"/>
    <w:uiPriority w:val="99"/>
    <w:semiHidden/>
    <w:rsid w:val="0065498D"/>
  </w:style>
  <w:style w:type="numbering" w:customStyle="1" w:styleId="NoList111131">
    <w:name w:val="No List111131"/>
    <w:next w:val="NoList"/>
    <w:uiPriority w:val="99"/>
    <w:semiHidden/>
    <w:unhideWhenUsed/>
    <w:rsid w:val="0065498D"/>
  </w:style>
  <w:style w:type="numbering" w:customStyle="1" w:styleId="121310">
    <w:name w:val="無清單12131"/>
    <w:next w:val="NoList"/>
    <w:uiPriority w:val="99"/>
    <w:semiHidden/>
    <w:unhideWhenUsed/>
    <w:rsid w:val="0065498D"/>
  </w:style>
  <w:style w:type="numbering" w:customStyle="1" w:styleId="111131">
    <w:name w:val="無清單111131"/>
    <w:next w:val="NoList"/>
    <w:uiPriority w:val="99"/>
    <w:semiHidden/>
    <w:unhideWhenUsed/>
    <w:rsid w:val="0065498D"/>
  </w:style>
  <w:style w:type="numbering" w:customStyle="1" w:styleId="NoList531">
    <w:name w:val="No List531"/>
    <w:next w:val="NoList"/>
    <w:uiPriority w:val="99"/>
    <w:semiHidden/>
    <w:unhideWhenUsed/>
    <w:rsid w:val="0065498D"/>
  </w:style>
  <w:style w:type="numbering" w:customStyle="1" w:styleId="NoList1331">
    <w:name w:val="No List1331"/>
    <w:next w:val="NoList"/>
    <w:uiPriority w:val="99"/>
    <w:semiHidden/>
    <w:unhideWhenUsed/>
    <w:rsid w:val="0065498D"/>
  </w:style>
  <w:style w:type="numbering" w:customStyle="1" w:styleId="12312">
    <w:name w:val="リストなし1231"/>
    <w:next w:val="NoList"/>
    <w:uiPriority w:val="99"/>
    <w:semiHidden/>
    <w:unhideWhenUsed/>
    <w:rsid w:val="0065498D"/>
  </w:style>
  <w:style w:type="numbering" w:customStyle="1" w:styleId="12313">
    <w:name w:val="无列表1231"/>
    <w:next w:val="NoList"/>
    <w:semiHidden/>
    <w:rsid w:val="0065498D"/>
  </w:style>
  <w:style w:type="numbering" w:customStyle="1" w:styleId="NoList2231">
    <w:name w:val="No List2231"/>
    <w:next w:val="NoList"/>
    <w:semiHidden/>
    <w:rsid w:val="0065498D"/>
  </w:style>
  <w:style w:type="numbering" w:customStyle="1" w:styleId="NoList3231">
    <w:name w:val="No List3231"/>
    <w:next w:val="NoList"/>
    <w:uiPriority w:val="99"/>
    <w:semiHidden/>
    <w:rsid w:val="0065498D"/>
  </w:style>
  <w:style w:type="numbering" w:customStyle="1" w:styleId="NoList11231">
    <w:name w:val="No List11231"/>
    <w:next w:val="NoList"/>
    <w:uiPriority w:val="99"/>
    <w:semiHidden/>
    <w:unhideWhenUsed/>
    <w:rsid w:val="0065498D"/>
  </w:style>
  <w:style w:type="numbering" w:customStyle="1" w:styleId="13310">
    <w:name w:val="無清單1331"/>
    <w:next w:val="NoList"/>
    <w:uiPriority w:val="99"/>
    <w:semiHidden/>
    <w:unhideWhenUsed/>
    <w:rsid w:val="0065498D"/>
  </w:style>
  <w:style w:type="numbering" w:customStyle="1" w:styleId="112310">
    <w:name w:val="無清單11231"/>
    <w:next w:val="NoList"/>
    <w:uiPriority w:val="99"/>
    <w:semiHidden/>
    <w:unhideWhenUsed/>
    <w:rsid w:val="0065498D"/>
  </w:style>
  <w:style w:type="numbering" w:customStyle="1" w:styleId="2131">
    <w:name w:val="无列表2131"/>
    <w:next w:val="NoList"/>
    <w:uiPriority w:val="99"/>
    <w:semiHidden/>
    <w:unhideWhenUsed/>
    <w:rsid w:val="0065498D"/>
  </w:style>
  <w:style w:type="numbering" w:customStyle="1" w:styleId="NoList12221">
    <w:name w:val="No List12221"/>
    <w:next w:val="NoList"/>
    <w:uiPriority w:val="99"/>
    <w:semiHidden/>
    <w:unhideWhenUsed/>
    <w:rsid w:val="0065498D"/>
  </w:style>
  <w:style w:type="numbering" w:customStyle="1" w:styleId="112211">
    <w:name w:val="リストなし11221"/>
    <w:next w:val="NoList"/>
    <w:uiPriority w:val="99"/>
    <w:semiHidden/>
    <w:unhideWhenUsed/>
    <w:rsid w:val="0065498D"/>
  </w:style>
  <w:style w:type="numbering" w:customStyle="1" w:styleId="112212">
    <w:name w:val="无列表11221"/>
    <w:next w:val="NoList"/>
    <w:semiHidden/>
    <w:rsid w:val="0065498D"/>
  </w:style>
  <w:style w:type="numbering" w:customStyle="1" w:styleId="NoList21221">
    <w:name w:val="No List21221"/>
    <w:next w:val="NoList"/>
    <w:semiHidden/>
    <w:rsid w:val="0065498D"/>
  </w:style>
  <w:style w:type="numbering" w:customStyle="1" w:styleId="NoList31221">
    <w:name w:val="No List31221"/>
    <w:next w:val="NoList"/>
    <w:uiPriority w:val="99"/>
    <w:semiHidden/>
    <w:rsid w:val="0065498D"/>
  </w:style>
  <w:style w:type="numbering" w:customStyle="1" w:styleId="NoList111231">
    <w:name w:val="No List111231"/>
    <w:next w:val="NoList"/>
    <w:uiPriority w:val="99"/>
    <w:semiHidden/>
    <w:unhideWhenUsed/>
    <w:rsid w:val="0065498D"/>
  </w:style>
  <w:style w:type="numbering" w:customStyle="1" w:styleId="122210">
    <w:name w:val="無清單12221"/>
    <w:next w:val="NoList"/>
    <w:uiPriority w:val="99"/>
    <w:semiHidden/>
    <w:unhideWhenUsed/>
    <w:rsid w:val="0065498D"/>
  </w:style>
  <w:style w:type="numbering" w:customStyle="1" w:styleId="1112210">
    <w:name w:val="無清單111221"/>
    <w:next w:val="NoList"/>
    <w:uiPriority w:val="99"/>
    <w:semiHidden/>
    <w:unhideWhenUsed/>
    <w:rsid w:val="0065498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498D"/>
    <w:rPr>
      <w:rFonts w:ascii="Intel Clear" w:eastAsia="SimSun" w:hAnsi="Intel Clear" w:cs="Intel Clear"/>
      <w:sz w:val="28"/>
      <w:lang w:val="en-GB" w:eastAsia="en-GB"/>
    </w:rPr>
  </w:style>
  <w:style w:type="numbering" w:customStyle="1" w:styleId="4a">
    <w:name w:val="无列表4"/>
    <w:next w:val="NoList"/>
    <w:uiPriority w:val="99"/>
    <w:semiHidden/>
    <w:unhideWhenUsed/>
    <w:rsid w:val="0065498D"/>
  </w:style>
  <w:style w:type="numbering" w:customStyle="1" w:styleId="328">
    <w:name w:val="无列表32"/>
    <w:next w:val="NoList"/>
    <w:uiPriority w:val="99"/>
    <w:semiHidden/>
    <w:unhideWhenUsed/>
    <w:rsid w:val="0065498D"/>
  </w:style>
  <w:style w:type="numbering" w:customStyle="1" w:styleId="13122">
    <w:name w:val="无列表1312"/>
    <w:next w:val="NoList"/>
    <w:semiHidden/>
    <w:rsid w:val="0065498D"/>
  </w:style>
  <w:style w:type="numbering" w:customStyle="1" w:styleId="NoList4112">
    <w:name w:val="No List4112"/>
    <w:next w:val="NoList"/>
    <w:uiPriority w:val="99"/>
    <w:semiHidden/>
    <w:unhideWhenUsed/>
    <w:rsid w:val="0065498D"/>
  </w:style>
  <w:style w:type="numbering" w:customStyle="1" w:styleId="2212">
    <w:name w:val="无列表2212"/>
    <w:next w:val="NoList"/>
    <w:uiPriority w:val="99"/>
    <w:semiHidden/>
    <w:unhideWhenUsed/>
    <w:rsid w:val="0065498D"/>
  </w:style>
  <w:style w:type="numbering" w:customStyle="1" w:styleId="NoList121112">
    <w:name w:val="No List121112"/>
    <w:next w:val="NoList"/>
    <w:uiPriority w:val="99"/>
    <w:semiHidden/>
    <w:unhideWhenUsed/>
    <w:rsid w:val="0065498D"/>
  </w:style>
  <w:style w:type="numbering" w:customStyle="1" w:styleId="1111121">
    <w:name w:val="リストなし111112"/>
    <w:next w:val="NoList"/>
    <w:uiPriority w:val="99"/>
    <w:semiHidden/>
    <w:unhideWhenUsed/>
    <w:rsid w:val="0065498D"/>
  </w:style>
  <w:style w:type="numbering" w:customStyle="1" w:styleId="1111122">
    <w:name w:val="无列表111112"/>
    <w:next w:val="NoList"/>
    <w:semiHidden/>
    <w:rsid w:val="0065498D"/>
  </w:style>
  <w:style w:type="numbering" w:customStyle="1" w:styleId="NoList211112">
    <w:name w:val="No List211112"/>
    <w:next w:val="NoList"/>
    <w:semiHidden/>
    <w:rsid w:val="0065498D"/>
  </w:style>
  <w:style w:type="numbering" w:customStyle="1" w:styleId="NoList311112">
    <w:name w:val="No List311112"/>
    <w:next w:val="NoList"/>
    <w:uiPriority w:val="99"/>
    <w:semiHidden/>
    <w:rsid w:val="0065498D"/>
  </w:style>
  <w:style w:type="numbering" w:customStyle="1" w:styleId="NoList1111112">
    <w:name w:val="No List1111112"/>
    <w:next w:val="NoList"/>
    <w:uiPriority w:val="99"/>
    <w:semiHidden/>
    <w:unhideWhenUsed/>
    <w:rsid w:val="0065498D"/>
  </w:style>
  <w:style w:type="numbering" w:customStyle="1" w:styleId="1211120">
    <w:name w:val="無清單121112"/>
    <w:next w:val="NoList"/>
    <w:uiPriority w:val="99"/>
    <w:semiHidden/>
    <w:unhideWhenUsed/>
    <w:rsid w:val="0065498D"/>
  </w:style>
  <w:style w:type="numbering" w:customStyle="1" w:styleId="11111120">
    <w:name w:val="無清單1111112"/>
    <w:next w:val="NoList"/>
    <w:uiPriority w:val="99"/>
    <w:semiHidden/>
    <w:unhideWhenUsed/>
    <w:rsid w:val="0065498D"/>
  </w:style>
  <w:style w:type="numbering" w:customStyle="1" w:styleId="NoList13112">
    <w:name w:val="No List13112"/>
    <w:next w:val="NoList"/>
    <w:uiPriority w:val="99"/>
    <w:semiHidden/>
    <w:unhideWhenUsed/>
    <w:rsid w:val="0065498D"/>
  </w:style>
  <w:style w:type="numbering" w:customStyle="1" w:styleId="121122">
    <w:name w:val="リストなし12112"/>
    <w:next w:val="NoList"/>
    <w:uiPriority w:val="99"/>
    <w:semiHidden/>
    <w:unhideWhenUsed/>
    <w:rsid w:val="0065498D"/>
  </w:style>
  <w:style w:type="numbering" w:customStyle="1" w:styleId="121123">
    <w:name w:val="无列表12112"/>
    <w:next w:val="NoList"/>
    <w:semiHidden/>
    <w:rsid w:val="0065498D"/>
  </w:style>
  <w:style w:type="numbering" w:customStyle="1" w:styleId="NoList22112">
    <w:name w:val="No List22112"/>
    <w:next w:val="NoList"/>
    <w:semiHidden/>
    <w:rsid w:val="0065498D"/>
  </w:style>
  <w:style w:type="numbering" w:customStyle="1" w:styleId="NoList32112">
    <w:name w:val="No List32112"/>
    <w:next w:val="NoList"/>
    <w:uiPriority w:val="99"/>
    <w:semiHidden/>
    <w:rsid w:val="0065498D"/>
  </w:style>
  <w:style w:type="numbering" w:customStyle="1" w:styleId="NoList112112">
    <w:name w:val="No List112112"/>
    <w:next w:val="NoList"/>
    <w:uiPriority w:val="99"/>
    <w:semiHidden/>
    <w:unhideWhenUsed/>
    <w:rsid w:val="0065498D"/>
  </w:style>
  <w:style w:type="numbering" w:customStyle="1" w:styleId="131120">
    <w:name w:val="無清單13112"/>
    <w:next w:val="NoList"/>
    <w:uiPriority w:val="99"/>
    <w:semiHidden/>
    <w:unhideWhenUsed/>
    <w:rsid w:val="0065498D"/>
  </w:style>
  <w:style w:type="numbering" w:customStyle="1" w:styleId="1121120">
    <w:name w:val="無清單112112"/>
    <w:next w:val="NoList"/>
    <w:uiPriority w:val="99"/>
    <w:semiHidden/>
    <w:unhideWhenUsed/>
    <w:rsid w:val="0065498D"/>
  </w:style>
  <w:style w:type="numbering" w:customStyle="1" w:styleId="21112">
    <w:name w:val="无列表21112"/>
    <w:next w:val="NoList"/>
    <w:uiPriority w:val="99"/>
    <w:semiHidden/>
    <w:unhideWhenUsed/>
    <w:rsid w:val="0065498D"/>
  </w:style>
  <w:style w:type="numbering" w:customStyle="1" w:styleId="NoList122112">
    <w:name w:val="No List122112"/>
    <w:next w:val="NoList"/>
    <w:uiPriority w:val="99"/>
    <w:semiHidden/>
    <w:unhideWhenUsed/>
    <w:rsid w:val="0065498D"/>
  </w:style>
  <w:style w:type="numbering" w:customStyle="1" w:styleId="1121121">
    <w:name w:val="リストなし112112"/>
    <w:next w:val="NoList"/>
    <w:uiPriority w:val="99"/>
    <w:semiHidden/>
    <w:unhideWhenUsed/>
    <w:rsid w:val="0065498D"/>
  </w:style>
  <w:style w:type="numbering" w:customStyle="1" w:styleId="1121122">
    <w:name w:val="无列表112112"/>
    <w:next w:val="NoList"/>
    <w:semiHidden/>
    <w:rsid w:val="0065498D"/>
  </w:style>
  <w:style w:type="numbering" w:customStyle="1" w:styleId="NoList212112">
    <w:name w:val="No List212112"/>
    <w:next w:val="NoList"/>
    <w:semiHidden/>
    <w:rsid w:val="0065498D"/>
  </w:style>
  <w:style w:type="numbering" w:customStyle="1" w:styleId="NoList312112">
    <w:name w:val="No List312112"/>
    <w:next w:val="NoList"/>
    <w:uiPriority w:val="99"/>
    <w:semiHidden/>
    <w:rsid w:val="0065498D"/>
  </w:style>
  <w:style w:type="numbering" w:customStyle="1" w:styleId="NoList1112112">
    <w:name w:val="No List1112112"/>
    <w:next w:val="NoList"/>
    <w:uiPriority w:val="99"/>
    <w:semiHidden/>
    <w:unhideWhenUsed/>
    <w:rsid w:val="0065498D"/>
  </w:style>
  <w:style w:type="numbering" w:customStyle="1" w:styleId="1221120">
    <w:name w:val="無清單122112"/>
    <w:next w:val="NoList"/>
    <w:uiPriority w:val="99"/>
    <w:semiHidden/>
    <w:unhideWhenUsed/>
    <w:rsid w:val="0065498D"/>
  </w:style>
  <w:style w:type="numbering" w:customStyle="1" w:styleId="11121120">
    <w:name w:val="無清單1112112"/>
    <w:next w:val="NoList"/>
    <w:uiPriority w:val="99"/>
    <w:semiHidden/>
    <w:unhideWhenUsed/>
    <w:rsid w:val="0065498D"/>
  </w:style>
  <w:style w:type="numbering" w:customStyle="1" w:styleId="12222">
    <w:name w:val="无列表1222"/>
    <w:next w:val="NoList"/>
    <w:semiHidden/>
    <w:rsid w:val="0065498D"/>
  </w:style>
  <w:style w:type="numbering" w:customStyle="1" w:styleId="NoList9">
    <w:name w:val="No List9"/>
    <w:next w:val="NoList"/>
    <w:uiPriority w:val="99"/>
    <w:semiHidden/>
    <w:unhideWhenUsed/>
    <w:rsid w:val="0065498D"/>
  </w:style>
  <w:style w:type="numbering" w:customStyle="1" w:styleId="NoList17">
    <w:name w:val="No List17"/>
    <w:next w:val="NoList"/>
    <w:uiPriority w:val="99"/>
    <w:semiHidden/>
    <w:unhideWhenUsed/>
    <w:rsid w:val="0065498D"/>
  </w:style>
  <w:style w:type="numbering" w:customStyle="1" w:styleId="163">
    <w:name w:val="リストなし16"/>
    <w:next w:val="NoList"/>
    <w:uiPriority w:val="99"/>
    <w:semiHidden/>
    <w:unhideWhenUsed/>
    <w:rsid w:val="0065498D"/>
  </w:style>
  <w:style w:type="numbering" w:customStyle="1" w:styleId="164">
    <w:name w:val="无列表16"/>
    <w:next w:val="NoList"/>
    <w:semiHidden/>
    <w:rsid w:val="0065498D"/>
  </w:style>
  <w:style w:type="numbering" w:customStyle="1" w:styleId="NoList26">
    <w:name w:val="No List26"/>
    <w:next w:val="NoList"/>
    <w:semiHidden/>
    <w:rsid w:val="0065498D"/>
  </w:style>
  <w:style w:type="numbering" w:customStyle="1" w:styleId="NoList36">
    <w:name w:val="No List36"/>
    <w:next w:val="NoList"/>
    <w:uiPriority w:val="99"/>
    <w:semiHidden/>
    <w:rsid w:val="0065498D"/>
  </w:style>
  <w:style w:type="numbering" w:customStyle="1" w:styleId="NoList117">
    <w:name w:val="No List117"/>
    <w:next w:val="NoList"/>
    <w:uiPriority w:val="99"/>
    <w:semiHidden/>
    <w:unhideWhenUsed/>
    <w:rsid w:val="0065498D"/>
  </w:style>
  <w:style w:type="numbering" w:customStyle="1" w:styleId="171">
    <w:name w:val="無清單17"/>
    <w:next w:val="NoList"/>
    <w:uiPriority w:val="99"/>
    <w:semiHidden/>
    <w:unhideWhenUsed/>
    <w:rsid w:val="0065498D"/>
  </w:style>
  <w:style w:type="numbering" w:customStyle="1" w:styleId="1161">
    <w:name w:val="無清單116"/>
    <w:next w:val="NoList"/>
    <w:uiPriority w:val="99"/>
    <w:semiHidden/>
    <w:unhideWhenUsed/>
    <w:rsid w:val="0065498D"/>
  </w:style>
  <w:style w:type="numbering" w:customStyle="1" w:styleId="NoList1116">
    <w:name w:val="No List1116"/>
    <w:next w:val="NoList"/>
    <w:uiPriority w:val="99"/>
    <w:semiHidden/>
    <w:unhideWhenUsed/>
    <w:rsid w:val="0065498D"/>
  </w:style>
  <w:style w:type="numbering" w:customStyle="1" w:styleId="250">
    <w:name w:val="无列表25"/>
    <w:next w:val="NoList"/>
    <w:uiPriority w:val="99"/>
    <w:semiHidden/>
    <w:unhideWhenUsed/>
    <w:rsid w:val="0065498D"/>
  </w:style>
  <w:style w:type="numbering" w:customStyle="1" w:styleId="NoList126">
    <w:name w:val="No List126"/>
    <w:next w:val="NoList"/>
    <w:uiPriority w:val="99"/>
    <w:semiHidden/>
    <w:unhideWhenUsed/>
    <w:rsid w:val="0065498D"/>
  </w:style>
  <w:style w:type="numbering" w:customStyle="1" w:styleId="1162">
    <w:name w:val="リストなし116"/>
    <w:next w:val="NoList"/>
    <w:uiPriority w:val="99"/>
    <w:semiHidden/>
    <w:unhideWhenUsed/>
    <w:rsid w:val="0065498D"/>
  </w:style>
  <w:style w:type="numbering" w:customStyle="1" w:styleId="1163">
    <w:name w:val="无列表116"/>
    <w:next w:val="NoList"/>
    <w:semiHidden/>
    <w:rsid w:val="0065498D"/>
  </w:style>
  <w:style w:type="numbering" w:customStyle="1" w:styleId="NoList216">
    <w:name w:val="No List216"/>
    <w:next w:val="NoList"/>
    <w:semiHidden/>
    <w:rsid w:val="0065498D"/>
  </w:style>
  <w:style w:type="numbering" w:customStyle="1" w:styleId="NoList316">
    <w:name w:val="No List316"/>
    <w:next w:val="NoList"/>
    <w:uiPriority w:val="99"/>
    <w:semiHidden/>
    <w:rsid w:val="0065498D"/>
  </w:style>
  <w:style w:type="numbering" w:customStyle="1" w:styleId="1261">
    <w:name w:val="無清單126"/>
    <w:next w:val="NoList"/>
    <w:uiPriority w:val="99"/>
    <w:semiHidden/>
    <w:unhideWhenUsed/>
    <w:rsid w:val="0065498D"/>
  </w:style>
  <w:style w:type="numbering" w:customStyle="1" w:styleId="11161">
    <w:name w:val="無清單1116"/>
    <w:next w:val="NoList"/>
    <w:uiPriority w:val="99"/>
    <w:semiHidden/>
    <w:unhideWhenUsed/>
    <w:rsid w:val="0065498D"/>
  </w:style>
  <w:style w:type="numbering" w:customStyle="1" w:styleId="NoList45">
    <w:name w:val="No List45"/>
    <w:next w:val="NoList"/>
    <w:uiPriority w:val="99"/>
    <w:semiHidden/>
    <w:unhideWhenUsed/>
    <w:rsid w:val="0065498D"/>
  </w:style>
  <w:style w:type="numbering" w:customStyle="1" w:styleId="NoList1125">
    <w:name w:val="No List1125"/>
    <w:next w:val="NoList"/>
    <w:uiPriority w:val="99"/>
    <w:semiHidden/>
    <w:unhideWhenUsed/>
    <w:rsid w:val="0065498D"/>
  </w:style>
  <w:style w:type="numbering" w:customStyle="1" w:styleId="NoList1215">
    <w:name w:val="No List1215"/>
    <w:next w:val="NoList"/>
    <w:uiPriority w:val="99"/>
    <w:semiHidden/>
    <w:unhideWhenUsed/>
    <w:rsid w:val="0065498D"/>
  </w:style>
  <w:style w:type="numbering" w:customStyle="1" w:styleId="11151">
    <w:name w:val="リストなし1115"/>
    <w:next w:val="NoList"/>
    <w:uiPriority w:val="99"/>
    <w:semiHidden/>
    <w:unhideWhenUsed/>
    <w:rsid w:val="0065498D"/>
  </w:style>
  <w:style w:type="numbering" w:customStyle="1" w:styleId="11152">
    <w:name w:val="无列表1115"/>
    <w:next w:val="NoList"/>
    <w:semiHidden/>
    <w:rsid w:val="0065498D"/>
  </w:style>
  <w:style w:type="numbering" w:customStyle="1" w:styleId="NoList2115">
    <w:name w:val="No List2115"/>
    <w:next w:val="NoList"/>
    <w:semiHidden/>
    <w:rsid w:val="0065498D"/>
  </w:style>
  <w:style w:type="numbering" w:customStyle="1" w:styleId="NoList3115">
    <w:name w:val="No List3115"/>
    <w:next w:val="NoList"/>
    <w:uiPriority w:val="99"/>
    <w:semiHidden/>
    <w:rsid w:val="0065498D"/>
  </w:style>
  <w:style w:type="numbering" w:customStyle="1" w:styleId="NoList11115">
    <w:name w:val="No List11115"/>
    <w:next w:val="NoList"/>
    <w:uiPriority w:val="99"/>
    <w:semiHidden/>
    <w:unhideWhenUsed/>
    <w:rsid w:val="0065498D"/>
  </w:style>
  <w:style w:type="numbering" w:customStyle="1" w:styleId="12151">
    <w:name w:val="無清單1215"/>
    <w:next w:val="NoList"/>
    <w:uiPriority w:val="99"/>
    <w:semiHidden/>
    <w:unhideWhenUsed/>
    <w:rsid w:val="0065498D"/>
  </w:style>
  <w:style w:type="numbering" w:customStyle="1" w:styleId="11115">
    <w:name w:val="無清單11115"/>
    <w:next w:val="NoList"/>
    <w:uiPriority w:val="99"/>
    <w:semiHidden/>
    <w:unhideWhenUsed/>
    <w:rsid w:val="0065498D"/>
  </w:style>
  <w:style w:type="numbering" w:customStyle="1" w:styleId="NoList55">
    <w:name w:val="No List55"/>
    <w:next w:val="NoList"/>
    <w:uiPriority w:val="99"/>
    <w:semiHidden/>
    <w:unhideWhenUsed/>
    <w:rsid w:val="0065498D"/>
  </w:style>
  <w:style w:type="numbering" w:customStyle="1" w:styleId="NoList135">
    <w:name w:val="No List135"/>
    <w:next w:val="NoList"/>
    <w:uiPriority w:val="99"/>
    <w:semiHidden/>
    <w:unhideWhenUsed/>
    <w:rsid w:val="0065498D"/>
  </w:style>
  <w:style w:type="numbering" w:customStyle="1" w:styleId="1251">
    <w:name w:val="リストなし125"/>
    <w:next w:val="NoList"/>
    <w:uiPriority w:val="99"/>
    <w:semiHidden/>
    <w:unhideWhenUsed/>
    <w:rsid w:val="0065498D"/>
  </w:style>
  <w:style w:type="numbering" w:customStyle="1" w:styleId="1252">
    <w:name w:val="无列表125"/>
    <w:next w:val="NoList"/>
    <w:semiHidden/>
    <w:rsid w:val="0065498D"/>
  </w:style>
  <w:style w:type="numbering" w:customStyle="1" w:styleId="NoList225">
    <w:name w:val="No List225"/>
    <w:next w:val="NoList"/>
    <w:semiHidden/>
    <w:rsid w:val="0065498D"/>
  </w:style>
  <w:style w:type="numbering" w:customStyle="1" w:styleId="NoList325">
    <w:name w:val="No List325"/>
    <w:next w:val="NoList"/>
    <w:uiPriority w:val="99"/>
    <w:semiHidden/>
    <w:rsid w:val="0065498D"/>
  </w:style>
  <w:style w:type="numbering" w:customStyle="1" w:styleId="1351">
    <w:name w:val="無清單135"/>
    <w:next w:val="NoList"/>
    <w:uiPriority w:val="99"/>
    <w:semiHidden/>
    <w:unhideWhenUsed/>
    <w:rsid w:val="0065498D"/>
  </w:style>
  <w:style w:type="numbering" w:customStyle="1" w:styleId="11251">
    <w:name w:val="無清單1125"/>
    <w:next w:val="NoList"/>
    <w:uiPriority w:val="99"/>
    <w:semiHidden/>
    <w:unhideWhenUsed/>
    <w:rsid w:val="0065498D"/>
  </w:style>
  <w:style w:type="numbering" w:customStyle="1" w:styleId="2150">
    <w:name w:val="无列表215"/>
    <w:next w:val="NoList"/>
    <w:uiPriority w:val="99"/>
    <w:semiHidden/>
    <w:unhideWhenUsed/>
    <w:rsid w:val="0065498D"/>
  </w:style>
  <w:style w:type="numbering" w:customStyle="1" w:styleId="NoList1224">
    <w:name w:val="No List1224"/>
    <w:next w:val="NoList"/>
    <w:uiPriority w:val="99"/>
    <w:semiHidden/>
    <w:unhideWhenUsed/>
    <w:rsid w:val="0065498D"/>
  </w:style>
  <w:style w:type="numbering" w:customStyle="1" w:styleId="11241">
    <w:name w:val="リストなし1124"/>
    <w:next w:val="NoList"/>
    <w:uiPriority w:val="99"/>
    <w:semiHidden/>
    <w:unhideWhenUsed/>
    <w:rsid w:val="0065498D"/>
  </w:style>
  <w:style w:type="numbering" w:customStyle="1" w:styleId="11242">
    <w:name w:val="无列表1124"/>
    <w:next w:val="NoList"/>
    <w:semiHidden/>
    <w:rsid w:val="0065498D"/>
  </w:style>
  <w:style w:type="numbering" w:customStyle="1" w:styleId="NoList2124">
    <w:name w:val="No List2124"/>
    <w:next w:val="NoList"/>
    <w:semiHidden/>
    <w:rsid w:val="0065498D"/>
  </w:style>
  <w:style w:type="numbering" w:customStyle="1" w:styleId="NoList3124">
    <w:name w:val="No List3124"/>
    <w:next w:val="NoList"/>
    <w:uiPriority w:val="99"/>
    <w:semiHidden/>
    <w:rsid w:val="0065498D"/>
  </w:style>
  <w:style w:type="numbering" w:customStyle="1" w:styleId="NoList11125">
    <w:name w:val="No List11125"/>
    <w:next w:val="NoList"/>
    <w:uiPriority w:val="99"/>
    <w:semiHidden/>
    <w:unhideWhenUsed/>
    <w:rsid w:val="0065498D"/>
  </w:style>
  <w:style w:type="numbering" w:customStyle="1" w:styleId="12240">
    <w:name w:val="無清單1224"/>
    <w:next w:val="NoList"/>
    <w:uiPriority w:val="99"/>
    <w:semiHidden/>
    <w:unhideWhenUsed/>
    <w:rsid w:val="0065498D"/>
  </w:style>
  <w:style w:type="numbering" w:customStyle="1" w:styleId="111240">
    <w:name w:val="無清單11124"/>
    <w:next w:val="NoList"/>
    <w:uiPriority w:val="99"/>
    <w:semiHidden/>
    <w:unhideWhenUsed/>
    <w:rsid w:val="0065498D"/>
  </w:style>
  <w:style w:type="numbering" w:customStyle="1" w:styleId="336">
    <w:name w:val="无列表33"/>
    <w:next w:val="NoList"/>
    <w:uiPriority w:val="99"/>
    <w:semiHidden/>
    <w:unhideWhenUsed/>
    <w:rsid w:val="0065498D"/>
  </w:style>
  <w:style w:type="numbering" w:customStyle="1" w:styleId="1332">
    <w:name w:val="无列表133"/>
    <w:next w:val="NoList"/>
    <w:semiHidden/>
    <w:rsid w:val="0065498D"/>
  </w:style>
  <w:style w:type="numbering" w:customStyle="1" w:styleId="NoList1133">
    <w:name w:val="No List1133"/>
    <w:next w:val="NoList"/>
    <w:uiPriority w:val="99"/>
    <w:semiHidden/>
    <w:unhideWhenUsed/>
    <w:rsid w:val="0065498D"/>
  </w:style>
  <w:style w:type="numbering" w:customStyle="1" w:styleId="NoList413">
    <w:name w:val="No List413"/>
    <w:next w:val="NoList"/>
    <w:uiPriority w:val="99"/>
    <w:semiHidden/>
    <w:unhideWhenUsed/>
    <w:rsid w:val="0065498D"/>
  </w:style>
  <w:style w:type="numbering" w:customStyle="1" w:styleId="2230">
    <w:name w:val="无列表223"/>
    <w:next w:val="NoList"/>
    <w:uiPriority w:val="99"/>
    <w:semiHidden/>
    <w:unhideWhenUsed/>
    <w:rsid w:val="0065498D"/>
  </w:style>
  <w:style w:type="numbering" w:customStyle="1" w:styleId="NoList12113">
    <w:name w:val="No List12113"/>
    <w:next w:val="NoList"/>
    <w:uiPriority w:val="99"/>
    <w:semiHidden/>
    <w:unhideWhenUsed/>
    <w:rsid w:val="0065498D"/>
  </w:style>
  <w:style w:type="numbering" w:customStyle="1" w:styleId="111132">
    <w:name w:val="リストなし11113"/>
    <w:next w:val="NoList"/>
    <w:uiPriority w:val="99"/>
    <w:semiHidden/>
    <w:unhideWhenUsed/>
    <w:rsid w:val="0065498D"/>
  </w:style>
  <w:style w:type="numbering" w:customStyle="1" w:styleId="111133">
    <w:name w:val="无列表11113"/>
    <w:next w:val="NoList"/>
    <w:semiHidden/>
    <w:rsid w:val="0065498D"/>
  </w:style>
  <w:style w:type="numbering" w:customStyle="1" w:styleId="NoList21113">
    <w:name w:val="No List21113"/>
    <w:next w:val="NoList"/>
    <w:semiHidden/>
    <w:rsid w:val="0065498D"/>
  </w:style>
  <w:style w:type="numbering" w:customStyle="1" w:styleId="NoList31113">
    <w:name w:val="No List31113"/>
    <w:next w:val="NoList"/>
    <w:uiPriority w:val="99"/>
    <w:semiHidden/>
    <w:rsid w:val="0065498D"/>
  </w:style>
  <w:style w:type="numbering" w:customStyle="1" w:styleId="NoList111113">
    <w:name w:val="No List111113"/>
    <w:next w:val="NoList"/>
    <w:uiPriority w:val="99"/>
    <w:semiHidden/>
    <w:unhideWhenUsed/>
    <w:rsid w:val="0065498D"/>
  </w:style>
  <w:style w:type="numbering" w:customStyle="1" w:styleId="121130">
    <w:name w:val="無清單12113"/>
    <w:next w:val="NoList"/>
    <w:uiPriority w:val="99"/>
    <w:semiHidden/>
    <w:unhideWhenUsed/>
    <w:rsid w:val="0065498D"/>
  </w:style>
  <w:style w:type="numbering" w:customStyle="1" w:styleId="1111130">
    <w:name w:val="無清單111113"/>
    <w:next w:val="NoList"/>
    <w:uiPriority w:val="99"/>
    <w:semiHidden/>
    <w:unhideWhenUsed/>
    <w:rsid w:val="0065498D"/>
  </w:style>
  <w:style w:type="numbering" w:customStyle="1" w:styleId="NoList1313">
    <w:name w:val="No List1313"/>
    <w:next w:val="NoList"/>
    <w:uiPriority w:val="99"/>
    <w:semiHidden/>
    <w:unhideWhenUsed/>
    <w:rsid w:val="0065498D"/>
  </w:style>
  <w:style w:type="numbering" w:customStyle="1" w:styleId="12132">
    <w:name w:val="リストなし1213"/>
    <w:next w:val="NoList"/>
    <w:uiPriority w:val="99"/>
    <w:semiHidden/>
    <w:unhideWhenUsed/>
    <w:rsid w:val="0065498D"/>
  </w:style>
  <w:style w:type="numbering" w:customStyle="1" w:styleId="12133">
    <w:name w:val="无列表1213"/>
    <w:next w:val="NoList"/>
    <w:semiHidden/>
    <w:rsid w:val="0065498D"/>
  </w:style>
  <w:style w:type="numbering" w:customStyle="1" w:styleId="NoList2213">
    <w:name w:val="No List2213"/>
    <w:next w:val="NoList"/>
    <w:semiHidden/>
    <w:rsid w:val="0065498D"/>
  </w:style>
  <w:style w:type="numbering" w:customStyle="1" w:styleId="NoList3213">
    <w:name w:val="No List3213"/>
    <w:next w:val="NoList"/>
    <w:uiPriority w:val="99"/>
    <w:semiHidden/>
    <w:rsid w:val="0065498D"/>
  </w:style>
  <w:style w:type="numbering" w:customStyle="1" w:styleId="NoList11213">
    <w:name w:val="No List11213"/>
    <w:next w:val="NoList"/>
    <w:uiPriority w:val="99"/>
    <w:semiHidden/>
    <w:unhideWhenUsed/>
    <w:rsid w:val="0065498D"/>
  </w:style>
  <w:style w:type="numbering" w:customStyle="1" w:styleId="13130">
    <w:name w:val="無清單1313"/>
    <w:next w:val="NoList"/>
    <w:uiPriority w:val="99"/>
    <w:semiHidden/>
    <w:unhideWhenUsed/>
    <w:rsid w:val="0065498D"/>
  </w:style>
  <w:style w:type="numbering" w:customStyle="1" w:styleId="112130">
    <w:name w:val="無清單11213"/>
    <w:next w:val="NoList"/>
    <w:uiPriority w:val="99"/>
    <w:semiHidden/>
    <w:unhideWhenUsed/>
    <w:rsid w:val="0065498D"/>
  </w:style>
  <w:style w:type="numbering" w:customStyle="1" w:styleId="2113">
    <w:name w:val="无列表2113"/>
    <w:next w:val="NoList"/>
    <w:uiPriority w:val="99"/>
    <w:semiHidden/>
    <w:unhideWhenUsed/>
    <w:rsid w:val="0065498D"/>
  </w:style>
  <w:style w:type="numbering" w:customStyle="1" w:styleId="NoList12213">
    <w:name w:val="No List12213"/>
    <w:next w:val="NoList"/>
    <w:uiPriority w:val="99"/>
    <w:semiHidden/>
    <w:unhideWhenUsed/>
    <w:rsid w:val="0065498D"/>
  </w:style>
  <w:style w:type="numbering" w:customStyle="1" w:styleId="112131">
    <w:name w:val="リストなし11213"/>
    <w:next w:val="NoList"/>
    <w:uiPriority w:val="99"/>
    <w:semiHidden/>
    <w:unhideWhenUsed/>
    <w:rsid w:val="0065498D"/>
  </w:style>
  <w:style w:type="numbering" w:customStyle="1" w:styleId="112132">
    <w:name w:val="无列表11213"/>
    <w:next w:val="NoList"/>
    <w:semiHidden/>
    <w:rsid w:val="0065498D"/>
  </w:style>
  <w:style w:type="numbering" w:customStyle="1" w:styleId="NoList21213">
    <w:name w:val="No List21213"/>
    <w:next w:val="NoList"/>
    <w:semiHidden/>
    <w:rsid w:val="0065498D"/>
  </w:style>
  <w:style w:type="numbering" w:customStyle="1" w:styleId="NoList31213">
    <w:name w:val="No List31213"/>
    <w:next w:val="NoList"/>
    <w:uiPriority w:val="99"/>
    <w:semiHidden/>
    <w:rsid w:val="0065498D"/>
  </w:style>
  <w:style w:type="numbering" w:customStyle="1" w:styleId="NoList111213">
    <w:name w:val="No List111213"/>
    <w:next w:val="NoList"/>
    <w:uiPriority w:val="99"/>
    <w:semiHidden/>
    <w:unhideWhenUsed/>
    <w:rsid w:val="0065498D"/>
  </w:style>
  <w:style w:type="numbering" w:customStyle="1" w:styleId="122130">
    <w:name w:val="無清單12213"/>
    <w:next w:val="NoList"/>
    <w:uiPriority w:val="99"/>
    <w:semiHidden/>
    <w:unhideWhenUsed/>
    <w:rsid w:val="0065498D"/>
  </w:style>
  <w:style w:type="numbering" w:customStyle="1" w:styleId="1112130">
    <w:name w:val="無清單111213"/>
    <w:next w:val="NoList"/>
    <w:uiPriority w:val="99"/>
    <w:semiHidden/>
    <w:unhideWhenUsed/>
    <w:rsid w:val="0065498D"/>
  </w:style>
  <w:style w:type="numbering" w:customStyle="1" w:styleId="NoList63">
    <w:name w:val="No List63"/>
    <w:next w:val="NoList"/>
    <w:uiPriority w:val="99"/>
    <w:semiHidden/>
    <w:unhideWhenUsed/>
    <w:rsid w:val="0065498D"/>
  </w:style>
  <w:style w:type="numbering" w:customStyle="1" w:styleId="NoList143">
    <w:name w:val="No List143"/>
    <w:next w:val="NoList"/>
    <w:uiPriority w:val="99"/>
    <w:semiHidden/>
    <w:unhideWhenUsed/>
    <w:rsid w:val="0065498D"/>
  </w:style>
  <w:style w:type="numbering" w:customStyle="1" w:styleId="1333">
    <w:name w:val="リストなし133"/>
    <w:next w:val="NoList"/>
    <w:uiPriority w:val="99"/>
    <w:semiHidden/>
    <w:unhideWhenUsed/>
    <w:rsid w:val="0065498D"/>
  </w:style>
  <w:style w:type="numbering" w:customStyle="1" w:styleId="NoList233">
    <w:name w:val="No List233"/>
    <w:next w:val="NoList"/>
    <w:semiHidden/>
    <w:rsid w:val="0065498D"/>
  </w:style>
  <w:style w:type="numbering" w:customStyle="1" w:styleId="NoList333">
    <w:name w:val="No List333"/>
    <w:next w:val="NoList"/>
    <w:uiPriority w:val="99"/>
    <w:semiHidden/>
    <w:rsid w:val="0065498D"/>
  </w:style>
  <w:style w:type="numbering" w:customStyle="1" w:styleId="1431">
    <w:name w:val="無清單143"/>
    <w:next w:val="NoList"/>
    <w:uiPriority w:val="99"/>
    <w:semiHidden/>
    <w:unhideWhenUsed/>
    <w:rsid w:val="0065498D"/>
  </w:style>
  <w:style w:type="numbering" w:customStyle="1" w:styleId="11331">
    <w:name w:val="無清單1133"/>
    <w:next w:val="NoList"/>
    <w:uiPriority w:val="99"/>
    <w:semiHidden/>
    <w:unhideWhenUsed/>
    <w:rsid w:val="0065498D"/>
  </w:style>
  <w:style w:type="numbering" w:customStyle="1" w:styleId="NoList1233">
    <w:name w:val="No List1233"/>
    <w:next w:val="NoList"/>
    <w:uiPriority w:val="99"/>
    <w:semiHidden/>
    <w:unhideWhenUsed/>
    <w:rsid w:val="0065498D"/>
  </w:style>
  <w:style w:type="numbering" w:customStyle="1" w:styleId="11332">
    <w:name w:val="リストなし1133"/>
    <w:next w:val="NoList"/>
    <w:uiPriority w:val="99"/>
    <w:semiHidden/>
    <w:unhideWhenUsed/>
    <w:rsid w:val="0065498D"/>
  </w:style>
  <w:style w:type="numbering" w:customStyle="1" w:styleId="11333">
    <w:name w:val="无列表1133"/>
    <w:next w:val="NoList"/>
    <w:semiHidden/>
    <w:rsid w:val="0065498D"/>
  </w:style>
  <w:style w:type="numbering" w:customStyle="1" w:styleId="NoList2133">
    <w:name w:val="No List2133"/>
    <w:next w:val="NoList"/>
    <w:semiHidden/>
    <w:rsid w:val="0065498D"/>
  </w:style>
  <w:style w:type="numbering" w:customStyle="1" w:styleId="NoList3133">
    <w:name w:val="No List3133"/>
    <w:next w:val="NoList"/>
    <w:uiPriority w:val="99"/>
    <w:semiHidden/>
    <w:rsid w:val="0065498D"/>
  </w:style>
  <w:style w:type="numbering" w:customStyle="1" w:styleId="NoList11133">
    <w:name w:val="No List11133"/>
    <w:next w:val="NoList"/>
    <w:uiPriority w:val="99"/>
    <w:semiHidden/>
    <w:unhideWhenUsed/>
    <w:rsid w:val="0065498D"/>
  </w:style>
  <w:style w:type="numbering" w:customStyle="1" w:styleId="12331">
    <w:name w:val="無清單1233"/>
    <w:next w:val="NoList"/>
    <w:uiPriority w:val="99"/>
    <w:semiHidden/>
    <w:unhideWhenUsed/>
    <w:rsid w:val="0065498D"/>
  </w:style>
  <w:style w:type="numbering" w:customStyle="1" w:styleId="111330">
    <w:name w:val="無清單11133"/>
    <w:next w:val="NoList"/>
    <w:uiPriority w:val="99"/>
    <w:semiHidden/>
    <w:unhideWhenUsed/>
    <w:rsid w:val="0065498D"/>
  </w:style>
  <w:style w:type="numbering" w:customStyle="1" w:styleId="NoList513">
    <w:name w:val="No List513"/>
    <w:next w:val="NoList"/>
    <w:uiPriority w:val="99"/>
    <w:semiHidden/>
    <w:unhideWhenUsed/>
    <w:rsid w:val="0065498D"/>
  </w:style>
  <w:style w:type="numbering" w:customStyle="1" w:styleId="13131">
    <w:name w:val="无列表1313"/>
    <w:next w:val="NoList"/>
    <w:semiHidden/>
    <w:rsid w:val="0065498D"/>
  </w:style>
  <w:style w:type="numbering" w:customStyle="1" w:styleId="NoList11312">
    <w:name w:val="No List11312"/>
    <w:next w:val="NoList"/>
    <w:uiPriority w:val="99"/>
    <w:semiHidden/>
    <w:unhideWhenUsed/>
    <w:rsid w:val="0065498D"/>
  </w:style>
  <w:style w:type="numbering" w:customStyle="1" w:styleId="NoList4113">
    <w:name w:val="No List4113"/>
    <w:next w:val="NoList"/>
    <w:uiPriority w:val="99"/>
    <w:semiHidden/>
    <w:unhideWhenUsed/>
    <w:rsid w:val="0065498D"/>
  </w:style>
  <w:style w:type="numbering" w:customStyle="1" w:styleId="2213">
    <w:name w:val="无列表2213"/>
    <w:next w:val="NoList"/>
    <w:uiPriority w:val="99"/>
    <w:semiHidden/>
    <w:unhideWhenUsed/>
    <w:rsid w:val="0065498D"/>
  </w:style>
  <w:style w:type="numbering" w:customStyle="1" w:styleId="NoList121113">
    <w:name w:val="No List121113"/>
    <w:next w:val="NoList"/>
    <w:uiPriority w:val="99"/>
    <w:semiHidden/>
    <w:unhideWhenUsed/>
    <w:rsid w:val="0065498D"/>
  </w:style>
  <w:style w:type="numbering" w:customStyle="1" w:styleId="1111131">
    <w:name w:val="リストなし111113"/>
    <w:next w:val="NoList"/>
    <w:uiPriority w:val="99"/>
    <w:semiHidden/>
    <w:unhideWhenUsed/>
    <w:rsid w:val="0065498D"/>
  </w:style>
  <w:style w:type="numbering" w:customStyle="1" w:styleId="1111132">
    <w:name w:val="无列表111113"/>
    <w:next w:val="NoList"/>
    <w:semiHidden/>
    <w:rsid w:val="0065498D"/>
  </w:style>
  <w:style w:type="numbering" w:customStyle="1" w:styleId="NoList211113">
    <w:name w:val="No List211113"/>
    <w:next w:val="NoList"/>
    <w:semiHidden/>
    <w:rsid w:val="0065498D"/>
  </w:style>
  <w:style w:type="numbering" w:customStyle="1" w:styleId="NoList311113">
    <w:name w:val="No List311113"/>
    <w:next w:val="NoList"/>
    <w:uiPriority w:val="99"/>
    <w:semiHidden/>
    <w:rsid w:val="0065498D"/>
  </w:style>
  <w:style w:type="numbering" w:customStyle="1" w:styleId="NoList1111113">
    <w:name w:val="No List1111113"/>
    <w:next w:val="NoList"/>
    <w:uiPriority w:val="99"/>
    <w:semiHidden/>
    <w:unhideWhenUsed/>
    <w:rsid w:val="0065498D"/>
  </w:style>
  <w:style w:type="numbering" w:customStyle="1" w:styleId="1211130">
    <w:name w:val="無清單121113"/>
    <w:next w:val="NoList"/>
    <w:uiPriority w:val="99"/>
    <w:semiHidden/>
    <w:unhideWhenUsed/>
    <w:rsid w:val="0065498D"/>
  </w:style>
  <w:style w:type="numbering" w:customStyle="1" w:styleId="1111113">
    <w:name w:val="無清單1111113"/>
    <w:next w:val="NoList"/>
    <w:uiPriority w:val="99"/>
    <w:semiHidden/>
    <w:unhideWhenUsed/>
    <w:rsid w:val="0065498D"/>
  </w:style>
  <w:style w:type="numbering" w:customStyle="1" w:styleId="NoList13113">
    <w:name w:val="No List13113"/>
    <w:next w:val="NoList"/>
    <w:uiPriority w:val="99"/>
    <w:semiHidden/>
    <w:unhideWhenUsed/>
    <w:rsid w:val="0065498D"/>
  </w:style>
  <w:style w:type="numbering" w:customStyle="1" w:styleId="121131">
    <w:name w:val="リストなし12113"/>
    <w:next w:val="NoList"/>
    <w:uiPriority w:val="99"/>
    <w:semiHidden/>
    <w:unhideWhenUsed/>
    <w:rsid w:val="0065498D"/>
  </w:style>
  <w:style w:type="numbering" w:customStyle="1" w:styleId="121132">
    <w:name w:val="无列表12113"/>
    <w:next w:val="NoList"/>
    <w:semiHidden/>
    <w:rsid w:val="0065498D"/>
  </w:style>
  <w:style w:type="numbering" w:customStyle="1" w:styleId="NoList22113">
    <w:name w:val="No List22113"/>
    <w:next w:val="NoList"/>
    <w:semiHidden/>
    <w:rsid w:val="0065498D"/>
  </w:style>
  <w:style w:type="numbering" w:customStyle="1" w:styleId="NoList32113">
    <w:name w:val="No List32113"/>
    <w:next w:val="NoList"/>
    <w:uiPriority w:val="99"/>
    <w:semiHidden/>
    <w:rsid w:val="0065498D"/>
  </w:style>
  <w:style w:type="numbering" w:customStyle="1" w:styleId="NoList112113">
    <w:name w:val="No List112113"/>
    <w:next w:val="NoList"/>
    <w:uiPriority w:val="99"/>
    <w:semiHidden/>
    <w:unhideWhenUsed/>
    <w:rsid w:val="0065498D"/>
  </w:style>
  <w:style w:type="numbering" w:customStyle="1" w:styleId="131130">
    <w:name w:val="無清單13113"/>
    <w:next w:val="NoList"/>
    <w:uiPriority w:val="99"/>
    <w:semiHidden/>
    <w:unhideWhenUsed/>
    <w:rsid w:val="0065498D"/>
  </w:style>
  <w:style w:type="numbering" w:customStyle="1" w:styleId="1121130">
    <w:name w:val="無清單112113"/>
    <w:next w:val="NoList"/>
    <w:uiPriority w:val="99"/>
    <w:semiHidden/>
    <w:unhideWhenUsed/>
    <w:rsid w:val="0065498D"/>
  </w:style>
  <w:style w:type="numbering" w:customStyle="1" w:styleId="21113">
    <w:name w:val="无列表21113"/>
    <w:next w:val="NoList"/>
    <w:uiPriority w:val="99"/>
    <w:semiHidden/>
    <w:unhideWhenUsed/>
    <w:rsid w:val="0065498D"/>
  </w:style>
  <w:style w:type="numbering" w:customStyle="1" w:styleId="NoList122113">
    <w:name w:val="No List122113"/>
    <w:next w:val="NoList"/>
    <w:uiPriority w:val="99"/>
    <w:semiHidden/>
    <w:unhideWhenUsed/>
    <w:rsid w:val="0065498D"/>
  </w:style>
  <w:style w:type="numbering" w:customStyle="1" w:styleId="1121131">
    <w:name w:val="リストなし112113"/>
    <w:next w:val="NoList"/>
    <w:uiPriority w:val="99"/>
    <w:semiHidden/>
    <w:unhideWhenUsed/>
    <w:rsid w:val="0065498D"/>
  </w:style>
  <w:style w:type="numbering" w:customStyle="1" w:styleId="1121132">
    <w:name w:val="无列表112113"/>
    <w:next w:val="NoList"/>
    <w:semiHidden/>
    <w:rsid w:val="0065498D"/>
  </w:style>
  <w:style w:type="numbering" w:customStyle="1" w:styleId="NoList212113">
    <w:name w:val="No List212113"/>
    <w:next w:val="NoList"/>
    <w:semiHidden/>
    <w:rsid w:val="0065498D"/>
  </w:style>
  <w:style w:type="numbering" w:customStyle="1" w:styleId="NoList312113">
    <w:name w:val="No List312113"/>
    <w:next w:val="NoList"/>
    <w:uiPriority w:val="99"/>
    <w:semiHidden/>
    <w:rsid w:val="0065498D"/>
  </w:style>
  <w:style w:type="numbering" w:customStyle="1" w:styleId="NoList1112113">
    <w:name w:val="No List1112113"/>
    <w:next w:val="NoList"/>
    <w:uiPriority w:val="99"/>
    <w:semiHidden/>
    <w:unhideWhenUsed/>
    <w:rsid w:val="0065498D"/>
  </w:style>
  <w:style w:type="numbering" w:customStyle="1" w:styleId="122113">
    <w:name w:val="無清單122113"/>
    <w:next w:val="NoList"/>
    <w:uiPriority w:val="99"/>
    <w:semiHidden/>
    <w:unhideWhenUsed/>
    <w:rsid w:val="0065498D"/>
  </w:style>
  <w:style w:type="numbering" w:customStyle="1" w:styleId="1112113">
    <w:name w:val="無清單1112113"/>
    <w:next w:val="NoList"/>
    <w:uiPriority w:val="99"/>
    <w:semiHidden/>
    <w:unhideWhenUsed/>
    <w:rsid w:val="0065498D"/>
  </w:style>
  <w:style w:type="numbering" w:customStyle="1" w:styleId="NoList5112">
    <w:name w:val="No List5112"/>
    <w:next w:val="NoList"/>
    <w:uiPriority w:val="99"/>
    <w:semiHidden/>
    <w:unhideWhenUsed/>
    <w:rsid w:val="0065498D"/>
  </w:style>
  <w:style w:type="numbering" w:customStyle="1" w:styleId="NoList612">
    <w:name w:val="No List612"/>
    <w:next w:val="NoList"/>
    <w:uiPriority w:val="99"/>
    <w:semiHidden/>
    <w:unhideWhenUsed/>
    <w:rsid w:val="0065498D"/>
  </w:style>
  <w:style w:type="numbering" w:customStyle="1" w:styleId="NoList1412">
    <w:name w:val="No List1412"/>
    <w:next w:val="NoList"/>
    <w:uiPriority w:val="99"/>
    <w:semiHidden/>
    <w:unhideWhenUsed/>
    <w:rsid w:val="0065498D"/>
  </w:style>
  <w:style w:type="numbering" w:customStyle="1" w:styleId="13123">
    <w:name w:val="リストなし1312"/>
    <w:next w:val="NoList"/>
    <w:uiPriority w:val="99"/>
    <w:semiHidden/>
    <w:unhideWhenUsed/>
    <w:rsid w:val="0065498D"/>
  </w:style>
  <w:style w:type="numbering" w:customStyle="1" w:styleId="NoList2312">
    <w:name w:val="No List2312"/>
    <w:next w:val="NoList"/>
    <w:semiHidden/>
    <w:rsid w:val="0065498D"/>
  </w:style>
  <w:style w:type="numbering" w:customStyle="1" w:styleId="NoList3312">
    <w:name w:val="No List3312"/>
    <w:next w:val="NoList"/>
    <w:uiPriority w:val="99"/>
    <w:semiHidden/>
    <w:rsid w:val="0065498D"/>
  </w:style>
  <w:style w:type="numbering" w:customStyle="1" w:styleId="NoList1142">
    <w:name w:val="No List1142"/>
    <w:next w:val="NoList"/>
    <w:uiPriority w:val="99"/>
    <w:semiHidden/>
    <w:unhideWhenUsed/>
    <w:rsid w:val="0065498D"/>
  </w:style>
  <w:style w:type="numbering" w:customStyle="1" w:styleId="14120">
    <w:name w:val="無清單1412"/>
    <w:next w:val="NoList"/>
    <w:uiPriority w:val="99"/>
    <w:semiHidden/>
    <w:unhideWhenUsed/>
    <w:rsid w:val="0065498D"/>
  </w:style>
  <w:style w:type="numbering" w:customStyle="1" w:styleId="113120">
    <w:name w:val="無清單11312"/>
    <w:next w:val="NoList"/>
    <w:uiPriority w:val="99"/>
    <w:semiHidden/>
    <w:unhideWhenUsed/>
    <w:rsid w:val="0065498D"/>
  </w:style>
  <w:style w:type="numbering" w:customStyle="1" w:styleId="NoList422">
    <w:name w:val="No List422"/>
    <w:next w:val="NoList"/>
    <w:uiPriority w:val="99"/>
    <w:semiHidden/>
    <w:unhideWhenUsed/>
    <w:rsid w:val="0065498D"/>
  </w:style>
  <w:style w:type="numbering" w:customStyle="1" w:styleId="NoList12312">
    <w:name w:val="No List12312"/>
    <w:next w:val="NoList"/>
    <w:uiPriority w:val="99"/>
    <w:semiHidden/>
    <w:unhideWhenUsed/>
    <w:rsid w:val="0065498D"/>
  </w:style>
  <w:style w:type="numbering" w:customStyle="1" w:styleId="113121">
    <w:name w:val="リストなし11312"/>
    <w:next w:val="NoList"/>
    <w:uiPriority w:val="99"/>
    <w:semiHidden/>
    <w:unhideWhenUsed/>
    <w:rsid w:val="0065498D"/>
  </w:style>
  <w:style w:type="numbering" w:customStyle="1" w:styleId="113122">
    <w:name w:val="无列表11312"/>
    <w:next w:val="NoList"/>
    <w:semiHidden/>
    <w:rsid w:val="0065498D"/>
  </w:style>
  <w:style w:type="numbering" w:customStyle="1" w:styleId="NoList21312">
    <w:name w:val="No List21312"/>
    <w:next w:val="NoList"/>
    <w:semiHidden/>
    <w:rsid w:val="0065498D"/>
  </w:style>
  <w:style w:type="numbering" w:customStyle="1" w:styleId="NoList31312">
    <w:name w:val="No List31312"/>
    <w:next w:val="NoList"/>
    <w:uiPriority w:val="99"/>
    <w:semiHidden/>
    <w:rsid w:val="0065498D"/>
  </w:style>
  <w:style w:type="numbering" w:customStyle="1" w:styleId="NoList111312">
    <w:name w:val="No List111312"/>
    <w:next w:val="NoList"/>
    <w:uiPriority w:val="99"/>
    <w:semiHidden/>
    <w:unhideWhenUsed/>
    <w:rsid w:val="0065498D"/>
  </w:style>
  <w:style w:type="numbering" w:customStyle="1" w:styleId="123120">
    <w:name w:val="無清單12312"/>
    <w:next w:val="NoList"/>
    <w:uiPriority w:val="99"/>
    <w:semiHidden/>
    <w:unhideWhenUsed/>
    <w:rsid w:val="0065498D"/>
  </w:style>
  <w:style w:type="numbering" w:customStyle="1" w:styleId="1113120">
    <w:name w:val="無清單111312"/>
    <w:next w:val="NoList"/>
    <w:uiPriority w:val="99"/>
    <w:semiHidden/>
    <w:unhideWhenUsed/>
    <w:rsid w:val="0065498D"/>
  </w:style>
  <w:style w:type="numbering" w:customStyle="1" w:styleId="NoList12122">
    <w:name w:val="No List12122"/>
    <w:next w:val="NoList"/>
    <w:uiPriority w:val="99"/>
    <w:semiHidden/>
    <w:unhideWhenUsed/>
    <w:rsid w:val="0065498D"/>
  </w:style>
  <w:style w:type="numbering" w:customStyle="1" w:styleId="111222">
    <w:name w:val="リストなし11122"/>
    <w:next w:val="NoList"/>
    <w:uiPriority w:val="99"/>
    <w:semiHidden/>
    <w:unhideWhenUsed/>
    <w:rsid w:val="0065498D"/>
  </w:style>
  <w:style w:type="numbering" w:customStyle="1" w:styleId="111223">
    <w:name w:val="无列表11122"/>
    <w:next w:val="NoList"/>
    <w:semiHidden/>
    <w:rsid w:val="0065498D"/>
  </w:style>
  <w:style w:type="numbering" w:customStyle="1" w:styleId="NoList21122">
    <w:name w:val="No List21122"/>
    <w:next w:val="NoList"/>
    <w:semiHidden/>
    <w:rsid w:val="0065498D"/>
  </w:style>
  <w:style w:type="numbering" w:customStyle="1" w:styleId="NoList31122">
    <w:name w:val="No List31122"/>
    <w:next w:val="NoList"/>
    <w:uiPriority w:val="99"/>
    <w:semiHidden/>
    <w:rsid w:val="0065498D"/>
  </w:style>
  <w:style w:type="numbering" w:customStyle="1" w:styleId="NoList111122">
    <w:name w:val="No List111122"/>
    <w:next w:val="NoList"/>
    <w:uiPriority w:val="99"/>
    <w:semiHidden/>
    <w:unhideWhenUsed/>
    <w:rsid w:val="0065498D"/>
  </w:style>
  <w:style w:type="numbering" w:customStyle="1" w:styleId="121220">
    <w:name w:val="無清單12122"/>
    <w:next w:val="NoList"/>
    <w:uiPriority w:val="99"/>
    <w:semiHidden/>
    <w:unhideWhenUsed/>
    <w:rsid w:val="0065498D"/>
  </w:style>
  <w:style w:type="numbering" w:customStyle="1" w:styleId="1111220">
    <w:name w:val="無清單111122"/>
    <w:next w:val="NoList"/>
    <w:uiPriority w:val="99"/>
    <w:semiHidden/>
    <w:unhideWhenUsed/>
    <w:rsid w:val="0065498D"/>
  </w:style>
  <w:style w:type="numbering" w:customStyle="1" w:styleId="NoList522">
    <w:name w:val="No List522"/>
    <w:next w:val="NoList"/>
    <w:uiPriority w:val="99"/>
    <w:semiHidden/>
    <w:unhideWhenUsed/>
    <w:rsid w:val="0065498D"/>
  </w:style>
  <w:style w:type="numbering" w:customStyle="1" w:styleId="NoList1322">
    <w:name w:val="No List1322"/>
    <w:next w:val="NoList"/>
    <w:uiPriority w:val="99"/>
    <w:semiHidden/>
    <w:unhideWhenUsed/>
    <w:rsid w:val="0065498D"/>
  </w:style>
  <w:style w:type="numbering" w:customStyle="1" w:styleId="12223">
    <w:name w:val="リストなし1222"/>
    <w:next w:val="NoList"/>
    <w:uiPriority w:val="99"/>
    <w:semiHidden/>
    <w:unhideWhenUsed/>
    <w:rsid w:val="0065498D"/>
  </w:style>
  <w:style w:type="numbering" w:customStyle="1" w:styleId="12232">
    <w:name w:val="无列表1223"/>
    <w:next w:val="NoList"/>
    <w:semiHidden/>
    <w:rsid w:val="0065498D"/>
  </w:style>
  <w:style w:type="numbering" w:customStyle="1" w:styleId="NoList2222">
    <w:name w:val="No List2222"/>
    <w:next w:val="NoList"/>
    <w:semiHidden/>
    <w:rsid w:val="0065498D"/>
  </w:style>
  <w:style w:type="numbering" w:customStyle="1" w:styleId="NoList3222">
    <w:name w:val="No List3222"/>
    <w:next w:val="NoList"/>
    <w:uiPriority w:val="99"/>
    <w:semiHidden/>
    <w:rsid w:val="0065498D"/>
  </w:style>
  <w:style w:type="numbering" w:customStyle="1" w:styleId="NoList11222">
    <w:name w:val="No List11222"/>
    <w:next w:val="NoList"/>
    <w:uiPriority w:val="99"/>
    <w:semiHidden/>
    <w:unhideWhenUsed/>
    <w:rsid w:val="0065498D"/>
  </w:style>
  <w:style w:type="numbering" w:customStyle="1" w:styleId="13220">
    <w:name w:val="無清單1322"/>
    <w:next w:val="NoList"/>
    <w:uiPriority w:val="99"/>
    <w:semiHidden/>
    <w:unhideWhenUsed/>
    <w:rsid w:val="0065498D"/>
  </w:style>
  <w:style w:type="numbering" w:customStyle="1" w:styleId="112220">
    <w:name w:val="無清單11222"/>
    <w:next w:val="NoList"/>
    <w:uiPriority w:val="99"/>
    <w:semiHidden/>
    <w:unhideWhenUsed/>
    <w:rsid w:val="0065498D"/>
  </w:style>
  <w:style w:type="numbering" w:customStyle="1" w:styleId="21220">
    <w:name w:val="无列表2122"/>
    <w:next w:val="NoList"/>
    <w:uiPriority w:val="99"/>
    <w:semiHidden/>
    <w:unhideWhenUsed/>
    <w:rsid w:val="0065498D"/>
  </w:style>
  <w:style w:type="numbering" w:customStyle="1" w:styleId="NoList111222">
    <w:name w:val="No List111222"/>
    <w:next w:val="NoList"/>
    <w:uiPriority w:val="99"/>
    <w:semiHidden/>
    <w:unhideWhenUsed/>
    <w:rsid w:val="0065498D"/>
  </w:style>
  <w:style w:type="numbering" w:customStyle="1" w:styleId="NoList72">
    <w:name w:val="No List72"/>
    <w:next w:val="NoList"/>
    <w:uiPriority w:val="99"/>
    <w:semiHidden/>
    <w:unhideWhenUsed/>
    <w:rsid w:val="0065498D"/>
  </w:style>
  <w:style w:type="numbering" w:customStyle="1" w:styleId="NoList152">
    <w:name w:val="No List152"/>
    <w:next w:val="NoList"/>
    <w:uiPriority w:val="99"/>
    <w:semiHidden/>
    <w:unhideWhenUsed/>
    <w:rsid w:val="0065498D"/>
  </w:style>
  <w:style w:type="numbering" w:customStyle="1" w:styleId="1422">
    <w:name w:val="リストなし142"/>
    <w:next w:val="NoList"/>
    <w:uiPriority w:val="99"/>
    <w:semiHidden/>
    <w:unhideWhenUsed/>
    <w:rsid w:val="0065498D"/>
  </w:style>
  <w:style w:type="numbering" w:customStyle="1" w:styleId="1423">
    <w:name w:val="无列表142"/>
    <w:next w:val="NoList"/>
    <w:semiHidden/>
    <w:rsid w:val="0065498D"/>
  </w:style>
  <w:style w:type="numbering" w:customStyle="1" w:styleId="NoList242">
    <w:name w:val="No List242"/>
    <w:next w:val="NoList"/>
    <w:semiHidden/>
    <w:rsid w:val="0065498D"/>
  </w:style>
  <w:style w:type="numbering" w:customStyle="1" w:styleId="NoList342">
    <w:name w:val="No List342"/>
    <w:next w:val="NoList"/>
    <w:uiPriority w:val="99"/>
    <w:semiHidden/>
    <w:rsid w:val="0065498D"/>
  </w:style>
  <w:style w:type="numbering" w:customStyle="1" w:styleId="NoList1152">
    <w:name w:val="No List1152"/>
    <w:next w:val="NoList"/>
    <w:uiPriority w:val="99"/>
    <w:semiHidden/>
    <w:unhideWhenUsed/>
    <w:rsid w:val="0065498D"/>
  </w:style>
  <w:style w:type="numbering" w:customStyle="1" w:styleId="1521">
    <w:name w:val="無清單152"/>
    <w:next w:val="NoList"/>
    <w:uiPriority w:val="99"/>
    <w:semiHidden/>
    <w:unhideWhenUsed/>
    <w:rsid w:val="0065498D"/>
  </w:style>
  <w:style w:type="numbering" w:customStyle="1" w:styleId="11420">
    <w:name w:val="無清單1142"/>
    <w:next w:val="NoList"/>
    <w:uiPriority w:val="99"/>
    <w:semiHidden/>
    <w:unhideWhenUsed/>
    <w:rsid w:val="0065498D"/>
  </w:style>
  <w:style w:type="numbering" w:customStyle="1" w:styleId="NoList432">
    <w:name w:val="No List432"/>
    <w:next w:val="NoList"/>
    <w:uiPriority w:val="99"/>
    <w:semiHidden/>
    <w:unhideWhenUsed/>
    <w:rsid w:val="0065498D"/>
  </w:style>
  <w:style w:type="numbering" w:customStyle="1" w:styleId="NoList1242">
    <w:name w:val="No List1242"/>
    <w:next w:val="NoList"/>
    <w:uiPriority w:val="99"/>
    <w:semiHidden/>
    <w:unhideWhenUsed/>
    <w:rsid w:val="0065498D"/>
  </w:style>
  <w:style w:type="numbering" w:customStyle="1" w:styleId="11421">
    <w:name w:val="リストなし1142"/>
    <w:next w:val="NoList"/>
    <w:uiPriority w:val="99"/>
    <w:semiHidden/>
    <w:unhideWhenUsed/>
    <w:rsid w:val="0065498D"/>
  </w:style>
  <w:style w:type="numbering" w:customStyle="1" w:styleId="11422">
    <w:name w:val="无列表1142"/>
    <w:next w:val="NoList"/>
    <w:semiHidden/>
    <w:rsid w:val="0065498D"/>
  </w:style>
  <w:style w:type="numbering" w:customStyle="1" w:styleId="NoList2142">
    <w:name w:val="No List2142"/>
    <w:next w:val="NoList"/>
    <w:semiHidden/>
    <w:rsid w:val="0065498D"/>
  </w:style>
  <w:style w:type="numbering" w:customStyle="1" w:styleId="NoList3142">
    <w:name w:val="No List3142"/>
    <w:next w:val="NoList"/>
    <w:uiPriority w:val="99"/>
    <w:semiHidden/>
    <w:rsid w:val="0065498D"/>
  </w:style>
  <w:style w:type="numbering" w:customStyle="1" w:styleId="NoList11142">
    <w:name w:val="No List11142"/>
    <w:next w:val="NoList"/>
    <w:uiPriority w:val="99"/>
    <w:semiHidden/>
    <w:unhideWhenUsed/>
    <w:rsid w:val="0065498D"/>
  </w:style>
  <w:style w:type="numbering" w:customStyle="1" w:styleId="12420">
    <w:name w:val="無清單1242"/>
    <w:next w:val="NoList"/>
    <w:uiPriority w:val="99"/>
    <w:semiHidden/>
    <w:unhideWhenUsed/>
    <w:rsid w:val="0065498D"/>
  </w:style>
  <w:style w:type="numbering" w:customStyle="1" w:styleId="111420">
    <w:name w:val="無清單11142"/>
    <w:next w:val="NoList"/>
    <w:uiPriority w:val="99"/>
    <w:semiHidden/>
    <w:unhideWhenUsed/>
    <w:rsid w:val="0065498D"/>
  </w:style>
  <w:style w:type="numbering" w:customStyle="1" w:styleId="232">
    <w:name w:val="无列表232"/>
    <w:next w:val="NoList"/>
    <w:uiPriority w:val="99"/>
    <w:semiHidden/>
    <w:unhideWhenUsed/>
    <w:rsid w:val="0065498D"/>
  </w:style>
  <w:style w:type="numbering" w:customStyle="1" w:styleId="NoList12132">
    <w:name w:val="No List12132"/>
    <w:next w:val="NoList"/>
    <w:uiPriority w:val="99"/>
    <w:semiHidden/>
    <w:unhideWhenUsed/>
    <w:rsid w:val="0065498D"/>
  </w:style>
  <w:style w:type="numbering" w:customStyle="1" w:styleId="111321">
    <w:name w:val="リストなし11132"/>
    <w:next w:val="NoList"/>
    <w:uiPriority w:val="99"/>
    <w:semiHidden/>
    <w:unhideWhenUsed/>
    <w:rsid w:val="0065498D"/>
  </w:style>
  <w:style w:type="numbering" w:customStyle="1" w:styleId="111322">
    <w:name w:val="无列表11132"/>
    <w:next w:val="NoList"/>
    <w:semiHidden/>
    <w:rsid w:val="0065498D"/>
  </w:style>
  <w:style w:type="numbering" w:customStyle="1" w:styleId="NoList21132">
    <w:name w:val="No List21132"/>
    <w:next w:val="NoList"/>
    <w:semiHidden/>
    <w:rsid w:val="0065498D"/>
  </w:style>
  <w:style w:type="numbering" w:customStyle="1" w:styleId="NoList31132">
    <w:name w:val="No List31132"/>
    <w:next w:val="NoList"/>
    <w:uiPriority w:val="99"/>
    <w:semiHidden/>
    <w:rsid w:val="0065498D"/>
  </w:style>
  <w:style w:type="numbering" w:customStyle="1" w:styleId="NoList111132">
    <w:name w:val="No List111132"/>
    <w:next w:val="NoList"/>
    <w:uiPriority w:val="99"/>
    <w:semiHidden/>
    <w:unhideWhenUsed/>
    <w:rsid w:val="0065498D"/>
  </w:style>
  <w:style w:type="numbering" w:customStyle="1" w:styleId="121320">
    <w:name w:val="無清單12132"/>
    <w:next w:val="NoList"/>
    <w:uiPriority w:val="99"/>
    <w:semiHidden/>
    <w:unhideWhenUsed/>
    <w:rsid w:val="0065498D"/>
  </w:style>
  <w:style w:type="numbering" w:customStyle="1" w:styleId="1111320">
    <w:name w:val="無清單111132"/>
    <w:next w:val="NoList"/>
    <w:uiPriority w:val="99"/>
    <w:semiHidden/>
    <w:unhideWhenUsed/>
    <w:rsid w:val="0065498D"/>
  </w:style>
  <w:style w:type="numbering" w:customStyle="1" w:styleId="NoList532">
    <w:name w:val="No List532"/>
    <w:next w:val="NoList"/>
    <w:uiPriority w:val="99"/>
    <w:semiHidden/>
    <w:unhideWhenUsed/>
    <w:rsid w:val="0065498D"/>
  </w:style>
  <w:style w:type="numbering" w:customStyle="1" w:styleId="NoList1332">
    <w:name w:val="No List1332"/>
    <w:next w:val="NoList"/>
    <w:uiPriority w:val="99"/>
    <w:semiHidden/>
    <w:unhideWhenUsed/>
    <w:rsid w:val="0065498D"/>
  </w:style>
  <w:style w:type="numbering" w:customStyle="1" w:styleId="12322">
    <w:name w:val="リストなし1232"/>
    <w:next w:val="NoList"/>
    <w:uiPriority w:val="99"/>
    <w:semiHidden/>
    <w:unhideWhenUsed/>
    <w:rsid w:val="0065498D"/>
  </w:style>
  <w:style w:type="numbering" w:customStyle="1" w:styleId="12323">
    <w:name w:val="无列表1232"/>
    <w:next w:val="NoList"/>
    <w:semiHidden/>
    <w:rsid w:val="0065498D"/>
  </w:style>
  <w:style w:type="numbering" w:customStyle="1" w:styleId="NoList2232">
    <w:name w:val="No List2232"/>
    <w:next w:val="NoList"/>
    <w:semiHidden/>
    <w:rsid w:val="0065498D"/>
  </w:style>
  <w:style w:type="numbering" w:customStyle="1" w:styleId="NoList3232">
    <w:name w:val="No List3232"/>
    <w:next w:val="NoList"/>
    <w:uiPriority w:val="99"/>
    <w:semiHidden/>
    <w:rsid w:val="0065498D"/>
  </w:style>
  <w:style w:type="numbering" w:customStyle="1" w:styleId="NoList11232">
    <w:name w:val="No List11232"/>
    <w:next w:val="NoList"/>
    <w:uiPriority w:val="99"/>
    <w:semiHidden/>
    <w:unhideWhenUsed/>
    <w:rsid w:val="0065498D"/>
  </w:style>
  <w:style w:type="numbering" w:customStyle="1" w:styleId="13320">
    <w:name w:val="無清單1332"/>
    <w:next w:val="NoList"/>
    <w:uiPriority w:val="99"/>
    <w:semiHidden/>
    <w:unhideWhenUsed/>
    <w:rsid w:val="0065498D"/>
  </w:style>
  <w:style w:type="numbering" w:customStyle="1" w:styleId="112320">
    <w:name w:val="無清單11232"/>
    <w:next w:val="NoList"/>
    <w:uiPriority w:val="99"/>
    <w:semiHidden/>
    <w:unhideWhenUsed/>
    <w:rsid w:val="0065498D"/>
  </w:style>
  <w:style w:type="numbering" w:customStyle="1" w:styleId="2132">
    <w:name w:val="无列表2132"/>
    <w:next w:val="NoList"/>
    <w:uiPriority w:val="99"/>
    <w:semiHidden/>
    <w:unhideWhenUsed/>
    <w:rsid w:val="0065498D"/>
  </w:style>
  <w:style w:type="numbering" w:customStyle="1" w:styleId="NoList12222">
    <w:name w:val="No List12222"/>
    <w:next w:val="NoList"/>
    <w:uiPriority w:val="99"/>
    <w:semiHidden/>
    <w:unhideWhenUsed/>
    <w:rsid w:val="0065498D"/>
  </w:style>
  <w:style w:type="numbering" w:customStyle="1" w:styleId="112221">
    <w:name w:val="リストなし11222"/>
    <w:next w:val="NoList"/>
    <w:uiPriority w:val="99"/>
    <w:semiHidden/>
    <w:unhideWhenUsed/>
    <w:rsid w:val="0065498D"/>
  </w:style>
  <w:style w:type="numbering" w:customStyle="1" w:styleId="112222">
    <w:name w:val="无列表11222"/>
    <w:next w:val="NoList"/>
    <w:semiHidden/>
    <w:rsid w:val="0065498D"/>
  </w:style>
  <w:style w:type="numbering" w:customStyle="1" w:styleId="NoList21222">
    <w:name w:val="No List21222"/>
    <w:next w:val="NoList"/>
    <w:semiHidden/>
    <w:rsid w:val="0065498D"/>
  </w:style>
  <w:style w:type="numbering" w:customStyle="1" w:styleId="NoList31222">
    <w:name w:val="No List31222"/>
    <w:next w:val="NoList"/>
    <w:uiPriority w:val="99"/>
    <w:semiHidden/>
    <w:rsid w:val="0065498D"/>
  </w:style>
  <w:style w:type="numbering" w:customStyle="1" w:styleId="NoList111232">
    <w:name w:val="No List111232"/>
    <w:next w:val="NoList"/>
    <w:uiPriority w:val="99"/>
    <w:semiHidden/>
    <w:unhideWhenUsed/>
    <w:rsid w:val="0065498D"/>
  </w:style>
  <w:style w:type="numbering" w:customStyle="1" w:styleId="122220">
    <w:name w:val="無清單12222"/>
    <w:next w:val="NoList"/>
    <w:uiPriority w:val="99"/>
    <w:semiHidden/>
    <w:unhideWhenUsed/>
    <w:rsid w:val="0065498D"/>
  </w:style>
  <w:style w:type="numbering" w:customStyle="1" w:styleId="1112220">
    <w:name w:val="無清單111222"/>
    <w:next w:val="NoList"/>
    <w:uiPriority w:val="99"/>
    <w:semiHidden/>
    <w:unhideWhenUsed/>
    <w:rsid w:val="0065498D"/>
  </w:style>
  <w:style w:type="numbering" w:customStyle="1" w:styleId="NoList81">
    <w:name w:val="No List81"/>
    <w:next w:val="NoList"/>
    <w:uiPriority w:val="99"/>
    <w:semiHidden/>
    <w:unhideWhenUsed/>
    <w:rsid w:val="0065498D"/>
  </w:style>
  <w:style w:type="numbering" w:customStyle="1" w:styleId="NoList161">
    <w:name w:val="No List161"/>
    <w:next w:val="NoList"/>
    <w:uiPriority w:val="99"/>
    <w:semiHidden/>
    <w:unhideWhenUsed/>
    <w:rsid w:val="0065498D"/>
  </w:style>
  <w:style w:type="numbering" w:customStyle="1" w:styleId="1512">
    <w:name w:val="リストなし151"/>
    <w:next w:val="NoList"/>
    <w:uiPriority w:val="99"/>
    <w:semiHidden/>
    <w:unhideWhenUsed/>
    <w:rsid w:val="0065498D"/>
  </w:style>
  <w:style w:type="numbering" w:customStyle="1" w:styleId="1513">
    <w:name w:val="无列表151"/>
    <w:next w:val="NoList"/>
    <w:semiHidden/>
    <w:rsid w:val="0065498D"/>
  </w:style>
  <w:style w:type="numbering" w:customStyle="1" w:styleId="NoList251">
    <w:name w:val="No List251"/>
    <w:next w:val="NoList"/>
    <w:semiHidden/>
    <w:rsid w:val="0065498D"/>
  </w:style>
  <w:style w:type="numbering" w:customStyle="1" w:styleId="NoList351">
    <w:name w:val="No List351"/>
    <w:next w:val="NoList"/>
    <w:uiPriority w:val="99"/>
    <w:semiHidden/>
    <w:rsid w:val="0065498D"/>
  </w:style>
  <w:style w:type="numbering" w:customStyle="1" w:styleId="NoList1161">
    <w:name w:val="No List1161"/>
    <w:next w:val="NoList"/>
    <w:uiPriority w:val="99"/>
    <w:semiHidden/>
    <w:unhideWhenUsed/>
    <w:rsid w:val="0065498D"/>
  </w:style>
  <w:style w:type="numbering" w:customStyle="1" w:styleId="1610">
    <w:name w:val="無清單161"/>
    <w:next w:val="NoList"/>
    <w:uiPriority w:val="99"/>
    <w:semiHidden/>
    <w:unhideWhenUsed/>
    <w:rsid w:val="0065498D"/>
  </w:style>
  <w:style w:type="numbering" w:customStyle="1" w:styleId="11510">
    <w:name w:val="無清單1151"/>
    <w:next w:val="NoList"/>
    <w:uiPriority w:val="99"/>
    <w:semiHidden/>
    <w:unhideWhenUsed/>
    <w:rsid w:val="0065498D"/>
  </w:style>
  <w:style w:type="numbering" w:customStyle="1" w:styleId="NoList11151">
    <w:name w:val="No List11151"/>
    <w:next w:val="NoList"/>
    <w:uiPriority w:val="99"/>
    <w:semiHidden/>
    <w:unhideWhenUsed/>
    <w:rsid w:val="0065498D"/>
  </w:style>
  <w:style w:type="numbering" w:customStyle="1" w:styleId="241">
    <w:name w:val="无列表241"/>
    <w:next w:val="NoList"/>
    <w:uiPriority w:val="99"/>
    <w:semiHidden/>
    <w:unhideWhenUsed/>
    <w:rsid w:val="0065498D"/>
  </w:style>
  <w:style w:type="numbering" w:customStyle="1" w:styleId="NoList1251">
    <w:name w:val="No List1251"/>
    <w:next w:val="NoList"/>
    <w:uiPriority w:val="99"/>
    <w:semiHidden/>
    <w:unhideWhenUsed/>
    <w:rsid w:val="0065498D"/>
  </w:style>
  <w:style w:type="numbering" w:customStyle="1" w:styleId="11511">
    <w:name w:val="リストなし1151"/>
    <w:next w:val="NoList"/>
    <w:uiPriority w:val="99"/>
    <w:semiHidden/>
    <w:unhideWhenUsed/>
    <w:rsid w:val="0065498D"/>
  </w:style>
  <w:style w:type="numbering" w:customStyle="1" w:styleId="11512">
    <w:name w:val="无列表1151"/>
    <w:next w:val="NoList"/>
    <w:semiHidden/>
    <w:rsid w:val="0065498D"/>
  </w:style>
  <w:style w:type="numbering" w:customStyle="1" w:styleId="NoList2151">
    <w:name w:val="No List2151"/>
    <w:next w:val="NoList"/>
    <w:semiHidden/>
    <w:rsid w:val="0065498D"/>
  </w:style>
  <w:style w:type="numbering" w:customStyle="1" w:styleId="NoList3151">
    <w:name w:val="No List3151"/>
    <w:next w:val="NoList"/>
    <w:uiPriority w:val="99"/>
    <w:semiHidden/>
    <w:rsid w:val="0065498D"/>
  </w:style>
  <w:style w:type="numbering" w:customStyle="1" w:styleId="12510">
    <w:name w:val="無清單1251"/>
    <w:next w:val="NoList"/>
    <w:uiPriority w:val="99"/>
    <w:semiHidden/>
    <w:unhideWhenUsed/>
    <w:rsid w:val="0065498D"/>
  </w:style>
  <w:style w:type="numbering" w:customStyle="1" w:styleId="111510">
    <w:name w:val="無清單11151"/>
    <w:next w:val="NoList"/>
    <w:uiPriority w:val="99"/>
    <w:semiHidden/>
    <w:unhideWhenUsed/>
    <w:rsid w:val="0065498D"/>
  </w:style>
  <w:style w:type="numbering" w:customStyle="1" w:styleId="NoList441">
    <w:name w:val="No List441"/>
    <w:next w:val="NoList"/>
    <w:uiPriority w:val="99"/>
    <w:semiHidden/>
    <w:unhideWhenUsed/>
    <w:rsid w:val="0065498D"/>
  </w:style>
  <w:style w:type="numbering" w:customStyle="1" w:styleId="NoList11241">
    <w:name w:val="No List11241"/>
    <w:next w:val="NoList"/>
    <w:uiPriority w:val="99"/>
    <w:semiHidden/>
    <w:unhideWhenUsed/>
    <w:rsid w:val="0065498D"/>
  </w:style>
  <w:style w:type="numbering" w:customStyle="1" w:styleId="NoList12141">
    <w:name w:val="No List12141"/>
    <w:next w:val="NoList"/>
    <w:uiPriority w:val="99"/>
    <w:semiHidden/>
    <w:unhideWhenUsed/>
    <w:rsid w:val="0065498D"/>
  </w:style>
  <w:style w:type="numbering" w:customStyle="1" w:styleId="111411">
    <w:name w:val="リストなし11141"/>
    <w:next w:val="NoList"/>
    <w:uiPriority w:val="99"/>
    <w:semiHidden/>
    <w:unhideWhenUsed/>
    <w:rsid w:val="0065498D"/>
  </w:style>
  <w:style w:type="numbering" w:customStyle="1" w:styleId="111412">
    <w:name w:val="无列表11141"/>
    <w:next w:val="NoList"/>
    <w:semiHidden/>
    <w:rsid w:val="0065498D"/>
  </w:style>
  <w:style w:type="numbering" w:customStyle="1" w:styleId="NoList21141">
    <w:name w:val="No List21141"/>
    <w:next w:val="NoList"/>
    <w:semiHidden/>
    <w:rsid w:val="0065498D"/>
  </w:style>
  <w:style w:type="numbering" w:customStyle="1" w:styleId="NoList31141">
    <w:name w:val="No List31141"/>
    <w:next w:val="NoList"/>
    <w:uiPriority w:val="99"/>
    <w:semiHidden/>
    <w:rsid w:val="0065498D"/>
  </w:style>
  <w:style w:type="numbering" w:customStyle="1" w:styleId="NoList111141">
    <w:name w:val="No List111141"/>
    <w:next w:val="NoList"/>
    <w:uiPriority w:val="99"/>
    <w:semiHidden/>
    <w:unhideWhenUsed/>
    <w:rsid w:val="0065498D"/>
  </w:style>
  <w:style w:type="numbering" w:customStyle="1" w:styleId="121410">
    <w:name w:val="無清單12141"/>
    <w:next w:val="NoList"/>
    <w:uiPriority w:val="99"/>
    <w:semiHidden/>
    <w:unhideWhenUsed/>
    <w:rsid w:val="0065498D"/>
  </w:style>
  <w:style w:type="numbering" w:customStyle="1" w:styleId="1111410">
    <w:name w:val="無清單111141"/>
    <w:next w:val="NoList"/>
    <w:uiPriority w:val="99"/>
    <w:semiHidden/>
    <w:unhideWhenUsed/>
    <w:rsid w:val="0065498D"/>
  </w:style>
  <w:style w:type="numbering" w:customStyle="1" w:styleId="NoList541">
    <w:name w:val="No List541"/>
    <w:next w:val="NoList"/>
    <w:uiPriority w:val="99"/>
    <w:semiHidden/>
    <w:unhideWhenUsed/>
    <w:rsid w:val="0065498D"/>
  </w:style>
  <w:style w:type="numbering" w:customStyle="1" w:styleId="NoList1341">
    <w:name w:val="No List1341"/>
    <w:next w:val="NoList"/>
    <w:uiPriority w:val="99"/>
    <w:semiHidden/>
    <w:unhideWhenUsed/>
    <w:rsid w:val="0065498D"/>
  </w:style>
  <w:style w:type="numbering" w:customStyle="1" w:styleId="12411">
    <w:name w:val="リストなし1241"/>
    <w:next w:val="NoList"/>
    <w:uiPriority w:val="99"/>
    <w:semiHidden/>
    <w:unhideWhenUsed/>
    <w:rsid w:val="0065498D"/>
  </w:style>
  <w:style w:type="numbering" w:customStyle="1" w:styleId="12412">
    <w:name w:val="无列表1241"/>
    <w:next w:val="NoList"/>
    <w:semiHidden/>
    <w:rsid w:val="0065498D"/>
  </w:style>
  <w:style w:type="numbering" w:customStyle="1" w:styleId="NoList2241">
    <w:name w:val="No List2241"/>
    <w:next w:val="NoList"/>
    <w:semiHidden/>
    <w:rsid w:val="0065498D"/>
  </w:style>
  <w:style w:type="numbering" w:customStyle="1" w:styleId="NoList3241">
    <w:name w:val="No List3241"/>
    <w:next w:val="NoList"/>
    <w:uiPriority w:val="99"/>
    <w:semiHidden/>
    <w:rsid w:val="0065498D"/>
  </w:style>
  <w:style w:type="numbering" w:customStyle="1" w:styleId="1341">
    <w:name w:val="無清單1341"/>
    <w:next w:val="NoList"/>
    <w:uiPriority w:val="99"/>
    <w:semiHidden/>
    <w:unhideWhenUsed/>
    <w:rsid w:val="0065498D"/>
  </w:style>
  <w:style w:type="numbering" w:customStyle="1" w:styleId="112410">
    <w:name w:val="無清單11241"/>
    <w:next w:val="NoList"/>
    <w:uiPriority w:val="99"/>
    <w:semiHidden/>
    <w:unhideWhenUsed/>
    <w:rsid w:val="0065498D"/>
  </w:style>
  <w:style w:type="numbering" w:customStyle="1" w:styleId="2141">
    <w:name w:val="无列表2141"/>
    <w:next w:val="NoList"/>
    <w:uiPriority w:val="99"/>
    <w:semiHidden/>
    <w:unhideWhenUsed/>
    <w:rsid w:val="0065498D"/>
  </w:style>
  <w:style w:type="numbering" w:customStyle="1" w:styleId="NoList12231">
    <w:name w:val="No List12231"/>
    <w:next w:val="NoList"/>
    <w:uiPriority w:val="99"/>
    <w:semiHidden/>
    <w:unhideWhenUsed/>
    <w:rsid w:val="0065498D"/>
  </w:style>
  <w:style w:type="numbering" w:customStyle="1" w:styleId="112311">
    <w:name w:val="リストなし11231"/>
    <w:next w:val="NoList"/>
    <w:uiPriority w:val="99"/>
    <w:semiHidden/>
    <w:unhideWhenUsed/>
    <w:rsid w:val="0065498D"/>
  </w:style>
  <w:style w:type="numbering" w:customStyle="1" w:styleId="112312">
    <w:name w:val="无列表11231"/>
    <w:next w:val="NoList"/>
    <w:semiHidden/>
    <w:rsid w:val="0065498D"/>
  </w:style>
  <w:style w:type="numbering" w:customStyle="1" w:styleId="NoList21231">
    <w:name w:val="No List21231"/>
    <w:next w:val="NoList"/>
    <w:semiHidden/>
    <w:rsid w:val="0065498D"/>
  </w:style>
  <w:style w:type="numbering" w:customStyle="1" w:styleId="NoList31231">
    <w:name w:val="No List31231"/>
    <w:next w:val="NoList"/>
    <w:uiPriority w:val="99"/>
    <w:semiHidden/>
    <w:rsid w:val="0065498D"/>
  </w:style>
  <w:style w:type="numbering" w:customStyle="1" w:styleId="NoList111241">
    <w:name w:val="No List111241"/>
    <w:next w:val="NoList"/>
    <w:uiPriority w:val="99"/>
    <w:semiHidden/>
    <w:unhideWhenUsed/>
    <w:rsid w:val="0065498D"/>
  </w:style>
  <w:style w:type="numbering" w:customStyle="1" w:styleId="122310">
    <w:name w:val="無清單12231"/>
    <w:next w:val="NoList"/>
    <w:uiPriority w:val="99"/>
    <w:semiHidden/>
    <w:unhideWhenUsed/>
    <w:rsid w:val="0065498D"/>
  </w:style>
  <w:style w:type="numbering" w:customStyle="1" w:styleId="111231">
    <w:name w:val="無清單111231"/>
    <w:next w:val="NoList"/>
    <w:uiPriority w:val="99"/>
    <w:semiHidden/>
    <w:unhideWhenUsed/>
    <w:rsid w:val="0065498D"/>
  </w:style>
  <w:style w:type="numbering" w:customStyle="1" w:styleId="31110">
    <w:name w:val="无列表3111"/>
    <w:next w:val="NoList"/>
    <w:uiPriority w:val="99"/>
    <w:semiHidden/>
    <w:unhideWhenUsed/>
    <w:rsid w:val="0065498D"/>
  </w:style>
  <w:style w:type="numbering" w:customStyle="1" w:styleId="13211">
    <w:name w:val="无列表1321"/>
    <w:next w:val="NoList"/>
    <w:semiHidden/>
    <w:rsid w:val="0065498D"/>
  </w:style>
  <w:style w:type="numbering" w:customStyle="1" w:styleId="NoList11321">
    <w:name w:val="No List11321"/>
    <w:next w:val="NoList"/>
    <w:uiPriority w:val="99"/>
    <w:semiHidden/>
    <w:unhideWhenUsed/>
    <w:rsid w:val="0065498D"/>
  </w:style>
  <w:style w:type="numbering" w:customStyle="1" w:styleId="NoList4121">
    <w:name w:val="No List4121"/>
    <w:next w:val="NoList"/>
    <w:uiPriority w:val="99"/>
    <w:semiHidden/>
    <w:unhideWhenUsed/>
    <w:rsid w:val="0065498D"/>
  </w:style>
  <w:style w:type="numbering" w:customStyle="1" w:styleId="2221">
    <w:name w:val="无列表2221"/>
    <w:next w:val="NoList"/>
    <w:uiPriority w:val="99"/>
    <w:semiHidden/>
    <w:unhideWhenUsed/>
    <w:rsid w:val="0065498D"/>
  </w:style>
  <w:style w:type="numbering" w:customStyle="1" w:styleId="NoList121121">
    <w:name w:val="No List121121"/>
    <w:next w:val="NoList"/>
    <w:uiPriority w:val="99"/>
    <w:semiHidden/>
    <w:unhideWhenUsed/>
    <w:rsid w:val="0065498D"/>
  </w:style>
  <w:style w:type="numbering" w:customStyle="1" w:styleId="1111210">
    <w:name w:val="リストなし111121"/>
    <w:next w:val="NoList"/>
    <w:uiPriority w:val="99"/>
    <w:semiHidden/>
    <w:unhideWhenUsed/>
    <w:rsid w:val="0065498D"/>
  </w:style>
  <w:style w:type="numbering" w:customStyle="1" w:styleId="1111212">
    <w:name w:val="无列表111121"/>
    <w:next w:val="NoList"/>
    <w:semiHidden/>
    <w:rsid w:val="0065498D"/>
  </w:style>
  <w:style w:type="numbering" w:customStyle="1" w:styleId="NoList211121">
    <w:name w:val="No List211121"/>
    <w:next w:val="NoList"/>
    <w:semiHidden/>
    <w:rsid w:val="0065498D"/>
  </w:style>
  <w:style w:type="numbering" w:customStyle="1" w:styleId="NoList311121">
    <w:name w:val="No List311121"/>
    <w:next w:val="NoList"/>
    <w:uiPriority w:val="99"/>
    <w:semiHidden/>
    <w:rsid w:val="0065498D"/>
  </w:style>
  <w:style w:type="numbering" w:customStyle="1" w:styleId="NoList1111121">
    <w:name w:val="No List1111121"/>
    <w:next w:val="NoList"/>
    <w:uiPriority w:val="99"/>
    <w:semiHidden/>
    <w:unhideWhenUsed/>
    <w:rsid w:val="0065498D"/>
  </w:style>
  <w:style w:type="numbering" w:customStyle="1" w:styleId="1211210">
    <w:name w:val="無清單121121"/>
    <w:next w:val="NoList"/>
    <w:uiPriority w:val="99"/>
    <w:semiHidden/>
    <w:unhideWhenUsed/>
    <w:rsid w:val="0065498D"/>
  </w:style>
  <w:style w:type="numbering" w:customStyle="1" w:styleId="11111210">
    <w:name w:val="無清單1111121"/>
    <w:next w:val="NoList"/>
    <w:uiPriority w:val="99"/>
    <w:semiHidden/>
    <w:unhideWhenUsed/>
    <w:rsid w:val="0065498D"/>
  </w:style>
  <w:style w:type="numbering" w:customStyle="1" w:styleId="NoList13121">
    <w:name w:val="No List13121"/>
    <w:next w:val="NoList"/>
    <w:uiPriority w:val="99"/>
    <w:semiHidden/>
    <w:unhideWhenUsed/>
    <w:rsid w:val="0065498D"/>
  </w:style>
  <w:style w:type="numbering" w:customStyle="1" w:styleId="121212">
    <w:name w:val="リストなし12121"/>
    <w:next w:val="NoList"/>
    <w:uiPriority w:val="99"/>
    <w:semiHidden/>
    <w:unhideWhenUsed/>
    <w:rsid w:val="0065498D"/>
  </w:style>
  <w:style w:type="numbering" w:customStyle="1" w:styleId="1212110">
    <w:name w:val="无列表121211"/>
    <w:next w:val="NoList"/>
    <w:semiHidden/>
    <w:rsid w:val="0065498D"/>
  </w:style>
  <w:style w:type="numbering" w:customStyle="1" w:styleId="NoList22121">
    <w:name w:val="No List22121"/>
    <w:next w:val="NoList"/>
    <w:semiHidden/>
    <w:rsid w:val="0065498D"/>
  </w:style>
  <w:style w:type="numbering" w:customStyle="1" w:styleId="NoList32121">
    <w:name w:val="No List32121"/>
    <w:next w:val="NoList"/>
    <w:uiPriority w:val="99"/>
    <w:semiHidden/>
    <w:rsid w:val="0065498D"/>
  </w:style>
  <w:style w:type="numbering" w:customStyle="1" w:styleId="NoList112121">
    <w:name w:val="No List112121"/>
    <w:next w:val="NoList"/>
    <w:uiPriority w:val="99"/>
    <w:semiHidden/>
    <w:unhideWhenUsed/>
    <w:rsid w:val="0065498D"/>
  </w:style>
  <w:style w:type="numbering" w:customStyle="1" w:styleId="131210">
    <w:name w:val="無清單13121"/>
    <w:next w:val="NoList"/>
    <w:uiPriority w:val="99"/>
    <w:semiHidden/>
    <w:unhideWhenUsed/>
    <w:rsid w:val="0065498D"/>
  </w:style>
  <w:style w:type="numbering" w:customStyle="1" w:styleId="1121210">
    <w:name w:val="無清單112121"/>
    <w:next w:val="NoList"/>
    <w:uiPriority w:val="99"/>
    <w:semiHidden/>
    <w:unhideWhenUsed/>
    <w:rsid w:val="0065498D"/>
  </w:style>
  <w:style w:type="numbering" w:customStyle="1" w:styleId="21121">
    <w:name w:val="无列表21121"/>
    <w:next w:val="NoList"/>
    <w:uiPriority w:val="99"/>
    <w:semiHidden/>
    <w:unhideWhenUsed/>
    <w:rsid w:val="0065498D"/>
  </w:style>
  <w:style w:type="numbering" w:customStyle="1" w:styleId="NoList122121">
    <w:name w:val="No List122121"/>
    <w:next w:val="NoList"/>
    <w:uiPriority w:val="99"/>
    <w:semiHidden/>
    <w:unhideWhenUsed/>
    <w:rsid w:val="0065498D"/>
  </w:style>
  <w:style w:type="numbering" w:customStyle="1" w:styleId="1121211">
    <w:name w:val="リストなし112121"/>
    <w:next w:val="NoList"/>
    <w:uiPriority w:val="99"/>
    <w:semiHidden/>
    <w:unhideWhenUsed/>
    <w:rsid w:val="0065498D"/>
  </w:style>
  <w:style w:type="numbering" w:customStyle="1" w:styleId="1121212">
    <w:name w:val="无列表112121"/>
    <w:next w:val="NoList"/>
    <w:semiHidden/>
    <w:rsid w:val="0065498D"/>
  </w:style>
  <w:style w:type="numbering" w:customStyle="1" w:styleId="NoList212121">
    <w:name w:val="No List212121"/>
    <w:next w:val="NoList"/>
    <w:semiHidden/>
    <w:rsid w:val="0065498D"/>
  </w:style>
  <w:style w:type="numbering" w:customStyle="1" w:styleId="NoList312121">
    <w:name w:val="No List312121"/>
    <w:next w:val="NoList"/>
    <w:uiPriority w:val="99"/>
    <w:semiHidden/>
    <w:rsid w:val="0065498D"/>
  </w:style>
  <w:style w:type="numbering" w:customStyle="1" w:styleId="NoList1112121">
    <w:name w:val="No List1112121"/>
    <w:next w:val="NoList"/>
    <w:uiPriority w:val="99"/>
    <w:semiHidden/>
    <w:unhideWhenUsed/>
    <w:rsid w:val="0065498D"/>
  </w:style>
  <w:style w:type="numbering" w:customStyle="1" w:styleId="1221210">
    <w:name w:val="無清單122121"/>
    <w:next w:val="NoList"/>
    <w:uiPriority w:val="99"/>
    <w:semiHidden/>
    <w:unhideWhenUsed/>
    <w:rsid w:val="0065498D"/>
  </w:style>
  <w:style w:type="numbering" w:customStyle="1" w:styleId="1112121">
    <w:name w:val="無清單1112121"/>
    <w:next w:val="NoList"/>
    <w:uiPriority w:val="99"/>
    <w:semiHidden/>
    <w:unhideWhenUsed/>
    <w:rsid w:val="0065498D"/>
  </w:style>
  <w:style w:type="numbering" w:customStyle="1" w:styleId="1311111">
    <w:name w:val="无列表131111"/>
    <w:next w:val="NoList"/>
    <w:semiHidden/>
    <w:rsid w:val="0065498D"/>
  </w:style>
  <w:style w:type="numbering" w:customStyle="1" w:styleId="NoList411111">
    <w:name w:val="No List411111"/>
    <w:next w:val="NoList"/>
    <w:uiPriority w:val="99"/>
    <w:semiHidden/>
    <w:unhideWhenUsed/>
    <w:rsid w:val="0065498D"/>
  </w:style>
  <w:style w:type="numbering" w:customStyle="1" w:styleId="221111">
    <w:name w:val="无列表221111"/>
    <w:next w:val="NoList"/>
    <w:uiPriority w:val="99"/>
    <w:semiHidden/>
    <w:unhideWhenUsed/>
    <w:rsid w:val="0065498D"/>
  </w:style>
  <w:style w:type="numbering" w:customStyle="1" w:styleId="NoList12111111">
    <w:name w:val="No List12111111"/>
    <w:next w:val="NoList"/>
    <w:uiPriority w:val="99"/>
    <w:semiHidden/>
    <w:unhideWhenUsed/>
    <w:rsid w:val="0065498D"/>
  </w:style>
  <w:style w:type="numbering" w:customStyle="1" w:styleId="111111110">
    <w:name w:val="リストなし11111111"/>
    <w:next w:val="NoList"/>
    <w:uiPriority w:val="99"/>
    <w:semiHidden/>
    <w:unhideWhenUsed/>
    <w:rsid w:val="0065498D"/>
  </w:style>
  <w:style w:type="numbering" w:customStyle="1" w:styleId="111111112">
    <w:name w:val="无列表11111111"/>
    <w:next w:val="NoList"/>
    <w:semiHidden/>
    <w:rsid w:val="0065498D"/>
  </w:style>
  <w:style w:type="numbering" w:customStyle="1" w:styleId="NoList21111111">
    <w:name w:val="No List21111111"/>
    <w:next w:val="NoList"/>
    <w:semiHidden/>
    <w:rsid w:val="0065498D"/>
  </w:style>
  <w:style w:type="numbering" w:customStyle="1" w:styleId="NoList31111111">
    <w:name w:val="No List31111111"/>
    <w:next w:val="NoList"/>
    <w:uiPriority w:val="99"/>
    <w:semiHidden/>
    <w:rsid w:val="0065498D"/>
  </w:style>
  <w:style w:type="numbering" w:customStyle="1" w:styleId="NoList111111111">
    <w:name w:val="No List111111111"/>
    <w:next w:val="NoList"/>
    <w:uiPriority w:val="99"/>
    <w:semiHidden/>
    <w:unhideWhenUsed/>
    <w:rsid w:val="0065498D"/>
  </w:style>
  <w:style w:type="numbering" w:customStyle="1" w:styleId="12111111">
    <w:name w:val="無清單12111111"/>
    <w:next w:val="NoList"/>
    <w:uiPriority w:val="99"/>
    <w:semiHidden/>
    <w:unhideWhenUsed/>
    <w:rsid w:val="0065498D"/>
  </w:style>
  <w:style w:type="numbering" w:customStyle="1" w:styleId="1111111111">
    <w:name w:val="無清單1111111111"/>
    <w:next w:val="NoList"/>
    <w:uiPriority w:val="99"/>
    <w:semiHidden/>
    <w:unhideWhenUsed/>
    <w:rsid w:val="0065498D"/>
  </w:style>
  <w:style w:type="numbering" w:customStyle="1" w:styleId="NoList1311111">
    <w:name w:val="No List1311111"/>
    <w:next w:val="NoList"/>
    <w:uiPriority w:val="99"/>
    <w:semiHidden/>
    <w:unhideWhenUsed/>
    <w:rsid w:val="0065498D"/>
  </w:style>
  <w:style w:type="numbering" w:customStyle="1" w:styleId="12111110">
    <w:name w:val="リストなし1211111"/>
    <w:next w:val="NoList"/>
    <w:uiPriority w:val="99"/>
    <w:semiHidden/>
    <w:unhideWhenUsed/>
    <w:rsid w:val="0065498D"/>
  </w:style>
  <w:style w:type="numbering" w:customStyle="1" w:styleId="12111112">
    <w:name w:val="无列表1211111"/>
    <w:next w:val="NoList"/>
    <w:semiHidden/>
    <w:rsid w:val="0065498D"/>
  </w:style>
  <w:style w:type="numbering" w:customStyle="1" w:styleId="NoList2211111">
    <w:name w:val="No List2211111"/>
    <w:next w:val="NoList"/>
    <w:semiHidden/>
    <w:rsid w:val="0065498D"/>
  </w:style>
  <w:style w:type="numbering" w:customStyle="1" w:styleId="NoList3211111">
    <w:name w:val="No List3211111"/>
    <w:next w:val="NoList"/>
    <w:uiPriority w:val="99"/>
    <w:semiHidden/>
    <w:rsid w:val="0065498D"/>
  </w:style>
  <w:style w:type="numbering" w:customStyle="1" w:styleId="NoList11211111">
    <w:name w:val="No List11211111"/>
    <w:next w:val="NoList"/>
    <w:uiPriority w:val="99"/>
    <w:semiHidden/>
    <w:unhideWhenUsed/>
    <w:rsid w:val="0065498D"/>
  </w:style>
  <w:style w:type="numbering" w:customStyle="1" w:styleId="13111110">
    <w:name w:val="無清單1311111"/>
    <w:next w:val="NoList"/>
    <w:uiPriority w:val="99"/>
    <w:semiHidden/>
    <w:unhideWhenUsed/>
    <w:rsid w:val="0065498D"/>
  </w:style>
  <w:style w:type="numbering" w:customStyle="1" w:styleId="112111110">
    <w:name w:val="無清單11211111"/>
    <w:next w:val="NoList"/>
    <w:uiPriority w:val="99"/>
    <w:semiHidden/>
    <w:unhideWhenUsed/>
    <w:rsid w:val="0065498D"/>
  </w:style>
  <w:style w:type="numbering" w:customStyle="1" w:styleId="2111111">
    <w:name w:val="无列表2111111"/>
    <w:next w:val="NoList"/>
    <w:uiPriority w:val="99"/>
    <w:semiHidden/>
    <w:unhideWhenUsed/>
    <w:rsid w:val="0065498D"/>
  </w:style>
  <w:style w:type="numbering" w:customStyle="1" w:styleId="NoList12211111">
    <w:name w:val="No List12211111"/>
    <w:next w:val="NoList"/>
    <w:uiPriority w:val="99"/>
    <w:semiHidden/>
    <w:unhideWhenUsed/>
    <w:rsid w:val="0065498D"/>
  </w:style>
  <w:style w:type="numbering" w:customStyle="1" w:styleId="112111111">
    <w:name w:val="リストなし11211111"/>
    <w:next w:val="NoList"/>
    <w:uiPriority w:val="99"/>
    <w:semiHidden/>
    <w:unhideWhenUsed/>
    <w:rsid w:val="0065498D"/>
  </w:style>
  <w:style w:type="numbering" w:customStyle="1" w:styleId="112111112">
    <w:name w:val="无列表11211111"/>
    <w:next w:val="NoList"/>
    <w:semiHidden/>
    <w:rsid w:val="0065498D"/>
  </w:style>
  <w:style w:type="numbering" w:customStyle="1" w:styleId="NoList21211111">
    <w:name w:val="No List21211111"/>
    <w:next w:val="NoList"/>
    <w:semiHidden/>
    <w:rsid w:val="0065498D"/>
  </w:style>
  <w:style w:type="numbering" w:customStyle="1" w:styleId="NoList31211111">
    <w:name w:val="No List31211111"/>
    <w:next w:val="NoList"/>
    <w:uiPriority w:val="99"/>
    <w:semiHidden/>
    <w:rsid w:val="0065498D"/>
  </w:style>
  <w:style w:type="numbering" w:customStyle="1" w:styleId="NoList111211111">
    <w:name w:val="No List111211111"/>
    <w:next w:val="NoList"/>
    <w:uiPriority w:val="99"/>
    <w:semiHidden/>
    <w:unhideWhenUsed/>
    <w:rsid w:val="0065498D"/>
  </w:style>
  <w:style w:type="numbering" w:customStyle="1" w:styleId="12211111">
    <w:name w:val="無清單12211111"/>
    <w:next w:val="NoList"/>
    <w:uiPriority w:val="99"/>
    <w:semiHidden/>
    <w:unhideWhenUsed/>
    <w:rsid w:val="0065498D"/>
  </w:style>
  <w:style w:type="numbering" w:customStyle="1" w:styleId="111211111">
    <w:name w:val="無清單111211111"/>
    <w:next w:val="NoList"/>
    <w:uiPriority w:val="99"/>
    <w:semiHidden/>
    <w:unhideWhenUsed/>
    <w:rsid w:val="0065498D"/>
  </w:style>
  <w:style w:type="numbering" w:customStyle="1" w:styleId="1221110">
    <w:name w:val="无列表122111"/>
    <w:next w:val="NoList"/>
    <w:semiHidden/>
    <w:rsid w:val="0065498D"/>
  </w:style>
  <w:style w:type="numbering" w:customStyle="1" w:styleId="NoList10">
    <w:name w:val="No List10"/>
    <w:next w:val="NoList"/>
    <w:uiPriority w:val="99"/>
    <w:semiHidden/>
    <w:unhideWhenUsed/>
    <w:rsid w:val="0065498D"/>
  </w:style>
  <w:style w:type="numbering" w:customStyle="1" w:styleId="NoList18">
    <w:name w:val="No List18"/>
    <w:next w:val="NoList"/>
    <w:uiPriority w:val="99"/>
    <w:semiHidden/>
    <w:unhideWhenUsed/>
    <w:rsid w:val="0065498D"/>
  </w:style>
  <w:style w:type="numbering" w:customStyle="1" w:styleId="172">
    <w:name w:val="リストなし17"/>
    <w:next w:val="NoList"/>
    <w:uiPriority w:val="99"/>
    <w:semiHidden/>
    <w:unhideWhenUsed/>
    <w:rsid w:val="0065498D"/>
  </w:style>
  <w:style w:type="numbering" w:customStyle="1" w:styleId="173">
    <w:name w:val="无列表17"/>
    <w:next w:val="NoList"/>
    <w:semiHidden/>
    <w:rsid w:val="0065498D"/>
  </w:style>
  <w:style w:type="numbering" w:customStyle="1" w:styleId="NoList27">
    <w:name w:val="No List27"/>
    <w:next w:val="NoList"/>
    <w:semiHidden/>
    <w:rsid w:val="0065498D"/>
  </w:style>
  <w:style w:type="numbering" w:customStyle="1" w:styleId="NoList37">
    <w:name w:val="No List37"/>
    <w:next w:val="NoList"/>
    <w:uiPriority w:val="99"/>
    <w:semiHidden/>
    <w:rsid w:val="0065498D"/>
  </w:style>
  <w:style w:type="numbering" w:customStyle="1" w:styleId="NoList118">
    <w:name w:val="No List118"/>
    <w:next w:val="NoList"/>
    <w:uiPriority w:val="99"/>
    <w:semiHidden/>
    <w:unhideWhenUsed/>
    <w:rsid w:val="0065498D"/>
  </w:style>
  <w:style w:type="numbering" w:customStyle="1" w:styleId="181">
    <w:name w:val="無清單18"/>
    <w:next w:val="NoList"/>
    <w:uiPriority w:val="99"/>
    <w:semiHidden/>
    <w:unhideWhenUsed/>
    <w:rsid w:val="0065498D"/>
  </w:style>
  <w:style w:type="numbering" w:customStyle="1" w:styleId="1170">
    <w:name w:val="無清單117"/>
    <w:next w:val="NoList"/>
    <w:uiPriority w:val="99"/>
    <w:semiHidden/>
    <w:unhideWhenUsed/>
    <w:rsid w:val="0065498D"/>
  </w:style>
  <w:style w:type="numbering" w:customStyle="1" w:styleId="NoList46">
    <w:name w:val="No List46"/>
    <w:next w:val="NoList"/>
    <w:uiPriority w:val="99"/>
    <w:semiHidden/>
    <w:unhideWhenUsed/>
    <w:rsid w:val="0065498D"/>
  </w:style>
  <w:style w:type="numbering" w:customStyle="1" w:styleId="NoList127">
    <w:name w:val="No List127"/>
    <w:next w:val="NoList"/>
    <w:uiPriority w:val="99"/>
    <w:semiHidden/>
    <w:unhideWhenUsed/>
    <w:rsid w:val="0065498D"/>
  </w:style>
  <w:style w:type="numbering" w:customStyle="1" w:styleId="1171">
    <w:name w:val="リストなし117"/>
    <w:next w:val="NoList"/>
    <w:uiPriority w:val="99"/>
    <w:semiHidden/>
    <w:unhideWhenUsed/>
    <w:rsid w:val="0065498D"/>
  </w:style>
  <w:style w:type="numbering" w:customStyle="1" w:styleId="1172">
    <w:name w:val="无列表117"/>
    <w:next w:val="NoList"/>
    <w:semiHidden/>
    <w:rsid w:val="0065498D"/>
  </w:style>
  <w:style w:type="numbering" w:customStyle="1" w:styleId="NoList217">
    <w:name w:val="No List217"/>
    <w:next w:val="NoList"/>
    <w:semiHidden/>
    <w:rsid w:val="0065498D"/>
  </w:style>
  <w:style w:type="numbering" w:customStyle="1" w:styleId="NoList317">
    <w:name w:val="No List317"/>
    <w:next w:val="NoList"/>
    <w:uiPriority w:val="99"/>
    <w:semiHidden/>
    <w:rsid w:val="0065498D"/>
  </w:style>
  <w:style w:type="numbering" w:customStyle="1" w:styleId="NoList1117">
    <w:name w:val="No List1117"/>
    <w:next w:val="NoList"/>
    <w:uiPriority w:val="99"/>
    <w:semiHidden/>
    <w:unhideWhenUsed/>
    <w:rsid w:val="0065498D"/>
  </w:style>
  <w:style w:type="numbering" w:customStyle="1" w:styleId="1270">
    <w:name w:val="無清單127"/>
    <w:next w:val="NoList"/>
    <w:uiPriority w:val="99"/>
    <w:semiHidden/>
    <w:unhideWhenUsed/>
    <w:rsid w:val="0065498D"/>
  </w:style>
  <w:style w:type="numbering" w:customStyle="1" w:styleId="1117">
    <w:name w:val="無清單1117"/>
    <w:next w:val="NoList"/>
    <w:uiPriority w:val="99"/>
    <w:semiHidden/>
    <w:unhideWhenUsed/>
    <w:rsid w:val="0065498D"/>
  </w:style>
  <w:style w:type="numbering" w:customStyle="1" w:styleId="26">
    <w:name w:val="无列表26"/>
    <w:next w:val="NoList"/>
    <w:uiPriority w:val="99"/>
    <w:semiHidden/>
    <w:unhideWhenUsed/>
    <w:rsid w:val="0065498D"/>
  </w:style>
  <w:style w:type="numbering" w:customStyle="1" w:styleId="NoList1216">
    <w:name w:val="No List1216"/>
    <w:next w:val="NoList"/>
    <w:uiPriority w:val="99"/>
    <w:semiHidden/>
    <w:unhideWhenUsed/>
    <w:rsid w:val="0065498D"/>
  </w:style>
  <w:style w:type="numbering" w:customStyle="1" w:styleId="11162">
    <w:name w:val="リストなし1116"/>
    <w:next w:val="NoList"/>
    <w:uiPriority w:val="99"/>
    <w:semiHidden/>
    <w:unhideWhenUsed/>
    <w:rsid w:val="0065498D"/>
  </w:style>
  <w:style w:type="numbering" w:customStyle="1" w:styleId="11163">
    <w:name w:val="无列表1116"/>
    <w:next w:val="NoList"/>
    <w:semiHidden/>
    <w:rsid w:val="0065498D"/>
  </w:style>
  <w:style w:type="numbering" w:customStyle="1" w:styleId="NoList2116">
    <w:name w:val="No List2116"/>
    <w:next w:val="NoList"/>
    <w:semiHidden/>
    <w:rsid w:val="0065498D"/>
  </w:style>
  <w:style w:type="numbering" w:customStyle="1" w:styleId="NoList3116">
    <w:name w:val="No List3116"/>
    <w:next w:val="NoList"/>
    <w:uiPriority w:val="99"/>
    <w:semiHidden/>
    <w:rsid w:val="0065498D"/>
  </w:style>
  <w:style w:type="numbering" w:customStyle="1" w:styleId="NoList11116">
    <w:name w:val="No List11116"/>
    <w:next w:val="NoList"/>
    <w:uiPriority w:val="99"/>
    <w:semiHidden/>
    <w:unhideWhenUsed/>
    <w:rsid w:val="0065498D"/>
  </w:style>
  <w:style w:type="numbering" w:customStyle="1" w:styleId="1216">
    <w:name w:val="無清單1216"/>
    <w:next w:val="NoList"/>
    <w:uiPriority w:val="99"/>
    <w:semiHidden/>
    <w:unhideWhenUsed/>
    <w:rsid w:val="0065498D"/>
  </w:style>
  <w:style w:type="numbering" w:customStyle="1" w:styleId="11116">
    <w:name w:val="無清單11116"/>
    <w:next w:val="NoList"/>
    <w:uiPriority w:val="99"/>
    <w:semiHidden/>
    <w:unhideWhenUsed/>
    <w:rsid w:val="0065498D"/>
  </w:style>
  <w:style w:type="numbering" w:customStyle="1" w:styleId="NoList56">
    <w:name w:val="No List56"/>
    <w:next w:val="NoList"/>
    <w:uiPriority w:val="99"/>
    <w:semiHidden/>
    <w:unhideWhenUsed/>
    <w:rsid w:val="0065498D"/>
  </w:style>
  <w:style w:type="numbering" w:customStyle="1" w:styleId="NoList136">
    <w:name w:val="No List136"/>
    <w:next w:val="NoList"/>
    <w:uiPriority w:val="99"/>
    <w:semiHidden/>
    <w:unhideWhenUsed/>
    <w:rsid w:val="0065498D"/>
  </w:style>
  <w:style w:type="numbering" w:customStyle="1" w:styleId="1262">
    <w:name w:val="リストなし126"/>
    <w:next w:val="NoList"/>
    <w:uiPriority w:val="99"/>
    <w:semiHidden/>
    <w:unhideWhenUsed/>
    <w:rsid w:val="0065498D"/>
  </w:style>
  <w:style w:type="numbering" w:customStyle="1" w:styleId="1263">
    <w:name w:val="无列表126"/>
    <w:next w:val="NoList"/>
    <w:semiHidden/>
    <w:rsid w:val="0065498D"/>
  </w:style>
  <w:style w:type="numbering" w:customStyle="1" w:styleId="NoList226">
    <w:name w:val="No List226"/>
    <w:next w:val="NoList"/>
    <w:semiHidden/>
    <w:rsid w:val="0065498D"/>
  </w:style>
  <w:style w:type="numbering" w:customStyle="1" w:styleId="NoList326">
    <w:name w:val="No List326"/>
    <w:next w:val="NoList"/>
    <w:uiPriority w:val="99"/>
    <w:semiHidden/>
    <w:rsid w:val="0065498D"/>
  </w:style>
  <w:style w:type="numbering" w:customStyle="1" w:styleId="NoList1126">
    <w:name w:val="No List1126"/>
    <w:next w:val="NoList"/>
    <w:uiPriority w:val="99"/>
    <w:semiHidden/>
    <w:unhideWhenUsed/>
    <w:rsid w:val="0065498D"/>
  </w:style>
  <w:style w:type="numbering" w:customStyle="1" w:styleId="136">
    <w:name w:val="無清單136"/>
    <w:next w:val="NoList"/>
    <w:uiPriority w:val="99"/>
    <w:semiHidden/>
    <w:unhideWhenUsed/>
    <w:rsid w:val="0065498D"/>
  </w:style>
  <w:style w:type="numbering" w:customStyle="1" w:styleId="1126">
    <w:name w:val="無清單1126"/>
    <w:next w:val="NoList"/>
    <w:uiPriority w:val="99"/>
    <w:semiHidden/>
    <w:unhideWhenUsed/>
    <w:rsid w:val="0065498D"/>
  </w:style>
  <w:style w:type="numbering" w:customStyle="1" w:styleId="216">
    <w:name w:val="无列表216"/>
    <w:next w:val="NoList"/>
    <w:uiPriority w:val="99"/>
    <w:semiHidden/>
    <w:unhideWhenUsed/>
    <w:rsid w:val="0065498D"/>
  </w:style>
  <w:style w:type="numbering" w:customStyle="1" w:styleId="NoList1225">
    <w:name w:val="No List1225"/>
    <w:next w:val="NoList"/>
    <w:uiPriority w:val="99"/>
    <w:semiHidden/>
    <w:unhideWhenUsed/>
    <w:rsid w:val="0065498D"/>
  </w:style>
  <w:style w:type="numbering" w:customStyle="1" w:styleId="11252">
    <w:name w:val="リストなし1125"/>
    <w:next w:val="NoList"/>
    <w:uiPriority w:val="99"/>
    <w:semiHidden/>
    <w:unhideWhenUsed/>
    <w:rsid w:val="0065498D"/>
  </w:style>
  <w:style w:type="numbering" w:customStyle="1" w:styleId="11253">
    <w:name w:val="无列表1125"/>
    <w:next w:val="NoList"/>
    <w:semiHidden/>
    <w:rsid w:val="0065498D"/>
  </w:style>
  <w:style w:type="numbering" w:customStyle="1" w:styleId="NoList2125">
    <w:name w:val="No List2125"/>
    <w:next w:val="NoList"/>
    <w:semiHidden/>
    <w:rsid w:val="0065498D"/>
  </w:style>
  <w:style w:type="numbering" w:customStyle="1" w:styleId="NoList3125">
    <w:name w:val="No List3125"/>
    <w:next w:val="NoList"/>
    <w:uiPriority w:val="99"/>
    <w:semiHidden/>
    <w:rsid w:val="0065498D"/>
  </w:style>
  <w:style w:type="numbering" w:customStyle="1" w:styleId="NoList11126">
    <w:name w:val="No List11126"/>
    <w:next w:val="NoList"/>
    <w:uiPriority w:val="99"/>
    <w:semiHidden/>
    <w:unhideWhenUsed/>
    <w:rsid w:val="0065498D"/>
  </w:style>
  <w:style w:type="numbering" w:customStyle="1" w:styleId="12250">
    <w:name w:val="無清單1225"/>
    <w:next w:val="NoList"/>
    <w:uiPriority w:val="99"/>
    <w:semiHidden/>
    <w:unhideWhenUsed/>
    <w:rsid w:val="0065498D"/>
  </w:style>
  <w:style w:type="numbering" w:customStyle="1" w:styleId="11125">
    <w:name w:val="無清單11125"/>
    <w:next w:val="NoList"/>
    <w:uiPriority w:val="99"/>
    <w:semiHidden/>
    <w:unhideWhenUsed/>
    <w:rsid w:val="0065498D"/>
  </w:style>
  <w:style w:type="numbering" w:customStyle="1" w:styleId="NoList64">
    <w:name w:val="No List64"/>
    <w:next w:val="NoList"/>
    <w:uiPriority w:val="99"/>
    <w:semiHidden/>
    <w:unhideWhenUsed/>
    <w:rsid w:val="0065498D"/>
  </w:style>
  <w:style w:type="numbering" w:customStyle="1" w:styleId="NoList144">
    <w:name w:val="No List144"/>
    <w:next w:val="NoList"/>
    <w:uiPriority w:val="99"/>
    <w:semiHidden/>
    <w:unhideWhenUsed/>
    <w:rsid w:val="0065498D"/>
  </w:style>
  <w:style w:type="numbering" w:customStyle="1" w:styleId="1342">
    <w:name w:val="リストなし134"/>
    <w:next w:val="NoList"/>
    <w:uiPriority w:val="99"/>
    <w:semiHidden/>
    <w:unhideWhenUsed/>
    <w:rsid w:val="0065498D"/>
  </w:style>
  <w:style w:type="numbering" w:customStyle="1" w:styleId="1343">
    <w:name w:val="无列表134"/>
    <w:next w:val="NoList"/>
    <w:semiHidden/>
    <w:rsid w:val="0065498D"/>
  </w:style>
  <w:style w:type="numbering" w:customStyle="1" w:styleId="NoList234">
    <w:name w:val="No List234"/>
    <w:next w:val="NoList"/>
    <w:semiHidden/>
    <w:rsid w:val="0065498D"/>
  </w:style>
  <w:style w:type="numbering" w:customStyle="1" w:styleId="NoList334">
    <w:name w:val="No List334"/>
    <w:next w:val="NoList"/>
    <w:uiPriority w:val="99"/>
    <w:semiHidden/>
    <w:rsid w:val="0065498D"/>
  </w:style>
  <w:style w:type="numbering" w:customStyle="1" w:styleId="NoList1134">
    <w:name w:val="No List1134"/>
    <w:next w:val="NoList"/>
    <w:uiPriority w:val="99"/>
    <w:semiHidden/>
    <w:unhideWhenUsed/>
    <w:rsid w:val="0065498D"/>
  </w:style>
  <w:style w:type="numbering" w:customStyle="1" w:styleId="1441">
    <w:name w:val="無清單144"/>
    <w:next w:val="NoList"/>
    <w:uiPriority w:val="99"/>
    <w:semiHidden/>
    <w:unhideWhenUsed/>
    <w:rsid w:val="0065498D"/>
  </w:style>
  <w:style w:type="numbering" w:customStyle="1" w:styleId="11341">
    <w:name w:val="無清單1134"/>
    <w:next w:val="NoList"/>
    <w:uiPriority w:val="99"/>
    <w:semiHidden/>
    <w:unhideWhenUsed/>
    <w:rsid w:val="0065498D"/>
  </w:style>
  <w:style w:type="numbering" w:customStyle="1" w:styleId="224">
    <w:name w:val="无列表224"/>
    <w:next w:val="NoList"/>
    <w:uiPriority w:val="99"/>
    <w:semiHidden/>
    <w:unhideWhenUsed/>
    <w:rsid w:val="0065498D"/>
  </w:style>
  <w:style w:type="numbering" w:customStyle="1" w:styleId="NoList1234">
    <w:name w:val="No List1234"/>
    <w:next w:val="NoList"/>
    <w:uiPriority w:val="99"/>
    <w:semiHidden/>
    <w:unhideWhenUsed/>
    <w:rsid w:val="0065498D"/>
  </w:style>
  <w:style w:type="numbering" w:customStyle="1" w:styleId="11342">
    <w:name w:val="リストなし1134"/>
    <w:next w:val="NoList"/>
    <w:uiPriority w:val="99"/>
    <w:semiHidden/>
    <w:unhideWhenUsed/>
    <w:rsid w:val="0065498D"/>
  </w:style>
  <w:style w:type="numbering" w:customStyle="1" w:styleId="11343">
    <w:name w:val="无列表1134"/>
    <w:next w:val="NoList"/>
    <w:semiHidden/>
    <w:rsid w:val="0065498D"/>
  </w:style>
  <w:style w:type="numbering" w:customStyle="1" w:styleId="NoList2134">
    <w:name w:val="No List2134"/>
    <w:next w:val="NoList"/>
    <w:semiHidden/>
    <w:rsid w:val="0065498D"/>
  </w:style>
  <w:style w:type="numbering" w:customStyle="1" w:styleId="NoList3134">
    <w:name w:val="No List3134"/>
    <w:next w:val="NoList"/>
    <w:uiPriority w:val="99"/>
    <w:semiHidden/>
    <w:rsid w:val="0065498D"/>
  </w:style>
  <w:style w:type="numbering" w:customStyle="1" w:styleId="NoList11134">
    <w:name w:val="No List11134"/>
    <w:next w:val="NoList"/>
    <w:uiPriority w:val="99"/>
    <w:semiHidden/>
    <w:unhideWhenUsed/>
    <w:rsid w:val="0065498D"/>
  </w:style>
  <w:style w:type="numbering" w:customStyle="1" w:styleId="12341">
    <w:name w:val="無清單1234"/>
    <w:next w:val="NoList"/>
    <w:uiPriority w:val="99"/>
    <w:semiHidden/>
    <w:unhideWhenUsed/>
    <w:rsid w:val="0065498D"/>
  </w:style>
  <w:style w:type="numbering" w:customStyle="1" w:styleId="111340">
    <w:name w:val="無清單11134"/>
    <w:next w:val="NoList"/>
    <w:uiPriority w:val="99"/>
    <w:semiHidden/>
    <w:unhideWhenUsed/>
    <w:rsid w:val="0065498D"/>
  </w:style>
  <w:style w:type="numbering" w:customStyle="1" w:styleId="NoList414">
    <w:name w:val="No List414"/>
    <w:next w:val="NoList"/>
    <w:uiPriority w:val="99"/>
    <w:semiHidden/>
    <w:unhideWhenUsed/>
    <w:rsid w:val="0065498D"/>
  </w:style>
  <w:style w:type="numbering" w:customStyle="1" w:styleId="NoList12114">
    <w:name w:val="No List12114"/>
    <w:next w:val="NoList"/>
    <w:uiPriority w:val="99"/>
    <w:semiHidden/>
    <w:unhideWhenUsed/>
    <w:rsid w:val="0065498D"/>
  </w:style>
  <w:style w:type="numbering" w:customStyle="1" w:styleId="111142">
    <w:name w:val="リストなし11114"/>
    <w:next w:val="NoList"/>
    <w:uiPriority w:val="99"/>
    <w:semiHidden/>
    <w:unhideWhenUsed/>
    <w:rsid w:val="0065498D"/>
  </w:style>
  <w:style w:type="numbering" w:customStyle="1" w:styleId="111143">
    <w:name w:val="无列表11114"/>
    <w:next w:val="NoList"/>
    <w:semiHidden/>
    <w:rsid w:val="0065498D"/>
  </w:style>
  <w:style w:type="numbering" w:customStyle="1" w:styleId="NoList21114">
    <w:name w:val="No List21114"/>
    <w:next w:val="NoList"/>
    <w:semiHidden/>
    <w:rsid w:val="0065498D"/>
  </w:style>
  <w:style w:type="numbering" w:customStyle="1" w:styleId="NoList31114">
    <w:name w:val="No List31114"/>
    <w:next w:val="NoList"/>
    <w:uiPriority w:val="99"/>
    <w:semiHidden/>
    <w:rsid w:val="0065498D"/>
  </w:style>
  <w:style w:type="numbering" w:customStyle="1" w:styleId="NoList111114">
    <w:name w:val="No List111114"/>
    <w:next w:val="NoList"/>
    <w:uiPriority w:val="99"/>
    <w:semiHidden/>
    <w:unhideWhenUsed/>
    <w:rsid w:val="0065498D"/>
  </w:style>
  <w:style w:type="numbering" w:customStyle="1" w:styleId="12114">
    <w:name w:val="無清單12114"/>
    <w:next w:val="NoList"/>
    <w:uiPriority w:val="99"/>
    <w:semiHidden/>
    <w:unhideWhenUsed/>
    <w:rsid w:val="0065498D"/>
  </w:style>
  <w:style w:type="numbering" w:customStyle="1" w:styleId="1111140">
    <w:name w:val="無清單111114"/>
    <w:next w:val="NoList"/>
    <w:uiPriority w:val="99"/>
    <w:semiHidden/>
    <w:unhideWhenUsed/>
    <w:rsid w:val="0065498D"/>
  </w:style>
  <w:style w:type="numbering" w:customStyle="1" w:styleId="NoList514">
    <w:name w:val="No List514"/>
    <w:next w:val="NoList"/>
    <w:uiPriority w:val="99"/>
    <w:semiHidden/>
    <w:unhideWhenUsed/>
    <w:rsid w:val="0065498D"/>
  </w:style>
  <w:style w:type="numbering" w:customStyle="1" w:styleId="NoList1314">
    <w:name w:val="No List1314"/>
    <w:next w:val="NoList"/>
    <w:uiPriority w:val="99"/>
    <w:semiHidden/>
    <w:unhideWhenUsed/>
    <w:rsid w:val="0065498D"/>
  </w:style>
  <w:style w:type="numbering" w:customStyle="1" w:styleId="12142">
    <w:name w:val="リストなし1214"/>
    <w:next w:val="NoList"/>
    <w:uiPriority w:val="99"/>
    <w:semiHidden/>
    <w:unhideWhenUsed/>
    <w:rsid w:val="0065498D"/>
  </w:style>
  <w:style w:type="numbering" w:customStyle="1" w:styleId="12143">
    <w:name w:val="无列表1214"/>
    <w:next w:val="NoList"/>
    <w:semiHidden/>
    <w:rsid w:val="0065498D"/>
  </w:style>
  <w:style w:type="numbering" w:customStyle="1" w:styleId="NoList2214">
    <w:name w:val="No List2214"/>
    <w:next w:val="NoList"/>
    <w:semiHidden/>
    <w:rsid w:val="0065498D"/>
  </w:style>
  <w:style w:type="numbering" w:customStyle="1" w:styleId="NoList3214">
    <w:name w:val="No List3214"/>
    <w:next w:val="NoList"/>
    <w:uiPriority w:val="99"/>
    <w:semiHidden/>
    <w:rsid w:val="0065498D"/>
  </w:style>
  <w:style w:type="numbering" w:customStyle="1" w:styleId="NoList11214">
    <w:name w:val="No List11214"/>
    <w:next w:val="NoList"/>
    <w:uiPriority w:val="99"/>
    <w:semiHidden/>
    <w:unhideWhenUsed/>
    <w:rsid w:val="0065498D"/>
  </w:style>
  <w:style w:type="numbering" w:customStyle="1" w:styleId="1314">
    <w:name w:val="無清單1314"/>
    <w:next w:val="NoList"/>
    <w:uiPriority w:val="99"/>
    <w:semiHidden/>
    <w:unhideWhenUsed/>
    <w:rsid w:val="0065498D"/>
  </w:style>
  <w:style w:type="numbering" w:customStyle="1" w:styleId="11214">
    <w:name w:val="無清單11214"/>
    <w:next w:val="NoList"/>
    <w:uiPriority w:val="99"/>
    <w:semiHidden/>
    <w:unhideWhenUsed/>
    <w:rsid w:val="0065498D"/>
  </w:style>
  <w:style w:type="numbering" w:customStyle="1" w:styleId="2114">
    <w:name w:val="无列表2114"/>
    <w:next w:val="NoList"/>
    <w:uiPriority w:val="99"/>
    <w:semiHidden/>
    <w:unhideWhenUsed/>
    <w:rsid w:val="0065498D"/>
  </w:style>
  <w:style w:type="numbering" w:customStyle="1" w:styleId="NoList12214">
    <w:name w:val="No List12214"/>
    <w:next w:val="NoList"/>
    <w:uiPriority w:val="99"/>
    <w:semiHidden/>
    <w:unhideWhenUsed/>
    <w:rsid w:val="0065498D"/>
  </w:style>
  <w:style w:type="numbering" w:customStyle="1" w:styleId="112140">
    <w:name w:val="リストなし11214"/>
    <w:next w:val="NoList"/>
    <w:uiPriority w:val="99"/>
    <w:semiHidden/>
    <w:unhideWhenUsed/>
    <w:rsid w:val="0065498D"/>
  </w:style>
  <w:style w:type="numbering" w:customStyle="1" w:styleId="112141">
    <w:name w:val="无列表11214"/>
    <w:next w:val="NoList"/>
    <w:semiHidden/>
    <w:rsid w:val="0065498D"/>
  </w:style>
  <w:style w:type="numbering" w:customStyle="1" w:styleId="NoList21214">
    <w:name w:val="No List21214"/>
    <w:next w:val="NoList"/>
    <w:semiHidden/>
    <w:rsid w:val="0065498D"/>
  </w:style>
  <w:style w:type="numbering" w:customStyle="1" w:styleId="NoList31214">
    <w:name w:val="No List31214"/>
    <w:next w:val="NoList"/>
    <w:uiPriority w:val="99"/>
    <w:semiHidden/>
    <w:rsid w:val="0065498D"/>
  </w:style>
  <w:style w:type="numbering" w:customStyle="1" w:styleId="NoList111214">
    <w:name w:val="No List111214"/>
    <w:next w:val="NoList"/>
    <w:uiPriority w:val="99"/>
    <w:semiHidden/>
    <w:unhideWhenUsed/>
    <w:rsid w:val="0065498D"/>
  </w:style>
  <w:style w:type="numbering" w:customStyle="1" w:styleId="122140">
    <w:name w:val="無清單12214"/>
    <w:next w:val="NoList"/>
    <w:uiPriority w:val="99"/>
    <w:semiHidden/>
    <w:unhideWhenUsed/>
    <w:rsid w:val="0065498D"/>
  </w:style>
  <w:style w:type="numbering" w:customStyle="1" w:styleId="1112140">
    <w:name w:val="無清單111214"/>
    <w:next w:val="NoList"/>
    <w:uiPriority w:val="99"/>
    <w:semiHidden/>
    <w:unhideWhenUsed/>
    <w:rsid w:val="0065498D"/>
  </w:style>
  <w:style w:type="numbering" w:customStyle="1" w:styleId="340">
    <w:name w:val="无列表34"/>
    <w:next w:val="NoList"/>
    <w:uiPriority w:val="99"/>
    <w:semiHidden/>
    <w:unhideWhenUsed/>
    <w:rsid w:val="0065498D"/>
  </w:style>
  <w:style w:type="numbering" w:customStyle="1" w:styleId="13140">
    <w:name w:val="无列表1314"/>
    <w:next w:val="NoList"/>
    <w:semiHidden/>
    <w:rsid w:val="0065498D"/>
  </w:style>
  <w:style w:type="numbering" w:customStyle="1" w:styleId="NoList11313">
    <w:name w:val="No List11313"/>
    <w:next w:val="NoList"/>
    <w:uiPriority w:val="99"/>
    <w:semiHidden/>
    <w:unhideWhenUsed/>
    <w:rsid w:val="0065498D"/>
  </w:style>
  <w:style w:type="numbering" w:customStyle="1" w:styleId="NoList4114">
    <w:name w:val="No List4114"/>
    <w:next w:val="NoList"/>
    <w:uiPriority w:val="99"/>
    <w:semiHidden/>
    <w:unhideWhenUsed/>
    <w:rsid w:val="0065498D"/>
  </w:style>
  <w:style w:type="numbering" w:customStyle="1" w:styleId="2214">
    <w:name w:val="无列表2214"/>
    <w:next w:val="NoList"/>
    <w:uiPriority w:val="99"/>
    <w:semiHidden/>
    <w:unhideWhenUsed/>
    <w:rsid w:val="0065498D"/>
  </w:style>
  <w:style w:type="numbering" w:customStyle="1" w:styleId="NoList121114">
    <w:name w:val="No List121114"/>
    <w:next w:val="NoList"/>
    <w:uiPriority w:val="99"/>
    <w:semiHidden/>
    <w:unhideWhenUsed/>
    <w:rsid w:val="0065498D"/>
  </w:style>
  <w:style w:type="numbering" w:customStyle="1" w:styleId="1111141">
    <w:name w:val="リストなし111114"/>
    <w:next w:val="NoList"/>
    <w:uiPriority w:val="99"/>
    <w:semiHidden/>
    <w:unhideWhenUsed/>
    <w:rsid w:val="0065498D"/>
  </w:style>
  <w:style w:type="numbering" w:customStyle="1" w:styleId="1111142">
    <w:name w:val="无列表111114"/>
    <w:next w:val="NoList"/>
    <w:semiHidden/>
    <w:rsid w:val="0065498D"/>
  </w:style>
  <w:style w:type="numbering" w:customStyle="1" w:styleId="NoList211114">
    <w:name w:val="No List211114"/>
    <w:next w:val="NoList"/>
    <w:semiHidden/>
    <w:rsid w:val="0065498D"/>
  </w:style>
  <w:style w:type="numbering" w:customStyle="1" w:styleId="NoList311114">
    <w:name w:val="No List311114"/>
    <w:next w:val="NoList"/>
    <w:uiPriority w:val="99"/>
    <w:semiHidden/>
    <w:rsid w:val="0065498D"/>
  </w:style>
  <w:style w:type="numbering" w:customStyle="1" w:styleId="NoList1111114">
    <w:name w:val="No List1111114"/>
    <w:next w:val="NoList"/>
    <w:uiPriority w:val="99"/>
    <w:semiHidden/>
    <w:unhideWhenUsed/>
    <w:rsid w:val="0065498D"/>
  </w:style>
  <w:style w:type="numbering" w:customStyle="1" w:styleId="1211140">
    <w:name w:val="無清單121114"/>
    <w:next w:val="NoList"/>
    <w:uiPriority w:val="99"/>
    <w:semiHidden/>
    <w:unhideWhenUsed/>
    <w:rsid w:val="0065498D"/>
  </w:style>
  <w:style w:type="numbering" w:customStyle="1" w:styleId="1111114">
    <w:name w:val="無清單1111114"/>
    <w:next w:val="NoList"/>
    <w:uiPriority w:val="99"/>
    <w:semiHidden/>
    <w:unhideWhenUsed/>
    <w:rsid w:val="0065498D"/>
  </w:style>
  <w:style w:type="numbering" w:customStyle="1" w:styleId="NoList13114">
    <w:name w:val="No List13114"/>
    <w:next w:val="NoList"/>
    <w:uiPriority w:val="99"/>
    <w:semiHidden/>
    <w:unhideWhenUsed/>
    <w:rsid w:val="0065498D"/>
  </w:style>
  <w:style w:type="numbering" w:customStyle="1" w:styleId="121140">
    <w:name w:val="リストなし12114"/>
    <w:next w:val="NoList"/>
    <w:uiPriority w:val="99"/>
    <w:semiHidden/>
    <w:unhideWhenUsed/>
    <w:rsid w:val="0065498D"/>
  </w:style>
  <w:style w:type="numbering" w:customStyle="1" w:styleId="121141">
    <w:name w:val="无列表12114"/>
    <w:next w:val="NoList"/>
    <w:semiHidden/>
    <w:rsid w:val="0065498D"/>
  </w:style>
  <w:style w:type="numbering" w:customStyle="1" w:styleId="NoList22114">
    <w:name w:val="No List22114"/>
    <w:next w:val="NoList"/>
    <w:semiHidden/>
    <w:rsid w:val="0065498D"/>
  </w:style>
  <w:style w:type="numbering" w:customStyle="1" w:styleId="NoList32114">
    <w:name w:val="No List32114"/>
    <w:next w:val="NoList"/>
    <w:uiPriority w:val="99"/>
    <w:semiHidden/>
    <w:rsid w:val="0065498D"/>
  </w:style>
  <w:style w:type="numbering" w:customStyle="1" w:styleId="NoList112114">
    <w:name w:val="No List112114"/>
    <w:next w:val="NoList"/>
    <w:uiPriority w:val="99"/>
    <w:semiHidden/>
    <w:unhideWhenUsed/>
    <w:rsid w:val="0065498D"/>
  </w:style>
  <w:style w:type="numbering" w:customStyle="1" w:styleId="13114">
    <w:name w:val="無清單13114"/>
    <w:next w:val="NoList"/>
    <w:uiPriority w:val="99"/>
    <w:semiHidden/>
    <w:unhideWhenUsed/>
    <w:rsid w:val="0065498D"/>
  </w:style>
  <w:style w:type="numbering" w:customStyle="1" w:styleId="112114">
    <w:name w:val="無清單112114"/>
    <w:next w:val="NoList"/>
    <w:uiPriority w:val="99"/>
    <w:semiHidden/>
    <w:unhideWhenUsed/>
    <w:rsid w:val="0065498D"/>
  </w:style>
  <w:style w:type="numbering" w:customStyle="1" w:styleId="21114">
    <w:name w:val="无列表21114"/>
    <w:next w:val="NoList"/>
    <w:uiPriority w:val="99"/>
    <w:semiHidden/>
    <w:unhideWhenUsed/>
    <w:rsid w:val="0065498D"/>
  </w:style>
  <w:style w:type="numbering" w:customStyle="1" w:styleId="NoList122114">
    <w:name w:val="No List122114"/>
    <w:next w:val="NoList"/>
    <w:uiPriority w:val="99"/>
    <w:semiHidden/>
    <w:unhideWhenUsed/>
    <w:rsid w:val="0065498D"/>
  </w:style>
  <w:style w:type="numbering" w:customStyle="1" w:styleId="1121140">
    <w:name w:val="リストなし112114"/>
    <w:next w:val="NoList"/>
    <w:uiPriority w:val="99"/>
    <w:semiHidden/>
    <w:unhideWhenUsed/>
    <w:rsid w:val="0065498D"/>
  </w:style>
  <w:style w:type="numbering" w:customStyle="1" w:styleId="1121141">
    <w:name w:val="无列表112114"/>
    <w:next w:val="NoList"/>
    <w:semiHidden/>
    <w:rsid w:val="0065498D"/>
  </w:style>
  <w:style w:type="numbering" w:customStyle="1" w:styleId="NoList212114">
    <w:name w:val="No List212114"/>
    <w:next w:val="NoList"/>
    <w:semiHidden/>
    <w:rsid w:val="0065498D"/>
  </w:style>
  <w:style w:type="numbering" w:customStyle="1" w:styleId="NoList312114">
    <w:name w:val="No List312114"/>
    <w:next w:val="NoList"/>
    <w:uiPriority w:val="99"/>
    <w:semiHidden/>
    <w:rsid w:val="0065498D"/>
  </w:style>
  <w:style w:type="numbering" w:customStyle="1" w:styleId="NoList1112114">
    <w:name w:val="No List1112114"/>
    <w:next w:val="NoList"/>
    <w:uiPriority w:val="99"/>
    <w:semiHidden/>
    <w:unhideWhenUsed/>
    <w:rsid w:val="0065498D"/>
  </w:style>
  <w:style w:type="numbering" w:customStyle="1" w:styleId="122114">
    <w:name w:val="無清單122114"/>
    <w:next w:val="NoList"/>
    <w:uiPriority w:val="99"/>
    <w:semiHidden/>
    <w:unhideWhenUsed/>
    <w:rsid w:val="0065498D"/>
  </w:style>
  <w:style w:type="numbering" w:customStyle="1" w:styleId="1112114">
    <w:name w:val="無清單1112114"/>
    <w:next w:val="NoList"/>
    <w:uiPriority w:val="99"/>
    <w:semiHidden/>
    <w:unhideWhenUsed/>
    <w:rsid w:val="0065498D"/>
  </w:style>
  <w:style w:type="numbering" w:customStyle="1" w:styleId="NoList5113">
    <w:name w:val="No List5113"/>
    <w:next w:val="NoList"/>
    <w:uiPriority w:val="99"/>
    <w:semiHidden/>
    <w:unhideWhenUsed/>
    <w:rsid w:val="0065498D"/>
  </w:style>
  <w:style w:type="numbering" w:customStyle="1" w:styleId="NoList613">
    <w:name w:val="No List613"/>
    <w:next w:val="NoList"/>
    <w:uiPriority w:val="99"/>
    <w:semiHidden/>
    <w:unhideWhenUsed/>
    <w:rsid w:val="0065498D"/>
  </w:style>
  <w:style w:type="numbering" w:customStyle="1" w:styleId="NoList1413">
    <w:name w:val="No List1413"/>
    <w:next w:val="NoList"/>
    <w:uiPriority w:val="99"/>
    <w:semiHidden/>
    <w:unhideWhenUsed/>
    <w:rsid w:val="0065498D"/>
  </w:style>
  <w:style w:type="numbering" w:customStyle="1" w:styleId="13132">
    <w:name w:val="リストなし1313"/>
    <w:next w:val="NoList"/>
    <w:uiPriority w:val="99"/>
    <w:semiHidden/>
    <w:unhideWhenUsed/>
    <w:rsid w:val="0065498D"/>
  </w:style>
  <w:style w:type="numbering" w:customStyle="1" w:styleId="NoList2313">
    <w:name w:val="No List2313"/>
    <w:next w:val="NoList"/>
    <w:semiHidden/>
    <w:rsid w:val="0065498D"/>
  </w:style>
  <w:style w:type="numbering" w:customStyle="1" w:styleId="NoList3313">
    <w:name w:val="No List3313"/>
    <w:next w:val="NoList"/>
    <w:uiPriority w:val="99"/>
    <w:semiHidden/>
    <w:rsid w:val="0065498D"/>
  </w:style>
  <w:style w:type="numbering" w:customStyle="1" w:styleId="NoList1143">
    <w:name w:val="No List1143"/>
    <w:next w:val="NoList"/>
    <w:uiPriority w:val="99"/>
    <w:semiHidden/>
    <w:unhideWhenUsed/>
    <w:rsid w:val="0065498D"/>
  </w:style>
  <w:style w:type="numbering" w:customStyle="1" w:styleId="14130">
    <w:name w:val="無清單1413"/>
    <w:next w:val="NoList"/>
    <w:uiPriority w:val="99"/>
    <w:semiHidden/>
    <w:unhideWhenUsed/>
    <w:rsid w:val="0065498D"/>
  </w:style>
  <w:style w:type="numbering" w:customStyle="1" w:styleId="113130">
    <w:name w:val="無清單11313"/>
    <w:next w:val="NoList"/>
    <w:uiPriority w:val="99"/>
    <w:semiHidden/>
    <w:unhideWhenUsed/>
    <w:rsid w:val="0065498D"/>
  </w:style>
  <w:style w:type="numbering" w:customStyle="1" w:styleId="NoList423">
    <w:name w:val="No List423"/>
    <w:next w:val="NoList"/>
    <w:uiPriority w:val="99"/>
    <w:semiHidden/>
    <w:unhideWhenUsed/>
    <w:rsid w:val="0065498D"/>
  </w:style>
  <w:style w:type="numbering" w:customStyle="1" w:styleId="NoList12313">
    <w:name w:val="No List12313"/>
    <w:next w:val="NoList"/>
    <w:uiPriority w:val="99"/>
    <w:semiHidden/>
    <w:unhideWhenUsed/>
    <w:rsid w:val="0065498D"/>
  </w:style>
  <w:style w:type="numbering" w:customStyle="1" w:styleId="113131">
    <w:name w:val="リストなし11313"/>
    <w:next w:val="NoList"/>
    <w:uiPriority w:val="99"/>
    <w:semiHidden/>
    <w:unhideWhenUsed/>
    <w:rsid w:val="0065498D"/>
  </w:style>
  <w:style w:type="numbering" w:customStyle="1" w:styleId="113132">
    <w:name w:val="无列表11313"/>
    <w:next w:val="NoList"/>
    <w:semiHidden/>
    <w:rsid w:val="0065498D"/>
  </w:style>
  <w:style w:type="numbering" w:customStyle="1" w:styleId="NoList21313">
    <w:name w:val="No List21313"/>
    <w:next w:val="NoList"/>
    <w:semiHidden/>
    <w:rsid w:val="0065498D"/>
  </w:style>
  <w:style w:type="numbering" w:customStyle="1" w:styleId="NoList31313">
    <w:name w:val="No List31313"/>
    <w:next w:val="NoList"/>
    <w:uiPriority w:val="99"/>
    <w:semiHidden/>
    <w:rsid w:val="0065498D"/>
  </w:style>
  <w:style w:type="numbering" w:customStyle="1" w:styleId="NoList111313">
    <w:name w:val="No List111313"/>
    <w:next w:val="NoList"/>
    <w:uiPriority w:val="99"/>
    <w:semiHidden/>
    <w:unhideWhenUsed/>
    <w:rsid w:val="0065498D"/>
  </w:style>
  <w:style w:type="numbering" w:customStyle="1" w:styleId="123130">
    <w:name w:val="無清單12313"/>
    <w:next w:val="NoList"/>
    <w:uiPriority w:val="99"/>
    <w:semiHidden/>
    <w:unhideWhenUsed/>
    <w:rsid w:val="0065498D"/>
  </w:style>
  <w:style w:type="numbering" w:customStyle="1" w:styleId="111313">
    <w:name w:val="無清單111313"/>
    <w:next w:val="NoList"/>
    <w:uiPriority w:val="99"/>
    <w:semiHidden/>
    <w:unhideWhenUsed/>
    <w:rsid w:val="0065498D"/>
  </w:style>
  <w:style w:type="numbering" w:customStyle="1" w:styleId="NoList12123">
    <w:name w:val="No List12123"/>
    <w:next w:val="NoList"/>
    <w:uiPriority w:val="99"/>
    <w:semiHidden/>
    <w:unhideWhenUsed/>
    <w:rsid w:val="0065498D"/>
  </w:style>
  <w:style w:type="numbering" w:customStyle="1" w:styleId="111232">
    <w:name w:val="リストなし11123"/>
    <w:next w:val="NoList"/>
    <w:uiPriority w:val="99"/>
    <w:semiHidden/>
    <w:unhideWhenUsed/>
    <w:rsid w:val="0065498D"/>
  </w:style>
  <w:style w:type="numbering" w:customStyle="1" w:styleId="111233">
    <w:name w:val="无列表11123"/>
    <w:next w:val="NoList"/>
    <w:semiHidden/>
    <w:rsid w:val="0065498D"/>
  </w:style>
  <w:style w:type="numbering" w:customStyle="1" w:styleId="NoList21123">
    <w:name w:val="No List21123"/>
    <w:next w:val="NoList"/>
    <w:semiHidden/>
    <w:rsid w:val="0065498D"/>
  </w:style>
  <w:style w:type="numbering" w:customStyle="1" w:styleId="NoList31123">
    <w:name w:val="No List31123"/>
    <w:next w:val="NoList"/>
    <w:uiPriority w:val="99"/>
    <w:semiHidden/>
    <w:rsid w:val="0065498D"/>
  </w:style>
  <w:style w:type="numbering" w:customStyle="1" w:styleId="NoList111123">
    <w:name w:val="No List111123"/>
    <w:next w:val="NoList"/>
    <w:uiPriority w:val="99"/>
    <w:semiHidden/>
    <w:unhideWhenUsed/>
    <w:rsid w:val="0065498D"/>
  </w:style>
  <w:style w:type="numbering" w:customStyle="1" w:styleId="121230">
    <w:name w:val="無清單12123"/>
    <w:next w:val="NoList"/>
    <w:uiPriority w:val="99"/>
    <w:semiHidden/>
    <w:unhideWhenUsed/>
    <w:rsid w:val="0065498D"/>
  </w:style>
  <w:style w:type="numbering" w:customStyle="1" w:styleId="1111230">
    <w:name w:val="無清單111123"/>
    <w:next w:val="NoList"/>
    <w:uiPriority w:val="99"/>
    <w:semiHidden/>
    <w:unhideWhenUsed/>
    <w:rsid w:val="0065498D"/>
  </w:style>
  <w:style w:type="numbering" w:customStyle="1" w:styleId="NoList523">
    <w:name w:val="No List523"/>
    <w:next w:val="NoList"/>
    <w:uiPriority w:val="99"/>
    <w:semiHidden/>
    <w:unhideWhenUsed/>
    <w:rsid w:val="0065498D"/>
  </w:style>
  <w:style w:type="numbering" w:customStyle="1" w:styleId="NoList1323">
    <w:name w:val="No List1323"/>
    <w:next w:val="NoList"/>
    <w:uiPriority w:val="99"/>
    <w:semiHidden/>
    <w:unhideWhenUsed/>
    <w:rsid w:val="0065498D"/>
  </w:style>
  <w:style w:type="numbering" w:customStyle="1" w:styleId="12233">
    <w:name w:val="リストなし1223"/>
    <w:next w:val="NoList"/>
    <w:uiPriority w:val="99"/>
    <w:semiHidden/>
    <w:unhideWhenUsed/>
    <w:rsid w:val="0065498D"/>
  </w:style>
  <w:style w:type="numbering" w:customStyle="1" w:styleId="12241">
    <w:name w:val="无列表1224"/>
    <w:next w:val="NoList"/>
    <w:semiHidden/>
    <w:rsid w:val="0065498D"/>
  </w:style>
  <w:style w:type="numbering" w:customStyle="1" w:styleId="NoList2223">
    <w:name w:val="No List2223"/>
    <w:next w:val="NoList"/>
    <w:semiHidden/>
    <w:rsid w:val="0065498D"/>
  </w:style>
  <w:style w:type="numbering" w:customStyle="1" w:styleId="NoList3223">
    <w:name w:val="No List3223"/>
    <w:next w:val="NoList"/>
    <w:uiPriority w:val="99"/>
    <w:semiHidden/>
    <w:rsid w:val="0065498D"/>
  </w:style>
  <w:style w:type="numbering" w:customStyle="1" w:styleId="NoList11223">
    <w:name w:val="No List11223"/>
    <w:next w:val="NoList"/>
    <w:uiPriority w:val="99"/>
    <w:semiHidden/>
    <w:unhideWhenUsed/>
    <w:rsid w:val="0065498D"/>
  </w:style>
  <w:style w:type="numbering" w:customStyle="1" w:styleId="13230">
    <w:name w:val="無清單1323"/>
    <w:next w:val="NoList"/>
    <w:uiPriority w:val="99"/>
    <w:semiHidden/>
    <w:unhideWhenUsed/>
    <w:rsid w:val="0065498D"/>
  </w:style>
  <w:style w:type="numbering" w:customStyle="1" w:styleId="112230">
    <w:name w:val="無清單11223"/>
    <w:next w:val="NoList"/>
    <w:uiPriority w:val="99"/>
    <w:semiHidden/>
    <w:unhideWhenUsed/>
    <w:rsid w:val="0065498D"/>
  </w:style>
  <w:style w:type="numbering" w:customStyle="1" w:styleId="2123">
    <w:name w:val="无列表2123"/>
    <w:next w:val="NoList"/>
    <w:uiPriority w:val="99"/>
    <w:semiHidden/>
    <w:unhideWhenUsed/>
    <w:rsid w:val="0065498D"/>
  </w:style>
  <w:style w:type="numbering" w:customStyle="1" w:styleId="NoList111223">
    <w:name w:val="No List111223"/>
    <w:next w:val="NoList"/>
    <w:uiPriority w:val="99"/>
    <w:semiHidden/>
    <w:unhideWhenUsed/>
    <w:rsid w:val="0065498D"/>
  </w:style>
  <w:style w:type="numbering" w:customStyle="1" w:styleId="NoList73">
    <w:name w:val="No List73"/>
    <w:next w:val="NoList"/>
    <w:uiPriority w:val="99"/>
    <w:semiHidden/>
    <w:unhideWhenUsed/>
    <w:rsid w:val="0065498D"/>
  </w:style>
  <w:style w:type="numbering" w:customStyle="1" w:styleId="NoList153">
    <w:name w:val="No List153"/>
    <w:next w:val="NoList"/>
    <w:uiPriority w:val="99"/>
    <w:semiHidden/>
    <w:unhideWhenUsed/>
    <w:rsid w:val="0065498D"/>
  </w:style>
  <w:style w:type="numbering" w:customStyle="1" w:styleId="1432">
    <w:name w:val="リストなし143"/>
    <w:next w:val="NoList"/>
    <w:uiPriority w:val="99"/>
    <w:semiHidden/>
    <w:unhideWhenUsed/>
    <w:rsid w:val="0065498D"/>
  </w:style>
  <w:style w:type="numbering" w:customStyle="1" w:styleId="1433">
    <w:name w:val="无列表143"/>
    <w:next w:val="NoList"/>
    <w:semiHidden/>
    <w:rsid w:val="0065498D"/>
  </w:style>
  <w:style w:type="numbering" w:customStyle="1" w:styleId="NoList243">
    <w:name w:val="No List243"/>
    <w:next w:val="NoList"/>
    <w:semiHidden/>
    <w:rsid w:val="0065498D"/>
  </w:style>
  <w:style w:type="numbering" w:customStyle="1" w:styleId="NoList343">
    <w:name w:val="No List343"/>
    <w:next w:val="NoList"/>
    <w:uiPriority w:val="99"/>
    <w:semiHidden/>
    <w:rsid w:val="0065498D"/>
  </w:style>
  <w:style w:type="numbering" w:customStyle="1" w:styleId="NoList1153">
    <w:name w:val="No List1153"/>
    <w:next w:val="NoList"/>
    <w:uiPriority w:val="99"/>
    <w:semiHidden/>
    <w:unhideWhenUsed/>
    <w:rsid w:val="0065498D"/>
  </w:style>
  <w:style w:type="numbering" w:customStyle="1" w:styleId="1531">
    <w:name w:val="無清單153"/>
    <w:next w:val="NoList"/>
    <w:uiPriority w:val="99"/>
    <w:semiHidden/>
    <w:unhideWhenUsed/>
    <w:rsid w:val="0065498D"/>
  </w:style>
  <w:style w:type="numbering" w:customStyle="1" w:styleId="11430">
    <w:name w:val="無清單1143"/>
    <w:next w:val="NoList"/>
    <w:uiPriority w:val="99"/>
    <w:semiHidden/>
    <w:unhideWhenUsed/>
    <w:rsid w:val="0065498D"/>
  </w:style>
  <w:style w:type="numbering" w:customStyle="1" w:styleId="NoList433">
    <w:name w:val="No List433"/>
    <w:next w:val="NoList"/>
    <w:uiPriority w:val="99"/>
    <w:semiHidden/>
    <w:unhideWhenUsed/>
    <w:rsid w:val="0065498D"/>
  </w:style>
  <w:style w:type="numbering" w:customStyle="1" w:styleId="NoList1243">
    <w:name w:val="No List1243"/>
    <w:next w:val="NoList"/>
    <w:uiPriority w:val="99"/>
    <w:semiHidden/>
    <w:unhideWhenUsed/>
    <w:rsid w:val="0065498D"/>
  </w:style>
  <w:style w:type="numbering" w:customStyle="1" w:styleId="11431">
    <w:name w:val="リストなし1143"/>
    <w:next w:val="NoList"/>
    <w:uiPriority w:val="99"/>
    <w:semiHidden/>
    <w:unhideWhenUsed/>
    <w:rsid w:val="0065498D"/>
  </w:style>
  <w:style w:type="numbering" w:customStyle="1" w:styleId="11432">
    <w:name w:val="无列表1143"/>
    <w:next w:val="NoList"/>
    <w:semiHidden/>
    <w:rsid w:val="0065498D"/>
  </w:style>
  <w:style w:type="numbering" w:customStyle="1" w:styleId="NoList2143">
    <w:name w:val="No List2143"/>
    <w:next w:val="NoList"/>
    <w:semiHidden/>
    <w:rsid w:val="0065498D"/>
  </w:style>
  <w:style w:type="numbering" w:customStyle="1" w:styleId="NoList3143">
    <w:name w:val="No List3143"/>
    <w:next w:val="NoList"/>
    <w:uiPriority w:val="99"/>
    <w:semiHidden/>
    <w:rsid w:val="0065498D"/>
  </w:style>
  <w:style w:type="numbering" w:customStyle="1" w:styleId="NoList11143">
    <w:name w:val="No List11143"/>
    <w:next w:val="NoList"/>
    <w:uiPriority w:val="99"/>
    <w:semiHidden/>
    <w:unhideWhenUsed/>
    <w:rsid w:val="0065498D"/>
  </w:style>
  <w:style w:type="numbering" w:customStyle="1" w:styleId="1243">
    <w:name w:val="無清單1243"/>
    <w:next w:val="NoList"/>
    <w:uiPriority w:val="99"/>
    <w:semiHidden/>
    <w:unhideWhenUsed/>
    <w:rsid w:val="0065498D"/>
  </w:style>
  <w:style w:type="numbering" w:customStyle="1" w:styleId="11143">
    <w:name w:val="無清單11143"/>
    <w:next w:val="NoList"/>
    <w:uiPriority w:val="99"/>
    <w:semiHidden/>
    <w:unhideWhenUsed/>
    <w:rsid w:val="0065498D"/>
  </w:style>
  <w:style w:type="numbering" w:customStyle="1" w:styleId="233">
    <w:name w:val="无列表233"/>
    <w:next w:val="NoList"/>
    <w:uiPriority w:val="99"/>
    <w:semiHidden/>
    <w:unhideWhenUsed/>
    <w:rsid w:val="0065498D"/>
  </w:style>
  <w:style w:type="numbering" w:customStyle="1" w:styleId="NoList12133">
    <w:name w:val="No List12133"/>
    <w:next w:val="NoList"/>
    <w:uiPriority w:val="99"/>
    <w:semiHidden/>
    <w:unhideWhenUsed/>
    <w:rsid w:val="0065498D"/>
  </w:style>
  <w:style w:type="numbering" w:customStyle="1" w:styleId="111331">
    <w:name w:val="リストなし11133"/>
    <w:next w:val="NoList"/>
    <w:uiPriority w:val="99"/>
    <w:semiHidden/>
    <w:unhideWhenUsed/>
    <w:rsid w:val="0065498D"/>
  </w:style>
  <w:style w:type="numbering" w:customStyle="1" w:styleId="111332">
    <w:name w:val="无列表11133"/>
    <w:next w:val="NoList"/>
    <w:semiHidden/>
    <w:rsid w:val="0065498D"/>
  </w:style>
  <w:style w:type="numbering" w:customStyle="1" w:styleId="NoList21133">
    <w:name w:val="No List21133"/>
    <w:next w:val="NoList"/>
    <w:semiHidden/>
    <w:rsid w:val="0065498D"/>
  </w:style>
  <w:style w:type="numbering" w:customStyle="1" w:styleId="NoList31133">
    <w:name w:val="No List31133"/>
    <w:next w:val="NoList"/>
    <w:uiPriority w:val="99"/>
    <w:semiHidden/>
    <w:rsid w:val="0065498D"/>
  </w:style>
  <w:style w:type="numbering" w:customStyle="1" w:styleId="NoList111133">
    <w:name w:val="No List111133"/>
    <w:next w:val="NoList"/>
    <w:uiPriority w:val="99"/>
    <w:semiHidden/>
    <w:unhideWhenUsed/>
    <w:rsid w:val="0065498D"/>
  </w:style>
  <w:style w:type="numbering" w:customStyle="1" w:styleId="121330">
    <w:name w:val="無清單12133"/>
    <w:next w:val="NoList"/>
    <w:uiPriority w:val="99"/>
    <w:semiHidden/>
    <w:unhideWhenUsed/>
    <w:rsid w:val="0065498D"/>
  </w:style>
  <w:style w:type="numbering" w:customStyle="1" w:styleId="1111330">
    <w:name w:val="無清單111133"/>
    <w:next w:val="NoList"/>
    <w:uiPriority w:val="99"/>
    <w:semiHidden/>
    <w:unhideWhenUsed/>
    <w:rsid w:val="0065498D"/>
  </w:style>
  <w:style w:type="numbering" w:customStyle="1" w:styleId="NoList533">
    <w:name w:val="No List533"/>
    <w:next w:val="NoList"/>
    <w:uiPriority w:val="99"/>
    <w:semiHidden/>
    <w:unhideWhenUsed/>
    <w:rsid w:val="0065498D"/>
  </w:style>
  <w:style w:type="numbering" w:customStyle="1" w:styleId="NoList1333">
    <w:name w:val="No List1333"/>
    <w:next w:val="NoList"/>
    <w:uiPriority w:val="99"/>
    <w:semiHidden/>
    <w:unhideWhenUsed/>
    <w:rsid w:val="0065498D"/>
  </w:style>
  <w:style w:type="numbering" w:customStyle="1" w:styleId="12332">
    <w:name w:val="リストなし1233"/>
    <w:next w:val="NoList"/>
    <w:uiPriority w:val="99"/>
    <w:semiHidden/>
    <w:unhideWhenUsed/>
    <w:rsid w:val="0065498D"/>
  </w:style>
  <w:style w:type="numbering" w:customStyle="1" w:styleId="12333">
    <w:name w:val="无列表1233"/>
    <w:next w:val="NoList"/>
    <w:semiHidden/>
    <w:rsid w:val="0065498D"/>
  </w:style>
  <w:style w:type="numbering" w:customStyle="1" w:styleId="NoList2233">
    <w:name w:val="No List2233"/>
    <w:next w:val="NoList"/>
    <w:semiHidden/>
    <w:rsid w:val="0065498D"/>
  </w:style>
  <w:style w:type="numbering" w:customStyle="1" w:styleId="NoList3233">
    <w:name w:val="No List3233"/>
    <w:next w:val="NoList"/>
    <w:uiPriority w:val="99"/>
    <w:semiHidden/>
    <w:rsid w:val="0065498D"/>
  </w:style>
  <w:style w:type="numbering" w:customStyle="1" w:styleId="NoList11233">
    <w:name w:val="No List11233"/>
    <w:next w:val="NoList"/>
    <w:uiPriority w:val="99"/>
    <w:semiHidden/>
    <w:unhideWhenUsed/>
    <w:rsid w:val="0065498D"/>
  </w:style>
  <w:style w:type="numbering" w:customStyle="1" w:styleId="13330">
    <w:name w:val="無清單1333"/>
    <w:next w:val="NoList"/>
    <w:uiPriority w:val="99"/>
    <w:semiHidden/>
    <w:unhideWhenUsed/>
    <w:rsid w:val="0065498D"/>
  </w:style>
  <w:style w:type="numbering" w:customStyle="1" w:styleId="112330">
    <w:name w:val="無清單11233"/>
    <w:next w:val="NoList"/>
    <w:uiPriority w:val="99"/>
    <w:semiHidden/>
    <w:unhideWhenUsed/>
    <w:rsid w:val="0065498D"/>
  </w:style>
  <w:style w:type="numbering" w:customStyle="1" w:styleId="2133">
    <w:name w:val="无列表2133"/>
    <w:next w:val="NoList"/>
    <w:uiPriority w:val="99"/>
    <w:semiHidden/>
    <w:unhideWhenUsed/>
    <w:rsid w:val="0065498D"/>
  </w:style>
  <w:style w:type="numbering" w:customStyle="1" w:styleId="NoList12223">
    <w:name w:val="No List12223"/>
    <w:next w:val="NoList"/>
    <w:uiPriority w:val="99"/>
    <w:semiHidden/>
    <w:unhideWhenUsed/>
    <w:rsid w:val="0065498D"/>
  </w:style>
  <w:style w:type="numbering" w:customStyle="1" w:styleId="112231">
    <w:name w:val="リストなし11223"/>
    <w:next w:val="NoList"/>
    <w:uiPriority w:val="99"/>
    <w:semiHidden/>
    <w:unhideWhenUsed/>
    <w:rsid w:val="0065498D"/>
  </w:style>
  <w:style w:type="numbering" w:customStyle="1" w:styleId="112232">
    <w:name w:val="无列表11223"/>
    <w:next w:val="NoList"/>
    <w:semiHidden/>
    <w:rsid w:val="0065498D"/>
  </w:style>
  <w:style w:type="numbering" w:customStyle="1" w:styleId="NoList21223">
    <w:name w:val="No List21223"/>
    <w:next w:val="NoList"/>
    <w:semiHidden/>
    <w:rsid w:val="0065498D"/>
  </w:style>
  <w:style w:type="numbering" w:customStyle="1" w:styleId="NoList31223">
    <w:name w:val="No List31223"/>
    <w:next w:val="NoList"/>
    <w:uiPriority w:val="99"/>
    <w:semiHidden/>
    <w:rsid w:val="0065498D"/>
  </w:style>
  <w:style w:type="numbering" w:customStyle="1" w:styleId="NoList111233">
    <w:name w:val="No List111233"/>
    <w:next w:val="NoList"/>
    <w:uiPriority w:val="99"/>
    <w:semiHidden/>
    <w:unhideWhenUsed/>
    <w:rsid w:val="0065498D"/>
  </w:style>
  <w:style w:type="numbering" w:customStyle="1" w:styleId="122230">
    <w:name w:val="無清單12223"/>
    <w:next w:val="NoList"/>
    <w:uiPriority w:val="99"/>
    <w:semiHidden/>
    <w:unhideWhenUsed/>
    <w:rsid w:val="0065498D"/>
  </w:style>
  <w:style w:type="numbering" w:customStyle="1" w:styleId="1112230">
    <w:name w:val="無清單111223"/>
    <w:next w:val="NoList"/>
    <w:uiPriority w:val="99"/>
    <w:semiHidden/>
    <w:unhideWhenUsed/>
    <w:rsid w:val="0065498D"/>
  </w:style>
  <w:style w:type="numbering" w:customStyle="1" w:styleId="NoList82">
    <w:name w:val="No List82"/>
    <w:next w:val="NoList"/>
    <w:uiPriority w:val="99"/>
    <w:semiHidden/>
    <w:unhideWhenUsed/>
    <w:rsid w:val="0065498D"/>
  </w:style>
  <w:style w:type="numbering" w:customStyle="1" w:styleId="NoList162">
    <w:name w:val="No List162"/>
    <w:next w:val="NoList"/>
    <w:uiPriority w:val="99"/>
    <w:semiHidden/>
    <w:unhideWhenUsed/>
    <w:rsid w:val="0065498D"/>
  </w:style>
  <w:style w:type="numbering" w:customStyle="1" w:styleId="1522">
    <w:name w:val="リストなし152"/>
    <w:next w:val="NoList"/>
    <w:uiPriority w:val="99"/>
    <w:semiHidden/>
    <w:unhideWhenUsed/>
    <w:rsid w:val="0065498D"/>
  </w:style>
  <w:style w:type="numbering" w:customStyle="1" w:styleId="1523">
    <w:name w:val="无列表152"/>
    <w:next w:val="NoList"/>
    <w:semiHidden/>
    <w:rsid w:val="0065498D"/>
  </w:style>
  <w:style w:type="numbering" w:customStyle="1" w:styleId="NoList252">
    <w:name w:val="No List252"/>
    <w:next w:val="NoList"/>
    <w:semiHidden/>
    <w:rsid w:val="0065498D"/>
  </w:style>
  <w:style w:type="numbering" w:customStyle="1" w:styleId="NoList352">
    <w:name w:val="No List352"/>
    <w:next w:val="NoList"/>
    <w:uiPriority w:val="99"/>
    <w:semiHidden/>
    <w:rsid w:val="0065498D"/>
  </w:style>
  <w:style w:type="numbering" w:customStyle="1" w:styleId="NoList1162">
    <w:name w:val="No List1162"/>
    <w:next w:val="NoList"/>
    <w:uiPriority w:val="99"/>
    <w:semiHidden/>
    <w:unhideWhenUsed/>
    <w:rsid w:val="0065498D"/>
  </w:style>
  <w:style w:type="numbering" w:customStyle="1" w:styleId="1620">
    <w:name w:val="無清單162"/>
    <w:next w:val="NoList"/>
    <w:uiPriority w:val="99"/>
    <w:semiHidden/>
    <w:unhideWhenUsed/>
    <w:rsid w:val="0065498D"/>
  </w:style>
  <w:style w:type="numbering" w:customStyle="1" w:styleId="11520">
    <w:name w:val="無清單1152"/>
    <w:next w:val="NoList"/>
    <w:uiPriority w:val="99"/>
    <w:semiHidden/>
    <w:unhideWhenUsed/>
    <w:rsid w:val="0065498D"/>
  </w:style>
  <w:style w:type="numbering" w:customStyle="1" w:styleId="NoList442">
    <w:name w:val="No List442"/>
    <w:next w:val="NoList"/>
    <w:uiPriority w:val="99"/>
    <w:semiHidden/>
    <w:unhideWhenUsed/>
    <w:rsid w:val="0065498D"/>
  </w:style>
  <w:style w:type="numbering" w:customStyle="1" w:styleId="NoList1252">
    <w:name w:val="No List1252"/>
    <w:next w:val="NoList"/>
    <w:uiPriority w:val="99"/>
    <w:semiHidden/>
    <w:unhideWhenUsed/>
    <w:rsid w:val="0065498D"/>
  </w:style>
  <w:style w:type="numbering" w:customStyle="1" w:styleId="11521">
    <w:name w:val="リストなし1152"/>
    <w:next w:val="NoList"/>
    <w:uiPriority w:val="99"/>
    <w:semiHidden/>
    <w:unhideWhenUsed/>
    <w:rsid w:val="0065498D"/>
  </w:style>
  <w:style w:type="numbering" w:customStyle="1" w:styleId="11522">
    <w:name w:val="无列表1152"/>
    <w:next w:val="NoList"/>
    <w:semiHidden/>
    <w:rsid w:val="0065498D"/>
  </w:style>
  <w:style w:type="numbering" w:customStyle="1" w:styleId="NoList2152">
    <w:name w:val="No List2152"/>
    <w:next w:val="NoList"/>
    <w:semiHidden/>
    <w:rsid w:val="0065498D"/>
  </w:style>
  <w:style w:type="numbering" w:customStyle="1" w:styleId="NoList3152">
    <w:name w:val="No List3152"/>
    <w:next w:val="NoList"/>
    <w:uiPriority w:val="99"/>
    <w:semiHidden/>
    <w:rsid w:val="0065498D"/>
  </w:style>
  <w:style w:type="numbering" w:customStyle="1" w:styleId="NoList11152">
    <w:name w:val="No List11152"/>
    <w:next w:val="NoList"/>
    <w:uiPriority w:val="99"/>
    <w:semiHidden/>
    <w:unhideWhenUsed/>
    <w:rsid w:val="0065498D"/>
  </w:style>
  <w:style w:type="numbering" w:customStyle="1" w:styleId="12520">
    <w:name w:val="無清單1252"/>
    <w:next w:val="NoList"/>
    <w:uiPriority w:val="99"/>
    <w:semiHidden/>
    <w:unhideWhenUsed/>
    <w:rsid w:val="0065498D"/>
  </w:style>
  <w:style w:type="numbering" w:customStyle="1" w:styleId="111520">
    <w:name w:val="無清單11152"/>
    <w:next w:val="NoList"/>
    <w:uiPriority w:val="99"/>
    <w:semiHidden/>
    <w:unhideWhenUsed/>
    <w:rsid w:val="0065498D"/>
  </w:style>
  <w:style w:type="numbering" w:customStyle="1" w:styleId="242">
    <w:name w:val="无列表242"/>
    <w:next w:val="NoList"/>
    <w:uiPriority w:val="99"/>
    <w:semiHidden/>
    <w:unhideWhenUsed/>
    <w:rsid w:val="0065498D"/>
  </w:style>
  <w:style w:type="numbering" w:customStyle="1" w:styleId="NoList12142">
    <w:name w:val="No List12142"/>
    <w:next w:val="NoList"/>
    <w:uiPriority w:val="99"/>
    <w:semiHidden/>
    <w:unhideWhenUsed/>
    <w:rsid w:val="0065498D"/>
  </w:style>
  <w:style w:type="numbering" w:customStyle="1" w:styleId="111421">
    <w:name w:val="リストなし11142"/>
    <w:next w:val="NoList"/>
    <w:uiPriority w:val="99"/>
    <w:semiHidden/>
    <w:unhideWhenUsed/>
    <w:rsid w:val="0065498D"/>
  </w:style>
  <w:style w:type="numbering" w:customStyle="1" w:styleId="111422">
    <w:name w:val="无列表11142"/>
    <w:next w:val="NoList"/>
    <w:semiHidden/>
    <w:rsid w:val="0065498D"/>
  </w:style>
  <w:style w:type="numbering" w:customStyle="1" w:styleId="NoList21142">
    <w:name w:val="No List21142"/>
    <w:next w:val="NoList"/>
    <w:semiHidden/>
    <w:rsid w:val="0065498D"/>
  </w:style>
  <w:style w:type="numbering" w:customStyle="1" w:styleId="NoList31142">
    <w:name w:val="No List31142"/>
    <w:next w:val="NoList"/>
    <w:uiPriority w:val="99"/>
    <w:semiHidden/>
    <w:rsid w:val="0065498D"/>
  </w:style>
  <w:style w:type="numbering" w:customStyle="1" w:styleId="NoList111142">
    <w:name w:val="No List111142"/>
    <w:next w:val="NoList"/>
    <w:uiPriority w:val="99"/>
    <w:semiHidden/>
    <w:unhideWhenUsed/>
    <w:rsid w:val="0065498D"/>
  </w:style>
  <w:style w:type="numbering" w:customStyle="1" w:styleId="121420">
    <w:name w:val="無清單12142"/>
    <w:next w:val="NoList"/>
    <w:uiPriority w:val="99"/>
    <w:semiHidden/>
    <w:unhideWhenUsed/>
    <w:rsid w:val="0065498D"/>
  </w:style>
  <w:style w:type="numbering" w:customStyle="1" w:styleId="1111420">
    <w:name w:val="無清單111142"/>
    <w:next w:val="NoList"/>
    <w:uiPriority w:val="99"/>
    <w:semiHidden/>
    <w:unhideWhenUsed/>
    <w:rsid w:val="0065498D"/>
  </w:style>
  <w:style w:type="numbering" w:customStyle="1" w:styleId="NoList542">
    <w:name w:val="No List542"/>
    <w:next w:val="NoList"/>
    <w:uiPriority w:val="99"/>
    <w:semiHidden/>
    <w:unhideWhenUsed/>
    <w:rsid w:val="0065498D"/>
  </w:style>
  <w:style w:type="numbering" w:customStyle="1" w:styleId="NoList1342">
    <w:name w:val="No List1342"/>
    <w:next w:val="NoList"/>
    <w:uiPriority w:val="99"/>
    <w:semiHidden/>
    <w:unhideWhenUsed/>
    <w:rsid w:val="0065498D"/>
  </w:style>
  <w:style w:type="numbering" w:customStyle="1" w:styleId="12421">
    <w:name w:val="リストなし1242"/>
    <w:next w:val="NoList"/>
    <w:uiPriority w:val="99"/>
    <w:semiHidden/>
    <w:unhideWhenUsed/>
    <w:rsid w:val="0065498D"/>
  </w:style>
  <w:style w:type="numbering" w:customStyle="1" w:styleId="12422">
    <w:name w:val="无列表1242"/>
    <w:next w:val="NoList"/>
    <w:semiHidden/>
    <w:rsid w:val="0065498D"/>
  </w:style>
  <w:style w:type="numbering" w:customStyle="1" w:styleId="NoList2242">
    <w:name w:val="No List2242"/>
    <w:next w:val="NoList"/>
    <w:semiHidden/>
    <w:rsid w:val="0065498D"/>
  </w:style>
  <w:style w:type="numbering" w:customStyle="1" w:styleId="NoList3242">
    <w:name w:val="No List3242"/>
    <w:next w:val="NoList"/>
    <w:uiPriority w:val="99"/>
    <w:semiHidden/>
    <w:rsid w:val="0065498D"/>
  </w:style>
  <w:style w:type="numbering" w:customStyle="1" w:styleId="NoList11242">
    <w:name w:val="No List11242"/>
    <w:next w:val="NoList"/>
    <w:uiPriority w:val="99"/>
    <w:semiHidden/>
    <w:unhideWhenUsed/>
    <w:rsid w:val="0065498D"/>
  </w:style>
  <w:style w:type="numbering" w:customStyle="1" w:styleId="13420">
    <w:name w:val="無清單1342"/>
    <w:next w:val="NoList"/>
    <w:uiPriority w:val="99"/>
    <w:semiHidden/>
    <w:unhideWhenUsed/>
    <w:rsid w:val="0065498D"/>
  </w:style>
  <w:style w:type="numbering" w:customStyle="1" w:styleId="112420">
    <w:name w:val="無清單11242"/>
    <w:next w:val="NoList"/>
    <w:uiPriority w:val="99"/>
    <w:semiHidden/>
    <w:unhideWhenUsed/>
    <w:rsid w:val="0065498D"/>
  </w:style>
  <w:style w:type="numbering" w:customStyle="1" w:styleId="2142">
    <w:name w:val="无列表2142"/>
    <w:next w:val="NoList"/>
    <w:uiPriority w:val="99"/>
    <w:semiHidden/>
    <w:unhideWhenUsed/>
    <w:rsid w:val="0065498D"/>
  </w:style>
  <w:style w:type="numbering" w:customStyle="1" w:styleId="NoList12232">
    <w:name w:val="No List12232"/>
    <w:next w:val="NoList"/>
    <w:uiPriority w:val="99"/>
    <w:semiHidden/>
    <w:unhideWhenUsed/>
    <w:rsid w:val="0065498D"/>
  </w:style>
  <w:style w:type="numbering" w:customStyle="1" w:styleId="112321">
    <w:name w:val="リストなし11232"/>
    <w:next w:val="NoList"/>
    <w:uiPriority w:val="99"/>
    <w:semiHidden/>
    <w:unhideWhenUsed/>
    <w:rsid w:val="0065498D"/>
  </w:style>
  <w:style w:type="numbering" w:customStyle="1" w:styleId="112322">
    <w:name w:val="无列表11232"/>
    <w:next w:val="NoList"/>
    <w:semiHidden/>
    <w:rsid w:val="0065498D"/>
  </w:style>
  <w:style w:type="numbering" w:customStyle="1" w:styleId="NoList21232">
    <w:name w:val="No List21232"/>
    <w:next w:val="NoList"/>
    <w:semiHidden/>
    <w:rsid w:val="0065498D"/>
  </w:style>
  <w:style w:type="numbering" w:customStyle="1" w:styleId="NoList31232">
    <w:name w:val="No List31232"/>
    <w:next w:val="NoList"/>
    <w:uiPriority w:val="99"/>
    <w:semiHidden/>
    <w:rsid w:val="0065498D"/>
  </w:style>
  <w:style w:type="numbering" w:customStyle="1" w:styleId="NoList111242">
    <w:name w:val="No List111242"/>
    <w:next w:val="NoList"/>
    <w:uiPriority w:val="99"/>
    <w:semiHidden/>
    <w:unhideWhenUsed/>
    <w:rsid w:val="0065498D"/>
  </w:style>
  <w:style w:type="numbering" w:customStyle="1" w:styleId="122320">
    <w:name w:val="無清單12232"/>
    <w:next w:val="NoList"/>
    <w:uiPriority w:val="99"/>
    <w:semiHidden/>
    <w:unhideWhenUsed/>
    <w:rsid w:val="0065498D"/>
  </w:style>
  <w:style w:type="numbering" w:customStyle="1" w:styleId="1112320">
    <w:name w:val="無清單111232"/>
    <w:next w:val="NoList"/>
    <w:uiPriority w:val="99"/>
    <w:semiHidden/>
    <w:unhideWhenUsed/>
    <w:rsid w:val="0065498D"/>
  </w:style>
  <w:style w:type="numbering" w:customStyle="1" w:styleId="NoList621">
    <w:name w:val="No List621"/>
    <w:next w:val="NoList"/>
    <w:uiPriority w:val="99"/>
    <w:semiHidden/>
    <w:unhideWhenUsed/>
    <w:rsid w:val="0065498D"/>
  </w:style>
  <w:style w:type="numbering" w:customStyle="1" w:styleId="NoList1421">
    <w:name w:val="No List1421"/>
    <w:next w:val="NoList"/>
    <w:uiPriority w:val="99"/>
    <w:semiHidden/>
    <w:unhideWhenUsed/>
    <w:rsid w:val="0065498D"/>
  </w:style>
  <w:style w:type="numbering" w:customStyle="1" w:styleId="13212">
    <w:name w:val="リストなし1321"/>
    <w:next w:val="NoList"/>
    <w:uiPriority w:val="99"/>
    <w:semiHidden/>
    <w:unhideWhenUsed/>
    <w:rsid w:val="0065498D"/>
  </w:style>
  <w:style w:type="numbering" w:customStyle="1" w:styleId="13221">
    <w:name w:val="无列表1322"/>
    <w:next w:val="NoList"/>
    <w:semiHidden/>
    <w:rsid w:val="0065498D"/>
  </w:style>
  <w:style w:type="numbering" w:customStyle="1" w:styleId="NoList2321">
    <w:name w:val="No List2321"/>
    <w:next w:val="NoList"/>
    <w:semiHidden/>
    <w:rsid w:val="0065498D"/>
  </w:style>
  <w:style w:type="numbering" w:customStyle="1" w:styleId="NoList3321">
    <w:name w:val="No List3321"/>
    <w:next w:val="NoList"/>
    <w:uiPriority w:val="99"/>
    <w:semiHidden/>
    <w:rsid w:val="0065498D"/>
  </w:style>
  <w:style w:type="numbering" w:customStyle="1" w:styleId="NoList11322">
    <w:name w:val="No List11322"/>
    <w:next w:val="NoList"/>
    <w:uiPriority w:val="99"/>
    <w:semiHidden/>
    <w:unhideWhenUsed/>
    <w:rsid w:val="0065498D"/>
  </w:style>
  <w:style w:type="numbering" w:customStyle="1" w:styleId="14210">
    <w:name w:val="無清單1421"/>
    <w:next w:val="NoList"/>
    <w:uiPriority w:val="99"/>
    <w:semiHidden/>
    <w:unhideWhenUsed/>
    <w:rsid w:val="0065498D"/>
  </w:style>
  <w:style w:type="numbering" w:customStyle="1" w:styleId="113210">
    <w:name w:val="無清單11321"/>
    <w:next w:val="NoList"/>
    <w:uiPriority w:val="99"/>
    <w:semiHidden/>
    <w:unhideWhenUsed/>
    <w:rsid w:val="0065498D"/>
  </w:style>
  <w:style w:type="numbering" w:customStyle="1" w:styleId="2222">
    <w:name w:val="无列表2222"/>
    <w:next w:val="NoList"/>
    <w:uiPriority w:val="99"/>
    <w:semiHidden/>
    <w:unhideWhenUsed/>
    <w:rsid w:val="0065498D"/>
  </w:style>
  <w:style w:type="numbering" w:customStyle="1" w:styleId="NoList12321">
    <w:name w:val="No List12321"/>
    <w:next w:val="NoList"/>
    <w:uiPriority w:val="99"/>
    <w:semiHidden/>
    <w:unhideWhenUsed/>
    <w:rsid w:val="0065498D"/>
  </w:style>
  <w:style w:type="numbering" w:customStyle="1" w:styleId="113211">
    <w:name w:val="リストなし11321"/>
    <w:next w:val="NoList"/>
    <w:uiPriority w:val="99"/>
    <w:semiHidden/>
    <w:unhideWhenUsed/>
    <w:rsid w:val="0065498D"/>
  </w:style>
  <w:style w:type="numbering" w:customStyle="1" w:styleId="113212">
    <w:name w:val="无列表11321"/>
    <w:next w:val="NoList"/>
    <w:semiHidden/>
    <w:rsid w:val="0065498D"/>
  </w:style>
  <w:style w:type="numbering" w:customStyle="1" w:styleId="NoList21321">
    <w:name w:val="No List21321"/>
    <w:next w:val="NoList"/>
    <w:semiHidden/>
    <w:rsid w:val="0065498D"/>
  </w:style>
  <w:style w:type="numbering" w:customStyle="1" w:styleId="NoList31321">
    <w:name w:val="No List31321"/>
    <w:next w:val="NoList"/>
    <w:uiPriority w:val="99"/>
    <w:semiHidden/>
    <w:rsid w:val="0065498D"/>
  </w:style>
  <w:style w:type="numbering" w:customStyle="1" w:styleId="NoList111321">
    <w:name w:val="No List111321"/>
    <w:next w:val="NoList"/>
    <w:uiPriority w:val="99"/>
    <w:semiHidden/>
    <w:unhideWhenUsed/>
    <w:rsid w:val="0065498D"/>
  </w:style>
  <w:style w:type="numbering" w:customStyle="1" w:styleId="123210">
    <w:name w:val="無清單12321"/>
    <w:next w:val="NoList"/>
    <w:uiPriority w:val="99"/>
    <w:semiHidden/>
    <w:unhideWhenUsed/>
    <w:rsid w:val="0065498D"/>
  </w:style>
  <w:style w:type="numbering" w:customStyle="1" w:styleId="1113210">
    <w:name w:val="無清單111321"/>
    <w:next w:val="NoList"/>
    <w:uiPriority w:val="99"/>
    <w:semiHidden/>
    <w:unhideWhenUsed/>
    <w:rsid w:val="0065498D"/>
  </w:style>
  <w:style w:type="numbering" w:customStyle="1" w:styleId="NoList4122">
    <w:name w:val="No List4122"/>
    <w:next w:val="NoList"/>
    <w:uiPriority w:val="99"/>
    <w:semiHidden/>
    <w:unhideWhenUsed/>
    <w:rsid w:val="0065498D"/>
  </w:style>
  <w:style w:type="numbering" w:customStyle="1" w:styleId="NoList121122">
    <w:name w:val="No List121122"/>
    <w:next w:val="NoList"/>
    <w:uiPriority w:val="99"/>
    <w:semiHidden/>
    <w:unhideWhenUsed/>
    <w:rsid w:val="0065498D"/>
  </w:style>
  <w:style w:type="numbering" w:customStyle="1" w:styleId="1111221">
    <w:name w:val="リストなし111122"/>
    <w:next w:val="NoList"/>
    <w:uiPriority w:val="99"/>
    <w:semiHidden/>
    <w:unhideWhenUsed/>
    <w:rsid w:val="0065498D"/>
  </w:style>
  <w:style w:type="numbering" w:customStyle="1" w:styleId="1111222">
    <w:name w:val="无列表111122"/>
    <w:next w:val="NoList"/>
    <w:semiHidden/>
    <w:rsid w:val="0065498D"/>
  </w:style>
  <w:style w:type="numbering" w:customStyle="1" w:styleId="NoList211122">
    <w:name w:val="No List211122"/>
    <w:next w:val="NoList"/>
    <w:semiHidden/>
    <w:rsid w:val="0065498D"/>
  </w:style>
  <w:style w:type="numbering" w:customStyle="1" w:styleId="NoList311122">
    <w:name w:val="No List311122"/>
    <w:next w:val="NoList"/>
    <w:uiPriority w:val="99"/>
    <w:semiHidden/>
    <w:rsid w:val="0065498D"/>
  </w:style>
  <w:style w:type="numbering" w:customStyle="1" w:styleId="NoList1111122">
    <w:name w:val="No List1111122"/>
    <w:next w:val="NoList"/>
    <w:uiPriority w:val="99"/>
    <w:semiHidden/>
    <w:unhideWhenUsed/>
    <w:rsid w:val="0065498D"/>
  </w:style>
  <w:style w:type="numbering" w:customStyle="1" w:styleId="1211220">
    <w:name w:val="無清單121122"/>
    <w:next w:val="NoList"/>
    <w:uiPriority w:val="99"/>
    <w:semiHidden/>
    <w:unhideWhenUsed/>
    <w:rsid w:val="0065498D"/>
  </w:style>
  <w:style w:type="numbering" w:customStyle="1" w:styleId="11111220">
    <w:name w:val="無清單1111122"/>
    <w:next w:val="NoList"/>
    <w:uiPriority w:val="99"/>
    <w:semiHidden/>
    <w:unhideWhenUsed/>
    <w:rsid w:val="0065498D"/>
  </w:style>
  <w:style w:type="numbering" w:customStyle="1" w:styleId="NoList5121">
    <w:name w:val="No List5121"/>
    <w:next w:val="NoList"/>
    <w:uiPriority w:val="99"/>
    <w:semiHidden/>
    <w:unhideWhenUsed/>
    <w:rsid w:val="0065498D"/>
  </w:style>
  <w:style w:type="numbering" w:customStyle="1" w:styleId="NoList13122">
    <w:name w:val="No List13122"/>
    <w:next w:val="NoList"/>
    <w:uiPriority w:val="99"/>
    <w:semiHidden/>
    <w:unhideWhenUsed/>
    <w:rsid w:val="0065498D"/>
  </w:style>
  <w:style w:type="numbering" w:customStyle="1" w:styleId="121221">
    <w:name w:val="リストなし12122"/>
    <w:next w:val="NoList"/>
    <w:uiPriority w:val="99"/>
    <w:semiHidden/>
    <w:unhideWhenUsed/>
    <w:rsid w:val="0065498D"/>
  </w:style>
  <w:style w:type="numbering" w:customStyle="1" w:styleId="121222">
    <w:name w:val="无列表12122"/>
    <w:next w:val="NoList"/>
    <w:semiHidden/>
    <w:rsid w:val="0065498D"/>
  </w:style>
  <w:style w:type="numbering" w:customStyle="1" w:styleId="NoList22122">
    <w:name w:val="No List22122"/>
    <w:next w:val="NoList"/>
    <w:semiHidden/>
    <w:rsid w:val="0065498D"/>
  </w:style>
  <w:style w:type="numbering" w:customStyle="1" w:styleId="NoList32122">
    <w:name w:val="No List32122"/>
    <w:next w:val="NoList"/>
    <w:uiPriority w:val="99"/>
    <w:semiHidden/>
    <w:rsid w:val="0065498D"/>
  </w:style>
  <w:style w:type="numbering" w:customStyle="1" w:styleId="NoList112122">
    <w:name w:val="No List112122"/>
    <w:next w:val="NoList"/>
    <w:uiPriority w:val="99"/>
    <w:semiHidden/>
    <w:unhideWhenUsed/>
    <w:rsid w:val="0065498D"/>
  </w:style>
  <w:style w:type="numbering" w:customStyle="1" w:styleId="131220">
    <w:name w:val="無清單13122"/>
    <w:next w:val="NoList"/>
    <w:uiPriority w:val="99"/>
    <w:semiHidden/>
    <w:unhideWhenUsed/>
    <w:rsid w:val="0065498D"/>
  </w:style>
  <w:style w:type="numbering" w:customStyle="1" w:styleId="1121220">
    <w:name w:val="無清單112122"/>
    <w:next w:val="NoList"/>
    <w:uiPriority w:val="99"/>
    <w:semiHidden/>
    <w:unhideWhenUsed/>
    <w:rsid w:val="0065498D"/>
  </w:style>
  <w:style w:type="numbering" w:customStyle="1" w:styleId="21122">
    <w:name w:val="无列表21122"/>
    <w:next w:val="NoList"/>
    <w:uiPriority w:val="99"/>
    <w:semiHidden/>
    <w:unhideWhenUsed/>
    <w:rsid w:val="0065498D"/>
  </w:style>
  <w:style w:type="numbering" w:customStyle="1" w:styleId="NoList122122">
    <w:name w:val="No List122122"/>
    <w:next w:val="NoList"/>
    <w:uiPriority w:val="99"/>
    <w:semiHidden/>
    <w:unhideWhenUsed/>
    <w:rsid w:val="0065498D"/>
  </w:style>
  <w:style w:type="numbering" w:customStyle="1" w:styleId="1121221">
    <w:name w:val="リストなし112122"/>
    <w:next w:val="NoList"/>
    <w:uiPriority w:val="99"/>
    <w:semiHidden/>
    <w:unhideWhenUsed/>
    <w:rsid w:val="0065498D"/>
  </w:style>
  <w:style w:type="numbering" w:customStyle="1" w:styleId="1121222">
    <w:name w:val="无列表112122"/>
    <w:next w:val="NoList"/>
    <w:semiHidden/>
    <w:rsid w:val="0065498D"/>
  </w:style>
  <w:style w:type="numbering" w:customStyle="1" w:styleId="NoList212122">
    <w:name w:val="No List212122"/>
    <w:next w:val="NoList"/>
    <w:semiHidden/>
    <w:rsid w:val="0065498D"/>
  </w:style>
  <w:style w:type="numbering" w:customStyle="1" w:styleId="NoList312122">
    <w:name w:val="No List312122"/>
    <w:next w:val="NoList"/>
    <w:uiPriority w:val="99"/>
    <w:semiHidden/>
    <w:rsid w:val="0065498D"/>
  </w:style>
  <w:style w:type="numbering" w:customStyle="1" w:styleId="NoList1112122">
    <w:name w:val="No List1112122"/>
    <w:next w:val="NoList"/>
    <w:uiPriority w:val="99"/>
    <w:semiHidden/>
    <w:unhideWhenUsed/>
    <w:rsid w:val="0065498D"/>
  </w:style>
  <w:style w:type="numbering" w:customStyle="1" w:styleId="122122">
    <w:name w:val="無清單122122"/>
    <w:next w:val="NoList"/>
    <w:uiPriority w:val="99"/>
    <w:semiHidden/>
    <w:unhideWhenUsed/>
    <w:rsid w:val="0065498D"/>
  </w:style>
  <w:style w:type="numbering" w:customStyle="1" w:styleId="1112122">
    <w:name w:val="無清單1112122"/>
    <w:next w:val="NoList"/>
    <w:uiPriority w:val="99"/>
    <w:semiHidden/>
    <w:unhideWhenUsed/>
    <w:rsid w:val="0065498D"/>
  </w:style>
  <w:style w:type="numbering" w:customStyle="1" w:styleId="3126">
    <w:name w:val="无列表312"/>
    <w:next w:val="NoList"/>
    <w:uiPriority w:val="99"/>
    <w:semiHidden/>
    <w:unhideWhenUsed/>
    <w:rsid w:val="0065498D"/>
  </w:style>
  <w:style w:type="numbering" w:customStyle="1" w:styleId="131121">
    <w:name w:val="无列表13112"/>
    <w:next w:val="NoList"/>
    <w:semiHidden/>
    <w:rsid w:val="0065498D"/>
  </w:style>
  <w:style w:type="numbering" w:customStyle="1" w:styleId="NoList113111">
    <w:name w:val="No List113111"/>
    <w:next w:val="NoList"/>
    <w:uiPriority w:val="99"/>
    <w:semiHidden/>
    <w:unhideWhenUsed/>
    <w:rsid w:val="0065498D"/>
  </w:style>
  <w:style w:type="numbering" w:customStyle="1" w:styleId="NoList41112">
    <w:name w:val="No List41112"/>
    <w:next w:val="NoList"/>
    <w:uiPriority w:val="99"/>
    <w:semiHidden/>
    <w:unhideWhenUsed/>
    <w:rsid w:val="0065498D"/>
  </w:style>
  <w:style w:type="numbering" w:customStyle="1" w:styleId="22112">
    <w:name w:val="无列表22112"/>
    <w:next w:val="NoList"/>
    <w:uiPriority w:val="99"/>
    <w:semiHidden/>
    <w:unhideWhenUsed/>
    <w:rsid w:val="0065498D"/>
  </w:style>
  <w:style w:type="numbering" w:customStyle="1" w:styleId="NoList1211112">
    <w:name w:val="No List1211112"/>
    <w:next w:val="NoList"/>
    <w:uiPriority w:val="99"/>
    <w:semiHidden/>
    <w:unhideWhenUsed/>
    <w:rsid w:val="0065498D"/>
  </w:style>
  <w:style w:type="numbering" w:customStyle="1" w:styleId="11111121">
    <w:name w:val="リストなし1111112"/>
    <w:next w:val="NoList"/>
    <w:uiPriority w:val="99"/>
    <w:semiHidden/>
    <w:unhideWhenUsed/>
    <w:rsid w:val="0065498D"/>
  </w:style>
  <w:style w:type="numbering" w:customStyle="1" w:styleId="11111122">
    <w:name w:val="无列表1111112"/>
    <w:next w:val="NoList"/>
    <w:semiHidden/>
    <w:rsid w:val="0065498D"/>
  </w:style>
  <w:style w:type="numbering" w:customStyle="1" w:styleId="NoList2111112">
    <w:name w:val="No List2111112"/>
    <w:next w:val="NoList"/>
    <w:semiHidden/>
    <w:rsid w:val="0065498D"/>
  </w:style>
  <w:style w:type="numbering" w:customStyle="1" w:styleId="NoList3111112">
    <w:name w:val="No List3111112"/>
    <w:next w:val="NoList"/>
    <w:uiPriority w:val="99"/>
    <w:semiHidden/>
    <w:rsid w:val="0065498D"/>
  </w:style>
  <w:style w:type="numbering" w:customStyle="1" w:styleId="NoList11111112">
    <w:name w:val="No List11111112"/>
    <w:next w:val="NoList"/>
    <w:uiPriority w:val="99"/>
    <w:semiHidden/>
    <w:unhideWhenUsed/>
    <w:rsid w:val="0065498D"/>
  </w:style>
  <w:style w:type="numbering" w:customStyle="1" w:styleId="12111120">
    <w:name w:val="無清單1211112"/>
    <w:next w:val="NoList"/>
    <w:uiPriority w:val="99"/>
    <w:semiHidden/>
    <w:unhideWhenUsed/>
    <w:rsid w:val="0065498D"/>
  </w:style>
  <w:style w:type="numbering" w:customStyle="1" w:styleId="111111120">
    <w:name w:val="無清單11111112"/>
    <w:next w:val="NoList"/>
    <w:uiPriority w:val="99"/>
    <w:semiHidden/>
    <w:unhideWhenUsed/>
    <w:rsid w:val="0065498D"/>
  </w:style>
  <w:style w:type="numbering" w:customStyle="1" w:styleId="NoList131112">
    <w:name w:val="No List131112"/>
    <w:next w:val="NoList"/>
    <w:uiPriority w:val="99"/>
    <w:semiHidden/>
    <w:unhideWhenUsed/>
    <w:rsid w:val="0065498D"/>
  </w:style>
  <w:style w:type="numbering" w:customStyle="1" w:styleId="1211121">
    <w:name w:val="リストなし121112"/>
    <w:next w:val="NoList"/>
    <w:uiPriority w:val="99"/>
    <w:semiHidden/>
    <w:unhideWhenUsed/>
    <w:rsid w:val="0065498D"/>
  </w:style>
  <w:style w:type="numbering" w:customStyle="1" w:styleId="1211122">
    <w:name w:val="无列表121112"/>
    <w:next w:val="NoList"/>
    <w:semiHidden/>
    <w:rsid w:val="0065498D"/>
  </w:style>
  <w:style w:type="numbering" w:customStyle="1" w:styleId="NoList221112">
    <w:name w:val="No List221112"/>
    <w:next w:val="NoList"/>
    <w:semiHidden/>
    <w:rsid w:val="0065498D"/>
  </w:style>
  <w:style w:type="numbering" w:customStyle="1" w:styleId="NoList321112">
    <w:name w:val="No List321112"/>
    <w:next w:val="NoList"/>
    <w:uiPriority w:val="99"/>
    <w:semiHidden/>
    <w:rsid w:val="0065498D"/>
  </w:style>
  <w:style w:type="numbering" w:customStyle="1" w:styleId="NoList1121112">
    <w:name w:val="No List1121112"/>
    <w:next w:val="NoList"/>
    <w:uiPriority w:val="99"/>
    <w:semiHidden/>
    <w:unhideWhenUsed/>
    <w:rsid w:val="0065498D"/>
  </w:style>
  <w:style w:type="numbering" w:customStyle="1" w:styleId="131112">
    <w:name w:val="無清單131112"/>
    <w:next w:val="NoList"/>
    <w:uiPriority w:val="99"/>
    <w:semiHidden/>
    <w:unhideWhenUsed/>
    <w:rsid w:val="0065498D"/>
  </w:style>
  <w:style w:type="numbering" w:customStyle="1" w:styleId="11211120">
    <w:name w:val="無清單1121112"/>
    <w:next w:val="NoList"/>
    <w:uiPriority w:val="99"/>
    <w:semiHidden/>
    <w:unhideWhenUsed/>
    <w:rsid w:val="0065498D"/>
  </w:style>
  <w:style w:type="numbering" w:customStyle="1" w:styleId="211112">
    <w:name w:val="无列表211112"/>
    <w:next w:val="NoList"/>
    <w:uiPriority w:val="99"/>
    <w:semiHidden/>
    <w:unhideWhenUsed/>
    <w:rsid w:val="0065498D"/>
  </w:style>
  <w:style w:type="numbering" w:customStyle="1" w:styleId="NoList1221112">
    <w:name w:val="No List1221112"/>
    <w:next w:val="NoList"/>
    <w:uiPriority w:val="99"/>
    <w:semiHidden/>
    <w:unhideWhenUsed/>
    <w:rsid w:val="0065498D"/>
  </w:style>
  <w:style w:type="numbering" w:customStyle="1" w:styleId="11211121">
    <w:name w:val="リストなし1121112"/>
    <w:next w:val="NoList"/>
    <w:uiPriority w:val="99"/>
    <w:semiHidden/>
    <w:unhideWhenUsed/>
    <w:rsid w:val="0065498D"/>
  </w:style>
  <w:style w:type="numbering" w:customStyle="1" w:styleId="11211122">
    <w:name w:val="无列表1121112"/>
    <w:next w:val="NoList"/>
    <w:semiHidden/>
    <w:rsid w:val="0065498D"/>
  </w:style>
  <w:style w:type="numbering" w:customStyle="1" w:styleId="NoList2121112">
    <w:name w:val="No List2121112"/>
    <w:next w:val="NoList"/>
    <w:semiHidden/>
    <w:rsid w:val="0065498D"/>
  </w:style>
  <w:style w:type="numbering" w:customStyle="1" w:styleId="NoList3121112">
    <w:name w:val="No List3121112"/>
    <w:next w:val="NoList"/>
    <w:uiPriority w:val="99"/>
    <w:semiHidden/>
    <w:rsid w:val="0065498D"/>
  </w:style>
  <w:style w:type="numbering" w:customStyle="1" w:styleId="NoList11121112">
    <w:name w:val="No List11121112"/>
    <w:next w:val="NoList"/>
    <w:uiPriority w:val="99"/>
    <w:semiHidden/>
    <w:unhideWhenUsed/>
    <w:rsid w:val="0065498D"/>
  </w:style>
  <w:style w:type="numbering" w:customStyle="1" w:styleId="1221112">
    <w:name w:val="無清單1221112"/>
    <w:next w:val="NoList"/>
    <w:uiPriority w:val="99"/>
    <w:semiHidden/>
    <w:unhideWhenUsed/>
    <w:rsid w:val="0065498D"/>
  </w:style>
  <w:style w:type="numbering" w:customStyle="1" w:styleId="11121112">
    <w:name w:val="無清單11121112"/>
    <w:next w:val="NoList"/>
    <w:uiPriority w:val="99"/>
    <w:semiHidden/>
    <w:unhideWhenUsed/>
    <w:rsid w:val="0065498D"/>
  </w:style>
  <w:style w:type="numbering" w:customStyle="1" w:styleId="NoList51111">
    <w:name w:val="No List51111"/>
    <w:next w:val="NoList"/>
    <w:uiPriority w:val="99"/>
    <w:semiHidden/>
    <w:unhideWhenUsed/>
    <w:rsid w:val="0065498D"/>
  </w:style>
  <w:style w:type="numbering" w:customStyle="1" w:styleId="NoList6111">
    <w:name w:val="No List6111"/>
    <w:next w:val="NoList"/>
    <w:uiPriority w:val="99"/>
    <w:semiHidden/>
    <w:unhideWhenUsed/>
    <w:rsid w:val="0065498D"/>
  </w:style>
  <w:style w:type="numbering" w:customStyle="1" w:styleId="NoList14111">
    <w:name w:val="No List14111"/>
    <w:next w:val="NoList"/>
    <w:uiPriority w:val="99"/>
    <w:semiHidden/>
    <w:unhideWhenUsed/>
    <w:rsid w:val="0065498D"/>
  </w:style>
  <w:style w:type="numbering" w:customStyle="1" w:styleId="131113">
    <w:name w:val="リストなし13111"/>
    <w:next w:val="NoList"/>
    <w:uiPriority w:val="99"/>
    <w:semiHidden/>
    <w:unhideWhenUsed/>
    <w:rsid w:val="0065498D"/>
  </w:style>
  <w:style w:type="numbering" w:customStyle="1" w:styleId="NoList23111">
    <w:name w:val="No List23111"/>
    <w:next w:val="NoList"/>
    <w:semiHidden/>
    <w:rsid w:val="0065498D"/>
  </w:style>
  <w:style w:type="numbering" w:customStyle="1" w:styleId="NoList33111">
    <w:name w:val="No List33111"/>
    <w:next w:val="NoList"/>
    <w:uiPriority w:val="99"/>
    <w:semiHidden/>
    <w:rsid w:val="0065498D"/>
  </w:style>
  <w:style w:type="numbering" w:customStyle="1" w:styleId="NoList11411">
    <w:name w:val="No List11411"/>
    <w:next w:val="NoList"/>
    <w:uiPriority w:val="99"/>
    <w:semiHidden/>
    <w:unhideWhenUsed/>
    <w:rsid w:val="0065498D"/>
  </w:style>
  <w:style w:type="numbering" w:customStyle="1" w:styleId="141110">
    <w:name w:val="無清單14111"/>
    <w:next w:val="NoList"/>
    <w:uiPriority w:val="99"/>
    <w:semiHidden/>
    <w:unhideWhenUsed/>
    <w:rsid w:val="0065498D"/>
  </w:style>
  <w:style w:type="numbering" w:customStyle="1" w:styleId="1131110">
    <w:name w:val="無清單113111"/>
    <w:next w:val="NoList"/>
    <w:uiPriority w:val="99"/>
    <w:semiHidden/>
    <w:unhideWhenUsed/>
    <w:rsid w:val="0065498D"/>
  </w:style>
  <w:style w:type="numbering" w:customStyle="1" w:styleId="NoList4211">
    <w:name w:val="No List4211"/>
    <w:next w:val="NoList"/>
    <w:uiPriority w:val="99"/>
    <w:semiHidden/>
    <w:unhideWhenUsed/>
    <w:rsid w:val="0065498D"/>
  </w:style>
  <w:style w:type="numbering" w:customStyle="1" w:styleId="NoList123111">
    <w:name w:val="No List123111"/>
    <w:next w:val="NoList"/>
    <w:uiPriority w:val="99"/>
    <w:semiHidden/>
    <w:unhideWhenUsed/>
    <w:rsid w:val="0065498D"/>
  </w:style>
  <w:style w:type="numbering" w:customStyle="1" w:styleId="1131111">
    <w:name w:val="リストなし113111"/>
    <w:next w:val="NoList"/>
    <w:uiPriority w:val="99"/>
    <w:semiHidden/>
    <w:unhideWhenUsed/>
    <w:rsid w:val="0065498D"/>
  </w:style>
  <w:style w:type="numbering" w:customStyle="1" w:styleId="1131112">
    <w:name w:val="无列表113111"/>
    <w:next w:val="NoList"/>
    <w:semiHidden/>
    <w:rsid w:val="0065498D"/>
  </w:style>
  <w:style w:type="numbering" w:customStyle="1" w:styleId="NoList213111">
    <w:name w:val="No List213111"/>
    <w:next w:val="NoList"/>
    <w:semiHidden/>
    <w:rsid w:val="0065498D"/>
  </w:style>
  <w:style w:type="numbering" w:customStyle="1" w:styleId="NoList313111">
    <w:name w:val="No List313111"/>
    <w:next w:val="NoList"/>
    <w:uiPriority w:val="99"/>
    <w:semiHidden/>
    <w:rsid w:val="0065498D"/>
  </w:style>
  <w:style w:type="numbering" w:customStyle="1" w:styleId="NoList1113111">
    <w:name w:val="No List1113111"/>
    <w:next w:val="NoList"/>
    <w:uiPriority w:val="99"/>
    <w:semiHidden/>
    <w:unhideWhenUsed/>
    <w:rsid w:val="0065498D"/>
  </w:style>
  <w:style w:type="numbering" w:customStyle="1" w:styleId="123111">
    <w:name w:val="無清單123111"/>
    <w:next w:val="NoList"/>
    <w:uiPriority w:val="99"/>
    <w:semiHidden/>
    <w:unhideWhenUsed/>
    <w:rsid w:val="0065498D"/>
  </w:style>
  <w:style w:type="numbering" w:customStyle="1" w:styleId="1113111">
    <w:name w:val="無清單1113111"/>
    <w:next w:val="NoList"/>
    <w:uiPriority w:val="99"/>
    <w:semiHidden/>
    <w:unhideWhenUsed/>
    <w:rsid w:val="0065498D"/>
  </w:style>
  <w:style w:type="numbering" w:customStyle="1" w:styleId="NoList1212111">
    <w:name w:val="No List1212111"/>
    <w:next w:val="NoList"/>
    <w:uiPriority w:val="99"/>
    <w:semiHidden/>
    <w:unhideWhenUsed/>
    <w:rsid w:val="0065498D"/>
  </w:style>
  <w:style w:type="numbering" w:customStyle="1" w:styleId="11121110">
    <w:name w:val="リストなし1112111"/>
    <w:next w:val="NoList"/>
    <w:uiPriority w:val="99"/>
    <w:semiHidden/>
    <w:unhideWhenUsed/>
    <w:rsid w:val="0065498D"/>
  </w:style>
  <w:style w:type="numbering" w:customStyle="1" w:styleId="11121113">
    <w:name w:val="无列表1112111"/>
    <w:next w:val="NoList"/>
    <w:semiHidden/>
    <w:rsid w:val="0065498D"/>
  </w:style>
  <w:style w:type="numbering" w:customStyle="1" w:styleId="NoList2112111">
    <w:name w:val="No List2112111"/>
    <w:next w:val="NoList"/>
    <w:semiHidden/>
    <w:rsid w:val="0065498D"/>
  </w:style>
  <w:style w:type="numbering" w:customStyle="1" w:styleId="NoList3112111">
    <w:name w:val="No List3112111"/>
    <w:next w:val="NoList"/>
    <w:uiPriority w:val="99"/>
    <w:semiHidden/>
    <w:rsid w:val="0065498D"/>
  </w:style>
  <w:style w:type="numbering" w:customStyle="1" w:styleId="NoList11112111">
    <w:name w:val="No List11112111"/>
    <w:next w:val="NoList"/>
    <w:uiPriority w:val="99"/>
    <w:semiHidden/>
    <w:unhideWhenUsed/>
    <w:rsid w:val="0065498D"/>
  </w:style>
  <w:style w:type="numbering" w:customStyle="1" w:styleId="1212111">
    <w:name w:val="無清單1212111"/>
    <w:next w:val="NoList"/>
    <w:uiPriority w:val="99"/>
    <w:semiHidden/>
    <w:unhideWhenUsed/>
    <w:rsid w:val="0065498D"/>
  </w:style>
  <w:style w:type="numbering" w:customStyle="1" w:styleId="11112111">
    <w:name w:val="無清單11112111"/>
    <w:next w:val="NoList"/>
    <w:uiPriority w:val="99"/>
    <w:semiHidden/>
    <w:unhideWhenUsed/>
    <w:rsid w:val="0065498D"/>
  </w:style>
  <w:style w:type="numbering" w:customStyle="1" w:styleId="NoList5211">
    <w:name w:val="No List5211"/>
    <w:next w:val="NoList"/>
    <w:uiPriority w:val="99"/>
    <w:semiHidden/>
    <w:unhideWhenUsed/>
    <w:rsid w:val="0065498D"/>
  </w:style>
  <w:style w:type="numbering" w:customStyle="1" w:styleId="NoList13211">
    <w:name w:val="No List13211"/>
    <w:next w:val="NoList"/>
    <w:uiPriority w:val="99"/>
    <w:semiHidden/>
    <w:unhideWhenUsed/>
    <w:rsid w:val="0065498D"/>
  </w:style>
  <w:style w:type="numbering" w:customStyle="1" w:styleId="122115">
    <w:name w:val="リストなし12211"/>
    <w:next w:val="NoList"/>
    <w:uiPriority w:val="99"/>
    <w:semiHidden/>
    <w:unhideWhenUsed/>
    <w:rsid w:val="0065498D"/>
  </w:style>
  <w:style w:type="numbering" w:customStyle="1" w:styleId="122123">
    <w:name w:val="无列表12212"/>
    <w:next w:val="NoList"/>
    <w:semiHidden/>
    <w:rsid w:val="0065498D"/>
  </w:style>
  <w:style w:type="numbering" w:customStyle="1" w:styleId="NoList22211">
    <w:name w:val="No List22211"/>
    <w:next w:val="NoList"/>
    <w:semiHidden/>
    <w:rsid w:val="0065498D"/>
  </w:style>
  <w:style w:type="numbering" w:customStyle="1" w:styleId="NoList32211">
    <w:name w:val="No List32211"/>
    <w:next w:val="NoList"/>
    <w:uiPriority w:val="99"/>
    <w:semiHidden/>
    <w:rsid w:val="0065498D"/>
  </w:style>
  <w:style w:type="numbering" w:customStyle="1" w:styleId="NoList112211">
    <w:name w:val="No List112211"/>
    <w:next w:val="NoList"/>
    <w:uiPriority w:val="99"/>
    <w:semiHidden/>
    <w:unhideWhenUsed/>
    <w:rsid w:val="0065498D"/>
  </w:style>
  <w:style w:type="numbering" w:customStyle="1" w:styleId="132110">
    <w:name w:val="無清單13211"/>
    <w:next w:val="NoList"/>
    <w:uiPriority w:val="99"/>
    <w:semiHidden/>
    <w:unhideWhenUsed/>
    <w:rsid w:val="0065498D"/>
  </w:style>
  <w:style w:type="numbering" w:customStyle="1" w:styleId="1122110">
    <w:name w:val="無清單112211"/>
    <w:next w:val="NoList"/>
    <w:uiPriority w:val="99"/>
    <w:semiHidden/>
    <w:unhideWhenUsed/>
    <w:rsid w:val="0065498D"/>
  </w:style>
  <w:style w:type="numbering" w:customStyle="1" w:styleId="212111">
    <w:name w:val="无列表212111"/>
    <w:next w:val="NoList"/>
    <w:uiPriority w:val="99"/>
    <w:semiHidden/>
    <w:unhideWhenUsed/>
    <w:rsid w:val="0065498D"/>
  </w:style>
  <w:style w:type="numbering" w:customStyle="1" w:styleId="NoList1112211">
    <w:name w:val="No List1112211"/>
    <w:next w:val="NoList"/>
    <w:uiPriority w:val="99"/>
    <w:semiHidden/>
    <w:unhideWhenUsed/>
    <w:rsid w:val="0065498D"/>
  </w:style>
  <w:style w:type="numbering" w:customStyle="1" w:styleId="NoList711">
    <w:name w:val="No List711"/>
    <w:next w:val="NoList"/>
    <w:uiPriority w:val="99"/>
    <w:semiHidden/>
    <w:unhideWhenUsed/>
    <w:rsid w:val="0065498D"/>
  </w:style>
  <w:style w:type="numbering" w:customStyle="1" w:styleId="NoList1511">
    <w:name w:val="No List1511"/>
    <w:next w:val="NoList"/>
    <w:uiPriority w:val="99"/>
    <w:semiHidden/>
    <w:unhideWhenUsed/>
    <w:rsid w:val="0065498D"/>
  </w:style>
  <w:style w:type="numbering" w:customStyle="1" w:styleId="14112">
    <w:name w:val="リストなし1411"/>
    <w:next w:val="NoList"/>
    <w:uiPriority w:val="99"/>
    <w:semiHidden/>
    <w:unhideWhenUsed/>
    <w:rsid w:val="0065498D"/>
  </w:style>
  <w:style w:type="numbering" w:customStyle="1" w:styleId="14113">
    <w:name w:val="无列表1411"/>
    <w:next w:val="NoList"/>
    <w:semiHidden/>
    <w:rsid w:val="0065498D"/>
  </w:style>
  <w:style w:type="numbering" w:customStyle="1" w:styleId="NoList2411">
    <w:name w:val="No List2411"/>
    <w:next w:val="NoList"/>
    <w:semiHidden/>
    <w:rsid w:val="0065498D"/>
  </w:style>
  <w:style w:type="numbering" w:customStyle="1" w:styleId="NoList3411">
    <w:name w:val="No List3411"/>
    <w:next w:val="NoList"/>
    <w:uiPriority w:val="99"/>
    <w:semiHidden/>
    <w:rsid w:val="0065498D"/>
  </w:style>
  <w:style w:type="numbering" w:customStyle="1" w:styleId="NoList11511">
    <w:name w:val="No List11511"/>
    <w:next w:val="NoList"/>
    <w:uiPriority w:val="99"/>
    <w:semiHidden/>
    <w:unhideWhenUsed/>
    <w:rsid w:val="0065498D"/>
  </w:style>
  <w:style w:type="numbering" w:customStyle="1" w:styleId="15110">
    <w:name w:val="無清單1511"/>
    <w:next w:val="NoList"/>
    <w:uiPriority w:val="99"/>
    <w:semiHidden/>
    <w:unhideWhenUsed/>
    <w:rsid w:val="0065498D"/>
  </w:style>
  <w:style w:type="numbering" w:customStyle="1" w:styleId="114110">
    <w:name w:val="無清單11411"/>
    <w:next w:val="NoList"/>
    <w:uiPriority w:val="99"/>
    <w:semiHidden/>
    <w:unhideWhenUsed/>
    <w:rsid w:val="0065498D"/>
  </w:style>
  <w:style w:type="numbering" w:customStyle="1" w:styleId="NoList4311">
    <w:name w:val="No List4311"/>
    <w:next w:val="NoList"/>
    <w:uiPriority w:val="99"/>
    <w:semiHidden/>
    <w:unhideWhenUsed/>
    <w:rsid w:val="0065498D"/>
  </w:style>
  <w:style w:type="numbering" w:customStyle="1" w:styleId="NoList12411">
    <w:name w:val="No List12411"/>
    <w:next w:val="NoList"/>
    <w:uiPriority w:val="99"/>
    <w:semiHidden/>
    <w:unhideWhenUsed/>
    <w:rsid w:val="0065498D"/>
  </w:style>
  <w:style w:type="numbering" w:customStyle="1" w:styleId="114111">
    <w:name w:val="リストなし11411"/>
    <w:next w:val="NoList"/>
    <w:uiPriority w:val="99"/>
    <w:semiHidden/>
    <w:unhideWhenUsed/>
    <w:rsid w:val="0065498D"/>
  </w:style>
  <w:style w:type="numbering" w:customStyle="1" w:styleId="114112">
    <w:name w:val="无列表11411"/>
    <w:next w:val="NoList"/>
    <w:semiHidden/>
    <w:rsid w:val="0065498D"/>
  </w:style>
  <w:style w:type="numbering" w:customStyle="1" w:styleId="NoList21411">
    <w:name w:val="No List21411"/>
    <w:next w:val="NoList"/>
    <w:semiHidden/>
    <w:rsid w:val="0065498D"/>
  </w:style>
  <w:style w:type="numbering" w:customStyle="1" w:styleId="NoList31411">
    <w:name w:val="No List31411"/>
    <w:next w:val="NoList"/>
    <w:uiPriority w:val="99"/>
    <w:semiHidden/>
    <w:rsid w:val="0065498D"/>
  </w:style>
  <w:style w:type="numbering" w:customStyle="1" w:styleId="NoList111411">
    <w:name w:val="No List111411"/>
    <w:next w:val="NoList"/>
    <w:uiPriority w:val="99"/>
    <w:semiHidden/>
    <w:unhideWhenUsed/>
    <w:rsid w:val="0065498D"/>
  </w:style>
  <w:style w:type="numbering" w:customStyle="1" w:styleId="124110">
    <w:name w:val="無清單12411"/>
    <w:next w:val="NoList"/>
    <w:uiPriority w:val="99"/>
    <w:semiHidden/>
    <w:unhideWhenUsed/>
    <w:rsid w:val="0065498D"/>
  </w:style>
  <w:style w:type="numbering" w:customStyle="1" w:styleId="1114110">
    <w:name w:val="無清單111411"/>
    <w:next w:val="NoList"/>
    <w:uiPriority w:val="99"/>
    <w:semiHidden/>
    <w:unhideWhenUsed/>
    <w:rsid w:val="0065498D"/>
  </w:style>
  <w:style w:type="numbering" w:customStyle="1" w:styleId="2311">
    <w:name w:val="无列表2311"/>
    <w:next w:val="NoList"/>
    <w:uiPriority w:val="99"/>
    <w:semiHidden/>
    <w:unhideWhenUsed/>
    <w:rsid w:val="0065498D"/>
  </w:style>
  <w:style w:type="numbering" w:customStyle="1" w:styleId="NoList121311">
    <w:name w:val="No List121311"/>
    <w:next w:val="NoList"/>
    <w:uiPriority w:val="99"/>
    <w:semiHidden/>
    <w:unhideWhenUsed/>
    <w:rsid w:val="0065498D"/>
  </w:style>
  <w:style w:type="numbering" w:customStyle="1" w:styleId="1113110">
    <w:name w:val="リストなし111311"/>
    <w:next w:val="NoList"/>
    <w:uiPriority w:val="99"/>
    <w:semiHidden/>
    <w:unhideWhenUsed/>
    <w:rsid w:val="0065498D"/>
  </w:style>
  <w:style w:type="numbering" w:customStyle="1" w:styleId="1113112">
    <w:name w:val="无列表111311"/>
    <w:next w:val="NoList"/>
    <w:semiHidden/>
    <w:rsid w:val="0065498D"/>
  </w:style>
  <w:style w:type="numbering" w:customStyle="1" w:styleId="NoList211311">
    <w:name w:val="No List211311"/>
    <w:next w:val="NoList"/>
    <w:semiHidden/>
    <w:rsid w:val="0065498D"/>
  </w:style>
  <w:style w:type="numbering" w:customStyle="1" w:styleId="NoList311311">
    <w:name w:val="No List311311"/>
    <w:next w:val="NoList"/>
    <w:uiPriority w:val="99"/>
    <w:semiHidden/>
    <w:rsid w:val="0065498D"/>
  </w:style>
  <w:style w:type="numbering" w:customStyle="1" w:styleId="NoList1111311">
    <w:name w:val="No List1111311"/>
    <w:next w:val="NoList"/>
    <w:uiPriority w:val="99"/>
    <w:semiHidden/>
    <w:unhideWhenUsed/>
    <w:rsid w:val="0065498D"/>
  </w:style>
  <w:style w:type="numbering" w:customStyle="1" w:styleId="121311">
    <w:name w:val="無清單121311"/>
    <w:next w:val="NoList"/>
    <w:uiPriority w:val="99"/>
    <w:semiHidden/>
    <w:unhideWhenUsed/>
    <w:rsid w:val="0065498D"/>
  </w:style>
  <w:style w:type="numbering" w:customStyle="1" w:styleId="1111311">
    <w:name w:val="無清單1111311"/>
    <w:next w:val="NoList"/>
    <w:uiPriority w:val="99"/>
    <w:semiHidden/>
    <w:unhideWhenUsed/>
    <w:rsid w:val="0065498D"/>
  </w:style>
  <w:style w:type="numbering" w:customStyle="1" w:styleId="NoList5311">
    <w:name w:val="No List5311"/>
    <w:next w:val="NoList"/>
    <w:uiPriority w:val="99"/>
    <w:semiHidden/>
    <w:unhideWhenUsed/>
    <w:rsid w:val="0065498D"/>
  </w:style>
  <w:style w:type="numbering" w:customStyle="1" w:styleId="NoList13311">
    <w:name w:val="No List13311"/>
    <w:next w:val="NoList"/>
    <w:uiPriority w:val="99"/>
    <w:semiHidden/>
    <w:unhideWhenUsed/>
    <w:rsid w:val="0065498D"/>
  </w:style>
  <w:style w:type="numbering" w:customStyle="1" w:styleId="123110">
    <w:name w:val="リストなし12311"/>
    <w:next w:val="NoList"/>
    <w:uiPriority w:val="99"/>
    <w:semiHidden/>
    <w:unhideWhenUsed/>
    <w:rsid w:val="0065498D"/>
  </w:style>
  <w:style w:type="numbering" w:customStyle="1" w:styleId="123112">
    <w:name w:val="无列表12311"/>
    <w:next w:val="NoList"/>
    <w:semiHidden/>
    <w:rsid w:val="0065498D"/>
  </w:style>
  <w:style w:type="numbering" w:customStyle="1" w:styleId="NoList22311">
    <w:name w:val="No List22311"/>
    <w:next w:val="NoList"/>
    <w:semiHidden/>
    <w:rsid w:val="0065498D"/>
  </w:style>
  <w:style w:type="numbering" w:customStyle="1" w:styleId="NoList32311">
    <w:name w:val="No List32311"/>
    <w:next w:val="NoList"/>
    <w:uiPriority w:val="99"/>
    <w:semiHidden/>
    <w:rsid w:val="0065498D"/>
  </w:style>
  <w:style w:type="numbering" w:customStyle="1" w:styleId="NoList112311">
    <w:name w:val="No List112311"/>
    <w:next w:val="NoList"/>
    <w:uiPriority w:val="99"/>
    <w:semiHidden/>
    <w:unhideWhenUsed/>
    <w:rsid w:val="0065498D"/>
  </w:style>
  <w:style w:type="numbering" w:customStyle="1" w:styleId="13311">
    <w:name w:val="無清單13311"/>
    <w:next w:val="NoList"/>
    <w:uiPriority w:val="99"/>
    <w:semiHidden/>
    <w:unhideWhenUsed/>
    <w:rsid w:val="0065498D"/>
  </w:style>
  <w:style w:type="numbering" w:customStyle="1" w:styleId="1123110">
    <w:name w:val="無清單112311"/>
    <w:next w:val="NoList"/>
    <w:uiPriority w:val="99"/>
    <w:semiHidden/>
    <w:unhideWhenUsed/>
    <w:rsid w:val="0065498D"/>
  </w:style>
  <w:style w:type="numbering" w:customStyle="1" w:styleId="21311">
    <w:name w:val="无列表21311"/>
    <w:next w:val="NoList"/>
    <w:uiPriority w:val="99"/>
    <w:semiHidden/>
    <w:unhideWhenUsed/>
    <w:rsid w:val="0065498D"/>
  </w:style>
  <w:style w:type="numbering" w:customStyle="1" w:styleId="NoList122211">
    <w:name w:val="No List122211"/>
    <w:next w:val="NoList"/>
    <w:uiPriority w:val="99"/>
    <w:semiHidden/>
    <w:unhideWhenUsed/>
    <w:rsid w:val="0065498D"/>
  </w:style>
  <w:style w:type="numbering" w:customStyle="1" w:styleId="1122111">
    <w:name w:val="リストなし112211"/>
    <w:next w:val="NoList"/>
    <w:uiPriority w:val="99"/>
    <w:semiHidden/>
    <w:unhideWhenUsed/>
    <w:rsid w:val="0065498D"/>
  </w:style>
  <w:style w:type="numbering" w:customStyle="1" w:styleId="1122112">
    <w:name w:val="无列表112211"/>
    <w:next w:val="NoList"/>
    <w:semiHidden/>
    <w:rsid w:val="0065498D"/>
  </w:style>
  <w:style w:type="numbering" w:customStyle="1" w:styleId="NoList212211">
    <w:name w:val="No List212211"/>
    <w:next w:val="NoList"/>
    <w:semiHidden/>
    <w:rsid w:val="0065498D"/>
  </w:style>
  <w:style w:type="numbering" w:customStyle="1" w:styleId="NoList312211">
    <w:name w:val="No List312211"/>
    <w:next w:val="NoList"/>
    <w:uiPriority w:val="99"/>
    <w:semiHidden/>
    <w:rsid w:val="0065498D"/>
  </w:style>
  <w:style w:type="numbering" w:customStyle="1" w:styleId="NoList1112311">
    <w:name w:val="No List1112311"/>
    <w:next w:val="NoList"/>
    <w:uiPriority w:val="99"/>
    <w:semiHidden/>
    <w:unhideWhenUsed/>
    <w:rsid w:val="0065498D"/>
  </w:style>
  <w:style w:type="numbering" w:customStyle="1" w:styleId="122211">
    <w:name w:val="無清單122211"/>
    <w:next w:val="NoList"/>
    <w:uiPriority w:val="99"/>
    <w:semiHidden/>
    <w:unhideWhenUsed/>
    <w:rsid w:val="0065498D"/>
  </w:style>
  <w:style w:type="numbering" w:customStyle="1" w:styleId="1112211">
    <w:name w:val="無清單1112211"/>
    <w:next w:val="NoList"/>
    <w:uiPriority w:val="99"/>
    <w:semiHidden/>
    <w:unhideWhenUsed/>
    <w:rsid w:val="0065498D"/>
  </w:style>
  <w:style w:type="numbering" w:customStyle="1" w:styleId="410">
    <w:name w:val="无列表41"/>
    <w:next w:val="NoList"/>
    <w:uiPriority w:val="99"/>
    <w:semiHidden/>
    <w:unhideWhenUsed/>
    <w:rsid w:val="0065498D"/>
  </w:style>
  <w:style w:type="numbering" w:customStyle="1" w:styleId="3210">
    <w:name w:val="无列表321"/>
    <w:next w:val="NoList"/>
    <w:uiPriority w:val="99"/>
    <w:semiHidden/>
    <w:unhideWhenUsed/>
    <w:rsid w:val="0065498D"/>
  </w:style>
  <w:style w:type="numbering" w:customStyle="1" w:styleId="131211">
    <w:name w:val="无列表13121"/>
    <w:next w:val="NoList"/>
    <w:semiHidden/>
    <w:rsid w:val="0065498D"/>
  </w:style>
  <w:style w:type="numbering" w:customStyle="1" w:styleId="NoList41121">
    <w:name w:val="No List41121"/>
    <w:next w:val="NoList"/>
    <w:uiPriority w:val="99"/>
    <w:semiHidden/>
    <w:unhideWhenUsed/>
    <w:rsid w:val="0065498D"/>
  </w:style>
  <w:style w:type="numbering" w:customStyle="1" w:styleId="22121">
    <w:name w:val="无列表22121"/>
    <w:next w:val="NoList"/>
    <w:uiPriority w:val="99"/>
    <w:semiHidden/>
    <w:unhideWhenUsed/>
    <w:rsid w:val="0065498D"/>
  </w:style>
  <w:style w:type="numbering" w:customStyle="1" w:styleId="NoList1211121">
    <w:name w:val="No List1211121"/>
    <w:next w:val="NoList"/>
    <w:uiPriority w:val="99"/>
    <w:semiHidden/>
    <w:unhideWhenUsed/>
    <w:rsid w:val="0065498D"/>
  </w:style>
  <w:style w:type="numbering" w:customStyle="1" w:styleId="11111211">
    <w:name w:val="リストなし1111121"/>
    <w:next w:val="NoList"/>
    <w:uiPriority w:val="99"/>
    <w:semiHidden/>
    <w:unhideWhenUsed/>
    <w:rsid w:val="0065498D"/>
  </w:style>
  <w:style w:type="numbering" w:customStyle="1" w:styleId="11111212">
    <w:name w:val="无列表1111121"/>
    <w:next w:val="NoList"/>
    <w:semiHidden/>
    <w:rsid w:val="0065498D"/>
  </w:style>
  <w:style w:type="numbering" w:customStyle="1" w:styleId="NoList2111121">
    <w:name w:val="No List2111121"/>
    <w:next w:val="NoList"/>
    <w:semiHidden/>
    <w:rsid w:val="0065498D"/>
  </w:style>
  <w:style w:type="numbering" w:customStyle="1" w:styleId="NoList3111121">
    <w:name w:val="No List3111121"/>
    <w:next w:val="NoList"/>
    <w:uiPriority w:val="99"/>
    <w:semiHidden/>
    <w:rsid w:val="0065498D"/>
  </w:style>
  <w:style w:type="numbering" w:customStyle="1" w:styleId="NoList11111121">
    <w:name w:val="No List11111121"/>
    <w:next w:val="NoList"/>
    <w:uiPriority w:val="99"/>
    <w:semiHidden/>
    <w:unhideWhenUsed/>
    <w:rsid w:val="0065498D"/>
  </w:style>
  <w:style w:type="numbering" w:customStyle="1" w:styleId="12111210">
    <w:name w:val="無清單1211121"/>
    <w:next w:val="NoList"/>
    <w:uiPriority w:val="99"/>
    <w:semiHidden/>
    <w:unhideWhenUsed/>
    <w:rsid w:val="0065498D"/>
  </w:style>
  <w:style w:type="numbering" w:customStyle="1" w:styleId="111111210">
    <w:name w:val="無清單11111121"/>
    <w:next w:val="NoList"/>
    <w:uiPriority w:val="99"/>
    <w:semiHidden/>
    <w:unhideWhenUsed/>
    <w:rsid w:val="0065498D"/>
  </w:style>
  <w:style w:type="numbering" w:customStyle="1" w:styleId="NoList131121">
    <w:name w:val="No List131121"/>
    <w:next w:val="NoList"/>
    <w:uiPriority w:val="99"/>
    <w:semiHidden/>
    <w:unhideWhenUsed/>
    <w:rsid w:val="0065498D"/>
  </w:style>
  <w:style w:type="numbering" w:customStyle="1" w:styleId="1211211">
    <w:name w:val="リストなし121121"/>
    <w:next w:val="NoList"/>
    <w:uiPriority w:val="99"/>
    <w:semiHidden/>
    <w:unhideWhenUsed/>
    <w:rsid w:val="0065498D"/>
  </w:style>
  <w:style w:type="numbering" w:customStyle="1" w:styleId="1211212">
    <w:name w:val="无列表121121"/>
    <w:next w:val="NoList"/>
    <w:semiHidden/>
    <w:rsid w:val="0065498D"/>
  </w:style>
  <w:style w:type="numbering" w:customStyle="1" w:styleId="NoList221121">
    <w:name w:val="No List221121"/>
    <w:next w:val="NoList"/>
    <w:semiHidden/>
    <w:rsid w:val="0065498D"/>
  </w:style>
  <w:style w:type="numbering" w:customStyle="1" w:styleId="NoList321121">
    <w:name w:val="No List321121"/>
    <w:next w:val="NoList"/>
    <w:uiPriority w:val="99"/>
    <w:semiHidden/>
    <w:rsid w:val="0065498D"/>
  </w:style>
  <w:style w:type="numbering" w:customStyle="1" w:styleId="NoList1121121">
    <w:name w:val="No List1121121"/>
    <w:next w:val="NoList"/>
    <w:uiPriority w:val="99"/>
    <w:semiHidden/>
    <w:unhideWhenUsed/>
    <w:rsid w:val="0065498D"/>
  </w:style>
  <w:style w:type="numbering" w:customStyle="1" w:styleId="1311210">
    <w:name w:val="無清單131121"/>
    <w:next w:val="NoList"/>
    <w:uiPriority w:val="99"/>
    <w:semiHidden/>
    <w:unhideWhenUsed/>
    <w:rsid w:val="0065498D"/>
  </w:style>
  <w:style w:type="numbering" w:customStyle="1" w:styleId="11211210">
    <w:name w:val="無清單1121121"/>
    <w:next w:val="NoList"/>
    <w:uiPriority w:val="99"/>
    <w:semiHidden/>
    <w:unhideWhenUsed/>
    <w:rsid w:val="0065498D"/>
  </w:style>
  <w:style w:type="numbering" w:customStyle="1" w:styleId="211121">
    <w:name w:val="无列表211121"/>
    <w:next w:val="NoList"/>
    <w:uiPriority w:val="99"/>
    <w:semiHidden/>
    <w:unhideWhenUsed/>
    <w:rsid w:val="0065498D"/>
  </w:style>
  <w:style w:type="numbering" w:customStyle="1" w:styleId="NoList1221121">
    <w:name w:val="No List1221121"/>
    <w:next w:val="NoList"/>
    <w:uiPriority w:val="99"/>
    <w:semiHidden/>
    <w:unhideWhenUsed/>
    <w:rsid w:val="0065498D"/>
  </w:style>
  <w:style w:type="numbering" w:customStyle="1" w:styleId="11211211">
    <w:name w:val="リストなし1121121"/>
    <w:next w:val="NoList"/>
    <w:uiPriority w:val="99"/>
    <w:semiHidden/>
    <w:unhideWhenUsed/>
    <w:rsid w:val="0065498D"/>
  </w:style>
  <w:style w:type="numbering" w:customStyle="1" w:styleId="11211212">
    <w:name w:val="无列表1121121"/>
    <w:next w:val="NoList"/>
    <w:semiHidden/>
    <w:rsid w:val="0065498D"/>
  </w:style>
  <w:style w:type="numbering" w:customStyle="1" w:styleId="NoList2121121">
    <w:name w:val="No List2121121"/>
    <w:next w:val="NoList"/>
    <w:semiHidden/>
    <w:rsid w:val="0065498D"/>
  </w:style>
  <w:style w:type="numbering" w:customStyle="1" w:styleId="NoList3121121">
    <w:name w:val="No List3121121"/>
    <w:next w:val="NoList"/>
    <w:uiPriority w:val="99"/>
    <w:semiHidden/>
    <w:rsid w:val="0065498D"/>
  </w:style>
  <w:style w:type="numbering" w:customStyle="1" w:styleId="NoList11121121">
    <w:name w:val="No List11121121"/>
    <w:next w:val="NoList"/>
    <w:uiPriority w:val="99"/>
    <w:semiHidden/>
    <w:unhideWhenUsed/>
    <w:rsid w:val="0065498D"/>
  </w:style>
  <w:style w:type="numbering" w:customStyle="1" w:styleId="1221121">
    <w:name w:val="無清單1221121"/>
    <w:next w:val="NoList"/>
    <w:uiPriority w:val="99"/>
    <w:semiHidden/>
    <w:unhideWhenUsed/>
    <w:rsid w:val="0065498D"/>
  </w:style>
  <w:style w:type="numbering" w:customStyle="1" w:styleId="11121121">
    <w:name w:val="無清單11121121"/>
    <w:next w:val="NoList"/>
    <w:uiPriority w:val="99"/>
    <w:semiHidden/>
    <w:unhideWhenUsed/>
    <w:rsid w:val="0065498D"/>
  </w:style>
  <w:style w:type="numbering" w:customStyle="1" w:styleId="122212">
    <w:name w:val="无列表12221"/>
    <w:next w:val="NoList"/>
    <w:semiHidden/>
    <w:rsid w:val="0065498D"/>
  </w:style>
  <w:style w:type="paragraph" w:customStyle="1" w:styleId="4b">
    <w:name w:val="修订4"/>
    <w:hidden/>
    <w:semiHidden/>
    <w:rsid w:val="0065498D"/>
    <w:rPr>
      <w:rFonts w:ascii="Times New Roman" w:eastAsia="Batang" w:hAnsi="Times New Roman"/>
      <w:lang w:eastAsia="en-US"/>
    </w:rPr>
  </w:style>
  <w:style w:type="numbering" w:customStyle="1" w:styleId="50">
    <w:name w:val="无列表5"/>
    <w:next w:val="NoList"/>
    <w:uiPriority w:val="99"/>
    <w:semiHidden/>
    <w:unhideWhenUsed/>
    <w:rsid w:val="0065498D"/>
  </w:style>
  <w:style w:type="table" w:customStyle="1" w:styleId="6">
    <w:name w:val="网格型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5498D"/>
  </w:style>
  <w:style w:type="numbering" w:customStyle="1" w:styleId="11111130">
    <w:name w:val="リストなし1111113"/>
    <w:next w:val="NoList"/>
    <w:uiPriority w:val="99"/>
    <w:semiHidden/>
    <w:unhideWhenUsed/>
    <w:rsid w:val="0065498D"/>
  </w:style>
  <w:style w:type="numbering" w:customStyle="1" w:styleId="11111131">
    <w:name w:val="无列表1111113"/>
    <w:next w:val="NoList"/>
    <w:semiHidden/>
    <w:rsid w:val="0065498D"/>
  </w:style>
  <w:style w:type="numbering" w:customStyle="1" w:styleId="NoList2111113">
    <w:name w:val="No List2111113"/>
    <w:next w:val="NoList"/>
    <w:semiHidden/>
    <w:rsid w:val="0065498D"/>
  </w:style>
  <w:style w:type="numbering" w:customStyle="1" w:styleId="NoList3111113">
    <w:name w:val="No List3111113"/>
    <w:next w:val="NoList"/>
    <w:uiPriority w:val="99"/>
    <w:semiHidden/>
    <w:rsid w:val="0065498D"/>
  </w:style>
  <w:style w:type="numbering" w:customStyle="1" w:styleId="NoList11111113">
    <w:name w:val="No List11111113"/>
    <w:next w:val="NoList"/>
    <w:uiPriority w:val="99"/>
    <w:semiHidden/>
    <w:unhideWhenUsed/>
    <w:rsid w:val="0065498D"/>
  </w:style>
  <w:style w:type="numbering" w:customStyle="1" w:styleId="1211113">
    <w:name w:val="無清單1211113"/>
    <w:next w:val="NoList"/>
    <w:uiPriority w:val="99"/>
    <w:semiHidden/>
    <w:unhideWhenUsed/>
    <w:rsid w:val="0065498D"/>
  </w:style>
  <w:style w:type="numbering" w:customStyle="1" w:styleId="11111113">
    <w:name w:val="無清單11111113"/>
    <w:next w:val="NoList"/>
    <w:uiPriority w:val="99"/>
    <w:semiHidden/>
    <w:unhideWhenUsed/>
    <w:rsid w:val="0065498D"/>
  </w:style>
  <w:style w:type="numbering" w:customStyle="1" w:styleId="1211131">
    <w:name w:val="无列表121113"/>
    <w:next w:val="NoList"/>
    <w:semiHidden/>
    <w:rsid w:val="0065498D"/>
  </w:style>
  <w:style w:type="numbering" w:customStyle="1" w:styleId="211113">
    <w:name w:val="无列表211113"/>
    <w:next w:val="NoList"/>
    <w:uiPriority w:val="99"/>
    <w:semiHidden/>
    <w:unhideWhenUsed/>
    <w:rsid w:val="0065498D"/>
  </w:style>
  <w:style w:type="character" w:customStyle="1" w:styleId="27">
    <w:name w:val="副標題 字元2"/>
    <w:rsid w:val="0065498D"/>
    <w:rPr>
      <w:rFonts w:ascii="Calibri" w:eastAsia="SimSun" w:hAnsi="Calibri" w:cs="Times New Roman"/>
      <w:color w:val="5A5A5A"/>
      <w:spacing w:val="15"/>
      <w:sz w:val="22"/>
      <w:szCs w:val="22"/>
      <w:lang w:val="en-GB" w:eastAsia="en-US"/>
    </w:rPr>
  </w:style>
  <w:style w:type="paragraph" w:styleId="IntenseQuote">
    <w:name w:val="Intense Quote"/>
    <w:basedOn w:val="Normal"/>
    <w:next w:val="Normal"/>
    <w:link w:val="IntenseQuoteChar"/>
    <w:uiPriority w:val="30"/>
    <w:qFormat/>
    <w:rsid w:val="0065498D"/>
    <w:pPr>
      <w:pBdr>
        <w:top w:val="single" w:sz="4" w:space="10" w:color="4F81BD"/>
        <w:bottom w:val="single" w:sz="4" w:space="10" w:color="4F81BD"/>
      </w:pBdr>
      <w:overflowPunct/>
      <w:autoSpaceDE/>
      <w:autoSpaceDN/>
      <w:adjustRightInd/>
      <w:spacing w:before="360" w:after="360"/>
      <w:ind w:left="864" w:right="864"/>
      <w:jc w:val="center"/>
      <w:textAlignment w:val="auto"/>
    </w:pPr>
    <w:rPr>
      <w:rFonts w:ascii="Calibri" w:eastAsia="Calibri" w:hAnsi="Calibri"/>
      <w:i/>
      <w:iCs/>
      <w:color w:val="5B9BD5"/>
      <w:lang w:eastAsia="en-US"/>
    </w:rPr>
  </w:style>
  <w:style w:type="character" w:customStyle="1" w:styleId="IntenseQuoteChar2">
    <w:name w:val="Intense Quote Char2"/>
    <w:uiPriority w:val="30"/>
    <w:rsid w:val="0065498D"/>
    <w:rPr>
      <w:rFonts w:ascii="Times New Roman" w:eastAsia="Times New Roman" w:hAnsi="Times New Roman"/>
      <w:i/>
      <w:iCs/>
      <w:color w:val="4472C4"/>
    </w:rPr>
  </w:style>
  <w:style w:type="character" w:customStyle="1" w:styleId="Char4">
    <w:name w:val="明显引用 Char4"/>
    <w:uiPriority w:val="30"/>
    <w:rsid w:val="0065498D"/>
    <w:rPr>
      <w:rFonts w:ascii="Times New Roman" w:hAnsi="Times New Roman"/>
      <w:b/>
      <w:bCs/>
      <w:i/>
      <w:iCs/>
      <w:color w:val="4F81BD"/>
      <w:lang w:val="en-GB" w:eastAsia="en-US"/>
    </w:rPr>
  </w:style>
  <w:style w:type="character" w:customStyle="1" w:styleId="28">
    <w:name w:val="鮮明引文 字元2"/>
    <w:uiPriority w:val="30"/>
    <w:rsid w:val="0065498D"/>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5498D"/>
    <w:rPr>
      <w:rFonts w:ascii="Cambria" w:eastAsia="SimSun" w:hAnsi="Cambria" w:cs="Times New Roman"/>
      <w:color w:val="365F91"/>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5498D"/>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5498D"/>
    <w:rPr>
      <w:rFonts w:ascii="Cambria" w:eastAsia="SimSun"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5498D"/>
    <w:rPr>
      <w:rFonts w:ascii="Cambria" w:eastAsia="SimSun" w:hAnsi="Cambria" w:cs="Times New Roman"/>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65498D"/>
    <w:rPr>
      <w:rFonts w:ascii="Cambria" w:eastAsia="SimSun" w:hAnsi="Cambria" w:cs="Times New Roman"/>
      <w:color w:val="365F91"/>
      <w:lang w:val="en-GB" w:eastAsia="en-US"/>
    </w:rPr>
  </w:style>
  <w:style w:type="character" w:customStyle="1" w:styleId="910">
    <w:name w:val="標題 9 字元1"/>
    <w:aliases w:val="Figure Heading 字元1,FH 字元1"/>
    <w:semiHidden/>
    <w:rsid w:val="0065498D"/>
    <w:rPr>
      <w:rFonts w:ascii="Cambria" w:eastAsia="SimSun" w:hAnsi="Cambria"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5498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5498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5498D"/>
    <w:rPr>
      <w:rFonts w:ascii="Times New Roman" w:eastAsia="SimSun" w:hAnsi="Times New Roman"/>
      <w:lang w:val="en-GB" w:eastAsia="en-US"/>
    </w:rPr>
  </w:style>
  <w:style w:type="paragraph" w:customStyle="1" w:styleId="a0">
    <w:name w:val="吹き出し"/>
    <w:basedOn w:val="Normal"/>
    <w:rsid w:val="0065498D"/>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rsid w:val="0065498D"/>
    <w:pPr>
      <w:ind w:left="1418" w:hanging="1418"/>
      <w:textAlignment w:val="auto"/>
    </w:pPr>
    <w:rPr>
      <w:rFonts w:eastAsia="MS Mincho"/>
    </w:rPr>
  </w:style>
  <w:style w:type="paragraph" w:customStyle="1" w:styleId="Caption1">
    <w:name w:val="Caption1"/>
    <w:basedOn w:val="Normal"/>
    <w:next w:val="Normal"/>
    <w:rsid w:val="0065498D"/>
    <w:pPr>
      <w:spacing w:before="120" w:after="120"/>
      <w:textAlignment w:val="auto"/>
    </w:pPr>
    <w:rPr>
      <w:rFonts w:eastAsia="MS Mincho"/>
      <w:b/>
    </w:rPr>
  </w:style>
  <w:style w:type="paragraph" w:customStyle="1" w:styleId="TableofFigures1">
    <w:name w:val="Table of Figures1"/>
    <w:basedOn w:val="Normal"/>
    <w:next w:val="Normal"/>
    <w:rsid w:val="0065498D"/>
    <w:pPr>
      <w:ind w:left="400" w:hanging="400"/>
      <w:jc w:val="center"/>
      <w:textAlignment w:val="auto"/>
    </w:pPr>
    <w:rPr>
      <w:rFonts w:eastAsia="MS Mincho"/>
      <w:b/>
    </w:rPr>
  </w:style>
  <w:style w:type="paragraph" w:customStyle="1" w:styleId="B2">
    <w:name w:val="B2+"/>
    <w:basedOn w:val="B20"/>
    <w:rsid w:val="0065498D"/>
    <w:pPr>
      <w:numPr>
        <w:numId w:val="11"/>
      </w:numPr>
      <w:textAlignment w:val="auto"/>
    </w:pPr>
    <w:rPr>
      <w:rFonts w:eastAsia="PMingLiU"/>
      <w:lang w:eastAsia="ko-KR"/>
    </w:rPr>
  </w:style>
  <w:style w:type="paragraph" w:customStyle="1" w:styleId="B3">
    <w:name w:val="B3+"/>
    <w:basedOn w:val="B30"/>
    <w:rsid w:val="0065498D"/>
    <w:pPr>
      <w:numPr>
        <w:numId w:val="12"/>
      </w:numPr>
      <w:tabs>
        <w:tab w:val="left" w:pos="1134"/>
      </w:tabs>
      <w:textAlignment w:val="auto"/>
    </w:pPr>
    <w:rPr>
      <w:rFonts w:eastAsia="PMingLiU"/>
      <w:lang w:eastAsia="ko-KR"/>
    </w:rPr>
  </w:style>
  <w:style w:type="paragraph" w:customStyle="1" w:styleId="BN">
    <w:name w:val="BN"/>
    <w:basedOn w:val="Normal"/>
    <w:rsid w:val="0065498D"/>
    <w:pPr>
      <w:numPr>
        <w:numId w:val="13"/>
      </w:numPr>
      <w:textAlignment w:val="auto"/>
    </w:pPr>
    <w:rPr>
      <w:rFonts w:eastAsia="PMingLiU"/>
      <w:lang w:eastAsia="ko-KR"/>
    </w:rPr>
  </w:style>
  <w:style w:type="paragraph" w:customStyle="1" w:styleId="TB1">
    <w:name w:val="TB1"/>
    <w:basedOn w:val="Normal"/>
    <w:qFormat/>
    <w:rsid w:val="0065498D"/>
    <w:pPr>
      <w:keepNext/>
      <w:keepLines/>
      <w:numPr>
        <w:numId w:val="14"/>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65498D"/>
    <w:pPr>
      <w:keepNext/>
      <w:keepLines/>
      <w:numPr>
        <w:numId w:val="15"/>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uiPriority w:val="99"/>
    <w:rsid w:val="0065498D"/>
    <w:rPr>
      <w:color w:val="605E5C"/>
      <w:shd w:val="clear" w:color="auto" w:fill="E1DFDD"/>
    </w:rPr>
  </w:style>
  <w:style w:type="character" w:customStyle="1" w:styleId="fontstyle01">
    <w:name w:val="fontstyle01"/>
    <w:rsid w:val="0065498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5498D"/>
  </w:style>
  <w:style w:type="paragraph" w:customStyle="1" w:styleId="116">
    <w:name w:val="1.1"/>
    <w:basedOn w:val="Heading3"/>
    <w:link w:val="11Char"/>
    <w:qFormat/>
    <w:rsid w:val="0065498D"/>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UnresolvedMention2">
    <w:name w:val="Unresolved Mention2"/>
    <w:uiPriority w:val="99"/>
    <w:unhideWhenUsed/>
    <w:rsid w:val="0065498D"/>
    <w:rPr>
      <w:color w:val="605E5C"/>
      <w:shd w:val="clear" w:color="auto" w:fill="E1DFDD"/>
    </w:rPr>
  </w:style>
  <w:style w:type="character" w:customStyle="1" w:styleId="eop">
    <w:name w:val="eop"/>
    <w:basedOn w:val="DefaultParagraphFont"/>
    <w:rsid w:val="0065498D"/>
  </w:style>
  <w:style w:type="character" w:customStyle="1" w:styleId="normaltextrun">
    <w:name w:val="normaltextrun"/>
    <w:basedOn w:val="DefaultParagraphFont"/>
    <w:rsid w:val="0065498D"/>
  </w:style>
  <w:style w:type="numbering" w:customStyle="1" w:styleId="NoList19">
    <w:name w:val="No List19"/>
    <w:next w:val="NoList"/>
    <w:uiPriority w:val="99"/>
    <w:semiHidden/>
    <w:unhideWhenUsed/>
    <w:rsid w:val="0065498D"/>
  </w:style>
  <w:style w:type="table" w:customStyle="1" w:styleId="TableGrid30">
    <w:name w:val="Table Grid30"/>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5498D"/>
  </w:style>
  <w:style w:type="numbering" w:customStyle="1" w:styleId="182">
    <w:name w:val="リストなし18"/>
    <w:next w:val="NoList"/>
    <w:uiPriority w:val="99"/>
    <w:semiHidden/>
    <w:unhideWhenUsed/>
    <w:rsid w:val="0065498D"/>
  </w:style>
  <w:style w:type="table" w:customStyle="1" w:styleId="TableGrid120">
    <w:name w:val="Table Grid120"/>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5498D"/>
  </w:style>
  <w:style w:type="table" w:customStyle="1" w:styleId="3100">
    <w:name w:val="网格型310"/>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5498D"/>
  </w:style>
  <w:style w:type="numbering" w:customStyle="1" w:styleId="NoList38">
    <w:name w:val="No List38"/>
    <w:next w:val="NoList"/>
    <w:uiPriority w:val="99"/>
    <w:semiHidden/>
    <w:rsid w:val="0065498D"/>
  </w:style>
  <w:style w:type="table" w:customStyle="1" w:styleId="TableGrid410">
    <w:name w:val="Table Grid410"/>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5498D"/>
  </w:style>
  <w:style w:type="numbering" w:customStyle="1" w:styleId="191">
    <w:name w:val="無清單19"/>
    <w:next w:val="NoList"/>
    <w:uiPriority w:val="99"/>
    <w:semiHidden/>
    <w:unhideWhenUsed/>
    <w:rsid w:val="0065498D"/>
  </w:style>
  <w:style w:type="numbering" w:customStyle="1" w:styleId="1180">
    <w:name w:val="無清單118"/>
    <w:next w:val="NoList"/>
    <w:uiPriority w:val="99"/>
    <w:semiHidden/>
    <w:unhideWhenUsed/>
    <w:rsid w:val="0065498D"/>
  </w:style>
  <w:style w:type="table" w:customStyle="1" w:styleId="1100">
    <w:name w:val="表格格線110"/>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5498D"/>
  </w:style>
  <w:style w:type="table" w:customStyle="1" w:styleId="TableGrid58">
    <w:name w:val="Table Grid58"/>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5498D"/>
  </w:style>
  <w:style w:type="numbering" w:customStyle="1" w:styleId="1181">
    <w:name w:val="リストなし118"/>
    <w:next w:val="NoList"/>
    <w:uiPriority w:val="99"/>
    <w:semiHidden/>
    <w:unhideWhenUsed/>
    <w:rsid w:val="0065498D"/>
  </w:style>
  <w:style w:type="table" w:customStyle="1" w:styleId="TableGrid1110">
    <w:name w:val="Table Grid1110"/>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5498D"/>
  </w:style>
  <w:style w:type="table" w:customStyle="1" w:styleId="3180">
    <w:name w:val="网格型31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5498D"/>
  </w:style>
  <w:style w:type="numbering" w:customStyle="1" w:styleId="NoList318">
    <w:name w:val="No List318"/>
    <w:next w:val="NoList"/>
    <w:uiPriority w:val="99"/>
    <w:semiHidden/>
    <w:rsid w:val="0065498D"/>
  </w:style>
  <w:style w:type="table" w:customStyle="1" w:styleId="TableGrid418">
    <w:name w:val="Table Grid418"/>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5498D"/>
  </w:style>
  <w:style w:type="numbering" w:customStyle="1" w:styleId="128">
    <w:name w:val="無清單128"/>
    <w:next w:val="NoList"/>
    <w:uiPriority w:val="99"/>
    <w:semiHidden/>
    <w:unhideWhenUsed/>
    <w:rsid w:val="0065498D"/>
  </w:style>
  <w:style w:type="numbering" w:customStyle="1" w:styleId="1118">
    <w:name w:val="無清單1118"/>
    <w:next w:val="NoList"/>
    <w:uiPriority w:val="99"/>
    <w:semiHidden/>
    <w:unhideWhenUsed/>
    <w:rsid w:val="0065498D"/>
  </w:style>
  <w:style w:type="table" w:customStyle="1" w:styleId="1183">
    <w:name w:val="表格格線118"/>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5498D"/>
  </w:style>
  <w:style w:type="numbering" w:customStyle="1" w:styleId="NoList1217">
    <w:name w:val="No List1217"/>
    <w:next w:val="NoList"/>
    <w:uiPriority w:val="99"/>
    <w:semiHidden/>
    <w:unhideWhenUsed/>
    <w:rsid w:val="0065498D"/>
  </w:style>
  <w:style w:type="numbering" w:customStyle="1" w:styleId="11170">
    <w:name w:val="リストなし1117"/>
    <w:next w:val="NoList"/>
    <w:uiPriority w:val="99"/>
    <w:semiHidden/>
    <w:unhideWhenUsed/>
    <w:rsid w:val="0065498D"/>
  </w:style>
  <w:style w:type="numbering" w:customStyle="1" w:styleId="11171">
    <w:name w:val="无列表1117"/>
    <w:next w:val="NoList"/>
    <w:semiHidden/>
    <w:rsid w:val="0065498D"/>
  </w:style>
  <w:style w:type="numbering" w:customStyle="1" w:styleId="NoList2117">
    <w:name w:val="No List2117"/>
    <w:next w:val="NoList"/>
    <w:semiHidden/>
    <w:rsid w:val="0065498D"/>
  </w:style>
  <w:style w:type="numbering" w:customStyle="1" w:styleId="NoList3117">
    <w:name w:val="No List3117"/>
    <w:next w:val="NoList"/>
    <w:uiPriority w:val="99"/>
    <w:semiHidden/>
    <w:rsid w:val="0065498D"/>
  </w:style>
  <w:style w:type="numbering" w:customStyle="1" w:styleId="NoList11117">
    <w:name w:val="No List11117"/>
    <w:next w:val="NoList"/>
    <w:uiPriority w:val="99"/>
    <w:semiHidden/>
    <w:unhideWhenUsed/>
    <w:rsid w:val="0065498D"/>
  </w:style>
  <w:style w:type="numbering" w:customStyle="1" w:styleId="1217">
    <w:name w:val="無清單1217"/>
    <w:next w:val="NoList"/>
    <w:uiPriority w:val="99"/>
    <w:semiHidden/>
    <w:unhideWhenUsed/>
    <w:rsid w:val="0065498D"/>
  </w:style>
  <w:style w:type="numbering" w:customStyle="1" w:styleId="11117">
    <w:name w:val="無清單11117"/>
    <w:next w:val="NoList"/>
    <w:uiPriority w:val="99"/>
    <w:semiHidden/>
    <w:unhideWhenUsed/>
    <w:rsid w:val="0065498D"/>
  </w:style>
  <w:style w:type="numbering" w:customStyle="1" w:styleId="NoList57">
    <w:name w:val="No List57"/>
    <w:next w:val="NoList"/>
    <w:uiPriority w:val="99"/>
    <w:semiHidden/>
    <w:unhideWhenUsed/>
    <w:rsid w:val="0065498D"/>
  </w:style>
  <w:style w:type="table" w:customStyle="1" w:styleId="TableGrid68">
    <w:name w:val="Table Grid68"/>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5498D"/>
  </w:style>
  <w:style w:type="numbering" w:customStyle="1" w:styleId="1271">
    <w:name w:val="リストなし127"/>
    <w:next w:val="NoList"/>
    <w:uiPriority w:val="99"/>
    <w:semiHidden/>
    <w:unhideWhenUsed/>
    <w:rsid w:val="0065498D"/>
  </w:style>
  <w:style w:type="table" w:customStyle="1" w:styleId="TableGrid128">
    <w:name w:val="Table Grid128"/>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5498D"/>
  </w:style>
  <w:style w:type="table" w:customStyle="1" w:styleId="3280">
    <w:name w:val="网格型32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5498D"/>
  </w:style>
  <w:style w:type="numbering" w:customStyle="1" w:styleId="NoList327">
    <w:name w:val="No List327"/>
    <w:next w:val="NoList"/>
    <w:uiPriority w:val="99"/>
    <w:semiHidden/>
    <w:rsid w:val="0065498D"/>
  </w:style>
  <w:style w:type="table" w:customStyle="1" w:styleId="TableGrid428">
    <w:name w:val="Table Grid428"/>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5498D"/>
  </w:style>
  <w:style w:type="numbering" w:customStyle="1" w:styleId="137">
    <w:name w:val="無清單137"/>
    <w:next w:val="NoList"/>
    <w:uiPriority w:val="99"/>
    <w:semiHidden/>
    <w:unhideWhenUsed/>
    <w:rsid w:val="0065498D"/>
  </w:style>
  <w:style w:type="numbering" w:customStyle="1" w:styleId="1127">
    <w:name w:val="無清單1127"/>
    <w:next w:val="NoList"/>
    <w:uiPriority w:val="99"/>
    <w:semiHidden/>
    <w:unhideWhenUsed/>
    <w:rsid w:val="0065498D"/>
  </w:style>
  <w:style w:type="table" w:customStyle="1" w:styleId="1280">
    <w:name w:val="表格格線128"/>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5498D"/>
  </w:style>
  <w:style w:type="numbering" w:customStyle="1" w:styleId="NoList1226">
    <w:name w:val="No List1226"/>
    <w:next w:val="NoList"/>
    <w:uiPriority w:val="99"/>
    <w:semiHidden/>
    <w:unhideWhenUsed/>
    <w:rsid w:val="0065498D"/>
  </w:style>
  <w:style w:type="numbering" w:customStyle="1" w:styleId="11260">
    <w:name w:val="リストなし1126"/>
    <w:next w:val="NoList"/>
    <w:uiPriority w:val="99"/>
    <w:semiHidden/>
    <w:unhideWhenUsed/>
    <w:rsid w:val="0065498D"/>
  </w:style>
  <w:style w:type="numbering" w:customStyle="1" w:styleId="11261">
    <w:name w:val="无列表1126"/>
    <w:next w:val="NoList"/>
    <w:semiHidden/>
    <w:rsid w:val="0065498D"/>
  </w:style>
  <w:style w:type="numbering" w:customStyle="1" w:styleId="NoList2126">
    <w:name w:val="No List2126"/>
    <w:next w:val="NoList"/>
    <w:semiHidden/>
    <w:rsid w:val="0065498D"/>
  </w:style>
  <w:style w:type="numbering" w:customStyle="1" w:styleId="NoList3126">
    <w:name w:val="No List3126"/>
    <w:next w:val="NoList"/>
    <w:uiPriority w:val="99"/>
    <w:semiHidden/>
    <w:rsid w:val="0065498D"/>
  </w:style>
  <w:style w:type="numbering" w:customStyle="1" w:styleId="NoList11127">
    <w:name w:val="No List11127"/>
    <w:next w:val="NoList"/>
    <w:uiPriority w:val="99"/>
    <w:semiHidden/>
    <w:unhideWhenUsed/>
    <w:rsid w:val="0065498D"/>
  </w:style>
  <w:style w:type="numbering" w:customStyle="1" w:styleId="12260">
    <w:name w:val="無清單1226"/>
    <w:next w:val="NoList"/>
    <w:uiPriority w:val="99"/>
    <w:semiHidden/>
    <w:unhideWhenUsed/>
    <w:rsid w:val="0065498D"/>
  </w:style>
  <w:style w:type="numbering" w:customStyle="1" w:styleId="11126">
    <w:name w:val="無清單11126"/>
    <w:next w:val="NoList"/>
    <w:uiPriority w:val="99"/>
    <w:semiHidden/>
    <w:unhideWhenUsed/>
    <w:rsid w:val="0065498D"/>
  </w:style>
  <w:style w:type="numbering" w:customStyle="1" w:styleId="NoList65">
    <w:name w:val="No List65"/>
    <w:next w:val="NoList"/>
    <w:uiPriority w:val="99"/>
    <w:semiHidden/>
    <w:unhideWhenUsed/>
    <w:rsid w:val="0065498D"/>
  </w:style>
  <w:style w:type="table" w:customStyle="1" w:styleId="TableGrid76">
    <w:name w:val="Table Grid7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5498D"/>
  </w:style>
  <w:style w:type="numbering" w:customStyle="1" w:styleId="1352">
    <w:name w:val="リストなし135"/>
    <w:next w:val="NoList"/>
    <w:uiPriority w:val="99"/>
    <w:semiHidden/>
    <w:unhideWhenUsed/>
    <w:rsid w:val="0065498D"/>
  </w:style>
  <w:style w:type="table" w:customStyle="1" w:styleId="TableGrid136">
    <w:name w:val="Table Grid136"/>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5498D"/>
  </w:style>
  <w:style w:type="table" w:customStyle="1" w:styleId="3360">
    <w:name w:val="网格型33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5498D"/>
  </w:style>
  <w:style w:type="numbering" w:customStyle="1" w:styleId="NoList335">
    <w:name w:val="No List335"/>
    <w:next w:val="NoList"/>
    <w:uiPriority w:val="99"/>
    <w:semiHidden/>
    <w:rsid w:val="0065498D"/>
  </w:style>
  <w:style w:type="table" w:customStyle="1" w:styleId="TableGrid436">
    <w:name w:val="Table Grid43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5498D"/>
  </w:style>
  <w:style w:type="numbering" w:customStyle="1" w:styleId="1450">
    <w:name w:val="無清單145"/>
    <w:next w:val="NoList"/>
    <w:uiPriority w:val="99"/>
    <w:semiHidden/>
    <w:unhideWhenUsed/>
    <w:rsid w:val="0065498D"/>
  </w:style>
  <w:style w:type="numbering" w:customStyle="1" w:styleId="1135">
    <w:name w:val="無清單1135"/>
    <w:next w:val="NoList"/>
    <w:uiPriority w:val="99"/>
    <w:semiHidden/>
    <w:unhideWhenUsed/>
    <w:rsid w:val="0065498D"/>
  </w:style>
  <w:style w:type="table" w:customStyle="1" w:styleId="1360">
    <w:name w:val="表格格線136"/>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5498D"/>
  </w:style>
  <w:style w:type="numbering" w:customStyle="1" w:styleId="NoList1235">
    <w:name w:val="No List1235"/>
    <w:next w:val="NoList"/>
    <w:uiPriority w:val="99"/>
    <w:semiHidden/>
    <w:unhideWhenUsed/>
    <w:rsid w:val="0065498D"/>
  </w:style>
  <w:style w:type="numbering" w:customStyle="1" w:styleId="11350">
    <w:name w:val="リストなし1135"/>
    <w:next w:val="NoList"/>
    <w:uiPriority w:val="99"/>
    <w:semiHidden/>
    <w:unhideWhenUsed/>
    <w:rsid w:val="0065498D"/>
  </w:style>
  <w:style w:type="numbering" w:customStyle="1" w:styleId="11351">
    <w:name w:val="无列表1135"/>
    <w:next w:val="NoList"/>
    <w:semiHidden/>
    <w:rsid w:val="0065498D"/>
  </w:style>
  <w:style w:type="numbering" w:customStyle="1" w:styleId="NoList2135">
    <w:name w:val="No List2135"/>
    <w:next w:val="NoList"/>
    <w:semiHidden/>
    <w:rsid w:val="0065498D"/>
  </w:style>
  <w:style w:type="numbering" w:customStyle="1" w:styleId="NoList3135">
    <w:name w:val="No List3135"/>
    <w:next w:val="NoList"/>
    <w:uiPriority w:val="99"/>
    <w:semiHidden/>
    <w:rsid w:val="0065498D"/>
  </w:style>
  <w:style w:type="numbering" w:customStyle="1" w:styleId="NoList11135">
    <w:name w:val="No List11135"/>
    <w:next w:val="NoList"/>
    <w:uiPriority w:val="99"/>
    <w:semiHidden/>
    <w:unhideWhenUsed/>
    <w:rsid w:val="0065498D"/>
  </w:style>
  <w:style w:type="numbering" w:customStyle="1" w:styleId="1235">
    <w:name w:val="無清單1235"/>
    <w:next w:val="NoList"/>
    <w:uiPriority w:val="99"/>
    <w:semiHidden/>
    <w:unhideWhenUsed/>
    <w:rsid w:val="0065498D"/>
  </w:style>
  <w:style w:type="numbering" w:customStyle="1" w:styleId="11135">
    <w:name w:val="無清單11135"/>
    <w:next w:val="NoList"/>
    <w:uiPriority w:val="99"/>
    <w:semiHidden/>
    <w:unhideWhenUsed/>
    <w:rsid w:val="0065498D"/>
  </w:style>
  <w:style w:type="numbering" w:customStyle="1" w:styleId="NoList415">
    <w:name w:val="No List415"/>
    <w:next w:val="NoList"/>
    <w:uiPriority w:val="99"/>
    <w:semiHidden/>
    <w:unhideWhenUsed/>
    <w:rsid w:val="0065498D"/>
  </w:style>
  <w:style w:type="table" w:customStyle="1" w:styleId="TableGrid516">
    <w:name w:val="Table Grid51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5498D"/>
  </w:style>
  <w:style w:type="numbering" w:customStyle="1" w:styleId="111150">
    <w:name w:val="リストなし11115"/>
    <w:next w:val="NoList"/>
    <w:uiPriority w:val="99"/>
    <w:semiHidden/>
    <w:unhideWhenUsed/>
    <w:rsid w:val="0065498D"/>
  </w:style>
  <w:style w:type="numbering" w:customStyle="1" w:styleId="111151">
    <w:name w:val="无列表11115"/>
    <w:next w:val="NoList"/>
    <w:semiHidden/>
    <w:rsid w:val="0065498D"/>
  </w:style>
  <w:style w:type="numbering" w:customStyle="1" w:styleId="NoList21115">
    <w:name w:val="No List21115"/>
    <w:next w:val="NoList"/>
    <w:semiHidden/>
    <w:rsid w:val="0065498D"/>
  </w:style>
  <w:style w:type="numbering" w:customStyle="1" w:styleId="NoList31115">
    <w:name w:val="No List31115"/>
    <w:next w:val="NoList"/>
    <w:uiPriority w:val="99"/>
    <w:semiHidden/>
    <w:rsid w:val="0065498D"/>
  </w:style>
  <w:style w:type="numbering" w:customStyle="1" w:styleId="NoList111115">
    <w:name w:val="No List111115"/>
    <w:next w:val="NoList"/>
    <w:uiPriority w:val="99"/>
    <w:semiHidden/>
    <w:unhideWhenUsed/>
    <w:rsid w:val="0065498D"/>
  </w:style>
  <w:style w:type="numbering" w:customStyle="1" w:styleId="12115">
    <w:name w:val="無清單12115"/>
    <w:next w:val="NoList"/>
    <w:uiPriority w:val="99"/>
    <w:semiHidden/>
    <w:unhideWhenUsed/>
    <w:rsid w:val="0065498D"/>
  </w:style>
  <w:style w:type="numbering" w:customStyle="1" w:styleId="111115">
    <w:name w:val="無清單111115"/>
    <w:next w:val="NoList"/>
    <w:uiPriority w:val="99"/>
    <w:semiHidden/>
    <w:unhideWhenUsed/>
    <w:rsid w:val="0065498D"/>
  </w:style>
  <w:style w:type="numbering" w:customStyle="1" w:styleId="NoList515">
    <w:name w:val="No List515"/>
    <w:next w:val="NoList"/>
    <w:uiPriority w:val="99"/>
    <w:semiHidden/>
    <w:unhideWhenUsed/>
    <w:rsid w:val="0065498D"/>
  </w:style>
  <w:style w:type="table" w:customStyle="1" w:styleId="TableGrid616">
    <w:name w:val="Table Grid61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5498D"/>
  </w:style>
  <w:style w:type="numbering" w:customStyle="1" w:styleId="12152">
    <w:name w:val="リストなし1215"/>
    <w:next w:val="NoList"/>
    <w:uiPriority w:val="99"/>
    <w:semiHidden/>
    <w:unhideWhenUsed/>
    <w:rsid w:val="0065498D"/>
  </w:style>
  <w:style w:type="table" w:customStyle="1" w:styleId="TableGrid1216">
    <w:name w:val="Table Grid1216"/>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5498D"/>
  </w:style>
  <w:style w:type="table" w:customStyle="1" w:styleId="3216">
    <w:name w:val="网格型321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5498D"/>
  </w:style>
  <w:style w:type="numbering" w:customStyle="1" w:styleId="NoList3215">
    <w:name w:val="No List3215"/>
    <w:next w:val="NoList"/>
    <w:uiPriority w:val="99"/>
    <w:semiHidden/>
    <w:rsid w:val="0065498D"/>
  </w:style>
  <w:style w:type="table" w:customStyle="1" w:styleId="TableGrid4216">
    <w:name w:val="Table Grid421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5498D"/>
  </w:style>
  <w:style w:type="numbering" w:customStyle="1" w:styleId="1315">
    <w:name w:val="無清單1315"/>
    <w:next w:val="NoList"/>
    <w:uiPriority w:val="99"/>
    <w:semiHidden/>
    <w:unhideWhenUsed/>
    <w:rsid w:val="0065498D"/>
  </w:style>
  <w:style w:type="numbering" w:customStyle="1" w:styleId="11215">
    <w:name w:val="無清單11215"/>
    <w:next w:val="NoList"/>
    <w:uiPriority w:val="99"/>
    <w:semiHidden/>
    <w:unhideWhenUsed/>
    <w:rsid w:val="0065498D"/>
  </w:style>
  <w:style w:type="table" w:customStyle="1" w:styleId="12160">
    <w:name w:val="表格格線1216"/>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5498D"/>
  </w:style>
  <w:style w:type="numbering" w:customStyle="1" w:styleId="NoList12215">
    <w:name w:val="No List12215"/>
    <w:next w:val="NoList"/>
    <w:uiPriority w:val="99"/>
    <w:semiHidden/>
    <w:unhideWhenUsed/>
    <w:rsid w:val="0065498D"/>
  </w:style>
  <w:style w:type="numbering" w:customStyle="1" w:styleId="112150">
    <w:name w:val="リストなし11215"/>
    <w:next w:val="NoList"/>
    <w:uiPriority w:val="99"/>
    <w:semiHidden/>
    <w:unhideWhenUsed/>
    <w:rsid w:val="0065498D"/>
  </w:style>
  <w:style w:type="numbering" w:customStyle="1" w:styleId="112151">
    <w:name w:val="无列表11215"/>
    <w:next w:val="NoList"/>
    <w:semiHidden/>
    <w:rsid w:val="0065498D"/>
  </w:style>
  <w:style w:type="numbering" w:customStyle="1" w:styleId="NoList21215">
    <w:name w:val="No List21215"/>
    <w:next w:val="NoList"/>
    <w:semiHidden/>
    <w:rsid w:val="0065498D"/>
  </w:style>
  <w:style w:type="numbering" w:customStyle="1" w:styleId="NoList31215">
    <w:name w:val="No List31215"/>
    <w:next w:val="NoList"/>
    <w:uiPriority w:val="99"/>
    <w:semiHidden/>
    <w:rsid w:val="0065498D"/>
  </w:style>
  <w:style w:type="numbering" w:customStyle="1" w:styleId="NoList111215">
    <w:name w:val="No List111215"/>
    <w:next w:val="NoList"/>
    <w:uiPriority w:val="99"/>
    <w:semiHidden/>
    <w:unhideWhenUsed/>
    <w:rsid w:val="0065498D"/>
  </w:style>
  <w:style w:type="numbering" w:customStyle="1" w:styleId="12215">
    <w:name w:val="無清單12215"/>
    <w:next w:val="NoList"/>
    <w:uiPriority w:val="99"/>
    <w:semiHidden/>
    <w:unhideWhenUsed/>
    <w:rsid w:val="0065498D"/>
  </w:style>
  <w:style w:type="numbering" w:customStyle="1" w:styleId="111215">
    <w:name w:val="無清單111215"/>
    <w:next w:val="NoList"/>
    <w:uiPriority w:val="99"/>
    <w:semiHidden/>
    <w:unhideWhenUsed/>
    <w:rsid w:val="0065498D"/>
  </w:style>
  <w:style w:type="table" w:customStyle="1" w:styleId="174">
    <w:name w:val="网格型17"/>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5498D"/>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5498D"/>
  </w:style>
  <w:style w:type="table" w:customStyle="1" w:styleId="260">
    <w:name w:val="网格型2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5498D"/>
  </w:style>
  <w:style w:type="numbering" w:customStyle="1" w:styleId="NoList11314">
    <w:name w:val="No List11314"/>
    <w:next w:val="NoList"/>
    <w:uiPriority w:val="99"/>
    <w:semiHidden/>
    <w:unhideWhenUsed/>
    <w:rsid w:val="0065498D"/>
  </w:style>
  <w:style w:type="numbering" w:customStyle="1" w:styleId="NoList4115">
    <w:name w:val="No List4115"/>
    <w:next w:val="NoList"/>
    <w:uiPriority w:val="99"/>
    <w:semiHidden/>
    <w:unhideWhenUsed/>
    <w:rsid w:val="0065498D"/>
  </w:style>
  <w:style w:type="table" w:customStyle="1" w:styleId="TableGrid1127">
    <w:name w:val="Table Grid1127"/>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5498D"/>
  </w:style>
  <w:style w:type="numbering" w:customStyle="1" w:styleId="NoList121115">
    <w:name w:val="No List121115"/>
    <w:next w:val="NoList"/>
    <w:uiPriority w:val="99"/>
    <w:semiHidden/>
    <w:unhideWhenUsed/>
    <w:rsid w:val="0065498D"/>
  </w:style>
  <w:style w:type="numbering" w:customStyle="1" w:styleId="1111150">
    <w:name w:val="リストなし111115"/>
    <w:next w:val="NoList"/>
    <w:uiPriority w:val="99"/>
    <w:semiHidden/>
    <w:unhideWhenUsed/>
    <w:rsid w:val="0065498D"/>
  </w:style>
  <w:style w:type="numbering" w:customStyle="1" w:styleId="1111151">
    <w:name w:val="无列表111115"/>
    <w:next w:val="NoList"/>
    <w:semiHidden/>
    <w:rsid w:val="0065498D"/>
  </w:style>
  <w:style w:type="numbering" w:customStyle="1" w:styleId="NoList211115">
    <w:name w:val="No List211115"/>
    <w:next w:val="NoList"/>
    <w:semiHidden/>
    <w:rsid w:val="0065498D"/>
  </w:style>
  <w:style w:type="numbering" w:customStyle="1" w:styleId="NoList311115">
    <w:name w:val="No List311115"/>
    <w:next w:val="NoList"/>
    <w:uiPriority w:val="99"/>
    <w:semiHidden/>
    <w:rsid w:val="0065498D"/>
  </w:style>
  <w:style w:type="numbering" w:customStyle="1" w:styleId="NoList1111115">
    <w:name w:val="No List1111115"/>
    <w:next w:val="NoList"/>
    <w:uiPriority w:val="99"/>
    <w:semiHidden/>
    <w:unhideWhenUsed/>
    <w:rsid w:val="0065498D"/>
  </w:style>
  <w:style w:type="numbering" w:customStyle="1" w:styleId="121115">
    <w:name w:val="無清單121115"/>
    <w:next w:val="NoList"/>
    <w:uiPriority w:val="99"/>
    <w:semiHidden/>
    <w:unhideWhenUsed/>
    <w:rsid w:val="0065498D"/>
  </w:style>
  <w:style w:type="numbering" w:customStyle="1" w:styleId="1111115">
    <w:name w:val="無清單1111115"/>
    <w:next w:val="NoList"/>
    <w:uiPriority w:val="99"/>
    <w:semiHidden/>
    <w:unhideWhenUsed/>
    <w:rsid w:val="0065498D"/>
  </w:style>
  <w:style w:type="numbering" w:customStyle="1" w:styleId="NoList13115">
    <w:name w:val="No List13115"/>
    <w:next w:val="NoList"/>
    <w:uiPriority w:val="99"/>
    <w:semiHidden/>
    <w:unhideWhenUsed/>
    <w:rsid w:val="0065498D"/>
  </w:style>
  <w:style w:type="numbering" w:customStyle="1" w:styleId="121150">
    <w:name w:val="リストなし12115"/>
    <w:next w:val="NoList"/>
    <w:uiPriority w:val="99"/>
    <w:semiHidden/>
    <w:unhideWhenUsed/>
    <w:rsid w:val="0065498D"/>
  </w:style>
  <w:style w:type="numbering" w:customStyle="1" w:styleId="121151">
    <w:name w:val="无列表12115"/>
    <w:next w:val="NoList"/>
    <w:semiHidden/>
    <w:rsid w:val="0065498D"/>
  </w:style>
  <w:style w:type="numbering" w:customStyle="1" w:styleId="NoList22115">
    <w:name w:val="No List22115"/>
    <w:next w:val="NoList"/>
    <w:semiHidden/>
    <w:rsid w:val="0065498D"/>
  </w:style>
  <w:style w:type="numbering" w:customStyle="1" w:styleId="NoList32115">
    <w:name w:val="No List32115"/>
    <w:next w:val="NoList"/>
    <w:uiPriority w:val="99"/>
    <w:semiHidden/>
    <w:rsid w:val="0065498D"/>
  </w:style>
  <w:style w:type="numbering" w:customStyle="1" w:styleId="NoList112115">
    <w:name w:val="No List112115"/>
    <w:next w:val="NoList"/>
    <w:uiPriority w:val="99"/>
    <w:semiHidden/>
    <w:unhideWhenUsed/>
    <w:rsid w:val="0065498D"/>
  </w:style>
  <w:style w:type="numbering" w:customStyle="1" w:styleId="13115">
    <w:name w:val="無清單13115"/>
    <w:next w:val="NoList"/>
    <w:uiPriority w:val="99"/>
    <w:semiHidden/>
    <w:unhideWhenUsed/>
    <w:rsid w:val="0065498D"/>
  </w:style>
  <w:style w:type="numbering" w:customStyle="1" w:styleId="112115">
    <w:name w:val="無清單112115"/>
    <w:next w:val="NoList"/>
    <w:uiPriority w:val="99"/>
    <w:semiHidden/>
    <w:unhideWhenUsed/>
    <w:rsid w:val="0065498D"/>
  </w:style>
  <w:style w:type="numbering" w:customStyle="1" w:styleId="21115">
    <w:name w:val="无列表21115"/>
    <w:next w:val="NoList"/>
    <w:uiPriority w:val="99"/>
    <w:semiHidden/>
    <w:unhideWhenUsed/>
    <w:rsid w:val="0065498D"/>
  </w:style>
  <w:style w:type="numbering" w:customStyle="1" w:styleId="NoList122115">
    <w:name w:val="No List122115"/>
    <w:next w:val="NoList"/>
    <w:uiPriority w:val="99"/>
    <w:semiHidden/>
    <w:unhideWhenUsed/>
    <w:rsid w:val="0065498D"/>
  </w:style>
  <w:style w:type="numbering" w:customStyle="1" w:styleId="1121150">
    <w:name w:val="リストなし112115"/>
    <w:next w:val="NoList"/>
    <w:uiPriority w:val="99"/>
    <w:semiHidden/>
    <w:unhideWhenUsed/>
    <w:rsid w:val="0065498D"/>
  </w:style>
  <w:style w:type="numbering" w:customStyle="1" w:styleId="1121151">
    <w:name w:val="无列表112115"/>
    <w:next w:val="NoList"/>
    <w:semiHidden/>
    <w:rsid w:val="0065498D"/>
  </w:style>
  <w:style w:type="numbering" w:customStyle="1" w:styleId="NoList212115">
    <w:name w:val="No List212115"/>
    <w:next w:val="NoList"/>
    <w:semiHidden/>
    <w:rsid w:val="0065498D"/>
  </w:style>
  <w:style w:type="numbering" w:customStyle="1" w:styleId="NoList312115">
    <w:name w:val="No List312115"/>
    <w:next w:val="NoList"/>
    <w:uiPriority w:val="99"/>
    <w:semiHidden/>
    <w:rsid w:val="0065498D"/>
  </w:style>
  <w:style w:type="numbering" w:customStyle="1" w:styleId="NoList1112115">
    <w:name w:val="No List1112115"/>
    <w:next w:val="NoList"/>
    <w:uiPriority w:val="99"/>
    <w:semiHidden/>
    <w:unhideWhenUsed/>
    <w:rsid w:val="0065498D"/>
  </w:style>
  <w:style w:type="numbering" w:customStyle="1" w:styleId="1221150">
    <w:name w:val="無清單122115"/>
    <w:next w:val="NoList"/>
    <w:uiPriority w:val="99"/>
    <w:semiHidden/>
    <w:unhideWhenUsed/>
    <w:rsid w:val="0065498D"/>
  </w:style>
  <w:style w:type="numbering" w:customStyle="1" w:styleId="1112115">
    <w:name w:val="無清單1112115"/>
    <w:next w:val="NoList"/>
    <w:uiPriority w:val="99"/>
    <w:semiHidden/>
    <w:unhideWhenUsed/>
    <w:rsid w:val="0065498D"/>
  </w:style>
  <w:style w:type="numbering" w:customStyle="1" w:styleId="NoList5114">
    <w:name w:val="No List5114"/>
    <w:next w:val="NoList"/>
    <w:uiPriority w:val="99"/>
    <w:semiHidden/>
    <w:unhideWhenUsed/>
    <w:rsid w:val="0065498D"/>
  </w:style>
  <w:style w:type="numbering" w:customStyle="1" w:styleId="NoList614">
    <w:name w:val="No List614"/>
    <w:next w:val="NoList"/>
    <w:uiPriority w:val="99"/>
    <w:semiHidden/>
    <w:unhideWhenUsed/>
    <w:rsid w:val="0065498D"/>
  </w:style>
  <w:style w:type="numbering" w:customStyle="1" w:styleId="NoList1414">
    <w:name w:val="No List1414"/>
    <w:next w:val="NoList"/>
    <w:uiPriority w:val="99"/>
    <w:semiHidden/>
    <w:unhideWhenUsed/>
    <w:rsid w:val="0065498D"/>
  </w:style>
  <w:style w:type="numbering" w:customStyle="1" w:styleId="13141">
    <w:name w:val="リストなし1314"/>
    <w:next w:val="NoList"/>
    <w:uiPriority w:val="99"/>
    <w:semiHidden/>
    <w:unhideWhenUsed/>
    <w:rsid w:val="0065498D"/>
  </w:style>
  <w:style w:type="numbering" w:customStyle="1" w:styleId="NoList2314">
    <w:name w:val="No List2314"/>
    <w:next w:val="NoList"/>
    <w:semiHidden/>
    <w:rsid w:val="0065498D"/>
  </w:style>
  <w:style w:type="numbering" w:customStyle="1" w:styleId="NoList3314">
    <w:name w:val="No List3314"/>
    <w:next w:val="NoList"/>
    <w:uiPriority w:val="99"/>
    <w:semiHidden/>
    <w:rsid w:val="0065498D"/>
  </w:style>
  <w:style w:type="numbering" w:customStyle="1" w:styleId="NoList1144">
    <w:name w:val="No List1144"/>
    <w:next w:val="NoList"/>
    <w:uiPriority w:val="99"/>
    <w:semiHidden/>
    <w:unhideWhenUsed/>
    <w:rsid w:val="0065498D"/>
  </w:style>
  <w:style w:type="numbering" w:customStyle="1" w:styleId="14140">
    <w:name w:val="無清單1414"/>
    <w:next w:val="NoList"/>
    <w:uiPriority w:val="99"/>
    <w:semiHidden/>
    <w:unhideWhenUsed/>
    <w:rsid w:val="0065498D"/>
  </w:style>
  <w:style w:type="numbering" w:customStyle="1" w:styleId="11314">
    <w:name w:val="無清單11314"/>
    <w:next w:val="NoList"/>
    <w:uiPriority w:val="99"/>
    <w:semiHidden/>
    <w:unhideWhenUsed/>
    <w:rsid w:val="0065498D"/>
  </w:style>
  <w:style w:type="numbering" w:customStyle="1" w:styleId="NoList424">
    <w:name w:val="No List424"/>
    <w:next w:val="NoList"/>
    <w:uiPriority w:val="99"/>
    <w:semiHidden/>
    <w:unhideWhenUsed/>
    <w:rsid w:val="0065498D"/>
  </w:style>
  <w:style w:type="numbering" w:customStyle="1" w:styleId="NoList12314">
    <w:name w:val="No List12314"/>
    <w:next w:val="NoList"/>
    <w:uiPriority w:val="99"/>
    <w:semiHidden/>
    <w:unhideWhenUsed/>
    <w:rsid w:val="0065498D"/>
  </w:style>
  <w:style w:type="numbering" w:customStyle="1" w:styleId="113140">
    <w:name w:val="リストなし11314"/>
    <w:next w:val="NoList"/>
    <w:uiPriority w:val="99"/>
    <w:semiHidden/>
    <w:unhideWhenUsed/>
    <w:rsid w:val="0065498D"/>
  </w:style>
  <w:style w:type="numbering" w:customStyle="1" w:styleId="113141">
    <w:name w:val="无列表11314"/>
    <w:next w:val="NoList"/>
    <w:semiHidden/>
    <w:rsid w:val="0065498D"/>
  </w:style>
  <w:style w:type="numbering" w:customStyle="1" w:styleId="NoList21314">
    <w:name w:val="No List21314"/>
    <w:next w:val="NoList"/>
    <w:semiHidden/>
    <w:rsid w:val="0065498D"/>
  </w:style>
  <w:style w:type="numbering" w:customStyle="1" w:styleId="NoList31314">
    <w:name w:val="No List31314"/>
    <w:next w:val="NoList"/>
    <w:uiPriority w:val="99"/>
    <w:semiHidden/>
    <w:rsid w:val="0065498D"/>
  </w:style>
  <w:style w:type="numbering" w:customStyle="1" w:styleId="NoList111314">
    <w:name w:val="No List111314"/>
    <w:next w:val="NoList"/>
    <w:uiPriority w:val="99"/>
    <w:semiHidden/>
    <w:unhideWhenUsed/>
    <w:rsid w:val="0065498D"/>
  </w:style>
  <w:style w:type="numbering" w:customStyle="1" w:styleId="12314">
    <w:name w:val="無清單12314"/>
    <w:next w:val="NoList"/>
    <w:uiPriority w:val="99"/>
    <w:semiHidden/>
    <w:unhideWhenUsed/>
    <w:rsid w:val="0065498D"/>
  </w:style>
  <w:style w:type="numbering" w:customStyle="1" w:styleId="111314">
    <w:name w:val="無清單111314"/>
    <w:next w:val="NoList"/>
    <w:uiPriority w:val="99"/>
    <w:semiHidden/>
    <w:unhideWhenUsed/>
    <w:rsid w:val="0065498D"/>
  </w:style>
  <w:style w:type="numbering" w:customStyle="1" w:styleId="NoList12124">
    <w:name w:val="No List12124"/>
    <w:next w:val="NoList"/>
    <w:uiPriority w:val="99"/>
    <w:semiHidden/>
    <w:unhideWhenUsed/>
    <w:rsid w:val="0065498D"/>
  </w:style>
  <w:style w:type="numbering" w:customStyle="1" w:styleId="111241">
    <w:name w:val="リストなし11124"/>
    <w:next w:val="NoList"/>
    <w:uiPriority w:val="99"/>
    <w:semiHidden/>
    <w:unhideWhenUsed/>
    <w:rsid w:val="0065498D"/>
  </w:style>
  <w:style w:type="numbering" w:customStyle="1" w:styleId="111242">
    <w:name w:val="无列表11124"/>
    <w:next w:val="NoList"/>
    <w:semiHidden/>
    <w:rsid w:val="0065498D"/>
  </w:style>
  <w:style w:type="numbering" w:customStyle="1" w:styleId="NoList21124">
    <w:name w:val="No List21124"/>
    <w:next w:val="NoList"/>
    <w:semiHidden/>
    <w:rsid w:val="0065498D"/>
  </w:style>
  <w:style w:type="numbering" w:customStyle="1" w:styleId="NoList31124">
    <w:name w:val="No List31124"/>
    <w:next w:val="NoList"/>
    <w:uiPriority w:val="99"/>
    <w:semiHidden/>
    <w:rsid w:val="0065498D"/>
  </w:style>
  <w:style w:type="numbering" w:customStyle="1" w:styleId="NoList111124">
    <w:name w:val="No List111124"/>
    <w:next w:val="NoList"/>
    <w:uiPriority w:val="99"/>
    <w:semiHidden/>
    <w:unhideWhenUsed/>
    <w:rsid w:val="0065498D"/>
  </w:style>
  <w:style w:type="numbering" w:customStyle="1" w:styleId="12124">
    <w:name w:val="無清單12124"/>
    <w:next w:val="NoList"/>
    <w:uiPriority w:val="99"/>
    <w:semiHidden/>
    <w:unhideWhenUsed/>
    <w:rsid w:val="0065498D"/>
  </w:style>
  <w:style w:type="numbering" w:customStyle="1" w:styleId="1111240">
    <w:name w:val="無清單111124"/>
    <w:next w:val="NoList"/>
    <w:uiPriority w:val="99"/>
    <w:semiHidden/>
    <w:unhideWhenUsed/>
    <w:rsid w:val="0065498D"/>
  </w:style>
  <w:style w:type="numbering" w:customStyle="1" w:styleId="NoList524">
    <w:name w:val="No List524"/>
    <w:next w:val="NoList"/>
    <w:uiPriority w:val="99"/>
    <w:semiHidden/>
    <w:unhideWhenUsed/>
    <w:rsid w:val="0065498D"/>
  </w:style>
  <w:style w:type="numbering" w:customStyle="1" w:styleId="NoList1324">
    <w:name w:val="No List1324"/>
    <w:next w:val="NoList"/>
    <w:uiPriority w:val="99"/>
    <w:semiHidden/>
    <w:unhideWhenUsed/>
    <w:rsid w:val="0065498D"/>
  </w:style>
  <w:style w:type="numbering" w:customStyle="1" w:styleId="12242">
    <w:name w:val="リストなし1224"/>
    <w:next w:val="NoList"/>
    <w:uiPriority w:val="99"/>
    <w:semiHidden/>
    <w:unhideWhenUsed/>
    <w:rsid w:val="0065498D"/>
  </w:style>
  <w:style w:type="numbering" w:customStyle="1" w:styleId="12251">
    <w:name w:val="无列表1225"/>
    <w:next w:val="NoList"/>
    <w:semiHidden/>
    <w:rsid w:val="0065498D"/>
  </w:style>
  <w:style w:type="numbering" w:customStyle="1" w:styleId="NoList2224">
    <w:name w:val="No List2224"/>
    <w:next w:val="NoList"/>
    <w:semiHidden/>
    <w:rsid w:val="0065498D"/>
  </w:style>
  <w:style w:type="numbering" w:customStyle="1" w:styleId="NoList3224">
    <w:name w:val="No List3224"/>
    <w:next w:val="NoList"/>
    <w:uiPriority w:val="99"/>
    <w:semiHidden/>
    <w:rsid w:val="0065498D"/>
  </w:style>
  <w:style w:type="numbering" w:customStyle="1" w:styleId="NoList11224">
    <w:name w:val="No List11224"/>
    <w:next w:val="NoList"/>
    <w:uiPriority w:val="99"/>
    <w:semiHidden/>
    <w:unhideWhenUsed/>
    <w:rsid w:val="0065498D"/>
  </w:style>
  <w:style w:type="numbering" w:customStyle="1" w:styleId="1324">
    <w:name w:val="無清單1324"/>
    <w:next w:val="NoList"/>
    <w:uiPriority w:val="99"/>
    <w:semiHidden/>
    <w:unhideWhenUsed/>
    <w:rsid w:val="0065498D"/>
  </w:style>
  <w:style w:type="numbering" w:customStyle="1" w:styleId="11224">
    <w:name w:val="無清單11224"/>
    <w:next w:val="NoList"/>
    <w:uiPriority w:val="99"/>
    <w:semiHidden/>
    <w:unhideWhenUsed/>
    <w:rsid w:val="0065498D"/>
  </w:style>
  <w:style w:type="numbering" w:customStyle="1" w:styleId="2124">
    <w:name w:val="无列表2124"/>
    <w:next w:val="NoList"/>
    <w:uiPriority w:val="99"/>
    <w:semiHidden/>
    <w:unhideWhenUsed/>
    <w:rsid w:val="0065498D"/>
  </w:style>
  <w:style w:type="numbering" w:customStyle="1" w:styleId="NoList111224">
    <w:name w:val="No List111224"/>
    <w:next w:val="NoList"/>
    <w:uiPriority w:val="99"/>
    <w:semiHidden/>
    <w:unhideWhenUsed/>
    <w:rsid w:val="0065498D"/>
  </w:style>
  <w:style w:type="numbering" w:customStyle="1" w:styleId="NoList74">
    <w:name w:val="No List74"/>
    <w:next w:val="NoList"/>
    <w:uiPriority w:val="99"/>
    <w:semiHidden/>
    <w:unhideWhenUsed/>
    <w:rsid w:val="0065498D"/>
  </w:style>
  <w:style w:type="table" w:customStyle="1" w:styleId="TableGrid86">
    <w:name w:val="Table Grid8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5498D"/>
  </w:style>
  <w:style w:type="numbering" w:customStyle="1" w:styleId="1442">
    <w:name w:val="リストなし144"/>
    <w:next w:val="NoList"/>
    <w:uiPriority w:val="99"/>
    <w:semiHidden/>
    <w:unhideWhenUsed/>
    <w:rsid w:val="0065498D"/>
  </w:style>
  <w:style w:type="table" w:customStyle="1" w:styleId="TableGrid146">
    <w:name w:val="Table Grid146"/>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5498D"/>
  </w:style>
  <w:style w:type="table" w:customStyle="1" w:styleId="346">
    <w:name w:val="网格型34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5498D"/>
  </w:style>
  <w:style w:type="numbering" w:customStyle="1" w:styleId="NoList344">
    <w:name w:val="No List344"/>
    <w:next w:val="NoList"/>
    <w:uiPriority w:val="99"/>
    <w:semiHidden/>
    <w:rsid w:val="0065498D"/>
  </w:style>
  <w:style w:type="table" w:customStyle="1" w:styleId="TableGrid446">
    <w:name w:val="Table Grid44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5498D"/>
  </w:style>
  <w:style w:type="numbering" w:customStyle="1" w:styleId="1541">
    <w:name w:val="無清單154"/>
    <w:next w:val="NoList"/>
    <w:uiPriority w:val="99"/>
    <w:semiHidden/>
    <w:unhideWhenUsed/>
    <w:rsid w:val="0065498D"/>
  </w:style>
  <w:style w:type="numbering" w:customStyle="1" w:styleId="11440">
    <w:name w:val="無清單1144"/>
    <w:next w:val="NoList"/>
    <w:uiPriority w:val="99"/>
    <w:semiHidden/>
    <w:unhideWhenUsed/>
    <w:rsid w:val="0065498D"/>
  </w:style>
  <w:style w:type="table" w:customStyle="1" w:styleId="146">
    <w:name w:val="表格格線146"/>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5498D"/>
  </w:style>
  <w:style w:type="table" w:customStyle="1" w:styleId="TableGrid526">
    <w:name w:val="Table Grid52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5498D"/>
  </w:style>
  <w:style w:type="numbering" w:customStyle="1" w:styleId="11441">
    <w:name w:val="リストなし1144"/>
    <w:next w:val="NoList"/>
    <w:uiPriority w:val="99"/>
    <w:semiHidden/>
    <w:unhideWhenUsed/>
    <w:rsid w:val="0065498D"/>
  </w:style>
  <w:style w:type="table" w:customStyle="1" w:styleId="TableGrid1136">
    <w:name w:val="Table Grid1136"/>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5498D"/>
  </w:style>
  <w:style w:type="table" w:customStyle="1" w:styleId="31260">
    <w:name w:val="网格型31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5498D"/>
  </w:style>
  <w:style w:type="numbering" w:customStyle="1" w:styleId="NoList3144">
    <w:name w:val="No List3144"/>
    <w:next w:val="NoList"/>
    <w:uiPriority w:val="99"/>
    <w:semiHidden/>
    <w:rsid w:val="0065498D"/>
  </w:style>
  <w:style w:type="table" w:customStyle="1" w:styleId="TableGrid4126">
    <w:name w:val="Table Grid412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5498D"/>
  </w:style>
  <w:style w:type="numbering" w:customStyle="1" w:styleId="1244">
    <w:name w:val="無清單1244"/>
    <w:next w:val="NoList"/>
    <w:uiPriority w:val="99"/>
    <w:semiHidden/>
    <w:unhideWhenUsed/>
    <w:rsid w:val="0065498D"/>
  </w:style>
  <w:style w:type="numbering" w:customStyle="1" w:styleId="11144">
    <w:name w:val="無清單11144"/>
    <w:next w:val="NoList"/>
    <w:uiPriority w:val="99"/>
    <w:semiHidden/>
    <w:unhideWhenUsed/>
    <w:rsid w:val="0065498D"/>
  </w:style>
  <w:style w:type="table" w:customStyle="1" w:styleId="11262">
    <w:name w:val="表格格線1126"/>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5498D"/>
  </w:style>
  <w:style w:type="numbering" w:customStyle="1" w:styleId="NoList12134">
    <w:name w:val="No List12134"/>
    <w:next w:val="NoList"/>
    <w:uiPriority w:val="99"/>
    <w:semiHidden/>
    <w:unhideWhenUsed/>
    <w:rsid w:val="0065498D"/>
  </w:style>
  <w:style w:type="numbering" w:customStyle="1" w:styleId="111341">
    <w:name w:val="リストなし11134"/>
    <w:next w:val="NoList"/>
    <w:uiPriority w:val="99"/>
    <w:semiHidden/>
    <w:unhideWhenUsed/>
    <w:rsid w:val="0065498D"/>
  </w:style>
  <w:style w:type="numbering" w:customStyle="1" w:styleId="111342">
    <w:name w:val="无列表11134"/>
    <w:next w:val="NoList"/>
    <w:semiHidden/>
    <w:rsid w:val="0065498D"/>
  </w:style>
  <w:style w:type="numbering" w:customStyle="1" w:styleId="NoList21134">
    <w:name w:val="No List21134"/>
    <w:next w:val="NoList"/>
    <w:semiHidden/>
    <w:rsid w:val="0065498D"/>
  </w:style>
  <w:style w:type="numbering" w:customStyle="1" w:styleId="NoList31134">
    <w:name w:val="No List31134"/>
    <w:next w:val="NoList"/>
    <w:uiPriority w:val="99"/>
    <w:semiHidden/>
    <w:rsid w:val="0065498D"/>
  </w:style>
  <w:style w:type="numbering" w:customStyle="1" w:styleId="NoList111134">
    <w:name w:val="No List111134"/>
    <w:next w:val="NoList"/>
    <w:uiPriority w:val="99"/>
    <w:semiHidden/>
    <w:unhideWhenUsed/>
    <w:rsid w:val="0065498D"/>
  </w:style>
  <w:style w:type="numbering" w:customStyle="1" w:styleId="12134">
    <w:name w:val="無清單12134"/>
    <w:next w:val="NoList"/>
    <w:uiPriority w:val="99"/>
    <w:semiHidden/>
    <w:unhideWhenUsed/>
    <w:rsid w:val="0065498D"/>
  </w:style>
  <w:style w:type="numbering" w:customStyle="1" w:styleId="111134">
    <w:name w:val="無清單111134"/>
    <w:next w:val="NoList"/>
    <w:uiPriority w:val="99"/>
    <w:semiHidden/>
    <w:unhideWhenUsed/>
    <w:rsid w:val="0065498D"/>
  </w:style>
  <w:style w:type="numbering" w:customStyle="1" w:styleId="NoList534">
    <w:name w:val="No List534"/>
    <w:next w:val="NoList"/>
    <w:uiPriority w:val="99"/>
    <w:semiHidden/>
    <w:unhideWhenUsed/>
    <w:rsid w:val="0065498D"/>
  </w:style>
  <w:style w:type="table" w:customStyle="1" w:styleId="TableGrid626">
    <w:name w:val="Table Grid62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5498D"/>
  </w:style>
  <w:style w:type="numbering" w:customStyle="1" w:styleId="12342">
    <w:name w:val="リストなし1234"/>
    <w:next w:val="NoList"/>
    <w:uiPriority w:val="99"/>
    <w:semiHidden/>
    <w:unhideWhenUsed/>
    <w:rsid w:val="0065498D"/>
  </w:style>
  <w:style w:type="table" w:customStyle="1" w:styleId="TableGrid1226">
    <w:name w:val="Table Grid1226"/>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5498D"/>
  </w:style>
  <w:style w:type="table" w:customStyle="1" w:styleId="3226">
    <w:name w:val="网格型32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5498D"/>
  </w:style>
  <w:style w:type="numbering" w:customStyle="1" w:styleId="NoList3234">
    <w:name w:val="No List3234"/>
    <w:next w:val="NoList"/>
    <w:uiPriority w:val="99"/>
    <w:semiHidden/>
    <w:rsid w:val="0065498D"/>
  </w:style>
  <w:style w:type="table" w:customStyle="1" w:styleId="TableGrid4226">
    <w:name w:val="Table Grid422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5498D"/>
  </w:style>
  <w:style w:type="numbering" w:customStyle="1" w:styleId="1334">
    <w:name w:val="無清單1334"/>
    <w:next w:val="NoList"/>
    <w:uiPriority w:val="99"/>
    <w:semiHidden/>
    <w:unhideWhenUsed/>
    <w:rsid w:val="0065498D"/>
  </w:style>
  <w:style w:type="numbering" w:customStyle="1" w:styleId="11234">
    <w:name w:val="無清單11234"/>
    <w:next w:val="NoList"/>
    <w:uiPriority w:val="99"/>
    <w:semiHidden/>
    <w:unhideWhenUsed/>
    <w:rsid w:val="0065498D"/>
  </w:style>
  <w:style w:type="table" w:customStyle="1" w:styleId="12261">
    <w:name w:val="表格格線1226"/>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5498D"/>
  </w:style>
  <w:style w:type="numbering" w:customStyle="1" w:styleId="NoList12224">
    <w:name w:val="No List12224"/>
    <w:next w:val="NoList"/>
    <w:uiPriority w:val="99"/>
    <w:semiHidden/>
    <w:unhideWhenUsed/>
    <w:rsid w:val="0065498D"/>
  </w:style>
  <w:style w:type="numbering" w:customStyle="1" w:styleId="112240">
    <w:name w:val="リストなし11224"/>
    <w:next w:val="NoList"/>
    <w:uiPriority w:val="99"/>
    <w:semiHidden/>
    <w:unhideWhenUsed/>
    <w:rsid w:val="0065498D"/>
  </w:style>
  <w:style w:type="numbering" w:customStyle="1" w:styleId="112241">
    <w:name w:val="无列表11224"/>
    <w:next w:val="NoList"/>
    <w:semiHidden/>
    <w:rsid w:val="0065498D"/>
  </w:style>
  <w:style w:type="numbering" w:customStyle="1" w:styleId="NoList21224">
    <w:name w:val="No List21224"/>
    <w:next w:val="NoList"/>
    <w:semiHidden/>
    <w:rsid w:val="0065498D"/>
  </w:style>
  <w:style w:type="numbering" w:customStyle="1" w:styleId="NoList31224">
    <w:name w:val="No List31224"/>
    <w:next w:val="NoList"/>
    <w:uiPriority w:val="99"/>
    <w:semiHidden/>
    <w:rsid w:val="0065498D"/>
  </w:style>
  <w:style w:type="numbering" w:customStyle="1" w:styleId="NoList111234">
    <w:name w:val="No List111234"/>
    <w:next w:val="NoList"/>
    <w:uiPriority w:val="99"/>
    <w:semiHidden/>
    <w:unhideWhenUsed/>
    <w:rsid w:val="0065498D"/>
  </w:style>
  <w:style w:type="numbering" w:customStyle="1" w:styleId="12224">
    <w:name w:val="無清單12224"/>
    <w:next w:val="NoList"/>
    <w:uiPriority w:val="99"/>
    <w:semiHidden/>
    <w:unhideWhenUsed/>
    <w:rsid w:val="0065498D"/>
  </w:style>
  <w:style w:type="numbering" w:customStyle="1" w:styleId="111224">
    <w:name w:val="無清單111224"/>
    <w:next w:val="NoList"/>
    <w:uiPriority w:val="99"/>
    <w:semiHidden/>
    <w:unhideWhenUsed/>
    <w:rsid w:val="0065498D"/>
  </w:style>
  <w:style w:type="numbering" w:customStyle="1" w:styleId="NoList83">
    <w:name w:val="No List83"/>
    <w:next w:val="NoList"/>
    <w:uiPriority w:val="99"/>
    <w:semiHidden/>
    <w:unhideWhenUsed/>
    <w:rsid w:val="0065498D"/>
  </w:style>
  <w:style w:type="table" w:customStyle="1" w:styleId="TableGrid96">
    <w:name w:val="Table Grid9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5498D"/>
  </w:style>
  <w:style w:type="numbering" w:customStyle="1" w:styleId="1532">
    <w:name w:val="リストなし153"/>
    <w:next w:val="NoList"/>
    <w:uiPriority w:val="99"/>
    <w:semiHidden/>
    <w:unhideWhenUsed/>
    <w:rsid w:val="0065498D"/>
  </w:style>
  <w:style w:type="table" w:customStyle="1" w:styleId="TableGrid155">
    <w:name w:val="Table Grid15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5498D"/>
  </w:style>
  <w:style w:type="table" w:customStyle="1" w:styleId="355">
    <w:name w:val="网格型35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5498D"/>
  </w:style>
  <w:style w:type="numbering" w:customStyle="1" w:styleId="NoList353">
    <w:name w:val="No List353"/>
    <w:next w:val="NoList"/>
    <w:uiPriority w:val="99"/>
    <w:semiHidden/>
    <w:rsid w:val="0065498D"/>
  </w:style>
  <w:style w:type="table" w:customStyle="1" w:styleId="TableGrid455">
    <w:name w:val="Table Grid45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5498D"/>
  </w:style>
  <w:style w:type="numbering" w:customStyle="1" w:styleId="1630">
    <w:name w:val="無清單163"/>
    <w:next w:val="NoList"/>
    <w:uiPriority w:val="99"/>
    <w:semiHidden/>
    <w:unhideWhenUsed/>
    <w:rsid w:val="0065498D"/>
  </w:style>
  <w:style w:type="numbering" w:customStyle="1" w:styleId="1153">
    <w:name w:val="無清單1153"/>
    <w:next w:val="NoList"/>
    <w:uiPriority w:val="99"/>
    <w:semiHidden/>
    <w:unhideWhenUsed/>
    <w:rsid w:val="0065498D"/>
  </w:style>
  <w:style w:type="table" w:customStyle="1" w:styleId="155">
    <w:name w:val="表格格線155"/>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5498D"/>
  </w:style>
  <w:style w:type="table" w:customStyle="1" w:styleId="TableGrid535">
    <w:name w:val="Table Grid53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5498D"/>
  </w:style>
  <w:style w:type="numbering" w:customStyle="1" w:styleId="11530">
    <w:name w:val="リストなし1153"/>
    <w:next w:val="NoList"/>
    <w:uiPriority w:val="99"/>
    <w:semiHidden/>
    <w:unhideWhenUsed/>
    <w:rsid w:val="0065498D"/>
  </w:style>
  <w:style w:type="table" w:customStyle="1" w:styleId="TableGrid1145">
    <w:name w:val="Table Grid114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5498D"/>
  </w:style>
  <w:style w:type="table" w:customStyle="1" w:styleId="3135">
    <w:name w:val="网格型31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5498D"/>
  </w:style>
  <w:style w:type="numbering" w:customStyle="1" w:styleId="NoList3153">
    <w:name w:val="No List3153"/>
    <w:next w:val="NoList"/>
    <w:uiPriority w:val="99"/>
    <w:semiHidden/>
    <w:rsid w:val="0065498D"/>
  </w:style>
  <w:style w:type="table" w:customStyle="1" w:styleId="TableGrid4135">
    <w:name w:val="Table Grid413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5498D"/>
  </w:style>
  <w:style w:type="numbering" w:customStyle="1" w:styleId="1253">
    <w:name w:val="無清單1253"/>
    <w:next w:val="NoList"/>
    <w:uiPriority w:val="99"/>
    <w:semiHidden/>
    <w:unhideWhenUsed/>
    <w:rsid w:val="0065498D"/>
  </w:style>
  <w:style w:type="numbering" w:customStyle="1" w:styleId="11153">
    <w:name w:val="無清單11153"/>
    <w:next w:val="NoList"/>
    <w:uiPriority w:val="99"/>
    <w:semiHidden/>
    <w:unhideWhenUsed/>
    <w:rsid w:val="0065498D"/>
  </w:style>
  <w:style w:type="table" w:customStyle="1" w:styleId="11352">
    <w:name w:val="表格格線1135"/>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5498D"/>
  </w:style>
  <w:style w:type="numbering" w:customStyle="1" w:styleId="NoList12143">
    <w:name w:val="No List12143"/>
    <w:next w:val="NoList"/>
    <w:uiPriority w:val="99"/>
    <w:semiHidden/>
    <w:unhideWhenUsed/>
    <w:rsid w:val="0065498D"/>
  </w:style>
  <w:style w:type="numbering" w:customStyle="1" w:styleId="111430">
    <w:name w:val="リストなし11143"/>
    <w:next w:val="NoList"/>
    <w:uiPriority w:val="99"/>
    <w:semiHidden/>
    <w:unhideWhenUsed/>
    <w:rsid w:val="0065498D"/>
  </w:style>
  <w:style w:type="numbering" w:customStyle="1" w:styleId="111431">
    <w:name w:val="无列表11143"/>
    <w:next w:val="NoList"/>
    <w:semiHidden/>
    <w:rsid w:val="0065498D"/>
  </w:style>
  <w:style w:type="numbering" w:customStyle="1" w:styleId="NoList21143">
    <w:name w:val="No List21143"/>
    <w:next w:val="NoList"/>
    <w:semiHidden/>
    <w:rsid w:val="0065498D"/>
  </w:style>
  <w:style w:type="numbering" w:customStyle="1" w:styleId="NoList31143">
    <w:name w:val="No List31143"/>
    <w:next w:val="NoList"/>
    <w:uiPriority w:val="99"/>
    <w:semiHidden/>
    <w:rsid w:val="0065498D"/>
  </w:style>
  <w:style w:type="numbering" w:customStyle="1" w:styleId="NoList111143">
    <w:name w:val="No List111143"/>
    <w:next w:val="NoList"/>
    <w:uiPriority w:val="99"/>
    <w:semiHidden/>
    <w:unhideWhenUsed/>
    <w:rsid w:val="0065498D"/>
  </w:style>
  <w:style w:type="numbering" w:customStyle="1" w:styleId="121430">
    <w:name w:val="無清單12143"/>
    <w:next w:val="NoList"/>
    <w:uiPriority w:val="99"/>
    <w:semiHidden/>
    <w:unhideWhenUsed/>
    <w:rsid w:val="0065498D"/>
  </w:style>
  <w:style w:type="numbering" w:customStyle="1" w:styleId="1111430">
    <w:name w:val="無清單111143"/>
    <w:next w:val="NoList"/>
    <w:uiPriority w:val="99"/>
    <w:semiHidden/>
    <w:unhideWhenUsed/>
    <w:rsid w:val="0065498D"/>
  </w:style>
  <w:style w:type="numbering" w:customStyle="1" w:styleId="NoList543">
    <w:name w:val="No List543"/>
    <w:next w:val="NoList"/>
    <w:uiPriority w:val="99"/>
    <w:semiHidden/>
    <w:unhideWhenUsed/>
    <w:rsid w:val="0065498D"/>
  </w:style>
  <w:style w:type="table" w:customStyle="1" w:styleId="TableGrid635">
    <w:name w:val="Table Grid63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5498D"/>
  </w:style>
  <w:style w:type="numbering" w:customStyle="1" w:styleId="12430">
    <w:name w:val="リストなし1243"/>
    <w:next w:val="NoList"/>
    <w:uiPriority w:val="99"/>
    <w:semiHidden/>
    <w:unhideWhenUsed/>
    <w:rsid w:val="0065498D"/>
  </w:style>
  <w:style w:type="table" w:customStyle="1" w:styleId="TableGrid1235">
    <w:name w:val="Table Grid123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5498D"/>
  </w:style>
  <w:style w:type="table" w:customStyle="1" w:styleId="3235">
    <w:name w:val="网格型32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5498D"/>
  </w:style>
  <w:style w:type="numbering" w:customStyle="1" w:styleId="NoList3243">
    <w:name w:val="No List3243"/>
    <w:next w:val="NoList"/>
    <w:uiPriority w:val="99"/>
    <w:semiHidden/>
    <w:rsid w:val="0065498D"/>
  </w:style>
  <w:style w:type="table" w:customStyle="1" w:styleId="TableGrid4235">
    <w:name w:val="Table Grid423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5498D"/>
  </w:style>
  <w:style w:type="numbering" w:customStyle="1" w:styleId="13430">
    <w:name w:val="無清單1343"/>
    <w:next w:val="NoList"/>
    <w:uiPriority w:val="99"/>
    <w:semiHidden/>
    <w:unhideWhenUsed/>
    <w:rsid w:val="0065498D"/>
  </w:style>
  <w:style w:type="numbering" w:customStyle="1" w:styleId="11243">
    <w:name w:val="無清單11243"/>
    <w:next w:val="NoList"/>
    <w:uiPriority w:val="99"/>
    <w:semiHidden/>
    <w:unhideWhenUsed/>
    <w:rsid w:val="0065498D"/>
  </w:style>
  <w:style w:type="table" w:customStyle="1" w:styleId="12350">
    <w:name w:val="表格格線1235"/>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5498D"/>
  </w:style>
  <w:style w:type="numbering" w:customStyle="1" w:styleId="NoList12233">
    <w:name w:val="No List12233"/>
    <w:next w:val="NoList"/>
    <w:uiPriority w:val="99"/>
    <w:semiHidden/>
    <w:unhideWhenUsed/>
    <w:rsid w:val="0065498D"/>
  </w:style>
  <w:style w:type="numbering" w:customStyle="1" w:styleId="112331">
    <w:name w:val="リストなし11233"/>
    <w:next w:val="NoList"/>
    <w:uiPriority w:val="99"/>
    <w:semiHidden/>
    <w:unhideWhenUsed/>
    <w:rsid w:val="0065498D"/>
  </w:style>
  <w:style w:type="numbering" w:customStyle="1" w:styleId="112332">
    <w:name w:val="无列表11233"/>
    <w:next w:val="NoList"/>
    <w:semiHidden/>
    <w:rsid w:val="0065498D"/>
  </w:style>
  <w:style w:type="numbering" w:customStyle="1" w:styleId="NoList21233">
    <w:name w:val="No List21233"/>
    <w:next w:val="NoList"/>
    <w:semiHidden/>
    <w:rsid w:val="0065498D"/>
  </w:style>
  <w:style w:type="numbering" w:customStyle="1" w:styleId="NoList31233">
    <w:name w:val="No List31233"/>
    <w:next w:val="NoList"/>
    <w:uiPriority w:val="99"/>
    <w:semiHidden/>
    <w:rsid w:val="0065498D"/>
  </w:style>
  <w:style w:type="numbering" w:customStyle="1" w:styleId="NoList111243">
    <w:name w:val="No List111243"/>
    <w:next w:val="NoList"/>
    <w:uiPriority w:val="99"/>
    <w:semiHidden/>
    <w:unhideWhenUsed/>
    <w:rsid w:val="0065498D"/>
  </w:style>
  <w:style w:type="numbering" w:customStyle="1" w:styleId="122330">
    <w:name w:val="無清單12233"/>
    <w:next w:val="NoList"/>
    <w:uiPriority w:val="99"/>
    <w:semiHidden/>
    <w:unhideWhenUsed/>
    <w:rsid w:val="0065498D"/>
  </w:style>
  <w:style w:type="numbering" w:customStyle="1" w:styleId="1112330">
    <w:name w:val="無清單111233"/>
    <w:next w:val="NoList"/>
    <w:uiPriority w:val="99"/>
    <w:semiHidden/>
    <w:unhideWhenUsed/>
    <w:rsid w:val="0065498D"/>
  </w:style>
  <w:style w:type="numbering" w:customStyle="1" w:styleId="NoList622">
    <w:name w:val="No List622"/>
    <w:next w:val="NoList"/>
    <w:semiHidden/>
    <w:unhideWhenUsed/>
    <w:rsid w:val="0065498D"/>
  </w:style>
  <w:style w:type="table" w:customStyle="1" w:styleId="TableGrid713">
    <w:name w:val="Table Grid7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65498D"/>
  </w:style>
  <w:style w:type="numbering" w:customStyle="1" w:styleId="13222">
    <w:name w:val="リストなし1322"/>
    <w:next w:val="NoList"/>
    <w:uiPriority w:val="99"/>
    <w:semiHidden/>
    <w:unhideWhenUsed/>
    <w:rsid w:val="0065498D"/>
  </w:style>
  <w:style w:type="table" w:customStyle="1" w:styleId="TableGrid1313">
    <w:name w:val="Table Grid1313"/>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5498D"/>
  </w:style>
  <w:style w:type="table" w:customStyle="1" w:styleId="3313">
    <w:name w:val="网格型33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5498D"/>
  </w:style>
  <w:style w:type="numbering" w:customStyle="1" w:styleId="NoList3322">
    <w:name w:val="No List3322"/>
    <w:next w:val="NoList"/>
    <w:uiPriority w:val="99"/>
    <w:semiHidden/>
    <w:rsid w:val="0065498D"/>
  </w:style>
  <w:style w:type="table" w:customStyle="1" w:styleId="TableGrid4313">
    <w:name w:val="Table Grid43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5498D"/>
  </w:style>
  <w:style w:type="numbering" w:customStyle="1" w:styleId="14220">
    <w:name w:val="無清單1422"/>
    <w:next w:val="NoList"/>
    <w:uiPriority w:val="99"/>
    <w:semiHidden/>
    <w:unhideWhenUsed/>
    <w:rsid w:val="0065498D"/>
  </w:style>
  <w:style w:type="numbering" w:customStyle="1" w:styleId="113220">
    <w:name w:val="無清單11322"/>
    <w:next w:val="NoList"/>
    <w:uiPriority w:val="99"/>
    <w:semiHidden/>
    <w:unhideWhenUsed/>
    <w:rsid w:val="0065498D"/>
  </w:style>
  <w:style w:type="table" w:customStyle="1" w:styleId="13133">
    <w:name w:val="表格格線1313"/>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5498D"/>
  </w:style>
  <w:style w:type="numbering" w:customStyle="1" w:styleId="NoList12322">
    <w:name w:val="No List12322"/>
    <w:next w:val="NoList"/>
    <w:uiPriority w:val="99"/>
    <w:semiHidden/>
    <w:unhideWhenUsed/>
    <w:rsid w:val="0065498D"/>
  </w:style>
  <w:style w:type="numbering" w:customStyle="1" w:styleId="113221">
    <w:name w:val="リストなし11322"/>
    <w:next w:val="NoList"/>
    <w:uiPriority w:val="99"/>
    <w:semiHidden/>
    <w:unhideWhenUsed/>
    <w:rsid w:val="0065498D"/>
  </w:style>
  <w:style w:type="numbering" w:customStyle="1" w:styleId="113222">
    <w:name w:val="无列表11322"/>
    <w:next w:val="NoList"/>
    <w:semiHidden/>
    <w:rsid w:val="0065498D"/>
  </w:style>
  <w:style w:type="numbering" w:customStyle="1" w:styleId="NoList21322">
    <w:name w:val="No List21322"/>
    <w:next w:val="NoList"/>
    <w:semiHidden/>
    <w:rsid w:val="0065498D"/>
  </w:style>
  <w:style w:type="numbering" w:customStyle="1" w:styleId="NoList31322">
    <w:name w:val="No List31322"/>
    <w:next w:val="NoList"/>
    <w:uiPriority w:val="99"/>
    <w:semiHidden/>
    <w:rsid w:val="0065498D"/>
  </w:style>
  <w:style w:type="numbering" w:customStyle="1" w:styleId="NoList111322">
    <w:name w:val="No List111322"/>
    <w:next w:val="NoList"/>
    <w:uiPriority w:val="99"/>
    <w:semiHidden/>
    <w:unhideWhenUsed/>
    <w:rsid w:val="0065498D"/>
  </w:style>
  <w:style w:type="numbering" w:customStyle="1" w:styleId="123220">
    <w:name w:val="無清單12322"/>
    <w:next w:val="NoList"/>
    <w:uiPriority w:val="99"/>
    <w:semiHidden/>
    <w:unhideWhenUsed/>
    <w:rsid w:val="0065498D"/>
  </w:style>
  <w:style w:type="numbering" w:customStyle="1" w:styleId="1113220">
    <w:name w:val="無清單111322"/>
    <w:next w:val="NoList"/>
    <w:uiPriority w:val="99"/>
    <w:semiHidden/>
    <w:unhideWhenUsed/>
    <w:rsid w:val="0065498D"/>
  </w:style>
  <w:style w:type="numbering" w:customStyle="1" w:styleId="NoList4123">
    <w:name w:val="No List4123"/>
    <w:next w:val="NoList"/>
    <w:uiPriority w:val="99"/>
    <w:semiHidden/>
    <w:unhideWhenUsed/>
    <w:rsid w:val="0065498D"/>
  </w:style>
  <w:style w:type="table" w:customStyle="1" w:styleId="TableGrid5113">
    <w:name w:val="Table Grid51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5498D"/>
  </w:style>
  <w:style w:type="numbering" w:customStyle="1" w:styleId="1111231">
    <w:name w:val="リストなし111123"/>
    <w:next w:val="NoList"/>
    <w:uiPriority w:val="99"/>
    <w:semiHidden/>
    <w:unhideWhenUsed/>
    <w:rsid w:val="0065498D"/>
  </w:style>
  <w:style w:type="numbering" w:customStyle="1" w:styleId="1111232">
    <w:name w:val="无列表111123"/>
    <w:next w:val="NoList"/>
    <w:semiHidden/>
    <w:rsid w:val="0065498D"/>
  </w:style>
  <w:style w:type="numbering" w:customStyle="1" w:styleId="NoList211123">
    <w:name w:val="No List211123"/>
    <w:next w:val="NoList"/>
    <w:semiHidden/>
    <w:rsid w:val="0065498D"/>
  </w:style>
  <w:style w:type="numbering" w:customStyle="1" w:styleId="NoList311123">
    <w:name w:val="No List311123"/>
    <w:next w:val="NoList"/>
    <w:uiPriority w:val="99"/>
    <w:semiHidden/>
    <w:rsid w:val="0065498D"/>
  </w:style>
  <w:style w:type="numbering" w:customStyle="1" w:styleId="NoList1111123">
    <w:name w:val="No List1111123"/>
    <w:next w:val="NoList"/>
    <w:uiPriority w:val="99"/>
    <w:semiHidden/>
    <w:unhideWhenUsed/>
    <w:rsid w:val="0065498D"/>
  </w:style>
  <w:style w:type="numbering" w:customStyle="1" w:styleId="1211230">
    <w:name w:val="無清單121123"/>
    <w:next w:val="NoList"/>
    <w:uiPriority w:val="99"/>
    <w:semiHidden/>
    <w:unhideWhenUsed/>
    <w:rsid w:val="0065498D"/>
  </w:style>
  <w:style w:type="numbering" w:customStyle="1" w:styleId="1111123">
    <w:name w:val="無清單1111123"/>
    <w:next w:val="NoList"/>
    <w:uiPriority w:val="99"/>
    <w:semiHidden/>
    <w:unhideWhenUsed/>
    <w:rsid w:val="0065498D"/>
  </w:style>
  <w:style w:type="numbering" w:customStyle="1" w:styleId="NoList5122">
    <w:name w:val="No List5122"/>
    <w:next w:val="NoList"/>
    <w:semiHidden/>
    <w:unhideWhenUsed/>
    <w:rsid w:val="0065498D"/>
  </w:style>
  <w:style w:type="table" w:customStyle="1" w:styleId="TableGrid6113">
    <w:name w:val="Table Grid61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5498D"/>
  </w:style>
  <w:style w:type="numbering" w:customStyle="1" w:styleId="121231">
    <w:name w:val="リストなし12123"/>
    <w:next w:val="NoList"/>
    <w:uiPriority w:val="99"/>
    <w:semiHidden/>
    <w:unhideWhenUsed/>
    <w:rsid w:val="0065498D"/>
  </w:style>
  <w:style w:type="table" w:customStyle="1" w:styleId="TableGrid12113">
    <w:name w:val="Table Grid12113"/>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5498D"/>
  </w:style>
  <w:style w:type="table" w:customStyle="1" w:styleId="32113">
    <w:name w:val="网格型321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5498D"/>
  </w:style>
  <w:style w:type="numbering" w:customStyle="1" w:styleId="NoList32123">
    <w:name w:val="No List32123"/>
    <w:next w:val="NoList"/>
    <w:uiPriority w:val="99"/>
    <w:semiHidden/>
    <w:rsid w:val="0065498D"/>
  </w:style>
  <w:style w:type="table" w:customStyle="1" w:styleId="TableGrid42113">
    <w:name w:val="Table Grid421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5498D"/>
  </w:style>
  <w:style w:type="numbering" w:customStyle="1" w:styleId="131230">
    <w:name w:val="無清單13123"/>
    <w:next w:val="NoList"/>
    <w:uiPriority w:val="99"/>
    <w:semiHidden/>
    <w:unhideWhenUsed/>
    <w:rsid w:val="0065498D"/>
  </w:style>
  <w:style w:type="numbering" w:customStyle="1" w:styleId="1121230">
    <w:name w:val="無清單112123"/>
    <w:next w:val="NoList"/>
    <w:uiPriority w:val="99"/>
    <w:semiHidden/>
    <w:unhideWhenUsed/>
    <w:rsid w:val="0065498D"/>
  </w:style>
  <w:style w:type="table" w:customStyle="1" w:styleId="121133">
    <w:name w:val="表格格線12113"/>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5498D"/>
  </w:style>
  <w:style w:type="numbering" w:customStyle="1" w:styleId="NoList122123">
    <w:name w:val="No List122123"/>
    <w:next w:val="NoList"/>
    <w:uiPriority w:val="99"/>
    <w:semiHidden/>
    <w:unhideWhenUsed/>
    <w:rsid w:val="0065498D"/>
  </w:style>
  <w:style w:type="numbering" w:customStyle="1" w:styleId="1121231">
    <w:name w:val="リストなし112123"/>
    <w:next w:val="NoList"/>
    <w:uiPriority w:val="99"/>
    <w:semiHidden/>
    <w:unhideWhenUsed/>
    <w:rsid w:val="0065498D"/>
  </w:style>
  <w:style w:type="numbering" w:customStyle="1" w:styleId="1121232">
    <w:name w:val="无列表112123"/>
    <w:next w:val="NoList"/>
    <w:semiHidden/>
    <w:rsid w:val="0065498D"/>
  </w:style>
  <w:style w:type="numbering" w:customStyle="1" w:styleId="NoList212123">
    <w:name w:val="No List212123"/>
    <w:next w:val="NoList"/>
    <w:semiHidden/>
    <w:rsid w:val="0065498D"/>
  </w:style>
  <w:style w:type="numbering" w:customStyle="1" w:styleId="NoList312123">
    <w:name w:val="No List312123"/>
    <w:next w:val="NoList"/>
    <w:uiPriority w:val="99"/>
    <w:semiHidden/>
    <w:rsid w:val="0065498D"/>
  </w:style>
  <w:style w:type="numbering" w:customStyle="1" w:styleId="NoList1112123">
    <w:name w:val="No List1112123"/>
    <w:next w:val="NoList"/>
    <w:uiPriority w:val="99"/>
    <w:semiHidden/>
    <w:unhideWhenUsed/>
    <w:rsid w:val="0065498D"/>
  </w:style>
  <w:style w:type="numbering" w:customStyle="1" w:styleId="1221230">
    <w:name w:val="無清單122123"/>
    <w:next w:val="NoList"/>
    <w:uiPriority w:val="99"/>
    <w:semiHidden/>
    <w:unhideWhenUsed/>
    <w:rsid w:val="0065498D"/>
  </w:style>
  <w:style w:type="numbering" w:customStyle="1" w:styleId="1112123">
    <w:name w:val="無清單1112123"/>
    <w:next w:val="NoList"/>
    <w:uiPriority w:val="99"/>
    <w:semiHidden/>
    <w:unhideWhenUsed/>
    <w:rsid w:val="0065498D"/>
  </w:style>
  <w:style w:type="table" w:customStyle="1" w:styleId="1154">
    <w:name w:val="网格型11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5498D"/>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5498D"/>
  </w:style>
  <w:style w:type="table" w:customStyle="1" w:styleId="2151">
    <w:name w:val="网格型21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5498D"/>
  </w:style>
  <w:style w:type="numbering" w:customStyle="1" w:styleId="NoList113112">
    <w:name w:val="No List113112"/>
    <w:next w:val="NoList"/>
    <w:uiPriority w:val="99"/>
    <w:semiHidden/>
    <w:unhideWhenUsed/>
    <w:rsid w:val="0065498D"/>
  </w:style>
  <w:style w:type="numbering" w:customStyle="1" w:styleId="NoList41113">
    <w:name w:val="No List41113"/>
    <w:next w:val="NoList"/>
    <w:uiPriority w:val="99"/>
    <w:semiHidden/>
    <w:unhideWhenUsed/>
    <w:rsid w:val="0065498D"/>
  </w:style>
  <w:style w:type="table" w:customStyle="1" w:styleId="TableGrid11215">
    <w:name w:val="Table Grid1121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5498D"/>
  </w:style>
  <w:style w:type="numbering" w:customStyle="1" w:styleId="NoList1211114">
    <w:name w:val="No List1211114"/>
    <w:next w:val="NoList"/>
    <w:uiPriority w:val="99"/>
    <w:semiHidden/>
    <w:unhideWhenUsed/>
    <w:rsid w:val="0065498D"/>
  </w:style>
  <w:style w:type="numbering" w:customStyle="1" w:styleId="11111140">
    <w:name w:val="リストなし1111114"/>
    <w:next w:val="NoList"/>
    <w:uiPriority w:val="99"/>
    <w:semiHidden/>
    <w:unhideWhenUsed/>
    <w:rsid w:val="0065498D"/>
  </w:style>
  <w:style w:type="numbering" w:customStyle="1" w:styleId="11111141">
    <w:name w:val="无列表1111114"/>
    <w:next w:val="NoList"/>
    <w:semiHidden/>
    <w:rsid w:val="0065498D"/>
  </w:style>
  <w:style w:type="numbering" w:customStyle="1" w:styleId="NoList2111114">
    <w:name w:val="No List2111114"/>
    <w:next w:val="NoList"/>
    <w:semiHidden/>
    <w:rsid w:val="0065498D"/>
  </w:style>
  <w:style w:type="numbering" w:customStyle="1" w:styleId="NoList3111114">
    <w:name w:val="No List3111114"/>
    <w:next w:val="NoList"/>
    <w:uiPriority w:val="99"/>
    <w:semiHidden/>
    <w:rsid w:val="0065498D"/>
  </w:style>
  <w:style w:type="numbering" w:customStyle="1" w:styleId="NoList11111114">
    <w:name w:val="No List11111114"/>
    <w:next w:val="NoList"/>
    <w:uiPriority w:val="99"/>
    <w:semiHidden/>
    <w:unhideWhenUsed/>
    <w:rsid w:val="0065498D"/>
  </w:style>
  <w:style w:type="numbering" w:customStyle="1" w:styleId="1211114">
    <w:name w:val="無清單1211114"/>
    <w:next w:val="NoList"/>
    <w:uiPriority w:val="99"/>
    <w:semiHidden/>
    <w:unhideWhenUsed/>
    <w:rsid w:val="0065498D"/>
  </w:style>
  <w:style w:type="numbering" w:customStyle="1" w:styleId="11111114">
    <w:name w:val="無清單11111114"/>
    <w:next w:val="NoList"/>
    <w:uiPriority w:val="99"/>
    <w:semiHidden/>
    <w:unhideWhenUsed/>
    <w:rsid w:val="0065498D"/>
  </w:style>
  <w:style w:type="numbering" w:customStyle="1" w:styleId="NoList131113">
    <w:name w:val="No List131113"/>
    <w:next w:val="NoList"/>
    <w:uiPriority w:val="99"/>
    <w:semiHidden/>
    <w:unhideWhenUsed/>
    <w:rsid w:val="0065498D"/>
  </w:style>
  <w:style w:type="numbering" w:customStyle="1" w:styleId="1211132">
    <w:name w:val="リストなし121113"/>
    <w:next w:val="NoList"/>
    <w:uiPriority w:val="99"/>
    <w:semiHidden/>
    <w:unhideWhenUsed/>
    <w:rsid w:val="0065498D"/>
  </w:style>
  <w:style w:type="numbering" w:customStyle="1" w:styleId="1211141">
    <w:name w:val="无列表121114"/>
    <w:next w:val="NoList"/>
    <w:semiHidden/>
    <w:rsid w:val="0065498D"/>
  </w:style>
  <w:style w:type="numbering" w:customStyle="1" w:styleId="NoList221113">
    <w:name w:val="No List221113"/>
    <w:next w:val="NoList"/>
    <w:semiHidden/>
    <w:rsid w:val="0065498D"/>
  </w:style>
  <w:style w:type="numbering" w:customStyle="1" w:styleId="NoList321113">
    <w:name w:val="No List321113"/>
    <w:next w:val="NoList"/>
    <w:uiPriority w:val="99"/>
    <w:semiHidden/>
    <w:rsid w:val="0065498D"/>
  </w:style>
  <w:style w:type="numbering" w:customStyle="1" w:styleId="NoList1121113">
    <w:name w:val="No List1121113"/>
    <w:next w:val="NoList"/>
    <w:uiPriority w:val="99"/>
    <w:semiHidden/>
    <w:unhideWhenUsed/>
    <w:rsid w:val="0065498D"/>
  </w:style>
  <w:style w:type="numbering" w:customStyle="1" w:styleId="1311130">
    <w:name w:val="無清單131113"/>
    <w:next w:val="NoList"/>
    <w:uiPriority w:val="99"/>
    <w:semiHidden/>
    <w:unhideWhenUsed/>
    <w:rsid w:val="0065498D"/>
  </w:style>
  <w:style w:type="numbering" w:customStyle="1" w:styleId="1121113">
    <w:name w:val="無清單1121113"/>
    <w:next w:val="NoList"/>
    <w:uiPriority w:val="99"/>
    <w:semiHidden/>
    <w:unhideWhenUsed/>
    <w:rsid w:val="0065498D"/>
  </w:style>
  <w:style w:type="numbering" w:customStyle="1" w:styleId="211114">
    <w:name w:val="无列表211114"/>
    <w:next w:val="NoList"/>
    <w:uiPriority w:val="99"/>
    <w:semiHidden/>
    <w:unhideWhenUsed/>
    <w:rsid w:val="0065498D"/>
  </w:style>
  <w:style w:type="numbering" w:customStyle="1" w:styleId="NoList1221113">
    <w:name w:val="No List1221113"/>
    <w:next w:val="NoList"/>
    <w:uiPriority w:val="99"/>
    <w:semiHidden/>
    <w:unhideWhenUsed/>
    <w:rsid w:val="0065498D"/>
  </w:style>
  <w:style w:type="numbering" w:customStyle="1" w:styleId="11211130">
    <w:name w:val="リストなし1121113"/>
    <w:next w:val="NoList"/>
    <w:uiPriority w:val="99"/>
    <w:semiHidden/>
    <w:unhideWhenUsed/>
    <w:rsid w:val="0065498D"/>
  </w:style>
  <w:style w:type="numbering" w:customStyle="1" w:styleId="11211131">
    <w:name w:val="无列表1121113"/>
    <w:next w:val="NoList"/>
    <w:semiHidden/>
    <w:rsid w:val="0065498D"/>
  </w:style>
  <w:style w:type="numbering" w:customStyle="1" w:styleId="NoList2121113">
    <w:name w:val="No List2121113"/>
    <w:next w:val="NoList"/>
    <w:semiHidden/>
    <w:rsid w:val="0065498D"/>
  </w:style>
  <w:style w:type="numbering" w:customStyle="1" w:styleId="NoList3121113">
    <w:name w:val="No List3121113"/>
    <w:next w:val="NoList"/>
    <w:uiPriority w:val="99"/>
    <w:semiHidden/>
    <w:rsid w:val="0065498D"/>
  </w:style>
  <w:style w:type="numbering" w:customStyle="1" w:styleId="NoList11121113">
    <w:name w:val="No List11121113"/>
    <w:next w:val="NoList"/>
    <w:uiPriority w:val="99"/>
    <w:semiHidden/>
    <w:unhideWhenUsed/>
    <w:rsid w:val="0065498D"/>
  </w:style>
  <w:style w:type="numbering" w:customStyle="1" w:styleId="1221113">
    <w:name w:val="無清單1221113"/>
    <w:next w:val="NoList"/>
    <w:uiPriority w:val="99"/>
    <w:semiHidden/>
    <w:unhideWhenUsed/>
    <w:rsid w:val="0065498D"/>
  </w:style>
  <w:style w:type="numbering" w:customStyle="1" w:styleId="111211130">
    <w:name w:val="無清單11121113"/>
    <w:next w:val="NoList"/>
    <w:uiPriority w:val="99"/>
    <w:semiHidden/>
    <w:unhideWhenUsed/>
    <w:rsid w:val="0065498D"/>
  </w:style>
  <w:style w:type="numbering" w:customStyle="1" w:styleId="NoList51112">
    <w:name w:val="No List51112"/>
    <w:next w:val="NoList"/>
    <w:uiPriority w:val="99"/>
    <w:semiHidden/>
    <w:unhideWhenUsed/>
    <w:rsid w:val="0065498D"/>
  </w:style>
  <w:style w:type="numbering" w:customStyle="1" w:styleId="NoList6112">
    <w:name w:val="No List6112"/>
    <w:next w:val="NoList"/>
    <w:uiPriority w:val="99"/>
    <w:semiHidden/>
    <w:unhideWhenUsed/>
    <w:rsid w:val="0065498D"/>
  </w:style>
  <w:style w:type="numbering" w:customStyle="1" w:styleId="NoList14112">
    <w:name w:val="No List14112"/>
    <w:next w:val="NoList"/>
    <w:uiPriority w:val="99"/>
    <w:semiHidden/>
    <w:unhideWhenUsed/>
    <w:rsid w:val="0065498D"/>
  </w:style>
  <w:style w:type="numbering" w:customStyle="1" w:styleId="131122">
    <w:name w:val="リストなし13112"/>
    <w:next w:val="NoList"/>
    <w:uiPriority w:val="99"/>
    <w:semiHidden/>
    <w:unhideWhenUsed/>
    <w:rsid w:val="0065498D"/>
  </w:style>
  <w:style w:type="numbering" w:customStyle="1" w:styleId="NoList23112">
    <w:name w:val="No List23112"/>
    <w:next w:val="NoList"/>
    <w:semiHidden/>
    <w:rsid w:val="0065498D"/>
  </w:style>
  <w:style w:type="numbering" w:customStyle="1" w:styleId="NoList33112">
    <w:name w:val="No List33112"/>
    <w:next w:val="NoList"/>
    <w:uiPriority w:val="99"/>
    <w:semiHidden/>
    <w:rsid w:val="0065498D"/>
  </w:style>
  <w:style w:type="numbering" w:customStyle="1" w:styleId="NoList11412">
    <w:name w:val="No List11412"/>
    <w:next w:val="NoList"/>
    <w:uiPriority w:val="99"/>
    <w:semiHidden/>
    <w:unhideWhenUsed/>
    <w:rsid w:val="0065498D"/>
  </w:style>
  <w:style w:type="numbering" w:customStyle="1" w:styleId="141120">
    <w:name w:val="無清單14112"/>
    <w:next w:val="NoList"/>
    <w:uiPriority w:val="99"/>
    <w:semiHidden/>
    <w:unhideWhenUsed/>
    <w:rsid w:val="0065498D"/>
  </w:style>
  <w:style w:type="numbering" w:customStyle="1" w:styleId="1131120">
    <w:name w:val="無清單113112"/>
    <w:next w:val="NoList"/>
    <w:uiPriority w:val="99"/>
    <w:semiHidden/>
    <w:unhideWhenUsed/>
    <w:rsid w:val="0065498D"/>
  </w:style>
  <w:style w:type="numbering" w:customStyle="1" w:styleId="NoList4212">
    <w:name w:val="No List4212"/>
    <w:next w:val="NoList"/>
    <w:uiPriority w:val="99"/>
    <w:semiHidden/>
    <w:unhideWhenUsed/>
    <w:rsid w:val="0065498D"/>
  </w:style>
  <w:style w:type="numbering" w:customStyle="1" w:styleId="NoList123112">
    <w:name w:val="No List123112"/>
    <w:next w:val="NoList"/>
    <w:uiPriority w:val="99"/>
    <w:semiHidden/>
    <w:unhideWhenUsed/>
    <w:rsid w:val="0065498D"/>
  </w:style>
  <w:style w:type="numbering" w:customStyle="1" w:styleId="1131121">
    <w:name w:val="リストなし113112"/>
    <w:next w:val="NoList"/>
    <w:uiPriority w:val="99"/>
    <w:semiHidden/>
    <w:unhideWhenUsed/>
    <w:rsid w:val="0065498D"/>
  </w:style>
  <w:style w:type="numbering" w:customStyle="1" w:styleId="1131122">
    <w:name w:val="无列表113112"/>
    <w:next w:val="NoList"/>
    <w:semiHidden/>
    <w:rsid w:val="0065498D"/>
  </w:style>
  <w:style w:type="numbering" w:customStyle="1" w:styleId="NoList213112">
    <w:name w:val="No List213112"/>
    <w:next w:val="NoList"/>
    <w:semiHidden/>
    <w:rsid w:val="0065498D"/>
  </w:style>
  <w:style w:type="numbering" w:customStyle="1" w:styleId="NoList313112">
    <w:name w:val="No List313112"/>
    <w:next w:val="NoList"/>
    <w:uiPriority w:val="99"/>
    <w:semiHidden/>
    <w:rsid w:val="0065498D"/>
  </w:style>
  <w:style w:type="numbering" w:customStyle="1" w:styleId="NoList1113112">
    <w:name w:val="No List1113112"/>
    <w:next w:val="NoList"/>
    <w:uiPriority w:val="99"/>
    <w:semiHidden/>
    <w:unhideWhenUsed/>
    <w:rsid w:val="0065498D"/>
  </w:style>
  <w:style w:type="numbering" w:customStyle="1" w:styleId="1231120">
    <w:name w:val="無清單123112"/>
    <w:next w:val="NoList"/>
    <w:uiPriority w:val="99"/>
    <w:semiHidden/>
    <w:unhideWhenUsed/>
    <w:rsid w:val="0065498D"/>
  </w:style>
  <w:style w:type="numbering" w:customStyle="1" w:styleId="11131120">
    <w:name w:val="無清單1113112"/>
    <w:next w:val="NoList"/>
    <w:uiPriority w:val="99"/>
    <w:semiHidden/>
    <w:unhideWhenUsed/>
    <w:rsid w:val="0065498D"/>
  </w:style>
  <w:style w:type="numbering" w:customStyle="1" w:styleId="NoList121212">
    <w:name w:val="No List121212"/>
    <w:next w:val="NoList"/>
    <w:uiPriority w:val="99"/>
    <w:semiHidden/>
    <w:unhideWhenUsed/>
    <w:rsid w:val="0065498D"/>
  </w:style>
  <w:style w:type="numbering" w:customStyle="1" w:styleId="1112124">
    <w:name w:val="リストなし111212"/>
    <w:next w:val="NoList"/>
    <w:uiPriority w:val="99"/>
    <w:semiHidden/>
    <w:unhideWhenUsed/>
    <w:rsid w:val="0065498D"/>
  </w:style>
  <w:style w:type="numbering" w:customStyle="1" w:styleId="1112125">
    <w:name w:val="无列表111212"/>
    <w:next w:val="NoList"/>
    <w:semiHidden/>
    <w:rsid w:val="0065498D"/>
  </w:style>
  <w:style w:type="numbering" w:customStyle="1" w:styleId="NoList211212">
    <w:name w:val="No List211212"/>
    <w:next w:val="NoList"/>
    <w:semiHidden/>
    <w:rsid w:val="0065498D"/>
  </w:style>
  <w:style w:type="numbering" w:customStyle="1" w:styleId="NoList311212">
    <w:name w:val="No List311212"/>
    <w:next w:val="NoList"/>
    <w:uiPriority w:val="99"/>
    <w:semiHidden/>
    <w:rsid w:val="0065498D"/>
  </w:style>
  <w:style w:type="numbering" w:customStyle="1" w:styleId="NoList1111212">
    <w:name w:val="No List1111212"/>
    <w:next w:val="NoList"/>
    <w:uiPriority w:val="99"/>
    <w:semiHidden/>
    <w:unhideWhenUsed/>
    <w:rsid w:val="0065498D"/>
  </w:style>
  <w:style w:type="numbering" w:customStyle="1" w:styleId="1212120">
    <w:name w:val="無清單121212"/>
    <w:next w:val="NoList"/>
    <w:uiPriority w:val="99"/>
    <w:semiHidden/>
    <w:unhideWhenUsed/>
    <w:rsid w:val="0065498D"/>
  </w:style>
  <w:style w:type="numbering" w:customStyle="1" w:styleId="11112120">
    <w:name w:val="無清單1111212"/>
    <w:next w:val="NoList"/>
    <w:uiPriority w:val="99"/>
    <w:semiHidden/>
    <w:unhideWhenUsed/>
    <w:rsid w:val="0065498D"/>
  </w:style>
  <w:style w:type="numbering" w:customStyle="1" w:styleId="NoList5212">
    <w:name w:val="No List5212"/>
    <w:next w:val="NoList"/>
    <w:uiPriority w:val="99"/>
    <w:semiHidden/>
    <w:unhideWhenUsed/>
    <w:rsid w:val="0065498D"/>
  </w:style>
  <w:style w:type="numbering" w:customStyle="1" w:styleId="NoList13212">
    <w:name w:val="No List13212"/>
    <w:next w:val="NoList"/>
    <w:uiPriority w:val="99"/>
    <w:semiHidden/>
    <w:unhideWhenUsed/>
    <w:rsid w:val="0065498D"/>
  </w:style>
  <w:style w:type="numbering" w:customStyle="1" w:styleId="122124">
    <w:name w:val="リストなし12212"/>
    <w:next w:val="NoList"/>
    <w:uiPriority w:val="99"/>
    <w:semiHidden/>
    <w:unhideWhenUsed/>
    <w:rsid w:val="0065498D"/>
  </w:style>
  <w:style w:type="numbering" w:customStyle="1" w:styleId="122131">
    <w:name w:val="无列表12213"/>
    <w:next w:val="NoList"/>
    <w:semiHidden/>
    <w:rsid w:val="0065498D"/>
  </w:style>
  <w:style w:type="numbering" w:customStyle="1" w:styleId="NoList22212">
    <w:name w:val="No List22212"/>
    <w:next w:val="NoList"/>
    <w:semiHidden/>
    <w:rsid w:val="0065498D"/>
  </w:style>
  <w:style w:type="numbering" w:customStyle="1" w:styleId="NoList32212">
    <w:name w:val="No List32212"/>
    <w:next w:val="NoList"/>
    <w:uiPriority w:val="99"/>
    <w:semiHidden/>
    <w:rsid w:val="0065498D"/>
  </w:style>
  <w:style w:type="numbering" w:customStyle="1" w:styleId="NoList112212">
    <w:name w:val="No List112212"/>
    <w:next w:val="NoList"/>
    <w:uiPriority w:val="99"/>
    <w:semiHidden/>
    <w:unhideWhenUsed/>
    <w:rsid w:val="0065498D"/>
  </w:style>
  <w:style w:type="numbering" w:customStyle="1" w:styleId="132120">
    <w:name w:val="無清單13212"/>
    <w:next w:val="NoList"/>
    <w:uiPriority w:val="99"/>
    <w:semiHidden/>
    <w:unhideWhenUsed/>
    <w:rsid w:val="0065498D"/>
  </w:style>
  <w:style w:type="numbering" w:customStyle="1" w:styleId="1122120">
    <w:name w:val="無清單112212"/>
    <w:next w:val="NoList"/>
    <w:uiPriority w:val="99"/>
    <w:semiHidden/>
    <w:unhideWhenUsed/>
    <w:rsid w:val="0065498D"/>
  </w:style>
  <w:style w:type="numbering" w:customStyle="1" w:styleId="21212">
    <w:name w:val="无列表21212"/>
    <w:next w:val="NoList"/>
    <w:uiPriority w:val="99"/>
    <w:semiHidden/>
    <w:unhideWhenUsed/>
    <w:rsid w:val="0065498D"/>
  </w:style>
  <w:style w:type="numbering" w:customStyle="1" w:styleId="NoList1112212">
    <w:name w:val="No List1112212"/>
    <w:next w:val="NoList"/>
    <w:uiPriority w:val="99"/>
    <w:semiHidden/>
    <w:unhideWhenUsed/>
    <w:rsid w:val="0065498D"/>
  </w:style>
  <w:style w:type="numbering" w:customStyle="1" w:styleId="NoList712">
    <w:name w:val="No List712"/>
    <w:next w:val="NoList"/>
    <w:semiHidden/>
    <w:unhideWhenUsed/>
    <w:rsid w:val="0065498D"/>
  </w:style>
  <w:style w:type="table" w:customStyle="1" w:styleId="TableGrid813">
    <w:name w:val="Table Grid8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65498D"/>
  </w:style>
  <w:style w:type="numbering" w:customStyle="1" w:styleId="14121">
    <w:name w:val="リストなし1412"/>
    <w:next w:val="NoList"/>
    <w:uiPriority w:val="99"/>
    <w:semiHidden/>
    <w:unhideWhenUsed/>
    <w:rsid w:val="0065498D"/>
  </w:style>
  <w:style w:type="table" w:customStyle="1" w:styleId="TableGrid1413">
    <w:name w:val="Table Grid1413"/>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5498D"/>
  </w:style>
  <w:style w:type="table" w:customStyle="1" w:styleId="3413">
    <w:name w:val="网格型34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5498D"/>
  </w:style>
  <w:style w:type="numbering" w:customStyle="1" w:styleId="NoList3412">
    <w:name w:val="No List3412"/>
    <w:next w:val="NoList"/>
    <w:uiPriority w:val="99"/>
    <w:semiHidden/>
    <w:rsid w:val="0065498D"/>
  </w:style>
  <w:style w:type="table" w:customStyle="1" w:styleId="TableGrid4413">
    <w:name w:val="Table Grid44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5498D"/>
  </w:style>
  <w:style w:type="numbering" w:customStyle="1" w:styleId="15120">
    <w:name w:val="無清單1512"/>
    <w:next w:val="NoList"/>
    <w:uiPriority w:val="99"/>
    <w:semiHidden/>
    <w:unhideWhenUsed/>
    <w:rsid w:val="0065498D"/>
  </w:style>
  <w:style w:type="numbering" w:customStyle="1" w:styleId="114120">
    <w:name w:val="無清單11412"/>
    <w:next w:val="NoList"/>
    <w:uiPriority w:val="99"/>
    <w:semiHidden/>
    <w:unhideWhenUsed/>
    <w:rsid w:val="0065498D"/>
  </w:style>
  <w:style w:type="table" w:customStyle="1" w:styleId="14131">
    <w:name w:val="表格格線1413"/>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5498D"/>
  </w:style>
  <w:style w:type="table" w:customStyle="1" w:styleId="TableGrid5213">
    <w:name w:val="Table Grid52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5498D"/>
  </w:style>
  <w:style w:type="numbering" w:customStyle="1" w:styleId="114121">
    <w:name w:val="リストなし11412"/>
    <w:next w:val="NoList"/>
    <w:uiPriority w:val="99"/>
    <w:semiHidden/>
    <w:unhideWhenUsed/>
    <w:rsid w:val="0065498D"/>
  </w:style>
  <w:style w:type="table" w:customStyle="1" w:styleId="TableGrid11313">
    <w:name w:val="Table Grid11313"/>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5498D"/>
  </w:style>
  <w:style w:type="table" w:customStyle="1" w:styleId="31213">
    <w:name w:val="网格型31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5498D"/>
  </w:style>
  <w:style w:type="numbering" w:customStyle="1" w:styleId="NoList31412">
    <w:name w:val="No List31412"/>
    <w:next w:val="NoList"/>
    <w:uiPriority w:val="99"/>
    <w:semiHidden/>
    <w:rsid w:val="0065498D"/>
  </w:style>
  <w:style w:type="table" w:customStyle="1" w:styleId="TableGrid41213">
    <w:name w:val="Table Grid412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5498D"/>
  </w:style>
  <w:style w:type="numbering" w:customStyle="1" w:styleId="124120">
    <w:name w:val="無清單12412"/>
    <w:next w:val="NoList"/>
    <w:uiPriority w:val="99"/>
    <w:semiHidden/>
    <w:unhideWhenUsed/>
    <w:rsid w:val="0065498D"/>
  </w:style>
  <w:style w:type="numbering" w:customStyle="1" w:styleId="1114120">
    <w:name w:val="無清單111412"/>
    <w:next w:val="NoList"/>
    <w:uiPriority w:val="99"/>
    <w:semiHidden/>
    <w:unhideWhenUsed/>
    <w:rsid w:val="0065498D"/>
  </w:style>
  <w:style w:type="table" w:customStyle="1" w:styleId="112133">
    <w:name w:val="表格格線11213"/>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5498D"/>
  </w:style>
  <w:style w:type="numbering" w:customStyle="1" w:styleId="NoList121312">
    <w:name w:val="No List121312"/>
    <w:next w:val="NoList"/>
    <w:uiPriority w:val="99"/>
    <w:semiHidden/>
    <w:unhideWhenUsed/>
    <w:rsid w:val="0065498D"/>
  </w:style>
  <w:style w:type="numbering" w:customStyle="1" w:styleId="1113121">
    <w:name w:val="リストなし111312"/>
    <w:next w:val="NoList"/>
    <w:uiPriority w:val="99"/>
    <w:semiHidden/>
    <w:unhideWhenUsed/>
    <w:rsid w:val="0065498D"/>
  </w:style>
  <w:style w:type="numbering" w:customStyle="1" w:styleId="1113122">
    <w:name w:val="无列表111312"/>
    <w:next w:val="NoList"/>
    <w:semiHidden/>
    <w:rsid w:val="0065498D"/>
  </w:style>
  <w:style w:type="numbering" w:customStyle="1" w:styleId="NoList211312">
    <w:name w:val="No List211312"/>
    <w:next w:val="NoList"/>
    <w:semiHidden/>
    <w:rsid w:val="0065498D"/>
  </w:style>
  <w:style w:type="numbering" w:customStyle="1" w:styleId="NoList311312">
    <w:name w:val="No List311312"/>
    <w:next w:val="NoList"/>
    <w:uiPriority w:val="99"/>
    <w:semiHidden/>
    <w:rsid w:val="0065498D"/>
  </w:style>
  <w:style w:type="numbering" w:customStyle="1" w:styleId="NoList1111312">
    <w:name w:val="No List1111312"/>
    <w:next w:val="NoList"/>
    <w:uiPriority w:val="99"/>
    <w:semiHidden/>
    <w:unhideWhenUsed/>
    <w:rsid w:val="0065498D"/>
  </w:style>
  <w:style w:type="numbering" w:customStyle="1" w:styleId="121312">
    <w:name w:val="無清單121312"/>
    <w:next w:val="NoList"/>
    <w:uiPriority w:val="99"/>
    <w:semiHidden/>
    <w:unhideWhenUsed/>
    <w:rsid w:val="0065498D"/>
  </w:style>
  <w:style w:type="numbering" w:customStyle="1" w:styleId="1111312">
    <w:name w:val="無清單1111312"/>
    <w:next w:val="NoList"/>
    <w:uiPriority w:val="99"/>
    <w:semiHidden/>
    <w:unhideWhenUsed/>
    <w:rsid w:val="0065498D"/>
  </w:style>
  <w:style w:type="numbering" w:customStyle="1" w:styleId="NoList5312">
    <w:name w:val="No List5312"/>
    <w:next w:val="NoList"/>
    <w:uiPriority w:val="99"/>
    <w:semiHidden/>
    <w:unhideWhenUsed/>
    <w:rsid w:val="0065498D"/>
  </w:style>
  <w:style w:type="table" w:customStyle="1" w:styleId="TableGrid6213">
    <w:name w:val="Table Grid62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5498D"/>
  </w:style>
  <w:style w:type="numbering" w:customStyle="1" w:styleId="123121">
    <w:name w:val="リストなし12312"/>
    <w:next w:val="NoList"/>
    <w:uiPriority w:val="99"/>
    <w:semiHidden/>
    <w:unhideWhenUsed/>
    <w:rsid w:val="0065498D"/>
  </w:style>
  <w:style w:type="table" w:customStyle="1" w:styleId="TableGrid12213">
    <w:name w:val="Table Grid12213"/>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5498D"/>
  </w:style>
  <w:style w:type="table" w:customStyle="1" w:styleId="32213">
    <w:name w:val="网格型32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5498D"/>
  </w:style>
  <w:style w:type="numbering" w:customStyle="1" w:styleId="NoList32312">
    <w:name w:val="No List32312"/>
    <w:next w:val="NoList"/>
    <w:uiPriority w:val="99"/>
    <w:semiHidden/>
    <w:rsid w:val="0065498D"/>
  </w:style>
  <w:style w:type="table" w:customStyle="1" w:styleId="TableGrid42213">
    <w:name w:val="Table Grid422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5498D"/>
  </w:style>
  <w:style w:type="numbering" w:customStyle="1" w:styleId="13312">
    <w:name w:val="無清單13312"/>
    <w:next w:val="NoList"/>
    <w:uiPriority w:val="99"/>
    <w:semiHidden/>
    <w:unhideWhenUsed/>
    <w:rsid w:val="0065498D"/>
  </w:style>
  <w:style w:type="numbering" w:customStyle="1" w:styleId="1123120">
    <w:name w:val="無清單112312"/>
    <w:next w:val="NoList"/>
    <w:uiPriority w:val="99"/>
    <w:semiHidden/>
    <w:unhideWhenUsed/>
    <w:rsid w:val="0065498D"/>
  </w:style>
  <w:style w:type="table" w:customStyle="1" w:styleId="122132">
    <w:name w:val="表格格線12213"/>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5498D"/>
  </w:style>
  <w:style w:type="numbering" w:customStyle="1" w:styleId="NoList122212">
    <w:name w:val="No List122212"/>
    <w:next w:val="NoList"/>
    <w:uiPriority w:val="99"/>
    <w:semiHidden/>
    <w:unhideWhenUsed/>
    <w:rsid w:val="0065498D"/>
  </w:style>
  <w:style w:type="numbering" w:customStyle="1" w:styleId="1122121">
    <w:name w:val="リストなし112212"/>
    <w:next w:val="NoList"/>
    <w:uiPriority w:val="99"/>
    <w:semiHidden/>
    <w:unhideWhenUsed/>
    <w:rsid w:val="0065498D"/>
  </w:style>
  <w:style w:type="numbering" w:customStyle="1" w:styleId="1122122">
    <w:name w:val="无列表112212"/>
    <w:next w:val="NoList"/>
    <w:semiHidden/>
    <w:rsid w:val="0065498D"/>
  </w:style>
  <w:style w:type="numbering" w:customStyle="1" w:styleId="NoList212212">
    <w:name w:val="No List212212"/>
    <w:next w:val="NoList"/>
    <w:semiHidden/>
    <w:rsid w:val="0065498D"/>
  </w:style>
  <w:style w:type="numbering" w:customStyle="1" w:styleId="NoList312212">
    <w:name w:val="No List312212"/>
    <w:next w:val="NoList"/>
    <w:uiPriority w:val="99"/>
    <w:semiHidden/>
    <w:rsid w:val="0065498D"/>
  </w:style>
  <w:style w:type="numbering" w:customStyle="1" w:styleId="NoList1112312">
    <w:name w:val="No List1112312"/>
    <w:next w:val="NoList"/>
    <w:uiPriority w:val="99"/>
    <w:semiHidden/>
    <w:unhideWhenUsed/>
    <w:rsid w:val="0065498D"/>
  </w:style>
  <w:style w:type="numbering" w:customStyle="1" w:styleId="1222120">
    <w:name w:val="無清單122212"/>
    <w:next w:val="NoList"/>
    <w:uiPriority w:val="99"/>
    <w:semiHidden/>
    <w:unhideWhenUsed/>
    <w:rsid w:val="0065498D"/>
  </w:style>
  <w:style w:type="numbering" w:customStyle="1" w:styleId="1112212">
    <w:name w:val="無清單1112212"/>
    <w:next w:val="NoList"/>
    <w:uiPriority w:val="99"/>
    <w:semiHidden/>
    <w:unhideWhenUsed/>
    <w:rsid w:val="0065498D"/>
  </w:style>
  <w:style w:type="numbering" w:customStyle="1" w:styleId="420">
    <w:name w:val="无列表42"/>
    <w:next w:val="NoList"/>
    <w:uiPriority w:val="99"/>
    <w:semiHidden/>
    <w:unhideWhenUsed/>
    <w:rsid w:val="0065498D"/>
  </w:style>
  <w:style w:type="table" w:customStyle="1" w:styleId="53">
    <w:name w:val="网格型5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5498D"/>
  </w:style>
  <w:style w:type="numbering" w:customStyle="1" w:styleId="131221">
    <w:name w:val="无列表13122"/>
    <w:next w:val="NoList"/>
    <w:semiHidden/>
    <w:rsid w:val="0065498D"/>
  </w:style>
  <w:style w:type="numbering" w:customStyle="1" w:styleId="NoList41122">
    <w:name w:val="No List41122"/>
    <w:next w:val="NoList"/>
    <w:uiPriority w:val="99"/>
    <w:semiHidden/>
    <w:unhideWhenUsed/>
    <w:rsid w:val="0065498D"/>
  </w:style>
  <w:style w:type="numbering" w:customStyle="1" w:styleId="22122">
    <w:name w:val="无列表22122"/>
    <w:next w:val="NoList"/>
    <w:uiPriority w:val="99"/>
    <w:semiHidden/>
    <w:unhideWhenUsed/>
    <w:rsid w:val="0065498D"/>
  </w:style>
  <w:style w:type="numbering" w:customStyle="1" w:styleId="NoList1211122">
    <w:name w:val="No List1211122"/>
    <w:next w:val="NoList"/>
    <w:uiPriority w:val="99"/>
    <w:semiHidden/>
    <w:unhideWhenUsed/>
    <w:rsid w:val="0065498D"/>
  </w:style>
  <w:style w:type="numbering" w:customStyle="1" w:styleId="11111221">
    <w:name w:val="リストなし1111122"/>
    <w:next w:val="NoList"/>
    <w:uiPriority w:val="99"/>
    <w:semiHidden/>
    <w:unhideWhenUsed/>
    <w:rsid w:val="0065498D"/>
  </w:style>
  <w:style w:type="numbering" w:customStyle="1" w:styleId="11111222">
    <w:name w:val="无列表1111122"/>
    <w:next w:val="NoList"/>
    <w:semiHidden/>
    <w:rsid w:val="0065498D"/>
  </w:style>
  <w:style w:type="numbering" w:customStyle="1" w:styleId="NoList2111122">
    <w:name w:val="No List2111122"/>
    <w:next w:val="NoList"/>
    <w:semiHidden/>
    <w:rsid w:val="0065498D"/>
  </w:style>
  <w:style w:type="numbering" w:customStyle="1" w:styleId="NoList3111122">
    <w:name w:val="No List3111122"/>
    <w:next w:val="NoList"/>
    <w:uiPriority w:val="99"/>
    <w:semiHidden/>
    <w:rsid w:val="0065498D"/>
  </w:style>
  <w:style w:type="numbering" w:customStyle="1" w:styleId="NoList11111122">
    <w:name w:val="No List11111122"/>
    <w:next w:val="NoList"/>
    <w:uiPriority w:val="99"/>
    <w:semiHidden/>
    <w:unhideWhenUsed/>
    <w:rsid w:val="0065498D"/>
  </w:style>
  <w:style w:type="numbering" w:customStyle="1" w:styleId="12111220">
    <w:name w:val="無清單1211122"/>
    <w:next w:val="NoList"/>
    <w:uiPriority w:val="99"/>
    <w:semiHidden/>
    <w:unhideWhenUsed/>
    <w:rsid w:val="0065498D"/>
  </w:style>
  <w:style w:type="numbering" w:customStyle="1" w:styleId="111111220">
    <w:name w:val="無清單11111122"/>
    <w:next w:val="NoList"/>
    <w:uiPriority w:val="99"/>
    <w:semiHidden/>
    <w:unhideWhenUsed/>
    <w:rsid w:val="0065498D"/>
  </w:style>
  <w:style w:type="numbering" w:customStyle="1" w:styleId="NoList131122">
    <w:name w:val="No List131122"/>
    <w:next w:val="NoList"/>
    <w:uiPriority w:val="99"/>
    <w:semiHidden/>
    <w:unhideWhenUsed/>
    <w:rsid w:val="0065498D"/>
  </w:style>
  <w:style w:type="numbering" w:customStyle="1" w:styleId="1211221">
    <w:name w:val="リストなし121122"/>
    <w:next w:val="NoList"/>
    <w:uiPriority w:val="99"/>
    <w:semiHidden/>
    <w:unhideWhenUsed/>
    <w:rsid w:val="0065498D"/>
  </w:style>
  <w:style w:type="numbering" w:customStyle="1" w:styleId="1211222">
    <w:name w:val="无列表121122"/>
    <w:next w:val="NoList"/>
    <w:semiHidden/>
    <w:rsid w:val="0065498D"/>
  </w:style>
  <w:style w:type="numbering" w:customStyle="1" w:styleId="NoList221122">
    <w:name w:val="No List221122"/>
    <w:next w:val="NoList"/>
    <w:semiHidden/>
    <w:rsid w:val="0065498D"/>
  </w:style>
  <w:style w:type="numbering" w:customStyle="1" w:styleId="NoList321122">
    <w:name w:val="No List321122"/>
    <w:next w:val="NoList"/>
    <w:uiPriority w:val="99"/>
    <w:semiHidden/>
    <w:rsid w:val="0065498D"/>
  </w:style>
  <w:style w:type="numbering" w:customStyle="1" w:styleId="NoList1121122">
    <w:name w:val="No List1121122"/>
    <w:next w:val="NoList"/>
    <w:uiPriority w:val="99"/>
    <w:semiHidden/>
    <w:unhideWhenUsed/>
    <w:rsid w:val="0065498D"/>
  </w:style>
  <w:style w:type="numbering" w:customStyle="1" w:styleId="1311220">
    <w:name w:val="無清單131122"/>
    <w:next w:val="NoList"/>
    <w:uiPriority w:val="99"/>
    <w:semiHidden/>
    <w:unhideWhenUsed/>
    <w:rsid w:val="0065498D"/>
  </w:style>
  <w:style w:type="numbering" w:customStyle="1" w:styleId="11211220">
    <w:name w:val="無清單1121122"/>
    <w:next w:val="NoList"/>
    <w:uiPriority w:val="99"/>
    <w:semiHidden/>
    <w:unhideWhenUsed/>
    <w:rsid w:val="0065498D"/>
  </w:style>
  <w:style w:type="numbering" w:customStyle="1" w:styleId="211122">
    <w:name w:val="无列表211122"/>
    <w:next w:val="NoList"/>
    <w:uiPriority w:val="99"/>
    <w:semiHidden/>
    <w:unhideWhenUsed/>
    <w:rsid w:val="0065498D"/>
  </w:style>
  <w:style w:type="numbering" w:customStyle="1" w:styleId="NoList1221122">
    <w:name w:val="No List1221122"/>
    <w:next w:val="NoList"/>
    <w:uiPriority w:val="99"/>
    <w:semiHidden/>
    <w:unhideWhenUsed/>
    <w:rsid w:val="0065498D"/>
  </w:style>
  <w:style w:type="numbering" w:customStyle="1" w:styleId="11211221">
    <w:name w:val="リストなし1121122"/>
    <w:next w:val="NoList"/>
    <w:uiPriority w:val="99"/>
    <w:semiHidden/>
    <w:unhideWhenUsed/>
    <w:rsid w:val="0065498D"/>
  </w:style>
  <w:style w:type="numbering" w:customStyle="1" w:styleId="11211222">
    <w:name w:val="无列表1121122"/>
    <w:next w:val="NoList"/>
    <w:semiHidden/>
    <w:rsid w:val="0065498D"/>
  </w:style>
  <w:style w:type="numbering" w:customStyle="1" w:styleId="NoList2121122">
    <w:name w:val="No List2121122"/>
    <w:next w:val="NoList"/>
    <w:semiHidden/>
    <w:rsid w:val="0065498D"/>
  </w:style>
  <w:style w:type="numbering" w:customStyle="1" w:styleId="NoList3121122">
    <w:name w:val="No List3121122"/>
    <w:next w:val="NoList"/>
    <w:uiPriority w:val="99"/>
    <w:semiHidden/>
    <w:rsid w:val="0065498D"/>
  </w:style>
  <w:style w:type="numbering" w:customStyle="1" w:styleId="NoList11121122">
    <w:name w:val="No List11121122"/>
    <w:next w:val="NoList"/>
    <w:uiPriority w:val="99"/>
    <w:semiHidden/>
    <w:unhideWhenUsed/>
    <w:rsid w:val="0065498D"/>
  </w:style>
  <w:style w:type="numbering" w:customStyle="1" w:styleId="1221122">
    <w:name w:val="無清單1221122"/>
    <w:next w:val="NoList"/>
    <w:uiPriority w:val="99"/>
    <w:semiHidden/>
    <w:unhideWhenUsed/>
    <w:rsid w:val="0065498D"/>
  </w:style>
  <w:style w:type="numbering" w:customStyle="1" w:styleId="11121122">
    <w:name w:val="無清單11121122"/>
    <w:next w:val="NoList"/>
    <w:uiPriority w:val="99"/>
    <w:semiHidden/>
    <w:unhideWhenUsed/>
    <w:rsid w:val="0065498D"/>
  </w:style>
  <w:style w:type="numbering" w:customStyle="1" w:styleId="122221">
    <w:name w:val="无列表12222"/>
    <w:next w:val="NoList"/>
    <w:semiHidden/>
    <w:rsid w:val="0065498D"/>
  </w:style>
  <w:style w:type="table" w:customStyle="1" w:styleId="TableGrid11224">
    <w:name w:val="Table Grid11224"/>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5498D"/>
  </w:style>
  <w:style w:type="numbering" w:customStyle="1" w:styleId="111111121">
    <w:name w:val="リストなし11111112"/>
    <w:next w:val="NoList"/>
    <w:uiPriority w:val="99"/>
    <w:semiHidden/>
    <w:unhideWhenUsed/>
    <w:rsid w:val="0065498D"/>
  </w:style>
  <w:style w:type="numbering" w:customStyle="1" w:styleId="111111122">
    <w:name w:val="无列表11111112"/>
    <w:next w:val="NoList"/>
    <w:semiHidden/>
    <w:rsid w:val="0065498D"/>
  </w:style>
  <w:style w:type="numbering" w:customStyle="1" w:styleId="NoList21111112">
    <w:name w:val="No List21111112"/>
    <w:next w:val="NoList"/>
    <w:semiHidden/>
    <w:rsid w:val="0065498D"/>
  </w:style>
  <w:style w:type="numbering" w:customStyle="1" w:styleId="NoList31111112">
    <w:name w:val="No List31111112"/>
    <w:next w:val="NoList"/>
    <w:uiPriority w:val="99"/>
    <w:semiHidden/>
    <w:rsid w:val="0065498D"/>
  </w:style>
  <w:style w:type="numbering" w:customStyle="1" w:styleId="NoList111111112">
    <w:name w:val="No List111111112"/>
    <w:next w:val="NoList"/>
    <w:uiPriority w:val="99"/>
    <w:semiHidden/>
    <w:unhideWhenUsed/>
    <w:rsid w:val="0065498D"/>
  </w:style>
  <w:style w:type="numbering" w:customStyle="1" w:styleId="121111120">
    <w:name w:val="無清單12111112"/>
    <w:next w:val="NoList"/>
    <w:uiPriority w:val="99"/>
    <w:semiHidden/>
    <w:unhideWhenUsed/>
    <w:rsid w:val="0065498D"/>
  </w:style>
  <w:style w:type="numbering" w:customStyle="1" w:styleId="1111111120">
    <w:name w:val="無清單111111112"/>
    <w:next w:val="NoList"/>
    <w:uiPriority w:val="99"/>
    <w:semiHidden/>
    <w:unhideWhenUsed/>
    <w:rsid w:val="0065498D"/>
  </w:style>
  <w:style w:type="numbering" w:customStyle="1" w:styleId="12111121">
    <w:name w:val="无列表1211112"/>
    <w:next w:val="NoList"/>
    <w:semiHidden/>
    <w:rsid w:val="0065498D"/>
  </w:style>
  <w:style w:type="numbering" w:customStyle="1" w:styleId="2111112">
    <w:name w:val="无列表2111112"/>
    <w:next w:val="NoList"/>
    <w:uiPriority w:val="99"/>
    <w:semiHidden/>
    <w:unhideWhenUsed/>
    <w:rsid w:val="0065498D"/>
  </w:style>
  <w:style w:type="numbering" w:customStyle="1" w:styleId="NoList171">
    <w:name w:val="No List171"/>
    <w:next w:val="NoList"/>
    <w:uiPriority w:val="99"/>
    <w:semiHidden/>
    <w:unhideWhenUsed/>
    <w:rsid w:val="0065498D"/>
  </w:style>
  <w:style w:type="numbering" w:customStyle="1" w:styleId="1611">
    <w:name w:val="リストなし161"/>
    <w:next w:val="NoList"/>
    <w:uiPriority w:val="99"/>
    <w:semiHidden/>
    <w:unhideWhenUsed/>
    <w:rsid w:val="0065498D"/>
  </w:style>
  <w:style w:type="table" w:customStyle="1" w:styleId="TableGrid161">
    <w:name w:val="Table Grid16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5498D"/>
  </w:style>
  <w:style w:type="table" w:customStyle="1" w:styleId="361">
    <w:name w:val="网格型36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5498D"/>
  </w:style>
  <w:style w:type="numbering" w:customStyle="1" w:styleId="NoList361">
    <w:name w:val="No List361"/>
    <w:next w:val="NoList"/>
    <w:uiPriority w:val="99"/>
    <w:semiHidden/>
    <w:rsid w:val="0065498D"/>
  </w:style>
  <w:style w:type="table" w:customStyle="1" w:styleId="TableGrid461">
    <w:name w:val="Table Grid46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5498D"/>
  </w:style>
  <w:style w:type="numbering" w:customStyle="1" w:styleId="1710">
    <w:name w:val="無清單171"/>
    <w:next w:val="NoList"/>
    <w:uiPriority w:val="99"/>
    <w:semiHidden/>
    <w:unhideWhenUsed/>
    <w:rsid w:val="0065498D"/>
  </w:style>
  <w:style w:type="numbering" w:customStyle="1" w:styleId="11610">
    <w:name w:val="無清單1161"/>
    <w:next w:val="NoList"/>
    <w:uiPriority w:val="99"/>
    <w:semiHidden/>
    <w:unhideWhenUsed/>
    <w:rsid w:val="0065498D"/>
  </w:style>
  <w:style w:type="table" w:customStyle="1" w:styleId="1613">
    <w:name w:val="表格格線161"/>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5498D"/>
  </w:style>
  <w:style w:type="numbering" w:customStyle="1" w:styleId="251">
    <w:name w:val="无列表251"/>
    <w:next w:val="NoList"/>
    <w:uiPriority w:val="99"/>
    <w:semiHidden/>
    <w:unhideWhenUsed/>
    <w:rsid w:val="0065498D"/>
  </w:style>
  <w:style w:type="numbering" w:customStyle="1" w:styleId="NoList1261">
    <w:name w:val="No List1261"/>
    <w:next w:val="NoList"/>
    <w:uiPriority w:val="99"/>
    <w:semiHidden/>
    <w:unhideWhenUsed/>
    <w:rsid w:val="0065498D"/>
  </w:style>
  <w:style w:type="numbering" w:customStyle="1" w:styleId="11611">
    <w:name w:val="リストなし1161"/>
    <w:next w:val="NoList"/>
    <w:uiPriority w:val="99"/>
    <w:semiHidden/>
    <w:unhideWhenUsed/>
    <w:rsid w:val="0065498D"/>
  </w:style>
  <w:style w:type="numbering" w:customStyle="1" w:styleId="11612">
    <w:name w:val="无列表1161"/>
    <w:next w:val="NoList"/>
    <w:semiHidden/>
    <w:rsid w:val="0065498D"/>
  </w:style>
  <w:style w:type="numbering" w:customStyle="1" w:styleId="NoList2161">
    <w:name w:val="No List2161"/>
    <w:next w:val="NoList"/>
    <w:semiHidden/>
    <w:rsid w:val="0065498D"/>
  </w:style>
  <w:style w:type="numbering" w:customStyle="1" w:styleId="NoList3161">
    <w:name w:val="No List3161"/>
    <w:next w:val="NoList"/>
    <w:uiPriority w:val="99"/>
    <w:semiHidden/>
    <w:rsid w:val="0065498D"/>
  </w:style>
  <w:style w:type="numbering" w:customStyle="1" w:styleId="12610">
    <w:name w:val="無清單1261"/>
    <w:next w:val="NoList"/>
    <w:uiPriority w:val="99"/>
    <w:semiHidden/>
    <w:unhideWhenUsed/>
    <w:rsid w:val="0065498D"/>
  </w:style>
  <w:style w:type="numbering" w:customStyle="1" w:styleId="111610">
    <w:name w:val="無清單11161"/>
    <w:next w:val="NoList"/>
    <w:uiPriority w:val="99"/>
    <w:semiHidden/>
    <w:unhideWhenUsed/>
    <w:rsid w:val="0065498D"/>
  </w:style>
  <w:style w:type="table" w:customStyle="1" w:styleId="TableGrid1151">
    <w:name w:val="Table Grid1151"/>
    <w:basedOn w:val="TableNormal"/>
    <w:next w:val="TableGrid"/>
    <w:uiPriority w:val="39"/>
    <w:rsid w:val="0065498D"/>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5498D"/>
  </w:style>
  <w:style w:type="numbering" w:customStyle="1" w:styleId="NoList11251">
    <w:name w:val="No List11251"/>
    <w:next w:val="NoList"/>
    <w:uiPriority w:val="99"/>
    <w:semiHidden/>
    <w:unhideWhenUsed/>
    <w:rsid w:val="0065498D"/>
  </w:style>
  <w:style w:type="table" w:customStyle="1" w:styleId="TableGrid541">
    <w:name w:val="Table Grid54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5498D"/>
  </w:style>
  <w:style w:type="numbering" w:customStyle="1" w:styleId="111511">
    <w:name w:val="リストなし11151"/>
    <w:next w:val="NoList"/>
    <w:uiPriority w:val="99"/>
    <w:semiHidden/>
    <w:unhideWhenUsed/>
    <w:rsid w:val="0065498D"/>
  </w:style>
  <w:style w:type="numbering" w:customStyle="1" w:styleId="111512">
    <w:name w:val="无列表11151"/>
    <w:next w:val="NoList"/>
    <w:semiHidden/>
    <w:rsid w:val="0065498D"/>
  </w:style>
  <w:style w:type="numbering" w:customStyle="1" w:styleId="NoList21151">
    <w:name w:val="No List21151"/>
    <w:next w:val="NoList"/>
    <w:semiHidden/>
    <w:rsid w:val="0065498D"/>
  </w:style>
  <w:style w:type="numbering" w:customStyle="1" w:styleId="NoList31151">
    <w:name w:val="No List31151"/>
    <w:next w:val="NoList"/>
    <w:uiPriority w:val="99"/>
    <w:semiHidden/>
    <w:rsid w:val="0065498D"/>
  </w:style>
  <w:style w:type="numbering" w:customStyle="1" w:styleId="NoList111151">
    <w:name w:val="No List111151"/>
    <w:next w:val="NoList"/>
    <w:uiPriority w:val="99"/>
    <w:semiHidden/>
    <w:unhideWhenUsed/>
    <w:rsid w:val="0065498D"/>
  </w:style>
  <w:style w:type="numbering" w:customStyle="1" w:styleId="121510">
    <w:name w:val="無清單12151"/>
    <w:next w:val="NoList"/>
    <w:uiPriority w:val="99"/>
    <w:semiHidden/>
    <w:unhideWhenUsed/>
    <w:rsid w:val="0065498D"/>
  </w:style>
  <w:style w:type="numbering" w:customStyle="1" w:styleId="1111510">
    <w:name w:val="無清單111151"/>
    <w:next w:val="NoList"/>
    <w:uiPriority w:val="99"/>
    <w:semiHidden/>
    <w:unhideWhenUsed/>
    <w:rsid w:val="0065498D"/>
  </w:style>
  <w:style w:type="numbering" w:customStyle="1" w:styleId="NoList551">
    <w:name w:val="No List551"/>
    <w:next w:val="NoList"/>
    <w:uiPriority w:val="99"/>
    <w:semiHidden/>
    <w:unhideWhenUsed/>
    <w:rsid w:val="0065498D"/>
  </w:style>
  <w:style w:type="table" w:customStyle="1" w:styleId="TableGrid641">
    <w:name w:val="Table Grid64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5498D"/>
  </w:style>
  <w:style w:type="numbering" w:customStyle="1" w:styleId="12511">
    <w:name w:val="リストなし1251"/>
    <w:next w:val="NoList"/>
    <w:uiPriority w:val="99"/>
    <w:semiHidden/>
    <w:unhideWhenUsed/>
    <w:rsid w:val="0065498D"/>
  </w:style>
  <w:style w:type="table" w:customStyle="1" w:styleId="TableGrid1241">
    <w:name w:val="Table Grid124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5498D"/>
  </w:style>
  <w:style w:type="table" w:customStyle="1" w:styleId="3241">
    <w:name w:val="网格型32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5498D"/>
  </w:style>
  <w:style w:type="numbering" w:customStyle="1" w:styleId="NoList3251">
    <w:name w:val="No List3251"/>
    <w:next w:val="NoList"/>
    <w:uiPriority w:val="99"/>
    <w:semiHidden/>
    <w:rsid w:val="0065498D"/>
  </w:style>
  <w:style w:type="table" w:customStyle="1" w:styleId="TableGrid4241">
    <w:name w:val="Table Grid424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5498D"/>
  </w:style>
  <w:style w:type="numbering" w:customStyle="1" w:styleId="112510">
    <w:name w:val="無清單11251"/>
    <w:next w:val="NoList"/>
    <w:uiPriority w:val="99"/>
    <w:semiHidden/>
    <w:unhideWhenUsed/>
    <w:rsid w:val="0065498D"/>
  </w:style>
  <w:style w:type="table" w:customStyle="1" w:styleId="12413">
    <w:name w:val="表格格線1241"/>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5498D"/>
  </w:style>
  <w:style w:type="numbering" w:customStyle="1" w:styleId="NoList12241">
    <w:name w:val="No List12241"/>
    <w:next w:val="NoList"/>
    <w:uiPriority w:val="99"/>
    <w:semiHidden/>
    <w:unhideWhenUsed/>
    <w:rsid w:val="0065498D"/>
  </w:style>
  <w:style w:type="numbering" w:customStyle="1" w:styleId="112411">
    <w:name w:val="リストなし11241"/>
    <w:next w:val="NoList"/>
    <w:uiPriority w:val="99"/>
    <w:semiHidden/>
    <w:unhideWhenUsed/>
    <w:rsid w:val="0065498D"/>
  </w:style>
  <w:style w:type="numbering" w:customStyle="1" w:styleId="112412">
    <w:name w:val="无列表11241"/>
    <w:next w:val="NoList"/>
    <w:semiHidden/>
    <w:rsid w:val="0065498D"/>
  </w:style>
  <w:style w:type="numbering" w:customStyle="1" w:styleId="NoList21241">
    <w:name w:val="No List21241"/>
    <w:next w:val="NoList"/>
    <w:semiHidden/>
    <w:rsid w:val="0065498D"/>
  </w:style>
  <w:style w:type="numbering" w:customStyle="1" w:styleId="NoList31241">
    <w:name w:val="No List31241"/>
    <w:next w:val="NoList"/>
    <w:uiPriority w:val="99"/>
    <w:semiHidden/>
    <w:rsid w:val="0065498D"/>
  </w:style>
  <w:style w:type="numbering" w:customStyle="1" w:styleId="NoList111251">
    <w:name w:val="No List111251"/>
    <w:next w:val="NoList"/>
    <w:uiPriority w:val="99"/>
    <w:semiHidden/>
    <w:unhideWhenUsed/>
    <w:rsid w:val="0065498D"/>
  </w:style>
  <w:style w:type="numbering" w:customStyle="1" w:styleId="122410">
    <w:name w:val="無清單12241"/>
    <w:next w:val="NoList"/>
    <w:uiPriority w:val="99"/>
    <w:semiHidden/>
    <w:unhideWhenUsed/>
    <w:rsid w:val="0065498D"/>
  </w:style>
  <w:style w:type="numbering" w:customStyle="1" w:styleId="1112410">
    <w:name w:val="無清單111241"/>
    <w:next w:val="NoList"/>
    <w:uiPriority w:val="99"/>
    <w:semiHidden/>
    <w:unhideWhenUsed/>
    <w:rsid w:val="0065498D"/>
  </w:style>
  <w:style w:type="table" w:customStyle="1" w:styleId="TableGrid11131">
    <w:name w:val="Table Grid11131"/>
    <w:basedOn w:val="TableNormal"/>
    <w:next w:val="TableGrid"/>
    <w:uiPriority w:val="39"/>
    <w:rsid w:val="0065498D"/>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5498D"/>
  </w:style>
  <w:style w:type="numbering" w:customStyle="1" w:styleId="NoList11331">
    <w:name w:val="No List11331"/>
    <w:next w:val="NoList"/>
    <w:uiPriority w:val="99"/>
    <w:semiHidden/>
    <w:unhideWhenUsed/>
    <w:rsid w:val="0065498D"/>
  </w:style>
  <w:style w:type="numbering" w:customStyle="1" w:styleId="NoList4131">
    <w:name w:val="No List4131"/>
    <w:next w:val="NoList"/>
    <w:semiHidden/>
    <w:unhideWhenUsed/>
    <w:rsid w:val="0065498D"/>
  </w:style>
  <w:style w:type="table" w:customStyle="1" w:styleId="TableGrid11231">
    <w:name w:val="Table Grid1123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5498D"/>
  </w:style>
  <w:style w:type="numbering" w:customStyle="1" w:styleId="NoList121131">
    <w:name w:val="No List121131"/>
    <w:next w:val="NoList"/>
    <w:uiPriority w:val="99"/>
    <w:semiHidden/>
    <w:unhideWhenUsed/>
    <w:rsid w:val="0065498D"/>
  </w:style>
  <w:style w:type="numbering" w:customStyle="1" w:styleId="1111310">
    <w:name w:val="リストなし111131"/>
    <w:next w:val="NoList"/>
    <w:uiPriority w:val="99"/>
    <w:semiHidden/>
    <w:unhideWhenUsed/>
    <w:rsid w:val="0065498D"/>
  </w:style>
  <w:style w:type="numbering" w:customStyle="1" w:styleId="1111313">
    <w:name w:val="无列表111131"/>
    <w:next w:val="NoList"/>
    <w:semiHidden/>
    <w:rsid w:val="0065498D"/>
  </w:style>
  <w:style w:type="numbering" w:customStyle="1" w:styleId="NoList211131">
    <w:name w:val="No List211131"/>
    <w:next w:val="NoList"/>
    <w:semiHidden/>
    <w:rsid w:val="0065498D"/>
  </w:style>
  <w:style w:type="numbering" w:customStyle="1" w:styleId="NoList311131">
    <w:name w:val="No List311131"/>
    <w:next w:val="NoList"/>
    <w:uiPriority w:val="99"/>
    <w:semiHidden/>
    <w:rsid w:val="0065498D"/>
  </w:style>
  <w:style w:type="numbering" w:customStyle="1" w:styleId="NoList1111131">
    <w:name w:val="No List1111131"/>
    <w:next w:val="NoList"/>
    <w:uiPriority w:val="99"/>
    <w:semiHidden/>
    <w:unhideWhenUsed/>
    <w:rsid w:val="0065498D"/>
  </w:style>
  <w:style w:type="numbering" w:customStyle="1" w:styleId="1211310">
    <w:name w:val="無清單121131"/>
    <w:next w:val="NoList"/>
    <w:uiPriority w:val="99"/>
    <w:semiHidden/>
    <w:unhideWhenUsed/>
    <w:rsid w:val="0065498D"/>
  </w:style>
  <w:style w:type="numbering" w:customStyle="1" w:styleId="11111310">
    <w:name w:val="無清單1111131"/>
    <w:next w:val="NoList"/>
    <w:uiPriority w:val="99"/>
    <w:semiHidden/>
    <w:unhideWhenUsed/>
    <w:rsid w:val="0065498D"/>
  </w:style>
  <w:style w:type="numbering" w:customStyle="1" w:styleId="NoList13131">
    <w:name w:val="No List13131"/>
    <w:next w:val="NoList"/>
    <w:uiPriority w:val="99"/>
    <w:semiHidden/>
    <w:unhideWhenUsed/>
    <w:rsid w:val="0065498D"/>
  </w:style>
  <w:style w:type="numbering" w:customStyle="1" w:styleId="121313">
    <w:name w:val="リストなし12131"/>
    <w:next w:val="NoList"/>
    <w:uiPriority w:val="99"/>
    <w:semiHidden/>
    <w:unhideWhenUsed/>
    <w:rsid w:val="0065498D"/>
  </w:style>
  <w:style w:type="numbering" w:customStyle="1" w:styleId="121314">
    <w:name w:val="无列表12131"/>
    <w:next w:val="NoList"/>
    <w:semiHidden/>
    <w:rsid w:val="0065498D"/>
  </w:style>
  <w:style w:type="numbering" w:customStyle="1" w:styleId="NoList22131">
    <w:name w:val="No List22131"/>
    <w:next w:val="NoList"/>
    <w:semiHidden/>
    <w:rsid w:val="0065498D"/>
  </w:style>
  <w:style w:type="numbering" w:customStyle="1" w:styleId="NoList32131">
    <w:name w:val="No List32131"/>
    <w:next w:val="NoList"/>
    <w:uiPriority w:val="99"/>
    <w:semiHidden/>
    <w:rsid w:val="0065498D"/>
  </w:style>
  <w:style w:type="numbering" w:customStyle="1" w:styleId="NoList112131">
    <w:name w:val="No List112131"/>
    <w:next w:val="NoList"/>
    <w:uiPriority w:val="99"/>
    <w:semiHidden/>
    <w:unhideWhenUsed/>
    <w:rsid w:val="0065498D"/>
  </w:style>
  <w:style w:type="numbering" w:customStyle="1" w:styleId="131310">
    <w:name w:val="無清單13131"/>
    <w:next w:val="NoList"/>
    <w:uiPriority w:val="99"/>
    <w:semiHidden/>
    <w:unhideWhenUsed/>
    <w:rsid w:val="0065498D"/>
  </w:style>
  <w:style w:type="numbering" w:customStyle="1" w:styleId="1121310">
    <w:name w:val="無清單112131"/>
    <w:next w:val="NoList"/>
    <w:uiPriority w:val="99"/>
    <w:semiHidden/>
    <w:unhideWhenUsed/>
    <w:rsid w:val="0065498D"/>
  </w:style>
  <w:style w:type="numbering" w:customStyle="1" w:styleId="21131">
    <w:name w:val="无列表21131"/>
    <w:next w:val="NoList"/>
    <w:uiPriority w:val="99"/>
    <w:semiHidden/>
    <w:unhideWhenUsed/>
    <w:rsid w:val="0065498D"/>
  </w:style>
  <w:style w:type="numbering" w:customStyle="1" w:styleId="NoList122131">
    <w:name w:val="No List122131"/>
    <w:next w:val="NoList"/>
    <w:uiPriority w:val="99"/>
    <w:semiHidden/>
    <w:unhideWhenUsed/>
    <w:rsid w:val="0065498D"/>
  </w:style>
  <w:style w:type="numbering" w:customStyle="1" w:styleId="1121311">
    <w:name w:val="リストなし112131"/>
    <w:next w:val="NoList"/>
    <w:uiPriority w:val="99"/>
    <w:semiHidden/>
    <w:unhideWhenUsed/>
    <w:rsid w:val="0065498D"/>
  </w:style>
  <w:style w:type="numbering" w:customStyle="1" w:styleId="1121312">
    <w:name w:val="无列表112131"/>
    <w:next w:val="NoList"/>
    <w:semiHidden/>
    <w:rsid w:val="0065498D"/>
  </w:style>
  <w:style w:type="numbering" w:customStyle="1" w:styleId="NoList212131">
    <w:name w:val="No List212131"/>
    <w:next w:val="NoList"/>
    <w:semiHidden/>
    <w:rsid w:val="0065498D"/>
  </w:style>
  <w:style w:type="numbering" w:customStyle="1" w:styleId="NoList312131">
    <w:name w:val="No List312131"/>
    <w:next w:val="NoList"/>
    <w:uiPriority w:val="99"/>
    <w:semiHidden/>
    <w:rsid w:val="0065498D"/>
  </w:style>
  <w:style w:type="numbering" w:customStyle="1" w:styleId="NoList1112131">
    <w:name w:val="No List1112131"/>
    <w:next w:val="NoList"/>
    <w:uiPriority w:val="99"/>
    <w:semiHidden/>
    <w:unhideWhenUsed/>
    <w:rsid w:val="0065498D"/>
  </w:style>
  <w:style w:type="numbering" w:customStyle="1" w:styleId="1221310">
    <w:name w:val="無清單122131"/>
    <w:next w:val="NoList"/>
    <w:uiPriority w:val="99"/>
    <w:semiHidden/>
    <w:unhideWhenUsed/>
    <w:rsid w:val="0065498D"/>
  </w:style>
  <w:style w:type="numbering" w:customStyle="1" w:styleId="1112131">
    <w:name w:val="無清單1112131"/>
    <w:next w:val="NoList"/>
    <w:uiPriority w:val="99"/>
    <w:semiHidden/>
    <w:unhideWhenUsed/>
    <w:rsid w:val="0065498D"/>
  </w:style>
  <w:style w:type="table" w:customStyle="1" w:styleId="TableGrid112111">
    <w:name w:val="Table Grid11211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549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65498D"/>
  </w:style>
  <w:style w:type="table" w:customStyle="1" w:styleId="TableGrid911">
    <w:name w:val="Table Grid91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65498D"/>
  </w:style>
  <w:style w:type="numbering" w:customStyle="1" w:styleId="15111">
    <w:name w:val="リストなし1511"/>
    <w:next w:val="NoList"/>
    <w:uiPriority w:val="99"/>
    <w:semiHidden/>
    <w:unhideWhenUsed/>
    <w:rsid w:val="0065498D"/>
  </w:style>
  <w:style w:type="table" w:customStyle="1" w:styleId="TableGrid1511">
    <w:name w:val="Table Grid151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626EE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013669">
      <w:bodyDiv w:val="1"/>
      <w:marLeft w:val="0"/>
      <w:marRight w:val="0"/>
      <w:marTop w:val="0"/>
      <w:marBottom w:val="0"/>
      <w:divBdr>
        <w:top w:val="none" w:sz="0" w:space="0" w:color="auto"/>
        <w:left w:val="none" w:sz="0" w:space="0" w:color="auto"/>
        <w:bottom w:val="none" w:sz="0" w:space="0" w:color="auto"/>
        <w:right w:val="none" w:sz="0" w:space="0" w:color="auto"/>
      </w:divBdr>
    </w:div>
    <w:div w:id="350568869">
      <w:bodyDiv w:val="1"/>
      <w:marLeft w:val="0"/>
      <w:marRight w:val="0"/>
      <w:marTop w:val="0"/>
      <w:marBottom w:val="0"/>
      <w:divBdr>
        <w:top w:val="none" w:sz="0" w:space="0" w:color="auto"/>
        <w:left w:val="none" w:sz="0" w:space="0" w:color="auto"/>
        <w:bottom w:val="none" w:sz="0" w:space="0" w:color="auto"/>
        <w:right w:val="none" w:sz="0" w:space="0" w:color="auto"/>
      </w:divBdr>
    </w:div>
    <w:div w:id="637758622">
      <w:bodyDiv w:val="1"/>
      <w:marLeft w:val="0"/>
      <w:marRight w:val="0"/>
      <w:marTop w:val="0"/>
      <w:marBottom w:val="0"/>
      <w:divBdr>
        <w:top w:val="none" w:sz="0" w:space="0" w:color="auto"/>
        <w:left w:val="none" w:sz="0" w:space="0" w:color="auto"/>
        <w:bottom w:val="none" w:sz="0" w:space="0" w:color="auto"/>
        <w:right w:val="none" w:sz="0" w:space="0" w:color="auto"/>
      </w:divBdr>
    </w:div>
    <w:div w:id="689721007">
      <w:bodyDiv w:val="1"/>
      <w:marLeft w:val="0"/>
      <w:marRight w:val="0"/>
      <w:marTop w:val="0"/>
      <w:marBottom w:val="0"/>
      <w:divBdr>
        <w:top w:val="none" w:sz="0" w:space="0" w:color="auto"/>
        <w:left w:val="none" w:sz="0" w:space="0" w:color="auto"/>
        <w:bottom w:val="none" w:sz="0" w:space="0" w:color="auto"/>
        <w:right w:val="none" w:sz="0" w:space="0" w:color="auto"/>
      </w:divBdr>
    </w:div>
    <w:div w:id="778567692">
      <w:bodyDiv w:val="1"/>
      <w:marLeft w:val="0"/>
      <w:marRight w:val="0"/>
      <w:marTop w:val="0"/>
      <w:marBottom w:val="0"/>
      <w:divBdr>
        <w:top w:val="none" w:sz="0" w:space="0" w:color="auto"/>
        <w:left w:val="none" w:sz="0" w:space="0" w:color="auto"/>
        <w:bottom w:val="none" w:sz="0" w:space="0" w:color="auto"/>
        <w:right w:val="none" w:sz="0" w:space="0" w:color="auto"/>
      </w:divBdr>
    </w:div>
    <w:div w:id="783614905">
      <w:bodyDiv w:val="1"/>
      <w:marLeft w:val="0"/>
      <w:marRight w:val="0"/>
      <w:marTop w:val="0"/>
      <w:marBottom w:val="0"/>
      <w:divBdr>
        <w:top w:val="none" w:sz="0" w:space="0" w:color="auto"/>
        <w:left w:val="none" w:sz="0" w:space="0" w:color="auto"/>
        <w:bottom w:val="none" w:sz="0" w:space="0" w:color="auto"/>
        <w:right w:val="none" w:sz="0" w:space="0" w:color="auto"/>
      </w:divBdr>
    </w:div>
    <w:div w:id="785318590">
      <w:bodyDiv w:val="1"/>
      <w:marLeft w:val="0"/>
      <w:marRight w:val="0"/>
      <w:marTop w:val="0"/>
      <w:marBottom w:val="0"/>
      <w:divBdr>
        <w:top w:val="none" w:sz="0" w:space="0" w:color="auto"/>
        <w:left w:val="none" w:sz="0" w:space="0" w:color="auto"/>
        <w:bottom w:val="none" w:sz="0" w:space="0" w:color="auto"/>
        <w:right w:val="none" w:sz="0" w:space="0" w:color="auto"/>
      </w:divBdr>
    </w:div>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955790792">
      <w:bodyDiv w:val="1"/>
      <w:marLeft w:val="0"/>
      <w:marRight w:val="0"/>
      <w:marTop w:val="0"/>
      <w:marBottom w:val="0"/>
      <w:divBdr>
        <w:top w:val="none" w:sz="0" w:space="0" w:color="auto"/>
        <w:left w:val="none" w:sz="0" w:space="0" w:color="auto"/>
        <w:bottom w:val="none" w:sz="0" w:space="0" w:color="auto"/>
        <w:right w:val="none" w:sz="0" w:space="0" w:color="auto"/>
      </w:divBdr>
    </w:div>
    <w:div w:id="1373193857">
      <w:bodyDiv w:val="1"/>
      <w:marLeft w:val="0"/>
      <w:marRight w:val="0"/>
      <w:marTop w:val="0"/>
      <w:marBottom w:val="0"/>
      <w:divBdr>
        <w:top w:val="none" w:sz="0" w:space="0" w:color="auto"/>
        <w:left w:val="none" w:sz="0" w:space="0" w:color="auto"/>
        <w:bottom w:val="none" w:sz="0" w:space="0" w:color="auto"/>
        <w:right w:val="none" w:sz="0" w:space="0" w:color="auto"/>
      </w:divBdr>
    </w:div>
    <w:div w:id="1435124986">
      <w:bodyDiv w:val="1"/>
      <w:marLeft w:val="0"/>
      <w:marRight w:val="0"/>
      <w:marTop w:val="0"/>
      <w:marBottom w:val="0"/>
      <w:divBdr>
        <w:top w:val="none" w:sz="0" w:space="0" w:color="auto"/>
        <w:left w:val="none" w:sz="0" w:space="0" w:color="auto"/>
        <w:bottom w:val="none" w:sz="0" w:space="0" w:color="auto"/>
        <w:right w:val="none" w:sz="0" w:space="0" w:color="auto"/>
      </w:divBdr>
    </w:div>
    <w:div w:id="1455439945">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 w:id="1661470740">
      <w:bodyDiv w:val="1"/>
      <w:marLeft w:val="0"/>
      <w:marRight w:val="0"/>
      <w:marTop w:val="0"/>
      <w:marBottom w:val="0"/>
      <w:divBdr>
        <w:top w:val="none" w:sz="0" w:space="0" w:color="auto"/>
        <w:left w:val="none" w:sz="0" w:space="0" w:color="auto"/>
        <w:bottom w:val="none" w:sz="0" w:space="0" w:color="auto"/>
        <w:right w:val="none" w:sz="0" w:space="0" w:color="auto"/>
      </w:divBdr>
    </w:div>
    <w:div w:id="1810048788">
      <w:bodyDiv w:val="1"/>
      <w:marLeft w:val="0"/>
      <w:marRight w:val="0"/>
      <w:marTop w:val="0"/>
      <w:marBottom w:val="0"/>
      <w:divBdr>
        <w:top w:val="none" w:sz="0" w:space="0" w:color="auto"/>
        <w:left w:val="none" w:sz="0" w:space="0" w:color="auto"/>
        <w:bottom w:val="none" w:sz="0" w:space="0" w:color="auto"/>
        <w:right w:val="none" w:sz="0" w:space="0" w:color="auto"/>
      </w:divBdr>
    </w:div>
    <w:div w:id="205731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A9070-5425-4AE0-90E8-2A13877EF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1396</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Rohde &amp; Schwarz</cp:lastModifiedBy>
  <cp:revision>6</cp:revision>
  <dcterms:created xsi:type="dcterms:W3CDTF">2024-02-11T15:14:00Z</dcterms:created>
  <dcterms:modified xsi:type="dcterms:W3CDTF">2024-02-12T08:12:00Z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2024-02-11T15:14:28Z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bdca5bb6-eb80-44d6-b161-68879f158161</vt:lpwstr>
  </property>
  <property fmtid="{D5CDD505-2E9C-101B-9397-08002B2CF9AE}" pid="8" name="MSIP_Label_9764cdcd-3664-4d05-9615-7cbf65a4f0a8_ContentBits">
    <vt:lpwstr>0</vt:lpwstr>
  </property>
</Properties>
</file>