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6F2AC" w14:textId="77777777" w:rsidR="00F0796E" w:rsidRDefault="00F0796E" w:rsidP="00F0796E">
      <w:pPr>
        <w:pStyle w:val="CRCoverPage"/>
        <w:tabs>
          <w:tab w:val="right" w:pos="9639"/>
        </w:tabs>
        <w:spacing w:after="0"/>
        <w:rPr>
          <w:b/>
          <w:i/>
          <w:noProof/>
          <w:sz w:val="28"/>
        </w:rPr>
      </w:pPr>
      <w:bookmarkStart w:id="0" w:name="_Toc21103527"/>
      <w:bookmarkStart w:id="1" w:name="historyclause"/>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102</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R5-240510</w:t>
      </w:r>
      <w:r>
        <w:rPr>
          <w:b/>
          <w:i/>
          <w:noProof/>
          <w:sz w:val="28"/>
        </w:rPr>
        <w:fldChar w:fldCharType="end"/>
      </w:r>
    </w:p>
    <w:p w14:paraId="32688BE6" w14:textId="77777777" w:rsidR="00F0796E" w:rsidRDefault="00F0796E" w:rsidP="00F0796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796E" w14:paraId="76BC1EBE" w14:textId="77777777" w:rsidTr="00612376">
        <w:tc>
          <w:tcPr>
            <w:tcW w:w="9641" w:type="dxa"/>
            <w:gridSpan w:val="9"/>
            <w:tcBorders>
              <w:top w:val="single" w:sz="4" w:space="0" w:color="auto"/>
              <w:left w:val="single" w:sz="4" w:space="0" w:color="auto"/>
              <w:right w:val="single" w:sz="4" w:space="0" w:color="auto"/>
            </w:tcBorders>
          </w:tcPr>
          <w:p w14:paraId="6FCBC11B" w14:textId="77777777" w:rsidR="00F0796E" w:rsidRDefault="00F0796E" w:rsidP="00612376">
            <w:pPr>
              <w:pStyle w:val="CRCoverPage"/>
              <w:spacing w:after="0"/>
              <w:jc w:val="right"/>
              <w:rPr>
                <w:i/>
                <w:noProof/>
              </w:rPr>
            </w:pPr>
            <w:r>
              <w:rPr>
                <w:i/>
                <w:noProof/>
                <w:sz w:val="14"/>
              </w:rPr>
              <w:t>CR-Form-v12.2</w:t>
            </w:r>
          </w:p>
        </w:tc>
      </w:tr>
      <w:tr w:rsidR="00F0796E" w14:paraId="1E6C0C07" w14:textId="77777777" w:rsidTr="00612376">
        <w:tc>
          <w:tcPr>
            <w:tcW w:w="9641" w:type="dxa"/>
            <w:gridSpan w:val="9"/>
            <w:tcBorders>
              <w:left w:val="single" w:sz="4" w:space="0" w:color="auto"/>
              <w:right w:val="single" w:sz="4" w:space="0" w:color="auto"/>
            </w:tcBorders>
          </w:tcPr>
          <w:p w14:paraId="29F45BA2" w14:textId="77777777" w:rsidR="00F0796E" w:rsidRDefault="00F0796E" w:rsidP="00612376">
            <w:pPr>
              <w:pStyle w:val="CRCoverPage"/>
              <w:spacing w:after="0"/>
              <w:jc w:val="center"/>
              <w:rPr>
                <w:noProof/>
              </w:rPr>
            </w:pPr>
            <w:r>
              <w:rPr>
                <w:b/>
                <w:noProof/>
                <w:sz w:val="32"/>
              </w:rPr>
              <w:t>CHANGE REQUEST</w:t>
            </w:r>
          </w:p>
        </w:tc>
      </w:tr>
      <w:tr w:rsidR="00F0796E" w14:paraId="171DC7E5" w14:textId="77777777" w:rsidTr="00612376">
        <w:tc>
          <w:tcPr>
            <w:tcW w:w="9641" w:type="dxa"/>
            <w:gridSpan w:val="9"/>
            <w:tcBorders>
              <w:left w:val="single" w:sz="4" w:space="0" w:color="auto"/>
              <w:right w:val="single" w:sz="4" w:space="0" w:color="auto"/>
            </w:tcBorders>
          </w:tcPr>
          <w:p w14:paraId="32162888" w14:textId="77777777" w:rsidR="00F0796E" w:rsidRDefault="00F0796E" w:rsidP="00612376">
            <w:pPr>
              <w:pStyle w:val="CRCoverPage"/>
              <w:spacing w:after="0"/>
              <w:rPr>
                <w:noProof/>
                <w:sz w:val="8"/>
                <w:szCs w:val="8"/>
              </w:rPr>
            </w:pPr>
          </w:p>
        </w:tc>
      </w:tr>
      <w:tr w:rsidR="00F0796E" w14:paraId="581467FB" w14:textId="77777777" w:rsidTr="00612376">
        <w:tc>
          <w:tcPr>
            <w:tcW w:w="142" w:type="dxa"/>
            <w:tcBorders>
              <w:left w:val="single" w:sz="4" w:space="0" w:color="auto"/>
            </w:tcBorders>
          </w:tcPr>
          <w:p w14:paraId="6C8A518A" w14:textId="77777777" w:rsidR="00F0796E" w:rsidRDefault="00F0796E" w:rsidP="00612376">
            <w:pPr>
              <w:pStyle w:val="CRCoverPage"/>
              <w:spacing w:after="0"/>
              <w:jc w:val="right"/>
              <w:rPr>
                <w:noProof/>
              </w:rPr>
            </w:pPr>
          </w:p>
        </w:tc>
        <w:tc>
          <w:tcPr>
            <w:tcW w:w="1559" w:type="dxa"/>
            <w:shd w:val="pct30" w:color="FFFF00" w:fill="auto"/>
          </w:tcPr>
          <w:p w14:paraId="11670190" w14:textId="77777777" w:rsidR="00F0796E" w:rsidRPr="00410371" w:rsidRDefault="00F0796E" w:rsidP="0061237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37B3B07A" w14:textId="77777777" w:rsidR="00F0796E" w:rsidRDefault="00F0796E" w:rsidP="00612376">
            <w:pPr>
              <w:pStyle w:val="CRCoverPage"/>
              <w:spacing w:after="0"/>
              <w:jc w:val="center"/>
              <w:rPr>
                <w:noProof/>
              </w:rPr>
            </w:pPr>
            <w:r>
              <w:rPr>
                <w:b/>
                <w:noProof/>
                <w:sz w:val="28"/>
              </w:rPr>
              <w:t>CR</w:t>
            </w:r>
          </w:p>
        </w:tc>
        <w:tc>
          <w:tcPr>
            <w:tcW w:w="1276" w:type="dxa"/>
            <w:shd w:val="pct30" w:color="FFFF00" w:fill="auto"/>
          </w:tcPr>
          <w:p w14:paraId="038616E2" w14:textId="77777777" w:rsidR="00F0796E" w:rsidRPr="00410371" w:rsidRDefault="00F0796E" w:rsidP="00612376">
            <w:pPr>
              <w:pStyle w:val="CRCoverPage"/>
              <w:spacing w:after="0"/>
              <w:rPr>
                <w:noProof/>
              </w:rPr>
            </w:pPr>
            <w:r>
              <w:fldChar w:fldCharType="begin"/>
            </w:r>
            <w:r>
              <w:instrText xml:space="preserve"> DOCPROPERTY  Cr#  \* MERGEFORMAT </w:instrText>
            </w:r>
            <w:r>
              <w:fldChar w:fldCharType="separate"/>
            </w:r>
            <w:r w:rsidRPr="00410371">
              <w:rPr>
                <w:b/>
                <w:noProof/>
                <w:sz w:val="28"/>
              </w:rPr>
              <w:t>4238</w:t>
            </w:r>
            <w:r>
              <w:rPr>
                <w:b/>
                <w:noProof/>
                <w:sz w:val="28"/>
              </w:rPr>
              <w:fldChar w:fldCharType="end"/>
            </w:r>
          </w:p>
        </w:tc>
        <w:tc>
          <w:tcPr>
            <w:tcW w:w="709" w:type="dxa"/>
          </w:tcPr>
          <w:p w14:paraId="4A28986B" w14:textId="77777777" w:rsidR="00F0796E" w:rsidRDefault="00F0796E" w:rsidP="00612376">
            <w:pPr>
              <w:pStyle w:val="CRCoverPage"/>
              <w:tabs>
                <w:tab w:val="right" w:pos="625"/>
              </w:tabs>
              <w:spacing w:after="0"/>
              <w:jc w:val="center"/>
              <w:rPr>
                <w:noProof/>
              </w:rPr>
            </w:pPr>
            <w:r>
              <w:rPr>
                <w:b/>
                <w:bCs/>
                <w:noProof/>
                <w:sz w:val="28"/>
              </w:rPr>
              <w:t>rev</w:t>
            </w:r>
          </w:p>
        </w:tc>
        <w:tc>
          <w:tcPr>
            <w:tcW w:w="992" w:type="dxa"/>
            <w:shd w:val="pct30" w:color="FFFF00" w:fill="auto"/>
          </w:tcPr>
          <w:p w14:paraId="126C232E" w14:textId="77777777" w:rsidR="00F0796E" w:rsidRPr="00410371" w:rsidRDefault="00F0796E" w:rsidP="0061237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98E5B2D" w14:textId="77777777" w:rsidR="00F0796E" w:rsidRDefault="00F0796E" w:rsidP="006123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4CA16B" w14:textId="77777777" w:rsidR="00F0796E" w:rsidRPr="00410371" w:rsidRDefault="00F0796E" w:rsidP="0061237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17.5.1</w:t>
            </w:r>
            <w:r>
              <w:rPr>
                <w:b/>
                <w:noProof/>
                <w:sz w:val="28"/>
              </w:rPr>
              <w:fldChar w:fldCharType="end"/>
            </w:r>
          </w:p>
        </w:tc>
        <w:tc>
          <w:tcPr>
            <w:tcW w:w="143" w:type="dxa"/>
            <w:tcBorders>
              <w:right w:val="single" w:sz="4" w:space="0" w:color="auto"/>
            </w:tcBorders>
          </w:tcPr>
          <w:p w14:paraId="27D95812" w14:textId="77777777" w:rsidR="00F0796E" w:rsidRDefault="00F0796E" w:rsidP="00612376">
            <w:pPr>
              <w:pStyle w:val="CRCoverPage"/>
              <w:spacing w:after="0"/>
              <w:rPr>
                <w:noProof/>
              </w:rPr>
            </w:pPr>
          </w:p>
        </w:tc>
      </w:tr>
      <w:tr w:rsidR="00F0796E" w14:paraId="0ACC557A" w14:textId="77777777" w:rsidTr="00612376">
        <w:tc>
          <w:tcPr>
            <w:tcW w:w="9641" w:type="dxa"/>
            <w:gridSpan w:val="9"/>
            <w:tcBorders>
              <w:left w:val="single" w:sz="4" w:space="0" w:color="auto"/>
              <w:right w:val="single" w:sz="4" w:space="0" w:color="auto"/>
            </w:tcBorders>
          </w:tcPr>
          <w:p w14:paraId="21E5DFED" w14:textId="77777777" w:rsidR="00F0796E" w:rsidRDefault="00F0796E" w:rsidP="00612376">
            <w:pPr>
              <w:pStyle w:val="CRCoverPage"/>
              <w:spacing w:after="0"/>
              <w:rPr>
                <w:noProof/>
              </w:rPr>
            </w:pPr>
          </w:p>
        </w:tc>
      </w:tr>
      <w:tr w:rsidR="00F0796E" w14:paraId="4ED8900A" w14:textId="77777777" w:rsidTr="00612376">
        <w:tc>
          <w:tcPr>
            <w:tcW w:w="9641" w:type="dxa"/>
            <w:gridSpan w:val="9"/>
            <w:tcBorders>
              <w:top w:val="single" w:sz="4" w:space="0" w:color="auto"/>
            </w:tcBorders>
          </w:tcPr>
          <w:p w14:paraId="5BF7DCA5" w14:textId="77777777" w:rsidR="00F0796E" w:rsidRPr="00F25D98" w:rsidRDefault="00F0796E" w:rsidP="0061237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0796E" w14:paraId="4C0F4B2E" w14:textId="77777777" w:rsidTr="00612376">
        <w:tc>
          <w:tcPr>
            <w:tcW w:w="9641" w:type="dxa"/>
            <w:gridSpan w:val="9"/>
          </w:tcPr>
          <w:p w14:paraId="651AB143" w14:textId="77777777" w:rsidR="00F0796E" w:rsidRDefault="00F0796E" w:rsidP="00612376">
            <w:pPr>
              <w:pStyle w:val="CRCoverPage"/>
              <w:spacing w:after="0"/>
              <w:rPr>
                <w:noProof/>
                <w:sz w:val="8"/>
                <w:szCs w:val="8"/>
              </w:rPr>
            </w:pPr>
          </w:p>
        </w:tc>
      </w:tr>
    </w:tbl>
    <w:p w14:paraId="01C3F683" w14:textId="77777777" w:rsidR="00F0796E" w:rsidRDefault="00F0796E" w:rsidP="00F079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796E" w14:paraId="03A33B62" w14:textId="77777777" w:rsidTr="00612376">
        <w:tc>
          <w:tcPr>
            <w:tcW w:w="2835" w:type="dxa"/>
          </w:tcPr>
          <w:p w14:paraId="55D4A80D" w14:textId="77777777" w:rsidR="00F0796E" w:rsidRDefault="00F0796E" w:rsidP="00612376">
            <w:pPr>
              <w:pStyle w:val="CRCoverPage"/>
              <w:tabs>
                <w:tab w:val="right" w:pos="2751"/>
              </w:tabs>
              <w:spacing w:after="0"/>
              <w:rPr>
                <w:b/>
                <w:i/>
                <w:noProof/>
              </w:rPr>
            </w:pPr>
            <w:r>
              <w:rPr>
                <w:b/>
                <w:i/>
                <w:noProof/>
              </w:rPr>
              <w:t>Proposed change affects:</w:t>
            </w:r>
          </w:p>
        </w:tc>
        <w:tc>
          <w:tcPr>
            <w:tcW w:w="1418" w:type="dxa"/>
          </w:tcPr>
          <w:p w14:paraId="5A3FD7DC" w14:textId="77777777" w:rsidR="00F0796E" w:rsidRDefault="00F0796E" w:rsidP="006123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48FB4C" w14:textId="77777777" w:rsidR="00F0796E" w:rsidRDefault="00F0796E" w:rsidP="00612376">
            <w:pPr>
              <w:pStyle w:val="CRCoverPage"/>
              <w:spacing w:after="0"/>
              <w:jc w:val="center"/>
              <w:rPr>
                <w:b/>
                <w:caps/>
                <w:noProof/>
              </w:rPr>
            </w:pPr>
          </w:p>
        </w:tc>
        <w:tc>
          <w:tcPr>
            <w:tcW w:w="709" w:type="dxa"/>
            <w:tcBorders>
              <w:left w:val="single" w:sz="4" w:space="0" w:color="auto"/>
            </w:tcBorders>
          </w:tcPr>
          <w:p w14:paraId="30DD6D6C" w14:textId="77777777" w:rsidR="00F0796E" w:rsidRDefault="00F0796E" w:rsidP="006123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BBA7C5" w14:textId="77777777" w:rsidR="00F0796E" w:rsidRDefault="00F0796E" w:rsidP="00612376">
            <w:pPr>
              <w:pStyle w:val="CRCoverPage"/>
              <w:spacing w:after="0"/>
              <w:jc w:val="center"/>
              <w:rPr>
                <w:b/>
                <w:caps/>
                <w:noProof/>
              </w:rPr>
            </w:pPr>
          </w:p>
        </w:tc>
        <w:tc>
          <w:tcPr>
            <w:tcW w:w="2126" w:type="dxa"/>
          </w:tcPr>
          <w:p w14:paraId="6F1FFABE" w14:textId="77777777" w:rsidR="00F0796E" w:rsidRDefault="00F0796E" w:rsidP="006123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3447C" w14:textId="77777777" w:rsidR="00F0796E" w:rsidRDefault="00F0796E" w:rsidP="00612376">
            <w:pPr>
              <w:pStyle w:val="CRCoverPage"/>
              <w:spacing w:after="0"/>
              <w:jc w:val="center"/>
              <w:rPr>
                <w:b/>
                <w:caps/>
                <w:noProof/>
              </w:rPr>
            </w:pPr>
          </w:p>
        </w:tc>
        <w:tc>
          <w:tcPr>
            <w:tcW w:w="1418" w:type="dxa"/>
            <w:tcBorders>
              <w:left w:val="nil"/>
            </w:tcBorders>
          </w:tcPr>
          <w:p w14:paraId="01C70D76" w14:textId="77777777" w:rsidR="00F0796E" w:rsidRDefault="00F0796E" w:rsidP="006123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5C1520" w14:textId="77777777" w:rsidR="00F0796E" w:rsidRDefault="00F0796E" w:rsidP="00612376">
            <w:pPr>
              <w:pStyle w:val="CRCoverPage"/>
              <w:spacing w:after="0"/>
              <w:jc w:val="center"/>
              <w:rPr>
                <w:b/>
                <w:bCs/>
                <w:caps/>
                <w:noProof/>
              </w:rPr>
            </w:pPr>
          </w:p>
        </w:tc>
      </w:tr>
    </w:tbl>
    <w:p w14:paraId="2829BF0C" w14:textId="77777777" w:rsidR="00F0796E" w:rsidRDefault="00F0796E" w:rsidP="00F0796E">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796E" w14:paraId="75D23258" w14:textId="77777777" w:rsidTr="00F0796E">
        <w:tc>
          <w:tcPr>
            <w:tcW w:w="9640" w:type="dxa"/>
            <w:gridSpan w:val="11"/>
          </w:tcPr>
          <w:p w14:paraId="6492FBC9" w14:textId="77777777" w:rsidR="00F0796E" w:rsidRDefault="00F0796E" w:rsidP="00612376">
            <w:pPr>
              <w:pStyle w:val="CRCoverPage"/>
              <w:spacing w:after="0"/>
              <w:rPr>
                <w:noProof/>
                <w:sz w:val="8"/>
                <w:szCs w:val="8"/>
              </w:rPr>
            </w:pPr>
          </w:p>
        </w:tc>
      </w:tr>
      <w:tr w:rsidR="00F0796E" w14:paraId="4A817F06" w14:textId="77777777" w:rsidTr="00F0796E">
        <w:tc>
          <w:tcPr>
            <w:tcW w:w="1843" w:type="dxa"/>
            <w:tcBorders>
              <w:top w:val="single" w:sz="4" w:space="0" w:color="auto"/>
              <w:left w:val="single" w:sz="4" w:space="0" w:color="auto"/>
            </w:tcBorders>
          </w:tcPr>
          <w:p w14:paraId="1BE2627E" w14:textId="77777777" w:rsidR="00F0796E" w:rsidRDefault="00F0796E" w:rsidP="006123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E92D73" w14:textId="77777777" w:rsidR="00F0796E" w:rsidRDefault="00F0796E" w:rsidP="00612376">
            <w:pPr>
              <w:pStyle w:val="CRCoverPage"/>
              <w:spacing w:after="0"/>
              <w:ind w:left="100"/>
              <w:rPr>
                <w:noProof/>
              </w:rPr>
            </w:pPr>
            <w:r>
              <w:fldChar w:fldCharType="begin"/>
            </w:r>
            <w:r>
              <w:instrText xml:space="preserve"> DOCPROPERTY  CrTitle  \* MERGEFORMAT </w:instrText>
            </w:r>
            <w:r>
              <w:fldChar w:fldCharType="separate"/>
            </w:r>
            <w:r>
              <w:t>Correction to NR5GC testcase 11.3.11</w:t>
            </w:r>
            <w:r>
              <w:fldChar w:fldCharType="end"/>
            </w:r>
          </w:p>
        </w:tc>
      </w:tr>
      <w:tr w:rsidR="00F0796E" w14:paraId="4FA27117" w14:textId="77777777" w:rsidTr="00F0796E">
        <w:tc>
          <w:tcPr>
            <w:tcW w:w="1843" w:type="dxa"/>
            <w:tcBorders>
              <w:left w:val="single" w:sz="4" w:space="0" w:color="auto"/>
            </w:tcBorders>
          </w:tcPr>
          <w:p w14:paraId="64F2F8BF" w14:textId="77777777" w:rsidR="00F0796E" w:rsidRDefault="00F0796E" w:rsidP="00612376">
            <w:pPr>
              <w:pStyle w:val="CRCoverPage"/>
              <w:spacing w:after="0"/>
              <w:rPr>
                <w:b/>
                <w:i/>
                <w:noProof/>
                <w:sz w:val="8"/>
                <w:szCs w:val="8"/>
              </w:rPr>
            </w:pPr>
          </w:p>
        </w:tc>
        <w:tc>
          <w:tcPr>
            <w:tcW w:w="7797" w:type="dxa"/>
            <w:gridSpan w:val="10"/>
            <w:tcBorders>
              <w:right w:val="single" w:sz="4" w:space="0" w:color="auto"/>
            </w:tcBorders>
          </w:tcPr>
          <w:p w14:paraId="583DA2FC" w14:textId="77777777" w:rsidR="00F0796E" w:rsidRDefault="00F0796E" w:rsidP="00612376">
            <w:pPr>
              <w:pStyle w:val="CRCoverPage"/>
              <w:spacing w:after="0"/>
              <w:rPr>
                <w:noProof/>
                <w:sz w:val="8"/>
                <w:szCs w:val="8"/>
              </w:rPr>
            </w:pPr>
          </w:p>
        </w:tc>
      </w:tr>
      <w:tr w:rsidR="00F0796E" w14:paraId="472D9780" w14:textId="77777777" w:rsidTr="00F0796E">
        <w:tc>
          <w:tcPr>
            <w:tcW w:w="1843" w:type="dxa"/>
            <w:tcBorders>
              <w:left w:val="single" w:sz="4" w:space="0" w:color="auto"/>
            </w:tcBorders>
          </w:tcPr>
          <w:p w14:paraId="25D96D81" w14:textId="77777777" w:rsidR="00F0796E" w:rsidRDefault="00F0796E" w:rsidP="006123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AA1CA" w14:textId="77777777" w:rsidR="00F0796E" w:rsidRDefault="00F0796E" w:rsidP="00612376">
            <w:pPr>
              <w:pStyle w:val="CRCoverPage"/>
              <w:spacing w:after="0"/>
              <w:ind w:left="100"/>
              <w:rPr>
                <w:noProof/>
              </w:rPr>
            </w:pPr>
            <w:r>
              <w:fldChar w:fldCharType="begin"/>
            </w:r>
            <w:r>
              <w:instrText xml:space="preserve"> DOCPROPERTY  SourceIfWg  \* MERGEFORMAT </w:instrText>
            </w:r>
            <w:r>
              <w:fldChar w:fldCharType="separate"/>
            </w:r>
            <w:r>
              <w:rPr>
                <w:noProof/>
              </w:rPr>
              <w:t>ROHDE &amp; SCHWARZ, Qualcomm</w:t>
            </w:r>
            <w:r>
              <w:rPr>
                <w:noProof/>
              </w:rPr>
              <w:fldChar w:fldCharType="end"/>
            </w:r>
          </w:p>
        </w:tc>
      </w:tr>
      <w:tr w:rsidR="00F0796E" w14:paraId="7B5113F0" w14:textId="77777777" w:rsidTr="00F0796E">
        <w:tc>
          <w:tcPr>
            <w:tcW w:w="1843" w:type="dxa"/>
            <w:tcBorders>
              <w:left w:val="single" w:sz="4" w:space="0" w:color="auto"/>
            </w:tcBorders>
          </w:tcPr>
          <w:p w14:paraId="3B19F087" w14:textId="77777777" w:rsidR="00F0796E" w:rsidRDefault="00F0796E" w:rsidP="006123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2D3B83" w14:textId="6C61FA8D" w:rsidR="00F0796E" w:rsidRDefault="00F0796E" w:rsidP="00612376">
            <w:pPr>
              <w:pStyle w:val="CRCoverPage"/>
              <w:spacing w:after="0"/>
              <w:ind w:left="100"/>
              <w:rPr>
                <w:noProof/>
              </w:rPr>
            </w:pPr>
            <w:r>
              <w:t>R5</w:t>
            </w:r>
            <w:r>
              <w:fldChar w:fldCharType="begin"/>
            </w:r>
            <w:r>
              <w:instrText xml:space="preserve"> DOCPROPERTY  SourceIfTsg  \* MERGEFORMAT </w:instrText>
            </w:r>
            <w:r>
              <w:fldChar w:fldCharType="end"/>
            </w:r>
          </w:p>
        </w:tc>
      </w:tr>
      <w:tr w:rsidR="00F0796E" w14:paraId="680099EA" w14:textId="77777777" w:rsidTr="00F0796E">
        <w:tc>
          <w:tcPr>
            <w:tcW w:w="1843" w:type="dxa"/>
            <w:tcBorders>
              <w:left w:val="single" w:sz="4" w:space="0" w:color="auto"/>
            </w:tcBorders>
          </w:tcPr>
          <w:p w14:paraId="7076C80F" w14:textId="77777777" w:rsidR="00F0796E" w:rsidRDefault="00F0796E" w:rsidP="00612376">
            <w:pPr>
              <w:pStyle w:val="CRCoverPage"/>
              <w:spacing w:after="0"/>
              <w:rPr>
                <w:b/>
                <w:i/>
                <w:noProof/>
                <w:sz w:val="8"/>
                <w:szCs w:val="8"/>
              </w:rPr>
            </w:pPr>
          </w:p>
        </w:tc>
        <w:tc>
          <w:tcPr>
            <w:tcW w:w="7797" w:type="dxa"/>
            <w:gridSpan w:val="10"/>
            <w:tcBorders>
              <w:right w:val="single" w:sz="4" w:space="0" w:color="auto"/>
            </w:tcBorders>
          </w:tcPr>
          <w:p w14:paraId="17E5DA9E" w14:textId="77777777" w:rsidR="00F0796E" w:rsidRDefault="00F0796E" w:rsidP="00612376">
            <w:pPr>
              <w:pStyle w:val="CRCoverPage"/>
              <w:spacing w:after="0"/>
              <w:rPr>
                <w:noProof/>
                <w:sz w:val="8"/>
                <w:szCs w:val="8"/>
              </w:rPr>
            </w:pPr>
          </w:p>
        </w:tc>
      </w:tr>
      <w:tr w:rsidR="00F0796E" w14:paraId="4E823EEB" w14:textId="77777777" w:rsidTr="00F0796E">
        <w:tc>
          <w:tcPr>
            <w:tcW w:w="1843" w:type="dxa"/>
            <w:tcBorders>
              <w:left w:val="single" w:sz="4" w:space="0" w:color="auto"/>
            </w:tcBorders>
          </w:tcPr>
          <w:p w14:paraId="7A1DA0E3" w14:textId="77777777" w:rsidR="00F0796E" w:rsidRDefault="00F0796E" w:rsidP="00612376">
            <w:pPr>
              <w:pStyle w:val="CRCoverPage"/>
              <w:tabs>
                <w:tab w:val="right" w:pos="1759"/>
              </w:tabs>
              <w:spacing w:after="0"/>
              <w:rPr>
                <w:b/>
                <w:i/>
                <w:noProof/>
              </w:rPr>
            </w:pPr>
            <w:r>
              <w:rPr>
                <w:b/>
                <w:i/>
                <w:noProof/>
              </w:rPr>
              <w:t>Work item code:</w:t>
            </w:r>
          </w:p>
        </w:tc>
        <w:tc>
          <w:tcPr>
            <w:tcW w:w="3686" w:type="dxa"/>
            <w:gridSpan w:val="5"/>
            <w:shd w:val="pct30" w:color="FFFF00" w:fill="auto"/>
          </w:tcPr>
          <w:p w14:paraId="5DB22078" w14:textId="77777777" w:rsidR="00F0796E" w:rsidRDefault="00F0796E" w:rsidP="00612376">
            <w:pPr>
              <w:pStyle w:val="CRCoverPage"/>
              <w:spacing w:after="0"/>
              <w:ind w:left="100"/>
              <w:rPr>
                <w:noProof/>
              </w:rPr>
            </w:pPr>
            <w:r>
              <w:fldChar w:fldCharType="begin"/>
            </w:r>
            <w:r>
              <w:instrText xml:space="preserve"> DOCPROPERTY  RelatedWis  \* MERGEFORMAT </w:instrText>
            </w:r>
            <w:r>
              <w:fldChar w:fldCharType="separate"/>
            </w:r>
            <w:r>
              <w:rPr>
                <w:noProof/>
              </w:rPr>
              <w:t>TEI16_Test</w:t>
            </w:r>
            <w:r>
              <w:rPr>
                <w:noProof/>
              </w:rPr>
              <w:fldChar w:fldCharType="end"/>
            </w:r>
          </w:p>
        </w:tc>
        <w:tc>
          <w:tcPr>
            <w:tcW w:w="567" w:type="dxa"/>
            <w:tcBorders>
              <w:left w:val="nil"/>
            </w:tcBorders>
          </w:tcPr>
          <w:p w14:paraId="15948D1D" w14:textId="77777777" w:rsidR="00F0796E" w:rsidRDefault="00F0796E" w:rsidP="00612376">
            <w:pPr>
              <w:pStyle w:val="CRCoverPage"/>
              <w:spacing w:after="0"/>
              <w:ind w:right="100"/>
              <w:rPr>
                <w:noProof/>
              </w:rPr>
            </w:pPr>
          </w:p>
        </w:tc>
        <w:tc>
          <w:tcPr>
            <w:tcW w:w="1417" w:type="dxa"/>
            <w:gridSpan w:val="3"/>
            <w:tcBorders>
              <w:left w:val="nil"/>
            </w:tcBorders>
          </w:tcPr>
          <w:p w14:paraId="7EF64C20" w14:textId="77777777" w:rsidR="00F0796E" w:rsidRDefault="00F0796E" w:rsidP="006123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697A" w14:textId="77777777" w:rsidR="00F0796E" w:rsidRDefault="00F0796E" w:rsidP="00612376">
            <w:pPr>
              <w:pStyle w:val="CRCoverPage"/>
              <w:spacing w:after="0"/>
              <w:ind w:left="100"/>
              <w:rPr>
                <w:noProof/>
              </w:rPr>
            </w:pPr>
            <w:r>
              <w:fldChar w:fldCharType="begin"/>
            </w:r>
            <w:r>
              <w:instrText xml:space="preserve"> DOCPROPERTY  ResDate  \* MERGEFORMAT </w:instrText>
            </w:r>
            <w:r>
              <w:fldChar w:fldCharType="separate"/>
            </w:r>
            <w:r>
              <w:rPr>
                <w:noProof/>
              </w:rPr>
              <w:t>2024-02-11</w:t>
            </w:r>
            <w:r>
              <w:rPr>
                <w:noProof/>
              </w:rPr>
              <w:fldChar w:fldCharType="end"/>
            </w:r>
          </w:p>
        </w:tc>
      </w:tr>
      <w:tr w:rsidR="00F0796E" w14:paraId="750C0A76" w14:textId="77777777" w:rsidTr="00F0796E">
        <w:tc>
          <w:tcPr>
            <w:tcW w:w="1843" w:type="dxa"/>
            <w:tcBorders>
              <w:left w:val="single" w:sz="4" w:space="0" w:color="auto"/>
            </w:tcBorders>
          </w:tcPr>
          <w:p w14:paraId="75B48FCA" w14:textId="77777777" w:rsidR="00F0796E" w:rsidRDefault="00F0796E" w:rsidP="00612376">
            <w:pPr>
              <w:pStyle w:val="CRCoverPage"/>
              <w:spacing w:after="0"/>
              <w:rPr>
                <w:b/>
                <w:i/>
                <w:noProof/>
                <w:sz w:val="8"/>
                <w:szCs w:val="8"/>
              </w:rPr>
            </w:pPr>
          </w:p>
        </w:tc>
        <w:tc>
          <w:tcPr>
            <w:tcW w:w="1986" w:type="dxa"/>
            <w:gridSpan w:val="4"/>
          </w:tcPr>
          <w:p w14:paraId="2AFD3118" w14:textId="77777777" w:rsidR="00F0796E" w:rsidRDefault="00F0796E" w:rsidP="00612376">
            <w:pPr>
              <w:pStyle w:val="CRCoverPage"/>
              <w:spacing w:after="0"/>
              <w:rPr>
                <w:noProof/>
                <w:sz w:val="8"/>
                <w:szCs w:val="8"/>
              </w:rPr>
            </w:pPr>
          </w:p>
        </w:tc>
        <w:tc>
          <w:tcPr>
            <w:tcW w:w="2267" w:type="dxa"/>
            <w:gridSpan w:val="2"/>
          </w:tcPr>
          <w:p w14:paraId="4E51312C" w14:textId="77777777" w:rsidR="00F0796E" w:rsidRDefault="00F0796E" w:rsidP="00612376">
            <w:pPr>
              <w:pStyle w:val="CRCoverPage"/>
              <w:spacing w:after="0"/>
              <w:rPr>
                <w:noProof/>
                <w:sz w:val="8"/>
                <w:szCs w:val="8"/>
              </w:rPr>
            </w:pPr>
          </w:p>
        </w:tc>
        <w:tc>
          <w:tcPr>
            <w:tcW w:w="1417" w:type="dxa"/>
            <w:gridSpan w:val="3"/>
          </w:tcPr>
          <w:p w14:paraId="1BD83B74" w14:textId="77777777" w:rsidR="00F0796E" w:rsidRDefault="00F0796E" w:rsidP="00612376">
            <w:pPr>
              <w:pStyle w:val="CRCoverPage"/>
              <w:spacing w:after="0"/>
              <w:rPr>
                <w:noProof/>
                <w:sz w:val="8"/>
                <w:szCs w:val="8"/>
              </w:rPr>
            </w:pPr>
          </w:p>
        </w:tc>
        <w:tc>
          <w:tcPr>
            <w:tcW w:w="2127" w:type="dxa"/>
            <w:tcBorders>
              <w:right w:val="single" w:sz="4" w:space="0" w:color="auto"/>
            </w:tcBorders>
          </w:tcPr>
          <w:p w14:paraId="516D9C25" w14:textId="77777777" w:rsidR="00F0796E" w:rsidRDefault="00F0796E" w:rsidP="00612376">
            <w:pPr>
              <w:pStyle w:val="CRCoverPage"/>
              <w:spacing w:after="0"/>
              <w:rPr>
                <w:noProof/>
                <w:sz w:val="8"/>
                <w:szCs w:val="8"/>
              </w:rPr>
            </w:pPr>
          </w:p>
        </w:tc>
      </w:tr>
      <w:tr w:rsidR="00F0796E" w14:paraId="08B6A177" w14:textId="77777777" w:rsidTr="00F0796E">
        <w:trPr>
          <w:cantSplit/>
        </w:trPr>
        <w:tc>
          <w:tcPr>
            <w:tcW w:w="1843" w:type="dxa"/>
            <w:tcBorders>
              <w:left w:val="single" w:sz="4" w:space="0" w:color="auto"/>
            </w:tcBorders>
          </w:tcPr>
          <w:p w14:paraId="69FA3498" w14:textId="77777777" w:rsidR="00F0796E" w:rsidRDefault="00F0796E" w:rsidP="00612376">
            <w:pPr>
              <w:pStyle w:val="CRCoverPage"/>
              <w:tabs>
                <w:tab w:val="right" w:pos="1759"/>
              </w:tabs>
              <w:spacing w:after="0"/>
              <w:rPr>
                <w:b/>
                <w:i/>
                <w:noProof/>
              </w:rPr>
            </w:pPr>
            <w:r>
              <w:rPr>
                <w:b/>
                <w:i/>
                <w:noProof/>
              </w:rPr>
              <w:t>Category:</w:t>
            </w:r>
          </w:p>
        </w:tc>
        <w:tc>
          <w:tcPr>
            <w:tcW w:w="851" w:type="dxa"/>
            <w:shd w:val="pct30" w:color="FFFF00" w:fill="auto"/>
          </w:tcPr>
          <w:p w14:paraId="3EC0A26E" w14:textId="77777777" w:rsidR="00F0796E" w:rsidRDefault="00F0796E" w:rsidP="00612376">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F242F6C" w14:textId="77777777" w:rsidR="00F0796E" w:rsidRDefault="00F0796E" w:rsidP="00612376">
            <w:pPr>
              <w:pStyle w:val="CRCoverPage"/>
              <w:spacing w:after="0"/>
              <w:rPr>
                <w:noProof/>
              </w:rPr>
            </w:pPr>
          </w:p>
        </w:tc>
        <w:tc>
          <w:tcPr>
            <w:tcW w:w="1417" w:type="dxa"/>
            <w:gridSpan w:val="3"/>
            <w:tcBorders>
              <w:left w:val="nil"/>
            </w:tcBorders>
          </w:tcPr>
          <w:p w14:paraId="2A3C3DCB" w14:textId="77777777" w:rsidR="00F0796E" w:rsidRDefault="00F0796E" w:rsidP="006123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1B5C73" w14:textId="77777777" w:rsidR="00F0796E" w:rsidRDefault="00F0796E" w:rsidP="00612376">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F0796E" w14:paraId="5EAB0F84" w14:textId="77777777" w:rsidTr="00F0796E">
        <w:tc>
          <w:tcPr>
            <w:tcW w:w="1843" w:type="dxa"/>
            <w:tcBorders>
              <w:left w:val="single" w:sz="4" w:space="0" w:color="auto"/>
              <w:bottom w:val="single" w:sz="4" w:space="0" w:color="auto"/>
            </w:tcBorders>
          </w:tcPr>
          <w:p w14:paraId="615D051B" w14:textId="77777777" w:rsidR="00F0796E" w:rsidRDefault="00F0796E" w:rsidP="00612376">
            <w:pPr>
              <w:pStyle w:val="CRCoverPage"/>
              <w:spacing w:after="0"/>
              <w:rPr>
                <w:b/>
                <w:i/>
                <w:noProof/>
              </w:rPr>
            </w:pPr>
          </w:p>
        </w:tc>
        <w:tc>
          <w:tcPr>
            <w:tcW w:w="4677" w:type="dxa"/>
            <w:gridSpan w:val="8"/>
            <w:tcBorders>
              <w:bottom w:val="single" w:sz="4" w:space="0" w:color="auto"/>
            </w:tcBorders>
          </w:tcPr>
          <w:p w14:paraId="4899C376" w14:textId="77777777" w:rsidR="00F0796E" w:rsidRDefault="00F0796E" w:rsidP="006123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EC59DC" w14:textId="77777777" w:rsidR="00F0796E" w:rsidRDefault="00F0796E" w:rsidP="0061237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403E82" w14:textId="77777777" w:rsidR="00F0796E" w:rsidRPr="007C2097" w:rsidRDefault="00F0796E" w:rsidP="006123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0796E" w14:paraId="789D82C2" w14:textId="77777777" w:rsidTr="00F0796E">
        <w:tc>
          <w:tcPr>
            <w:tcW w:w="1843" w:type="dxa"/>
          </w:tcPr>
          <w:p w14:paraId="637F1265" w14:textId="77777777" w:rsidR="00F0796E" w:rsidRDefault="00F0796E" w:rsidP="00612376">
            <w:pPr>
              <w:pStyle w:val="CRCoverPage"/>
              <w:spacing w:after="0"/>
              <w:rPr>
                <w:b/>
                <w:i/>
                <w:noProof/>
                <w:sz w:val="8"/>
                <w:szCs w:val="8"/>
              </w:rPr>
            </w:pPr>
          </w:p>
        </w:tc>
        <w:tc>
          <w:tcPr>
            <w:tcW w:w="7797" w:type="dxa"/>
            <w:gridSpan w:val="10"/>
          </w:tcPr>
          <w:p w14:paraId="1CF1858F" w14:textId="77777777" w:rsidR="00F0796E" w:rsidRDefault="00F0796E" w:rsidP="00612376">
            <w:pPr>
              <w:pStyle w:val="CRCoverPage"/>
              <w:spacing w:after="0"/>
              <w:rPr>
                <w:noProof/>
                <w:sz w:val="8"/>
                <w:szCs w:val="8"/>
              </w:rPr>
            </w:pPr>
          </w:p>
        </w:tc>
      </w:tr>
      <w:tr w:rsidR="00F0796E" w14:paraId="6D78EBEE" w14:textId="77777777" w:rsidTr="00F0796E">
        <w:tc>
          <w:tcPr>
            <w:tcW w:w="2694" w:type="dxa"/>
            <w:gridSpan w:val="2"/>
            <w:tcBorders>
              <w:top w:val="single" w:sz="4" w:space="0" w:color="auto"/>
              <w:left w:val="single" w:sz="4" w:space="0" w:color="auto"/>
            </w:tcBorders>
          </w:tcPr>
          <w:p w14:paraId="4DAE3513" w14:textId="77777777" w:rsidR="00F0796E" w:rsidRDefault="00F0796E" w:rsidP="00F079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649693" w14:textId="77777777" w:rsidR="00F0796E" w:rsidRDefault="00F0796E" w:rsidP="00F0796E">
            <w:pPr>
              <w:pStyle w:val="CRCoverPage"/>
              <w:spacing w:after="0"/>
            </w:pPr>
            <w:r>
              <w:t>In the current Prose, after Step 10 the UE is in idle state, and both NR cells are at serving cell power</w:t>
            </w:r>
            <w:r>
              <w:t>, and both cells are also on same PLMN and have same TAC</w:t>
            </w:r>
            <w:r>
              <w:t xml:space="preserve">. </w:t>
            </w:r>
          </w:p>
          <w:p w14:paraId="138652B2" w14:textId="1AF1592D" w:rsidR="00F0796E" w:rsidRDefault="00F0796E" w:rsidP="00F0796E">
            <w:pPr>
              <w:pStyle w:val="CRCoverPage"/>
              <w:spacing w:after="0"/>
            </w:pPr>
            <w:r>
              <w:t>The UE while performing postamble may initiate a de-registration procedure on either of them depending on which cell it has reselected to.</w:t>
            </w:r>
          </w:p>
          <w:p w14:paraId="37F6C9AC" w14:textId="77777777" w:rsidR="00F0796E" w:rsidRDefault="00F0796E" w:rsidP="00F0796E">
            <w:pPr>
              <w:pStyle w:val="CRCoverPage"/>
              <w:spacing w:after="0"/>
            </w:pPr>
          </w:p>
          <w:p w14:paraId="231F27F8" w14:textId="77777777" w:rsidR="00F0796E" w:rsidRDefault="00F0796E" w:rsidP="00F0796E">
            <w:pPr>
              <w:pStyle w:val="CRCoverPage"/>
              <w:spacing w:after="0"/>
            </w:pPr>
            <w:r>
              <w:t>This causes unstable testcase behaviour and needs to be addressed.</w:t>
            </w:r>
          </w:p>
          <w:p w14:paraId="7D4D1C7F" w14:textId="77777777" w:rsidR="00F0796E" w:rsidRDefault="00F0796E" w:rsidP="00F0796E">
            <w:pPr>
              <w:pStyle w:val="CRCoverPage"/>
              <w:spacing w:after="0"/>
            </w:pPr>
          </w:p>
          <w:p w14:paraId="2F37099F" w14:textId="124B3850" w:rsidR="00F0796E" w:rsidRDefault="00F0796E" w:rsidP="00F0796E">
            <w:pPr>
              <w:pStyle w:val="CRCoverPage"/>
              <w:spacing w:after="0"/>
              <w:rPr>
                <w:noProof/>
              </w:rPr>
            </w:pPr>
            <w:r>
              <w:t xml:space="preserve">At Step 10, instead of performing </w:t>
            </w:r>
            <w:proofErr w:type="spellStart"/>
            <w:r>
              <w:t>rrc</w:t>
            </w:r>
            <w:proofErr w:type="spellEnd"/>
            <w:r>
              <w:t xml:space="preserve"> release, its proposed to perform the De-registration in connected mode.</w:t>
            </w:r>
          </w:p>
        </w:tc>
      </w:tr>
      <w:tr w:rsidR="00F0796E" w14:paraId="7E7B466E" w14:textId="77777777" w:rsidTr="00F0796E">
        <w:tc>
          <w:tcPr>
            <w:tcW w:w="2694" w:type="dxa"/>
            <w:gridSpan w:val="2"/>
            <w:tcBorders>
              <w:left w:val="single" w:sz="4" w:space="0" w:color="auto"/>
            </w:tcBorders>
          </w:tcPr>
          <w:p w14:paraId="52FFFB20" w14:textId="77777777" w:rsidR="00F0796E" w:rsidRDefault="00F0796E" w:rsidP="00F0796E">
            <w:pPr>
              <w:pStyle w:val="CRCoverPage"/>
              <w:spacing w:after="0"/>
              <w:rPr>
                <w:b/>
                <w:i/>
                <w:noProof/>
                <w:sz w:val="8"/>
                <w:szCs w:val="8"/>
              </w:rPr>
            </w:pPr>
          </w:p>
        </w:tc>
        <w:tc>
          <w:tcPr>
            <w:tcW w:w="6946" w:type="dxa"/>
            <w:gridSpan w:val="9"/>
            <w:tcBorders>
              <w:right w:val="single" w:sz="4" w:space="0" w:color="auto"/>
            </w:tcBorders>
          </w:tcPr>
          <w:p w14:paraId="4151E998" w14:textId="77777777" w:rsidR="00F0796E" w:rsidRDefault="00F0796E" w:rsidP="00F0796E">
            <w:pPr>
              <w:pStyle w:val="CRCoverPage"/>
              <w:spacing w:after="0"/>
              <w:rPr>
                <w:noProof/>
                <w:sz w:val="8"/>
                <w:szCs w:val="8"/>
              </w:rPr>
            </w:pPr>
          </w:p>
        </w:tc>
      </w:tr>
      <w:tr w:rsidR="00F0796E" w14:paraId="202EC2C8" w14:textId="77777777" w:rsidTr="00F0796E">
        <w:tc>
          <w:tcPr>
            <w:tcW w:w="2694" w:type="dxa"/>
            <w:gridSpan w:val="2"/>
            <w:tcBorders>
              <w:left w:val="single" w:sz="4" w:space="0" w:color="auto"/>
            </w:tcBorders>
          </w:tcPr>
          <w:p w14:paraId="5A49DE79" w14:textId="77777777" w:rsidR="00F0796E" w:rsidRDefault="00F0796E" w:rsidP="00F079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E8B32E" w14:textId="6ABC186C" w:rsidR="00F0796E" w:rsidRDefault="00F0796E" w:rsidP="00F0796E">
            <w:pPr>
              <w:pStyle w:val="CRCoverPage"/>
              <w:spacing w:after="0"/>
              <w:rPr>
                <w:noProof/>
              </w:rPr>
            </w:pPr>
            <w:r>
              <w:t>Called the Switch off/Power off procedure in RRC_CONNECTED (38.508 Table 4.9.6.3-1) at Step 10.</w:t>
            </w:r>
          </w:p>
        </w:tc>
      </w:tr>
      <w:tr w:rsidR="00F0796E" w14:paraId="769CA7D9" w14:textId="77777777" w:rsidTr="00F0796E">
        <w:tc>
          <w:tcPr>
            <w:tcW w:w="2694" w:type="dxa"/>
            <w:gridSpan w:val="2"/>
            <w:tcBorders>
              <w:left w:val="single" w:sz="4" w:space="0" w:color="auto"/>
            </w:tcBorders>
          </w:tcPr>
          <w:p w14:paraId="3CF328AE" w14:textId="77777777" w:rsidR="00F0796E" w:rsidRDefault="00F0796E" w:rsidP="00F0796E">
            <w:pPr>
              <w:pStyle w:val="CRCoverPage"/>
              <w:spacing w:after="0"/>
              <w:rPr>
                <w:b/>
                <w:i/>
                <w:noProof/>
                <w:sz w:val="8"/>
                <w:szCs w:val="8"/>
              </w:rPr>
            </w:pPr>
          </w:p>
        </w:tc>
        <w:tc>
          <w:tcPr>
            <w:tcW w:w="6946" w:type="dxa"/>
            <w:gridSpan w:val="9"/>
            <w:tcBorders>
              <w:right w:val="single" w:sz="4" w:space="0" w:color="auto"/>
            </w:tcBorders>
          </w:tcPr>
          <w:p w14:paraId="576C73A0" w14:textId="77777777" w:rsidR="00F0796E" w:rsidRDefault="00F0796E" w:rsidP="00F0796E">
            <w:pPr>
              <w:pStyle w:val="CRCoverPage"/>
              <w:spacing w:after="0"/>
              <w:rPr>
                <w:noProof/>
                <w:sz w:val="8"/>
                <w:szCs w:val="8"/>
              </w:rPr>
            </w:pPr>
          </w:p>
        </w:tc>
      </w:tr>
      <w:tr w:rsidR="00F0796E" w14:paraId="052DDD1F" w14:textId="77777777" w:rsidTr="00F0796E">
        <w:tc>
          <w:tcPr>
            <w:tcW w:w="2694" w:type="dxa"/>
            <w:gridSpan w:val="2"/>
            <w:tcBorders>
              <w:left w:val="single" w:sz="4" w:space="0" w:color="auto"/>
              <w:bottom w:val="single" w:sz="4" w:space="0" w:color="auto"/>
            </w:tcBorders>
          </w:tcPr>
          <w:p w14:paraId="72E03128" w14:textId="77777777" w:rsidR="00F0796E" w:rsidRDefault="00F0796E" w:rsidP="00F079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CAB927" w14:textId="4D01CC63" w:rsidR="00F0796E" w:rsidRDefault="00F0796E" w:rsidP="00F0796E">
            <w:pPr>
              <w:pStyle w:val="CRCoverPage"/>
              <w:spacing w:after="0"/>
              <w:rPr>
                <w:noProof/>
              </w:rPr>
            </w:pPr>
            <w:r>
              <w:t>A conformant UE could fail the testcase unfairly</w:t>
            </w:r>
          </w:p>
        </w:tc>
      </w:tr>
      <w:tr w:rsidR="00F0796E" w14:paraId="17D8F3E0" w14:textId="77777777" w:rsidTr="00F0796E">
        <w:tc>
          <w:tcPr>
            <w:tcW w:w="2694" w:type="dxa"/>
            <w:gridSpan w:val="2"/>
          </w:tcPr>
          <w:p w14:paraId="4B889A78" w14:textId="77777777" w:rsidR="00F0796E" w:rsidRDefault="00F0796E" w:rsidP="00F0796E">
            <w:pPr>
              <w:pStyle w:val="CRCoverPage"/>
              <w:spacing w:after="0"/>
              <w:rPr>
                <w:b/>
                <w:i/>
                <w:noProof/>
                <w:sz w:val="8"/>
                <w:szCs w:val="8"/>
              </w:rPr>
            </w:pPr>
          </w:p>
        </w:tc>
        <w:tc>
          <w:tcPr>
            <w:tcW w:w="6946" w:type="dxa"/>
            <w:gridSpan w:val="9"/>
          </w:tcPr>
          <w:p w14:paraId="529ACDE0" w14:textId="77777777" w:rsidR="00F0796E" w:rsidRDefault="00F0796E" w:rsidP="00F0796E">
            <w:pPr>
              <w:pStyle w:val="CRCoverPage"/>
              <w:spacing w:after="0"/>
              <w:rPr>
                <w:noProof/>
                <w:sz w:val="8"/>
                <w:szCs w:val="8"/>
              </w:rPr>
            </w:pPr>
          </w:p>
        </w:tc>
      </w:tr>
      <w:tr w:rsidR="00F0796E" w14:paraId="1E572334" w14:textId="77777777" w:rsidTr="00F0796E">
        <w:tc>
          <w:tcPr>
            <w:tcW w:w="2694" w:type="dxa"/>
            <w:gridSpan w:val="2"/>
            <w:tcBorders>
              <w:top w:val="single" w:sz="4" w:space="0" w:color="auto"/>
              <w:left w:val="single" w:sz="4" w:space="0" w:color="auto"/>
            </w:tcBorders>
          </w:tcPr>
          <w:p w14:paraId="7910A89F" w14:textId="77777777" w:rsidR="00F0796E" w:rsidRDefault="00F0796E" w:rsidP="00F079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21CA36" w14:textId="590AD40B" w:rsidR="00F0796E" w:rsidRDefault="00F0796E" w:rsidP="00F0796E">
            <w:pPr>
              <w:pStyle w:val="CRCoverPage"/>
              <w:spacing w:after="0"/>
              <w:ind w:left="100"/>
              <w:rPr>
                <w:noProof/>
              </w:rPr>
            </w:pPr>
            <w:r>
              <w:rPr>
                <w:lang w:eastAsia="zh-CN"/>
              </w:rPr>
              <w:t>11.3.11</w:t>
            </w:r>
          </w:p>
        </w:tc>
      </w:tr>
      <w:tr w:rsidR="00F0796E" w14:paraId="208A824E" w14:textId="77777777" w:rsidTr="00F0796E">
        <w:tc>
          <w:tcPr>
            <w:tcW w:w="2694" w:type="dxa"/>
            <w:gridSpan w:val="2"/>
            <w:tcBorders>
              <w:left w:val="single" w:sz="4" w:space="0" w:color="auto"/>
            </w:tcBorders>
          </w:tcPr>
          <w:p w14:paraId="0FEE5477" w14:textId="77777777" w:rsidR="00F0796E" w:rsidRDefault="00F0796E" w:rsidP="00F0796E">
            <w:pPr>
              <w:pStyle w:val="CRCoverPage"/>
              <w:spacing w:after="0"/>
              <w:rPr>
                <w:b/>
                <w:i/>
                <w:noProof/>
                <w:sz w:val="8"/>
                <w:szCs w:val="8"/>
              </w:rPr>
            </w:pPr>
          </w:p>
        </w:tc>
        <w:tc>
          <w:tcPr>
            <w:tcW w:w="6946" w:type="dxa"/>
            <w:gridSpan w:val="9"/>
            <w:tcBorders>
              <w:right w:val="single" w:sz="4" w:space="0" w:color="auto"/>
            </w:tcBorders>
          </w:tcPr>
          <w:p w14:paraId="452B1326" w14:textId="77777777" w:rsidR="00F0796E" w:rsidRDefault="00F0796E" w:rsidP="00F0796E">
            <w:pPr>
              <w:pStyle w:val="CRCoverPage"/>
              <w:spacing w:after="0"/>
              <w:rPr>
                <w:noProof/>
                <w:sz w:val="8"/>
                <w:szCs w:val="8"/>
              </w:rPr>
            </w:pPr>
          </w:p>
        </w:tc>
      </w:tr>
      <w:tr w:rsidR="00F0796E" w14:paraId="64C0CB1E" w14:textId="77777777" w:rsidTr="00F0796E">
        <w:tc>
          <w:tcPr>
            <w:tcW w:w="2694" w:type="dxa"/>
            <w:gridSpan w:val="2"/>
            <w:tcBorders>
              <w:left w:val="single" w:sz="4" w:space="0" w:color="auto"/>
            </w:tcBorders>
          </w:tcPr>
          <w:p w14:paraId="7CB5BA95" w14:textId="77777777" w:rsidR="00F0796E" w:rsidRDefault="00F0796E" w:rsidP="00F079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C3D492" w14:textId="77777777" w:rsidR="00F0796E" w:rsidRDefault="00F0796E" w:rsidP="00F079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EDB5B" w14:textId="77777777" w:rsidR="00F0796E" w:rsidRDefault="00F0796E" w:rsidP="00F0796E">
            <w:pPr>
              <w:pStyle w:val="CRCoverPage"/>
              <w:spacing w:after="0"/>
              <w:jc w:val="center"/>
              <w:rPr>
                <w:b/>
                <w:caps/>
                <w:noProof/>
              </w:rPr>
            </w:pPr>
            <w:r>
              <w:rPr>
                <w:b/>
                <w:caps/>
                <w:noProof/>
              </w:rPr>
              <w:t>N</w:t>
            </w:r>
          </w:p>
        </w:tc>
        <w:tc>
          <w:tcPr>
            <w:tcW w:w="2977" w:type="dxa"/>
            <w:gridSpan w:val="4"/>
          </w:tcPr>
          <w:p w14:paraId="6DF1DE44" w14:textId="77777777" w:rsidR="00F0796E" w:rsidRDefault="00F0796E" w:rsidP="00F079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E8B6FC" w14:textId="77777777" w:rsidR="00F0796E" w:rsidRDefault="00F0796E" w:rsidP="00F0796E">
            <w:pPr>
              <w:pStyle w:val="CRCoverPage"/>
              <w:spacing w:after="0"/>
              <w:ind w:left="99"/>
              <w:rPr>
                <w:noProof/>
              </w:rPr>
            </w:pPr>
          </w:p>
        </w:tc>
      </w:tr>
      <w:tr w:rsidR="00F0796E" w14:paraId="07071227" w14:textId="77777777" w:rsidTr="00F0796E">
        <w:tc>
          <w:tcPr>
            <w:tcW w:w="2694" w:type="dxa"/>
            <w:gridSpan w:val="2"/>
            <w:tcBorders>
              <w:left w:val="single" w:sz="4" w:space="0" w:color="auto"/>
            </w:tcBorders>
          </w:tcPr>
          <w:p w14:paraId="533D3B8D" w14:textId="77777777" w:rsidR="00F0796E" w:rsidRDefault="00F0796E" w:rsidP="00F079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228183" w14:textId="77777777" w:rsidR="00F0796E" w:rsidRDefault="00F0796E" w:rsidP="00F079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F7102" w14:textId="7A555ADC" w:rsidR="00F0796E" w:rsidRDefault="00F0796E" w:rsidP="00F0796E">
            <w:pPr>
              <w:pStyle w:val="CRCoverPage"/>
              <w:spacing w:after="0"/>
              <w:jc w:val="center"/>
              <w:rPr>
                <w:b/>
                <w:caps/>
                <w:noProof/>
              </w:rPr>
            </w:pPr>
            <w:r>
              <w:rPr>
                <w:b/>
                <w:caps/>
                <w:noProof/>
              </w:rPr>
              <w:t>x</w:t>
            </w:r>
          </w:p>
        </w:tc>
        <w:tc>
          <w:tcPr>
            <w:tcW w:w="2977" w:type="dxa"/>
            <w:gridSpan w:val="4"/>
          </w:tcPr>
          <w:p w14:paraId="462F1B4A" w14:textId="77777777" w:rsidR="00F0796E" w:rsidRDefault="00F0796E" w:rsidP="00F079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36BD41" w14:textId="05D5E03F" w:rsidR="00F0796E" w:rsidRDefault="00F0796E" w:rsidP="00F0796E">
            <w:pPr>
              <w:pStyle w:val="CRCoverPage"/>
              <w:spacing w:after="0"/>
              <w:ind w:left="99"/>
              <w:rPr>
                <w:noProof/>
              </w:rPr>
            </w:pPr>
          </w:p>
        </w:tc>
      </w:tr>
      <w:tr w:rsidR="00F0796E" w14:paraId="0C12B41F" w14:textId="77777777" w:rsidTr="00F0796E">
        <w:tc>
          <w:tcPr>
            <w:tcW w:w="2694" w:type="dxa"/>
            <w:gridSpan w:val="2"/>
            <w:tcBorders>
              <w:left w:val="single" w:sz="4" w:space="0" w:color="auto"/>
            </w:tcBorders>
          </w:tcPr>
          <w:p w14:paraId="355003BD" w14:textId="77777777" w:rsidR="00F0796E" w:rsidRDefault="00F0796E" w:rsidP="00F079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AC2B85" w14:textId="77777777" w:rsidR="00F0796E" w:rsidRDefault="00F0796E" w:rsidP="00F079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0E808E" w14:textId="378B972B" w:rsidR="00F0796E" w:rsidRDefault="00F0796E" w:rsidP="00F0796E">
            <w:pPr>
              <w:pStyle w:val="CRCoverPage"/>
              <w:spacing w:after="0"/>
              <w:jc w:val="center"/>
              <w:rPr>
                <w:b/>
                <w:caps/>
                <w:noProof/>
              </w:rPr>
            </w:pPr>
            <w:r>
              <w:rPr>
                <w:b/>
                <w:caps/>
                <w:noProof/>
              </w:rPr>
              <w:t>x</w:t>
            </w:r>
          </w:p>
        </w:tc>
        <w:tc>
          <w:tcPr>
            <w:tcW w:w="2977" w:type="dxa"/>
            <w:gridSpan w:val="4"/>
          </w:tcPr>
          <w:p w14:paraId="7066AF5C" w14:textId="77777777" w:rsidR="00F0796E" w:rsidRDefault="00F0796E" w:rsidP="00F079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624C37" w14:textId="79088F73" w:rsidR="00F0796E" w:rsidRDefault="00F0796E" w:rsidP="00F0796E">
            <w:pPr>
              <w:pStyle w:val="CRCoverPage"/>
              <w:spacing w:after="0"/>
              <w:ind w:left="99"/>
              <w:rPr>
                <w:noProof/>
              </w:rPr>
            </w:pPr>
          </w:p>
        </w:tc>
      </w:tr>
      <w:tr w:rsidR="00F0796E" w14:paraId="3C2E385F" w14:textId="77777777" w:rsidTr="00F0796E">
        <w:tc>
          <w:tcPr>
            <w:tcW w:w="2694" w:type="dxa"/>
            <w:gridSpan w:val="2"/>
            <w:tcBorders>
              <w:left w:val="single" w:sz="4" w:space="0" w:color="auto"/>
            </w:tcBorders>
          </w:tcPr>
          <w:p w14:paraId="4494D072" w14:textId="77777777" w:rsidR="00F0796E" w:rsidRDefault="00F0796E" w:rsidP="00F079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0D6E52" w14:textId="77777777" w:rsidR="00F0796E" w:rsidRDefault="00F0796E" w:rsidP="00F079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0F83" w14:textId="0133202C" w:rsidR="00F0796E" w:rsidRDefault="00F0796E" w:rsidP="00F0796E">
            <w:pPr>
              <w:pStyle w:val="CRCoverPage"/>
              <w:spacing w:after="0"/>
              <w:jc w:val="center"/>
              <w:rPr>
                <w:b/>
                <w:caps/>
                <w:noProof/>
              </w:rPr>
            </w:pPr>
            <w:r>
              <w:rPr>
                <w:b/>
                <w:caps/>
                <w:noProof/>
              </w:rPr>
              <w:t>x</w:t>
            </w:r>
          </w:p>
        </w:tc>
        <w:tc>
          <w:tcPr>
            <w:tcW w:w="2977" w:type="dxa"/>
            <w:gridSpan w:val="4"/>
          </w:tcPr>
          <w:p w14:paraId="2FB5F89F" w14:textId="77777777" w:rsidR="00F0796E" w:rsidRDefault="00F0796E" w:rsidP="00F079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0FB20B" w14:textId="58742251" w:rsidR="00F0796E" w:rsidRDefault="00F0796E" w:rsidP="00F0796E">
            <w:pPr>
              <w:pStyle w:val="CRCoverPage"/>
              <w:spacing w:after="0"/>
              <w:ind w:left="99"/>
              <w:rPr>
                <w:noProof/>
              </w:rPr>
            </w:pPr>
          </w:p>
        </w:tc>
      </w:tr>
      <w:tr w:rsidR="00F0796E" w14:paraId="05406E03" w14:textId="77777777" w:rsidTr="00F0796E">
        <w:tc>
          <w:tcPr>
            <w:tcW w:w="2694" w:type="dxa"/>
            <w:gridSpan w:val="2"/>
            <w:tcBorders>
              <w:left w:val="single" w:sz="4" w:space="0" w:color="auto"/>
            </w:tcBorders>
          </w:tcPr>
          <w:p w14:paraId="54356F66" w14:textId="77777777" w:rsidR="00F0796E" w:rsidRDefault="00F0796E" w:rsidP="00F0796E">
            <w:pPr>
              <w:pStyle w:val="CRCoverPage"/>
              <w:spacing w:after="0"/>
              <w:rPr>
                <w:b/>
                <w:i/>
                <w:noProof/>
              </w:rPr>
            </w:pPr>
          </w:p>
        </w:tc>
        <w:tc>
          <w:tcPr>
            <w:tcW w:w="6946" w:type="dxa"/>
            <w:gridSpan w:val="9"/>
            <w:tcBorders>
              <w:right w:val="single" w:sz="4" w:space="0" w:color="auto"/>
            </w:tcBorders>
          </w:tcPr>
          <w:p w14:paraId="20FF828F" w14:textId="77777777" w:rsidR="00F0796E" w:rsidRDefault="00F0796E" w:rsidP="00F0796E">
            <w:pPr>
              <w:pStyle w:val="CRCoverPage"/>
              <w:spacing w:after="0"/>
              <w:rPr>
                <w:noProof/>
              </w:rPr>
            </w:pPr>
          </w:p>
        </w:tc>
      </w:tr>
      <w:tr w:rsidR="00F0796E" w14:paraId="60A0DF03" w14:textId="77777777" w:rsidTr="00F0796E">
        <w:tc>
          <w:tcPr>
            <w:tcW w:w="2694" w:type="dxa"/>
            <w:gridSpan w:val="2"/>
            <w:tcBorders>
              <w:left w:val="single" w:sz="4" w:space="0" w:color="auto"/>
              <w:bottom w:val="single" w:sz="4" w:space="0" w:color="auto"/>
            </w:tcBorders>
          </w:tcPr>
          <w:p w14:paraId="13C91633" w14:textId="77777777" w:rsidR="00F0796E" w:rsidRDefault="00F0796E" w:rsidP="00F079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656358" w14:textId="77777777" w:rsidR="00F0796E" w:rsidRDefault="00F0796E" w:rsidP="00F0796E">
            <w:pPr>
              <w:pStyle w:val="CRCoverPage"/>
              <w:spacing w:after="0"/>
              <w:ind w:left="100"/>
              <w:rPr>
                <w:noProof/>
              </w:rPr>
            </w:pPr>
          </w:p>
        </w:tc>
      </w:tr>
      <w:tr w:rsidR="00F0796E" w:rsidRPr="008863B9" w14:paraId="111FAC33" w14:textId="77777777" w:rsidTr="00F0796E">
        <w:tc>
          <w:tcPr>
            <w:tcW w:w="2694" w:type="dxa"/>
            <w:gridSpan w:val="2"/>
            <w:tcBorders>
              <w:top w:val="single" w:sz="4" w:space="0" w:color="auto"/>
              <w:bottom w:val="single" w:sz="4" w:space="0" w:color="auto"/>
            </w:tcBorders>
          </w:tcPr>
          <w:p w14:paraId="16987133" w14:textId="77777777" w:rsidR="00F0796E" w:rsidRPr="008863B9" w:rsidRDefault="00F0796E" w:rsidP="00F079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13B75B6" w14:textId="77777777" w:rsidR="00F0796E" w:rsidRPr="008863B9" w:rsidRDefault="00F0796E" w:rsidP="00F0796E">
            <w:pPr>
              <w:pStyle w:val="CRCoverPage"/>
              <w:spacing w:after="0"/>
              <w:ind w:left="100"/>
              <w:rPr>
                <w:noProof/>
                <w:sz w:val="8"/>
                <w:szCs w:val="8"/>
              </w:rPr>
            </w:pPr>
          </w:p>
        </w:tc>
      </w:tr>
      <w:tr w:rsidR="00F0796E" w14:paraId="647730B0" w14:textId="77777777" w:rsidTr="00F0796E">
        <w:tc>
          <w:tcPr>
            <w:tcW w:w="2694" w:type="dxa"/>
            <w:gridSpan w:val="2"/>
            <w:tcBorders>
              <w:top w:val="single" w:sz="4" w:space="0" w:color="auto"/>
              <w:left w:val="single" w:sz="4" w:space="0" w:color="auto"/>
              <w:bottom w:val="single" w:sz="4" w:space="0" w:color="auto"/>
            </w:tcBorders>
          </w:tcPr>
          <w:p w14:paraId="071DD55B" w14:textId="77777777" w:rsidR="00F0796E" w:rsidRDefault="00F0796E" w:rsidP="00F079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8EB9B6" w14:textId="77777777" w:rsidR="00F0796E" w:rsidRDefault="00F0796E" w:rsidP="00F0796E">
            <w:pPr>
              <w:pStyle w:val="CRCoverPage"/>
              <w:spacing w:after="0"/>
              <w:ind w:left="100"/>
              <w:rPr>
                <w:noProof/>
              </w:rPr>
            </w:pPr>
          </w:p>
        </w:tc>
      </w:tr>
    </w:tbl>
    <w:p w14:paraId="4B93CB45" w14:textId="77777777" w:rsidR="00F0796E" w:rsidRDefault="00F0796E" w:rsidP="00F0796E">
      <w:pPr>
        <w:pStyle w:val="CRCoverPage"/>
        <w:spacing w:after="0"/>
        <w:rPr>
          <w:noProof/>
          <w:sz w:val="8"/>
          <w:szCs w:val="8"/>
        </w:rPr>
      </w:pPr>
    </w:p>
    <w:p w14:paraId="7FE9EF27" w14:textId="77777777" w:rsidR="00F0796E" w:rsidRDefault="00F0796E" w:rsidP="00F0796E">
      <w:pPr>
        <w:rPr>
          <w:noProof/>
        </w:rPr>
        <w:sectPr w:rsidR="00F0796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C88AA3F" w14:textId="77777777" w:rsidR="00F0796E" w:rsidRDefault="00F0796E" w:rsidP="00F0796E">
      <w:pPr>
        <w:rPr>
          <w:noProof/>
        </w:rPr>
      </w:pPr>
    </w:p>
    <w:p w14:paraId="63D8B38A" w14:textId="29A78AB8" w:rsidR="00933F21" w:rsidRPr="00067C60" w:rsidRDefault="00933F21" w:rsidP="00933F21">
      <w:pPr>
        <w:pStyle w:val="Heading3"/>
      </w:pPr>
      <w:r w:rsidRPr="00067C60">
        <w:t>11.3.11</w:t>
      </w:r>
      <w:r w:rsidRPr="00067C60">
        <w:tab/>
        <w:t xml:space="preserve">UAC / Access Identity 1 / 0% access probability / release with redirect with </w:t>
      </w:r>
      <w:proofErr w:type="spellStart"/>
      <w:r w:rsidRPr="00067C60">
        <w:rPr>
          <w:i/>
        </w:rPr>
        <w:t>mpsPriorityIndication</w:t>
      </w:r>
      <w:proofErr w:type="spellEnd"/>
      <w:r w:rsidRPr="00067C60">
        <w:rPr>
          <w:i/>
        </w:rPr>
        <w:t xml:space="preserve"> / </w:t>
      </w:r>
      <w:r w:rsidRPr="00067C60">
        <w:t>RRC_INACTIVE</w:t>
      </w:r>
    </w:p>
    <w:p w14:paraId="0B6CA980" w14:textId="77777777" w:rsidR="00933F21" w:rsidRPr="00067C60" w:rsidRDefault="00933F21" w:rsidP="00933F21">
      <w:pPr>
        <w:pStyle w:val="H6"/>
      </w:pPr>
      <w:r w:rsidRPr="00067C60">
        <w:t>11.3.11.1</w:t>
      </w:r>
      <w:r w:rsidRPr="00067C60">
        <w:tab/>
        <w:t>Test Purpose (TP)</w:t>
      </w:r>
    </w:p>
    <w:p w14:paraId="62AF4A59" w14:textId="77777777" w:rsidR="00933F21" w:rsidRPr="00067C60" w:rsidRDefault="00933F21" w:rsidP="00933F21">
      <w:pPr>
        <w:pStyle w:val="H6"/>
      </w:pPr>
      <w:r w:rsidRPr="00067C60">
        <w:t>(1)</w:t>
      </w:r>
    </w:p>
    <w:p w14:paraId="79C410AB" w14:textId="77777777" w:rsidR="00933F21" w:rsidRPr="00067C60" w:rsidRDefault="00933F21" w:rsidP="00933F21">
      <w:pPr>
        <w:pStyle w:val="PL"/>
        <w:rPr>
          <w:noProof w:val="0"/>
        </w:rPr>
      </w:pPr>
      <w:r w:rsidRPr="00067C60">
        <w:rPr>
          <w:b/>
          <w:bCs/>
          <w:noProof w:val="0"/>
        </w:rPr>
        <w:t>with</w:t>
      </w:r>
      <w:r w:rsidRPr="00067C60">
        <w:rPr>
          <w:noProof w:val="0"/>
        </w:rPr>
        <w:t xml:space="preserve"> { UE in NR RRC_INACTIVE state }</w:t>
      </w:r>
    </w:p>
    <w:p w14:paraId="71C0763D" w14:textId="77777777" w:rsidR="00933F21" w:rsidRPr="00067C60" w:rsidRDefault="00933F21" w:rsidP="00933F21">
      <w:pPr>
        <w:pStyle w:val="PL"/>
        <w:rPr>
          <w:noProof w:val="0"/>
        </w:rPr>
      </w:pPr>
      <w:r w:rsidRPr="00067C60">
        <w:rPr>
          <w:b/>
          <w:bCs/>
          <w:noProof w:val="0"/>
        </w:rPr>
        <w:t>ensure that</w:t>
      </w:r>
      <w:r w:rsidRPr="00067C60">
        <w:rPr>
          <w:noProof w:val="0"/>
        </w:rPr>
        <w:t xml:space="preserve"> {</w:t>
      </w:r>
    </w:p>
    <w:p w14:paraId="7F8507C1" w14:textId="77777777" w:rsidR="00933F21" w:rsidRPr="00067C60" w:rsidRDefault="00933F21" w:rsidP="00933F21">
      <w:pPr>
        <w:pStyle w:val="PL"/>
        <w:rPr>
          <w:noProof w:val="0"/>
        </w:rPr>
      </w:pPr>
      <w:r w:rsidRPr="00067C60">
        <w:rPr>
          <w:noProof w:val="0"/>
        </w:rPr>
        <w:t xml:space="preserve">  </w:t>
      </w:r>
      <w:r w:rsidRPr="00067C60">
        <w:rPr>
          <w:b/>
          <w:bCs/>
          <w:noProof w:val="0"/>
        </w:rPr>
        <w:t>when</w:t>
      </w:r>
      <w:r w:rsidRPr="00067C60">
        <w:rPr>
          <w:noProof w:val="0"/>
        </w:rPr>
        <w:t xml:space="preserve"> { UE receives an </w:t>
      </w:r>
      <w:proofErr w:type="spellStart"/>
      <w:r w:rsidRPr="00067C60">
        <w:rPr>
          <w:noProof w:val="0"/>
        </w:rPr>
        <w:t>RRCRelease</w:t>
      </w:r>
      <w:proofErr w:type="spellEnd"/>
      <w:r w:rsidRPr="00067C60">
        <w:rPr>
          <w:noProof w:val="0"/>
        </w:rPr>
        <w:t xml:space="preserve"> message including mpsPriorityIndication-r16 and the IE </w:t>
      </w:r>
      <w:proofErr w:type="spellStart"/>
      <w:r w:rsidRPr="00067C60">
        <w:rPr>
          <w:noProof w:val="0"/>
        </w:rPr>
        <w:t>redirectedCarrierInfo</w:t>
      </w:r>
      <w:proofErr w:type="spellEnd"/>
      <w:r w:rsidRPr="00067C60">
        <w:rPr>
          <w:noProof w:val="0"/>
        </w:rPr>
        <w:t xml:space="preserve"> with nr and Access Identity 1 in the </w:t>
      </w:r>
      <w:proofErr w:type="spellStart"/>
      <w:r w:rsidRPr="00067C60">
        <w:rPr>
          <w:i/>
          <w:noProof w:val="0"/>
        </w:rPr>
        <w:t>u</w:t>
      </w:r>
      <w:r w:rsidRPr="00067C60">
        <w:rPr>
          <w:i/>
          <w:iCs/>
          <w:noProof w:val="0"/>
        </w:rPr>
        <w:t>ac-BarringForAccessIdentity</w:t>
      </w:r>
      <w:proofErr w:type="spellEnd"/>
      <w:r w:rsidRPr="00067C60">
        <w:rPr>
          <w:noProof w:val="0"/>
        </w:rPr>
        <w:t xml:space="preserve"> contained in the "UAC barring parameter" is set to </w:t>
      </w:r>
      <w:r w:rsidRPr="00067C60">
        <w:rPr>
          <w:i/>
          <w:noProof w:val="0"/>
        </w:rPr>
        <w:t>zero</w:t>
      </w:r>
      <w:r w:rsidRPr="00067C60">
        <w:rPr>
          <w:iCs/>
          <w:noProof w:val="0"/>
        </w:rPr>
        <w:t xml:space="preserve"> in SIB1 of target cell</w:t>
      </w:r>
      <w:r w:rsidRPr="00067C60">
        <w:rPr>
          <w:noProof w:val="0"/>
        </w:rPr>
        <w:t xml:space="preserve"> }</w:t>
      </w:r>
    </w:p>
    <w:p w14:paraId="2D877239" w14:textId="77777777" w:rsidR="00933F21" w:rsidRPr="00067C60" w:rsidRDefault="00933F21" w:rsidP="00933F21">
      <w:pPr>
        <w:pStyle w:val="PL"/>
        <w:rPr>
          <w:noProof w:val="0"/>
        </w:rPr>
      </w:pPr>
      <w:r w:rsidRPr="00067C60">
        <w:rPr>
          <w:noProof w:val="0"/>
        </w:rPr>
        <w:t xml:space="preserve">    </w:t>
      </w:r>
      <w:r w:rsidRPr="00067C60">
        <w:rPr>
          <w:b/>
          <w:bCs/>
          <w:noProof w:val="0"/>
        </w:rPr>
        <w:t>then</w:t>
      </w:r>
      <w:r w:rsidRPr="00067C60">
        <w:rPr>
          <w:noProof w:val="0"/>
        </w:rPr>
        <w:t xml:space="preserve"> { UE considers access attempt as allowed and resumes RRC connection </w:t>
      </w:r>
      <w:r w:rsidRPr="00067C60">
        <w:rPr>
          <w:noProof w:val="0"/>
          <w:lang w:eastAsia="zh-CN"/>
        </w:rPr>
        <w:t xml:space="preserve">with </w:t>
      </w:r>
      <w:proofErr w:type="spellStart"/>
      <w:r w:rsidRPr="00067C60">
        <w:rPr>
          <w:noProof w:val="0"/>
          <w:lang w:eastAsia="zh-CN"/>
        </w:rPr>
        <w:t>establishmentCause</w:t>
      </w:r>
      <w:proofErr w:type="spellEnd"/>
      <w:r w:rsidRPr="00067C60">
        <w:rPr>
          <w:noProof w:val="0"/>
          <w:lang w:eastAsia="zh-CN"/>
        </w:rPr>
        <w:t xml:space="preserve"> set to </w:t>
      </w:r>
      <w:proofErr w:type="spellStart"/>
      <w:r w:rsidRPr="00067C60">
        <w:rPr>
          <w:noProof w:val="0"/>
          <w:lang w:eastAsia="zh-CN"/>
        </w:rPr>
        <w:t>mps-PriorityAccess</w:t>
      </w:r>
      <w:proofErr w:type="spellEnd"/>
      <w:r w:rsidRPr="00067C60">
        <w:rPr>
          <w:noProof w:val="0"/>
        </w:rPr>
        <w:t xml:space="preserve"> }</w:t>
      </w:r>
    </w:p>
    <w:p w14:paraId="4035B8F8" w14:textId="77777777" w:rsidR="00933F21" w:rsidRPr="00067C60" w:rsidRDefault="00933F21" w:rsidP="00933F21">
      <w:pPr>
        <w:pStyle w:val="PL"/>
        <w:rPr>
          <w:noProof w:val="0"/>
        </w:rPr>
      </w:pPr>
      <w:r w:rsidRPr="00067C60">
        <w:rPr>
          <w:noProof w:val="0"/>
        </w:rPr>
        <w:t xml:space="preserve">            }</w:t>
      </w:r>
    </w:p>
    <w:p w14:paraId="6805C7C6" w14:textId="77777777" w:rsidR="00933F21" w:rsidRPr="00067C60" w:rsidRDefault="00933F21" w:rsidP="00933F21">
      <w:pPr>
        <w:pStyle w:val="PL"/>
        <w:rPr>
          <w:noProof w:val="0"/>
        </w:rPr>
      </w:pPr>
    </w:p>
    <w:p w14:paraId="40CDF449" w14:textId="77777777" w:rsidR="00933F21" w:rsidRPr="00067C60" w:rsidRDefault="00933F21" w:rsidP="00933F21">
      <w:pPr>
        <w:pStyle w:val="H6"/>
      </w:pPr>
      <w:r w:rsidRPr="00067C60">
        <w:t>11.3.11.2</w:t>
      </w:r>
      <w:r w:rsidRPr="00067C60">
        <w:tab/>
        <w:t>Conformance requirements</w:t>
      </w:r>
    </w:p>
    <w:p w14:paraId="382169F0" w14:textId="77777777" w:rsidR="00933F21" w:rsidRPr="00067C60" w:rsidRDefault="00933F21" w:rsidP="00933F21">
      <w:pPr>
        <w:rPr>
          <w:lang w:eastAsia="sv-SE"/>
        </w:rPr>
      </w:pPr>
      <w:r w:rsidRPr="00067C60">
        <w:t xml:space="preserve">References: The conformance requirements covered in the current TC are specified in: TS 38.331, clauses 5.3.13.2, 5.3.14.5. Unless otherwise stated these are Rel-16 requirements. </w:t>
      </w:r>
    </w:p>
    <w:p w14:paraId="74E9F8B9" w14:textId="77777777" w:rsidR="00933F21" w:rsidRPr="00067C60" w:rsidRDefault="00933F21" w:rsidP="00933F21">
      <w:r w:rsidRPr="00067C60">
        <w:t>[TS 38.331, clause 5.3.13.2]</w:t>
      </w:r>
    </w:p>
    <w:p w14:paraId="4EF7B78F" w14:textId="77777777" w:rsidR="00933F21" w:rsidRPr="00067C60" w:rsidRDefault="00933F21" w:rsidP="00933F21">
      <w:r w:rsidRPr="00067C60">
        <w:t xml:space="preserve">The UE initiates the procedure when upper layers or AS (when responding to RAN paging, upon triggering RNA updates while the UE is in RRC_INACTIVE, or for NR </w:t>
      </w:r>
      <w:proofErr w:type="spellStart"/>
      <w:r w:rsidRPr="00067C60">
        <w:t>sidelink</w:t>
      </w:r>
      <w:proofErr w:type="spellEnd"/>
      <w:r w:rsidRPr="00067C60">
        <w:t xml:space="preserve"> communication/V2X </w:t>
      </w:r>
      <w:proofErr w:type="spellStart"/>
      <w:r w:rsidRPr="00067C60">
        <w:t>sidelink</w:t>
      </w:r>
      <w:proofErr w:type="spellEnd"/>
      <w:r w:rsidRPr="00067C60">
        <w:t xml:space="preserve"> communication as specified in clause 5.3.13.1a) requests the resume of a suspended RRC connection.</w:t>
      </w:r>
    </w:p>
    <w:p w14:paraId="1049C796" w14:textId="77777777" w:rsidR="00933F21" w:rsidRPr="00067C60" w:rsidRDefault="00933F21" w:rsidP="00933F21">
      <w:r w:rsidRPr="00067C60">
        <w:t>…</w:t>
      </w:r>
    </w:p>
    <w:p w14:paraId="797A88C6" w14:textId="77777777" w:rsidR="00933F21" w:rsidRPr="00067C60" w:rsidRDefault="00933F21" w:rsidP="00933F21">
      <w:r w:rsidRPr="00067C60">
        <w:t>Upon initiation of the procedure, the UE shall:</w:t>
      </w:r>
    </w:p>
    <w:p w14:paraId="6CDE187A" w14:textId="77777777" w:rsidR="00933F21" w:rsidRPr="00067C60" w:rsidRDefault="00933F21" w:rsidP="00933F21">
      <w:pPr>
        <w:pStyle w:val="B1"/>
      </w:pPr>
      <w:r w:rsidRPr="00067C60">
        <w:t>…</w:t>
      </w:r>
    </w:p>
    <w:p w14:paraId="1F5DE69A" w14:textId="77777777" w:rsidR="00933F21" w:rsidRPr="00067C60" w:rsidRDefault="00933F21" w:rsidP="00933F21">
      <w:pPr>
        <w:pStyle w:val="B1"/>
      </w:pPr>
      <w:r w:rsidRPr="00067C60">
        <w:t>1&gt;</w:t>
      </w:r>
      <w:r w:rsidRPr="00067C60">
        <w:tab/>
        <w:t>else if the resumption of the RRC connection is triggered by upper layers:</w:t>
      </w:r>
    </w:p>
    <w:p w14:paraId="7064532C" w14:textId="77777777" w:rsidR="00933F21" w:rsidRPr="00067C60" w:rsidRDefault="00933F21" w:rsidP="00933F21">
      <w:pPr>
        <w:pStyle w:val="B2"/>
      </w:pPr>
      <w:r w:rsidRPr="00067C60">
        <w:t>2&gt;</w:t>
      </w:r>
      <w:r w:rsidRPr="00067C60">
        <w:tab/>
        <w:t>if the upper layers provide an Access Category and one or more Access Identities:</w:t>
      </w:r>
    </w:p>
    <w:p w14:paraId="53D7A5C9" w14:textId="77777777" w:rsidR="00933F21" w:rsidRPr="00067C60" w:rsidRDefault="00933F21" w:rsidP="00933F21">
      <w:pPr>
        <w:pStyle w:val="B3"/>
      </w:pPr>
      <w:r w:rsidRPr="00067C60">
        <w:t>3&gt;</w:t>
      </w:r>
      <w:r w:rsidRPr="00067C60">
        <w:tab/>
        <w:t>perform the unified access control procedure as specified in 5.3.14 using the Access Category and Access Identities provided by upper layers;</w:t>
      </w:r>
    </w:p>
    <w:p w14:paraId="12FFF1F4" w14:textId="77777777" w:rsidR="00933F21" w:rsidRPr="00067C60" w:rsidRDefault="00933F21" w:rsidP="00933F21">
      <w:pPr>
        <w:pStyle w:val="B4"/>
      </w:pPr>
      <w:r w:rsidRPr="00067C60">
        <w:t>4&gt;</w:t>
      </w:r>
      <w:r w:rsidRPr="00067C60">
        <w:tab/>
        <w:t>if the access attempt is barred, the procedure ends;</w:t>
      </w:r>
    </w:p>
    <w:p w14:paraId="7FF1E09F" w14:textId="77777777" w:rsidR="00933F21" w:rsidRPr="00067C60" w:rsidRDefault="00933F21" w:rsidP="00933F21">
      <w:pPr>
        <w:pStyle w:val="B2"/>
      </w:pPr>
      <w:r w:rsidRPr="00067C60">
        <w:t>2&gt;</w:t>
      </w:r>
      <w:r w:rsidRPr="00067C60">
        <w:tab/>
        <w:t xml:space="preserve">if the resumption occurs after release with redirect with </w:t>
      </w:r>
      <w:proofErr w:type="spellStart"/>
      <w:r w:rsidRPr="00067C60">
        <w:rPr>
          <w:i/>
        </w:rPr>
        <w:t>mpsPriorityIndication</w:t>
      </w:r>
      <w:proofErr w:type="spellEnd"/>
      <w:r w:rsidRPr="00067C60">
        <w:t>:</w:t>
      </w:r>
    </w:p>
    <w:p w14:paraId="7D4342CC" w14:textId="77777777" w:rsidR="00933F21" w:rsidRPr="00067C60" w:rsidRDefault="00933F21" w:rsidP="00933F21">
      <w:pPr>
        <w:pStyle w:val="B3"/>
      </w:pPr>
      <w:r w:rsidRPr="00067C60">
        <w:t>3&gt;</w:t>
      </w:r>
      <w:r w:rsidRPr="00067C60">
        <w:tab/>
        <w:t xml:space="preserve">set the </w:t>
      </w:r>
      <w:proofErr w:type="spellStart"/>
      <w:r w:rsidRPr="00067C60">
        <w:t>resumeCause</w:t>
      </w:r>
      <w:proofErr w:type="spellEnd"/>
      <w:r w:rsidRPr="00067C60">
        <w:t xml:space="preserve"> to </w:t>
      </w:r>
      <w:proofErr w:type="spellStart"/>
      <w:r w:rsidRPr="00067C60">
        <w:t>mps-PriorityAccess</w:t>
      </w:r>
      <w:proofErr w:type="spellEnd"/>
      <w:r w:rsidRPr="00067C60">
        <w:t>;</w:t>
      </w:r>
    </w:p>
    <w:p w14:paraId="186682E0" w14:textId="77777777" w:rsidR="00933F21" w:rsidRPr="00067C60" w:rsidRDefault="00933F21" w:rsidP="00933F21">
      <w:r w:rsidRPr="00067C60">
        <w:t>[TS 38.331, clause 5.3.14.5]</w:t>
      </w:r>
    </w:p>
    <w:p w14:paraId="2FB77B1B" w14:textId="77777777" w:rsidR="00933F21" w:rsidRPr="00067C60" w:rsidRDefault="00933F21" w:rsidP="00933F21">
      <w:pPr>
        <w:rPr>
          <w:rFonts w:eastAsia="Malgun Gothic"/>
          <w:lang w:eastAsia="zh-CN"/>
        </w:rPr>
      </w:pPr>
      <w:r w:rsidRPr="00067C60">
        <w:rPr>
          <w:lang w:eastAsia="zh-CN"/>
        </w:rPr>
        <w:t>T</w:t>
      </w:r>
      <w:r w:rsidRPr="00067C60">
        <w:t>he UE shall</w:t>
      </w:r>
      <w:r w:rsidRPr="00067C60">
        <w:rPr>
          <w:lang w:eastAsia="zh-CN"/>
        </w:rPr>
        <w:t>:</w:t>
      </w:r>
    </w:p>
    <w:p w14:paraId="2CFA8956" w14:textId="77777777" w:rsidR="00933F21" w:rsidRPr="00067C60" w:rsidRDefault="00933F21" w:rsidP="00933F21">
      <w:pPr>
        <w:pStyle w:val="B1"/>
      </w:pPr>
      <w:r w:rsidRPr="00067C60">
        <w:t>1&gt;</w:t>
      </w:r>
      <w:r w:rsidRPr="00067C60">
        <w:tab/>
        <w:t>if one or more Access Identities are indicated according to TS 24.501 [23], and</w:t>
      </w:r>
    </w:p>
    <w:p w14:paraId="22736982" w14:textId="77777777" w:rsidR="00933F21" w:rsidRPr="00067C60" w:rsidRDefault="00933F21" w:rsidP="00933F21">
      <w:pPr>
        <w:pStyle w:val="B1"/>
      </w:pPr>
      <w:r w:rsidRPr="00067C60">
        <w:t>1&gt;</w:t>
      </w:r>
      <w:r w:rsidRPr="00067C60">
        <w:tab/>
        <w:t xml:space="preserve">if for at least one of these Access Identities the corresponding bit in the </w:t>
      </w:r>
      <w:proofErr w:type="spellStart"/>
      <w:r w:rsidRPr="00067C60">
        <w:rPr>
          <w:i/>
        </w:rPr>
        <w:t>u</w:t>
      </w:r>
      <w:r w:rsidRPr="00067C60">
        <w:rPr>
          <w:i/>
          <w:iCs/>
        </w:rPr>
        <w:t>ac-BarringForAccessIdentity</w:t>
      </w:r>
      <w:proofErr w:type="spellEnd"/>
      <w:r w:rsidRPr="00067C60">
        <w:t xml:space="preserve"> contained in "UAC barring parameter" is set to </w:t>
      </w:r>
      <w:r w:rsidRPr="00067C60">
        <w:rPr>
          <w:i/>
        </w:rPr>
        <w:t>zero</w:t>
      </w:r>
      <w:r w:rsidRPr="00067C60">
        <w:t>:</w:t>
      </w:r>
    </w:p>
    <w:p w14:paraId="40A35BB8" w14:textId="77777777" w:rsidR="00933F21" w:rsidRPr="00067C60" w:rsidRDefault="00933F21" w:rsidP="00933F21">
      <w:pPr>
        <w:pStyle w:val="B2"/>
      </w:pPr>
      <w:r w:rsidRPr="00067C60">
        <w:t>2&gt;</w:t>
      </w:r>
      <w:r w:rsidRPr="00067C60">
        <w:tab/>
        <w:t>consider the access attempt as allowed;</w:t>
      </w:r>
    </w:p>
    <w:p w14:paraId="56028439" w14:textId="77777777" w:rsidR="00933F21" w:rsidRPr="00067C60" w:rsidRDefault="00933F21" w:rsidP="00933F21">
      <w:pPr>
        <w:pStyle w:val="B1"/>
      </w:pPr>
      <w:r w:rsidRPr="00067C60">
        <w:t>1&gt;</w:t>
      </w:r>
      <w:r w:rsidRPr="00067C60">
        <w:tab/>
        <w:t>else:</w:t>
      </w:r>
    </w:p>
    <w:p w14:paraId="39976B81" w14:textId="77777777" w:rsidR="00933F21" w:rsidRPr="00067C60" w:rsidRDefault="00933F21" w:rsidP="00933F21">
      <w:pPr>
        <w:pStyle w:val="B2"/>
      </w:pPr>
      <w:r w:rsidRPr="00067C60">
        <w:t>2&gt;</w:t>
      </w:r>
      <w:r w:rsidRPr="00067C60">
        <w:tab/>
        <w:t xml:space="preserve">if the establishment of the RRC connection is the result of release with redirect with </w:t>
      </w:r>
      <w:proofErr w:type="spellStart"/>
      <w:r w:rsidRPr="00067C60">
        <w:rPr>
          <w:i/>
        </w:rPr>
        <w:t>mpsPriorityIndication</w:t>
      </w:r>
      <w:proofErr w:type="spellEnd"/>
      <w:r w:rsidRPr="00067C60">
        <w:rPr>
          <w:i/>
        </w:rPr>
        <w:t xml:space="preserve"> </w:t>
      </w:r>
      <w:r w:rsidRPr="00067C60">
        <w:t>(either in NR or E-UTRAN)</w:t>
      </w:r>
      <w:r w:rsidRPr="00067C60">
        <w:rPr>
          <w:i/>
        </w:rPr>
        <w:t>;</w:t>
      </w:r>
      <w:r w:rsidRPr="00067C60">
        <w:t xml:space="preserve"> and</w:t>
      </w:r>
    </w:p>
    <w:p w14:paraId="010403D1" w14:textId="77777777" w:rsidR="00933F21" w:rsidRPr="00067C60" w:rsidRDefault="00933F21" w:rsidP="00933F21">
      <w:pPr>
        <w:pStyle w:val="B2"/>
        <w:rPr>
          <w:i/>
        </w:rPr>
      </w:pPr>
      <w:r w:rsidRPr="00067C60">
        <w:t>2&gt;</w:t>
      </w:r>
      <w:r w:rsidRPr="00067C60">
        <w:tab/>
        <w:t xml:space="preserve">if the bit corresponding to Access Identity 1 in the </w:t>
      </w:r>
      <w:proofErr w:type="spellStart"/>
      <w:r w:rsidRPr="00067C60">
        <w:rPr>
          <w:i/>
        </w:rPr>
        <w:t>u</w:t>
      </w:r>
      <w:r w:rsidRPr="00067C60">
        <w:rPr>
          <w:i/>
          <w:iCs/>
        </w:rPr>
        <w:t>ac-BarringForAccessIdentity</w:t>
      </w:r>
      <w:proofErr w:type="spellEnd"/>
      <w:r w:rsidRPr="00067C60">
        <w:t xml:space="preserve"> contained in the "UAC barring parameter" is set to </w:t>
      </w:r>
      <w:r w:rsidRPr="00067C60">
        <w:rPr>
          <w:i/>
        </w:rPr>
        <w:t>zero:</w:t>
      </w:r>
    </w:p>
    <w:p w14:paraId="12131523" w14:textId="77777777" w:rsidR="00933F21" w:rsidRPr="00067C60" w:rsidRDefault="00933F21" w:rsidP="00933F21">
      <w:pPr>
        <w:pStyle w:val="B3"/>
      </w:pPr>
      <w:r w:rsidRPr="00067C60">
        <w:lastRenderedPageBreak/>
        <w:t>3&gt;</w:t>
      </w:r>
      <w:r w:rsidRPr="00067C60">
        <w:tab/>
        <w:t>consider the access attempt as allowed;</w:t>
      </w:r>
    </w:p>
    <w:p w14:paraId="011E99A4" w14:textId="77777777" w:rsidR="00933F21" w:rsidRPr="00067C60" w:rsidRDefault="00933F21" w:rsidP="00933F21">
      <w:r w:rsidRPr="00067C60">
        <w:t xml:space="preserve">The UE shall set the contents of </w:t>
      </w:r>
      <w:proofErr w:type="spellStart"/>
      <w:r w:rsidRPr="00067C60">
        <w:rPr>
          <w:i/>
        </w:rPr>
        <w:t>RRCSetupRequest</w:t>
      </w:r>
      <w:proofErr w:type="spellEnd"/>
      <w:r w:rsidRPr="00067C60">
        <w:t xml:space="preserve"> message as follows:</w:t>
      </w:r>
    </w:p>
    <w:p w14:paraId="0DF8D0DB" w14:textId="77777777" w:rsidR="00933F21" w:rsidRPr="00067C60" w:rsidRDefault="00933F21" w:rsidP="00933F21">
      <w:pPr>
        <w:pStyle w:val="B1"/>
      </w:pPr>
      <w:r w:rsidRPr="00067C60">
        <w:t>1&gt;</w:t>
      </w:r>
      <w:r w:rsidRPr="00067C60">
        <w:tab/>
        <w:t xml:space="preserve">set the </w:t>
      </w:r>
      <w:proofErr w:type="spellStart"/>
      <w:r w:rsidRPr="00067C60">
        <w:rPr>
          <w:i/>
        </w:rPr>
        <w:t>ue</w:t>
      </w:r>
      <w:proofErr w:type="spellEnd"/>
      <w:r w:rsidRPr="00067C60">
        <w:rPr>
          <w:i/>
        </w:rPr>
        <w:t>-Identity</w:t>
      </w:r>
      <w:r w:rsidRPr="00067C60">
        <w:t xml:space="preserve"> as follows:</w:t>
      </w:r>
    </w:p>
    <w:p w14:paraId="1D711A18" w14:textId="77777777" w:rsidR="00933F21" w:rsidRPr="00067C60" w:rsidRDefault="00933F21" w:rsidP="00933F21">
      <w:pPr>
        <w:pStyle w:val="B2"/>
      </w:pPr>
      <w:r w:rsidRPr="00067C60">
        <w:t>2&gt;</w:t>
      </w:r>
      <w:r w:rsidRPr="00067C60">
        <w:tab/>
        <w:t>if upper layers provide a 5G-S-TMSI:</w:t>
      </w:r>
    </w:p>
    <w:p w14:paraId="1702DEB7" w14:textId="77777777" w:rsidR="00933F21" w:rsidRPr="00067C60" w:rsidRDefault="00933F21" w:rsidP="00933F21">
      <w:pPr>
        <w:pStyle w:val="B3"/>
      </w:pPr>
      <w:r w:rsidRPr="00067C60">
        <w:t>3&gt;</w:t>
      </w:r>
      <w:r w:rsidRPr="00067C60">
        <w:tab/>
        <w:t xml:space="preserve">set the </w:t>
      </w:r>
      <w:proofErr w:type="spellStart"/>
      <w:r w:rsidRPr="00067C60">
        <w:rPr>
          <w:i/>
        </w:rPr>
        <w:t>ue</w:t>
      </w:r>
      <w:proofErr w:type="spellEnd"/>
      <w:r w:rsidRPr="00067C60">
        <w:rPr>
          <w:i/>
        </w:rPr>
        <w:t>-Identity</w:t>
      </w:r>
      <w:r w:rsidRPr="00067C60">
        <w:t xml:space="preserve"> to </w:t>
      </w:r>
      <w:r w:rsidRPr="00067C60">
        <w:rPr>
          <w:i/>
        </w:rPr>
        <w:t>ng-5G-S-TMSI-Part1</w:t>
      </w:r>
      <w:r w:rsidRPr="00067C60">
        <w:t>;</w:t>
      </w:r>
    </w:p>
    <w:p w14:paraId="6426DDB5" w14:textId="77777777" w:rsidR="00933F21" w:rsidRPr="00067C60" w:rsidRDefault="00933F21" w:rsidP="00933F21">
      <w:pPr>
        <w:pStyle w:val="B2"/>
      </w:pPr>
      <w:r w:rsidRPr="00067C60">
        <w:t>2&gt;</w:t>
      </w:r>
      <w:r w:rsidRPr="00067C60">
        <w:tab/>
        <w:t>else:</w:t>
      </w:r>
    </w:p>
    <w:p w14:paraId="421450AE" w14:textId="77777777" w:rsidR="00933F21" w:rsidRPr="00067C60" w:rsidRDefault="00933F21" w:rsidP="00933F21">
      <w:pPr>
        <w:pStyle w:val="B3"/>
      </w:pPr>
      <w:r w:rsidRPr="00067C60">
        <w:t>3&gt;</w:t>
      </w:r>
      <w:r w:rsidRPr="00067C60">
        <w:tab/>
        <w:t>draw a 39-bit random value in the range 0..2</w:t>
      </w:r>
      <w:r w:rsidRPr="00067C60">
        <w:rPr>
          <w:vertAlign w:val="superscript"/>
        </w:rPr>
        <w:t>39</w:t>
      </w:r>
      <w:r w:rsidRPr="00067C60">
        <w:t xml:space="preserve">-1 and set the </w:t>
      </w:r>
      <w:proofErr w:type="spellStart"/>
      <w:r w:rsidRPr="00067C60">
        <w:rPr>
          <w:i/>
        </w:rPr>
        <w:t>ue</w:t>
      </w:r>
      <w:proofErr w:type="spellEnd"/>
      <w:r w:rsidRPr="00067C60">
        <w:rPr>
          <w:i/>
        </w:rPr>
        <w:t>-Identity</w:t>
      </w:r>
      <w:r w:rsidRPr="00067C60">
        <w:t xml:space="preserve"> to this value;</w:t>
      </w:r>
    </w:p>
    <w:p w14:paraId="2067FA94" w14:textId="77777777" w:rsidR="00933F21" w:rsidRPr="00067C60" w:rsidRDefault="00933F21" w:rsidP="00933F21">
      <w:pPr>
        <w:pStyle w:val="NO"/>
      </w:pPr>
      <w:r w:rsidRPr="00067C60">
        <w:t>NOTE 1:</w:t>
      </w:r>
      <w:r w:rsidRPr="00067C60">
        <w:tab/>
        <w:t xml:space="preserve">Upper layers provide the </w:t>
      </w:r>
      <w:r w:rsidRPr="00067C60">
        <w:rPr>
          <w:i/>
        </w:rPr>
        <w:t>5G-S-TMSI</w:t>
      </w:r>
      <w:r w:rsidRPr="00067C60">
        <w:t xml:space="preserve"> if the UE is registered in the TA of the current cell.</w:t>
      </w:r>
    </w:p>
    <w:p w14:paraId="5004D1A9" w14:textId="77777777" w:rsidR="00933F21" w:rsidRPr="00067C60" w:rsidRDefault="00933F21" w:rsidP="00933F21">
      <w:pPr>
        <w:pStyle w:val="B1"/>
      </w:pPr>
      <w:r w:rsidRPr="00067C60">
        <w:t>1&gt;</w:t>
      </w:r>
      <w:r w:rsidRPr="00067C60">
        <w:tab/>
        <w:t xml:space="preserve">if the establishment of the RRC connection is the result of release with redirect with </w:t>
      </w:r>
      <w:proofErr w:type="spellStart"/>
      <w:r w:rsidRPr="00067C60">
        <w:rPr>
          <w:i/>
        </w:rPr>
        <w:t>mpsPriorityIndication</w:t>
      </w:r>
      <w:proofErr w:type="spellEnd"/>
      <w:r w:rsidRPr="00067C60">
        <w:t xml:space="preserve"> (either in NR or E-UTRAN):</w:t>
      </w:r>
    </w:p>
    <w:p w14:paraId="63EC2EB0" w14:textId="77777777" w:rsidR="00933F21" w:rsidRPr="00067C60" w:rsidRDefault="00933F21" w:rsidP="00933F21">
      <w:pPr>
        <w:pStyle w:val="B2"/>
      </w:pPr>
      <w:r w:rsidRPr="00067C60">
        <w:t>2&gt;</w:t>
      </w:r>
      <w:r w:rsidRPr="00067C60">
        <w:tab/>
        <w:t xml:space="preserve">set the </w:t>
      </w:r>
      <w:proofErr w:type="spellStart"/>
      <w:r w:rsidRPr="00067C60">
        <w:rPr>
          <w:i/>
        </w:rPr>
        <w:t>establishmentCause</w:t>
      </w:r>
      <w:proofErr w:type="spellEnd"/>
      <w:r w:rsidRPr="00067C60">
        <w:t xml:space="preserve"> to </w:t>
      </w:r>
      <w:proofErr w:type="spellStart"/>
      <w:r w:rsidRPr="00067C60">
        <w:rPr>
          <w:i/>
        </w:rPr>
        <w:t>mps-PriorityAccess</w:t>
      </w:r>
      <w:proofErr w:type="spellEnd"/>
      <w:r w:rsidRPr="00067C60">
        <w:t>;</w:t>
      </w:r>
    </w:p>
    <w:p w14:paraId="76C7FE29" w14:textId="77777777" w:rsidR="00933F21" w:rsidRPr="00067C60" w:rsidRDefault="00933F21" w:rsidP="00933F21">
      <w:pPr>
        <w:pStyle w:val="B1"/>
      </w:pPr>
      <w:r w:rsidRPr="00067C60">
        <w:t>1&gt;</w:t>
      </w:r>
      <w:r w:rsidRPr="00067C60">
        <w:tab/>
        <w:t>else:</w:t>
      </w:r>
    </w:p>
    <w:p w14:paraId="716E5E22" w14:textId="77777777" w:rsidR="00933F21" w:rsidRPr="00067C60" w:rsidRDefault="00933F21" w:rsidP="00933F21">
      <w:pPr>
        <w:pStyle w:val="B2"/>
      </w:pPr>
      <w:r w:rsidRPr="00067C60">
        <w:t>2&gt;</w:t>
      </w:r>
      <w:r w:rsidRPr="00067C60">
        <w:tab/>
        <w:t xml:space="preserve">set the </w:t>
      </w:r>
      <w:proofErr w:type="spellStart"/>
      <w:r w:rsidRPr="00067C60">
        <w:rPr>
          <w:i/>
        </w:rPr>
        <w:t>establishmentCause</w:t>
      </w:r>
      <w:proofErr w:type="spellEnd"/>
      <w:r w:rsidRPr="00067C60">
        <w:t xml:space="preserve"> in accordance with the information received from upper layers;</w:t>
      </w:r>
    </w:p>
    <w:p w14:paraId="321E2647" w14:textId="77777777" w:rsidR="00933F21" w:rsidRPr="00067C60" w:rsidRDefault="00933F21" w:rsidP="00933F21">
      <w:pPr>
        <w:pStyle w:val="B2"/>
        <w:ind w:left="0" w:firstLine="0"/>
        <w:rPr>
          <w:lang w:eastAsia="zh-CN"/>
        </w:rPr>
      </w:pPr>
      <w:r w:rsidRPr="00067C60">
        <w:rPr>
          <w:lang w:eastAsia="zh-CN"/>
        </w:rPr>
        <w:t>…</w:t>
      </w:r>
    </w:p>
    <w:p w14:paraId="49AF493C" w14:textId="77777777" w:rsidR="00933F21" w:rsidRPr="00067C60" w:rsidRDefault="00933F21" w:rsidP="00933F21">
      <w:pPr>
        <w:pStyle w:val="H6"/>
      </w:pPr>
      <w:r w:rsidRPr="00067C60">
        <w:t>11.3.11.3</w:t>
      </w:r>
      <w:r w:rsidRPr="00067C60">
        <w:tab/>
        <w:t>Test description</w:t>
      </w:r>
    </w:p>
    <w:p w14:paraId="64995BA9" w14:textId="77777777" w:rsidR="00933F21" w:rsidRPr="00067C60" w:rsidRDefault="00933F21" w:rsidP="00933F21">
      <w:pPr>
        <w:pStyle w:val="H6"/>
        <w:rPr>
          <w:lang w:eastAsia="zh-CN"/>
        </w:rPr>
      </w:pPr>
      <w:r w:rsidRPr="00067C60">
        <w:t>11.3.11.3.1</w:t>
      </w:r>
      <w:r w:rsidRPr="00067C60">
        <w:tab/>
        <w:t>Pre-test conditions</w:t>
      </w:r>
    </w:p>
    <w:p w14:paraId="6A5E4C91" w14:textId="77777777" w:rsidR="00933F21" w:rsidRPr="00067C60" w:rsidRDefault="00933F21" w:rsidP="00933F21">
      <w:pPr>
        <w:pStyle w:val="H6"/>
      </w:pPr>
      <w:r w:rsidRPr="00067C60">
        <w:t>System Simulator:</w:t>
      </w:r>
    </w:p>
    <w:p w14:paraId="3EAC3F47" w14:textId="77777777" w:rsidR="00933F21" w:rsidRPr="00067C60" w:rsidRDefault="00933F21" w:rsidP="00933F21">
      <w:pPr>
        <w:pStyle w:val="B1"/>
      </w:pPr>
      <w:r w:rsidRPr="00067C60">
        <w:t>-</w:t>
      </w:r>
      <w:r w:rsidRPr="00067C60">
        <w:tab/>
        <w:t>NR Cell 1 and NR Cell 3.</w:t>
      </w:r>
    </w:p>
    <w:p w14:paraId="71045025" w14:textId="77777777" w:rsidR="00933F21" w:rsidRPr="00067C60" w:rsidRDefault="00933F21" w:rsidP="00933F21">
      <w:pPr>
        <w:pStyle w:val="B2"/>
        <w:ind w:left="568"/>
      </w:pPr>
      <w:r w:rsidRPr="00067C60">
        <w:t>-</w:t>
      </w:r>
      <w:r w:rsidRPr="00067C60">
        <w:tab/>
        <w:t>Cell power levels are selected according to TS 38.508-1 [4] Table 6.2.2.1-3 for FR1 or Table 6.2.2.2-2 for FR2. NR Cell 3 is switched on after UE has registered on NR Cell 1.</w:t>
      </w:r>
    </w:p>
    <w:p w14:paraId="4D8394F9" w14:textId="77777777" w:rsidR="00933F21" w:rsidRPr="00067C60" w:rsidRDefault="00933F21" w:rsidP="00933F21">
      <w:pPr>
        <w:pStyle w:val="B2"/>
        <w:ind w:left="568"/>
      </w:pPr>
      <w:r w:rsidRPr="00067C60">
        <w:t>-</w:t>
      </w:r>
      <w:r w:rsidRPr="00067C60">
        <w:tab/>
        <w:t>System information combination NR-4 as defined in TS 38.508-1 [4] clause 4.4.3.1.2 is used in NR cells.</w:t>
      </w:r>
    </w:p>
    <w:p w14:paraId="4BF70646" w14:textId="77777777" w:rsidR="00933F21" w:rsidRPr="00067C60" w:rsidRDefault="00933F21" w:rsidP="00933F21">
      <w:pPr>
        <w:pStyle w:val="H6"/>
      </w:pPr>
      <w:r w:rsidRPr="00067C60">
        <w:t>UE:</w:t>
      </w:r>
    </w:p>
    <w:p w14:paraId="5EB881E5" w14:textId="77777777" w:rsidR="00933F21" w:rsidRPr="00067C60" w:rsidRDefault="00933F21" w:rsidP="00933F21">
      <w:pPr>
        <w:pStyle w:val="B1"/>
      </w:pPr>
      <w:r w:rsidRPr="00067C60">
        <w:t>-</w:t>
      </w:r>
      <w:r w:rsidRPr="00067C60">
        <w:tab/>
        <w:t>None.</w:t>
      </w:r>
    </w:p>
    <w:p w14:paraId="675C1F8E" w14:textId="77777777" w:rsidR="00933F21" w:rsidRPr="00067C60" w:rsidRDefault="00933F21" w:rsidP="00933F21">
      <w:pPr>
        <w:pStyle w:val="H6"/>
      </w:pPr>
      <w:r w:rsidRPr="00067C60">
        <w:t>Preamble:</w:t>
      </w:r>
    </w:p>
    <w:p w14:paraId="543383F8" w14:textId="77777777" w:rsidR="00933F21" w:rsidRPr="00067C60" w:rsidRDefault="00933F21" w:rsidP="00933F21">
      <w:pPr>
        <w:pStyle w:val="B1"/>
      </w:pPr>
      <w:r w:rsidRPr="00067C60">
        <w:t>-</w:t>
      </w:r>
      <w:r w:rsidRPr="00067C60">
        <w:tab/>
      </w:r>
      <w:r w:rsidRPr="00067C60">
        <w:rPr>
          <w:lang w:eastAsia="zh-CN"/>
        </w:rPr>
        <w:t>The UE is in state 3N-A on NR Cell 1(serving cell) according to TS 38.508-1 [4] Table 4.4A.2-1</w:t>
      </w:r>
      <w:r w:rsidRPr="00067C60">
        <w:t xml:space="preserve"> </w:t>
      </w:r>
      <w:r w:rsidRPr="00067C60">
        <w:rPr>
          <w:lang w:eastAsia="zh-CN"/>
        </w:rPr>
        <w:t>and using the message condition UE TEST LOOP MODE B active with IP PDU delay = 2 seconds according to TS 38.508-1 [4].</w:t>
      </w:r>
    </w:p>
    <w:p w14:paraId="575AA4D2" w14:textId="77777777" w:rsidR="00933F21" w:rsidRPr="00067C60" w:rsidRDefault="00933F21" w:rsidP="00933F21">
      <w:pPr>
        <w:pStyle w:val="H6"/>
      </w:pPr>
      <w:r w:rsidRPr="00067C60">
        <w:lastRenderedPageBreak/>
        <w:t>11.3.11.3.2</w:t>
      </w:r>
      <w:r w:rsidRPr="00067C60">
        <w:tab/>
        <w:t>Test procedure sequence</w:t>
      </w:r>
    </w:p>
    <w:p w14:paraId="4B72036D" w14:textId="77777777" w:rsidR="00933F21" w:rsidRPr="00067C60" w:rsidRDefault="00933F21" w:rsidP="00933F21">
      <w:pPr>
        <w:pStyle w:val="TH"/>
      </w:pPr>
      <w:r w:rsidRPr="00067C60">
        <w:t>Table 11.3.11.3.2-1: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33F21" w:rsidRPr="00067C60" w14:paraId="5B0A37C0" w14:textId="77777777" w:rsidTr="00096385">
        <w:tc>
          <w:tcPr>
            <w:tcW w:w="534" w:type="dxa"/>
            <w:tcBorders>
              <w:top w:val="single" w:sz="4" w:space="0" w:color="auto"/>
              <w:bottom w:val="nil"/>
            </w:tcBorders>
          </w:tcPr>
          <w:p w14:paraId="6FFA3F17" w14:textId="77777777" w:rsidR="00933F21" w:rsidRPr="00067C60" w:rsidRDefault="00933F21" w:rsidP="00096385">
            <w:pPr>
              <w:pStyle w:val="TAH"/>
              <w:rPr>
                <w:lang w:eastAsia="en-US"/>
              </w:rPr>
            </w:pPr>
            <w:r w:rsidRPr="00067C60">
              <w:rPr>
                <w:lang w:eastAsia="en-US"/>
              </w:rPr>
              <w:t>St</w:t>
            </w:r>
          </w:p>
        </w:tc>
        <w:tc>
          <w:tcPr>
            <w:tcW w:w="3969" w:type="dxa"/>
            <w:tcBorders>
              <w:top w:val="single" w:sz="4" w:space="0" w:color="auto"/>
              <w:bottom w:val="nil"/>
            </w:tcBorders>
          </w:tcPr>
          <w:p w14:paraId="6E535508" w14:textId="77777777" w:rsidR="00933F21" w:rsidRPr="00067C60" w:rsidRDefault="00933F21" w:rsidP="00096385">
            <w:pPr>
              <w:pStyle w:val="TAH"/>
              <w:rPr>
                <w:lang w:eastAsia="en-US"/>
              </w:rPr>
            </w:pPr>
            <w:r w:rsidRPr="00067C60">
              <w:rPr>
                <w:lang w:eastAsia="en-US"/>
              </w:rPr>
              <w:t>Procedure</w:t>
            </w:r>
          </w:p>
        </w:tc>
        <w:tc>
          <w:tcPr>
            <w:tcW w:w="3686" w:type="dxa"/>
            <w:gridSpan w:val="2"/>
            <w:tcBorders>
              <w:top w:val="single" w:sz="4" w:space="0" w:color="auto"/>
            </w:tcBorders>
          </w:tcPr>
          <w:p w14:paraId="0DF20188" w14:textId="77777777" w:rsidR="00933F21" w:rsidRPr="00067C60" w:rsidRDefault="00933F21" w:rsidP="00096385">
            <w:pPr>
              <w:pStyle w:val="TAH"/>
              <w:rPr>
                <w:lang w:eastAsia="en-US"/>
              </w:rPr>
            </w:pPr>
            <w:r w:rsidRPr="00067C60">
              <w:rPr>
                <w:lang w:eastAsia="en-US"/>
              </w:rPr>
              <w:t>Message Sequence</w:t>
            </w:r>
          </w:p>
        </w:tc>
        <w:tc>
          <w:tcPr>
            <w:tcW w:w="567" w:type="dxa"/>
            <w:tcBorders>
              <w:top w:val="single" w:sz="4" w:space="0" w:color="auto"/>
              <w:bottom w:val="nil"/>
            </w:tcBorders>
          </w:tcPr>
          <w:p w14:paraId="183167FF" w14:textId="77777777" w:rsidR="00933F21" w:rsidRPr="00067C60" w:rsidRDefault="00933F21" w:rsidP="00096385">
            <w:pPr>
              <w:pStyle w:val="TAH"/>
              <w:rPr>
                <w:lang w:eastAsia="en-US"/>
              </w:rPr>
            </w:pPr>
            <w:r w:rsidRPr="00067C60">
              <w:rPr>
                <w:lang w:eastAsia="en-US"/>
              </w:rPr>
              <w:t>TP</w:t>
            </w:r>
          </w:p>
        </w:tc>
        <w:tc>
          <w:tcPr>
            <w:tcW w:w="850" w:type="dxa"/>
            <w:tcBorders>
              <w:top w:val="single" w:sz="4" w:space="0" w:color="auto"/>
              <w:bottom w:val="nil"/>
            </w:tcBorders>
          </w:tcPr>
          <w:p w14:paraId="3A6F4DD8" w14:textId="77777777" w:rsidR="00933F21" w:rsidRPr="00067C60" w:rsidRDefault="00933F21" w:rsidP="00096385">
            <w:pPr>
              <w:pStyle w:val="TAH"/>
              <w:rPr>
                <w:lang w:eastAsia="en-US"/>
              </w:rPr>
            </w:pPr>
            <w:r w:rsidRPr="00067C60">
              <w:rPr>
                <w:lang w:eastAsia="en-US"/>
              </w:rPr>
              <w:t>Verdict</w:t>
            </w:r>
          </w:p>
        </w:tc>
      </w:tr>
      <w:tr w:rsidR="00933F21" w:rsidRPr="00067C60" w14:paraId="7CC1BCC5" w14:textId="77777777" w:rsidTr="00096385">
        <w:tc>
          <w:tcPr>
            <w:tcW w:w="534" w:type="dxa"/>
            <w:tcBorders>
              <w:top w:val="nil"/>
              <w:bottom w:val="single" w:sz="4" w:space="0" w:color="auto"/>
            </w:tcBorders>
          </w:tcPr>
          <w:p w14:paraId="3209AA40" w14:textId="77777777" w:rsidR="00933F21" w:rsidRPr="00067C60" w:rsidRDefault="00933F21" w:rsidP="00096385">
            <w:pPr>
              <w:pStyle w:val="TAH"/>
              <w:rPr>
                <w:lang w:eastAsia="en-US"/>
              </w:rPr>
            </w:pPr>
          </w:p>
        </w:tc>
        <w:tc>
          <w:tcPr>
            <w:tcW w:w="3969" w:type="dxa"/>
            <w:tcBorders>
              <w:top w:val="nil"/>
              <w:bottom w:val="single" w:sz="4" w:space="0" w:color="auto"/>
            </w:tcBorders>
          </w:tcPr>
          <w:p w14:paraId="37D52980" w14:textId="77777777" w:rsidR="00933F21" w:rsidRPr="00067C60" w:rsidRDefault="00933F21" w:rsidP="00096385">
            <w:pPr>
              <w:pStyle w:val="TAH"/>
              <w:rPr>
                <w:lang w:eastAsia="en-US"/>
              </w:rPr>
            </w:pPr>
          </w:p>
        </w:tc>
        <w:tc>
          <w:tcPr>
            <w:tcW w:w="709" w:type="dxa"/>
            <w:tcBorders>
              <w:top w:val="nil"/>
              <w:bottom w:val="single" w:sz="4" w:space="0" w:color="auto"/>
            </w:tcBorders>
          </w:tcPr>
          <w:p w14:paraId="07A5DB96" w14:textId="77777777" w:rsidR="00933F21" w:rsidRPr="00067C60" w:rsidRDefault="00933F21" w:rsidP="00096385">
            <w:pPr>
              <w:pStyle w:val="TAH"/>
              <w:rPr>
                <w:lang w:eastAsia="en-US"/>
              </w:rPr>
            </w:pPr>
            <w:r w:rsidRPr="00067C60">
              <w:rPr>
                <w:lang w:eastAsia="en-US"/>
              </w:rPr>
              <w:t>U - S</w:t>
            </w:r>
          </w:p>
        </w:tc>
        <w:tc>
          <w:tcPr>
            <w:tcW w:w="2977" w:type="dxa"/>
            <w:tcBorders>
              <w:top w:val="nil"/>
              <w:bottom w:val="single" w:sz="4" w:space="0" w:color="auto"/>
            </w:tcBorders>
          </w:tcPr>
          <w:p w14:paraId="00E5B2EF" w14:textId="77777777" w:rsidR="00933F21" w:rsidRPr="00067C60" w:rsidRDefault="00933F21" w:rsidP="00096385">
            <w:pPr>
              <w:pStyle w:val="TAH"/>
              <w:rPr>
                <w:lang w:eastAsia="en-US"/>
              </w:rPr>
            </w:pPr>
            <w:r w:rsidRPr="00067C60">
              <w:rPr>
                <w:lang w:eastAsia="en-US"/>
              </w:rPr>
              <w:t>Message</w:t>
            </w:r>
          </w:p>
        </w:tc>
        <w:tc>
          <w:tcPr>
            <w:tcW w:w="567" w:type="dxa"/>
            <w:tcBorders>
              <w:top w:val="nil"/>
              <w:bottom w:val="single" w:sz="4" w:space="0" w:color="auto"/>
            </w:tcBorders>
          </w:tcPr>
          <w:p w14:paraId="070E1919" w14:textId="77777777" w:rsidR="00933F21" w:rsidRPr="00067C60" w:rsidRDefault="00933F21" w:rsidP="00096385">
            <w:pPr>
              <w:pStyle w:val="TAH"/>
              <w:rPr>
                <w:lang w:eastAsia="en-US"/>
              </w:rPr>
            </w:pPr>
          </w:p>
        </w:tc>
        <w:tc>
          <w:tcPr>
            <w:tcW w:w="850" w:type="dxa"/>
            <w:tcBorders>
              <w:top w:val="nil"/>
              <w:bottom w:val="single" w:sz="4" w:space="0" w:color="auto"/>
            </w:tcBorders>
          </w:tcPr>
          <w:p w14:paraId="42E5963F" w14:textId="77777777" w:rsidR="00933F21" w:rsidRPr="00067C60" w:rsidRDefault="00933F21" w:rsidP="00096385">
            <w:pPr>
              <w:pStyle w:val="TAH"/>
              <w:rPr>
                <w:lang w:eastAsia="en-US"/>
              </w:rPr>
            </w:pPr>
          </w:p>
        </w:tc>
      </w:tr>
      <w:tr w:rsidR="00933F21" w:rsidRPr="00067C60" w14:paraId="47F86D5A" w14:textId="77777777" w:rsidTr="00096385">
        <w:tc>
          <w:tcPr>
            <w:tcW w:w="534" w:type="dxa"/>
            <w:tcBorders>
              <w:top w:val="nil"/>
              <w:bottom w:val="single" w:sz="4" w:space="0" w:color="auto"/>
            </w:tcBorders>
          </w:tcPr>
          <w:p w14:paraId="2F73DDD5" w14:textId="77777777" w:rsidR="00933F21" w:rsidRPr="00067C60" w:rsidRDefault="00933F21" w:rsidP="00096385">
            <w:pPr>
              <w:pStyle w:val="TAH"/>
              <w:rPr>
                <w:b w:val="0"/>
                <w:bCs/>
                <w:lang w:eastAsia="en-US"/>
              </w:rPr>
            </w:pPr>
            <w:r w:rsidRPr="00067C60">
              <w:rPr>
                <w:b w:val="0"/>
                <w:bCs/>
                <w:lang w:eastAsia="en-US"/>
              </w:rPr>
              <w:t>1</w:t>
            </w:r>
          </w:p>
        </w:tc>
        <w:tc>
          <w:tcPr>
            <w:tcW w:w="3969" w:type="dxa"/>
            <w:tcBorders>
              <w:top w:val="nil"/>
              <w:bottom w:val="single" w:sz="4" w:space="0" w:color="auto"/>
            </w:tcBorders>
          </w:tcPr>
          <w:p w14:paraId="0B120F6C" w14:textId="77777777" w:rsidR="00933F21" w:rsidRPr="00067C60" w:rsidRDefault="00933F21" w:rsidP="00096385">
            <w:pPr>
              <w:pStyle w:val="TAH"/>
              <w:jc w:val="left"/>
              <w:rPr>
                <w:b w:val="0"/>
                <w:bCs/>
                <w:lang w:eastAsia="en-US"/>
              </w:rPr>
            </w:pPr>
            <w:r w:rsidRPr="00067C60">
              <w:rPr>
                <w:b w:val="0"/>
                <w:bCs/>
              </w:rPr>
              <w:t>The SS transmits one IP PDU.</w:t>
            </w:r>
          </w:p>
        </w:tc>
        <w:tc>
          <w:tcPr>
            <w:tcW w:w="709" w:type="dxa"/>
            <w:tcBorders>
              <w:top w:val="nil"/>
              <w:bottom w:val="single" w:sz="4" w:space="0" w:color="auto"/>
            </w:tcBorders>
          </w:tcPr>
          <w:p w14:paraId="4EE649F2" w14:textId="77777777" w:rsidR="00933F21" w:rsidRPr="00067C60" w:rsidRDefault="00933F21" w:rsidP="00096385">
            <w:pPr>
              <w:pStyle w:val="TAH"/>
              <w:rPr>
                <w:b w:val="0"/>
                <w:bCs/>
                <w:lang w:eastAsia="en-US"/>
              </w:rPr>
            </w:pPr>
            <w:r w:rsidRPr="00067C60">
              <w:rPr>
                <w:b w:val="0"/>
                <w:bCs/>
                <w:lang w:eastAsia="en-US"/>
              </w:rPr>
              <w:t>-</w:t>
            </w:r>
          </w:p>
        </w:tc>
        <w:tc>
          <w:tcPr>
            <w:tcW w:w="2977" w:type="dxa"/>
            <w:tcBorders>
              <w:top w:val="nil"/>
              <w:bottom w:val="single" w:sz="4" w:space="0" w:color="auto"/>
            </w:tcBorders>
          </w:tcPr>
          <w:p w14:paraId="73AFAD17" w14:textId="77777777" w:rsidR="00933F21" w:rsidRPr="00067C60" w:rsidRDefault="00933F21" w:rsidP="00096385">
            <w:pPr>
              <w:pStyle w:val="TAH"/>
              <w:jc w:val="left"/>
              <w:rPr>
                <w:b w:val="0"/>
                <w:bCs/>
                <w:lang w:eastAsia="en-US"/>
              </w:rPr>
            </w:pPr>
            <w:r w:rsidRPr="00067C60">
              <w:rPr>
                <w:b w:val="0"/>
                <w:bCs/>
                <w:lang w:eastAsia="en-US"/>
              </w:rPr>
              <w:t>-</w:t>
            </w:r>
          </w:p>
        </w:tc>
        <w:tc>
          <w:tcPr>
            <w:tcW w:w="567" w:type="dxa"/>
            <w:tcBorders>
              <w:top w:val="nil"/>
              <w:bottom w:val="single" w:sz="4" w:space="0" w:color="auto"/>
            </w:tcBorders>
          </w:tcPr>
          <w:p w14:paraId="359045F0" w14:textId="77777777" w:rsidR="00933F21" w:rsidRPr="00067C60" w:rsidRDefault="00933F21" w:rsidP="00096385">
            <w:pPr>
              <w:pStyle w:val="TAH"/>
              <w:rPr>
                <w:b w:val="0"/>
                <w:bCs/>
                <w:lang w:eastAsia="en-US"/>
              </w:rPr>
            </w:pPr>
            <w:r w:rsidRPr="00067C60">
              <w:rPr>
                <w:b w:val="0"/>
                <w:bCs/>
                <w:lang w:eastAsia="en-US"/>
              </w:rPr>
              <w:t>-</w:t>
            </w:r>
          </w:p>
        </w:tc>
        <w:tc>
          <w:tcPr>
            <w:tcW w:w="850" w:type="dxa"/>
            <w:tcBorders>
              <w:top w:val="nil"/>
              <w:bottom w:val="single" w:sz="4" w:space="0" w:color="auto"/>
            </w:tcBorders>
          </w:tcPr>
          <w:p w14:paraId="7AD7E851" w14:textId="77777777" w:rsidR="00933F21" w:rsidRPr="00067C60" w:rsidRDefault="00933F21" w:rsidP="00096385">
            <w:pPr>
              <w:pStyle w:val="TAH"/>
              <w:rPr>
                <w:b w:val="0"/>
                <w:bCs/>
                <w:lang w:eastAsia="en-US"/>
              </w:rPr>
            </w:pPr>
            <w:r w:rsidRPr="00067C60">
              <w:rPr>
                <w:b w:val="0"/>
                <w:bCs/>
                <w:lang w:eastAsia="en-US"/>
              </w:rPr>
              <w:t>-</w:t>
            </w:r>
          </w:p>
        </w:tc>
      </w:tr>
      <w:tr w:rsidR="00933F21" w:rsidRPr="00067C60" w14:paraId="3899BA27" w14:textId="77777777" w:rsidTr="00096385">
        <w:tc>
          <w:tcPr>
            <w:tcW w:w="534" w:type="dxa"/>
            <w:tcBorders>
              <w:top w:val="nil"/>
              <w:bottom w:val="single" w:sz="4" w:space="0" w:color="auto"/>
            </w:tcBorders>
          </w:tcPr>
          <w:p w14:paraId="2087EE56" w14:textId="77777777" w:rsidR="00933F21" w:rsidRPr="00067C60" w:rsidRDefault="00933F21" w:rsidP="00096385">
            <w:pPr>
              <w:pStyle w:val="TAH"/>
              <w:rPr>
                <w:b w:val="0"/>
                <w:bCs/>
                <w:lang w:eastAsia="en-US"/>
              </w:rPr>
            </w:pPr>
            <w:r w:rsidRPr="00067C60">
              <w:rPr>
                <w:b w:val="0"/>
                <w:bCs/>
                <w:lang w:eastAsia="en-US"/>
              </w:rPr>
              <w:t>2</w:t>
            </w:r>
          </w:p>
        </w:tc>
        <w:tc>
          <w:tcPr>
            <w:tcW w:w="3969" w:type="dxa"/>
            <w:tcBorders>
              <w:top w:val="nil"/>
              <w:bottom w:val="single" w:sz="4" w:space="0" w:color="auto"/>
            </w:tcBorders>
          </w:tcPr>
          <w:p w14:paraId="19CF2E83" w14:textId="77777777" w:rsidR="00933F21" w:rsidRPr="00067C60" w:rsidRDefault="00933F21" w:rsidP="00096385">
            <w:pPr>
              <w:pStyle w:val="TAH"/>
              <w:jc w:val="left"/>
              <w:rPr>
                <w:b w:val="0"/>
                <w:bCs/>
                <w:lang w:eastAsia="en-US"/>
              </w:rPr>
            </w:pPr>
            <w:r w:rsidRPr="00067C60">
              <w:rPr>
                <w:b w:val="0"/>
                <w:bCs/>
                <w:lang w:eastAsia="en-US"/>
              </w:rPr>
              <w:t>Wait for 1 second after the IP packet has been transmitted in step 1. (Note 1)</w:t>
            </w:r>
          </w:p>
        </w:tc>
        <w:tc>
          <w:tcPr>
            <w:tcW w:w="709" w:type="dxa"/>
            <w:tcBorders>
              <w:top w:val="nil"/>
              <w:bottom w:val="single" w:sz="4" w:space="0" w:color="auto"/>
            </w:tcBorders>
          </w:tcPr>
          <w:p w14:paraId="3C382631" w14:textId="77777777" w:rsidR="00933F21" w:rsidRPr="00067C60" w:rsidRDefault="00933F21" w:rsidP="00096385">
            <w:pPr>
              <w:pStyle w:val="TAH"/>
              <w:rPr>
                <w:b w:val="0"/>
                <w:bCs/>
                <w:lang w:eastAsia="en-US"/>
              </w:rPr>
            </w:pPr>
            <w:r w:rsidRPr="00067C60">
              <w:rPr>
                <w:b w:val="0"/>
                <w:bCs/>
                <w:lang w:eastAsia="en-US"/>
              </w:rPr>
              <w:t>-</w:t>
            </w:r>
          </w:p>
        </w:tc>
        <w:tc>
          <w:tcPr>
            <w:tcW w:w="2977" w:type="dxa"/>
            <w:tcBorders>
              <w:top w:val="nil"/>
              <w:bottom w:val="single" w:sz="4" w:space="0" w:color="auto"/>
            </w:tcBorders>
          </w:tcPr>
          <w:p w14:paraId="511DEE08" w14:textId="77777777" w:rsidR="00933F21" w:rsidRPr="00067C60" w:rsidRDefault="00933F21" w:rsidP="00096385">
            <w:pPr>
              <w:pStyle w:val="TAH"/>
              <w:jc w:val="left"/>
              <w:rPr>
                <w:b w:val="0"/>
                <w:bCs/>
                <w:lang w:eastAsia="en-US"/>
              </w:rPr>
            </w:pPr>
            <w:r w:rsidRPr="00067C60">
              <w:rPr>
                <w:b w:val="0"/>
                <w:bCs/>
                <w:lang w:eastAsia="en-US"/>
              </w:rPr>
              <w:t>-</w:t>
            </w:r>
          </w:p>
        </w:tc>
        <w:tc>
          <w:tcPr>
            <w:tcW w:w="567" w:type="dxa"/>
            <w:tcBorders>
              <w:top w:val="nil"/>
              <w:bottom w:val="single" w:sz="4" w:space="0" w:color="auto"/>
            </w:tcBorders>
          </w:tcPr>
          <w:p w14:paraId="044186A5" w14:textId="77777777" w:rsidR="00933F21" w:rsidRPr="00067C60" w:rsidRDefault="00933F21" w:rsidP="00096385">
            <w:pPr>
              <w:pStyle w:val="TAH"/>
              <w:rPr>
                <w:b w:val="0"/>
                <w:bCs/>
                <w:lang w:eastAsia="en-US"/>
              </w:rPr>
            </w:pPr>
            <w:r w:rsidRPr="00067C60">
              <w:rPr>
                <w:b w:val="0"/>
                <w:bCs/>
                <w:lang w:eastAsia="en-US"/>
              </w:rPr>
              <w:t>-</w:t>
            </w:r>
          </w:p>
        </w:tc>
        <w:tc>
          <w:tcPr>
            <w:tcW w:w="850" w:type="dxa"/>
            <w:tcBorders>
              <w:top w:val="nil"/>
              <w:bottom w:val="single" w:sz="4" w:space="0" w:color="auto"/>
            </w:tcBorders>
          </w:tcPr>
          <w:p w14:paraId="60D72455" w14:textId="77777777" w:rsidR="00933F21" w:rsidRPr="00067C60" w:rsidRDefault="00933F21" w:rsidP="00096385">
            <w:pPr>
              <w:pStyle w:val="TAH"/>
              <w:rPr>
                <w:b w:val="0"/>
                <w:bCs/>
                <w:lang w:eastAsia="en-US"/>
              </w:rPr>
            </w:pPr>
            <w:r w:rsidRPr="00067C60">
              <w:rPr>
                <w:b w:val="0"/>
                <w:bCs/>
                <w:lang w:eastAsia="en-US"/>
              </w:rPr>
              <w:t>-</w:t>
            </w:r>
          </w:p>
        </w:tc>
      </w:tr>
      <w:tr w:rsidR="00933F21" w:rsidRPr="00067C60" w14:paraId="1D0D8DFF" w14:textId="77777777" w:rsidTr="00096385">
        <w:tc>
          <w:tcPr>
            <w:tcW w:w="534" w:type="dxa"/>
            <w:tcBorders>
              <w:top w:val="single" w:sz="4" w:space="0" w:color="auto"/>
              <w:bottom w:val="single" w:sz="4" w:space="0" w:color="auto"/>
            </w:tcBorders>
          </w:tcPr>
          <w:p w14:paraId="7C874BDF" w14:textId="77777777" w:rsidR="00933F21" w:rsidRPr="00067C60" w:rsidRDefault="00933F21" w:rsidP="00096385">
            <w:pPr>
              <w:pStyle w:val="TAC"/>
              <w:rPr>
                <w:lang w:eastAsia="en-US"/>
              </w:rPr>
            </w:pPr>
            <w:r w:rsidRPr="00067C60">
              <w:rPr>
                <w:lang w:eastAsia="en-US"/>
              </w:rPr>
              <w:t>3</w:t>
            </w:r>
          </w:p>
        </w:tc>
        <w:tc>
          <w:tcPr>
            <w:tcW w:w="3969" w:type="dxa"/>
            <w:tcBorders>
              <w:top w:val="single" w:sz="4" w:space="0" w:color="auto"/>
              <w:bottom w:val="single" w:sz="4" w:space="0" w:color="auto"/>
            </w:tcBorders>
          </w:tcPr>
          <w:p w14:paraId="6D76A4D1" w14:textId="77777777" w:rsidR="00933F21" w:rsidRPr="00067C60" w:rsidRDefault="00933F21" w:rsidP="00096385">
            <w:pPr>
              <w:pStyle w:val="TAL"/>
              <w:rPr>
                <w:lang w:eastAsia="en-US"/>
              </w:rPr>
            </w:pPr>
            <w:r w:rsidRPr="00067C60">
              <w:t xml:space="preserve">The SS transmits an </w:t>
            </w:r>
            <w:proofErr w:type="spellStart"/>
            <w:r w:rsidRPr="00067C60">
              <w:rPr>
                <w:i/>
                <w:iCs/>
              </w:rPr>
              <w:t>RRCRelease</w:t>
            </w:r>
            <w:proofErr w:type="spellEnd"/>
            <w:r w:rsidRPr="00067C60">
              <w:t xml:space="preserve"> message (IE </w:t>
            </w:r>
            <w:proofErr w:type="spellStart"/>
            <w:r w:rsidRPr="00067C60">
              <w:rPr>
                <w:i/>
              </w:rPr>
              <w:t>redirectedCarrierInfo</w:t>
            </w:r>
            <w:proofErr w:type="spellEnd"/>
            <w:r w:rsidRPr="00067C60">
              <w:t xml:space="preserve"> including </w:t>
            </w:r>
            <w:r w:rsidRPr="00067C60">
              <w:rPr>
                <w:iCs/>
              </w:rPr>
              <w:t xml:space="preserve">NR Cell 3 and IE </w:t>
            </w:r>
            <w:proofErr w:type="spellStart"/>
            <w:r w:rsidRPr="00067C60">
              <w:rPr>
                <w:i/>
              </w:rPr>
              <w:t>mpsPriorityIndication</w:t>
            </w:r>
            <w:proofErr w:type="spellEnd"/>
            <w:r w:rsidRPr="00067C60">
              <w:rPr>
                <w:i/>
              </w:rPr>
              <w:t xml:space="preserve"> </w:t>
            </w:r>
            <w:r w:rsidRPr="00067C60">
              <w:rPr>
                <w:iCs/>
              </w:rPr>
              <w:t xml:space="preserve">and </w:t>
            </w:r>
            <w:proofErr w:type="spellStart"/>
            <w:r w:rsidRPr="00067C60">
              <w:rPr>
                <w:i/>
              </w:rPr>
              <w:t>suspendConfig</w:t>
            </w:r>
            <w:proofErr w:type="spellEnd"/>
            <w:r w:rsidRPr="00067C60">
              <w:t>).</w:t>
            </w:r>
          </w:p>
        </w:tc>
        <w:tc>
          <w:tcPr>
            <w:tcW w:w="709" w:type="dxa"/>
            <w:tcBorders>
              <w:top w:val="single" w:sz="4" w:space="0" w:color="auto"/>
              <w:bottom w:val="single" w:sz="4" w:space="0" w:color="auto"/>
            </w:tcBorders>
          </w:tcPr>
          <w:p w14:paraId="7B9DDB09" w14:textId="77777777" w:rsidR="00933F21" w:rsidRPr="00067C60" w:rsidRDefault="00933F21" w:rsidP="00096385">
            <w:pPr>
              <w:pStyle w:val="TAC"/>
              <w:rPr>
                <w:lang w:eastAsia="en-US"/>
              </w:rPr>
            </w:pPr>
            <w:r w:rsidRPr="00067C60">
              <w:rPr>
                <w:lang w:eastAsia="en-US"/>
              </w:rPr>
              <w:t>&lt;--</w:t>
            </w:r>
          </w:p>
        </w:tc>
        <w:tc>
          <w:tcPr>
            <w:tcW w:w="2977" w:type="dxa"/>
            <w:tcBorders>
              <w:top w:val="single" w:sz="4" w:space="0" w:color="auto"/>
              <w:bottom w:val="single" w:sz="4" w:space="0" w:color="auto"/>
            </w:tcBorders>
          </w:tcPr>
          <w:p w14:paraId="71E8E4DF" w14:textId="77777777" w:rsidR="00933F21" w:rsidRPr="00067C60" w:rsidRDefault="00933F21" w:rsidP="00096385">
            <w:pPr>
              <w:pStyle w:val="TAL"/>
              <w:rPr>
                <w:i/>
                <w:iCs/>
                <w:lang w:eastAsia="en-US"/>
              </w:rPr>
            </w:pPr>
            <w:r w:rsidRPr="00067C60">
              <w:rPr>
                <w:iCs/>
              </w:rPr>
              <w:t xml:space="preserve">NR </w:t>
            </w:r>
            <w:r w:rsidRPr="00067C60">
              <w:rPr>
                <w:iCs/>
                <w:lang w:eastAsia="en-US"/>
              </w:rPr>
              <w:t xml:space="preserve">RRC: </w:t>
            </w:r>
            <w:proofErr w:type="spellStart"/>
            <w:r w:rsidRPr="00067C60">
              <w:rPr>
                <w:i/>
                <w:iCs/>
                <w:lang w:eastAsia="en-US"/>
              </w:rPr>
              <w:t>RRCRelease</w:t>
            </w:r>
            <w:proofErr w:type="spellEnd"/>
          </w:p>
        </w:tc>
        <w:tc>
          <w:tcPr>
            <w:tcW w:w="567" w:type="dxa"/>
            <w:tcBorders>
              <w:top w:val="single" w:sz="4" w:space="0" w:color="auto"/>
              <w:bottom w:val="single" w:sz="4" w:space="0" w:color="auto"/>
            </w:tcBorders>
          </w:tcPr>
          <w:p w14:paraId="0EA141EA" w14:textId="77777777" w:rsidR="00933F21" w:rsidRPr="00067C60" w:rsidRDefault="00933F21" w:rsidP="00096385">
            <w:pPr>
              <w:pStyle w:val="TAC"/>
              <w:rPr>
                <w:lang w:eastAsia="en-US"/>
              </w:rPr>
            </w:pPr>
            <w:r w:rsidRPr="00067C60">
              <w:rPr>
                <w:lang w:eastAsia="en-US"/>
              </w:rPr>
              <w:t>-</w:t>
            </w:r>
          </w:p>
        </w:tc>
        <w:tc>
          <w:tcPr>
            <w:tcW w:w="850" w:type="dxa"/>
            <w:tcBorders>
              <w:top w:val="single" w:sz="4" w:space="0" w:color="auto"/>
              <w:bottom w:val="single" w:sz="4" w:space="0" w:color="auto"/>
            </w:tcBorders>
          </w:tcPr>
          <w:p w14:paraId="5B6A6E12" w14:textId="77777777" w:rsidR="00933F21" w:rsidRPr="00067C60" w:rsidRDefault="00933F21" w:rsidP="00096385">
            <w:pPr>
              <w:pStyle w:val="TAC"/>
              <w:rPr>
                <w:lang w:eastAsia="en-US"/>
              </w:rPr>
            </w:pPr>
            <w:r w:rsidRPr="00067C60">
              <w:rPr>
                <w:lang w:eastAsia="en-US"/>
              </w:rPr>
              <w:t>-</w:t>
            </w:r>
          </w:p>
        </w:tc>
      </w:tr>
      <w:tr w:rsidR="00933F21" w:rsidRPr="00067C60" w14:paraId="6FD25539" w14:textId="77777777" w:rsidTr="00096385">
        <w:tc>
          <w:tcPr>
            <w:tcW w:w="534" w:type="dxa"/>
          </w:tcPr>
          <w:p w14:paraId="2C0D20DE" w14:textId="77777777" w:rsidR="00933F21" w:rsidRPr="00067C60" w:rsidRDefault="00933F21" w:rsidP="00096385">
            <w:pPr>
              <w:pStyle w:val="TAC"/>
              <w:rPr>
                <w:lang w:eastAsia="zh-CN"/>
              </w:rPr>
            </w:pPr>
            <w:r w:rsidRPr="00067C60">
              <w:rPr>
                <w:lang w:eastAsia="zh-CN"/>
              </w:rPr>
              <w:t>4</w:t>
            </w:r>
          </w:p>
        </w:tc>
        <w:tc>
          <w:tcPr>
            <w:tcW w:w="3969" w:type="dxa"/>
          </w:tcPr>
          <w:p w14:paraId="0EB2A517" w14:textId="77777777" w:rsidR="00933F21" w:rsidRPr="00067C60" w:rsidRDefault="00933F21" w:rsidP="00096385">
            <w:pPr>
              <w:pStyle w:val="Default"/>
              <w:rPr>
                <w:sz w:val="18"/>
                <w:szCs w:val="18"/>
                <w:lang w:val="en-GB"/>
              </w:rPr>
            </w:pPr>
            <w:r w:rsidRPr="00067C60">
              <w:rPr>
                <w:color w:val="auto"/>
                <w:sz w:val="18"/>
                <w:szCs w:val="20"/>
                <w:lang w:val="en-GB"/>
              </w:rPr>
              <w:t xml:space="preserve">Check: Does the UE transmit </w:t>
            </w:r>
            <w:proofErr w:type="spellStart"/>
            <w:r w:rsidRPr="00067C60">
              <w:rPr>
                <w:i/>
                <w:iCs/>
                <w:color w:val="auto"/>
                <w:sz w:val="18"/>
                <w:szCs w:val="20"/>
                <w:lang w:val="en-GB"/>
              </w:rPr>
              <w:t>RRCResumeRequest</w:t>
            </w:r>
            <w:proofErr w:type="spellEnd"/>
            <w:r w:rsidRPr="00067C60">
              <w:rPr>
                <w:color w:val="auto"/>
                <w:sz w:val="18"/>
                <w:szCs w:val="20"/>
                <w:lang w:val="en-GB"/>
              </w:rPr>
              <w:t xml:space="preserve"> message including the </w:t>
            </w:r>
            <w:proofErr w:type="spellStart"/>
            <w:r w:rsidRPr="00067C60">
              <w:rPr>
                <w:color w:val="auto"/>
                <w:sz w:val="18"/>
                <w:szCs w:val="20"/>
                <w:lang w:val="en-GB"/>
              </w:rPr>
              <w:t>establishmentCause</w:t>
            </w:r>
            <w:proofErr w:type="spellEnd"/>
            <w:r w:rsidRPr="00067C60">
              <w:rPr>
                <w:color w:val="auto"/>
                <w:sz w:val="18"/>
                <w:szCs w:val="20"/>
                <w:lang w:val="en-GB"/>
              </w:rPr>
              <w:t xml:space="preserve"> as </w:t>
            </w:r>
            <w:proofErr w:type="spellStart"/>
            <w:r w:rsidRPr="00067C60">
              <w:rPr>
                <w:i/>
                <w:iCs/>
                <w:color w:val="auto"/>
                <w:sz w:val="18"/>
                <w:szCs w:val="20"/>
                <w:lang w:val="en-GB"/>
              </w:rPr>
              <w:t>mps-PriorityAccess</w:t>
            </w:r>
            <w:proofErr w:type="spellEnd"/>
            <w:r w:rsidRPr="00067C60">
              <w:rPr>
                <w:color w:val="auto"/>
                <w:sz w:val="18"/>
                <w:szCs w:val="20"/>
                <w:lang w:val="en-GB"/>
              </w:rPr>
              <w:t xml:space="preserve"> on NR cell 3?</w:t>
            </w:r>
          </w:p>
        </w:tc>
        <w:tc>
          <w:tcPr>
            <w:tcW w:w="709" w:type="dxa"/>
          </w:tcPr>
          <w:p w14:paraId="76741EEC" w14:textId="77777777" w:rsidR="00933F21" w:rsidRPr="00067C60" w:rsidRDefault="00933F21" w:rsidP="00096385">
            <w:pPr>
              <w:pStyle w:val="TAC"/>
            </w:pPr>
            <w:r w:rsidRPr="00067C60">
              <w:t>--&gt;</w:t>
            </w:r>
          </w:p>
        </w:tc>
        <w:tc>
          <w:tcPr>
            <w:tcW w:w="2977" w:type="dxa"/>
          </w:tcPr>
          <w:p w14:paraId="5FD32D15" w14:textId="77777777" w:rsidR="00933F21" w:rsidRPr="00067C60" w:rsidRDefault="00933F21" w:rsidP="00096385">
            <w:pPr>
              <w:pStyle w:val="TAL"/>
              <w:rPr>
                <w:iCs/>
              </w:rPr>
            </w:pPr>
            <w:r w:rsidRPr="00067C60">
              <w:rPr>
                <w:iCs/>
              </w:rPr>
              <w:t xml:space="preserve">NR RRC: </w:t>
            </w:r>
            <w:proofErr w:type="spellStart"/>
            <w:r w:rsidRPr="00067C60">
              <w:rPr>
                <w:i/>
                <w:iCs/>
              </w:rPr>
              <w:t>RRCResumeRequest</w:t>
            </w:r>
            <w:proofErr w:type="spellEnd"/>
          </w:p>
        </w:tc>
        <w:tc>
          <w:tcPr>
            <w:tcW w:w="567" w:type="dxa"/>
          </w:tcPr>
          <w:p w14:paraId="43756774" w14:textId="77777777" w:rsidR="00933F21" w:rsidRPr="00067C60" w:rsidRDefault="00933F21" w:rsidP="00096385">
            <w:pPr>
              <w:pStyle w:val="TAC"/>
              <w:rPr>
                <w:lang w:eastAsia="zh-CN"/>
              </w:rPr>
            </w:pPr>
            <w:r w:rsidRPr="00067C60">
              <w:rPr>
                <w:lang w:eastAsia="zh-CN"/>
              </w:rPr>
              <w:t>1</w:t>
            </w:r>
          </w:p>
        </w:tc>
        <w:tc>
          <w:tcPr>
            <w:tcW w:w="850" w:type="dxa"/>
          </w:tcPr>
          <w:p w14:paraId="0A0EAB67" w14:textId="77777777" w:rsidR="00933F21" w:rsidRPr="00067C60" w:rsidRDefault="00933F21" w:rsidP="00096385">
            <w:pPr>
              <w:pStyle w:val="TAC"/>
              <w:rPr>
                <w:lang w:eastAsia="zh-CN"/>
              </w:rPr>
            </w:pPr>
            <w:r w:rsidRPr="00067C60">
              <w:rPr>
                <w:lang w:eastAsia="zh-CN"/>
              </w:rPr>
              <w:t>P</w:t>
            </w:r>
          </w:p>
        </w:tc>
      </w:tr>
      <w:tr w:rsidR="00933F21" w:rsidRPr="00067C60" w14:paraId="34725DB9" w14:textId="77777777" w:rsidTr="00096385">
        <w:tc>
          <w:tcPr>
            <w:tcW w:w="534" w:type="dxa"/>
          </w:tcPr>
          <w:p w14:paraId="731C5E7F" w14:textId="77777777" w:rsidR="00933F21" w:rsidRPr="00067C60" w:rsidRDefault="00933F21" w:rsidP="00096385">
            <w:pPr>
              <w:pStyle w:val="TAC"/>
              <w:rPr>
                <w:lang w:eastAsia="zh-CN"/>
              </w:rPr>
            </w:pPr>
            <w:r w:rsidRPr="00067C60">
              <w:rPr>
                <w:lang w:eastAsia="zh-CN"/>
              </w:rPr>
              <w:t>5</w:t>
            </w:r>
          </w:p>
        </w:tc>
        <w:tc>
          <w:tcPr>
            <w:tcW w:w="3969" w:type="dxa"/>
          </w:tcPr>
          <w:p w14:paraId="22621278" w14:textId="77777777" w:rsidR="00933F21" w:rsidRPr="00067C60" w:rsidRDefault="00933F21" w:rsidP="00096385">
            <w:pPr>
              <w:pStyle w:val="Default"/>
              <w:rPr>
                <w:color w:val="auto"/>
                <w:sz w:val="18"/>
                <w:szCs w:val="20"/>
                <w:lang w:val="en-GB"/>
              </w:rPr>
            </w:pPr>
            <w:r w:rsidRPr="00067C60">
              <w:rPr>
                <w:color w:val="auto"/>
                <w:sz w:val="18"/>
                <w:szCs w:val="20"/>
                <w:lang w:val="en-GB"/>
              </w:rPr>
              <w:t xml:space="preserve">The SS transmits an </w:t>
            </w:r>
            <w:proofErr w:type="spellStart"/>
            <w:r w:rsidRPr="00067C60">
              <w:rPr>
                <w:color w:val="auto"/>
                <w:sz w:val="18"/>
                <w:szCs w:val="20"/>
                <w:lang w:val="en-GB"/>
              </w:rPr>
              <w:t>RRCResume</w:t>
            </w:r>
            <w:proofErr w:type="spellEnd"/>
            <w:r w:rsidRPr="00067C60">
              <w:rPr>
                <w:color w:val="auto"/>
                <w:sz w:val="18"/>
                <w:szCs w:val="20"/>
                <w:lang w:val="en-GB"/>
              </w:rPr>
              <w:t xml:space="preserve"> message.</w:t>
            </w:r>
          </w:p>
        </w:tc>
        <w:tc>
          <w:tcPr>
            <w:tcW w:w="709" w:type="dxa"/>
          </w:tcPr>
          <w:p w14:paraId="276B4177" w14:textId="77777777" w:rsidR="00933F21" w:rsidRPr="00067C60" w:rsidRDefault="00933F21" w:rsidP="00096385">
            <w:pPr>
              <w:pStyle w:val="TAC"/>
            </w:pPr>
            <w:r w:rsidRPr="00067C60">
              <w:t>&lt;--</w:t>
            </w:r>
          </w:p>
        </w:tc>
        <w:tc>
          <w:tcPr>
            <w:tcW w:w="2977" w:type="dxa"/>
          </w:tcPr>
          <w:p w14:paraId="58BB2ABA" w14:textId="77777777" w:rsidR="00933F21" w:rsidRPr="00067C60" w:rsidRDefault="00933F21" w:rsidP="00096385">
            <w:pPr>
              <w:pStyle w:val="TAL"/>
              <w:rPr>
                <w:iCs/>
              </w:rPr>
            </w:pPr>
            <w:r w:rsidRPr="00067C60">
              <w:rPr>
                <w:iCs/>
              </w:rPr>
              <w:t xml:space="preserve">NR RRC: </w:t>
            </w:r>
            <w:proofErr w:type="spellStart"/>
            <w:r w:rsidRPr="00067C60">
              <w:rPr>
                <w:i/>
                <w:iCs/>
              </w:rPr>
              <w:t>RRCResume</w:t>
            </w:r>
            <w:proofErr w:type="spellEnd"/>
          </w:p>
        </w:tc>
        <w:tc>
          <w:tcPr>
            <w:tcW w:w="567" w:type="dxa"/>
          </w:tcPr>
          <w:p w14:paraId="1F62F9C3" w14:textId="77777777" w:rsidR="00933F21" w:rsidRPr="00067C60" w:rsidRDefault="00933F21" w:rsidP="00096385">
            <w:pPr>
              <w:pStyle w:val="TAC"/>
              <w:rPr>
                <w:lang w:eastAsia="zh-CN"/>
              </w:rPr>
            </w:pPr>
            <w:r w:rsidRPr="00067C60">
              <w:rPr>
                <w:lang w:eastAsia="zh-CN"/>
              </w:rPr>
              <w:t>-</w:t>
            </w:r>
          </w:p>
        </w:tc>
        <w:tc>
          <w:tcPr>
            <w:tcW w:w="850" w:type="dxa"/>
          </w:tcPr>
          <w:p w14:paraId="33147FAA" w14:textId="77777777" w:rsidR="00933F21" w:rsidRPr="00067C60" w:rsidRDefault="00933F21" w:rsidP="00096385">
            <w:pPr>
              <w:pStyle w:val="TAC"/>
              <w:rPr>
                <w:lang w:eastAsia="zh-CN"/>
              </w:rPr>
            </w:pPr>
            <w:r w:rsidRPr="00067C60">
              <w:rPr>
                <w:lang w:eastAsia="zh-CN"/>
              </w:rPr>
              <w:t>-</w:t>
            </w:r>
          </w:p>
        </w:tc>
      </w:tr>
      <w:tr w:rsidR="00933F21" w:rsidRPr="00067C60" w14:paraId="5D5F4660" w14:textId="77777777" w:rsidTr="00096385">
        <w:tc>
          <w:tcPr>
            <w:tcW w:w="534" w:type="dxa"/>
          </w:tcPr>
          <w:p w14:paraId="22824831" w14:textId="77777777" w:rsidR="00933F21" w:rsidRPr="00067C60" w:rsidRDefault="00933F21" w:rsidP="00096385">
            <w:pPr>
              <w:pStyle w:val="TAC"/>
              <w:rPr>
                <w:lang w:eastAsia="zh-CN"/>
              </w:rPr>
            </w:pPr>
            <w:r w:rsidRPr="00067C60">
              <w:rPr>
                <w:lang w:eastAsia="zh-CN"/>
              </w:rPr>
              <w:t>-</w:t>
            </w:r>
          </w:p>
        </w:tc>
        <w:tc>
          <w:tcPr>
            <w:tcW w:w="3969" w:type="dxa"/>
          </w:tcPr>
          <w:p w14:paraId="7B184C4D" w14:textId="77777777" w:rsidR="00933F21" w:rsidRPr="00067C60" w:rsidRDefault="00933F21" w:rsidP="00096385">
            <w:pPr>
              <w:pStyle w:val="Default"/>
              <w:rPr>
                <w:color w:val="auto"/>
                <w:sz w:val="18"/>
                <w:szCs w:val="20"/>
                <w:lang w:val="en-GB"/>
              </w:rPr>
            </w:pPr>
            <w:r w:rsidRPr="00067C60">
              <w:rPr>
                <w:color w:val="auto"/>
                <w:sz w:val="18"/>
                <w:szCs w:val="20"/>
                <w:lang w:val="en-GB"/>
              </w:rPr>
              <w:t>EXCEPTION: Steps 6 and 7 can happen in any order</w:t>
            </w:r>
          </w:p>
        </w:tc>
        <w:tc>
          <w:tcPr>
            <w:tcW w:w="709" w:type="dxa"/>
          </w:tcPr>
          <w:p w14:paraId="6E341144" w14:textId="77777777" w:rsidR="00933F21" w:rsidRPr="00067C60" w:rsidRDefault="00933F21" w:rsidP="00096385">
            <w:pPr>
              <w:pStyle w:val="TAC"/>
            </w:pPr>
            <w:r w:rsidRPr="00067C60">
              <w:t>-</w:t>
            </w:r>
          </w:p>
        </w:tc>
        <w:tc>
          <w:tcPr>
            <w:tcW w:w="2977" w:type="dxa"/>
          </w:tcPr>
          <w:p w14:paraId="5E87621A" w14:textId="77777777" w:rsidR="00933F21" w:rsidRPr="00067C60" w:rsidRDefault="00933F21" w:rsidP="00096385">
            <w:pPr>
              <w:pStyle w:val="TAL"/>
              <w:rPr>
                <w:iCs/>
              </w:rPr>
            </w:pPr>
            <w:r w:rsidRPr="00067C60">
              <w:rPr>
                <w:iCs/>
              </w:rPr>
              <w:t>-</w:t>
            </w:r>
          </w:p>
        </w:tc>
        <w:tc>
          <w:tcPr>
            <w:tcW w:w="567" w:type="dxa"/>
          </w:tcPr>
          <w:p w14:paraId="0ACB57CA" w14:textId="77777777" w:rsidR="00933F21" w:rsidRPr="00067C60" w:rsidRDefault="00933F21" w:rsidP="00096385">
            <w:pPr>
              <w:pStyle w:val="TAC"/>
              <w:rPr>
                <w:lang w:eastAsia="zh-CN"/>
              </w:rPr>
            </w:pPr>
            <w:r w:rsidRPr="00067C60">
              <w:rPr>
                <w:lang w:eastAsia="zh-CN"/>
              </w:rPr>
              <w:t>-</w:t>
            </w:r>
          </w:p>
        </w:tc>
        <w:tc>
          <w:tcPr>
            <w:tcW w:w="850" w:type="dxa"/>
          </w:tcPr>
          <w:p w14:paraId="35F399C7" w14:textId="77777777" w:rsidR="00933F21" w:rsidRPr="00067C60" w:rsidRDefault="00933F21" w:rsidP="00096385">
            <w:pPr>
              <w:pStyle w:val="TAC"/>
              <w:rPr>
                <w:lang w:eastAsia="zh-CN"/>
              </w:rPr>
            </w:pPr>
            <w:r w:rsidRPr="00067C60">
              <w:rPr>
                <w:lang w:eastAsia="zh-CN"/>
              </w:rPr>
              <w:t>-</w:t>
            </w:r>
          </w:p>
        </w:tc>
      </w:tr>
      <w:tr w:rsidR="00933F21" w:rsidRPr="00067C60" w14:paraId="71234BE2" w14:textId="77777777" w:rsidTr="00096385">
        <w:tc>
          <w:tcPr>
            <w:tcW w:w="534" w:type="dxa"/>
          </w:tcPr>
          <w:p w14:paraId="2B1BBDF9" w14:textId="77777777" w:rsidR="00933F21" w:rsidRPr="00067C60" w:rsidRDefault="00933F21" w:rsidP="00096385">
            <w:pPr>
              <w:pStyle w:val="TAC"/>
              <w:rPr>
                <w:lang w:eastAsia="zh-CN"/>
              </w:rPr>
            </w:pPr>
            <w:r w:rsidRPr="00067C60">
              <w:rPr>
                <w:lang w:eastAsia="zh-CN"/>
              </w:rPr>
              <w:t>6</w:t>
            </w:r>
          </w:p>
        </w:tc>
        <w:tc>
          <w:tcPr>
            <w:tcW w:w="3969" w:type="dxa"/>
          </w:tcPr>
          <w:p w14:paraId="6253BEEA" w14:textId="77777777" w:rsidR="00933F21" w:rsidRPr="00067C60" w:rsidRDefault="00933F21" w:rsidP="00096385">
            <w:pPr>
              <w:pStyle w:val="Default"/>
              <w:rPr>
                <w:color w:val="auto"/>
                <w:sz w:val="18"/>
                <w:szCs w:val="20"/>
                <w:lang w:val="en-GB"/>
              </w:rPr>
            </w:pPr>
            <w:r w:rsidRPr="00067C60">
              <w:rPr>
                <w:color w:val="auto"/>
                <w:sz w:val="18"/>
                <w:szCs w:val="20"/>
                <w:lang w:val="en-GB"/>
              </w:rPr>
              <w:t xml:space="preserve">The UE transmits an </w:t>
            </w:r>
            <w:proofErr w:type="spellStart"/>
            <w:r w:rsidRPr="00067C60">
              <w:rPr>
                <w:color w:val="auto"/>
                <w:sz w:val="18"/>
                <w:szCs w:val="20"/>
                <w:lang w:val="en-GB"/>
              </w:rPr>
              <w:t>RRCResumeComplete</w:t>
            </w:r>
            <w:proofErr w:type="spellEnd"/>
            <w:r w:rsidRPr="00067C60">
              <w:rPr>
                <w:color w:val="auto"/>
                <w:sz w:val="18"/>
                <w:szCs w:val="20"/>
                <w:lang w:val="en-GB"/>
              </w:rPr>
              <w:t xml:space="preserve"> message.</w:t>
            </w:r>
          </w:p>
        </w:tc>
        <w:tc>
          <w:tcPr>
            <w:tcW w:w="709" w:type="dxa"/>
          </w:tcPr>
          <w:p w14:paraId="41CFFF75" w14:textId="77777777" w:rsidR="00933F21" w:rsidRPr="00067C60" w:rsidRDefault="00933F21" w:rsidP="00096385">
            <w:pPr>
              <w:pStyle w:val="TAC"/>
            </w:pPr>
            <w:r w:rsidRPr="00067C60">
              <w:t>--&gt;</w:t>
            </w:r>
          </w:p>
        </w:tc>
        <w:tc>
          <w:tcPr>
            <w:tcW w:w="2977" w:type="dxa"/>
          </w:tcPr>
          <w:p w14:paraId="63880D49" w14:textId="77777777" w:rsidR="00933F21" w:rsidRPr="00067C60" w:rsidRDefault="00933F21" w:rsidP="00096385">
            <w:pPr>
              <w:pStyle w:val="TAL"/>
              <w:rPr>
                <w:i/>
                <w:iCs/>
              </w:rPr>
            </w:pPr>
            <w:r w:rsidRPr="00067C60">
              <w:rPr>
                <w:iCs/>
              </w:rPr>
              <w:t xml:space="preserve">NR RRC: </w:t>
            </w:r>
            <w:proofErr w:type="spellStart"/>
            <w:r w:rsidRPr="00067C60">
              <w:rPr>
                <w:i/>
                <w:iCs/>
              </w:rPr>
              <w:t>RRCResumeComplete</w:t>
            </w:r>
            <w:proofErr w:type="spellEnd"/>
          </w:p>
        </w:tc>
        <w:tc>
          <w:tcPr>
            <w:tcW w:w="567" w:type="dxa"/>
          </w:tcPr>
          <w:p w14:paraId="757284EE" w14:textId="77777777" w:rsidR="00933F21" w:rsidRPr="00067C60" w:rsidRDefault="00933F21" w:rsidP="00096385">
            <w:pPr>
              <w:pStyle w:val="TAC"/>
              <w:rPr>
                <w:lang w:eastAsia="zh-CN"/>
              </w:rPr>
            </w:pPr>
          </w:p>
        </w:tc>
        <w:tc>
          <w:tcPr>
            <w:tcW w:w="850" w:type="dxa"/>
          </w:tcPr>
          <w:p w14:paraId="45628F61" w14:textId="77777777" w:rsidR="00933F21" w:rsidRPr="00067C60" w:rsidRDefault="00933F21" w:rsidP="00096385">
            <w:pPr>
              <w:pStyle w:val="TAC"/>
              <w:rPr>
                <w:lang w:eastAsia="zh-CN"/>
              </w:rPr>
            </w:pPr>
          </w:p>
        </w:tc>
      </w:tr>
      <w:tr w:rsidR="00933F21" w:rsidRPr="00067C60" w14:paraId="7E7FE8AF" w14:textId="77777777" w:rsidTr="00096385">
        <w:tc>
          <w:tcPr>
            <w:tcW w:w="534" w:type="dxa"/>
          </w:tcPr>
          <w:p w14:paraId="72232086" w14:textId="77777777" w:rsidR="00933F21" w:rsidRPr="00067C60" w:rsidRDefault="00933F21" w:rsidP="00096385">
            <w:pPr>
              <w:pStyle w:val="TAC"/>
              <w:rPr>
                <w:lang w:eastAsia="zh-CN"/>
              </w:rPr>
            </w:pPr>
            <w:r w:rsidRPr="00067C60">
              <w:rPr>
                <w:lang w:eastAsia="zh-CN"/>
              </w:rPr>
              <w:t>7</w:t>
            </w:r>
          </w:p>
        </w:tc>
        <w:tc>
          <w:tcPr>
            <w:tcW w:w="3969" w:type="dxa"/>
          </w:tcPr>
          <w:p w14:paraId="48A3A599" w14:textId="77777777" w:rsidR="00933F21" w:rsidRPr="00067C60" w:rsidRDefault="00933F21" w:rsidP="00096385">
            <w:pPr>
              <w:pStyle w:val="Default"/>
              <w:rPr>
                <w:color w:val="auto"/>
                <w:sz w:val="18"/>
                <w:szCs w:val="20"/>
                <w:lang w:val="en-GB"/>
              </w:rPr>
            </w:pPr>
            <w:r w:rsidRPr="00067C60">
              <w:rPr>
                <w:color w:val="auto"/>
                <w:sz w:val="18"/>
                <w:szCs w:val="20"/>
                <w:lang w:val="en-GB"/>
              </w:rPr>
              <w:t>The UE loops back the IP PDU.</w:t>
            </w:r>
          </w:p>
        </w:tc>
        <w:tc>
          <w:tcPr>
            <w:tcW w:w="709" w:type="dxa"/>
          </w:tcPr>
          <w:p w14:paraId="4914AE3B" w14:textId="77777777" w:rsidR="00933F21" w:rsidRPr="00067C60" w:rsidRDefault="00933F21" w:rsidP="00096385">
            <w:pPr>
              <w:pStyle w:val="TAC"/>
            </w:pPr>
            <w:r w:rsidRPr="00067C60">
              <w:t>-</w:t>
            </w:r>
          </w:p>
        </w:tc>
        <w:tc>
          <w:tcPr>
            <w:tcW w:w="2977" w:type="dxa"/>
          </w:tcPr>
          <w:p w14:paraId="396CEA7F" w14:textId="77777777" w:rsidR="00933F21" w:rsidRPr="00067C60" w:rsidRDefault="00933F21" w:rsidP="00096385">
            <w:pPr>
              <w:pStyle w:val="TAL"/>
              <w:rPr>
                <w:iCs/>
              </w:rPr>
            </w:pPr>
            <w:r w:rsidRPr="00067C60">
              <w:rPr>
                <w:iCs/>
              </w:rPr>
              <w:t>-</w:t>
            </w:r>
          </w:p>
        </w:tc>
        <w:tc>
          <w:tcPr>
            <w:tcW w:w="567" w:type="dxa"/>
          </w:tcPr>
          <w:p w14:paraId="226CD48B" w14:textId="77777777" w:rsidR="00933F21" w:rsidRPr="00067C60" w:rsidRDefault="00933F21" w:rsidP="00096385">
            <w:pPr>
              <w:pStyle w:val="TAC"/>
              <w:rPr>
                <w:lang w:eastAsia="zh-CN"/>
              </w:rPr>
            </w:pPr>
            <w:r w:rsidRPr="00067C60">
              <w:rPr>
                <w:lang w:eastAsia="zh-CN"/>
              </w:rPr>
              <w:t>-</w:t>
            </w:r>
          </w:p>
        </w:tc>
        <w:tc>
          <w:tcPr>
            <w:tcW w:w="850" w:type="dxa"/>
          </w:tcPr>
          <w:p w14:paraId="44229A22" w14:textId="77777777" w:rsidR="00933F21" w:rsidRPr="00067C60" w:rsidRDefault="00933F21" w:rsidP="00096385">
            <w:pPr>
              <w:pStyle w:val="TAC"/>
              <w:rPr>
                <w:lang w:eastAsia="zh-CN"/>
              </w:rPr>
            </w:pPr>
            <w:r w:rsidRPr="00067C60">
              <w:rPr>
                <w:lang w:eastAsia="zh-CN"/>
              </w:rPr>
              <w:t>-</w:t>
            </w:r>
          </w:p>
        </w:tc>
      </w:tr>
      <w:tr w:rsidR="00933F21" w:rsidRPr="00067C60" w14:paraId="4BD211B3" w14:textId="77777777" w:rsidTr="00096385">
        <w:tc>
          <w:tcPr>
            <w:tcW w:w="534" w:type="dxa"/>
          </w:tcPr>
          <w:p w14:paraId="0C0E75B7" w14:textId="77777777" w:rsidR="00933F21" w:rsidRPr="00067C60" w:rsidRDefault="00933F21" w:rsidP="00096385">
            <w:pPr>
              <w:pStyle w:val="TAC"/>
              <w:rPr>
                <w:rFonts w:cs="Arial"/>
                <w:szCs w:val="18"/>
                <w:lang w:eastAsia="zh-CN"/>
              </w:rPr>
            </w:pPr>
            <w:r w:rsidRPr="00067C60">
              <w:rPr>
                <w:rFonts w:cs="Arial"/>
                <w:szCs w:val="18"/>
              </w:rPr>
              <w:t>8</w:t>
            </w:r>
          </w:p>
        </w:tc>
        <w:tc>
          <w:tcPr>
            <w:tcW w:w="3969" w:type="dxa"/>
          </w:tcPr>
          <w:p w14:paraId="21C6B5F0" w14:textId="77777777" w:rsidR="00933F21" w:rsidRPr="00067C60" w:rsidRDefault="00933F21" w:rsidP="00096385">
            <w:pPr>
              <w:pStyle w:val="Default"/>
              <w:rPr>
                <w:color w:val="auto"/>
                <w:sz w:val="18"/>
                <w:szCs w:val="18"/>
                <w:lang w:val="en-GB"/>
              </w:rPr>
            </w:pPr>
            <w:r w:rsidRPr="00067C60">
              <w:rPr>
                <w:sz w:val="18"/>
                <w:szCs w:val="18"/>
                <w:lang w:val="en-GB"/>
              </w:rPr>
              <w:t>The SS transmits DEACTIVATE TEST MODE message.</w:t>
            </w:r>
          </w:p>
        </w:tc>
        <w:tc>
          <w:tcPr>
            <w:tcW w:w="709" w:type="dxa"/>
          </w:tcPr>
          <w:p w14:paraId="5F3E8477" w14:textId="77777777" w:rsidR="00933F21" w:rsidRPr="00067C60" w:rsidRDefault="00933F21" w:rsidP="00096385">
            <w:pPr>
              <w:pStyle w:val="TAC"/>
              <w:rPr>
                <w:rFonts w:cs="Arial"/>
                <w:szCs w:val="18"/>
              </w:rPr>
            </w:pPr>
            <w:r w:rsidRPr="00067C60">
              <w:rPr>
                <w:rFonts w:cs="Arial"/>
                <w:szCs w:val="18"/>
              </w:rPr>
              <w:t>&lt;--</w:t>
            </w:r>
          </w:p>
        </w:tc>
        <w:tc>
          <w:tcPr>
            <w:tcW w:w="2977" w:type="dxa"/>
          </w:tcPr>
          <w:p w14:paraId="7C6C9F9F" w14:textId="77777777" w:rsidR="00933F21" w:rsidRPr="00067C60" w:rsidRDefault="00933F21" w:rsidP="00096385">
            <w:pPr>
              <w:pStyle w:val="TAL"/>
              <w:rPr>
                <w:rFonts w:cs="Arial"/>
                <w:iCs/>
                <w:szCs w:val="18"/>
              </w:rPr>
            </w:pPr>
            <w:r w:rsidRPr="00067C60">
              <w:rPr>
                <w:rFonts w:cs="Arial"/>
                <w:szCs w:val="18"/>
              </w:rPr>
              <w:t>DEACTIVATE TEST MODE</w:t>
            </w:r>
          </w:p>
        </w:tc>
        <w:tc>
          <w:tcPr>
            <w:tcW w:w="567" w:type="dxa"/>
          </w:tcPr>
          <w:p w14:paraId="6E348128" w14:textId="77777777" w:rsidR="00933F21" w:rsidRPr="00067C60" w:rsidRDefault="00933F21" w:rsidP="00096385">
            <w:pPr>
              <w:pStyle w:val="TAC"/>
              <w:rPr>
                <w:rFonts w:cs="Arial"/>
                <w:szCs w:val="18"/>
                <w:lang w:eastAsia="zh-CN"/>
              </w:rPr>
            </w:pPr>
            <w:r w:rsidRPr="00067C60">
              <w:rPr>
                <w:rFonts w:cs="Arial"/>
                <w:szCs w:val="18"/>
              </w:rPr>
              <w:t>-</w:t>
            </w:r>
          </w:p>
        </w:tc>
        <w:tc>
          <w:tcPr>
            <w:tcW w:w="850" w:type="dxa"/>
          </w:tcPr>
          <w:p w14:paraId="6F4BD909" w14:textId="77777777" w:rsidR="00933F21" w:rsidRPr="00067C60" w:rsidRDefault="00933F21" w:rsidP="00096385">
            <w:pPr>
              <w:pStyle w:val="TAC"/>
              <w:rPr>
                <w:rFonts w:cs="Arial"/>
                <w:szCs w:val="18"/>
                <w:lang w:eastAsia="zh-CN"/>
              </w:rPr>
            </w:pPr>
            <w:r w:rsidRPr="00067C60">
              <w:rPr>
                <w:rFonts w:cs="Arial"/>
                <w:szCs w:val="18"/>
              </w:rPr>
              <w:t>-</w:t>
            </w:r>
          </w:p>
        </w:tc>
      </w:tr>
      <w:tr w:rsidR="00933F21" w:rsidRPr="00067C60" w14:paraId="6F96B203" w14:textId="77777777" w:rsidTr="00096385">
        <w:tc>
          <w:tcPr>
            <w:tcW w:w="534" w:type="dxa"/>
          </w:tcPr>
          <w:p w14:paraId="54FDDB5D" w14:textId="77777777" w:rsidR="00933F21" w:rsidRPr="00067C60" w:rsidRDefault="00933F21" w:rsidP="00096385">
            <w:pPr>
              <w:pStyle w:val="TAC"/>
              <w:rPr>
                <w:rFonts w:cs="Arial"/>
                <w:szCs w:val="18"/>
                <w:lang w:eastAsia="zh-CN"/>
              </w:rPr>
            </w:pPr>
            <w:r w:rsidRPr="00067C60">
              <w:rPr>
                <w:rFonts w:cs="Arial"/>
                <w:szCs w:val="18"/>
              </w:rPr>
              <w:t>9</w:t>
            </w:r>
          </w:p>
        </w:tc>
        <w:tc>
          <w:tcPr>
            <w:tcW w:w="3969" w:type="dxa"/>
          </w:tcPr>
          <w:p w14:paraId="29D568BC" w14:textId="77777777" w:rsidR="00933F21" w:rsidRPr="00067C60" w:rsidRDefault="00933F21" w:rsidP="00096385">
            <w:pPr>
              <w:pStyle w:val="Default"/>
              <w:rPr>
                <w:color w:val="auto"/>
                <w:sz w:val="18"/>
                <w:szCs w:val="18"/>
                <w:lang w:val="en-GB"/>
              </w:rPr>
            </w:pPr>
            <w:r w:rsidRPr="00067C60">
              <w:rPr>
                <w:sz w:val="18"/>
                <w:szCs w:val="18"/>
                <w:lang w:val="en-GB"/>
              </w:rPr>
              <w:t>The UE transmits DEACTIVATE TEST MODE COMPLETE message.</w:t>
            </w:r>
          </w:p>
        </w:tc>
        <w:tc>
          <w:tcPr>
            <w:tcW w:w="709" w:type="dxa"/>
          </w:tcPr>
          <w:p w14:paraId="7B1FC7FD" w14:textId="77777777" w:rsidR="00933F21" w:rsidRPr="00067C60" w:rsidRDefault="00933F21" w:rsidP="00096385">
            <w:pPr>
              <w:pStyle w:val="TAC"/>
              <w:rPr>
                <w:rFonts w:cs="Arial"/>
                <w:szCs w:val="18"/>
              </w:rPr>
            </w:pPr>
            <w:r w:rsidRPr="00067C60">
              <w:rPr>
                <w:rFonts w:cs="Arial"/>
                <w:szCs w:val="18"/>
              </w:rPr>
              <w:t>--&gt;</w:t>
            </w:r>
          </w:p>
        </w:tc>
        <w:tc>
          <w:tcPr>
            <w:tcW w:w="2977" w:type="dxa"/>
          </w:tcPr>
          <w:p w14:paraId="0D4830FF" w14:textId="77777777" w:rsidR="00933F21" w:rsidRPr="00067C60" w:rsidRDefault="00933F21" w:rsidP="00096385">
            <w:pPr>
              <w:pStyle w:val="TAL"/>
              <w:rPr>
                <w:rFonts w:cs="Arial"/>
                <w:iCs/>
                <w:szCs w:val="18"/>
              </w:rPr>
            </w:pPr>
            <w:r w:rsidRPr="00067C60">
              <w:rPr>
                <w:rFonts w:cs="Arial"/>
                <w:szCs w:val="18"/>
              </w:rPr>
              <w:t>DEACTIVATE TEST MODE COMPLETE</w:t>
            </w:r>
          </w:p>
        </w:tc>
        <w:tc>
          <w:tcPr>
            <w:tcW w:w="567" w:type="dxa"/>
          </w:tcPr>
          <w:p w14:paraId="258C5252" w14:textId="77777777" w:rsidR="00933F21" w:rsidRPr="00067C60" w:rsidRDefault="00933F21" w:rsidP="00096385">
            <w:pPr>
              <w:pStyle w:val="TAC"/>
              <w:rPr>
                <w:rFonts w:cs="Arial"/>
                <w:szCs w:val="18"/>
                <w:lang w:eastAsia="zh-CN"/>
              </w:rPr>
            </w:pPr>
            <w:r w:rsidRPr="00067C60">
              <w:rPr>
                <w:rFonts w:cs="Arial"/>
                <w:szCs w:val="18"/>
              </w:rPr>
              <w:t>-</w:t>
            </w:r>
          </w:p>
        </w:tc>
        <w:tc>
          <w:tcPr>
            <w:tcW w:w="850" w:type="dxa"/>
          </w:tcPr>
          <w:p w14:paraId="133EE9A9" w14:textId="77777777" w:rsidR="00933F21" w:rsidRPr="00067C60" w:rsidRDefault="00933F21" w:rsidP="00096385">
            <w:pPr>
              <w:pStyle w:val="TAC"/>
              <w:rPr>
                <w:rFonts w:cs="Arial"/>
                <w:szCs w:val="18"/>
                <w:lang w:eastAsia="zh-CN"/>
              </w:rPr>
            </w:pPr>
            <w:r w:rsidRPr="00067C60">
              <w:rPr>
                <w:rFonts w:cs="Arial"/>
                <w:szCs w:val="18"/>
              </w:rPr>
              <w:t>-</w:t>
            </w:r>
          </w:p>
        </w:tc>
      </w:tr>
      <w:tr w:rsidR="00933F21" w:rsidRPr="00067C60" w14:paraId="265FA9CB" w14:textId="77777777" w:rsidTr="00096385">
        <w:tc>
          <w:tcPr>
            <w:tcW w:w="534" w:type="dxa"/>
          </w:tcPr>
          <w:p w14:paraId="03381115" w14:textId="77777777" w:rsidR="00933F21" w:rsidRPr="00067C60" w:rsidRDefault="00933F21" w:rsidP="00096385">
            <w:pPr>
              <w:pStyle w:val="TAC"/>
              <w:rPr>
                <w:rFonts w:cs="Arial"/>
                <w:szCs w:val="18"/>
                <w:lang w:eastAsia="zh-CN"/>
              </w:rPr>
            </w:pPr>
            <w:r w:rsidRPr="00067C60">
              <w:rPr>
                <w:rFonts w:cs="Arial"/>
                <w:szCs w:val="18"/>
              </w:rPr>
              <w:t>10</w:t>
            </w:r>
          </w:p>
        </w:tc>
        <w:tc>
          <w:tcPr>
            <w:tcW w:w="3969" w:type="dxa"/>
          </w:tcPr>
          <w:p w14:paraId="18F40D00" w14:textId="0AD4ABA3" w:rsidR="00933F21" w:rsidRPr="00A4249E" w:rsidRDefault="00A4249E" w:rsidP="00096385">
            <w:pPr>
              <w:pStyle w:val="Default"/>
              <w:rPr>
                <w:color w:val="auto"/>
                <w:sz w:val="18"/>
                <w:szCs w:val="18"/>
                <w:lang w:val="en-GB"/>
              </w:rPr>
            </w:pPr>
            <w:ins w:id="3" w:author="Rohde &amp; Schwarz" w:date="2024-02-07T15:56:00Z">
              <w:r w:rsidRPr="00A4249E">
                <w:rPr>
                  <w:sz w:val="18"/>
                  <w:szCs w:val="18"/>
                </w:rPr>
                <w:t>Switch off UE in RRC CONNECTED as described in TS 38.508-1 [4] subclause 4.9.6.3</w:t>
              </w:r>
            </w:ins>
            <w:del w:id="4" w:author="Rohde &amp; Schwarz" w:date="2024-02-07T15:56:00Z">
              <w:r w:rsidR="00933F21" w:rsidRPr="00A4249E" w:rsidDel="00A4249E">
                <w:rPr>
                  <w:sz w:val="18"/>
                  <w:szCs w:val="18"/>
                  <w:lang w:val="en-GB"/>
                </w:rPr>
                <w:delText>The SS transmits an RRCRelease message.</w:delText>
              </w:r>
            </w:del>
          </w:p>
        </w:tc>
        <w:tc>
          <w:tcPr>
            <w:tcW w:w="709" w:type="dxa"/>
          </w:tcPr>
          <w:p w14:paraId="65A37F95" w14:textId="77777777" w:rsidR="00933F21" w:rsidRPr="00067C60" w:rsidRDefault="00933F21" w:rsidP="00096385">
            <w:pPr>
              <w:pStyle w:val="TAC"/>
              <w:rPr>
                <w:rFonts w:cs="Arial"/>
                <w:szCs w:val="18"/>
              </w:rPr>
            </w:pPr>
            <w:r w:rsidRPr="00067C60">
              <w:rPr>
                <w:rFonts w:cs="Arial"/>
                <w:szCs w:val="18"/>
              </w:rPr>
              <w:t>-</w:t>
            </w:r>
          </w:p>
        </w:tc>
        <w:tc>
          <w:tcPr>
            <w:tcW w:w="2977" w:type="dxa"/>
          </w:tcPr>
          <w:p w14:paraId="4C626C04" w14:textId="77777777" w:rsidR="00933F21" w:rsidRPr="00067C60" w:rsidRDefault="00933F21" w:rsidP="00096385">
            <w:pPr>
              <w:pStyle w:val="TAL"/>
              <w:rPr>
                <w:rFonts w:cs="Arial"/>
                <w:iCs/>
                <w:szCs w:val="18"/>
              </w:rPr>
            </w:pPr>
            <w:r w:rsidRPr="00067C60">
              <w:rPr>
                <w:rFonts w:cs="Arial"/>
                <w:szCs w:val="18"/>
              </w:rPr>
              <w:t>-</w:t>
            </w:r>
          </w:p>
        </w:tc>
        <w:tc>
          <w:tcPr>
            <w:tcW w:w="567" w:type="dxa"/>
          </w:tcPr>
          <w:p w14:paraId="76D6BD13" w14:textId="77777777" w:rsidR="00933F21" w:rsidRPr="00067C60" w:rsidRDefault="00933F21" w:rsidP="00096385">
            <w:pPr>
              <w:pStyle w:val="TAC"/>
              <w:rPr>
                <w:rFonts w:cs="Arial"/>
                <w:szCs w:val="18"/>
                <w:lang w:eastAsia="zh-CN"/>
              </w:rPr>
            </w:pPr>
            <w:r w:rsidRPr="00067C60">
              <w:rPr>
                <w:rFonts w:cs="Arial"/>
                <w:szCs w:val="18"/>
              </w:rPr>
              <w:t>-</w:t>
            </w:r>
          </w:p>
        </w:tc>
        <w:tc>
          <w:tcPr>
            <w:tcW w:w="850" w:type="dxa"/>
          </w:tcPr>
          <w:p w14:paraId="27208A20" w14:textId="77777777" w:rsidR="00933F21" w:rsidRPr="00067C60" w:rsidRDefault="00933F21" w:rsidP="00096385">
            <w:pPr>
              <w:pStyle w:val="TAC"/>
              <w:rPr>
                <w:rFonts w:cs="Arial"/>
                <w:szCs w:val="18"/>
                <w:lang w:eastAsia="zh-CN"/>
              </w:rPr>
            </w:pPr>
            <w:r w:rsidRPr="00067C60">
              <w:rPr>
                <w:rFonts w:cs="Arial"/>
                <w:szCs w:val="18"/>
              </w:rPr>
              <w:t>-</w:t>
            </w:r>
          </w:p>
        </w:tc>
      </w:tr>
      <w:tr w:rsidR="00933F21" w:rsidRPr="00067C60" w14:paraId="3D28379B" w14:textId="77777777" w:rsidTr="00096385">
        <w:tc>
          <w:tcPr>
            <w:tcW w:w="9606" w:type="dxa"/>
            <w:gridSpan w:val="6"/>
          </w:tcPr>
          <w:p w14:paraId="3F01A51E" w14:textId="77777777" w:rsidR="00933F21" w:rsidRPr="00067C60" w:rsidRDefault="00933F21" w:rsidP="00096385">
            <w:pPr>
              <w:pStyle w:val="TAN"/>
            </w:pPr>
            <w:r w:rsidRPr="00067C60">
              <w:rPr>
                <w:lang w:eastAsia="en-US"/>
              </w:rPr>
              <w:t>Note 1:</w:t>
            </w:r>
            <w:r w:rsidRPr="00067C60">
              <w:rPr>
                <w:lang w:eastAsia="en-US"/>
              </w:rPr>
              <w:tab/>
              <w:t xml:space="preserve">The 1 second delay is used to secure that the UE has received and forwarded the IP Packet transmitted by the SS in step 1 to the UE test loop function before the </w:t>
            </w:r>
            <w:proofErr w:type="spellStart"/>
            <w:r w:rsidRPr="00067C60">
              <w:rPr>
                <w:i/>
                <w:lang w:eastAsia="en-US"/>
              </w:rPr>
              <w:t>RRCRelease</w:t>
            </w:r>
            <w:proofErr w:type="spellEnd"/>
            <w:r w:rsidRPr="00067C60">
              <w:rPr>
                <w:i/>
                <w:lang w:eastAsia="en-US"/>
              </w:rPr>
              <w:t xml:space="preserve"> </w:t>
            </w:r>
            <w:r w:rsidRPr="00067C60">
              <w:rPr>
                <w:lang w:eastAsia="en-US"/>
              </w:rPr>
              <w:t>message is sent by the SS in step 3.</w:t>
            </w:r>
          </w:p>
        </w:tc>
      </w:tr>
    </w:tbl>
    <w:p w14:paraId="4AEA08A1" w14:textId="77777777" w:rsidR="00933F21" w:rsidRPr="00067C60" w:rsidRDefault="00933F21" w:rsidP="00933F21"/>
    <w:p w14:paraId="0F59E1BB" w14:textId="77777777" w:rsidR="00933F21" w:rsidRPr="00067C60" w:rsidRDefault="00933F21" w:rsidP="00933F21">
      <w:pPr>
        <w:pStyle w:val="H6"/>
      </w:pPr>
      <w:r w:rsidRPr="00067C60">
        <w:t>11.3.11.3.3</w:t>
      </w:r>
      <w:r w:rsidRPr="00067C60">
        <w:tab/>
        <w:t>Specific message contents</w:t>
      </w:r>
    </w:p>
    <w:p w14:paraId="0635833A" w14:textId="77777777" w:rsidR="00933F21" w:rsidRPr="00067C60" w:rsidRDefault="00933F21" w:rsidP="00933F21">
      <w:pPr>
        <w:pStyle w:val="TH"/>
      </w:pPr>
      <w:r w:rsidRPr="00067C60">
        <w:t>Table 11.3.11.3.3-1:</w:t>
      </w:r>
      <w:r w:rsidRPr="00067C60">
        <w:rPr>
          <w:i/>
          <w:iCs/>
        </w:rPr>
        <w:t xml:space="preserve"> </w:t>
      </w:r>
      <w:r w:rsidRPr="00067C60">
        <w:t>SIB4 for NR cells 1 and 3 (preamble and all steps, Table 11.3.11.3.2-1)</w:t>
      </w:r>
    </w:p>
    <w:tbl>
      <w:tblPr>
        <w:tblW w:w="0" w:type="auto"/>
        <w:tblLayout w:type="fixed"/>
        <w:tblLook w:val="0000" w:firstRow="0" w:lastRow="0" w:firstColumn="0" w:lastColumn="0" w:noHBand="0" w:noVBand="0"/>
      </w:tblPr>
      <w:tblGrid>
        <w:gridCol w:w="4535"/>
        <w:gridCol w:w="2267"/>
        <w:gridCol w:w="1700"/>
        <w:gridCol w:w="1133"/>
      </w:tblGrid>
      <w:tr w:rsidR="00933F21" w:rsidRPr="00067C60" w14:paraId="3C99C59F" w14:textId="77777777" w:rsidTr="00096385">
        <w:tc>
          <w:tcPr>
            <w:tcW w:w="9635" w:type="dxa"/>
            <w:gridSpan w:val="4"/>
            <w:tcBorders>
              <w:top w:val="single" w:sz="4" w:space="0" w:color="auto"/>
              <w:left w:val="single" w:sz="4" w:space="0" w:color="auto"/>
              <w:bottom w:val="single" w:sz="4" w:space="0" w:color="auto"/>
              <w:right w:val="single" w:sz="4" w:space="0" w:color="auto"/>
            </w:tcBorders>
          </w:tcPr>
          <w:p w14:paraId="4DF7F5B3" w14:textId="77777777" w:rsidR="00933F21" w:rsidRPr="00067C60" w:rsidRDefault="00933F21" w:rsidP="00096385">
            <w:pPr>
              <w:pStyle w:val="TAL"/>
            </w:pPr>
            <w:r w:rsidRPr="00067C60">
              <w:t>Derivation Path: TS 38.508-1 [4] Table 4.6.2-3</w:t>
            </w:r>
          </w:p>
        </w:tc>
      </w:tr>
      <w:tr w:rsidR="00933F21" w:rsidRPr="00067C60" w14:paraId="61658085" w14:textId="77777777" w:rsidTr="00096385">
        <w:tc>
          <w:tcPr>
            <w:tcW w:w="4535" w:type="dxa"/>
            <w:tcBorders>
              <w:top w:val="single" w:sz="4" w:space="0" w:color="auto"/>
              <w:left w:val="single" w:sz="4" w:space="0" w:color="auto"/>
              <w:bottom w:val="single" w:sz="4" w:space="0" w:color="auto"/>
              <w:right w:val="single" w:sz="4" w:space="0" w:color="auto"/>
            </w:tcBorders>
          </w:tcPr>
          <w:p w14:paraId="723F2652" w14:textId="77777777" w:rsidR="00933F21" w:rsidRPr="00067C60" w:rsidRDefault="00933F21" w:rsidP="00096385">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tcPr>
          <w:p w14:paraId="7BAE1584" w14:textId="77777777" w:rsidR="00933F21" w:rsidRPr="00067C60" w:rsidRDefault="00933F21" w:rsidP="00096385">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tcPr>
          <w:p w14:paraId="607C615C" w14:textId="77777777" w:rsidR="00933F21" w:rsidRPr="00067C60" w:rsidRDefault="00933F21" w:rsidP="00096385">
            <w:pPr>
              <w:pStyle w:val="TAH"/>
            </w:pPr>
            <w:r w:rsidRPr="00067C60">
              <w:t>Comment</w:t>
            </w:r>
          </w:p>
        </w:tc>
        <w:tc>
          <w:tcPr>
            <w:tcW w:w="1133" w:type="dxa"/>
            <w:tcBorders>
              <w:top w:val="single" w:sz="4" w:space="0" w:color="auto"/>
              <w:left w:val="single" w:sz="4" w:space="0" w:color="auto"/>
              <w:bottom w:val="single" w:sz="4" w:space="0" w:color="auto"/>
              <w:right w:val="single" w:sz="4" w:space="0" w:color="auto"/>
            </w:tcBorders>
          </w:tcPr>
          <w:p w14:paraId="1EB002BB" w14:textId="77777777" w:rsidR="00933F21" w:rsidRPr="00067C60" w:rsidRDefault="00933F21" w:rsidP="00096385">
            <w:pPr>
              <w:pStyle w:val="TAH"/>
            </w:pPr>
            <w:r w:rsidRPr="00067C60">
              <w:t>Condition</w:t>
            </w:r>
          </w:p>
        </w:tc>
      </w:tr>
      <w:tr w:rsidR="00933F21" w:rsidRPr="00067C60" w14:paraId="214EA5D7" w14:textId="77777777" w:rsidTr="00096385">
        <w:tc>
          <w:tcPr>
            <w:tcW w:w="4535" w:type="dxa"/>
            <w:tcBorders>
              <w:top w:val="single" w:sz="4" w:space="0" w:color="auto"/>
              <w:left w:val="single" w:sz="4" w:space="0" w:color="auto"/>
              <w:bottom w:val="single" w:sz="4" w:space="0" w:color="auto"/>
              <w:right w:val="single" w:sz="4" w:space="0" w:color="auto"/>
            </w:tcBorders>
          </w:tcPr>
          <w:p w14:paraId="0E005E30" w14:textId="77777777" w:rsidR="00933F21" w:rsidRPr="00067C60" w:rsidRDefault="00933F21" w:rsidP="00096385">
            <w:pPr>
              <w:pStyle w:val="TAL"/>
            </w:pPr>
            <w:r w:rsidRPr="00067C60">
              <w:t>SIB4 ::= SEQUENCE {</w:t>
            </w:r>
          </w:p>
        </w:tc>
        <w:tc>
          <w:tcPr>
            <w:tcW w:w="2267" w:type="dxa"/>
            <w:tcBorders>
              <w:top w:val="single" w:sz="4" w:space="0" w:color="auto"/>
              <w:left w:val="single" w:sz="4" w:space="0" w:color="auto"/>
              <w:bottom w:val="single" w:sz="4" w:space="0" w:color="auto"/>
              <w:right w:val="single" w:sz="4" w:space="0" w:color="auto"/>
            </w:tcBorders>
          </w:tcPr>
          <w:p w14:paraId="3F2A122F" w14:textId="77777777" w:rsidR="00933F21" w:rsidRPr="00067C60" w:rsidRDefault="00933F21" w:rsidP="00096385">
            <w:pPr>
              <w:pStyle w:val="TAL"/>
            </w:pPr>
          </w:p>
        </w:tc>
        <w:tc>
          <w:tcPr>
            <w:tcW w:w="1700" w:type="dxa"/>
            <w:tcBorders>
              <w:top w:val="single" w:sz="4" w:space="0" w:color="auto"/>
              <w:left w:val="single" w:sz="4" w:space="0" w:color="auto"/>
              <w:bottom w:val="single" w:sz="4" w:space="0" w:color="auto"/>
              <w:right w:val="single" w:sz="4" w:space="0" w:color="auto"/>
            </w:tcBorders>
          </w:tcPr>
          <w:p w14:paraId="4C085822" w14:textId="77777777" w:rsidR="00933F21" w:rsidRPr="00067C60" w:rsidRDefault="00933F21" w:rsidP="00096385">
            <w:pPr>
              <w:pStyle w:val="TAL"/>
            </w:pPr>
          </w:p>
        </w:tc>
        <w:tc>
          <w:tcPr>
            <w:tcW w:w="1133" w:type="dxa"/>
            <w:tcBorders>
              <w:top w:val="single" w:sz="4" w:space="0" w:color="auto"/>
              <w:left w:val="single" w:sz="4" w:space="0" w:color="auto"/>
              <w:bottom w:val="single" w:sz="4" w:space="0" w:color="auto"/>
              <w:right w:val="single" w:sz="4" w:space="0" w:color="auto"/>
            </w:tcBorders>
          </w:tcPr>
          <w:p w14:paraId="7729FFFE" w14:textId="77777777" w:rsidR="00933F21" w:rsidRPr="00067C60" w:rsidRDefault="00933F21" w:rsidP="00096385">
            <w:pPr>
              <w:pStyle w:val="TAL"/>
            </w:pPr>
          </w:p>
        </w:tc>
      </w:tr>
      <w:tr w:rsidR="00933F21" w:rsidRPr="00067C60" w14:paraId="03E1DB39" w14:textId="77777777" w:rsidTr="00096385">
        <w:tc>
          <w:tcPr>
            <w:tcW w:w="4535" w:type="dxa"/>
            <w:tcBorders>
              <w:top w:val="single" w:sz="4" w:space="0" w:color="auto"/>
              <w:left w:val="single" w:sz="4" w:space="0" w:color="auto"/>
              <w:bottom w:val="single" w:sz="4" w:space="0" w:color="auto"/>
              <w:right w:val="single" w:sz="4" w:space="0" w:color="auto"/>
            </w:tcBorders>
          </w:tcPr>
          <w:p w14:paraId="613CF89A" w14:textId="77777777" w:rsidR="00933F21" w:rsidRPr="00067C60" w:rsidRDefault="00933F21" w:rsidP="00096385">
            <w:pPr>
              <w:pStyle w:val="TAL"/>
            </w:pPr>
            <w:r w:rsidRPr="00067C60">
              <w:t xml:space="preserve">  </w:t>
            </w:r>
            <w:proofErr w:type="spellStart"/>
            <w:r w:rsidRPr="00067C60">
              <w:t>interFreqCarrierFreqList</w:t>
            </w:r>
            <w:proofErr w:type="spellEnd"/>
            <w:r w:rsidRPr="00067C60">
              <w:t xml:space="preserve"> SEQUENCE (SIZE (1..maxFreq)) OF </w:t>
            </w:r>
            <w:proofErr w:type="spellStart"/>
            <w:r w:rsidRPr="00067C60">
              <w:t>InterFreqCarrierFreqInfo</w:t>
            </w:r>
            <w:proofErr w:type="spellEnd"/>
            <w:r w:rsidRPr="00067C60">
              <w:t xml:space="preserve"> {</w:t>
            </w:r>
          </w:p>
        </w:tc>
        <w:tc>
          <w:tcPr>
            <w:tcW w:w="2267" w:type="dxa"/>
            <w:tcBorders>
              <w:top w:val="single" w:sz="4" w:space="0" w:color="auto"/>
              <w:left w:val="single" w:sz="4" w:space="0" w:color="auto"/>
              <w:bottom w:val="single" w:sz="4" w:space="0" w:color="auto"/>
              <w:right w:val="single" w:sz="4" w:space="0" w:color="auto"/>
            </w:tcBorders>
          </w:tcPr>
          <w:p w14:paraId="7B1A216E" w14:textId="77777777" w:rsidR="00933F21" w:rsidRPr="00067C60" w:rsidRDefault="00933F21" w:rsidP="00096385">
            <w:pPr>
              <w:pStyle w:val="TAL"/>
            </w:pPr>
            <w:r w:rsidRPr="00067C60">
              <w:t>1 entry</w:t>
            </w:r>
          </w:p>
        </w:tc>
        <w:tc>
          <w:tcPr>
            <w:tcW w:w="1700" w:type="dxa"/>
            <w:tcBorders>
              <w:top w:val="single" w:sz="4" w:space="0" w:color="auto"/>
              <w:left w:val="single" w:sz="4" w:space="0" w:color="auto"/>
              <w:bottom w:val="single" w:sz="4" w:space="0" w:color="auto"/>
              <w:right w:val="single" w:sz="4" w:space="0" w:color="auto"/>
            </w:tcBorders>
          </w:tcPr>
          <w:p w14:paraId="348171F9" w14:textId="77777777" w:rsidR="00933F21" w:rsidRPr="00067C60" w:rsidRDefault="00933F21" w:rsidP="00096385">
            <w:pPr>
              <w:pStyle w:val="TAL"/>
            </w:pPr>
          </w:p>
        </w:tc>
        <w:tc>
          <w:tcPr>
            <w:tcW w:w="1133" w:type="dxa"/>
            <w:tcBorders>
              <w:top w:val="single" w:sz="4" w:space="0" w:color="auto"/>
              <w:left w:val="single" w:sz="4" w:space="0" w:color="auto"/>
              <w:bottom w:val="single" w:sz="4" w:space="0" w:color="auto"/>
              <w:right w:val="single" w:sz="4" w:space="0" w:color="auto"/>
            </w:tcBorders>
          </w:tcPr>
          <w:p w14:paraId="64FE1E6B" w14:textId="77777777" w:rsidR="00933F21" w:rsidRPr="00067C60" w:rsidRDefault="00933F21" w:rsidP="00096385">
            <w:pPr>
              <w:pStyle w:val="TAL"/>
            </w:pPr>
          </w:p>
        </w:tc>
      </w:tr>
      <w:tr w:rsidR="00933F21" w:rsidRPr="00067C60" w14:paraId="4126FB8A" w14:textId="77777777" w:rsidTr="00096385">
        <w:tc>
          <w:tcPr>
            <w:tcW w:w="4535" w:type="dxa"/>
            <w:tcBorders>
              <w:top w:val="single" w:sz="4" w:space="0" w:color="auto"/>
              <w:left w:val="single" w:sz="4" w:space="0" w:color="auto"/>
              <w:right w:val="single" w:sz="4" w:space="0" w:color="auto"/>
            </w:tcBorders>
          </w:tcPr>
          <w:p w14:paraId="0AA3BFD9" w14:textId="77777777" w:rsidR="00933F21" w:rsidRPr="00067C60" w:rsidRDefault="00933F21" w:rsidP="00096385">
            <w:pPr>
              <w:pStyle w:val="TAL"/>
            </w:pPr>
            <w:r w:rsidRPr="00067C60">
              <w:t xml:space="preserve">    </w:t>
            </w:r>
            <w:proofErr w:type="spellStart"/>
            <w:r w:rsidRPr="00067C60">
              <w:t>InterFreqCarrierFreqInfo</w:t>
            </w:r>
            <w:proofErr w:type="spellEnd"/>
            <w:r w:rsidRPr="00067C60">
              <w:t>[1] SEQUENCE {</w:t>
            </w:r>
          </w:p>
        </w:tc>
        <w:tc>
          <w:tcPr>
            <w:tcW w:w="2267" w:type="dxa"/>
            <w:tcBorders>
              <w:top w:val="single" w:sz="4" w:space="0" w:color="auto"/>
              <w:left w:val="single" w:sz="4" w:space="0" w:color="auto"/>
              <w:bottom w:val="single" w:sz="4" w:space="0" w:color="auto"/>
              <w:right w:val="single" w:sz="4" w:space="0" w:color="auto"/>
            </w:tcBorders>
          </w:tcPr>
          <w:p w14:paraId="4703ACC4" w14:textId="77777777" w:rsidR="00933F21" w:rsidRPr="00067C60" w:rsidRDefault="00933F21" w:rsidP="00096385">
            <w:pPr>
              <w:pStyle w:val="TAL"/>
            </w:pPr>
          </w:p>
        </w:tc>
        <w:tc>
          <w:tcPr>
            <w:tcW w:w="1700" w:type="dxa"/>
            <w:tcBorders>
              <w:top w:val="single" w:sz="4" w:space="0" w:color="auto"/>
              <w:left w:val="single" w:sz="4" w:space="0" w:color="auto"/>
              <w:bottom w:val="single" w:sz="4" w:space="0" w:color="auto"/>
              <w:right w:val="single" w:sz="4" w:space="0" w:color="auto"/>
            </w:tcBorders>
          </w:tcPr>
          <w:p w14:paraId="7307B93C" w14:textId="77777777" w:rsidR="00933F21" w:rsidRPr="00067C60" w:rsidRDefault="00933F21" w:rsidP="00096385">
            <w:pPr>
              <w:pStyle w:val="TAL"/>
            </w:pPr>
            <w:r w:rsidRPr="00067C60">
              <w:t>entry 1</w:t>
            </w:r>
          </w:p>
        </w:tc>
        <w:tc>
          <w:tcPr>
            <w:tcW w:w="1133" w:type="dxa"/>
            <w:tcBorders>
              <w:top w:val="single" w:sz="4" w:space="0" w:color="auto"/>
              <w:left w:val="single" w:sz="4" w:space="0" w:color="auto"/>
              <w:bottom w:val="single" w:sz="4" w:space="0" w:color="auto"/>
              <w:right w:val="single" w:sz="4" w:space="0" w:color="auto"/>
            </w:tcBorders>
          </w:tcPr>
          <w:p w14:paraId="0A5A316E" w14:textId="77777777" w:rsidR="00933F21" w:rsidRPr="00067C60" w:rsidRDefault="00933F21" w:rsidP="00096385">
            <w:pPr>
              <w:pStyle w:val="TAL"/>
            </w:pPr>
          </w:p>
        </w:tc>
      </w:tr>
      <w:tr w:rsidR="00933F21" w:rsidRPr="00067C60" w14:paraId="6F2AC5D0" w14:textId="77777777" w:rsidTr="00096385">
        <w:tc>
          <w:tcPr>
            <w:tcW w:w="4535" w:type="dxa"/>
            <w:tcBorders>
              <w:top w:val="single" w:sz="4" w:space="0" w:color="auto"/>
              <w:left w:val="single" w:sz="4" w:space="0" w:color="auto"/>
              <w:right w:val="single" w:sz="4" w:space="0" w:color="auto"/>
            </w:tcBorders>
          </w:tcPr>
          <w:p w14:paraId="0F8CA7EA" w14:textId="77777777" w:rsidR="00933F21" w:rsidRPr="00067C60" w:rsidRDefault="00933F21" w:rsidP="00096385">
            <w:pPr>
              <w:pStyle w:val="TAL"/>
            </w:pPr>
            <w:r w:rsidRPr="00067C60">
              <w:t xml:space="preserve">      dl-</w:t>
            </w:r>
            <w:proofErr w:type="spellStart"/>
            <w:r w:rsidRPr="00067C60">
              <w:t>CarrierFreq</w:t>
            </w:r>
            <w:proofErr w:type="spellEnd"/>
          </w:p>
        </w:tc>
        <w:tc>
          <w:tcPr>
            <w:tcW w:w="2267" w:type="dxa"/>
            <w:tcBorders>
              <w:top w:val="single" w:sz="4" w:space="0" w:color="auto"/>
              <w:left w:val="single" w:sz="4" w:space="0" w:color="auto"/>
              <w:bottom w:val="single" w:sz="4" w:space="0" w:color="auto"/>
              <w:right w:val="single" w:sz="4" w:space="0" w:color="auto"/>
            </w:tcBorders>
          </w:tcPr>
          <w:p w14:paraId="22127A20" w14:textId="77777777" w:rsidR="00933F21" w:rsidRPr="00067C60" w:rsidDel="00BD7373" w:rsidRDefault="00933F21" w:rsidP="00096385">
            <w:pPr>
              <w:pStyle w:val="TAL"/>
            </w:pPr>
            <w:r w:rsidRPr="00067C60">
              <w:t>Same downlink NR ARFCN as used for NR Cell 3</w:t>
            </w:r>
          </w:p>
        </w:tc>
        <w:tc>
          <w:tcPr>
            <w:tcW w:w="1700" w:type="dxa"/>
            <w:tcBorders>
              <w:top w:val="single" w:sz="4" w:space="0" w:color="auto"/>
              <w:left w:val="single" w:sz="4" w:space="0" w:color="auto"/>
              <w:bottom w:val="single" w:sz="4" w:space="0" w:color="auto"/>
              <w:right w:val="single" w:sz="4" w:space="0" w:color="auto"/>
            </w:tcBorders>
          </w:tcPr>
          <w:p w14:paraId="39E3E75B" w14:textId="77777777" w:rsidR="00933F21" w:rsidRPr="00067C60" w:rsidRDefault="00933F21" w:rsidP="00096385">
            <w:pPr>
              <w:pStyle w:val="TAL"/>
            </w:pPr>
          </w:p>
        </w:tc>
        <w:tc>
          <w:tcPr>
            <w:tcW w:w="1133" w:type="dxa"/>
            <w:tcBorders>
              <w:top w:val="single" w:sz="4" w:space="0" w:color="auto"/>
              <w:left w:val="single" w:sz="4" w:space="0" w:color="auto"/>
              <w:bottom w:val="single" w:sz="4" w:space="0" w:color="auto"/>
              <w:right w:val="single" w:sz="4" w:space="0" w:color="auto"/>
            </w:tcBorders>
          </w:tcPr>
          <w:p w14:paraId="772F5DB4" w14:textId="77777777" w:rsidR="00933F21" w:rsidRPr="00067C60" w:rsidRDefault="00933F21" w:rsidP="00096385">
            <w:pPr>
              <w:pStyle w:val="TAL"/>
            </w:pPr>
            <w:r w:rsidRPr="00067C60">
              <w:t>NR Cell 1</w:t>
            </w:r>
          </w:p>
        </w:tc>
      </w:tr>
      <w:tr w:rsidR="00933F21" w:rsidRPr="00067C60" w14:paraId="43E4F7A4" w14:textId="77777777" w:rsidTr="00096385">
        <w:tc>
          <w:tcPr>
            <w:tcW w:w="4535" w:type="dxa"/>
            <w:tcBorders>
              <w:left w:val="single" w:sz="4" w:space="0" w:color="auto"/>
              <w:bottom w:val="single" w:sz="4" w:space="0" w:color="auto"/>
              <w:right w:val="single" w:sz="4" w:space="0" w:color="auto"/>
            </w:tcBorders>
          </w:tcPr>
          <w:p w14:paraId="56F3AD7A" w14:textId="77777777" w:rsidR="00933F21" w:rsidRPr="00067C60" w:rsidRDefault="00933F21" w:rsidP="00096385">
            <w:pPr>
              <w:pStyle w:val="TAL"/>
            </w:pPr>
          </w:p>
        </w:tc>
        <w:tc>
          <w:tcPr>
            <w:tcW w:w="2267" w:type="dxa"/>
            <w:tcBorders>
              <w:top w:val="single" w:sz="4" w:space="0" w:color="auto"/>
              <w:left w:val="single" w:sz="4" w:space="0" w:color="auto"/>
              <w:bottom w:val="single" w:sz="4" w:space="0" w:color="auto"/>
              <w:right w:val="single" w:sz="4" w:space="0" w:color="auto"/>
            </w:tcBorders>
          </w:tcPr>
          <w:p w14:paraId="5D531755" w14:textId="77777777" w:rsidR="00933F21" w:rsidRPr="00067C60" w:rsidDel="00BD7373" w:rsidRDefault="00933F21" w:rsidP="00096385">
            <w:pPr>
              <w:pStyle w:val="TAL"/>
            </w:pPr>
            <w:r w:rsidRPr="00067C60">
              <w:t>Same downlink NR ARFCN as used for NR Cell 1</w:t>
            </w:r>
          </w:p>
        </w:tc>
        <w:tc>
          <w:tcPr>
            <w:tcW w:w="1700" w:type="dxa"/>
            <w:tcBorders>
              <w:top w:val="single" w:sz="4" w:space="0" w:color="auto"/>
              <w:left w:val="single" w:sz="4" w:space="0" w:color="auto"/>
              <w:bottom w:val="single" w:sz="4" w:space="0" w:color="auto"/>
              <w:right w:val="single" w:sz="4" w:space="0" w:color="auto"/>
            </w:tcBorders>
          </w:tcPr>
          <w:p w14:paraId="57B2F4F0" w14:textId="77777777" w:rsidR="00933F21" w:rsidRPr="00067C60" w:rsidRDefault="00933F21" w:rsidP="00096385">
            <w:pPr>
              <w:pStyle w:val="TAL"/>
            </w:pPr>
          </w:p>
        </w:tc>
        <w:tc>
          <w:tcPr>
            <w:tcW w:w="1133" w:type="dxa"/>
            <w:tcBorders>
              <w:top w:val="single" w:sz="4" w:space="0" w:color="auto"/>
              <w:left w:val="single" w:sz="4" w:space="0" w:color="auto"/>
              <w:bottom w:val="single" w:sz="4" w:space="0" w:color="auto"/>
              <w:right w:val="single" w:sz="4" w:space="0" w:color="auto"/>
            </w:tcBorders>
          </w:tcPr>
          <w:p w14:paraId="076B8BF5" w14:textId="77777777" w:rsidR="00933F21" w:rsidRPr="00067C60" w:rsidRDefault="00933F21" w:rsidP="00096385">
            <w:pPr>
              <w:pStyle w:val="TAL"/>
            </w:pPr>
            <w:r w:rsidRPr="00067C60">
              <w:t>NR Cell 3</w:t>
            </w:r>
          </w:p>
        </w:tc>
      </w:tr>
      <w:tr w:rsidR="00933F21" w:rsidRPr="00067C60" w14:paraId="33D7D532" w14:textId="77777777" w:rsidTr="00096385">
        <w:tc>
          <w:tcPr>
            <w:tcW w:w="4535" w:type="dxa"/>
            <w:tcBorders>
              <w:top w:val="single" w:sz="4" w:space="0" w:color="auto"/>
              <w:left w:val="single" w:sz="4" w:space="0" w:color="auto"/>
              <w:right w:val="single" w:sz="4" w:space="0" w:color="auto"/>
            </w:tcBorders>
          </w:tcPr>
          <w:p w14:paraId="41FD2CEA" w14:textId="77777777" w:rsidR="00933F21" w:rsidRPr="00067C60" w:rsidRDefault="00933F21" w:rsidP="00096385">
            <w:pPr>
              <w:pStyle w:val="TAL"/>
            </w:pPr>
            <w:r w:rsidRPr="00067C60">
              <w:t xml:space="preserve">      </w:t>
            </w:r>
            <w:proofErr w:type="spellStart"/>
            <w:r w:rsidRPr="00067C60">
              <w:t>cellReselectionPriority</w:t>
            </w:r>
            <w:proofErr w:type="spellEnd"/>
          </w:p>
        </w:tc>
        <w:tc>
          <w:tcPr>
            <w:tcW w:w="2267" w:type="dxa"/>
            <w:tcBorders>
              <w:top w:val="single" w:sz="4" w:space="0" w:color="auto"/>
              <w:left w:val="single" w:sz="4" w:space="0" w:color="auto"/>
              <w:right w:val="single" w:sz="4" w:space="0" w:color="auto"/>
            </w:tcBorders>
          </w:tcPr>
          <w:p w14:paraId="28B0DAC9" w14:textId="77777777" w:rsidR="00933F21" w:rsidRPr="00067C60" w:rsidRDefault="00933F21" w:rsidP="00096385">
            <w:pPr>
              <w:pStyle w:val="TAL"/>
            </w:pPr>
            <w:r w:rsidRPr="00067C60">
              <w:t>Not present</w:t>
            </w:r>
          </w:p>
        </w:tc>
        <w:tc>
          <w:tcPr>
            <w:tcW w:w="1700" w:type="dxa"/>
            <w:tcBorders>
              <w:top w:val="single" w:sz="4" w:space="0" w:color="auto"/>
              <w:left w:val="single" w:sz="4" w:space="0" w:color="auto"/>
              <w:right w:val="single" w:sz="4" w:space="0" w:color="auto"/>
            </w:tcBorders>
          </w:tcPr>
          <w:p w14:paraId="23C61954" w14:textId="77777777" w:rsidR="00933F21" w:rsidRPr="00067C60" w:rsidRDefault="00933F21" w:rsidP="00096385">
            <w:pPr>
              <w:pStyle w:val="TAL"/>
            </w:pPr>
          </w:p>
        </w:tc>
        <w:tc>
          <w:tcPr>
            <w:tcW w:w="1133" w:type="dxa"/>
            <w:tcBorders>
              <w:top w:val="single" w:sz="4" w:space="0" w:color="auto"/>
              <w:left w:val="single" w:sz="4" w:space="0" w:color="auto"/>
              <w:right w:val="single" w:sz="4" w:space="0" w:color="auto"/>
            </w:tcBorders>
          </w:tcPr>
          <w:p w14:paraId="01C669DC" w14:textId="77777777" w:rsidR="00933F21" w:rsidRPr="00067C60" w:rsidRDefault="00933F21" w:rsidP="00096385">
            <w:pPr>
              <w:pStyle w:val="TAL"/>
            </w:pPr>
          </w:p>
        </w:tc>
      </w:tr>
      <w:tr w:rsidR="00933F21" w:rsidRPr="00067C60" w14:paraId="729E9390" w14:textId="77777777" w:rsidTr="00096385">
        <w:tc>
          <w:tcPr>
            <w:tcW w:w="4535" w:type="dxa"/>
            <w:tcBorders>
              <w:top w:val="single" w:sz="4" w:space="0" w:color="auto"/>
              <w:left w:val="single" w:sz="4" w:space="0" w:color="auto"/>
              <w:bottom w:val="single" w:sz="4" w:space="0" w:color="auto"/>
              <w:right w:val="single" w:sz="4" w:space="0" w:color="auto"/>
            </w:tcBorders>
          </w:tcPr>
          <w:p w14:paraId="7A1AA273" w14:textId="77777777" w:rsidR="00933F21" w:rsidRPr="00067C60" w:rsidRDefault="00933F21" w:rsidP="00096385">
            <w:pPr>
              <w:pStyle w:val="TAL"/>
            </w:pPr>
            <w:r w:rsidRPr="00067C60">
              <w:t xml:space="preserve">    }</w:t>
            </w:r>
          </w:p>
        </w:tc>
        <w:tc>
          <w:tcPr>
            <w:tcW w:w="2267" w:type="dxa"/>
            <w:tcBorders>
              <w:top w:val="single" w:sz="4" w:space="0" w:color="auto"/>
              <w:left w:val="single" w:sz="4" w:space="0" w:color="auto"/>
              <w:bottom w:val="single" w:sz="4" w:space="0" w:color="auto"/>
              <w:right w:val="single" w:sz="4" w:space="0" w:color="auto"/>
            </w:tcBorders>
          </w:tcPr>
          <w:p w14:paraId="6AD70AF7" w14:textId="77777777" w:rsidR="00933F21" w:rsidRPr="00067C60" w:rsidRDefault="00933F21" w:rsidP="00096385">
            <w:pPr>
              <w:pStyle w:val="TAL"/>
            </w:pPr>
          </w:p>
        </w:tc>
        <w:tc>
          <w:tcPr>
            <w:tcW w:w="1700" w:type="dxa"/>
            <w:tcBorders>
              <w:top w:val="single" w:sz="4" w:space="0" w:color="auto"/>
              <w:left w:val="single" w:sz="4" w:space="0" w:color="auto"/>
              <w:bottom w:val="single" w:sz="4" w:space="0" w:color="auto"/>
              <w:right w:val="single" w:sz="4" w:space="0" w:color="auto"/>
            </w:tcBorders>
          </w:tcPr>
          <w:p w14:paraId="56CC82DE" w14:textId="77777777" w:rsidR="00933F21" w:rsidRPr="00067C60" w:rsidRDefault="00933F21" w:rsidP="00096385">
            <w:pPr>
              <w:pStyle w:val="TAL"/>
            </w:pPr>
          </w:p>
        </w:tc>
        <w:tc>
          <w:tcPr>
            <w:tcW w:w="1133" w:type="dxa"/>
            <w:tcBorders>
              <w:top w:val="single" w:sz="4" w:space="0" w:color="auto"/>
              <w:left w:val="single" w:sz="4" w:space="0" w:color="auto"/>
              <w:bottom w:val="single" w:sz="4" w:space="0" w:color="auto"/>
              <w:right w:val="single" w:sz="4" w:space="0" w:color="auto"/>
            </w:tcBorders>
          </w:tcPr>
          <w:p w14:paraId="7EC55018" w14:textId="77777777" w:rsidR="00933F21" w:rsidRPr="00067C60" w:rsidRDefault="00933F21" w:rsidP="00096385">
            <w:pPr>
              <w:pStyle w:val="TAL"/>
            </w:pPr>
          </w:p>
        </w:tc>
      </w:tr>
      <w:tr w:rsidR="00933F21" w:rsidRPr="00067C60" w14:paraId="31692A19" w14:textId="77777777" w:rsidTr="00096385">
        <w:tc>
          <w:tcPr>
            <w:tcW w:w="4535" w:type="dxa"/>
            <w:tcBorders>
              <w:top w:val="single" w:sz="4" w:space="0" w:color="auto"/>
              <w:left w:val="single" w:sz="4" w:space="0" w:color="auto"/>
              <w:bottom w:val="single" w:sz="4" w:space="0" w:color="auto"/>
              <w:right w:val="single" w:sz="4" w:space="0" w:color="auto"/>
            </w:tcBorders>
          </w:tcPr>
          <w:p w14:paraId="488FFC6A" w14:textId="77777777" w:rsidR="00933F21" w:rsidRPr="00067C60" w:rsidRDefault="00933F21" w:rsidP="00096385">
            <w:pPr>
              <w:pStyle w:val="TAL"/>
            </w:pPr>
            <w:r w:rsidRPr="00067C60">
              <w:t xml:space="preserve">  }</w:t>
            </w:r>
          </w:p>
        </w:tc>
        <w:tc>
          <w:tcPr>
            <w:tcW w:w="2267" w:type="dxa"/>
            <w:tcBorders>
              <w:top w:val="single" w:sz="4" w:space="0" w:color="auto"/>
              <w:left w:val="single" w:sz="4" w:space="0" w:color="auto"/>
              <w:bottom w:val="single" w:sz="4" w:space="0" w:color="auto"/>
              <w:right w:val="single" w:sz="4" w:space="0" w:color="auto"/>
            </w:tcBorders>
          </w:tcPr>
          <w:p w14:paraId="56D34726" w14:textId="77777777" w:rsidR="00933F21" w:rsidRPr="00067C60" w:rsidRDefault="00933F21" w:rsidP="00096385">
            <w:pPr>
              <w:pStyle w:val="TAL"/>
            </w:pPr>
          </w:p>
        </w:tc>
        <w:tc>
          <w:tcPr>
            <w:tcW w:w="1700" w:type="dxa"/>
            <w:tcBorders>
              <w:top w:val="single" w:sz="4" w:space="0" w:color="auto"/>
              <w:left w:val="single" w:sz="4" w:space="0" w:color="auto"/>
              <w:bottom w:val="single" w:sz="4" w:space="0" w:color="auto"/>
              <w:right w:val="single" w:sz="4" w:space="0" w:color="auto"/>
            </w:tcBorders>
          </w:tcPr>
          <w:p w14:paraId="025D5214" w14:textId="77777777" w:rsidR="00933F21" w:rsidRPr="00067C60" w:rsidRDefault="00933F21" w:rsidP="00096385">
            <w:pPr>
              <w:pStyle w:val="TAL"/>
            </w:pPr>
          </w:p>
        </w:tc>
        <w:tc>
          <w:tcPr>
            <w:tcW w:w="1133" w:type="dxa"/>
            <w:tcBorders>
              <w:top w:val="single" w:sz="4" w:space="0" w:color="auto"/>
              <w:left w:val="single" w:sz="4" w:space="0" w:color="auto"/>
              <w:bottom w:val="single" w:sz="4" w:space="0" w:color="auto"/>
              <w:right w:val="single" w:sz="4" w:space="0" w:color="auto"/>
            </w:tcBorders>
          </w:tcPr>
          <w:p w14:paraId="51227180" w14:textId="77777777" w:rsidR="00933F21" w:rsidRPr="00067C60" w:rsidRDefault="00933F21" w:rsidP="00096385">
            <w:pPr>
              <w:pStyle w:val="TAL"/>
            </w:pPr>
          </w:p>
        </w:tc>
      </w:tr>
      <w:tr w:rsidR="00933F21" w:rsidRPr="00067C60" w14:paraId="28FB45EA" w14:textId="77777777" w:rsidTr="00096385">
        <w:tc>
          <w:tcPr>
            <w:tcW w:w="4535" w:type="dxa"/>
            <w:tcBorders>
              <w:top w:val="single" w:sz="4" w:space="0" w:color="auto"/>
              <w:left w:val="single" w:sz="4" w:space="0" w:color="auto"/>
              <w:bottom w:val="single" w:sz="4" w:space="0" w:color="auto"/>
              <w:right w:val="single" w:sz="4" w:space="0" w:color="auto"/>
            </w:tcBorders>
          </w:tcPr>
          <w:p w14:paraId="2A80CF75" w14:textId="77777777" w:rsidR="00933F21" w:rsidRPr="00067C60" w:rsidRDefault="00933F21" w:rsidP="00096385">
            <w:pPr>
              <w:pStyle w:val="TAL"/>
            </w:pPr>
            <w:r w:rsidRPr="00067C60">
              <w:t>}</w:t>
            </w:r>
          </w:p>
        </w:tc>
        <w:tc>
          <w:tcPr>
            <w:tcW w:w="2267" w:type="dxa"/>
            <w:tcBorders>
              <w:top w:val="single" w:sz="4" w:space="0" w:color="auto"/>
              <w:left w:val="single" w:sz="4" w:space="0" w:color="auto"/>
              <w:bottom w:val="single" w:sz="4" w:space="0" w:color="auto"/>
              <w:right w:val="single" w:sz="4" w:space="0" w:color="auto"/>
            </w:tcBorders>
          </w:tcPr>
          <w:p w14:paraId="2AA39532" w14:textId="77777777" w:rsidR="00933F21" w:rsidRPr="00067C60" w:rsidRDefault="00933F21" w:rsidP="00096385">
            <w:pPr>
              <w:pStyle w:val="TAL"/>
            </w:pPr>
          </w:p>
        </w:tc>
        <w:tc>
          <w:tcPr>
            <w:tcW w:w="1700" w:type="dxa"/>
            <w:tcBorders>
              <w:top w:val="single" w:sz="4" w:space="0" w:color="auto"/>
              <w:left w:val="single" w:sz="4" w:space="0" w:color="auto"/>
              <w:bottom w:val="single" w:sz="4" w:space="0" w:color="auto"/>
              <w:right w:val="single" w:sz="4" w:space="0" w:color="auto"/>
            </w:tcBorders>
          </w:tcPr>
          <w:p w14:paraId="609F62E6" w14:textId="77777777" w:rsidR="00933F21" w:rsidRPr="00067C60" w:rsidRDefault="00933F21" w:rsidP="00096385">
            <w:pPr>
              <w:pStyle w:val="TAL"/>
            </w:pPr>
          </w:p>
        </w:tc>
        <w:tc>
          <w:tcPr>
            <w:tcW w:w="1133" w:type="dxa"/>
            <w:tcBorders>
              <w:top w:val="single" w:sz="4" w:space="0" w:color="auto"/>
              <w:left w:val="single" w:sz="4" w:space="0" w:color="auto"/>
              <w:bottom w:val="single" w:sz="4" w:space="0" w:color="auto"/>
              <w:right w:val="single" w:sz="4" w:space="0" w:color="auto"/>
            </w:tcBorders>
          </w:tcPr>
          <w:p w14:paraId="5DA1F32F" w14:textId="77777777" w:rsidR="00933F21" w:rsidRPr="00067C60" w:rsidRDefault="00933F21" w:rsidP="00096385">
            <w:pPr>
              <w:pStyle w:val="TAL"/>
            </w:pPr>
          </w:p>
        </w:tc>
      </w:tr>
    </w:tbl>
    <w:p w14:paraId="4AB5F4CE" w14:textId="77777777" w:rsidR="00933F21" w:rsidRPr="00067C60" w:rsidRDefault="00933F21" w:rsidP="00933F21"/>
    <w:p w14:paraId="417D51A9" w14:textId="77777777" w:rsidR="00933F21" w:rsidRPr="00067C60" w:rsidRDefault="00933F21" w:rsidP="00933F21">
      <w:pPr>
        <w:pStyle w:val="TH"/>
      </w:pPr>
      <w:r w:rsidRPr="00067C60">
        <w:lastRenderedPageBreak/>
        <w:t>Table 11.3.11.3.3-2:</w:t>
      </w:r>
      <w:r w:rsidRPr="00067C60">
        <w:rPr>
          <w:i/>
          <w:iCs/>
        </w:rPr>
        <w:t xml:space="preserve"> </w:t>
      </w:r>
      <w:r w:rsidRPr="00067C60">
        <w:t>SIB1 for NR cell 3 (preamble and all steps, Table 11.3.11.3.2-1)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33F21" w:rsidRPr="00067C60" w14:paraId="02523BC8" w14:textId="77777777" w:rsidTr="00096385">
        <w:tc>
          <w:tcPr>
            <w:tcW w:w="9747" w:type="dxa"/>
            <w:gridSpan w:val="4"/>
          </w:tcPr>
          <w:p w14:paraId="7FB29D87" w14:textId="77777777" w:rsidR="00933F21" w:rsidRPr="00067C60" w:rsidRDefault="00933F21" w:rsidP="00096385">
            <w:pPr>
              <w:pStyle w:val="TAH"/>
              <w:jc w:val="left"/>
              <w:rPr>
                <w:b w:val="0"/>
                <w:bCs/>
                <w:lang w:eastAsia="zh-CN"/>
              </w:rPr>
            </w:pPr>
            <w:r w:rsidRPr="00067C60">
              <w:rPr>
                <w:b w:val="0"/>
                <w:bCs/>
              </w:rPr>
              <w:t>Derivation Path: TS 38.508-1 [4], Table 4.6.1-28</w:t>
            </w:r>
          </w:p>
        </w:tc>
      </w:tr>
      <w:tr w:rsidR="00933F21" w:rsidRPr="00067C60" w14:paraId="26048A13" w14:textId="77777777" w:rsidTr="00096385">
        <w:tc>
          <w:tcPr>
            <w:tcW w:w="3652" w:type="dxa"/>
          </w:tcPr>
          <w:p w14:paraId="27CC2553" w14:textId="77777777" w:rsidR="00933F21" w:rsidRPr="00067C60" w:rsidRDefault="00933F21" w:rsidP="00096385">
            <w:pPr>
              <w:pStyle w:val="TAH"/>
            </w:pPr>
            <w:r w:rsidRPr="00067C60">
              <w:t>Information Element</w:t>
            </w:r>
          </w:p>
        </w:tc>
        <w:tc>
          <w:tcPr>
            <w:tcW w:w="2835" w:type="dxa"/>
          </w:tcPr>
          <w:p w14:paraId="5DC0A770" w14:textId="77777777" w:rsidR="00933F21" w:rsidRPr="00067C60" w:rsidRDefault="00933F21" w:rsidP="00096385">
            <w:pPr>
              <w:pStyle w:val="TAH"/>
            </w:pPr>
            <w:r w:rsidRPr="00067C60">
              <w:t>Value/remark</w:t>
            </w:r>
          </w:p>
        </w:tc>
        <w:tc>
          <w:tcPr>
            <w:tcW w:w="2015" w:type="dxa"/>
          </w:tcPr>
          <w:p w14:paraId="42E44CB4" w14:textId="77777777" w:rsidR="00933F21" w:rsidRPr="00067C60" w:rsidRDefault="00933F21" w:rsidP="00096385">
            <w:pPr>
              <w:pStyle w:val="TAH"/>
            </w:pPr>
            <w:r w:rsidRPr="00067C60">
              <w:t>Comment</w:t>
            </w:r>
          </w:p>
        </w:tc>
        <w:tc>
          <w:tcPr>
            <w:tcW w:w="1245" w:type="dxa"/>
          </w:tcPr>
          <w:p w14:paraId="4B5F6723" w14:textId="77777777" w:rsidR="00933F21" w:rsidRPr="00067C60" w:rsidRDefault="00933F21" w:rsidP="00096385">
            <w:pPr>
              <w:pStyle w:val="TAH"/>
            </w:pPr>
            <w:r w:rsidRPr="00067C60">
              <w:t>Condition</w:t>
            </w:r>
          </w:p>
        </w:tc>
      </w:tr>
      <w:tr w:rsidR="00933F21" w:rsidRPr="00067C60" w14:paraId="736DA432" w14:textId="77777777" w:rsidTr="00096385">
        <w:tc>
          <w:tcPr>
            <w:tcW w:w="3652" w:type="dxa"/>
            <w:tcBorders>
              <w:top w:val="single" w:sz="4" w:space="0" w:color="auto"/>
              <w:left w:val="single" w:sz="4" w:space="0" w:color="auto"/>
              <w:bottom w:val="single" w:sz="4" w:space="0" w:color="auto"/>
              <w:right w:val="single" w:sz="4" w:space="0" w:color="auto"/>
            </w:tcBorders>
          </w:tcPr>
          <w:p w14:paraId="1731C502" w14:textId="77777777" w:rsidR="00933F21" w:rsidRPr="00067C60" w:rsidRDefault="00933F21" w:rsidP="00096385">
            <w:pPr>
              <w:pStyle w:val="TAL"/>
            </w:pPr>
            <w:r w:rsidRPr="00067C60">
              <w:t>SIB1 ::= SEQUENCE {</w:t>
            </w:r>
          </w:p>
        </w:tc>
        <w:tc>
          <w:tcPr>
            <w:tcW w:w="2835" w:type="dxa"/>
            <w:tcBorders>
              <w:top w:val="single" w:sz="4" w:space="0" w:color="auto"/>
              <w:left w:val="single" w:sz="4" w:space="0" w:color="auto"/>
              <w:bottom w:val="single" w:sz="4" w:space="0" w:color="auto"/>
              <w:right w:val="single" w:sz="4" w:space="0" w:color="auto"/>
            </w:tcBorders>
          </w:tcPr>
          <w:p w14:paraId="6B5FA9DA" w14:textId="77777777" w:rsidR="00933F21" w:rsidRPr="00067C60" w:rsidRDefault="00933F21" w:rsidP="00096385">
            <w:pPr>
              <w:pStyle w:val="TAL"/>
            </w:pPr>
          </w:p>
        </w:tc>
        <w:tc>
          <w:tcPr>
            <w:tcW w:w="2015" w:type="dxa"/>
            <w:tcBorders>
              <w:top w:val="single" w:sz="4" w:space="0" w:color="auto"/>
              <w:left w:val="single" w:sz="4" w:space="0" w:color="auto"/>
              <w:bottom w:val="single" w:sz="4" w:space="0" w:color="auto"/>
              <w:right w:val="single" w:sz="4" w:space="0" w:color="auto"/>
            </w:tcBorders>
          </w:tcPr>
          <w:p w14:paraId="5003FF03" w14:textId="77777777" w:rsidR="00933F21" w:rsidRPr="00067C60" w:rsidRDefault="00933F21" w:rsidP="00096385">
            <w:pPr>
              <w:pStyle w:val="TAL"/>
            </w:pPr>
          </w:p>
        </w:tc>
        <w:tc>
          <w:tcPr>
            <w:tcW w:w="1245" w:type="dxa"/>
            <w:tcBorders>
              <w:top w:val="single" w:sz="4" w:space="0" w:color="auto"/>
              <w:left w:val="single" w:sz="4" w:space="0" w:color="auto"/>
              <w:bottom w:val="single" w:sz="4" w:space="0" w:color="auto"/>
              <w:right w:val="single" w:sz="4" w:space="0" w:color="auto"/>
            </w:tcBorders>
          </w:tcPr>
          <w:p w14:paraId="445B08CE" w14:textId="77777777" w:rsidR="00933F21" w:rsidRPr="00067C60" w:rsidRDefault="00933F21" w:rsidP="00096385">
            <w:pPr>
              <w:pStyle w:val="TAL"/>
            </w:pPr>
          </w:p>
        </w:tc>
      </w:tr>
      <w:tr w:rsidR="00933F21" w:rsidRPr="00067C60" w14:paraId="2C8159F9" w14:textId="77777777" w:rsidTr="00096385">
        <w:tc>
          <w:tcPr>
            <w:tcW w:w="3652" w:type="dxa"/>
            <w:tcBorders>
              <w:top w:val="single" w:sz="4" w:space="0" w:color="auto"/>
              <w:left w:val="single" w:sz="4" w:space="0" w:color="auto"/>
              <w:bottom w:val="single" w:sz="4" w:space="0" w:color="auto"/>
              <w:right w:val="single" w:sz="4" w:space="0" w:color="auto"/>
            </w:tcBorders>
          </w:tcPr>
          <w:p w14:paraId="5040F871" w14:textId="77777777" w:rsidR="00933F21" w:rsidRPr="00067C60" w:rsidRDefault="00933F21" w:rsidP="00096385">
            <w:pPr>
              <w:pStyle w:val="TAL"/>
            </w:pPr>
            <w:r w:rsidRPr="00067C60">
              <w:t xml:space="preserve">  </w:t>
            </w:r>
            <w:proofErr w:type="spellStart"/>
            <w:r w:rsidRPr="00067C60">
              <w:t>uac-BarringInfo</w:t>
            </w:r>
            <w:proofErr w:type="spellEnd"/>
            <w:r w:rsidRPr="00067C60">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6787DEA4" w14:textId="77777777" w:rsidR="00933F21" w:rsidRPr="00067C60" w:rsidRDefault="00933F21" w:rsidP="00096385">
            <w:pPr>
              <w:pStyle w:val="TAL"/>
            </w:pPr>
          </w:p>
        </w:tc>
        <w:tc>
          <w:tcPr>
            <w:tcW w:w="2015" w:type="dxa"/>
            <w:tcBorders>
              <w:top w:val="single" w:sz="4" w:space="0" w:color="auto"/>
              <w:left w:val="single" w:sz="4" w:space="0" w:color="auto"/>
              <w:bottom w:val="single" w:sz="4" w:space="0" w:color="auto"/>
              <w:right w:val="single" w:sz="4" w:space="0" w:color="auto"/>
            </w:tcBorders>
          </w:tcPr>
          <w:p w14:paraId="62752061" w14:textId="77777777" w:rsidR="00933F21" w:rsidRPr="00067C60" w:rsidRDefault="00933F21" w:rsidP="00096385">
            <w:pPr>
              <w:pStyle w:val="TAL"/>
            </w:pPr>
          </w:p>
        </w:tc>
        <w:tc>
          <w:tcPr>
            <w:tcW w:w="1245" w:type="dxa"/>
            <w:tcBorders>
              <w:top w:val="single" w:sz="4" w:space="0" w:color="auto"/>
              <w:left w:val="single" w:sz="4" w:space="0" w:color="auto"/>
              <w:bottom w:val="single" w:sz="4" w:space="0" w:color="auto"/>
              <w:right w:val="single" w:sz="4" w:space="0" w:color="auto"/>
            </w:tcBorders>
          </w:tcPr>
          <w:p w14:paraId="42680B2B" w14:textId="77777777" w:rsidR="00933F21" w:rsidRPr="00067C60" w:rsidRDefault="00933F21" w:rsidP="00096385">
            <w:pPr>
              <w:pStyle w:val="TAL"/>
              <w:rPr>
                <w:lang w:eastAsia="zh-CN"/>
              </w:rPr>
            </w:pPr>
            <w:r w:rsidRPr="00067C60">
              <w:rPr>
                <w:lang w:eastAsia="zh-CN"/>
              </w:rPr>
              <w:t>step 25</w:t>
            </w:r>
          </w:p>
        </w:tc>
      </w:tr>
      <w:tr w:rsidR="00933F21" w:rsidRPr="00067C60" w14:paraId="20A0A5E2" w14:textId="77777777" w:rsidTr="00096385">
        <w:tc>
          <w:tcPr>
            <w:tcW w:w="3652" w:type="dxa"/>
            <w:tcBorders>
              <w:bottom w:val="single" w:sz="4" w:space="0" w:color="auto"/>
            </w:tcBorders>
          </w:tcPr>
          <w:p w14:paraId="796567C4" w14:textId="77777777" w:rsidR="00933F21" w:rsidRPr="00067C60" w:rsidRDefault="00933F21" w:rsidP="00096385">
            <w:pPr>
              <w:pStyle w:val="TAL"/>
            </w:pPr>
            <w:r w:rsidRPr="00067C60">
              <w:t xml:space="preserve">    </w:t>
            </w:r>
            <w:proofErr w:type="spellStart"/>
            <w:r w:rsidRPr="00067C60">
              <w:t>uac-BarringForCommon</w:t>
            </w:r>
            <w:proofErr w:type="spellEnd"/>
            <w:r w:rsidRPr="00067C60">
              <w:t xml:space="preserve"> SEQUENCE (SIZE (1..maxAccessCat-1)) OF</w:t>
            </w:r>
            <w:r w:rsidRPr="00067C60">
              <w:rPr>
                <w:lang w:eastAsia="zh-CN"/>
              </w:rPr>
              <w:t xml:space="preserve"> </w:t>
            </w:r>
            <w:r w:rsidRPr="00067C60">
              <w:t>UAC-</w:t>
            </w:r>
            <w:proofErr w:type="spellStart"/>
            <w:r w:rsidRPr="00067C60">
              <w:t>BarringPerCat</w:t>
            </w:r>
            <w:proofErr w:type="spellEnd"/>
            <w:r w:rsidRPr="00067C60">
              <w:rPr>
                <w:lang w:eastAsia="zh-CN"/>
              </w:rPr>
              <w:t xml:space="preserve"> {</w:t>
            </w:r>
          </w:p>
        </w:tc>
        <w:tc>
          <w:tcPr>
            <w:tcW w:w="2835" w:type="dxa"/>
          </w:tcPr>
          <w:p w14:paraId="424AC0E4" w14:textId="77777777" w:rsidR="00933F21" w:rsidRPr="00067C60" w:rsidRDefault="00933F21" w:rsidP="00096385">
            <w:pPr>
              <w:pStyle w:val="TAL"/>
            </w:pPr>
            <w:r w:rsidRPr="00067C60">
              <w:t>1 entry</w:t>
            </w:r>
          </w:p>
        </w:tc>
        <w:tc>
          <w:tcPr>
            <w:tcW w:w="2015" w:type="dxa"/>
          </w:tcPr>
          <w:p w14:paraId="48D6B9E1" w14:textId="77777777" w:rsidR="00933F21" w:rsidRPr="00067C60" w:rsidRDefault="00933F21" w:rsidP="00096385">
            <w:pPr>
              <w:pStyle w:val="TAL"/>
            </w:pPr>
          </w:p>
        </w:tc>
        <w:tc>
          <w:tcPr>
            <w:tcW w:w="1245" w:type="dxa"/>
          </w:tcPr>
          <w:p w14:paraId="70A5B86A" w14:textId="77777777" w:rsidR="00933F21" w:rsidRPr="00067C60" w:rsidRDefault="00933F21" w:rsidP="00096385">
            <w:pPr>
              <w:pStyle w:val="TAL"/>
            </w:pPr>
          </w:p>
        </w:tc>
      </w:tr>
      <w:tr w:rsidR="00933F21" w:rsidRPr="00067C60" w14:paraId="208EA6E1" w14:textId="77777777" w:rsidTr="00096385">
        <w:tc>
          <w:tcPr>
            <w:tcW w:w="3652" w:type="dxa"/>
            <w:tcBorders>
              <w:top w:val="nil"/>
              <w:bottom w:val="single" w:sz="4" w:space="0" w:color="auto"/>
            </w:tcBorders>
          </w:tcPr>
          <w:p w14:paraId="4E088DD1" w14:textId="77777777" w:rsidR="00933F21" w:rsidRPr="00067C60" w:rsidRDefault="00933F21" w:rsidP="00096385">
            <w:pPr>
              <w:pStyle w:val="TAL"/>
            </w:pPr>
            <w:r w:rsidRPr="00067C60">
              <w:t xml:space="preserve">      UAC-</w:t>
            </w:r>
            <w:proofErr w:type="spellStart"/>
            <w:r w:rsidRPr="00067C60">
              <w:t>BarringPerCat</w:t>
            </w:r>
            <w:proofErr w:type="spellEnd"/>
            <w:r w:rsidRPr="00067C60">
              <w:t>[1] SEQUENCE {</w:t>
            </w:r>
          </w:p>
        </w:tc>
        <w:tc>
          <w:tcPr>
            <w:tcW w:w="2835" w:type="dxa"/>
          </w:tcPr>
          <w:p w14:paraId="3935660A" w14:textId="77777777" w:rsidR="00933F21" w:rsidRPr="00067C60" w:rsidRDefault="00933F21" w:rsidP="00096385">
            <w:pPr>
              <w:pStyle w:val="TAL"/>
              <w:rPr>
                <w:lang w:eastAsia="zh-CN"/>
              </w:rPr>
            </w:pPr>
          </w:p>
        </w:tc>
        <w:tc>
          <w:tcPr>
            <w:tcW w:w="2015" w:type="dxa"/>
          </w:tcPr>
          <w:p w14:paraId="509862AD" w14:textId="77777777" w:rsidR="00933F21" w:rsidRPr="00067C60" w:rsidRDefault="00933F21" w:rsidP="00096385">
            <w:pPr>
              <w:pStyle w:val="TAL"/>
            </w:pPr>
            <w:r w:rsidRPr="00067C60">
              <w:t>entry 1</w:t>
            </w:r>
          </w:p>
        </w:tc>
        <w:tc>
          <w:tcPr>
            <w:tcW w:w="1245" w:type="dxa"/>
          </w:tcPr>
          <w:p w14:paraId="010E66E9" w14:textId="77777777" w:rsidR="00933F21" w:rsidRPr="00067C60" w:rsidRDefault="00933F21" w:rsidP="00096385">
            <w:pPr>
              <w:pStyle w:val="TAL"/>
              <w:rPr>
                <w:lang w:eastAsia="zh-CN"/>
              </w:rPr>
            </w:pPr>
          </w:p>
        </w:tc>
      </w:tr>
      <w:tr w:rsidR="00933F21" w:rsidRPr="00067C60" w14:paraId="1235DD6B" w14:textId="77777777" w:rsidTr="00096385">
        <w:tc>
          <w:tcPr>
            <w:tcW w:w="3652" w:type="dxa"/>
            <w:tcBorders>
              <w:top w:val="nil"/>
              <w:bottom w:val="single" w:sz="4" w:space="0" w:color="auto"/>
            </w:tcBorders>
          </w:tcPr>
          <w:p w14:paraId="1BA4BBFD" w14:textId="77777777" w:rsidR="00933F21" w:rsidRPr="00067C60" w:rsidRDefault="00933F21" w:rsidP="00096385">
            <w:pPr>
              <w:pStyle w:val="TAL"/>
            </w:pPr>
            <w:r w:rsidRPr="00067C60">
              <w:t xml:space="preserve">        </w:t>
            </w:r>
            <w:proofErr w:type="spellStart"/>
            <w:r w:rsidRPr="00067C60">
              <w:t>accessCategory</w:t>
            </w:r>
            <w:proofErr w:type="spellEnd"/>
          </w:p>
        </w:tc>
        <w:tc>
          <w:tcPr>
            <w:tcW w:w="2835" w:type="dxa"/>
          </w:tcPr>
          <w:p w14:paraId="19CCAB5F" w14:textId="77777777" w:rsidR="00933F21" w:rsidRPr="00067C60" w:rsidRDefault="00933F21" w:rsidP="00096385">
            <w:pPr>
              <w:pStyle w:val="TAL"/>
              <w:rPr>
                <w:lang w:eastAsia="zh-CN"/>
              </w:rPr>
            </w:pPr>
            <w:r w:rsidRPr="00067C60">
              <w:rPr>
                <w:lang w:eastAsia="zh-CN"/>
              </w:rPr>
              <w:t>7</w:t>
            </w:r>
          </w:p>
        </w:tc>
        <w:tc>
          <w:tcPr>
            <w:tcW w:w="2015" w:type="dxa"/>
          </w:tcPr>
          <w:p w14:paraId="5BD71E29" w14:textId="77777777" w:rsidR="00933F21" w:rsidRPr="00067C60" w:rsidRDefault="00933F21" w:rsidP="00096385">
            <w:pPr>
              <w:pStyle w:val="TAL"/>
              <w:rPr>
                <w:lang w:eastAsia="x-none"/>
              </w:rPr>
            </w:pPr>
            <w:r w:rsidRPr="00067C60">
              <w:t xml:space="preserve">(= </w:t>
            </w:r>
            <w:proofErr w:type="spellStart"/>
            <w:r w:rsidRPr="00067C60">
              <w:t>MO_data</w:t>
            </w:r>
            <w:proofErr w:type="spellEnd"/>
            <w:r w:rsidRPr="00067C60">
              <w:t>)</w:t>
            </w:r>
          </w:p>
        </w:tc>
        <w:tc>
          <w:tcPr>
            <w:tcW w:w="1245" w:type="dxa"/>
          </w:tcPr>
          <w:p w14:paraId="66ACE764" w14:textId="77777777" w:rsidR="00933F21" w:rsidRPr="00067C60" w:rsidRDefault="00933F21" w:rsidP="00096385">
            <w:pPr>
              <w:pStyle w:val="TAL"/>
              <w:rPr>
                <w:lang w:eastAsia="zh-CN"/>
              </w:rPr>
            </w:pPr>
          </w:p>
        </w:tc>
      </w:tr>
      <w:tr w:rsidR="00933F21" w:rsidRPr="00067C60" w14:paraId="07CDE58C" w14:textId="77777777" w:rsidTr="00096385">
        <w:trPr>
          <w:trHeight w:val="430"/>
        </w:trPr>
        <w:tc>
          <w:tcPr>
            <w:tcW w:w="3652" w:type="dxa"/>
            <w:tcBorders>
              <w:bottom w:val="single" w:sz="4" w:space="0" w:color="auto"/>
            </w:tcBorders>
          </w:tcPr>
          <w:p w14:paraId="377C0F8A" w14:textId="77777777" w:rsidR="00933F21" w:rsidRPr="00067C60" w:rsidRDefault="00933F21" w:rsidP="00096385">
            <w:pPr>
              <w:pStyle w:val="TAL"/>
              <w:rPr>
                <w:lang w:eastAsia="zh-CN"/>
              </w:rPr>
            </w:pPr>
            <w:r w:rsidRPr="00067C60">
              <w:t xml:space="preserve">        </w:t>
            </w:r>
            <w:proofErr w:type="spellStart"/>
            <w:r w:rsidRPr="00067C60">
              <w:t>uac-barringInfoSetIndex</w:t>
            </w:r>
            <w:proofErr w:type="spellEnd"/>
          </w:p>
        </w:tc>
        <w:tc>
          <w:tcPr>
            <w:tcW w:w="2835" w:type="dxa"/>
          </w:tcPr>
          <w:p w14:paraId="2D6CE76B" w14:textId="77777777" w:rsidR="00933F21" w:rsidRPr="00067C60" w:rsidRDefault="00933F21" w:rsidP="00096385">
            <w:pPr>
              <w:pStyle w:val="TAL"/>
              <w:rPr>
                <w:lang w:eastAsia="zh-CN"/>
              </w:rPr>
            </w:pPr>
            <w:r w:rsidRPr="00067C60">
              <w:rPr>
                <w:lang w:eastAsia="zh-CN"/>
              </w:rPr>
              <w:t>1</w:t>
            </w:r>
          </w:p>
        </w:tc>
        <w:tc>
          <w:tcPr>
            <w:tcW w:w="2015" w:type="dxa"/>
          </w:tcPr>
          <w:p w14:paraId="45F6B5E2" w14:textId="77777777" w:rsidR="00933F21" w:rsidRPr="00067C60" w:rsidRDefault="00933F21" w:rsidP="00096385">
            <w:pPr>
              <w:pStyle w:val="TAL"/>
            </w:pPr>
            <w:r w:rsidRPr="00067C60">
              <w:t xml:space="preserve">Value 1 corresponds to the first entry in </w:t>
            </w:r>
            <w:proofErr w:type="spellStart"/>
            <w:r w:rsidRPr="00067C60">
              <w:t>uac-BarringInfoSetList</w:t>
            </w:r>
            <w:proofErr w:type="spellEnd"/>
          </w:p>
        </w:tc>
        <w:tc>
          <w:tcPr>
            <w:tcW w:w="1245" w:type="dxa"/>
          </w:tcPr>
          <w:p w14:paraId="24AC79EB" w14:textId="77777777" w:rsidR="00933F21" w:rsidRPr="00067C60" w:rsidRDefault="00933F21" w:rsidP="00096385">
            <w:pPr>
              <w:pStyle w:val="TAL"/>
              <w:rPr>
                <w:lang w:eastAsia="zh-CN"/>
              </w:rPr>
            </w:pPr>
          </w:p>
        </w:tc>
      </w:tr>
      <w:tr w:rsidR="00933F21" w:rsidRPr="00067C60" w14:paraId="05EC15F4" w14:textId="77777777" w:rsidTr="00096385">
        <w:tc>
          <w:tcPr>
            <w:tcW w:w="3652" w:type="dxa"/>
            <w:tcBorders>
              <w:bottom w:val="single" w:sz="4" w:space="0" w:color="auto"/>
            </w:tcBorders>
          </w:tcPr>
          <w:p w14:paraId="00EBCFAE" w14:textId="77777777" w:rsidR="00933F21" w:rsidRPr="00067C60" w:rsidRDefault="00933F21" w:rsidP="00096385">
            <w:pPr>
              <w:pStyle w:val="TAL"/>
            </w:pPr>
            <w:r w:rsidRPr="00067C60">
              <w:t xml:space="preserve">      }</w:t>
            </w:r>
          </w:p>
        </w:tc>
        <w:tc>
          <w:tcPr>
            <w:tcW w:w="2835" w:type="dxa"/>
          </w:tcPr>
          <w:p w14:paraId="718AF2F1" w14:textId="77777777" w:rsidR="00933F21" w:rsidRPr="00067C60" w:rsidRDefault="00933F21" w:rsidP="00096385">
            <w:pPr>
              <w:pStyle w:val="TAL"/>
              <w:rPr>
                <w:lang w:eastAsia="zh-CN"/>
              </w:rPr>
            </w:pPr>
          </w:p>
        </w:tc>
        <w:tc>
          <w:tcPr>
            <w:tcW w:w="2015" w:type="dxa"/>
          </w:tcPr>
          <w:p w14:paraId="7A96F23F" w14:textId="77777777" w:rsidR="00933F21" w:rsidRPr="00067C60" w:rsidRDefault="00933F21" w:rsidP="00096385">
            <w:pPr>
              <w:pStyle w:val="TAL"/>
            </w:pPr>
          </w:p>
        </w:tc>
        <w:tc>
          <w:tcPr>
            <w:tcW w:w="1245" w:type="dxa"/>
          </w:tcPr>
          <w:p w14:paraId="0BD85972" w14:textId="77777777" w:rsidR="00933F21" w:rsidRPr="00067C60" w:rsidRDefault="00933F21" w:rsidP="00096385">
            <w:pPr>
              <w:pStyle w:val="TAL"/>
            </w:pPr>
          </w:p>
        </w:tc>
      </w:tr>
      <w:tr w:rsidR="00933F21" w:rsidRPr="00067C60" w14:paraId="79875CFF" w14:textId="77777777" w:rsidTr="00096385">
        <w:tc>
          <w:tcPr>
            <w:tcW w:w="3652" w:type="dxa"/>
            <w:tcBorders>
              <w:bottom w:val="single" w:sz="4" w:space="0" w:color="auto"/>
            </w:tcBorders>
          </w:tcPr>
          <w:p w14:paraId="4D12D335" w14:textId="77777777" w:rsidR="00933F21" w:rsidRPr="00067C60" w:rsidRDefault="00933F21" w:rsidP="00096385">
            <w:pPr>
              <w:pStyle w:val="TAL"/>
            </w:pPr>
            <w:r w:rsidRPr="00067C60">
              <w:t xml:space="preserve">    }</w:t>
            </w:r>
          </w:p>
        </w:tc>
        <w:tc>
          <w:tcPr>
            <w:tcW w:w="2835" w:type="dxa"/>
          </w:tcPr>
          <w:p w14:paraId="663D807A" w14:textId="77777777" w:rsidR="00933F21" w:rsidRPr="00067C60" w:rsidRDefault="00933F21" w:rsidP="00096385">
            <w:pPr>
              <w:pStyle w:val="TAL"/>
              <w:rPr>
                <w:lang w:eastAsia="zh-CN"/>
              </w:rPr>
            </w:pPr>
          </w:p>
        </w:tc>
        <w:tc>
          <w:tcPr>
            <w:tcW w:w="2015" w:type="dxa"/>
          </w:tcPr>
          <w:p w14:paraId="6076BB8F" w14:textId="77777777" w:rsidR="00933F21" w:rsidRPr="00067C60" w:rsidRDefault="00933F21" w:rsidP="00096385">
            <w:pPr>
              <w:pStyle w:val="TAL"/>
            </w:pPr>
          </w:p>
        </w:tc>
        <w:tc>
          <w:tcPr>
            <w:tcW w:w="1245" w:type="dxa"/>
          </w:tcPr>
          <w:p w14:paraId="460644BA" w14:textId="77777777" w:rsidR="00933F21" w:rsidRPr="00067C60" w:rsidRDefault="00933F21" w:rsidP="00096385">
            <w:pPr>
              <w:pStyle w:val="TAL"/>
            </w:pPr>
          </w:p>
        </w:tc>
      </w:tr>
      <w:tr w:rsidR="00933F21" w:rsidRPr="00067C60" w14:paraId="6E446EE7" w14:textId="77777777" w:rsidTr="00096385">
        <w:tc>
          <w:tcPr>
            <w:tcW w:w="3652" w:type="dxa"/>
            <w:tcBorders>
              <w:bottom w:val="single" w:sz="4" w:space="0" w:color="auto"/>
            </w:tcBorders>
          </w:tcPr>
          <w:p w14:paraId="5907A323" w14:textId="77777777" w:rsidR="00933F21" w:rsidRPr="00067C60" w:rsidRDefault="00933F21" w:rsidP="00096385">
            <w:pPr>
              <w:pStyle w:val="TAL"/>
            </w:pPr>
            <w:r w:rsidRPr="00067C60">
              <w:t xml:space="preserve">    </w:t>
            </w:r>
            <w:proofErr w:type="spellStart"/>
            <w:r w:rsidRPr="00067C60">
              <w:t>uac</w:t>
            </w:r>
            <w:proofErr w:type="spellEnd"/>
            <w:r w:rsidRPr="00067C60">
              <w:t>-</w:t>
            </w:r>
            <w:proofErr w:type="spellStart"/>
            <w:r w:rsidRPr="00067C60">
              <w:t>BarringPerPLMN</w:t>
            </w:r>
            <w:proofErr w:type="spellEnd"/>
            <w:r w:rsidRPr="00067C60">
              <w:t>-List</w:t>
            </w:r>
          </w:p>
        </w:tc>
        <w:tc>
          <w:tcPr>
            <w:tcW w:w="2835" w:type="dxa"/>
          </w:tcPr>
          <w:p w14:paraId="150A6356" w14:textId="77777777" w:rsidR="00933F21" w:rsidRPr="00067C60" w:rsidRDefault="00933F21" w:rsidP="00096385">
            <w:pPr>
              <w:pStyle w:val="TAL"/>
              <w:rPr>
                <w:lang w:eastAsia="zh-CN"/>
              </w:rPr>
            </w:pPr>
            <w:r w:rsidRPr="00067C60">
              <w:t>Not present</w:t>
            </w:r>
          </w:p>
        </w:tc>
        <w:tc>
          <w:tcPr>
            <w:tcW w:w="2015" w:type="dxa"/>
          </w:tcPr>
          <w:p w14:paraId="4A91AA1E" w14:textId="77777777" w:rsidR="00933F21" w:rsidRPr="00067C60" w:rsidRDefault="00933F21" w:rsidP="00096385">
            <w:pPr>
              <w:pStyle w:val="TAL"/>
            </w:pPr>
          </w:p>
        </w:tc>
        <w:tc>
          <w:tcPr>
            <w:tcW w:w="1245" w:type="dxa"/>
          </w:tcPr>
          <w:p w14:paraId="51380C80" w14:textId="77777777" w:rsidR="00933F21" w:rsidRPr="00067C60" w:rsidRDefault="00933F21" w:rsidP="00096385">
            <w:pPr>
              <w:pStyle w:val="TAL"/>
            </w:pPr>
          </w:p>
        </w:tc>
      </w:tr>
      <w:tr w:rsidR="00933F21" w:rsidRPr="00067C60" w14:paraId="5A1DE78F" w14:textId="77777777" w:rsidTr="00096385">
        <w:tc>
          <w:tcPr>
            <w:tcW w:w="3652" w:type="dxa"/>
            <w:tcBorders>
              <w:bottom w:val="single" w:sz="4" w:space="0" w:color="auto"/>
            </w:tcBorders>
          </w:tcPr>
          <w:p w14:paraId="525F7D0B" w14:textId="77777777" w:rsidR="00933F21" w:rsidRPr="00067C60" w:rsidRDefault="00933F21" w:rsidP="00096385">
            <w:pPr>
              <w:pStyle w:val="TAL"/>
            </w:pPr>
            <w:r w:rsidRPr="00067C60">
              <w:t xml:space="preserve">    </w:t>
            </w:r>
            <w:proofErr w:type="spellStart"/>
            <w:r w:rsidRPr="00067C60">
              <w:t>uac-BarringInfoSetList</w:t>
            </w:r>
            <w:proofErr w:type="spellEnd"/>
            <w:r w:rsidRPr="00067C60">
              <w:t xml:space="preserve"> SEQUENCE (SIZE(1..maxBarringInfoSet)) OF UAC-</w:t>
            </w:r>
            <w:proofErr w:type="spellStart"/>
            <w:r w:rsidRPr="00067C60">
              <w:t>BarringInfoSet</w:t>
            </w:r>
            <w:proofErr w:type="spellEnd"/>
            <w:r w:rsidRPr="00067C60">
              <w:t xml:space="preserve"> {</w:t>
            </w:r>
          </w:p>
        </w:tc>
        <w:tc>
          <w:tcPr>
            <w:tcW w:w="2835" w:type="dxa"/>
          </w:tcPr>
          <w:p w14:paraId="344CE2D8" w14:textId="77777777" w:rsidR="00933F21" w:rsidRPr="00067C60" w:rsidRDefault="00933F21" w:rsidP="00096385">
            <w:pPr>
              <w:pStyle w:val="TAL"/>
              <w:rPr>
                <w:lang w:eastAsia="zh-CN"/>
              </w:rPr>
            </w:pPr>
            <w:r w:rsidRPr="00067C60">
              <w:rPr>
                <w:lang w:eastAsia="zh-CN"/>
              </w:rPr>
              <w:t>1 entry</w:t>
            </w:r>
          </w:p>
        </w:tc>
        <w:tc>
          <w:tcPr>
            <w:tcW w:w="2015" w:type="dxa"/>
          </w:tcPr>
          <w:p w14:paraId="04A735C4" w14:textId="77777777" w:rsidR="00933F21" w:rsidRPr="00067C60" w:rsidRDefault="00933F21" w:rsidP="00096385">
            <w:pPr>
              <w:pStyle w:val="TAL"/>
            </w:pPr>
          </w:p>
        </w:tc>
        <w:tc>
          <w:tcPr>
            <w:tcW w:w="1245" w:type="dxa"/>
          </w:tcPr>
          <w:p w14:paraId="1DC643A6" w14:textId="77777777" w:rsidR="00933F21" w:rsidRPr="00067C60" w:rsidRDefault="00933F21" w:rsidP="00096385">
            <w:pPr>
              <w:pStyle w:val="TAL"/>
            </w:pPr>
          </w:p>
        </w:tc>
      </w:tr>
      <w:tr w:rsidR="00933F21" w:rsidRPr="00067C60" w14:paraId="763BF32E" w14:textId="77777777" w:rsidTr="00096385">
        <w:tc>
          <w:tcPr>
            <w:tcW w:w="3652" w:type="dxa"/>
            <w:tcBorders>
              <w:bottom w:val="single" w:sz="4" w:space="0" w:color="auto"/>
            </w:tcBorders>
          </w:tcPr>
          <w:p w14:paraId="484931E4" w14:textId="77777777" w:rsidR="00933F21" w:rsidRPr="00067C60" w:rsidRDefault="00933F21" w:rsidP="00096385">
            <w:pPr>
              <w:pStyle w:val="TAL"/>
            </w:pPr>
            <w:r w:rsidRPr="00067C60">
              <w:t xml:space="preserve">      UAC-</w:t>
            </w:r>
            <w:proofErr w:type="spellStart"/>
            <w:r w:rsidRPr="00067C60">
              <w:t>BarringInfoSet</w:t>
            </w:r>
            <w:proofErr w:type="spellEnd"/>
            <w:r w:rsidRPr="00067C60">
              <w:t>[1] SEQUENCE {</w:t>
            </w:r>
          </w:p>
        </w:tc>
        <w:tc>
          <w:tcPr>
            <w:tcW w:w="2835" w:type="dxa"/>
          </w:tcPr>
          <w:p w14:paraId="3B0BC29B" w14:textId="77777777" w:rsidR="00933F21" w:rsidRPr="00067C60" w:rsidRDefault="00933F21" w:rsidP="00096385">
            <w:pPr>
              <w:pStyle w:val="TAL"/>
            </w:pPr>
          </w:p>
        </w:tc>
        <w:tc>
          <w:tcPr>
            <w:tcW w:w="2015" w:type="dxa"/>
          </w:tcPr>
          <w:p w14:paraId="4D3598C9" w14:textId="77777777" w:rsidR="00933F21" w:rsidRPr="00067C60" w:rsidRDefault="00933F21" w:rsidP="00096385">
            <w:pPr>
              <w:pStyle w:val="TAL"/>
            </w:pPr>
            <w:r w:rsidRPr="00067C60">
              <w:t>entry 1</w:t>
            </w:r>
          </w:p>
        </w:tc>
        <w:tc>
          <w:tcPr>
            <w:tcW w:w="1245" w:type="dxa"/>
          </w:tcPr>
          <w:p w14:paraId="1C33471D" w14:textId="77777777" w:rsidR="00933F21" w:rsidRPr="00067C60" w:rsidRDefault="00933F21" w:rsidP="00096385">
            <w:pPr>
              <w:pStyle w:val="TAL"/>
            </w:pPr>
          </w:p>
        </w:tc>
      </w:tr>
      <w:tr w:rsidR="00933F21" w:rsidRPr="00067C60" w14:paraId="76C385E6" w14:textId="77777777" w:rsidTr="00096385">
        <w:tc>
          <w:tcPr>
            <w:tcW w:w="3652" w:type="dxa"/>
            <w:tcBorders>
              <w:bottom w:val="single" w:sz="4" w:space="0" w:color="auto"/>
            </w:tcBorders>
          </w:tcPr>
          <w:p w14:paraId="74ED2F22" w14:textId="77777777" w:rsidR="00933F21" w:rsidRPr="00067C60" w:rsidRDefault="00933F21" w:rsidP="00096385">
            <w:pPr>
              <w:pStyle w:val="TAL"/>
            </w:pPr>
            <w:r w:rsidRPr="00067C60">
              <w:t xml:space="preserve">        </w:t>
            </w:r>
            <w:proofErr w:type="spellStart"/>
            <w:r w:rsidRPr="00067C60">
              <w:t>uac-BarringFactor</w:t>
            </w:r>
            <w:proofErr w:type="spellEnd"/>
          </w:p>
        </w:tc>
        <w:tc>
          <w:tcPr>
            <w:tcW w:w="2835" w:type="dxa"/>
          </w:tcPr>
          <w:p w14:paraId="4A361C45" w14:textId="77777777" w:rsidR="00933F21" w:rsidRPr="00067C60" w:rsidRDefault="00933F21" w:rsidP="00096385">
            <w:pPr>
              <w:pStyle w:val="TAL"/>
              <w:rPr>
                <w:lang w:eastAsia="zh-CN"/>
              </w:rPr>
            </w:pPr>
            <w:r w:rsidRPr="00067C60">
              <w:t>p00</w:t>
            </w:r>
          </w:p>
        </w:tc>
        <w:tc>
          <w:tcPr>
            <w:tcW w:w="2015" w:type="dxa"/>
          </w:tcPr>
          <w:p w14:paraId="18E752B8" w14:textId="77777777" w:rsidR="00933F21" w:rsidRPr="00067C60" w:rsidRDefault="00933F21" w:rsidP="00096385">
            <w:pPr>
              <w:pStyle w:val="TAL"/>
              <w:rPr>
                <w:lang w:eastAsia="x-none"/>
              </w:rPr>
            </w:pPr>
            <w:r w:rsidRPr="00067C60">
              <w:t>0% access probability</w:t>
            </w:r>
          </w:p>
        </w:tc>
        <w:tc>
          <w:tcPr>
            <w:tcW w:w="1245" w:type="dxa"/>
          </w:tcPr>
          <w:p w14:paraId="7D5D138A" w14:textId="77777777" w:rsidR="00933F21" w:rsidRPr="00067C60" w:rsidRDefault="00933F21" w:rsidP="00096385">
            <w:pPr>
              <w:pStyle w:val="TAL"/>
            </w:pPr>
          </w:p>
        </w:tc>
      </w:tr>
      <w:tr w:rsidR="00933F21" w:rsidRPr="00067C60" w14:paraId="102FAE78" w14:textId="77777777" w:rsidTr="00096385">
        <w:tc>
          <w:tcPr>
            <w:tcW w:w="3652" w:type="dxa"/>
            <w:tcBorders>
              <w:bottom w:val="single" w:sz="4" w:space="0" w:color="auto"/>
            </w:tcBorders>
          </w:tcPr>
          <w:p w14:paraId="45F4B0A1" w14:textId="77777777" w:rsidR="00933F21" w:rsidRPr="00067C60" w:rsidRDefault="00933F21" w:rsidP="00096385">
            <w:pPr>
              <w:pStyle w:val="TAL"/>
            </w:pPr>
            <w:r w:rsidRPr="00067C60">
              <w:t xml:space="preserve">        </w:t>
            </w:r>
            <w:proofErr w:type="spellStart"/>
            <w:r w:rsidRPr="00067C60">
              <w:t>uac-BarringTime</w:t>
            </w:r>
            <w:proofErr w:type="spellEnd"/>
          </w:p>
        </w:tc>
        <w:tc>
          <w:tcPr>
            <w:tcW w:w="2835" w:type="dxa"/>
          </w:tcPr>
          <w:p w14:paraId="5728F5DD" w14:textId="77777777" w:rsidR="00933F21" w:rsidRPr="00067C60" w:rsidRDefault="00933F21" w:rsidP="00096385">
            <w:pPr>
              <w:pStyle w:val="TAL"/>
              <w:rPr>
                <w:lang w:eastAsia="zh-CN"/>
              </w:rPr>
            </w:pPr>
            <w:r w:rsidRPr="00067C60">
              <w:rPr>
                <w:lang w:eastAsia="zh-CN"/>
              </w:rPr>
              <w:t>s16</w:t>
            </w:r>
          </w:p>
        </w:tc>
        <w:tc>
          <w:tcPr>
            <w:tcW w:w="2015" w:type="dxa"/>
          </w:tcPr>
          <w:p w14:paraId="596D1645" w14:textId="77777777" w:rsidR="00933F21" w:rsidRPr="00067C60" w:rsidRDefault="00933F21" w:rsidP="00096385">
            <w:pPr>
              <w:pStyle w:val="TAL"/>
              <w:rPr>
                <w:lang w:eastAsia="zh-CN"/>
              </w:rPr>
            </w:pPr>
            <w:r w:rsidRPr="00067C60">
              <w:rPr>
                <w:lang w:eastAsia="zh-CN"/>
              </w:rPr>
              <w:t>16 s</w:t>
            </w:r>
          </w:p>
        </w:tc>
        <w:tc>
          <w:tcPr>
            <w:tcW w:w="1245" w:type="dxa"/>
          </w:tcPr>
          <w:p w14:paraId="48FC3FFD" w14:textId="77777777" w:rsidR="00933F21" w:rsidRPr="00067C60" w:rsidRDefault="00933F21" w:rsidP="00096385">
            <w:pPr>
              <w:pStyle w:val="TAL"/>
            </w:pPr>
          </w:p>
        </w:tc>
      </w:tr>
      <w:tr w:rsidR="00933F21" w:rsidRPr="00067C60" w14:paraId="1F0FA0E8" w14:textId="77777777" w:rsidTr="00096385">
        <w:tc>
          <w:tcPr>
            <w:tcW w:w="3652" w:type="dxa"/>
            <w:tcBorders>
              <w:bottom w:val="single" w:sz="4" w:space="0" w:color="auto"/>
            </w:tcBorders>
          </w:tcPr>
          <w:p w14:paraId="1044F81B" w14:textId="77777777" w:rsidR="00933F21" w:rsidRPr="00067C60" w:rsidRDefault="00933F21" w:rsidP="00096385">
            <w:pPr>
              <w:pStyle w:val="TAL"/>
            </w:pPr>
            <w:r w:rsidRPr="00067C60">
              <w:t xml:space="preserve">        </w:t>
            </w:r>
            <w:proofErr w:type="spellStart"/>
            <w:r w:rsidRPr="00067C60">
              <w:t>uac-BarringForAccessIdentity</w:t>
            </w:r>
            <w:proofErr w:type="spellEnd"/>
          </w:p>
        </w:tc>
        <w:tc>
          <w:tcPr>
            <w:tcW w:w="2835" w:type="dxa"/>
          </w:tcPr>
          <w:p w14:paraId="40EED45D" w14:textId="77777777" w:rsidR="00933F21" w:rsidRPr="00067C60" w:rsidRDefault="00933F21" w:rsidP="00096385">
            <w:pPr>
              <w:pStyle w:val="TAL"/>
              <w:rPr>
                <w:lang w:eastAsia="zh-CN"/>
              </w:rPr>
            </w:pPr>
            <w:r w:rsidRPr="00067C60">
              <w:rPr>
                <w:lang w:eastAsia="zh-CN"/>
              </w:rPr>
              <w:t>‘0111111’</w:t>
            </w:r>
            <w:r w:rsidRPr="00067C60">
              <w:t>B</w:t>
            </w:r>
          </w:p>
        </w:tc>
        <w:tc>
          <w:tcPr>
            <w:tcW w:w="2015" w:type="dxa"/>
          </w:tcPr>
          <w:p w14:paraId="2555C23D" w14:textId="77777777" w:rsidR="00933F21" w:rsidRPr="00067C60" w:rsidRDefault="00933F21" w:rsidP="00096385">
            <w:pPr>
              <w:pStyle w:val="TAL"/>
            </w:pPr>
            <w:r w:rsidRPr="00067C60">
              <w:t>Value 0 means that access attempt is allowed for the corresponding access identity.</w:t>
            </w:r>
          </w:p>
          <w:p w14:paraId="66095874" w14:textId="77777777" w:rsidR="00933F21" w:rsidRPr="00067C60" w:rsidRDefault="00933F21" w:rsidP="00096385">
            <w:pPr>
              <w:pStyle w:val="TAL"/>
              <w:rPr>
                <w:lang w:eastAsia="x-none"/>
              </w:rPr>
            </w:pPr>
            <w:r w:rsidRPr="00067C60">
              <w:t xml:space="preserve">The leftmost bit, </w:t>
            </w:r>
            <w:r w:rsidRPr="00067C60">
              <w:rPr>
                <w:rFonts w:eastAsia="Calibri"/>
              </w:rPr>
              <w:t>bit 0 in the bit string corresponds to Access Identity 1.</w:t>
            </w:r>
          </w:p>
        </w:tc>
        <w:tc>
          <w:tcPr>
            <w:tcW w:w="1245" w:type="dxa"/>
          </w:tcPr>
          <w:p w14:paraId="0F93401F" w14:textId="77777777" w:rsidR="00933F21" w:rsidRPr="00067C60" w:rsidRDefault="00933F21" w:rsidP="00096385">
            <w:pPr>
              <w:pStyle w:val="TAL"/>
            </w:pPr>
          </w:p>
        </w:tc>
      </w:tr>
      <w:tr w:rsidR="00933F21" w:rsidRPr="00067C60" w14:paraId="33F7A4C8" w14:textId="77777777" w:rsidTr="00096385">
        <w:tc>
          <w:tcPr>
            <w:tcW w:w="3652" w:type="dxa"/>
            <w:tcBorders>
              <w:bottom w:val="single" w:sz="4" w:space="0" w:color="auto"/>
            </w:tcBorders>
          </w:tcPr>
          <w:p w14:paraId="359CAE3D" w14:textId="77777777" w:rsidR="00933F21" w:rsidRPr="00067C60" w:rsidRDefault="00933F21" w:rsidP="00096385">
            <w:pPr>
              <w:pStyle w:val="TAL"/>
            </w:pPr>
            <w:r w:rsidRPr="00067C60">
              <w:t xml:space="preserve">      }</w:t>
            </w:r>
          </w:p>
        </w:tc>
        <w:tc>
          <w:tcPr>
            <w:tcW w:w="2835" w:type="dxa"/>
          </w:tcPr>
          <w:p w14:paraId="56D51859" w14:textId="77777777" w:rsidR="00933F21" w:rsidRPr="00067C60" w:rsidRDefault="00933F21" w:rsidP="00096385">
            <w:pPr>
              <w:pStyle w:val="TAL"/>
              <w:rPr>
                <w:lang w:eastAsia="zh-CN"/>
              </w:rPr>
            </w:pPr>
          </w:p>
        </w:tc>
        <w:tc>
          <w:tcPr>
            <w:tcW w:w="2015" w:type="dxa"/>
          </w:tcPr>
          <w:p w14:paraId="48140565" w14:textId="77777777" w:rsidR="00933F21" w:rsidRPr="00067C60" w:rsidRDefault="00933F21" w:rsidP="00096385">
            <w:pPr>
              <w:pStyle w:val="TAL"/>
            </w:pPr>
          </w:p>
        </w:tc>
        <w:tc>
          <w:tcPr>
            <w:tcW w:w="1245" w:type="dxa"/>
          </w:tcPr>
          <w:p w14:paraId="431FBF38" w14:textId="77777777" w:rsidR="00933F21" w:rsidRPr="00067C60" w:rsidRDefault="00933F21" w:rsidP="00096385">
            <w:pPr>
              <w:pStyle w:val="TAL"/>
            </w:pPr>
          </w:p>
        </w:tc>
      </w:tr>
      <w:tr w:rsidR="00933F21" w:rsidRPr="00067C60" w14:paraId="64193D19" w14:textId="77777777" w:rsidTr="00096385">
        <w:tc>
          <w:tcPr>
            <w:tcW w:w="3652" w:type="dxa"/>
            <w:tcBorders>
              <w:bottom w:val="single" w:sz="4" w:space="0" w:color="auto"/>
            </w:tcBorders>
          </w:tcPr>
          <w:p w14:paraId="3E79538A" w14:textId="77777777" w:rsidR="00933F21" w:rsidRPr="00067C60" w:rsidRDefault="00933F21" w:rsidP="00096385">
            <w:pPr>
              <w:pStyle w:val="TAL"/>
            </w:pPr>
            <w:r w:rsidRPr="00067C60">
              <w:t xml:space="preserve">    }</w:t>
            </w:r>
          </w:p>
        </w:tc>
        <w:tc>
          <w:tcPr>
            <w:tcW w:w="2835" w:type="dxa"/>
          </w:tcPr>
          <w:p w14:paraId="4F86A887" w14:textId="77777777" w:rsidR="00933F21" w:rsidRPr="00067C60" w:rsidRDefault="00933F21" w:rsidP="00096385">
            <w:pPr>
              <w:pStyle w:val="TAL"/>
              <w:rPr>
                <w:lang w:eastAsia="zh-CN"/>
              </w:rPr>
            </w:pPr>
          </w:p>
        </w:tc>
        <w:tc>
          <w:tcPr>
            <w:tcW w:w="2015" w:type="dxa"/>
          </w:tcPr>
          <w:p w14:paraId="7BFC233F" w14:textId="77777777" w:rsidR="00933F21" w:rsidRPr="00067C60" w:rsidRDefault="00933F21" w:rsidP="00096385">
            <w:pPr>
              <w:pStyle w:val="TAL"/>
            </w:pPr>
          </w:p>
        </w:tc>
        <w:tc>
          <w:tcPr>
            <w:tcW w:w="1245" w:type="dxa"/>
          </w:tcPr>
          <w:p w14:paraId="12E130C9" w14:textId="77777777" w:rsidR="00933F21" w:rsidRPr="00067C60" w:rsidRDefault="00933F21" w:rsidP="00096385">
            <w:pPr>
              <w:pStyle w:val="TAL"/>
            </w:pPr>
          </w:p>
        </w:tc>
      </w:tr>
      <w:tr w:rsidR="00933F21" w:rsidRPr="00067C60" w14:paraId="2A22F751" w14:textId="77777777" w:rsidTr="00096385">
        <w:tc>
          <w:tcPr>
            <w:tcW w:w="3652" w:type="dxa"/>
          </w:tcPr>
          <w:p w14:paraId="3749DD1F" w14:textId="77777777" w:rsidR="00933F21" w:rsidRPr="00067C60" w:rsidRDefault="00933F21" w:rsidP="00096385">
            <w:pPr>
              <w:pStyle w:val="TAL"/>
            </w:pPr>
            <w:r w:rsidRPr="00067C60">
              <w:t xml:space="preserve">    uac-AccessCategory1-SelectionAssistanceInfo</w:t>
            </w:r>
          </w:p>
        </w:tc>
        <w:tc>
          <w:tcPr>
            <w:tcW w:w="2835" w:type="dxa"/>
          </w:tcPr>
          <w:p w14:paraId="27B4BD76" w14:textId="77777777" w:rsidR="00933F21" w:rsidRPr="00067C60" w:rsidRDefault="00933F21" w:rsidP="00096385">
            <w:pPr>
              <w:pStyle w:val="TAL"/>
            </w:pPr>
            <w:r w:rsidRPr="00067C60">
              <w:t>Not Present</w:t>
            </w:r>
          </w:p>
        </w:tc>
        <w:tc>
          <w:tcPr>
            <w:tcW w:w="2015" w:type="dxa"/>
          </w:tcPr>
          <w:p w14:paraId="5BD5317B" w14:textId="77777777" w:rsidR="00933F21" w:rsidRPr="00067C60" w:rsidRDefault="00933F21" w:rsidP="00096385">
            <w:pPr>
              <w:pStyle w:val="TAL"/>
            </w:pPr>
          </w:p>
        </w:tc>
        <w:tc>
          <w:tcPr>
            <w:tcW w:w="1245" w:type="dxa"/>
          </w:tcPr>
          <w:p w14:paraId="1CD81ED1" w14:textId="77777777" w:rsidR="00933F21" w:rsidRPr="00067C60" w:rsidRDefault="00933F21" w:rsidP="00096385">
            <w:pPr>
              <w:pStyle w:val="TAL"/>
            </w:pPr>
          </w:p>
        </w:tc>
      </w:tr>
      <w:tr w:rsidR="00933F21" w:rsidRPr="00067C60" w14:paraId="2315157C" w14:textId="77777777" w:rsidTr="00096385">
        <w:tc>
          <w:tcPr>
            <w:tcW w:w="3652" w:type="dxa"/>
          </w:tcPr>
          <w:p w14:paraId="1A76AB88" w14:textId="77777777" w:rsidR="00933F21" w:rsidRPr="00067C60" w:rsidRDefault="00933F21" w:rsidP="00096385">
            <w:pPr>
              <w:pStyle w:val="TAL"/>
            </w:pPr>
            <w:r w:rsidRPr="00067C60">
              <w:t xml:space="preserve">  }</w:t>
            </w:r>
          </w:p>
        </w:tc>
        <w:tc>
          <w:tcPr>
            <w:tcW w:w="2835" w:type="dxa"/>
          </w:tcPr>
          <w:p w14:paraId="559F305C" w14:textId="77777777" w:rsidR="00933F21" w:rsidRPr="00067C60" w:rsidRDefault="00933F21" w:rsidP="00096385">
            <w:pPr>
              <w:pStyle w:val="TAL"/>
            </w:pPr>
          </w:p>
        </w:tc>
        <w:tc>
          <w:tcPr>
            <w:tcW w:w="2015" w:type="dxa"/>
          </w:tcPr>
          <w:p w14:paraId="570F1CDA" w14:textId="77777777" w:rsidR="00933F21" w:rsidRPr="00067C60" w:rsidRDefault="00933F21" w:rsidP="00096385">
            <w:pPr>
              <w:pStyle w:val="TAL"/>
            </w:pPr>
          </w:p>
        </w:tc>
        <w:tc>
          <w:tcPr>
            <w:tcW w:w="1245" w:type="dxa"/>
          </w:tcPr>
          <w:p w14:paraId="79D2B274" w14:textId="77777777" w:rsidR="00933F21" w:rsidRPr="00067C60" w:rsidRDefault="00933F21" w:rsidP="00096385">
            <w:pPr>
              <w:pStyle w:val="TAL"/>
            </w:pPr>
          </w:p>
        </w:tc>
      </w:tr>
      <w:tr w:rsidR="00933F21" w:rsidRPr="00067C60" w14:paraId="1015BC6E" w14:textId="77777777" w:rsidTr="00096385">
        <w:tc>
          <w:tcPr>
            <w:tcW w:w="3652" w:type="dxa"/>
          </w:tcPr>
          <w:p w14:paraId="7AE60DEF" w14:textId="77777777" w:rsidR="00933F21" w:rsidRPr="00067C60" w:rsidRDefault="00933F21" w:rsidP="00096385">
            <w:pPr>
              <w:pStyle w:val="TAL"/>
            </w:pPr>
            <w:r w:rsidRPr="00067C60">
              <w:t>}</w:t>
            </w:r>
          </w:p>
        </w:tc>
        <w:tc>
          <w:tcPr>
            <w:tcW w:w="2835" w:type="dxa"/>
          </w:tcPr>
          <w:p w14:paraId="66B18C7F" w14:textId="77777777" w:rsidR="00933F21" w:rsidRPr="00067C60" w:rsidRDefault="00933F21" w:rsidP="00096385">
            <w:pPr>
              <w:pStyle w:val="TAL"/>
            </w:pPr>
          </w:p>
        </w:tc>
        <w:tc>
          <w:tcPr>
            <w:tcW w:w="2015" w:type="dxa"/>
          </w:tcPr>
          <w:p w14:paraId="4467DBF2" w14:textId="77777777" w:rsidR="00933F21" w:rsidRPr="00067C60" w:rsidRDefault="00933F21" w:rsidP="00096385">
            <w:pPr>
              <w:pStyle w:val="TAL"/>
            </w:pPr>
          </w:p>
        </w:tc>
        <w:tc>
          <w:tcPr>
            <w:tcW w:w="1245" w:type="dxa"/>
          </w:tcPr>
          <w:p w14:paraId="5F6DBDC3" w14:textId="77777777" w:rsidR="00933F21" w:rsidRPr="00067C60" w:rsidRDefault="00933F21" w:rsidP="00096385">
            <w:pPr>
              <w:pStyle w:val="TAL"/>
            </w:pPr>
          </w:p>
        </w:tc>
      </w:tr>
    </w:tbl>
    <w:p w14:paraId="2CEA9297" w14:textId="77777777" w:rsidR="00933F21" w:rsidRPr="00067C60" w:rsidRDefault="00933F21" w:rsidP="00933F21"/>
    <w:p w14:paraId="3E068166" w14:textId="77777777" w:rsidR="00933F21" w:rsidRPr="00067C60" w:rsidRDefault="00933F21" w:rsidP="00933F21">
      <w:pPr>
        <w:pStyle w:val="TH"/>
      </w:pPr>
      <w:r w:rsidRPr="00067C60">
        <w:t>Table 11.3.11.3.3-3: CLOSE UE TEST LOOP (Preamble, Table 11.3.11.3.2-1)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33F21" w:rsidRPr="00067C60" w14:paraId="5F9DF371" w14:textId="77777777" w:rsidTr="00096385">
        <w:tc>
          <w:tcPr>
            <w:tcW w:w="9635" w:type="dxa"/>
            <w:gridSpan w:val="4"/>
          </w:tcPr>
          <w:p w14:paraId="1A9EF807" w14:textId="77777777" w:rsidR="00933F21" w:rsidRPr="00067C60" w:rsidRDefault="00933F21" w:rsidP="00096385">
            <w:pPr>
              <w:pStyle w:val="TAL"/>
            </w:pPr>
            <w:r w:rsidRPr="00067C60">
              <w:t>Derivation Path: TS 36.508 [7], Table 4.7A-3, condition UE TEST LOOP MODE B</w:t>
            </w:r>
          </w:p>
        </w:tc>
      </w:tr>
      <w:tr w:rsidR="00933F21" w:rsidRPr="00067C60" w14:paraId="67BA4564" w14:textId="77777777" w:rsidTr="00096385">
        <w:tc>
          <w:tcPr>
            <w:tcW w:w="4535" w:type="dxa"/>
          </w:tcPr>
          <w:p w14:paraId="49911A28" w14:textId="77777777" w:rsidR="00933F21" w:rsidRPr="00067C60" w:rsidRDefault="00933F21" w:rsidP="00096385">
            <w:pPr>
              <w:pStyle w:val="TAH"/>
            </w:pPr>
            <w:r w:rsidRPr="00067C60">
              <w:t>Information Element</w:t>
            </w:r>
          </w:p>
        </w:tc>
        <w:tc>
          <w:tcPr>
            <w:tcW w:w="2267" w:type="dxa"/>
          </w:tcPr>
          <w:p w14:paraId="5EA53DC8" w14:textId="77777777" w:rsidR="00933F21" w:rsidRPr="00067C60" w:rsidRDefault="00933F21" w:rsidP="00096385">
            <w:pPr>
              <w:pStyle w:val="TAH"/>
            </w:pPr>
            <w:r w:rsidRPr="00067C60">
              <w:t>Value/remark</w:t>
            </w:r>
          </w:p>
        </w:tc>
        <w:tc>
          <w:tcPr>
            <w:tcW w:w="1700" w:type="dxa"/>
          </w:tcPr>
          <w:p w14:paraId="044005EA" w14:textId="77777777" w:rsidR="00933F21" w:rsidRPr="00067C60" w:rsidRDefault="00933F21" w:rsidP="00096385">
            <w:pPr>
              <w:pStyle w:val="TAH"/>
            </w:pPr>
            <w:r w:rsidRPr="00067C60">
              <w:t>Comment</w:t>
            </w:r>
          </w:p>
        </w:tc>
        <w:tc>
          <w:tcPr>
            <w:tcW w:w="1133" w:type="dxa"/>
          </w:tcPr>
          <w:p w14:paraId="272F96D6" w14:textId="77777777" w:rsidR="00933F21" w:rsidRPr="00067C60" w:rsidRDefault="00933F21" w:rsidP="00096385">
            <w:pPr>
              <w:pStyle w:val="TAH"/>
            </w:pPr>
            <w:r w:rsidRPr="00067C60">
              <w:t>Condition</w:t>
            </w:r>
          </w:p>
        </w:tc>
      </w:tr>
      <w:tr w:rsidR="00933F21" w:rsidRPr="00067C60" w14:paraId="265BB7EB" w14:textId="77777777" w:rsidTr="00096385">
        <w:tc>
          <w:tcPr>
            <w:tcW w:w="4535" w:type="dxa"/>
            <w:shd w:val="clear" w:color="auto" w:fill="auto"/>
          </w:tcPr>
          <w:p w14:paraId="7004E943" w14:textId="77777777" w:rsidR="00933F21" w:rsidRPr="00067C60" w:rsidRDefault="00933F21" w:rsidP="00096385">
            <w:pPr>
              <w:pStyle w:val="TAL"/>
            </w:pPr>
            <w:r w:rsidRPr="00067C60">
              <w:t>UE test loop mode B LB setup</w:t>
            </w:r>
          </w:p>
        </w:tc>
        <w:tc>
          <w:tcPr>
            <w:tcW w:w="2267" w:type="dxa"/>
            <w:shd w:val="clear" w:color="auto" w:fill="auto"/>
          </w:tcPr>
          <w:p w14:paraId="0775AAAD" w14:textId="77777777" w:rsidR="00933F21" w:rsidRPr="00067C60" w:rsidRDefault="00933F21" w:rsidP="00096385">
            <w:pPr>
              <w:pStyle w:val="TAL"/>
            </w:pPr>
          </w:p>
        </w:tc>
        <w:tc>
          <w:tcPr>
            <w:tcW w:w="1700" w:type="dxa"/>
            <w:shd w:val="clear" w:color="auto" w:fill="auto"/>
          </w:tcPr>
          <w:p w14:paraId="482161B9" w14:textId="77777777" w:rsidR="00933F21" w:rsidRPr="00067C60" w:rsidRDefault="00933F21" w:rsidP="00096385">
            <w:pPr>
              <w:pStyle w:val="TAL"/>
            </w:pPr>
          </w:p>
        </w:tc>
        <w:tc>
          <w:tcPr>
            <w:tcW w:w="1133" w:type="dxa"/>
            <w:shd w:val="clear" w:color="auto" w:fill="auto"/>
          </w:tcPr>
          <w:p w14:paraId="43AEDCDC" w14:textId="77777777" w:rsidR="00933F21" w:rsidRPr="00067C60" w:rsidRDefault="00933F21" w:rsidP="00096385">
            <w:pPr>
              <w:pStyle w:val="TAL"/>
            </w:pPr>
          </w:p>
        </w:tc>
      </w:tr>
      <w:tr w:rsidR="00933F21" w:rsidRPr="00067C60" w14:paraId="2E0D3393" w14:textId="77777777" w:rsidTr="00096385">
        <w:tc>
          <w:tcPr>
            <w:tcW w:w="4535" w:type="dxa"/>
          </w:tcPr>
          <w:p w14:paraId="27AB7D9A" w14:textId="77777777" w:rsidR="00933F21" w:rsidRPr="00067C60" w:rsidRDefault="00933F21" w:rsidP="00096385">
            <w:pPr>
              <w:pStyle w:val="TAL"/>
            </w:pPr>
            <w:r w:rsidRPr="00067C60">
              <w:t xml:space="preserve">  IP PDU delay</w:t>
            </w:r>
          </w:p>
        </w:tc>
        <w:tc>
          <w:tcPr>
            <w:tcW w:w="2267" w:type="dxa"/>
          </w:tcPr>
          <w:p w14:paraId="78FE3E81" w14:textId="77777777" w:rsidR="00933F21" w:rsidRPr="00067C60" w:rsidRDefault="00933F21" w:rsidP="00096385">
            <w:pPr>
              <w:pStyle w:val="TAL"/>
            </w:pPr>
            <w:r w:rsidRPr="00067C60">
              <w:t>'0000 0010'B</w:t>
            </w:r>
          </w:p>
        </w:tc>
        <w:tc>
          <w:tcPr>
            <w:tcW w:w="1700" w:type="dxa"/>
          </w:tcPr>
          <w:p w14:paraId="4CB0D898" w14:textId="77777777" w:rsidR="00933F21" w:rsidRPr="00067C60" w:rsidRDefault="00933F21" w:rsidP="00096385">
            <w:pPr>
              <w:pStyle w:val="TAL"/>
            </w:pPr>
            <w:r w:rsidRPr="00067C60">
              <w:t>2 seconds</w:t>
            </w:r>
          </w:p>
        </w:tc>
        <w:tc>
          <w:tcPr>
            <w:tcW w:w="1133" w:type="dxa"/>
          </w:tcPr>
          <w:p w14:paraId="37721144" w14:textId="77777777" w:rsidR="00933F21" w:rsidRPr="00067C60" w:rsidRDefault="00933F21" w:rsidP="00096385">
            <w:pPr>
              <w:pStyle w:val="TAL"/>
            </w:pPr>
          </w:p>
        </w:tc>
      </w:tr>
    </w:tbl>
    <w:p w14:paraId="4B804806" w14:textId="77777777" w:rsidR="00933F21" w:rsidRPr="00067C60" w:rsidRDefault="00933F21" w:rsidP="00933F21"/>
    <w:p w14:paraId="1357DBCF" w14:textId="77777777" w:rsidR="00933F21" w:rsidRPr="00067C60" w:rsidRDefault="00933F21" w:rsidP="00933F21">
      <w:pPr>
        <w:pStyle w:val="TH"/>
      </w:pPr>
      <w:r w:rsidRPr="00067C60">
        <w:lastRenderedPageBreak/>
        <w:t xml:space="preserve">Table 11.3.11.3.3-4: </w:t>
      </w:r>
      <w:proofErr w:type="spellStart"/>
      <w:r w:rsidRPr="00067C60">
        <w:rPr>
          <w:i/>
          <w:iCs/>
        </w:rPr>
        <w:t>RRCRelease</w:t>
      </w:r>
      <w:proofErr w:type="spellEnd"/>
      <w:r w:rsidRPr="00067C60">
        <w:t xml:space="preserve"> message (step 3, Table 11.3.11.3.2-1)</w:t>
      </w:r>
    </w:p>
    <w:tbl>
      <w:tblPr>
        <w:tblW w:w="9635" w:type="dxa"/>
        <w:tblLayout w:type="fixed"/>
        <w:tblLook w:val="0000" w:firstRow="0" w:lastRow="0" w:firstColumn="0" w:lastColumn="0" w:noHBand="0" w:noVBand="0"/>
      </w:tblPr>
      <w:tblGrid>
        <w:gridCol w:w="4535"/>
        <w:gridCol w:w="2267"/>
        <w:gridCol w:w="1700"/>
        <w:gridCol w:w="1133"/>
      </w:tblGrid>
      <w:tr w:rsidR="00933F21" w:rsidRPr="00067C60" w14:paraId="6A0AFD9F" w14:textId="77777777" w:rsidTr="00096385">
        <w:tc>
          <w:tcPr>
            <w:tcW w:w="9635" w:type="dxa"/>
            <w:gridSpan w:val="4"/>
            <w:tcBorders>
              <w:top w:val="single" w:sz="4" w:space="0" w:color="auto"/>
              <w:left w:val="single" w:sz="4" w:space="0" w:color="auto"/>
              <w:bottom w:val="single" w:sz="4" w:space="0" w:color="auto"/>
              <w:right w:val="single" w:sz="4" w:space="0" w:color="auto"/>
            </w:tcBorders>
          </w:tcPr>
          <w:p w14:paraId="2C984E92" w14:textId="77777777" w:rsidR="00933F21" w:rsidRPr="00067C60" w:rsidRDefault="00933F21" w:rsidP="00096385">
            <w:pPr>
              <w:pStyle w:val="TAL"/>
            </w:pPr>
            <w:r w:rsidRPr="00067C60">
              <w:t>Derivation Path: TS 38.508-1 [4] Table 4.6.1-16 with condition NR_RRC_INACTIVE</w:t>
            </w:r>
          </w:p>
        </w:tc>
      </w:tr>
      <w:tr w:rsidR="00933F21" w:rsidRPr="00067C60" w14:paraId="1544A65A" w14:textId="77777777" w:rsidTr="00096385">
        <w:tc>
          <w:tcPr>
            <w:tcW w:w="4535" w:type="dxa"/>
            <w:tcBorders>
              <w:top w:val="single" w:sz="4" w:space="0" w:color="auto"/>
              <w:left w:val="single" w:sz="4" w:space="0" w:color="auto"/>
              <w:bottom w:val="single" w:sz="4" w:space="0" w:color="auto"/>
              <w:right w:val="single" w:sz="4" w:space="0" w:color="auto"/>
            </w:tcBorders>
          </w:tcPr>
          <w:p w14:paraId="42B09AA6" w14:textId="77777777" w:rsidR="00933F21" w:rsidRPr="00067C60" w:rsidRDefault="00933F21" w:rsidP="00096385">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tcPr>
          <w:p w14:paraId="0C299CA3" w14:textId="77777777" w:rsidR="00933F21" w:rsidRPr="00067C60" w:rsidRDefault="00933F21" w:rsidP="00096385">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tcPr>
          <w:p w14:paraId="336AD3E3" w14:textId="77777777" w:rsidR="00933F21" w:rsidRPr="00067C60" w:rsidRDefault="00933F21" w:rsidP="00096385">
            <w:pPr>
              <w:pStyle w:val="TAH"/>
            </w:pPr>
            <w:r w:rsidRPr="00067C60">
              <w:t>Comment</w:t>
            </w:r>
          </w:p>
        </w:tc>
        <w:tc>
          <w:tcPr>
            <w:tcW w:w="1133" w:type="dxa"/>
            <w:tcBorders>
              <w:top w:val="single" w:sz="4" w:space="0" w:color="auto"/>
              <w:left w:val="single" w:sz="4" w:space="0" w:color="auto"/>
              <w:bottom w:val="single" w:sz="4" w:space="0" w:color="auto"/>
              <w:right w:val="single" w:sz="4" w:space="0" w:color="auto"/>
            </w:tcBorders>
          </w:tcPr>
          <w:p w14:paraId="244F678F" w14:textId="77777777" w:rsidR="00933F21" w:rsidRPr="00067C60" w:rsidRDefault="00933F21" w:rsidP="00096385">
            <w:pPr>
              <w:pStyle w:val="TAH"/>
            </w:pPr>
            <w:r w:rsidRPr="00067C60">
              <w:t>Condition</w:t>
            </w:r>
          </w:p>
        </w:tc>
      </w:tr>
      <w:tr w:rsidR="00933F21" w:rsidRPr="00067C60" w14:paraId="5E3E6F8B" w14:textId="77777777" w:rsidTr="00096385">
        <w:tc>
          <w:tcPr>
            <w:tcW w:w="4535" w:type="dxa"/>
            <w:tcBorders>
              <w:top w:val="single" w:sz="4" w:space="0" w:color="auto"/>
              <w:left w:val="single" w:sz="4" w:space="0" w:color="auto"/>
              <w:bottom w:val="single" w:sz="4" w:space="0" w:color="auto"/>
              <w:right w:val="single" w:sz="4" w:space="0" w:color="auto"/>
            </w:tcBorders>
          </w:tcPr>
          <w:p w14:paraId="05AE9687" w14:textId="77777777" w:rsidR="00933F21" w:rsidRPr="00067C60" w:rsidRDefault="00933F21" w:rsidP="00096385">
            <w:pPr>
              <w:pStyle w:val="TAL"/>
            </w:pPr>
            <w:proofErr w:type="spellStart"/>
            <w:r w:rsidRPr="00067C60">
              <w:t>RRCRelease</w:t>
            </w:r>
            <w:proofErr w:type="spellEnd"/>
            <w:r w:rsidRPr="00067C60">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5D165A1" w14:textId="77777777" w:rsidR="00933F21" w:rsidRPr="00067C60" w:rsidRDefault="00933F21" w:rsidP="00096385">
            <w:pPr>
              <w:pStyle w:val="TAL"/>
            </w:pPr>
          </w:p>
        </w:tc>
        <w:tc>
          <w:tcPr>
            <w:tcW w:w="1700" w:type="dxa"/>
            <w:tcBorders>
              <w:top w:val="single" w:sz="4" w:space="0" w:color="auto"/>
              <w:left w:val="single" w:sz="4" w:space="0" w:color="auto"/>
              <w:bottom w:val="single" w:sz="4" w:space="0" w:color="auto"/>
              <w:right w:val="single" w:sz="4" w:space="0" w:color="auto"/>
            </w:tcBorders>
          </w:tcPr>
          <w:p w14:paraId="1D3487E4" w14:textId="77777777" w:rsidR="00933F21" w:rsidRPr="00067C60" w:rsidRDefault="00933F21" w:rsidP="00096385">
            <w:pPr>
              <w:pStyle w:val="TAL"/>
            </w:pPr>
          </w:p>
        </w:tc>
        <w:tc>
          <w:tcPr>
            <w:tcW w:w="1133" w:type="dxa"/>
            <w:tcBorders>
              <w:top w:val="single" w:sz="4" w:space="0" w:color="auto"/>
              <w:left w:val="single" w:sz="4" w:space="0" w:color="auto"/>
              <w:bottom w:val="single" w:sz="4" w:space="0" w:color="auto"/>
              <w:right w:val="single" w:sz="4" w:space="0" w:color="auto"/>
            </w:tcBorders>
          </w:tcPr>
          <w:p w14:paraId="034DE45D" w14:textId="77777777" w:rsidR="00933F21" w:rsidRPr="00067C60" w:rsidRDefault="00933F21" w:rsidP="00096385">
            <w:pPr>
              <w:pStyle w:val="TAL"/>
            </w:pPr>
          </w:p>
        </w:tc>
      </w:tr>
      <w:tr w:rsidR="00933F21" w:rsidRPr="00067C60" w14:paraId="62AED4EB" w14:textId="77777777" w:rsidTr="00096385">
        <w:tc>
          <w:tcPr>
            <w:tcW w:w="4535" w:type="dxa"/>
            <w:tcBorders>
              <w:top w:val="single" w:sz="4" w:space="0" w:color="auto"/>
              <w:left w:val="single" w:sz="4" w:space="0" w:color="auto"/>
              <w:bottom w:val="single" w:sz="4" w:space="0" w:color="auto"/>
              <w:right w:val="single" w:sz="4" w:space="0" w:color="auto"/>
            </w:tcBorders>
          </w:tcPr>
          <w:p w14:paraId="1C4A0456" w14:textId="77777777" w:rsidR="00933F21" w:rsidRPr="00067C60" w:rsidRDefault="00933F21" w:rsidP="00096385">
            <w:pPr>
              <w:pStyle w:val="TAL"/>
            </w:pPr>
            <w:r w:rsidRPr="00067C60">
              <w:t xml:space="preserve">  </w:t>
            </w:r>
            <w:proofErr w:type="spellStart"/>
            <w:r w:rsidRPr="00067C60">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Pr>
          <w:p w14:paraId="5E9523BE" w14:textId="77777777" w:rsidR="00933F21" w:rsidRPr="00067C60" w:rsidRDefault="00933F21" w:rsidP="00096385">
            <w:pPr>
              <w:pStyle w:val="TAL"/>
            </w:pPr>
            <w:r w:rsidRPr="00067C60">
              <w:t>RRC-</w:t>
            </w:r>
            <w:proofErr w:type="spellStart"/>
            <w:r w:rsidRPr="00067C60">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Pr>
          <w:p w14:paraId="1A891B53" w14:textId="77777777" w:rsidR="00933F21" w:rsidRPr="00067C60" w:rsidRDefault="00933F21" w:rsidP="00096385">
            <w:pPr>
              <w:pStyle w:val="TAL"/>
            </w:pPr>
          </w:p>
        </w:tc>
        <w:tc>
          <w:tcPr>
            <w:tcW w:w="1133" w:type="dxa"/>
            <w:tcBorders>
              <w:top w:val="single" w:sz="4" w:space="0" w:color="auto"/>
              <w:left w:val="single" w:sz="4" w:space="0" w:color="auto"/>
              <w:bottom w:val="single" w:sz="4" w:space="0" w:color="auto"/>
              <w:right w:val="single" w:sz="4" w:space="0" w:color="auto"/>
            </w:tcBorders>
          </w:tcPr>
          <w:p w14:paraId="18E9F6D4" w14:textId="77777777" w:rsidR="00933F21" w:rsidRPr="00067C60" w:rsidRDefault="00933F21" w:rsidP="00096385">
            <w:pPr>
              <w:pStyle w:val="TAL"/>
            </w:pPr>
          </w:p>
        </w:tc>
      </w:tr>
      <w:tr w:rsidR="00933F21" w:rsidRPr="00067C60" w14:paraId="75FD929D" w14:textId="77777777" w:rsidTr="00096385">
        <w:tc>
          <w:tcPr>
            <w:tcW w:w="4535" w:type="dxa"/>
            <w:tcBorders>
              <w:top w:val="single" w:sz="4" w:space="0" w:color="auto"/>
              <w:left w:val="single" w:sz="4" w:space="0" w:color="auto"/>
              <w:bottom w:val="single" w:sz="4" w:space="0" w:color="auto"/>
              <w:right w:val="single" w:sz="4" w:space="0" w:color="auto"/>
            </w:tcBorders>
          </w:tcPr>
          <w:p w14:paraId="682B1429" w14:textId="77777777" w:rsidR="00933F21" w:rsidRPr="00067C60" w:rsidRDefault="00933F21" w:rsidP="00096385">
            <w:pPr>
              <w:pStyle w:val="TAL"/>
            </w:pPr>
            <w:r w:rsidRPr="00067C60">
              <w:t xml:space="preserve">  </w:t>
            </w:r>
            <w:proofErr w:type="spellStart"/>
            <w:r w:rsidRPr="00067C60">
              <w:t>criticalExtensions</w:t>
            </w:r>
            <w:proofErr w:type="spellEnd"/>
            <w:r w:rsidRPr="00067C60">
              <w:t xml:space="preserve"> CHOICE {</w:t>
            </w:r>
          </w:p>
        </w:tc>
        <w:tc>
          <w:tcPr>
            <w:tcW w:w="2267" w:type="dxa"/>
            <w:tcBorders>
              <w:top w:val="single" w:sz="4" w:space="0" w:color="auto"/>
              <w:left w:val="single" w:sz="4" w:space="0" w:color="auto"/>
              <w:bottom w:val="single" w:sz="4" w:space="0" w:color="auto"/>
              <w:right w:val="single" w:sz="4" w:space="0" w:color="auto"/>
            </w:tcBorders>
          </w:tcPr>
          <w:p w14:paraId="57B14C19" w14:textId="77777777" w:rsidR="00933F21" w:rsidRPr="00067C60" w:rsidRDefault="00933F21" w:rsidP="00096385">
            <w:pPr>
              <w:pStyle w:val="TAL"/>
            </w:pPr>
          </w:p>
        </w:tc>
        <w:tc>
          <w:tcPr>
            <w:tcW w:w="1700" w:type="dxa"/>
            <w:tcBorders>
              <w:top w:val="single" w:sz="4" w:space="0" w:color="auto"/>
              <w:left w:val="single" w:sz="4" w:space="0" w:color="auto"/>
              <w:bottom w:val="single" w:sz="4" w:space="0" w:color="auto"/>
              <w:right w:val="single" w:sz="4" w:space="0" w:color="auto"/>
            </w:tcBorders>
          </w:tcPr>
          <w:p w14:paraId="47C147CE" w14:textId="77777777" w:rsidR="00933F21" w:rsidRPr="00067C60" w:rsidRDefault="00933F21" w:rsidP="00096385">
            <w:pPr>
              <w:pStyle w:val="TAL"/>
            </w:pPr>
          </w:p>
        </w:tc>
        <w:tc>
          <w:tcPr>
            <w:tcW w:w="1133" w:type="dxa"/>
            <w:tcBorders>
              <w:top w:val="single" w:sz="4" w:space="0" w:color="auto"/>
              <w:left w:val="single" w:sz="4" w:space="0" w:color="auto"/>
              <w:bottom w:val="single" w:sz="4" w:space="0" w:color="auto"/>
              <w:right w:val="single" w:sz="4" w:space="0" w:color="auto"/>
            </w:tcBorders>
          </w:tcPr>
          <w:p w14:paraId="5CEC72D1" w14:textId="77777777" w:rsidR="00933F21" w:rsidRPr="00067C60" w:rsidRDefault="00933F21" w:rsidP="00096385">
            <w:pPr>
              <w:pStyle w:val="TAL"/>
            </w:pPr>
          </w:p>
        </w:tc>
      </w:tr>
      <w:tr w:rsidR="00933F21" w:rsidRPr="00067C60" w14:paraId="018C9164" w14:textId="77777777" w:rsidTr="00096385">
        <w:tc>
          <w:tcPr>
            <w:tcW w:w="4535" w:type="dxa"/>
            <w:tcBorders>
              <w:top w:val="single" w:sz="4" w:space="0" w:color="auto"/>
              <w:left w:val="single" w:sz="4" w:space="0" w:color="auto"/>
              <w:bottom w:val="single" w:sz="4" w:space="0" w:color="auto"/>
              <w:right w:val="single" w:sz="4" w:space="0" w:color="auto"/>
            </w:tcBorders>
          </w:tcPr>
          <w:p w14:paraId="1BEE974F" w14:textId="77777777" w:rsidR="00933F21" w:rsidRPr="00067C60" w:rsidDel="00AE7630" w:rsidRDefault="00933F21" w:rsidP="00096385">
            <w:pPr>
              <w:pStyle w:val="TAL"/>
            </w:pPr>
            <w:r w:rsidRPr="00067C60">
              <w:t xml:space="preserve">    </w:t>
            </w:r>
            <w:proofErr w:type="spellStart"/>
            <w:r w:rsidRPr="00067C60">
              <w:t>rrcRelease</w:t>
            </w:r>
            <w:proofErr w:type="spellEnd"/>
            <w:r w:rsidRPr="00067C6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B2F785C" w14:textId="77777777" w:rsidR="00933F21" w:rsidRPr="00067C60" w:rsidDel="00AE7630" w:rsidRDefault="00933F21" w:rsidP="00096385">
            <w:pPr>
              <w:pStyle w:val="TAL"/>
            </w:pPr>
          </w:p>
        </w:tc>
        <w:tc>
          <w:tcPr>
            <w:tcW w:w="1700" w:type="dxa"/>
            <w:tcBorders>
              <w:top w:val="single" w:sz="4" w:space="0" w:color="auto"/>
              <w:left w:val="single" w:sz="4" w:space="0" w:color="auto"/>
              <w:bottom w:val="single" w:sz="4" w:space="0" w:color="auto"/>
              <w:right w:val="single" w:sz="4" w:space="0" w:color="auto"/>
            </w:tcBorders>
          </w:tcPr>
          <w:p w14:paraId="57291FE9" w14:textId="77777777" w:rsidR="00933F21" w:rsidRPr="00067C60" w:rsidDel="00AE7630" w:rsidRDefault="00933F21" w:rsidP="00096385">
            <w:pPr>
              <w:pStyle w:val="TAL"/>
            </w:pPr>
          </w:p>
        </w:tc>
        <w:tc>
          <w:tcPr>
            <w:tcW w:w="1133" w:type="dxa"/>
            <w:tcBorders>
              <w:top w:val="single" w:sz="4" w:space="0" w:color="auto"/>
              <w:left w:val="single" w:sz="4" w:space="0" w:color="auto"/>
              <w:bottom w:val="single" w:sz="4" w:space="0" w:color="auto"/>
              <w:right w:val="single" w:sz="4" w:space="0" w:color="auto"/>
            </w:tcBorders>
          </w:tcPr>
          <w:p w14:paraId="5FBA1A37" w14:textId="77777777" w:rsidR="00933F21" w:rsidRPr="00067C60" w:rsidDel="00AE7630" w:rsidRDefault="00933F21" w:rsidP="00096385">
            <w:pPr>
              <w:pStyle w:val="TAL"/>
            </w:pPr>
          </w:p>
        </w:tc>
      </w:tr>
      <w:tr w:rsidR="00933F21" w:rsidRPr="00067C60" w14:paraId="2FFC181F" w14:textId="77777777" w:rsidTr="00096385">
        <w:tc>
          <w:tcPr>
            <w:tcW w:w="4535" w:type="dxa"/>
            <w:tcBorders>
              <w:top w:val="single" w:sz="4" w:space="0" w:color="auto"/>
              <w:left w:val="single" w:sz="4" w:space="0" w:color="auto"/>
              <w:bottom w:val="single" w:sz="4" w:space="0" w:color="auto"/>
              <w:right w:val="single" w:sz="4" w:space="0" w:color="auto"/>
            </w:tcBorders>
          </w:tcPr>
          <w:p w14:paraId="08B261E7" w14:textId="77777777" w:rsidR="00933F21" w:rsidRPr="00067C60" w:rsidRDefault="00933F21" w:rsidP="00096385">
            <w:pPr>
              <w:pStyle w:val="TAL"/>
            </w:pPr>
            <w:r w:rsidRPr="00067C60">
              <w:t xml:space="preserve">      </w:t>
            </w:r>
            <w:proofErr w:type="spellStart"/>
            <w:r w:rsidRPr="00067C60">
              <w:t>redirectedCarrierInfo</w:t>
            </w:r>
            <w:proofErr w:type="spellEnd"/>
            <w:r w:rsidRPr="00067C60">
              <w:t xml:space="preserve"> CHOICE {</w:t>
            </w:r>
          </w:p>
        </w:tc>
        <w:tc>
          <w:tcPr>
            <w:tcW w:w="2267" w:type="dxa"/>
            <w:tcBorders>
              <w:top w:val="single" w:sz="4" w:space="0" w:color="auto"/>
              <w:left w:val="single" w:sz="4" w:space="0" w:color="auto"/>
              <w:bottom w:val="single" w:sz="4" w:space="0" w:color="auto"/>
              <w:right w:val="single" w:sz="4" w:space="0" w:color="auto"/>
            </w:tcBorders>
          </w:tcPr>
          <w:p w14:paraId="3E6293B7" w14:textId="77777777" w:rsidR="00933F21" w:rsidRPr="00067C60" w:rsidDel="00AE7630" w:rsidRDefault="00933F21" w:rsidP="00096385">
            <w:pPr>
              <w:pStyle w:val="TAL"/>
            </w:pPr>
          </w:p>
        </w:tc>
        <w:tc>
          <w:tcPr>
            <w:tcW w:w="1700" w:type="dxa"/>
            <w:tcBorders>
              <w:top w:val="single" w:sz="4" w:space="0" w:color="auto"/>
              <w:left w:val="single" w:sz="4" w:space="0" w:color="auto"/>
              <w:bottom w:val="single" w:sz="4" w:space="0" w:color="auto"/>
              <w:right w:val="single" w:sz="4" w:space="0" w:color="auto"/>
            </w:tcBorders>
          </w:tcPr>
          <w:p w14:paraId="66C9ACAE" w14:textId="77777777" w:rsidR="00933F21" w:rsidRPr="00067C60" w:rsidDel="00AE7630" w:rsidRDefault="00933F21" w:rsidP="00096385">
            <w:pPr>
              <w:pStyle w:val="TAL"/>
            </w:pPr>
          </w:p>
        </w:tc>
        <w:tc>
          <w:tcPr>
            <w:tcW w:w="1133" w:type="dxa"/>
            <w:tcBorders>
              <w:top w:val="single" w:sz="4" w:space="0" w:color="auto"/>
              <w:left w:val="single" w:sz="4" w:space="0" w:color="auto"/>
              <w:bottom w:val="single" w:sz="4" w:space="0" w:color="auto"/>
              <w:right w:val="single" w:sz="4" w:space="0" w:color="auto"/>
            </w:tcBorders>
          </w:tcPr>
          <w:p w14:paraId="61F28599" w14:textId="77777777" w:rsidR="00933F21" w:rsidRPr="00067C60" w:rsidDel="00AE7630" w:rsidRDefault="00933F21" w:rsidP="00096385">
            <w:pPr>
              <w:pStyle w:val="TAL"/>
            </w:pPr>
          </w:p>
        </w:tc>
      </w:tr>
      <w:tr w:rsidR="00933F21" w:rsidRPr="00067C60" w14:paraId="3DC33F41" w14:textId="77777777" w:rsidTr="00096385">
        <w:tc>
          <w:tcPr>
            <w:tcW w:w="4535" w:type="dxa"/>
            <w:tcBorders>
              <w:top w:val="single" w:sz="4" w:space="0" w:color="auto"/>
              <w:left w:val="single" w:sz="4" w:space="0" w:color="auto"/>
              <w:bottom w:val="single" w:sz="4" w:space="0" w:color="auto"/>
              <w:right w:val="single" w:sz="4" w:space="0" w:color="auto"/>
            </w:tcBorders>
          </w:tcPr>
          <w:p w14:paraId="7536396C" w14:textId="77777777" w:rsidR="00933F21" w:rsidRPr="00067C60" w:rsidRDefault="00933F21" w:rsidP="00096385">
            <w:pPr>
              <w:pStyle w:val="TAL"/>
            </w:pPr>
            <w:r w:rsidRPr="00067C60">
              <w:t xml:space="preserve">        nr SEQUENCE {</w:t>
            </w:r>
          </w:p>
        </w:tc>
        <w:tc>
          <w:tcPr>
            <w:tcW w:w="2267" w:type="dxa"/>
            <w:tcBorders>
              <w:top w:val="single" w:sz="4" w:space="0" w:color="auto"/>
              <w:left w:val="single" w:sz="4" w:space="0" w:color="auto"/>
              <w:bottom w:val="single" w:sz="4" w:space="0" w:color="auto"/>
              <w:right w:val="single" w:sz="4" w:space="0" w:color="auto"/>
            </w:tcBorders>
          </w:tcPr>
          <w:p w14:paraId="3C45CE1C" w14:textId="77777777" w:rsidR="00933F21" w:rsidRPr="00067C60" w:rsidRDefault="00933F21" w:rsidP="00096385">
            <w:pPr>
              <w:pStyle w:val="TAL"/>
            </w:pPr>
          </w:p>
        </w:tc>
        <w:tc>
          <w:tcPr>
            <w:tcW w:w="1700" w:type="dxa"/>
            <w:tcBorders>
              <w:top w:val="single" w:sz="4" w:space="0" w:color="auto"/>
              <w:left w:val="single" w:sz="4" w:space="0" w:color="auto"/>
              <w:bottom w:val="single" w:sz="4" w:space="0" w:color="auto"/>
              <w:right w:val="single" w:sz="4" w:space="0" w:color="auto"/>
            </w:tcBorders>
          </w:tcPr>
          <w:p w14:paraId="5D00D4F9" w14:textId="77777777" w:rsidR="00933F21" w:rsidRPr="00067C60" w:rsidRDefault="00933F21" w:rsidP="00096385">
            <w:pPr>
              <w:pStyle w:val="TAL"/>
            </w:pPr>
          </w:p>
        </w:tc>
        <w:tc>
          <w:tcPr>
            <w:tcW w:w="1133" w:type="dxa"/>
            <w:tcBorders>
              <w:top w:val="single" w:sz="4" w:space="0" w:color="auto"/>
              <w:left w:val="single" w:sz="4" w:space="0" w:color="auto"/>
              <w:bottom w:val="single" w:sz="4" w:space="0" w:color="auto"/>
              <w:right w:val="single" w:sz="4" w:space="0" w:color="auto"/>
            </w:tcBorders>
          </w:tcPr>
          <w:p w14:paraId="03F73545" w14:textId="77777777" w:rsidR="00933F21" w:rsidRPr="00067C60" w:rsidRDefault="00933F21" w:rsidP="00096385">
            <w:pPr>
              <w:pStyle w:val="TAL"/>
            </w:pPr>
          </w:p>
        </w:tc>
      </w:tr>
      <w:tr w:rsidR="00933F21" w:rsidRPr="00067C60" w14:paraId="389A1C08" w14:textId="77777777" w:rsidTr="00096385">
        <w:tc>
          <w:tcPr>
            <w:tcW w:w="4535" w:type="dxa"/>
            <w:tcBorders>
              <w:top w:val="single" w:sz="4" w:space="0" w:color="auto"/>
              <w:left w:val="single" w:sz="4" w:space="0" w:color="auto"/>
              <w:bottom w:val="single" w:sz="4" w:space="0" w:color="auto"/>
              <w:right w:val="single" w:sz="4" w:space="0" w:color="auto"/>
            </w:tcBorders>
          </w:tcPr>
          <w:p w14:paraId="065E7A62" w14:textId="77777777" w:rsidR="00933F21" w:rsidRPr="00067C60" w:rsidRDefault="00933F21" w:rsidP="00096385">
            <w:pPr>
              <w:pStyle w:val="TAL"/>
            </w:pPr>
            <w:r w:rsidRPr="00067C60">
              <w:t xml:space="preserve">          </w:t>
            </w:r>
            <w:proofErr w:type="spellStart"/>
            <w:r w:rsidRPr="00067C60">
              <w:t>carrierFreq</w:t>
            </w:r>
            <w:proofErr w:type="spellEnd"/>
          </w:p>
        </w:tc>
        <w:tc>
          <w:tcPr>
            <w:tcW w:w="2267" w:type="dxa"/>
            <w:tcBorders>
              <w:top w:val="single" w:sz="4" w:space="0" w:color="auto"/>
              <w:left w:val="single" w:sz="4" w:space="0" w:color="auto"/>
              <w:bottom w:val="single" w:sz="4" w:space="0" w:color="auto"/>
              <w:right w:val="single" w:sz="4" w:space="0" w:color="auto"/>
            </w:tcBorders>
          </w:tcPr>
          <w:p w14:paraId="7189A5F0" w14:textId="77777777" w:rsidR="00933F21" w:rsidRPr="00067C60" w:rsidRDefault="00933F21" w:rsidP="00096385">
            <w:pPr>
              <w:pStyle w:val="TAL"/>
            </w:pPr>
            <w:r w:rsidRPr="00067C60">
              <w:t>ARFCN-</w:t>
            </w:r>
            <w:proofErr w:type="spellStart"/>
            <w:r w:rsidRPr="00067C60">
              <w:t>ValueNR</w:t>
            </w:r>
            <w:proofErr w:type="spellEnd"/>
            <w:r w:rsidRPr="00067C60">
              <w:t xml:space="preserve"> for NR Cell 3 frequency</w:t>
            </w:r>
          </w:p>
        </w:tc>
        <w:tc>
          <w:tcPr>
            <w:tcW w:w="1700" w:type="dxa"/>
            <w:tcBorders>
              <w:top w:val="single" w:sz="4" w:space="0" w:color="auto"/>
              <w:left w:val="single" w:sz="4" w:space="0" w:color="auto"/>
              <w:bottom w:val="single" w:sz="4" w:space="0" w:color="auto"/>
              <w:right w:val="single" w:sz="4" w:space="0" w:color="auto"/>
            </w:tcBorders>
          </w:tcPr>
          <w:p w14:paraId="48AFEC10" w14:textId="77777777" w:rsidR="00933F21" w:rsidRPr="00067C60" w:rsidRDefault="00933F21" w:rsidP="00096385">
            <w:pPr>
              <w:pStyle w:val="TAL"/>
            </w:pPr>
          </w:p>
        </w:tc>
        <w:tc>
          <w:tcPr>
            <w:tcW w:w="1133" w:type="dxa"/>
            <w:tcBorders>
              <w:top w:val="single" w:sz="4" w:space="0" w:color="auto"/>
              <w:left w:val="single" w:sz="4" w:space="0" w:color="auto"/>
              <w:bottom w:val="single" w:sz="4" w:space="0" w:color="auto"/>
              <w:right w:val="single" w:sz="4" w:space="0" w:color="auto"/>
            </w:tcBorders>
          </w:tcPr>
          <w:p w14:paraId="1FFFEFAA" w14:textId="77777777" w:rsidR="00933F21" w:rsidRPr="00067C60" w:rsidRDefault="00933F21" w:rsidP="00096385">
            <w:pPr>
              <w:pStyle w:val="TAL"/>
            </w:pPr>
          </w:p>
        </w:tc>
      </w:tr>
      <w:tr w:rsidR="00933F21" w:rsidRPr="00067C60" w14:paraId="2D1532D8" w14:textId="77777777" w:rsidTr="00096385">
        <w:tc>
          <w:tcPr>
            <w:tcW w:w="4535" w:type="dxa"/>
            <w:tcBorders>
              <w:top w:val="single" w:sz="4" w:space="0" w:color="auto"/>
              <w:left w:val="single" w:sz="4" w:space="0" w:color="auto"/>
              <w:bottom w:val="single" w:sz="4" w:space="0" w:color="auto"/>
              <w:right w:val="single" w:sz="4" w:space="0" w:color="auto"/>
            </w:tcBorders>
          </w:tcPr>
          <w:p w14:paraId="0B323F7E" w14:textId="77777777" w:rsidR="00933F21" w:rsidRPr="00067C60" w:rsidRDefault="00933F21" w:rsidP="00096385">
            <w:pPr>
              <w:pStyle w:val="TAL"/>
            </w:pPr>
            <w:r w:rsidRPr="00067C60">
              <w:t xml:space="preserve">          </w:t>
            </w:r>
            <w:proofErr w:type="spellStart"/>
            <w:r w:rsidRPr="00067C60">
              <w:t>ssbSubcarrierSpacing</w:t>
            </w:r>
            <w:proofErr w:type="spellEnd"/>
          </w:p>
        </w:tc>
        <w:tc>
          <w:tcPr>
            <w:tcW w:w="2267" w:type="dxa"/>
            <w:tcBorders>
              <w:top w:val="single" w:sz="4" w:space="0" w:color="auto"/>
              <w:left w:val="single" w:sz="4" w:space="0" w:color="auto"/>
              <w:bottom w:val="single" w:sz="4" w:space="0" w:color="auto"/>
              <w:right w:val="single" w:sz="4" w:space="0" w:color="auto"/>
            </w:tcBorders>
          </w:tcPr>
          <w:p w14:paraId="21BA7D6C" w14:textId="77777777" w:rsidR="00933F21" w:rsidRPr="00067C60" w:rsidRDefault="00933F21" w:rsidP="00096385">
            <w:pPr>
              <w:pStyle w:val="TAL"/>
            </w:pPr>
            <w:r w:rsidRPr="00067C60">
              <w:t>Subcarrier spacing of SSB for NR Cell 3</w:t>
            </w:r>
          </w:p>
        </w:tc>
        <w:tc>
          <w:tcPr>
            <w:tcW w:w="1700" w:type="dxa"/>
            <w:tcBorders>
              <w:top w:val="single" w:sz="4" w:space="0" w:color="auto"/>
              <w:left w:val="single" w:sz="4" w:space="0" w:color="auto"/>
              <w:bottom w:val="single" w:sz="4" w:space="0" w:color="auto"/>
              <w:right w:val="single" w:sz="4" w:space="0" w:color="auto"/>
            </w:tcBorders>
          </w:tcPr>
          <w:p w14:paraId="0A6A5800" w14:textId="77777777" w:rsidR="00933F21" w:rsidRPr="00067C60" w:rsidRDefault="00933F21" w:rsidP="00096385">
            <w:pPr>
              <w:pStyle w:val="TAL"/>
            </w:pPr>
          </w:p>
        </w:tc>
        <w:tc>
          <w:tcPr>
            <w:tcW w:w="1133" w:type="dxa"/>
            <w:tcBorders>
              <w:top w:val="single" w:sz="4" w:space="0" w:color="auto"/>
              <w:left w:val="single" w:sz="4" w:space="0" w:color="auto"/>
              <w:bottom w:val="single" w:sz="4" w:space="0" w:color="auto"/>
              <w:right w:val="single" w:sz="4" w:space="0" w:color="auto"/>
            </w:tcBorders>
          </w:tcPr>
          <w:p w14:paraId="2CBEC195" w14:textId="77777777" w:rsidR="00933F21" w:rsidRPr="00067C60" w:rsidRDefault="00933F21" w:rsidP="00096385">
            <w:pPr>
              <w:pStyle w:val="TAL"/>
            </w:pPr>
          </w:p>
        </w:tc>
      </w:tr>
      <w:tr w:rsidR="00933F21" w:rsidRPr="00067C60" w14:paraId="191054BA" w14:textId="77777777" w:rsidTr="00096385">
        <w:tc>
          <w:tcPr>
            <w:tcW w:w="4535" w:type="dxa"/>
            <w:tcBorders>
              <w:top w:val="single" w:sz="4" w:space="0" w:color="auto"/>
              <w:left w:val="single" w:sz="4" w:space="0" w:color="auto"/>
              <w:bottom w:val="single" w:sz="4" w:space="0" w:color="auto"/>
              <w:right w:val="single" w:sz="4" w:space="0" w:color="auto"/>
            </w:tcBorders>
          </w:tcPr>
          <w:p w14:paraId="214C4769" w14:textId="77777777" w:rsidR="00933F21" w:rsidRPr="00067C60" w:rsidRDefault="00933F21" w:rsidP="00096385">
            <w:pPr>
              <w:pStyle w:val="TAL"/>
            </w:pPr>
            <w:r w:rsidRPr="00067C60">
              <w:t xml:space="preserve">          </w:t>
            </w:r>
            <w:proofErr w:type="spellStart"/>
            <w:r w:rsidRPr="00067C60">
              <w:t>smtc</w:t>
            </w:r>
            <w:proofErr w:type="spellEnd"/>
          </w:p>
        </w:tc>
        <w:tc>
          <w:tcPr>
            <w:tcW w:w="2267" w:type="dxa"/>
            <w:tcBorders>
              <w:top w:val="single" w:sz="4" w:space="0" w:color="auto"/>
              <w:left w:val="single" w:sz="4" w:space="0" w:color="auto"/>
              <w:bottom w:val="single" w:sz="4" w:space="0" w:color="auto"/>
              <w:right w:val="single" w:sz="4" w:space="0" w:color="auto"/>
            </w:tcBorders>
          </w:tcPr>
          <w:p w14:paraId="065C50CE" w14:textId="77777777" w:rsidR="00933F21" w:rsidRPr="00067C60" w:rsidRDefault="00933F21" w:rsidP="00096385">
            <w:pPr>
              <w:pStyle w:val="TAL"/>
            </w:pPr>
            <w:r w:rsidRPr="00067C60">
              <w:t>SSB-MTC</w:t>
            </w:r>
          </w:p>
        </w:tc>
        <w:tc>
          <w:tcPr>
            <w:tcW w:w="1700" w:type="dxa"/>
            <w:tcBorders>
              <w:top w:val="single" w:sz="4" w:space="0" w:color="auto"/>
              <w:left w:val="single" w:sz="4" w:space="0" w:color="auto"/>
              <w:bottom w:val="single" w:sz="4" w:space="0" w:color="auto"/>
              <w:right w:val="single" w:sz="4" w:space="0" w:color="auto"/>
            </w:tcBorders>
          </w:tcPr>
          <w:p w14:paraId="1E949128" w14:textId="77777777" w:rsidR="00933F21" w:rsidRPr="00067C60" w:rsidRDefault="00933F21" w:rsidP="00096385">
            <w:pPr>
              <w:pStyle w:val="TAL"/>
            </w:pPr>
            <w:r w:rsidRPr="00067C60">
              <w:t>38.508-1 [4] Table 4.6.3-185</w:t>
            </w:r>
          </w:p>
        </w:tc>
        <w:tc>
          <w:tcPr>
            <w:tcW w:w="1133" w:type="dxa"/>
            <w:tcBorders>
              <w:top w:val="single" w:sz="4" w:space="0" w:color="auto"/>
              <w:left w:val="single" w:sz="4" w:space="0" w:color="auto"/>
              <w:bottom w:val="single" w:sz="4" w:space="0" w:color="auto"/>
              <w:right w:val="single" w:sz="4" w:space="0" w:color="auto"/>
            </w:tcBorders>
          </w:tcPr>
          <w:p w14:paraId="4491665A" w14:textId="77777777" w:rsidR="00933F21" w:rsidRPr="00067C60" w:rsidRDefault="00933F21" w:rsidP="00096385">
            <w:pPr>
              <w:pStyle w:val="TAL"/>
            </w:pPr>
          </w:p>
        </w:tc>
      </w:tr>
      <w:tr w:rsidR="00933F21" w:rsidRPr="00067C60" w14:paraId="0D327E95" w14:textId="77777777" w:rsidTr="00096385">
        <w:tc>
          <w:tcPr>
            <w:tcW w:w="4535" w:type="dxa"/>
            <w:tcBorders>
              <w:top w:val="single" w:sz="4" w:space="0" w:color="auto"/>
              <w:left w:val="single" w:sz="4" w:space="0" w:color="auto"/>
              <w:bottom w:val="single" w:sz="4" w:space="0" w:color="auto"/>
              <w:right w:val="single" w:sz="4" w:space="0" w:color="auto"/>
            </w:tcBorders>
          </w:tcPr>
          <w:p w14:paraId="228F28BB" w14:textId="77777777" w:rsidR="00933F21" w:rsidRPr="00067C60" w:rsidRDefault="00933F21" w:rsidP="00096385">
            <w:pPr>
              <w:pStyle w:val="TAL"/>
            </w:pPr>
            <w:r w:rsidRPr="00067C60">
              <w:t xml:space="preserve">        }</w:t>
            </w:r>
          </w:p>
        </w:tc>
        <w:tc>
          <w:tcPr>
            <w:tcW w:w="2267" w:type="dxa"/>
            <w:tcBorders>
              <w:top w:val="single" w:sz="4" w:space="0" w:color="auto"/>
              <w:left w:val="single" w:sz="4" w:space="0" w:color="auto"/>
              <w:bottom w:val="single" w:sz="4" w:space="0" w:color="auto"/>
              <w:right w:val="single" w:sz="4" w:space="0" w:color="auto"/>
            </w:tcBorders>
          </w:tcPr>
          <w:p w14:paraId="691A5A82" w14:textId="77777777" w:rsidR="00933F21" w:rsidRPr="00067C60" w:rsidRDefault="00933F21" w:rsidP="00096385">
            <w:pPr>
              <w:pStyle w:val="TAL"/>
            </w:pPr>
          </w:p>
        </w:tc>
        <w:tc>
          <w:tcPr>
            <w:tcW w:w="1700" w:type="dxa"/>
            <w:tcBorders>
              <w:top w:val="single" w:sz="4" w:space="0" w:color="auto"/>
              <w:left w:val="single" w:sz="4" w:space="0" w:color="auto"/>
              <w:bottom w:val="single" w:sz="4" w:space="0" w:color="auto"/>
              <w:right w:val="single" w:sz="4" w:space="0" w:color="auto"/>
            </w:tcBorders>
          </w:tcPr>
          <w:p w14:paraId="330F1F7E" w14:textId="77777777" w:rsidR="00933F21" w:rsidRPr="00067C60" w:rsidRDefault="00933F21" w:rsidP="00096385">
            <w:pPr>
              <w:pStyle w:val="TAL"/>
            </w:pPr>
          </w:p>
        </w:tc>
        <w:tc>
          <w:tcPr>
            <w:tcW w:w="1133" w:type="dxa"/>
            <w:tcBorders>
              <w:top w:val="single" w:sz="4" w:space="0" w:color="auto"/>
              <w:left w:val="single" w:sz="4" w:space="0" w:color="auto"/>
              <w:bottom w:val="single" w:sz="4" w:space="0" w:color="auto"/>
              <w:right w:val="single" w:sz="4" w:space="0" w:color="auto"/>
            </w:tcBorders>
          </w:tcPr>
          <w:p w14:paraId="6637FEAF" w14:textId="77777777" w:rsidR="00933F21" w:rsidRPr="00067C60" w:rsidRDefault="00933F21" w:rsidP="00096385">
            <w:pPr>
              <w:pStyle w:val="TAL"/>
            </w:pPr>
          </w:p>
        </w:tc>
      </w:tr>
      <w:tr w:rsidR="00933F21" w:rsidRPr="00067C60" w14:paraId="04D035D0" w14:textId="77777777" w:rsidTr="00096385">
        <w:tc>
          <w:tcPr>
            <w:tcW w:w="4535" w:type="dxa"/>
            <w:tcBorders>
              <w:top w:val="single" w:sz="4" w:space="0" w:color="auto"/>
              <w:left w:val="single" w:sz="4" w:space="0" w:color="auto"/>
              <w:bottom w:val="single" w:sz="4" w:space="0" w:color="auto"/>
              <w:right w:val="single" w:sz="4" w:space="0" w:color="auto"/>
            </w:tcBorders>
          </w:tcPr>
          <w:p w14:paraId="652EC908" w14:textId="77777777" w:rsidR="00933F21" w:rsidRPr="00067C60" w:rsidRDefault="00933F21" w:rsidP="00096385">
            <w:pPr>
              <w:pStyle w:val="TAL"/>
            </w:pPr>
            <w:r w:rsidRPr="00067C60">
              <w:t xml:space="preserve">      }</w:t>
            </w:r>
          </w:p>
        </w:tc>
        <w:tc>
          <w:tcPr>
            <w:tcW w:w="2267" w:type="dxa"/>
            <w:tcBorders>
              <w:top w:val="single" w:sz="4" w:space="0" w:color="auto"/>
              <w:left w:val="single" w:sz="4" w:space="0" w:color="auto"/>
              <w:bottom w:val="single" w:sz="4" w:space="0" w:color="auto"/>
              <w:right w:val="single" w:sz="4" w:space="0" w:color="auto"/>
            </w:tcBorders>
          </w:tcPr>
          <w:p w14:paraId="4EE32CDE" w14:textId="77777777" w:rsidR="00933F21" w:rsidRPr="00067C60" w:rsidRDefault="00933F21" w:rsidP="00096385">
            <w:pPr>
              <w:pStyle w:val="TAL"/>
            </w:pPr>
          </w:p>
        </w:tc>
        <w:tc>
          <w:tcPr>
            <w:tcW w:w="1700" w:type="dxa"/>
            <w:tcBorders>
              <w:top w:val="single" w:sz="4" w:space="0" w:color="auto"/>
              <w:left w:val="single" w:sz="4" w:space="0" w:color="auto"/>
              <w:bottom w:val="single" w:sz="4" w:space="0" w:color="auto"/>
              <w:right w:val="single" w:sz="4" w:space="0" w:color="auto"/>
            </w:tcBorders>
          </w:tcPr>
          <w:p w14:paraId="7C3D2F3D" w14:textId="77777777" w:rsidR="00933F21" w:rsidRPr="00067C60" w:rsidRDefault="00933F21" w:rsidP="00096385">
            <w:pPr>
              <w:pStyle w:val="TAL"/>
            </w:pPr>
          </w:p>
        </w:tc>
        <w:tc>
          <w:tcPr>
            <w:tcW w:w="1133" w:type="dxa"/>
            <w:tcBorders>
              <w:top w:val="single" w:sz="4" w:space="0" w:color="auto"/>
              <w:left w:val="single" w:sz="4" w:space="0" w:color="auto"/>
              <w:bottom w:val="single" w:sz="4" w:space="0" w:color="auto"/>
              <w:right w:val="single" w:sz="4" w:space="0" w:color="auto"/>
            </w:tcBorders>
          </w:tcPr>
          <w:p w14:paraId="524A3B42" w14:textId="77777777" w:rsidR="00933F21" w:rsidRPr="00067C60" w:rsidRDefault="00933F21" w:rsidP="00096385">
            <w:pPr>
              <w:pStyle w:val="TAL"/>
            </w:pPr>
          </w:p>
        </w:tc>
      </w:tr>
      <w:tr w:rsidR="00933F21" w:rsidRPr="00067C60" w14:paraId="29FC4B44" w14:textId="77777777" w:rsidTr="00096385">
        <w:tc>
          <w:tcPr>
            <w:tcW w:w="4535" w:type="dxa"/>
            <w:tcBorders>
              <w:top w:val="single" w:sz="4" w:space="0" w:color="auto"/>
              <w:left w:val="single" w:sz="4" w:space="0" w:color="auto"/>
              <w:bottom w:val="single" w:sz="4" w:space="0" w:color="auto"/>
              <w:right w:val="single" w:sz="4" w:space="0" w:color="auto"/>
            </w:tcBorders>
          </w:tcPr>
          <w:p w14:paraId="42AD1014" w14:textId="77777777" w:rsidR="00933F21" w:rsidRPr="00067C60" w:rsidRDefault="00933F21" w:rsidP="00096385">
            <w:pPr>
              <w:pStyle w:val="TAL"/>
            </w:pPr>
            <w:r w:rsidRPr="00067C60">
              <w:t xml:space="preserve">      </w:t>
            </w:r>
            <w:proofErr w:type="spellStart"/>
            <w:r w:rsidRPr="00067C60">
              <w:t>nonCriticalExtension</w:t>
            </w:r>
            <w:proofErr w:type="spellEnd"/>
            <w:r w:rsidRPr="00067C6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44EACDB" w14:textId="77777777" w:rsidR="00933F21" w:rsidRPr="00067C60" w:rsidRDefault="00933F21" w:rsidP="00096385">
            <w:pPr>
              <w:pStyle w:val="TAL"/>
            </w:pPr>
          </w:p>
        </w:tc>
        <w:tc>
          <w:tcPr>
            <w:tcW w:w="1700" w:type="dxa"/>
            <w:tcBorders>
              <w:top w:val="single" w:sz="4" w:space="0" w:color="auto"/>
              <w:left w:val="single" w:sz="4" w:space="0" w:color="auto"/>
              <w:bottom w:val="single" w:sz="4" w:space="0" w:color="auto"/>
              <w:right w:val="single" w:sz="4" w:space="0" w:color="auto"/>
            </w:tcBorders>
          </w:tcPr>
          <w:p w14:paraId="5949FC03" w14:textId="77777777" w:rsidR="00933F21" w:rsidRPr="00067C60" w:rsidRDefault="00933F21" w:rsidP="00096385">
            <w:pPr>
              <w:pStyle w:val="TAL"/>
            </w:pPr>
          </w:p>
        </w:tc>
        <w:tc>
          <w:tcPr>
            <w:tcW w:w="1133" w:type="dxa"/>
            <w:tcBorders>
              <w:top w:val="single" w:sz="4" w:space="0" w:color="auto"/>
              <w:left w:val="single" w:sz="4" w:space="0" w:color="auto"/>
              <w:bottom w:val="single" w:sz="4" w:space="0" w:color="auto"/>
              <w:right w:val="single" w:sz="4" w:space="0" w:color="auto"/>
            </w:tcBorders>
          </w:tcPr>
          <w:p w14:paraId="0655F09C" w14:textId="77777777" w:rsidR="00933F21" w:rsidRPr="00067C60" w:rsidRDefault="00933F21" w:rsidP="00096385">
            <w:pPr>
              <w:pStyle w:val="TAL"/>
            </w:pPr>
          </w:p>
        </w:tc>
      </w:tr>
      <w:tr w:rsidR="00933F21" w:rsidRPr="00067C60" w14:paraId="53B9C84C" w14:textId="77777777" w:rsidTr="00096385">
        <w:tc>
          <w:tcPr>
            <w:tcW w:w="4535" w:type="dxa"/>
            <w:tcBorders>
              <w:top w:val="single" w:sz="4" w:space="0" w:color="auto"/>
              <w:left w:val="single" w:sz="4" w:space="0" w:color="auto"/>
              <w:bottom w:val="single" w:sz="4" w:space="0" w:color="auto"/>
              <w:right w:val="single" w:sz="4" w:space="0" w:color="auto"/>
            </w:tcBorders>
          </w:tcPr>
          <w:p w14:paraId="4EE04B31" w14:textId="77777777" w:rsidR="00933F21" w:rsidRPr="00067C60" w:rsidRDefault="00933F21" w:rsidP="00096385">
            <w:pPr>
              <w:pStyle w:val="TAL"/>
            </w:pPr>
            <w:r w:rsidRPr="00067C60">
              <w:t xml:space="preserve">        </w:t>
            </w:r>
            <w:proofErr w:type="spellStart"/>
            <w:r w:rsidRPr="00067C60">
              <w:t>nonCriticalExtension</w:t>
            </w:r>
            <w:proofErr w:type="spellEnd"/>
            <w:r w:rsidRPr="00067C6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DB16853" w14:textId="77777777" w:rsidR="00933F21" w:rsidRPr="00067C60" w:rsidRDefault="00933F21" w:rsidP="00096385">
            <w:pPr>
              <w:pStyle w:val="TAL"/>
            </w:pPr>
          </w:p>
        </w:tc>
        <w:tc>
          <w:tcPr>
            <w:tcW w:w="1700" w:type="dxa"/>
            <w:tcBorders>
              <w:top w:val="single" w:sz="4" w:space="0" w:color="auto"/>
              <w:left w:val="single" w:sz="4" w:space="0" w:color="auto"/>
              <w:bottom w:val="single" w:sz="4" w:space="0" w:color="auto"/>
              <w:right w:val="single" w:sz="4" w:space="0" w:color="auto"/>
            </w:tcBorders>
          </w:tcPr>
          <w:p w14:paraId="69FC039A" w14:textId="77777777" w:rsidR="00933F21" w:rsidRPr="00067C60" w:rsidRDefault="00933F21" w:rsidP="00096385">
            <w:pPr>
              <w:pStyle w:val="TAL"/>
            </w:pPr>
          </w:p>
        </w:tc>
        <w:tc>
          <w:tcPr>
            <w:tcW w:w="1133" w:type="dxa"/>
            <w:tcBorders>
              <w:top w:val="single" w:sz="4" w:space="0" w:color="auto"/>
              <w:left w:val="single" w:sz="4" w:space="0" w:color="auto"/>
              <w:bottom w:val="single" w:sz="4" w:space="0" w:color="auto"/>
              <w:right w:val="single" w:sz="4" w:space="0" w:color="auto"/>
            </w:tcBorders>
          </w:tcPr>
          <w:p w14:paraId="042327C8" w14:textId="77777777" w:rsidR="00933F21" w:rsidRPr="00067C60" w:rsidRDefault="00933F21" w:rsidP="00096385">
            <w:pPr>
              <w:pStyle w:val="TAL"/>
            </w:pPr>
          </w:p>
        </w:tc>
      </w:tr>
      <w:tr w:rsidR="00933F21" w:rsidRPr="00067C60" w14:paraId="36695802" w14:textId="77777777" w:rsidTr="00096385">
        <w:tc>
          <w:tcPr>
            <w:tcW w:w="4535" w:type="dxa"/>
            <w:tcBorders>
              <w:top w:val="single" w:sz="4" w:space="0" w:color="auto"/>
              <w:left w:val="single" w:sz="4" w:space="0" w:color="auto"/>
              <w:bottom w:val="single" w:sz="4" w:space="0" w:color="auto"/>
              <w:right w:val="single" w:sz="4" w:space="0" w:color="auto"/>
            </w:tcBorders>
          </w:tcPr>
          <w:p w14:paraId="1945DEA2" w14:textId="77777777" w:rsidR="00933F21" w:rsidRPr="00067C60" w:rsidRDefault="00933F21" w:rsidP="00096385">
            <w:pPr>
              <w:pStyle w:val="TAL"/>
            </w:pPr>
            <w:r w:rsidRPr="00067C60">
              <w:t xml:space="preserve">          </w:t>
            </w:r>
            <w:proofErr w:type="spellStart"/>
            <w:r w:rsidRPr="00067C60">
              <w:t>nonCriticalExtension</w:t>
            </w:r>
            <w:proofErr w:type="spellEnd"/>
            <w:r w:rsidRPr="00067C6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87AAA38" w14:textId="77777777" w:rsidR="00933F21" w:rsidRPr="00067C60" w:rsidRDefault="00933F21" w:rsidP="00096385">
            <w:pPr>
              <w:pStyle w:val="TAL"/>
            </w:pPr>
          </w:p>
        </w:tc>
        <w:tc>
          <w:tcPr>
            <w:tcW w:w="1700" w:type="dxa"/>
            <w:tcBorders>
              <w:top w:val="single" w:sz="4" w:space="0" w:color="auto"/>
              <w:left w:val="single" w:sz="4" w:space="0" w:color="auto"/>
              <w:bottom w:val="single" w:sz="4" w:space="0" w:color="auto"/>
              <w:right w:val="single" w:sz="4" w:space="0" w:color="auto"/>
            </w:tcBorders>
          </w:tcPr>
          <w:p w14:paraId="04E0F71F" w14:textId="77777777" w:rsidR="00933F21" w:rsidRPr="00067C60" w:rsidRDefault="00933F21" w:rsidP="00096385">
            <w:pPr>
              <w:pStyle w:val="TAL"/>
            </w:pPr>
          </w:p>
        </w:tc>
        <w:tc>
          <w:tcPr>
            <w:tcW w:w="1133" w:type="dxa"/>
            <w:tcBorders>
              <w:top w:val="single" w:sz="4" w:space="0" w:color="auto"/>
              <w:left w:val="single" w:sz="4" w:space="0" w:color="auto"/>
              <w:bottom w:val="single" w:sz="4" w:space="0" w:color="auto"/>
              <w:right w:val="single" w:sz="4" w:space="0" w:color="auto"/>
            </w:tcBorders>
          </w:tcPr>
          <w:p w14:paraId="45750C65" w14:textId="77777777" w:rsidR="00933F21" w:rsidRPr="00067C60" w:rsidRDefault="00933F21" w:rsidP="00096385">
            <w:pPr>
              <w:pStyle w:val="TAL"/>
            </w:pPr>
          </w:p>
        </w:tc>
      </w:tr>
      <w:tr w:rsidR="00933F21" w:rsidRPr="00067C60" w14:paraId="56FD12ED" w14:textId="77777777" w:rsidTr="00096385">
        <w:tc>
          <w:tcPr>
            <w:tcW w:w="4535" w:type="dxa"/>
            <w:tcBorders>
              <w:top w:val="single" w:sz="4" w:space="0" w:color="auto"/>
              <w:left w:val="single" w:sz="4" w:space="0" w:color="auto"/>
              <w:bottom w:val="single" w:sz="4" w:space="0" w:color="auto"/>
              <w:right w:val="single" w:sz="4" w:space="0" w:color="auto"/>
            </w:tcBorders>
          </w:tcPr>
          <w:p w14:paraId="02620BFD" w14:textId="77777777" w:rsidR="00933F21" w:rsidRPr="00067C60" w:rsidRDefault="00933F21" w:rsidP="00096385">
            <w:pPr>
              <w:pStyle w:val="TAL"/>
            </w:pPr>
            <w:r w:rsidRPr="00067C60">
              <w:t xml:space="preserve">            mpsPriorityIndication-r16</w:t>
            </w:r>
          </w:p>
        </w:tc>
        <w:tc>
          <w:tcPr>
            <w:tcW w:w="2267" w:type="dxa"/>
            <w:tcBorders>
              <w:top w:val="single" w:sz="4" w:space="0" w:color="auto"/>
              <w:left w:val="single" w:sz="4" w:space="0" w:color="auto"/>
              <w:bottom w:val="single" w:sz="4" w:space="0" w:color="auto"/>
              <w:right w:val="single" w:sz="4" w:space="0" w:color="auto"/>
            </w:tcBorders>
          </w:tcPr>
          <w:p w14:paraId="0672926D" w14:textId="77777777" w:rsidR="00933F21" w:rsidRPr="00067C60" w:rsidRDefault="00933F21" w:rsidP="00096385">
            <w:pPr>
              <w:pStyle w:val="TAL"/>
            </w:pPr>
            <w:r w:rsidRPr="00067C60">
              <w:t>true</w:t>
            </w:r>
          </w:p>
        </w:tc>
        <w:tc>
          <w:tcPr>
            <w:tcW w:w="1700" w:type="dxa"/>
            <w:tcBorders>
              <w:top w:val="single" w:sz="4" w:space="0" w:color="auto"/>
              <w:left w:val="single" w:sz="4" w:space="0" w:color="auto"/>
              <w:bottom w:val="single" w:sz="4" w:space="0" w:color="auto"/>
              <w:right w:val="single" w:sz="4" w:space="0" w:color="auto"/>
            </w:tcBorders>
          </w:tcPr>
          <w:p w14:paraId="746804D6" w14:textId="77777777" w:rsidR="00933F21" w:rsidRPr="00067C60" w:rsidRDefault="00933F21" w:rsidP="00096385">
            <w:pPr>
              <w:pStyle w:val="TAL"/>
            </w:pPr>
          </w:p>
        </w:tc>
        <w:tc>
          <w:tcPr>
            <w:tcW w:w="1133" w:type="dxa"/>
            <w:tcBorders>
              <w:top w:val="single" w:sz="4" w:space="0" w:color="auto"/>
              <w:left w:val="single" w:sz="4" w:space="0" w:color="auto"/>
              <w:bottom w:val="single" w:sz="4" w:space="0" w:color="auto"/>
              <w:right w:val="single" w:sz="4" w:space="0" w:color="auto"/>
            </w:tcBorders>
          </w:tcPr>
          <w:p w14:paraId="558E8124" w14:textId="77777777" w:rsidR="00933F21" w:rsidRPr="00067C60" w:rsidRDefault="00933F21" w:rsidP="00096385">
            <w:pPr>
              <w:pStyle w:val="TAL"/>
            </w:pPr>
          </w:p>
        </w:tc>
      </w:tr>
      <w:tr w:rsidR="00933F21" w:rsidRPr="00067C60" w14:paraId="7AFA04C9" w14:textId="77777777" w:rsidTr="00096385">
        <w:tc>
          <w:tcPr>
            <w:tcW w:w="4535" w:type="dxa"/>
            <w:tcBorders>
              <w:top w:val="single" w:sz="4" w:space="0" w:color="auto"/>
              <w:left w:val="single" w:sz="4" w:space="0" w:color="auto"/>
              <w:bottom w:val="single" w:sz="4" w:space="0" w:color="auto"/>
              <w:right w:val="single" w:sz="4" w:space="0" w:color="auto"/>
            </w:tcBorders>
          </w:tcPr>
          <w:p w14:paraId="45CBE790" w14:textId="77777777" w:rsidR="00933F21" w:rsidRPr="00067C60" w:rsidRDefault="00933F21" w:rsidP="00096385">
            <w:pPr>
              <w:pStyle w:val="TAL"/>
            </w:pPr>
            <w:r w:rsidRPr="00067C60">
              <w:t xml:space="preserve">          }</w:t>
            </w:r>
          </w:p>
        </w:tc>
        <w:tc>
          <w:tcPr>
            <w:tcW w:w="2267" w:type="dxa"/>
            <w:tcBorders>
              <w:top w:val="single" w:sz="4" w:space="0" w:color="auto"/>
              <w:left w:val="single" w:sz="4" w:space="0" w:color="auto"/>
              <w:bottom w:val="single" w:sz="4" w:space="0" w:color="auto"/>
              <w:right w:val="single" w:sz="4" w:space="0" w:color="auto"/>
            </w:tcBorders>
          </w:tcPr>
          <w:p w14:paraId="3A7F5482" w14:textId="77777777" w:rsidR="00933F21" w:rsidRPr="00067C60" w:rsidRDefault="00933F21" w:rsidP="00096385">
            <w:pPr>
              <w:pStyle w:val="TAL"/>
            </w:pPr>
          </w:p>
        </w:tc>
        <w:tc>
          <w:tcPr>
            <w:tcW w:w="1700" w:type="dxa"/>
            <w:tcBorders>
              <w:top w:val="single" w:sz="4" w:space="0" w:color="auto"/>
              <w:left w:val="single" w:sz="4" w:space="0" w:color="auto"/>
              <w:bottom w:val="single" w:sz="4" w:space="0" w:color="auto"/>
              <w:right w:val="single" w:sz="4" w:space="0" w:color="auto"/>
            </w:tcBorders>
          </w:tcPr>
          <w:p w14:paraId="41D9C6DC" w14:textId="77777777" w:rsidR="00933F21" w:rsidRPr="00067C60" w:rsidRDefault="00933F21" w:rsidP="00096385">
            <w:pPr>
              <w:pStyle w:val="TAL"/>
            </w:pPr>
          </w:p>
        </w:tc>
        <w:tc>
          <w:tcPr>
            <w:tcW w:w="1133" w:type="dxa"/>
            <w:tcBorders>
              <w:top w:val="single" w:sz="4" w:space="0" w:color="auto"/>
              <w:left w:val="single" w:sz="4" w:space="0" w:color="auto"/>
              <w:bottom w:val="single" w:sz="4" w:space="0" w:color="auto"/>
              <w:right w:val="single" w:sz="4" w:space="0" w:color="auto"/>
            </w:tcBorders>
          </w:tcPr>
          <w:p w14:paraId="5AAEB246" w14:textId="77777777" w:rsidR="00933F21" w:rsidRPr="00067C60" w:rsidRDefault="00933F21" w:rsidP="00096385">
            <w:pPr>
              <w:pStyle w:val="TAL"/>
            </w:pPr>
          </w:p>
        </w:tc>
      </w:tr>
      <w:tr w:rsidR="00933F21" w:rsidRPr="00067C60" w14:paraId="7FB6724D" w14:textId="77777777" w:rsidTr="00096385">
        <w:tc>
          <w:tcPr>
            <w:tcW w:w="4535" w:type="dxa"/>
            <w:tcBorders>
              <w:top w:val="single" w:sz="4" w:space="0" w:color="auto"/>
              <w:left w:val="single" w:sz="4" w:space="0" w:color="auto"/>
              <w:bottom w:val="single" w:sz="4" w:space="0" w:color="auto"/>
              <w:right w:val="single" w:sz="4" w:space="0" w:color="auto"/>
            </w:tcBorders>
          </w:tcPr>
          <w:p w14:paraId="64969FA8" w14:textId="77777777" w:rsidR="00933F21" w:rsidRPr="00067C60" w:rsidRDefault="00933F21" w:rsidP="00096385">
            <w:pPr>
              <w:pStyle w:val="TAL"/>
            </w:pPr>
            <w:r w:rsidRPr="00067C60">
              <w:t xml:space="preserve">        }</w:t>
            </w:r>
          </w:p>
        </w:tc>
        <w:tc>
          <w:tcPr>
            <w:tcW w:w="2267" w:type="dxa"/>
            <w:tcBorders>
              <w:top w:val="single" w:sz="4" w:space="0" w:color="auto"/>
              <w:left w:val="single" w:sz="4" w:space="0" w:color="auto"/>
              <w:bottom w:val="single" w:sz="4" w:space="0" w:color="auto"/>
              <w:right w:val="single" w:sz="4" w:space="0" w:color="auto"/>
            </w:tcBorders>
          </w:tcPr>
          <w:p w14:paraId="0177EDFD" w14:textId="77777777" w:rsidR="00933F21" w:rsidRPr="00067C60" w:rsidRDefault="00933F21" w:rsidP="00096385">
            <w:pPr>
              <w:pStyle w:val="TAL"/>
            </w:pPr>
          </w:p>
        </w:tc>
        <w:tc>
          <w:tcPr>
            <w:tcW w:w="1700" w:type="dxa"/>
            <w:tcBorders>
              <w:top w:val="single" w:sz="4" w:space="0" w:color="auto"/>
              <w:left w:val="single" w:sz="4" w:space="0" w:color="auto"/>
              <w:bottom w:val="single" w:sz="4" w:space="0" w:color="auto"/>
              <w:right w:val="single" w:sz="4" w:space="0" w:color="auto"/>
            </w:tcBorders>
          </w:tcPr>
          <w:p w14:paraId="70F1C359" w14:textId="77777777" w:rsidR="00933F21" w:rsidRPr="00067C60" w:rsidRDefault="00933F21" w:rsidP="00096385">
            <w:pPr>
              <w:pStyle w:val="TAL"/>
            </w:pPr>
          </w:p>
        </w:tc>
        <w:tc>
          <w:tcPr>
            <w:tcW w:w="1133" w:type="dxa"/>
            <w:tcBorders>
              <w:top w:val="single" w:sz="4" w:space="0" w:color="auto"/>
              <w:left w:val="single" w:sz="4" w:space="0" w:color="auto"/>
              <w:bottom w:val="single" w:sz="4" w:space="0" w:color="auto"/>
              <w:right w:val="single" w:sz="4" w:space="0" w:color="auto"/>
            </w:tcBorders>
          </w:tcPr>
          <w:p w14:paraId="05E00F45" w14:textId="77777777" w:rsidR="00933F21" w:rsidRPr="00067C60" w:rsidRDefault="00933F21" w:rsidP="00096385">
            <w:pPr>
              <w:pStyle w:val="TAL"/>
            </w:pPr>
          </w:p>
        </w:tc>
      </w:tr>
      <w:tr w:rsidR="00933F21" w:rsidRPr="00067C60" w14:paraId="510F0ECC" w14:textId="77777777" w:rsidTr="00096385">
        <w:tc>
          <w:tcPr>
            <w:tcW w:w="4535" w:type="dxa"/>
            <w:tcBorders>
              <w:top w:val="single" w:sz="4" w:space="0" w:color="auto"/>
              <w:left w:val="single" w:sz="4" w:space="0" w:color="auto"/>
              <w:bottom w:val="single" w:sz="4" w:space="0" w:color="auto"/>
              <w:right w:val="single" w:sz="4" w:space="0" w:color="auto"/>
            </w:tcBorders>
          </w:tcPr>
          <w:p w14:paraId="154BE292" w14:textId="77777777" w:rsidR="00933F21" w:rsidRPr="00067C60" w:rsidRDefault="00933F21" w:rsidP="00096385">
            <w:pPr>
              <w:pStyle w:val="TAL"/>
            </w:pPr>
            <w:r w:rsidRPr="00067C60">
              <w:t xml:space="preserve">      }</w:t>
            </w:r>
          </w:p>
        </w:tc>
        <w:tc>
          <w:tcPr>
            <w:tcW w:w="2267" w:type="dxa"/>
            <w:tcBorders>
              <w:top w:val="single" w:sz="4" w:space="0" w:color="auto"/>
              <w:left w:val="single" w:sz="4" w:space="0" w:color="auto"/>
              <w:bottom w:val="single" w:sz="4" w:space="0" w:color="auto"/>
              <w:right w:val="single" w:sz="4" w:space="0" w:color="auto"/>
            </w:tcBorders>
          </w:tcPr>
          <w:p w14:paraId="1B3FB26A" w14:textId="77777777" w:rsidR="00933F21" w:rsidRPr="00067C60" w:rsidRDefault="00933F21" w:rsidP="00096385">
            <w:pPr>
              <w:pStyle w:val="TAL"/>
            </w:pPr>
          </w:p>
        </w:tc>
        <w:tc>
          <w:tcPr>
            <w:tcW w:w="1700" w:type="dxa"/>
            <w:tcBorders>
              <w:top w:val="single" w:sz="4" w:space="0" w:color="auto"/>
              <w:left w:val="single" w:sz="4" w:space="0" w:color="auto"/>
              <w:bottom w:val="single" w:sz="4" w:space="0" w:color="auto"/>
              <w:right w:val="single" w:sz="4" w:space="0" w:color="auto"/>
            </w:tcBorders>
          </w:tcPr>
          <w:p w14:paraId="75AC48E6" w14:textId="77777777" w:rsidR="00933F21" w:rsidRPr="00067C60" w:rsidRDefault="00933F21" w:rsidP="00096385">
            <w:pPr>
              <w:pStyle w:val="TAL"/>
            </w:pPr>
          </w:p>
        </w:tc>
        <w:tc>
          <w:tcPr>
            <w:tcW w:w="1133" w:type="dxa"/>
            <w:tcBorders>
              <w:top w:val="single" w:sz="4" w:space="0" w:color="auto"/>
              <w:left w:val="single" w:sz="4" w:space="0" w:color="auto"/>
              <w:bottom w:val="single" w:sz="4" w:space="0" w:color="auto"/>
              <w:right w:val="single" w:sz="4" w:space="0" w:color="auto"/>
            </w:tcBorders>
          </w:tcPr>
          <w:p w14:paraId="6D7588D4" w14:textId="77777777" w:rsidR="00933F21" w:rsidRPr="00067C60" w:rsidRDefault="00933F21" w:rsidP="00096385">
            <w:pPr>
              <w:pStyle w:val="TAL"/>
            </w:pPr>
          </w:p>
        </w:tc>
      </w:tr>
      <w:tr w:rsidR="00933F21" w:rsidRPr="00067C60" w14:paraId="3620AD34" w14:textId="77777777" w:rsidTr="00096385">
        <w:tc>
          <w:tcPr>
            <w:tcW w:w="4535" w:type="dxa"/>
            <w:tcBorders>
              <w:top w:val="single" w:sz="4" w:space="0" w:color="auto"/>
              <w:left w:val="single" w:sz="4" w:space="0" w:color="auto"/>
              <w:bottom w:val="single" w:sz="4" w:space="0" w:color="auto"/>
              <w:right w:val="single" w:sz="4" w:space="0" w:color="auto"/>
            </w:tcBorders>
          </w:tcPr>
          <w:p w14:paraId="49B78399" w14:textId="77777777" w:rsidR="00933F21" w:rsidRPr="00067C60" w:rsidRDefault="00933F21" w:rsidP="00096385">
            <w:pPr>
              <w:pStyle w:val="TAL"/>
            </w:pPr>
            <w:r w:rsidRPr="00067C60">
              <w:t xml:space="preserve">    }</w:t>
            </w:r>
          </w:p>
        </w:tc>
        <w:tc>
          <w:tcPr>
            <w:tcW w:w="2267" w:type="dxa"/>
            <w:tcBorders>
              <w:top w:val="single" w:sz="4" w:space="0" w:color="auto"/>
              <w:left w:val="single" w:sz="4" w:space="0" w:color="auto"/>
              <w:bottom w:val="single" w:sz="4" w:space="0" w:color="auto"/>
              <w:right w:val="single" w:sz="4" w:space="0" w:color="auto"/>
            </w:tcBorders>
          </w:tcPr>
          <w:p w14:paraId="2040561B" w14:textId="77777777" w:rsidR="00933F21" w:rsidRPr="00067C60" w:rsidRDefault="00933F21" w:rsidP="00096385">
            <w:pPr>
              <w:pStyle w:val="TAL"/>
            </w:pPr>
          </w:p>
        </w:tc>
        <w:tc>
          <w:tcPr>
            <w:tcW w:w="1700" w:type="dxa"/>
            <w:tcBorders>
              <w:top w:val="single" w:sz="4" w:space="0" w:color="auto"/>
              <w:left w:val="single" w:sz="4" w:space="0" w:color="auto"/>
              <w:bottom w:val="single" w:sz="4" w:space="0" w:color="auto"/>
              <w:right w:val="single" w:sz="4" w:space="0" w:color="auto"/>
            </w:tcBorders>
          </w:tcPr>
          <w:p w14:paraId="5F341543" w14:textId="77777777" w:rsidR="00933F21" w:rsidRPr="00067C60" w:rsidRDefault="00933F21" w:rsidP="00096385">
            <w:pPr>
              <w:pStyle w:val="TAL"/>
            </w:pPr>
          </w:p>
        </w:tc>
        <w:tc>
          <w:tcPr>
            <w:tcW w:w="1133" w:type="dxa"/>
            <w:tcBorders>
              <w:top w:val="single" w:sz="4" w:space="0" w:color="auto"/>
              <w:left w:val="single" w:sz="4" w:space="0" w:color="auto"/>
              <w:bottom w:val="single" w:sz="4" w:space="0" w:color="auto"/>
              <w:right w:val="single" w:sz="4" w:space="0" w:color="auto"/>
            </w:tcBorders>
          </w:tcPr>
          <w:p w14:paraId="6C2081CE" w14:textId="77777777" w:rsidR="00933F21" w:rsidRPr="00067C60" w:rsidRDefault="00933F21" w:rsidP="00096385">
            <w:pPr>
              <w:pStyle w:val="TAL"/>
            </w:pPr>
          </w:p>
        </w:tc>
      </w:tr>
      <w:tr w:rsidR="00933F21" w:rsidRPr="00067C60" w14:paraId="64167A28" w14:textId="77777777" w:rsidTr="00096385">
        <w:tc>
          <w:tcPr>
            <w:tcW w:w="4535" w:type="dxa"/>
            <w:tcBorders>
              <w:top w:val="single" w:sz="4" w:space="0" w:color="auto"/>
              <w:left w:val="single" w:sz="4" w:space="0" w:color="auto"/>
              <w:bottom w:val="single" w:sz="4" w:space="0" w:color="auto"/>
              <w:right w:val="single" w:sz="4" w:space="0" w:color="auto"/>
            </w:tcBorders>
          </w:tcPr>
          <w:p w14:paraId="1EA176FD" w14:textId="77777777" w:rsidR="00933F21" w:rsidRPr="00067C60" w:rsidRDefault="00933F21" w:rsidP="00096385">
            <w:pPr>
              <w:pStyle w:val="TAL"/>
            </w:pPr>
            <w:r w:rsidRPr="00067C60">
              <w:t xml:space="preserve">  }</w:t>
            </w:r>
          </w:p>
        </w:tc>
        <w:tc>
          <w:tcPr>
            <w:tcW w:w="2267" w:type="dxa"/>
            <w:tcBorders>
              <w:top w:val="single" w:sz="4" w:space="0" w:color="auto"/>
              <w:left w:val="single" w:sz="4" w:space="0" w:color="auto"/>
              <w:bottom w:val="single" w:sz="4" w:space="0" w:color="auto"/>
              <w:right w:val="single" w:sz="4" w:space="0" w:color="auto"/>
            </w:tcBorders>
          </w:tcPr>
          <w:p w14:paraId="335E8C3F" w14:textId="77777777" w:rsidR="00933F21" w:rsidRPr="00067C60" w:rsidRDefault="00933F21" w:rsidP="00096385">
            <w:pPr>
              <w:pStyle w:val="TAL"/>
            </w:pPr>
          </w:p>
        </w:tc>
        <w:tc>
          <w:tcPr>
            <w:tcW w:w="1700" w:type="dxa"/>
            <w:tcBorders>
              <w:top w:val="single" w:sz="4" w:space="0" w:color="auto"/>
              <w:left w:val="single" w:sz="4" w:space="0" w:color="auto"/>
              <w:bottom w:val="single" w:sz="4" w:space="0" w:color="auto"/>
              <w:right w:val="single" w:sz="4" w:space="0" w:color="auto"/>
            </w:tcBorders>
          </w:tcPr>
          <w:p w14:paraId="4D37198A" w14:textId="77777777" w:rsidR="00933F21" w:rsidRPr="00067C60" w:rsidRDefault="00933F21" w:rsidP="00096385">
            <w:pPr>
              <w:pStyle w:val="TAL"/>
            </w:pPr>
          </w:p>
        </w:tc>
        <w:tc>
          <w:tcPr>
            <w:tcW w:w="1133" w:type="dxa"/>
            <w:tcBorders>
              <w:top w:val="single" w:sz="4" w:space="0" w:color="auto"/>
              <w:left w:val="single" w:sz="4" w:space="0" w:color="auto"/>
              <w:bottom w:val="single" w:sz="4" w:space="0" w:color="auto"/>
              <w:right w:val="single" w:sz="4" w:space="0" w:color="auto"/>
            </w:tcBorders>
          </w:tcPr>
          <w:p w14:paraId="55DB9601" w14:textId="77777777" w:rsidR="00933F21" w:rsidRPr="00067C60" w:rsidRDefault="00933F21" w:rsidP="00096385">
            <w:pPr>
              <w:pStyle w:val="TAL"/>
            </w:pPr>
          </w:p>
        </w:tc>
      </w:tr>
      <w:tr w:rsidR="00933F21" w:rsidRPr="00067C60" w14:paraId="40A89DF0" w14:textId="77777777" w:rsidTr="00096385">
        <w:tc>
          <w:tcPr>
            <w:tcW w:w="4535" w:type="dxa"/>
            <w:tcBorders>
              <w:top w:val="single" w:sz="4" w:space="0" w:color="auto"/>
              <w:left w:val="single" w:sz="4" w:space="0" w:color="auto"/>
              <w:bottom w:val="single" w:sz="4" w:space="0" w:color="auto"/>
              <w:right w:val="single" w:sz="4" w:space="0" w:color="auto"/>
            </w:tcBorders>
          </w:tcPr>
          <w:p w14:paraId="4D59298C" w14:textId="77777777" w:rsidR="00933F21" w:rsidRPr="00067C60" w:rsidRDefault="00933F21" w:rsidP="00096385">
            <w:pPr>
              <w:pStyle w:val="TAL"/>
            </w:pPr>
            <w:r w:rsidRPr="00067C60">
              <w:t>}</w:t>
            </w:r>
          </w:p>
        </w:tc>
        <w:tc>
          <w:tcPr>
            <w:tcW w:w="2267" w:type="dxa"/>
            <w:tcBorders>
              <w:top w:val="single" w:sz="4" w:space="0" w:color="auto"/>
              <w:left w:val="single" w:sz="4" w:space="0" w:color="auto"/>
              <w:bottom w:val="single" w:sz="4" w:space="0" w:color="auto"/>
              <w:right w:val="single" w:sz="4" w:space="0" w:color="auto"/>
            </w:tcBorders>
          </w:tcPr>
          <w:p w14:paraId="709BB19A" w14:textId="77777777" w:rsidR="00933F21" w:rsidRPr="00067C60" w:rsidRDefault="00933F21" w:rsidP="00096385">
            <w:pPr>
              <w:pStyle w:val="TAL"/>
            </w:pPr>
          </w:p>
        </w:tc>
        <w:tc>
          <w:tcPr>
            <w:tcW w:w="1700" w:type="dxa"/>
            <w:tcBorders>
              <w:top w:val="single" w:sz="4" w:space="0" w:color="auto"/>
              <w:left w:val="single" w:sz="4" w:space="0" w:color="auto"/>
              <w:bottom w:val="single" w:sz="4" w:space="0" w:color="auto"/>
              <w:right w:val="single" w:sz="4" w:space="0" w:color="auto"/>
            </w:tcBorders>
          </w:tcPr>
          <w:p w14:paraId="1FF967AB" w14:textId="77777777" w:rsidR="00933F21" w:rsidRPr="00067C60" w:rsidRDefault="00933F21" w:rsidP="00096385">
            <w:pPr>
              <w:pStyle w:val="TAL"/>
            </w:pPr>
          </w:p>
        </w:tc>
        <w:tc>
          <w:tcPr>
            <w:tcW w:w="1133" w:type="dxa"/>
            <w:tcBorders>
              <w:top w:val="single" w:sz="4" w:space="0" w:color="auto"/>
              <w:left w:val="single" w:sz="4" w:space="0" w:color="auto"/>
              <w:bottom w:val="single" w:sz="4" w:space="0" w:color="auto"/>
              <w:right w:val="single" w:sz="4" w:space="0" w:color="auto"/>
            </w:tcBorders>
          </w:tcPr>
          <w:p w14:paraId="3E0AD560" w14:textId="77777777" w:rsidR="00933F21" w:rsidRPr="00067C60" w:rsidRDefault="00933F21" w:rsidP="00096385">
            <w:pPr>
              <w:pStyle w:val="TAL"/>
            </w:pPr>
          </w:p>
        </w:tc>
      </w:tr>
    </w:tbl>
    <w:p w14:paraId="1FBFE6C4" w14:textId="77777777" w:rsidR="00933F21" w:rsidRPr="00067C60" w:rsidRDefault="00933F21" w:rsidP="00933F21"/>
    <w:p w14:paraId="2004BA3B" w14:textId="77777777" w:rsidR="00933F21" w:rsidRPr="00067C60" w:rsidRDefault="00933F21" w:rsidP="00933F21">
      <w:pPr>
        <w:pStyle w:val="TH"/>
      </w:pPr>
      <w:r w:rsidRPr="00067C60">
        <w:t xml:space="preserve">Table 11.3.11.3.3-5: </w:t>
      </w:r>
      <w:proofErr w:type="spellStart"/>
      <w:r w:rsidRPr="00067C60">
        <w:rPr>
          <w:i/>
          <w:iCs/>
        </w:rPr>
        <w:t>RRCResumeRequest</w:t>
      </w:r>
      <w:proofErr w:type="spellEnd"/>
      <w:r w:rsidRPr="00067C60">
        <w:rPr>
          <w:i/>
          <w:iCs/>
        </w:rPr>
        <w:t xml:space="preserve"> </w:t>
      </w:r>
      <w:r w:rsidRPr="00067C60">
        <w:t>(step 4, Table 11.3.11.3.2-1)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33F21" w:rsidRPr="00067C60" w14:paraId="0FB43836" w14:textId="77777777" w:rsidTr="00096385">
        <w:tc>
          <w:tcPr>
            <w:tcW w:w="9635" w:type="dxa"/>
            <w:gridSpan w:val="4"/>
          </w:tcPr>
          <w:p w14:paraId="706938C8" w14:textId="77777777" w:rsidR="00933F21" w:rsidRPr="00067C60" w:rsidRDefault="00933F21" w:rsidP="00096385">
            <w:pPr>
              <w:pStyle w:val="TAL"/>
            </w:pPr>
            <w:r w:rsidRPr="00067C60">
              <w:t>Derivation Path: TS 38.508-1 [4], Table 4.6.1-19</w:t>
            </w:r>
          </w:p>
        </w:tc>
      </w:tr>
      <w:tr w:rsidR="00933F21" w:rsidRPr="00067C60" w14:paraId="260A1333" w14:textId="77777777" w:rsidTr="00096385">
        <w:tc>
          <w:tcPr>
            <w:tcW w:w="4535" w:type="dxa"/>
          </w:tcPr>
          <w:p w14:paraId="0FDD244C" w14:textId="77777777" w:rsidR="00933F21" w:rsidRPr="00067C60" w:rsidRDefault="00933F21" w:rsidP="00096385">
            <w:pPr>
              <w:pStyle w:val="TAH"/>
            </w:pPr>
            <w:r w:rsidRPr="00067C60">
              <w:t>Information Element</w:t>
            </w:r>
          </w:p>
        </w:tc>
        <w:tc>
          <w:tcPr>
            <w:tcW w:w="2267" w:type="dxa"/>
          </w:tcPr>
          <w:p w14:paraId="31C61F53" w14:textId="77777777" w:rsidR="00933F21" w:rsidRPr="00067C60" w:rsidRDefault="00933F21" w:rsidP="00096385">
            <w:pPr>
              <w:pStyle w:val="TAH"/>
            </w:pPr>
            <w:r w:rsidRPr="00067C60">
              <w:t>Value/remark</w:t>
            </w:r>
          </w:p>
        </w:tc>
        <w:tc>
          <w:tcPr>
            <w:tcW w:w="1700" w:type="dxa"/>
          </w:tcPr>
          <w:p w14:paraId="18AC70F9" w14:textId="77777777" w:rsidR="00933F21" w:rsidRPr="00067C60" w:rsidRDefault="00933F21" w:rsidP="00096385">
            <w:pPr>
              <w:pStyle w:val="TAH"/>
            </w:pPr>
            <w:r w:rsidRPr="00067C60">
              <w:t>Comment</w:t>
            </w:r>
          </w:p>
        </w:tc>
        <w:tc>
          <w:tcPr>
            <w:tcW w:w="1133" w:type="dxa"/>
          </w:tcPr>
          <w:p w14:paraId="2A76AE51" w14:textId="77777777" w:rsidR="00933F21" w:rsidRPr="00067C60" w:rsidRDefault="00933F21" w:rsidP="00096385">
            <w:pPr>
              <w:pStyle w:val="TAH"/>
            </w:pPr>
            <w:r w:rsidRPr="00067C60">
              <w:t>Condition</w:t>
            </w:r>
          </w:p>
        </w:tc>
      </w:tr>
      <w:tr w:rsidR="00933F21" w:rsidRPr="00067C60" w14:paraId="11FCC8D7" w14:textId="77777777" w:rsidTr="00096385">
        <w:tc>
          <w:tcPr>
            <w:tcW w:w="4535" w:type="dxa"/>
          </w:tcPr>
          <w:p w14:paraId="6B8F40B9" w14:textId="77777777" w:rsidR="00933F21" w:rsidRPr="00067C60" w:rsidRDefault="00933F21" w:rsidP="00096385">
            <w:pPr>
              <w:pStyle w:val="TAL"/>
            </w:pPr>
            <w:proofErr w:type="spellStart"/>
            <w:r w:rsidRPr="00067C60">
              <w:t>RRCResumeRequest</w:t>
            </w:r>
            <w:proofErr w:type="spellEnd"/>
            <w:r w:rsidRPr="00067C60">
              <w:t xml:space="preserve"> ::= SEQUENCE {</w:t>
            </w:r>
          </w:p>
        </w:tc>
        <w:tc>
          <w:tcPr>
            <w:tcW w:w="2267" w:type="dxa"/>
          </w:tcPr>
          <w:p w14:paraId="71B2F80F" w14:textId="77777777" w:rsidR="00933F21" w:rsidRPr="00067C60" w:rsidRDefault="00933F21" w:rsidP="00096385">
            <w:pPr>
              <w:pStyle w:val="TAL"/>
            </w:pPr>
          </w:p>
        </w:tc>
        <w:tc>
          <w:tcPr>
            <w:tcW w:w="1700" w:type="dxa"/>
          </w:tcPr>
          <w:p w14:paraId="79E34537" w14:textId="77777777" w:rsidR="00933F21" w:rsidRPr="00067C60" w:rsidRDefault="00933F21" w:rsidP="00096385">
            <w:pPr>
              <w:pStyle w:val="TAL"/>
            </w:pPr>
          </w:p>
        </w:tc>
        <w:tc>
          <w:tcPr>
            <w:tcW w:w="1133" w:type="dxa"/>
          </w:tcPr>
          <w:p w14:paraId="1EE3533B" w14:textId="77777777" w:rsidR="00933F21" w:rsidRPr="00067C60" w:rsidRDefault="00933F21" w:rsidP="00096385">
            <w:pPr>
              <w:pStyle w:val="TAL"/>
            </w:pPr>
          </w:p>
        </w:tc>
      </w:tr>
      <w:tr w:rsidR="00933F21" w:rsidRPr="00067C60" w14:paraId="368DBF15" w14:textId="77777777" w:rsidTr="00096385">
        <w:tc>
          <w:tcPr>
            <w:tcW w:w="4535" w:type="dxa"/>
          </w:tcPr>
          <w:p w14:paraId="29B1A1BF" w14:textId="77777777" w:rsidR="00933F21" w:rsidRPr="00067C60" w:rsidRDefault="00933F21" w:rsidP="00096385">
            <w:pPr>
              <w:pStyle w:val="TAL"/>
            </w:pPr>
            <w:r w:rsidRPr="00067C60">
              <w:t xml:space="preserve">  </w:t>
            </w:r>
            <w:proofErr w:type="spellStart"/>
            <w:r w:rsidRPr="00067C60">
              <w:t>rrcResumeRequest</w:t>
            </w:r>
            <w:proofErr w:type="spellEnd"/>
            <w:r w:rsidRPr="00067C60">
              <w:t xml:space="preserve"> SEQUENCE {</w:t>
            </w:r>
          </w:p>
        </w:tc>
        <w:tc>
          <w:tcPr>
            <w:tcW w:w="2267" w:type="dxa"/>
          </w:tcPr>
          <w:p w14:paraId="1E96D45C" w14:textId="77777777" w:rsidR="00933F21" w:rsidRPr="00067C60" w:rsidRDefault="00933F21" w:rsidP="00096385">
            <w:pPr>
              <w:pStyle w:val="TAL"/>
            </w:pPr>
          </w:p>
        </w:tc>
        <w:tc>
          <w:tcPr>
            <w:tcW w:w="1700" w:type="dxa"/>
          </w:tcPr>
          <w:p w14:paraId="1B5D9B33" w14:textId="77777777" w:rsidR="00933F21" w:rsidRPr="00067C60" w:rsidRDefault="00933F21" w:rsidP="00096385">
            <w:pPr>
              <w:pStyle w:val="TAL"/>
            </w:pPr>
          </w:p>
        </w:tc>
        <w:tc>
          <w:tcPr>
            <w:tcW w:w="1133" w:type="dxa"/>
          </w:tcPr>
          <w:p w14:paraId="7117BBD5" w14:textId="77777777" w:rsidR="00933F21" w:rsidRPr="00067C60" w:rsidRDefault="00933F21" w:rsidP="00096385">
            <w:pPr>
              <w:pStyle w:val="TAL"/>
            </w:pPr>
          </w:p>
        </w:tc>
      </w:tr>
      <w:tr w:rsidR="00933F21" w:rsidRPr="00067C60" w14:paraId="036DA611" w14:textId="77777777" w:rsidTr="00096385">
        <w:tc>
          <w:tcPr>
            <w:tcW w:w="4535" w:type="dxa"/>
          </w:tcPr>
          <w:p w14:paraId="76E86743" w14:textId="77777777" w:rsidR="00933F21" w:rsidRPr="00067C60" w:rsidRDefault="00933F21" w:rsidP="00096385">
            <w:pPr>
              <w:pStyle w:val="TAL"/>
            </w:pPr>
            <w:r w:rsidRPr="00067C60">
              <w:t xml:space="preserve">    </w:t>
            </w:r>
            <w:proofErr w:type="spellStart"/>
            <w:r w:rsidRPr="00067C60">
              <w:t>establishmentCause</w:t>
            </w:r>
            <w:proofErr w:type="spellEnd"/>
          </w:p>
        </w:tc>
        <w:tc>
          <w:tcPr>
            <w:tcW w:w="2267" w:type="dxa"/>
          </w:tcPr>
          <w:p w14:paraId="4CCE5EFD" w14:textId="77777777" w:rsidR="00933F21" w:rsidRPr="00067C60" w:rsidRDefault="00933F21" w:rsidP="00096385">
            <w:pPr>
              <w:pStyle w:val="TAL"/>
            </w:pPr>
            <w:proofErr w:type="spellStart"/>
            <w:r w:rsidRPr="00067C60">
              <w:t>mps-PriorityAccess</w:t>
            </w:r>
            <w:proofErr w:type="spellEnd"/>
          </w:p>
        </w:tc>
        <w:tc>
          <w:tcPr>
            <w:tcW w:w="1700" w:type="dxa"/>
          </w:tcPr>
          <w:p w14:paraId="241EEE3F" w14:textId="77777777" w:rsidR="00933F21" w:rsidRPr="00067C60" w:rsidRDefault="00933F21" w:rsidP="00096385">
            <w:pPr>
              <w:pStyle w:val="TAL"/>
            </w:pPr>
          </w:p>
        </w:tc>
        <w:tc>
          <w:tcPr>
            <w:tcW w:w="1133" w:type="dxa"/>
          </w:tcPr>
          <w:p w14:paraId="51A6B4A9" w14:textId="77777777" w:rsidR="00933F21" w:rsidRPr="00067C60" w:rsidRDefault="00933F21" w:rsidP="00096385">
            <w:pPr>
              <w:pStyle w:val="TAL"/>
            </w:pPr>
          </w:p>
        </w:tc>
      </w:tr>
      <w:tr w:rsidR="00933F21" w:rsidRPr="00067C60" w14:paraId="1248218C" w14:textId="77777777" w:rsidTr="00096385">
        <w:tc>
          <w:tcPr>
            <w:tcW w:w="4535" w:type="dxa"/>
          </w:tcPr>
          <w:p w14:paraId="20889885" w14:textId="77777777" w:rsidR="00933F21" w:rsidRPr="00067C60" w:rsidRDefault="00933F21" w:rsidP="00096385">
            <w:pPr>
              <w:pStyle w:val="TAL"/>
            </w:pPr>
            <w:r w:rsidRPr="00067C60">
              <w:t xml:space="preserve">  }</w:t>
            </w:r>
          </w:p>
        </w:tc>
        <w:tc>
          <w:tcPr>
            <w:tcW w:w="2267" w:type="dxa"/>
          </w:tcPr>
          <w:p w14:paraId="334FDE97" w14:textId="77777777" w:rsidR="00933F21" w:rsidRPr="00067C60" w:rsidRDefault="00933F21" w:rsidP="00096385">
            <w:pPr>
              <w:pStyle w:val="TAL"/>
            </w:pPr>
          </w:p>
        </w:tc>
        <w:tc>
          <w:tcPr>
            <w:tcW w:w="1700" w:type="dxa"/>
          </w:tcPr>
          <w:p w14:paraId="1A1B0A25" w14:textId="77777777" w:rsidR="00933F21" w:rsidRPr="00067C60" w:rsidRDefault="00933F21" w:rsidP="00096385">
            <w:pPr>
              <w:pStyle w:val="TAL"/>
            </w:pPr>
          </w:p>
        </w:tc>
        <w:tc>
          <w:tcPr>
            <w:tcW w:w="1133" w:type="dxa"/>
          </w:tcPr>
          <w:p w14:paraId="1A60E544" w14:textId="77777777" w:rsidR="00933F21" w:rsidRPr="00067C60" w:rsidRDefault="00933F21" w:rsidP="00096385">
            <w:pPr>
              <w:pStyle w:val="TAL"/>
            </w:pPr>
          </w:p>
        </w:tc>
      </w:tr>
      <w:tr w:rsidR="00933F21" w:rsidRPr="00067C60" w14:paraId="535F4BEF" w14:textId="77777777" w:rsidTr="00096385">
        <w:tc>
          <w:tcPr>
            <w:tcW w:w="4535" w:type="dxa"/>
          </w:tcPr>
          <w:p w14:paraId="743BA20B" w14:textId="77777777" w:rsidR="00933F21" w:rsidRPr="00067C60" w:rsidRDefault="00933F21" w:rsidP="00096385">
            <w:pPr>
              <w:pStyle w:val="TAL"/>
            </w:pPr>
            <w:r w:rsidRPr="00067C60">
              <w:t>}</w:t>
            </w:r>
          </w:p>
        </w:tc>
        <w:tc>
          <w:tcPr>
            <w:tcW w:w="2267" w:type="dxa"/>
          </w:tcPr>
          <w:p w14:paraId="2EC463F4" w14:textId="77777777" w:rsidR="00933F21" w:rsidRPr="00067C60" w:rsidRDefault="00933F21" w:rsidP="00096385">
            <w:pPr>
              <w:pStyle w:val="TAL"/>
            </w:pPr>
          </w:p>
        </w:tc>
        <w:tc>
          <w:tcPr>
            <w:tcW w:w="1700" w:type="dxa"/>
          </w:tcPr>
          <w:p w14:paraId="3F3B471B" w14:textId="77777777" w:rsidR="00933F21" w:rsidRPr="00067C60" w:rsidRDefault="00933F21" w:rsidP="00096385">
            <w:pPr>
              <w:pStyle w:val="TAL"/>
            </w:pPr>
          </w:p>
        </w:tc>
        <w:tc>
          <w:tcPr>
            <w:tcW w:w="1133" w:type="dxa"/>
          </w:tcPr>
          <w:p w14:paraId="6023AAE0" w14:textId="77777777" w:rsidR="00933F21" w:rsidRPr="00067C60" w:rsidRDefault="00933F21" w:rsidP="00096385">
            <w:pPr>
              <w:pStyle w:val="TAL"/>
            </w:pPr>
          </w:p>
        </w:tc>
      </w:tr>
    </w:tbl>
    <w:p w14:paraId="09F0F3A2" w14:textId="77777777" w:rsidR="00933F21" w:rsidRPr="00067C60" w:rsidRDefault="00933F21" w:rsidP="00933F21"/>
    <w:bookmarkEnd w:id="0"/>
    <w:bookmarkEnd w:id="1"/>
    <w:sectPr w:rsidR="00933F21" w:rsidRPr="00067C60" w:rsidSect="00701C87">
      <w:headerReference w:type="even" r:id="rId18"/>
      <w:headerReference w:type="first" r:id="rId19"/>
      <w:footnotePr>
        <w:numRestart w:val="eachSect"/>
      </w:footnotePr>
      <w:pgSz w:w="11907" w:h="16840" w:code="9"/>
      <w:pgMar w:top="1416" w:right="1134" w:bottom="1133" w:left="1133" w:header="851" w:footer="340" w:gutter="0"/>
      <w:pgNumType w:start="384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6FC3D" w14:textId="77777777" w:rsidR="0029456C" w:rsidRPr="00067C60" w:rsidRDefault="0029456C" w:rsidP="009D4432">
      <w:r w:rsidRPr="00067C60">
        <w:separator/>
      </w:r>
    </w:p>
  </w:endnote>
  <w:endnote w:type="continuationSeparator" w:id="0">
    <w:p w14:paraId="7501CE7F" w14:textId="77777777" w:rsidR="0029456C" w:rsidRPr="00067C60" w:rsidRDefault="0029456C"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92C79" w14:textId="77777777" w:rsidR="009F164C" w:rsidRDefault="009F16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BC5B1" w14:textId="77777777" w:rsidR="009F164C" w:rsidRDefault="009F16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939ED" w14:textId="77777777" w:rsidR="009F164C" w:rsidRDefault="009F16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DF4BC" w14:textId="77777777" w:rsidR="0029456C" w:rsidRPr="00067C60" w:rsidRDefault="0029456C" w:rsidP="009D4432">
      <w:r w:rsidRPr="00067C60">
        <w:separator/>
      </w:r>
    </w:p>
  </w:footnote>
  <w:footnote w:type="continuationSeparator" w:id="0">
    <w:p w14:paraId="025585C6" w14:textId="77777777" w:rsidR="0029456C" w:rsidRPr="00067C60" w:rsidRDefault="0029456C"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80F20" w14:textId="770ABED0" w:rsidR="00F0796E" w:rsidRDefault="00F0796E">
    <w:r>
      <w:t xml:space="preserve">Page </w:t>
    </w:r>
    <w:r>
      <w:fldChar w:fldCharType="begin"/>
    </w:r>
    <w:r>
      <w:instrText>PAGE</w:instrText>
    </w:r>
    <w:r>
      <w:fldChar w:fldCharType="separate"/>
    </w:r>
    <w:r>
      <w:rPr>
        <w:noProof/>
      </w:rPr>
      <w:t>1</w:t>
    </w:r>
    <w:r>
      <w:rPr>
        <w:noProof/>
      </w:rPr>
      <w:fldChar w:fldCharType="end"/>
    </w:r>
    <w:r>
      <w:br/>
    </w:r>
    <w:r>
      <w:rPr>
        <w:noProof/>
      </w:rPr>
      <w:pict w14:anchorId="4F4F3631">
        <v:shapetype id="_x0000_t202" coordsize="21600,21600" o:spt="202" path="m,l,21600r21600,l21600,xe">
          <v:stroke joinstyle="miter"/>
          <v:path gradientshapeok="t" o:connecttype="rect"/>
        </v:shapetype>
        <v:shape id="_x0000_s1035"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oMANg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J38eOijPac9RNkLdyVaGGtfDhWTiMDMrGGoQnHKUm5KKLxdmB&#10;3I+/3cd4KAkvZw1GMOcGO8KZ/mqgcJzW3nC9sesNc6yXhJkeYb2sTCYeuKB7s3RUv2A3FjEHXMJI&#10;ZMp56M1l6NYAuyXVYpGCMJNWhLXZWBmhI4eRz237Ipy9kB4g1yP1oymmb7jvYuNLbxfHAAWSMJHV&#10;jsML2ZjnJO1l9+LC/Pqdol7/Ie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6lqDADYCAABpBAAADgAAAAAAAAAAAAAAAAAu&#10;AgAAZHJzL2Uyb0RvYy54bWxQSwECLQAUAAYACAAAACEAx6H3eNoAAAAGAQAADwAAAAAAAAAAAAAA&#10;AACQBAAAZHJzL2Rvd25yZXYueG1sUEsFBgAAAAAEAAQA8wAAAJcFAAAAAA==&#10;" filled="f" stroked="f" strokeweight=".5pt">
          <v:textbox style="mso-fit-shape-to-text:t" inset="0,0,0,0">
            <w:txbxContent>
              <w:p w14:paraId="13232582" w14:textId="18AEBA24" w:rsidR="00F0796E" w:rsidRPr="00A11327" w:rsidRDefault="00F0796E"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sidR="009F164C">
      <w:rPr>
        <w:noProof/>
      </w:rPr>
      <w:pict w14:anchorId="5D6E99AF">
        <v:shape id="_x0000_s1040" type="#_x0000_t202" alt="Classification" style="position:absolute;margin-left:0;margin-top:14.2pt;width:454.1pt;height:25.8pt;z-index:2516858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C6E6kPNQIAAGo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541175380"/>
                  <w:showingPlcHdr/>
                </w:sdtPr>
                <w:sdtContent>
                  <w:p w14:paraId="1D2C4199" w14:textId="77777777" w:rsidR="009F164C" w:rsidRPr="00A11327" w:rsidRDefault="009F164C"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25581" w14:textId="1F38261A" w:rsidR="009F164C" w:rsidRDefault="009F164C">
    <w:pPr>
      <w:pStyle w:val="Header"/>
    </w:pPr>
    <w:bookmarkStart w:id="2" w:name="_GoBack"/>
    <w:bookmarkEnd w:id="2"/>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143A5" w14:textId="752B1065" w:rsidR="00F0796E" w:rsidRDefault="00F0796E">
    <w:pPr>
      <w:pStyle w:val="Header"/>
    </w:pPr>
    <w:r>
      <w:pict w14:anchorId="6E5B2794">
        <v:shapetype id="_x0000_t202" coordsize="21600,21600" o:spt="202" path="m,l,21600r21600,l21600,xe">
          <v:stroke joinstyle="miter"/>
          <v:path gradientshapeok="t" o:connecttype="rect"/>
        </v:shapetype>
        <v:shape id="_x0000_s1034"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Z2SNgIAAGk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hUWdkjYCAABpBAAADgAAAAAAAAAAAAAAAAAu&#10;AgAAZHJzL2Uyb0RvYy54bWxQSwECLQAUAAYACAAAACEAx6H3eNoAAAAGAQAADwAAAAAAAAAAAAAA&#10;AACQBAAAZHJzL2Rvd25yZXYueG1sUEsFBgAAAAAEAAQA8wAAAJcFAAAAAA==&#10;" filled="f" stroked="f" strokeweight=".5pt">
          <v:textbox style="mso-fit-shape-to-text:t" inset="0,0,0,0">
            <w:txbxContent>
              <w:p w14:paraId="1F5F4D5D" w14:textId="2396873B" w:rsidR="00F0796E" w:rsidRPr="00A11327" w:rsidRDefault="00F0796E"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sidR="009F164C">
      <w:pict w14:anchorId="508ABABF">
        <v:shape id="_x0000_s1039" type="#_x0000_t202" alt="Classification" style="position:absolute;margin-left:0;margin-top:14.2pt;width:454.1pt;height:25.8pt;z-index:2516838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Poydrc3AgAAaQ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1556848731"/>
                  <w:showingPlcHdr/>
                </w:sdtPr>
                <w:sdtContent>
                  <w:p w14:paraId="46B8BAD4" w14:textId="77777777" w:rsidR="009F164C" w:rsidRPr="00A11327" w:rsidRDefault="009F164C"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BAA70" w14:textId="7C802CAF" w:rsidR="000244E0" w:rsidRDefault="006C3A94">
    <w:pPr>
      <w:pStyle w:val="Header"/>
    </w:pPr>
    <w:r>
      <w:pict w14:anchorId="1719C74B">
        <v:shapetype id="_x0000_t202" coordsize="21600,21600" o:spt="202" path="m,l,21600r21600,l21600,xe">
          <v:stroke joinstyle="miter"/>
          <v:path gradientshapeok="t" o:connecttype="rect"/>
        </v:shapetype>
        <v:shape id="_x0000_s1027"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cNg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x38eOijPac9RNkLdyVaGGtfDhWTiMDMrGGoQnHKUm5KKLxdmB&#10;3I+/3cd4KAkvZw1GMOcGO8KZ/mqgcJzW3nC9sesNc6yXhJkeYb2sTCYeuKB7s3RUv2A3FjEHXMJI&#10;ZMp56M1l6NYAuyXVYpGCMJNWhLXZWBmhI4eRz237Ipy9kB4g1yP1oymmb7jvYuNLbxfHAAWSMJHV&#10;jsML2ZjnJO1l9+LC/Pqdol7/Ie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P4glHDYCAABpBAAADgAAAAAAAAAAAAAAAAAu&#10;AgAAZHJzL2Uyb0RvYy54bWxQSwECLQAUAAYACAAAACEAx6H3eNoAAAAGAQAADwAAAAAAAAAAAAAA&#10;AACQBAAAZHJzL2Rvd25yZXYueG1sUEsFBgAAAAAEAAQA8wAAAJcFAAAAAA==&#10;" filled="f" stroked="f" strokeweight=".5pt">
          <v:textbox style="mso-fit-shape-to-text:t" inset="0,0,0,0">
            <w:txbxContent>
              <w:p w14:paraId="15DCBC96" w14:textId="6E5C1451" w:rsidR="000244E0" w:rsidRPr="00A11327" w:rsidRDefault="000244E0"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68D8E45E">
        <v:shape id="_x0000_s1030"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Z2SNgIAAGk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hUWdkjYCAABpBAAADgAAAAAAAAAAAAAAAAAu&#10;AgAAZHJzL2Uyb0RvYy54bWxQSwECLQAUAAYACAAAACEAx6H3eNoAAAAGAQAADwAAAAAAAAAAAAAA&#10;AACQBAAAZHJzL2Rvd25yZXYueG1sUEsFBgAAAAAEAAQA8wAAAJcFAAAAAA==&#10;" filled="f" stroked="f" strokeweight=".5pt">
          <v:textbox style="mso-fit-shape-to-text:t" inset="0,0,0,0">
            <w:txbxContent>
              <w:p w14:paraId="69B9B3E1" w14:textId="48C93C00" w:rsidR="0039569F" w:rsidRPr="00A11327" w:rsidRDefault="00F0796E" w:rsidP="004E77DC">
                <w:pPr>
                  <w:pStyle w:val="NoSpacing"/>
                  <w:rPr>
                    <w:lang w:val="fr-CH"/>
                  </w:rPr>
                </w:pPr>
                <w:r>
                  <w:rPr>
                    <w:lang w:val="fr-CH"/>
                  </w:rPr>
                  <w:t xml:space="preserve"> </w:t>
                </w:r>
              </w:p>
            </w:txbxContent>
          </v:textbox>
          <w10:wrap anchorx="margin" anchory="page"/>
          <w10:anchorlock/>
        </v:shape>
      </w:pict>
    </w:r>
    <w:r w:rsidR="00F0796E">
      <w:pict w14:anchorId="7932E152">
        <v:shape id="_x0000_s1037" type="#_x0000_t202" alt="Classification" style="position:absolute;margin-left:0;margin-top:14.2pt;width:454.1pt;height:25.8pt;z-index:25167974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N/Hg8Y3AgAAaQQAAA4AAAAAAAAAAAAAAAAA&#10;LgIAAGRycy9lMm9Eb2MueG1sUEsBAi0AFAAGAAgAAAAhAMeh93jaAAAABgEAAA8AAAAAAAAAAAAA&#10;AAAAkQQAAGRycy9kb3ducmV2LnhtbFBLBQYAAAAABAAEAPMAAACYBQAAAAA=&#10;" filled="f" stroked="f" strokeweight=".5pt">
          <v:textbox style="mso-fit-shape-to-text:t" inset="0,0,0,0">
            <w:txbxContent>
              <w:p w14:paraId="6B812CD1" w14:textId="7492ACB0" w:rsidR="00F0796E" w:rsidRPr="00A11327" w:rsidRDefault="00F0796E"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sidR="009F164C">
      <w:pict w14:anchorId="6DF8CA92">
        <v:shape id="_x0000_s1042" type="#_x0000_t202" alt="Classification" style="position:absolute;margin-left:0;margin-top:14.2pt;width:454.1pt;height:25.8pt;z-index:2516899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LsNw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RuG9kR8UZ/TnqRshbuapQxFr48CwcZgZ1Yw/CE45SE5LRxeLs&#10;QO7H3+5jPKSEl7MGM5hzgyXhTH81kDiOa2+43tj1hjnWS8JQj7BfViYTD1zQvVk6ql+wHIuYAy5h&#10;JDLlPPTmMnR7gOWSarFIQRhKK8LabKyM0JHESOi2fRHOXlgP0OuR+tkU0zfkd7HxpbeLY4AESZlI&#10;a8fhhW0MdNL2snxxY379TlGvfxHz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PD5Quw3AgAAag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933281739"/>
                  <w:showingPlcHdr/>
                </w:sdtPr>
                <w:sdtContent>
                  <w:p w14:paraId="49F99ECA" w14:textId="77777777" w:rsidR="009F164C" w:rsidRPr="00A11327" w:rsidRDefault="009F164C"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FE5A2" w14:textId="55D4EA5E" w:rsidR="000244E0" w:rsidRDefault="006C3A94">
    <w:pPr>
      <w:pStyle w:val="Header"/>
    </w:pPr>
    <w:r>
      <w:pict w14:anchorId="41FF7710">
        <v:shapetype id="_x0000_t202" coordsize="21600,21600" o:spt="202" path="m,l,21600r21600,l21600,xe">
          <v:stroke joinstyle="miter"/>
          <v:path gradientshapeok="t" o:connecttype="rect"/>
        </v:shapetype>
        <v:shape 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p w14:paraId="3F3E4287" w14:textId="4AC96D89" w:rsidR="000244E0" w:rsidRPr="00A11327" w:rsidRDefault="000244E0"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4DF7365C">
        <v:shape id="_x0000_s1029"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oLBo4zYCAABpBAAADgAAAAAAAAAAAAAAAAAu&#10;AgAAZHJzL2Uyb0RvYy54bWxQSwECLQAUAAYACAAAACEAx6H3eNoAAAAGAQAADwAAAAAAAAAAAAAA&#10;AACQBAAAZHJzL2Rvd25yZXYueG1sUEsFBgAAAAAEAAQA8wAAAJcFAAAAAA==&#10;" filled="f" stroked="f" strokeweight=".5pt">
          <v:textbox style="mso-fit-shape-to-text:t" inset="0,0,0,0">
            <w:txbxContent>
              <w:p w14:paraId="6D79C42F" w14:textId="1F9354AC" w:rsidR="0039569F" w:rsidRPr="00A11327" w:rsidRDefault="00F0796E" w:rsidP="004E77DC">
                <w:pPr>
                  <w:pStyle w:val="NoSpacing"/>
                  <w:rPr>
                    <w:lang w:val="fr-CH"/>
                  </w:rPr>
                </w:pPr>
                <w:r>
                  <w:rPr>
                    <w:lang w:val="fr-CH"/>
                  </w:rPr>
                  <w:t xml:space="preserve"> </w:t>
                </w:r>
              </w:p>
            </w:txbxContent>
          </v:textbox>
          <w10:wrap anchorx="margin" anchory="page"/>
          <w10:anchorlock/>
        </v:shape>
      </w:pict>
    </w:r>
    <w:r w:rsidR="00F0796E">
      <w:pict w14:anchorId="06B18FCE">
        <v:shape id="_x0000_s1036" type="#_x0000_t202" alt="Classification" style="position:absolute;margin-left:0;margin-top:14.2pt;width:454.1pt;height:25.8pt;z-index:25167769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z692cTYCAABpBAAADgAAAAAAAAAAAAAAAAAu&#10;AgAAZHJzL2Uyb0RvYy54bWxQSwECLQAUAAYACAAAACEAx6H3eNoAAAAGAQAADwAAAAAAAAAAAAAA&#10;AACQBAAAZHJzL2Rvd25yZXYueG1sUEsFBgAAAAAEAAQA8wAAAJcFAAAAAA==&#10;" filled="f" stroked="f" strokeweight=".5pt">
          <v:textbox style="mso-fit-shape-to-text:t" inset="0,0,0,0">
            <w:txbxContent>
              <w:p w14:paraId="713FE6AB" w14:textId="7274FD77" w:rsidR="00F0796E" w:rsidRPr="00A11327" w:rsidRDefault="00F0796E"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sidR="009F164C">
      <w:pict w14:anchorId="404FF0C7">
        <v:shape id="_x0000_s1041" type="#_x0000_t202" alt="Classification" style="position:absolute;margin-left:0;margin-top:14.2pt;width:454.1pt;height:25.8pt;z-index:2516879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lx+Ng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RtZEdFWf056gbIW/lqkIRa+HDs3CYGdSNPQhPOEpNSEYXi7MD&#10;uR9/u4/xkBJezhrMYM4NloQz/dVA4jiuveF6Y9cb5lgvCUM9wn5ZmUw8cEH3ZumofsFyLGIOuISR&#10;yJTz0JvL0O0BlkuqxSIFYSitCGuzsTJCRxIjodv2RTh7YT1Ar0fqZ1NM35DfxcaX3i6OARIkZSKt&#10;HYcXtjHQSdvL8sWN+fU7Rb3+Rcx/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n+ZcfjYCAABq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60496455"/>
                  <w:showingPlcHdr/>
                </w:sdtPr>
                <w:sdtContent>
                  <w:p w14:paraId="1E77E23F" w14:textId="77777777" w:rsidR="009F164C" w:rsidRPr="00A11327" w:rsidRDefault="009F164C"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5"/>
  </w:num>
  <w:num w:numId="3">
    <w:abstractNumId w:val="21"/>
  </w:num>
  <w:num w:numId="4">
    <w:abstractNumId w:val="7"/>
  </w:num>
  <w:num w:numId="5">
    <w:abstractNumId w:val="13"/>
  </w:num>
  <w:num w:numId="6">
    <w:abstractNumId w:val="9"/>
  </w:num>
  <w:num w:numId="7">
    <w:abstractNumId w:val="14"/>
  </w:num>
  <w:num w:numId="8">
    <w:abstractNumId w:val="20"/>
  </w:num>
  <w:num w:numId="9">
    <w:abstractNumId w:val="1"/>
  </w:num>
  <w:num w:numId="10">
    <w:abstractNumId w:val="23"/>
  </w:num>
  <w:num w:numId="11">
    <w:abstractNumId w:val="12"/>
  </w:num>
  <w:num w:numId="12">
    <w:abstractNumId w:val="17"/>
  </w:num>
  <w:num w:numId="13">
    <w:abstractNumId w:val="19"/>
  </w:num>
  <w:num w:numId="14">
    <w:abstractNumId w:val="3"/>
  </w:num>
  <w:num w:numId="15">
    <w:abstractNumId w:val="16"/>
  </w:num>
  <w:num w:numId="16">
    <w:abstractNumId w:val="15"/>
  </w:num>
  <w:num w:numId="17">
    <w:abstractNumId w:val="18"/>
  </w:num>
  <w:num w:numId="18">
    <w:abstractNumId w:val="24"/>
  </w:num>
  <w:num w:numId="19">
    <w:abstractNumId w:val="22"/>
  </w:num>
  <w:num w:numId="20">
    <w:abstractNumId w:val="22"/>
  </w:num>
  <w:num w:numId="21">
    <w:abstractNumId w:val="22"/>
  </w:num>
  <w:num w:numId="22">
    <w:abstractNumId w:val="5"/>
  </w:num>
  <w:num w:numId="23">
    <w:abstractNumId w:val="8"/>
  </w:num>
  <w:num w:numId="24">
    <w:abstractNumId w:val="10"/>
  </w:num>
  <w:num w:numId="25">
    <w:abstractNumId w:val="6"/>
  </w:num>
  <w:num w:numId="26">
    <w:abstractNumId w:val="11"/>
  </w:num>
  <w:num w:numId="27">
    <w:abstractNumId w:val="4"/>
  </w:num>
  <w:num w:numId="28">
    <w:abstractNumId w:val="22"/>
  </w:num>
  <w:num w:numId="29">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24A"/>
    <w:rsid w:val="0000308F"/>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44E0"/>
    <w:rsid w:val="00024812"/>
    <w:rsid w:val="000249B2"/>
    <w:rsid w:val="00024E70"/>
    <w:rsid w:val="0002665A"/>
    <w:rsid w:val="000273DB"/>
    <w:rsid w:val="00031176"/>
    <w:rsid w:val="00032E82"/>
    <w:rsid w:val="000331B9"/>
    <w:rsid w:val="0003320B"/>
    <w:rsid w:val="00033397"/>
    <w:rsid w:val="0003486E"/>
    <w:rsid w:val="00035754"/>
    <w:rsid w:val="00035988"/>
    <w:rsid w:val="00036AE9"/>
    <w:rsid w:val="00036E32"/>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18B7"/>
    <w:rsid w:val="00081BBF"/>
    <w:rsid w:val="00081F45"/>
    <w:rsid w:val="000825EA"/>
    <w:rsid w:val="00083EDC"/>
    <w:rsid w:val="00085317"/>
    <w:rsid w:val="00085783"/>
    <w:rsid w:val="0008686E"/>
    <w:rsid w:val="000871EC"/>
    <w:rsid w:val="00091ACA"/>
    <w:rsid w:val="00091C55"/>
    <w:rsid w:val="000922DF"/>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0ED9"/>
    <w:rsid w:val="000D1F7E"/>
    <w:rsid w:val="000D294F"/>
    <w:rsid w:val="000D2961"/>
    <w:rsid w:val="000D38A5"/>
    <w:rsid w:val="000D3F9B"/>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C04"/>
    <w:rsid w:val="000E70E4"/>
    <w:rsid w:val="000E7331"/>
    <w:rsid w:val="000E7B95"/>
    <w:rsid w:val="000F0750"/>
    <w:rsid w:val="000F077E"/>
    <w:rsid w:val="000F089F"/>
    <w:rsid w:val="000F0E43"/>
    <w:rsid w:val="000F1B73"/>
    <w:rsid w:val="000F2974"/>
    <w:rsid w:val="000F33A5"/>
    <w:rsid w:val="000F4F99"/>
    <w:rsid w:val="000F55D0"/>
    <w:rsid w:val="000F6474"/>
    <w:rsid w:val="000F68AF"/>
    <w:rsid w:val="000F7F7F"/>
    <w:rsid w:val="00100D8C"/>
    <w:rsid w:val="00101465"/>
    <w:rsid w:val="00101853"/>
    <w:rsid w:val="00102E2A"/>
    <w:rsid w:val="001036F1"/>
    <w:rsid w:val="00104593"/>
    <w:rsid w:val="00105000"/>
    <w:rsid w:val="00105DE3"/>
    <w:rsid w:val="00106BBF"/>
    <w:rsid w:val="00106C7A"/>
    <w:rsid w:val="00107065"/>
    <w:rsid w:val="00110C16"/>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40421"/>
    <w:rsid w:val="001406D7"/>
    <w:rsid w:val="00141298"/>
    <w:rsid w:val="001414BF"/>
    <w:rsid w:val="00141B71"/>
    <w:rsid w:val="00141BF9"/>
    <w:rsid w:val="00142AE4"/>
    <w:rsid w:val="00142B4C"/>
    <w:rsid w:val="00143F78"/>
    <w:rsid w:val="0014434C"/>
    <w:rsid w:val="00145236"/>
    <w:rsid w:val="001456FE"/>
    <w:rsid w:val="00146749"/>
    <w:rsid w:val="001500A6"/>
    <w:rsid w:val="00150D11"/>
    <w:rsid w:val="00151E7A"/>
    <w:rsid w:val="001521E6"/>
    <w:rsid w:val="00153493"/>
    <w:rsid w:val="00153F4F"/>
    <w:rsid w:val="0015429B"/>
    <w:rsid w:val="001543B9"/>
    <w:rsid w:val="001548B8"/>
    <w:rsid w:val="00156BAF"/>
    <w:rsid w:val="0016009D"/>
    <w:rsid w:val="001631AF"/>
    <w:rsid w:val="00164057"/>
    <w:rsid w:val="0016688E"/>
    <w:rsid w:val="00166BB3"/>
    <w:rsid w:val="00166BB9"/>
    <w:rsid w:val="00167612"/>
    <w:rsid w:val="0017067A"/>
    <w:rsid w:val="00170839"/>
    <w:rsid w:val="00171A01"/>
    <w:rsid w:val="001723AD"/>
    <w:rsid w:val="0017278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2A7"/>
    <w:rsid w:val="00202314"/>
    <w:rsid w:val="00202C9F"/>
    <w:rsid w:val="00202FB4"/>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4514"/>
    <w:rsid w:val="002347A2"/>
    <w:rsid w:val="00235B64"/>
    <w:rsid w:val="00236372"/>
    <w:rsid w:val="002379C3"/>
    <w:rsid w:val="00237E55"/>
    <w:rsid w:val="00237F0D"/>
    <w:rsid w:val="00240837"/>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7F67"/>
    <w:rsid w:val="002A09E9"/>
    <w:rsid w:val="002A11B9"/>
    <w:rsid w:val="002A21FC"/>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CC"/>
    <w:rsid w:val="002D0FC1"/>
    <w:rsid w:val="002D1587"/>
    <w:rsid w:val="002D1894"/>
    <w:rsid w:val="002D259A"/>
    <w:rsid w:val="002D2BB6"/>
    <w:rsid w:val="002D2F25"/>
    <w:rsid w:val="002D3C11"/>
    <w:rsid w:val="002D46DC"/>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D4A"/>
    <w:rsid w:val="00303CDB"/>
    <w:rsid w:val="00306151"/>
    <w:rsid w:val="00306E58"/>
    <w:rsid w:val="0031281E"/>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69F"/>
    <w:rsid w:val="00395DC5"/>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891"/>
    <w:rsid w:val="00426BEA"/>
    <w:rsid w:val="0042746D"/>
    <w:rsid w:val="004279A5"/>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25D"/>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7F3"/>
    <w:rsid w:val="00506988"/>
    <w:rsid w:val="005074E0"/>
    <w:rsid w:val="00507DF3"/>
    <w:rsid w:val="005112CA"/>
    <w:rsid w:val="00511F02"/>
    <w:rsid w:val="005126F8"/>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B7F"/>
    <w:rsid w:val="005343D5"/>
    <w:rsid w:val="00534A2E"/>
    <w:rsid w:val="00535480"/>
    <w:rsid w:val="00535B44"/>
    <w:rsid w:val="0053661D"/>
    <w:rsid w:val="00537B67"/>
    <w:rsid w:val="00540535"/>
    <w:rsid w:val="005419F8"/>
    <w:rsid w:val="00541C48"/>
    <w:rsid w:val="005433A4"/>
    <w:rsid w:val="00543CEF"/>
    <w:rsid w:val="00543E6C"/>
    <w:rsid w:val="00544987"/>
    <w:rsid w:val="00546AE3"/>
    <w:rsid w:val="005478B4"/>
    <w:rsid w:val="00547B87"/>
    <w:rsid w:val="00550736"/>
    <w:rsid w:val="00550DCF"/>
    <w:rsid w:val="00552AE1"/>
    <w:rsid w:val="0055325E"/>
    <w:rsid w:val="005532AA"/>
    <w:rsid w:val="00555A46"/>
    <w:rsid w:val="00555E04"/>
    <w:rsid w:val="005616A0"/>
    <w:rsid w:val="00561A43"/>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5CC"/>
    <w:rsid w:val="005A2A03"/>
    <w:rsid w:val="005A31CB"/>
    <w:rsid w:val="005A36E3"/>
    <w:rsid w:val="005A4060"/>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7939"/>
    <w:rsid w:val="005D7DA2"/>
    <w:rsid w:val="005E01C9"/>
    <w:rsid w:val="005E01ED"/>
    <w:rsid w:val="005E1AE1"/>
    <w:rsid w:val="005E2307"/>
    <w:rsid w:val="005E2797"/>
    <w:rsid w:val="005E3864"/>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50BC"/>
    <w:rsid w:val="006371D8"/>
    <w:rsid w:val="00637B35"/>
    <w:rsid w:val="00640C5B"/>
    <w:rsid w:val="00641CD1"/>
    <w:rsid w:val="0064293E"/>
    <w:rsid w:val="00642B2E"/>
    <w:rsid w:val="00643564"/>
    <w:rsid w:val="00644A9C"/>
    <w:rsid w:val="00644D26"/>
    <w:rsid w:val="00645420"/>
    <w:rsid w:val="00645638"/>
    <w:rsid w:val="00645CE2"/>
    <w:rsid w:val="00647322"/>
    <w:rsid w:val="0065042C"/>
    <w:rsid w:val="00650588"/>
    <w:rsid w:val="00651D12"/>
    <w:rsid w:val="00653081"/>
    <w:rsid w:val="006543C2"/>
    <w:rsid w:val="00654808"/>
    <w:rsid w:val="0065481A"/>
    <w:rsid w:val="00660429"/>
    <w:rsid w:val="00660AA6"/>
    <w:rsid w:val="00660DBC"/>
    <w:rsid w:val="00661550"/>
    <w:rsid w:val="006619C2"/>
    <w:rsid w:val="006622D5"/>
    <w:rsid w:val="006630C9"/>
    <w:rsid w:val="00663A23"/>
    <w:rsid w:val="00664944"/>
    <w:rsid w:val="006650EB"/>
    <w:rsid w:val="00666E02"/>
    <w:rsid w:val="00667531"/>
    <w:rsid w:val="00670852"/>
    <w:rsid w:val="0067324B"/>
    <w:rsid w:val="00673315"/>
    <w:rsid w:val="00674B99"/>
    <w:rsid w:val="00674CD2"/>
    <w:rsid w:val="00677617"/>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4F"/>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3A94"/>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5926"/>
    <w:rsid w:val="006E5B4E"/>
    <w:rsid w:val="006E5C86"/>
    <w:rsid w:val="006E6ADF"/>
    <w:rsid w:val="006F0348"/>
    <w:rsid w:val="006F072A"/>
    <w:rsid w:val="006F1175"/>
    <w:rsid w:val="006F1FD7"/>
    <w:rsid w:val="006F45EC"/>
    <w:rsid w:val="006F4BAC"/>
    <w:rsid w:val="006F512C"/>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6F4"/>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403DE"/>
    <w:rsid w:val="007414A0"/>
    <w:rsid w:val="00741E59"/>
    <w:rsid w:val="007420AB"/>
    <w:rsid w:val="00743AB9"/>
    <w:rsid w:val="00743ED5"/>
    <w:rsid w:val="00744E76"/>
    <w:rsid w:val="00746A73"/>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0D2"/>
    <w:rsid w:val="007716A2"/>
    <w:rsid w:val="00771BCA"/>
    <w:rsid w:val="007721D4"/>
    <w:rsid w:val="00772ADF"/>
    <w:rsid w:val="00772F0C"/>
    <w:rsid w:val="00773863"/>
    <w:rsid w:val="007740A0"/>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5D4"/>
    <w:rsid w:val="00786431"/>
    <w:rsid w:val="00786B20"/>
    <w:rsid w:val="00786EB8"/>
    <w:rsid w:val="00787466"/>
    <w:rsid w:val="007878EE"/>
    <w:rsid w:val="00791622"/>
    <w:rsid w:val="00792195"/>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EC9"/>
    <w:rsid w:val="0083367B"/>
    <w:rsid w:val="00833937"/>
    <w:rsid w:val="00837FAB"/>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499"/>
    <w:rsid w:val="00853D09"/>
    <w:rsid w:val="0085407B"/>
    <w:rsid w:val="0085687E"/>
    <w:rsid w:val="008571DC"/>
    <w:rsid w:val="00861278"/>
    <w:rsid w:val="008641D8"/>
    <w:rsid w:val="008645F3"/>
    <w:rsid w:val="008654DF"/>
    <w:rsid w:val="00865655"/>
    <w:rsid w:val="00865BD5"/>
    <w:rsid w:val="00865D6D"/>
    <w:rsid w:val="00866255"/>
    <w:rsid w:val="00867C75"/>
    <w:rsid w:val="008709D3"/>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13FE"/>
    <w:rsid w:val="0089195F"/>
    <w:rsid w:val="00892857"/>
    <w:rsid w:val="00892B9C"/>
    <w:rsid w:val="00893887"/>
    <w:rsid w:val="00893A41"/>
    <w:rsid w:val="008940F6"/>
    <w:rsid w:val="008943C0"/>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66B9"/>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3E19"/>
    <w:rsid w:val="00953F6A"/>
    <w:rsid w:val="00955677"/>
    <w:rsid w:val="00956570"/>
    <w:rsid w:val="00956997"/>
    <w:rsid w:val="0095775F"/>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2AF1"/>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B0555"/>
    <w:rsid w:val="009B4B05"/>
    <w:rsid w:val="009B4E26"/>
    <w:rsid w:val="009B58E5"/>
    <w:rsid w:val="009B64FB"/>
    <w:rsid w:val="009B7457"/>
    <w:rsid w:val="009B745B"/>
    <w:rsid w:val="009C002C"/>
    <w:rsid w:val="009C1A38"/>
    <w:rsid w:val="009C1CE2"/>
    <w:rsid w:val="009C546D"/>
    <w:rsid w:val="009C6E10"/>
    <w:rsid w:val="009C7D4D"/>
    <w:rsid w:val="009C7F48"/>
    <w:rsid w:val="009D19A4"/>
    <w:rsid w:val="009D1B66"/>
    <w:rsid w:val="009D1EE4"/>
    <w:rsid w:val="009D1FF1"/>
    <w:rsid w:val="009D207C"/>
    <w:rsid w:val="009D29D8"/>
    <w:rsid w:val="009D2A78"/>
    <w:rsid w:val="009D4216"/>
    <w:rsid w:val="009D4432"/>
    <w:rsid w:val="009D6AAE"/>
    <w:rsid w:val="009E0836"/>
    <w:rsid w:val="009E1A43"/>
    <w:rsid w:val="009E274C"/>
    <w:rsid w:val="009E2BFE"/>
    <w:rsid w:val="009E4B1C"/>
    <w:rsid w:val="009E6A7C"/>
    <w:rsid w:val="009E6C96"/>
    <w:rsid w:val="009E7FF4"/>
    <w:rsid w:val="009F00CC"/>
    <w:rsid w:val="009F0E73"/>
    <w:rsid w:val="009F164C"/>
    <w:rsid w:val="009F1ACF"/>
    <w:rsid w:val="009F26F2"/>
    <w:rsid w:val="009F2E9A"/>
    <w:rsid w:val="009F3157"/>
    <w:rsid w:val="009F324F"/>
    <w:rsid w:val="009F338F"/>
    <w:rsid w:val="009F37B7"/>
    <w:rsid w:val="009F41E8"/>
    <w:rsid w:val="009F4AA4"/>
    <w:rsid w:val="009F5D35"/>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588C"/>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6270"/>
    <w:rsid w:val="00A36C34"/>
    <w:rsid w:val="00A36E02"/>
    <w:rsid w:val="00A41C9C"/>
    <w:rsid w:val="00A4249E"/>
    <w:rsid w:val="00A42966"/>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4736"/>
    <w:rsid w:val="00A561B9"/>
    <w:rsid w:val="00A56C72"/>
    <w:rsid w:val="00A57204"/>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217B"/>
    <w:rsid w:val="00AA2795"/>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392A"/>
    <w:rsid w:val="00AC51EC"/>
    <w:rsid w:val="00AC56C2"/>
    <w:rsid w:val="00AC68C6"/>
    <w:rsid w:val="00AD1026"/>
    <w:rsid w:val="00AD10F4"/>
    <w:rsid w:val="00AD1411"/>
    <w:rsid w:val="00AD1EC9"/>
    <w:rsid w:val="00AD3857"/>
    <w:rsid w:val="00AD4FAA"/>
    <w:rsid w:val="00AD5B06"/>
    <w:rsid w:val="00AD61D2"/>
    <w:rsid w:val="00AD76BD"/>
    <w:rsid w:val="00AE011A"/>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0626"/>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01C1"/>
    <w:rsid w:val="00B5202A"/>
    <w:rsid w:val="00B535F1"/>
    <w:rsid w:val="00B54F61"/>
    <w:rsid w:val="00B55245"/>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9F0"/>
    <w:rsid w:val="00B750FB"/>
    <w:rsid w:val="00B7523D"/>
    <w:rsid w:val="00B7533C"/>
    <w:rsid w:val="00B758D8"/>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9C"/>
    <w:rsid w:val="00BB2666"/>
    <w:rsid w:val="00BB2910"/>
    <w:rsid w:val="00BB39BE"/>
    <w:rsid w:val="00BB3F3A"/>
    <w:rsid w:val="00BB62DC"/>
    <w:rsid w:val="00BB6479"/>
    <w:rsid w:val="00BB66CF"/>
    <w:rsid w:val="00BB7CD6"/>
    <w:rsid w:val="00BC0F7D"/>
    <w:rsid w:val="00BC14ED"/>
    <w:rsid w:val="00BC155D"/>
    <w:rsid w:val="00BC19BA"/>
    <w:rsid w:val="00BC25E7"/>
    <w:rsid w:val="00BC263F"/>
    <w:rsid w:val="00BC26F3"/>
    <w:rsid w:val="00BC2B78"/>
    <w:rsid w:val="00BC3416"/>
    <w:rsid w:val="00BC3F82"/>
    <w:rsid w:val="00BC3FE6"/>
    <w:rsid w:val="00BC4A11"/>
    <w:rsid w:val="00BC4F7D"/>
    <w:rsid w:val="00BC619D"/>
    <w:rsid w:val="00BD0038"/>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2E04"/>
    <w:rsid w:val="00BE341D"/>
    <w:rsid w:val="00BE4C50"/>
    <w:rsid w:val="00BE58C0"/>
    <w:rsid w:val="00BE6138"/>
    <w:rsid w:val="00BE6659"/>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B9C"/>
    <w:rsid w:val="00C23EBF"/>
    <w:rsid w:val="00C243A6"/>
    <w:rsid w:val="00C248AD"/>
    <w:rsid w:val="00C24C5F"/>
    <w:rsid w:val="00C253CF"/>
    <w:rsid w:val="00C26BED"/>
    <w:rsid w:val="00C27C43"/>
    <w:rsid w:val="00C31A7B"/>
    <w:rsid w:val="00C31AE7"/>
    <w:rsid w:val="00C31D0B"/>
    <w:rsid w:val="00C33079"/>
    <w:rsid w:val="00C33D84"/>
    <w:rsid w:val="00C34248"/>
    <w:rsid w:val="00C359C5"/>
    <w:rsid w:val="00C3706E"/>
    <w:rsid w:val="00C41A51"/>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6050"/>
    <w:rsid w:val="00C9660E"/>
    <w:rsid w:val="00CA0953"/>
    <w:rsid w:val="00CA10DB"/>
    <w:rsid w:val="00CA12BA"/>
    <w:rsid w:val="00CA2179"/>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759B"/>
    <w:rsid w:val="00CF09F8"/>
    <w:rsid w:val="00CF0ED7"/>
    <w:rsid w:val="00CF1E07"/>
    <w:rsid w:val="00CF207F"/>
    <w:rsid w:val="00CF6BA1"/>
    <w:rsid w:val="00CF7255"/>
    <w:rsid w:val="00CF766A"/>
    <w:rsid w:val="00D0031A"/>
    <w:rsid w:val="00D00A15"/>
    <w:rsid w:val="00D00D8C"/>
    <w:rsid w:val="00D040D8"/>
    <w:rsid w:val="00D046BA"/>
    <w:rsid w:val="00D046D4"/>
    <w:rsid w:val="00D047C6"/>
    <w:rsid w:val="00D04BDD"/>
    <w:rsid w:val="00D06181"/>
    <w:rsid w:val="00D07CE8"/>
    <w:rsid w:val="00D112A1"/>
    <w:rsid w:val="00D139D0"/>
    <w:rsid w:val="00D13E6E"/>
    <w:rsid w:val="00D143AD"/>
    <w:rsid w:val="00D149BC"/>
    <w:rsid w:val="00D14E79"/>
    <w:rsid w:val="00D151E6"/>
    <w:rsid w:val="00D16589"/>
    <w:rsid w:val="00D1788F"/>
    <w:rsid w:val="00D17BC3"/>
    <w:rsid w:val="00D2176D"/>
    <w:rsid w:val="00D21CF8"/>
    <w:rsid w:val="00D21DBB"/>
    <w:rsid w:val="00D22460"/>
    <w:rsid w:val="00D22767"/>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FE7"/>
    <w:rsid w:val="00D63C61"/>
    <w:rsid w:val="00D65180"/>
    <w:rsid w:val="00D655DB"/>
    <w:rsid w:val="00D65AFE"/>
    <w:rsid w:val="00D65CD6"/>
    <w:rsid w:val="00D66BDC"/>
    <w:rsid w:val="00D67025"/>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1443"/>
    <w:rsid w:val="00DD1FDD"/>
    <w:rsid w:val="00DD2A4F"/>
    <w:rsid w:val="00DD3415"/>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FE7"/>
    <w:rsid w:val="00DF00A5"/>
    <w:rsid w:val="00DF123A"/>
    <w:rsid w:val="00DF14F4"/>
    <w:rsid w:val="00DF2455"/>
    <w:rsid w:val="00DF2B1F"/>
    <w:rsid w:val="00DF2BBE"/>
    <w:rsid w:val="00DF3698"/>
    <w:rsid w:val="00DF3D8F"/>
    <w:rsid w:val="00DF4120"/>
    <w:rsid w:val="00DF48E3"/>
    <w:rsid w:val="00DF5E7D"/>
    <w:rsid w:val="00DF62CD"/>
    <w:rsid w:val="00DF6DE5"/>
    <w:rsid w:val="00DF732C"/>
    <w:rsid w:val="00E009E9"/>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13A9"/>
    <w:rsid w:val="00E33A0E"/>
    <w:rsid w:val="00E346F4"/>
    <w:rsid w:val="00E406B8"/>
    <w:rsid w:val="00E406E4"/>
    <w:rsid w:val="00E41A05"/>
    <w:rsid w:val="00E42A32"/>
    <w:rsid w:val="00E432FB"/>
    <w:rsid w:val="00E4335C"/>
    <w:rsid w:val="00E43638"/>
    <w:rsid w:val="00E45DA6"/>
    <w:rsid w:val="00E45DBB"/>
    <w:rsid w:val="00E47286"/>
    <w:rsid w:val="00E50497"/>
    <w:rsid w:val="00E50D48"/>
    <w:rsid w:val="00E510A0"/>
    <w:rsid w:val="00E5184C"/>
    <w:rsid w:val="00E51B2F"/>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0CA"/>
    <w:rsid w:val="00E875F2"/>
    <w:rsid w:val="00E9067D"/>
    <w:rsid w:val="00E92431"/>
    <w:rsid w:val="00E93FC5"/>
    <w:rsid w:val="00E94398"/>
    <w:rsid w:val="00E94786"/>
    <w:rsid w:val="00E95D54"/>
    <w:rsid w:val="00EA2249"/>
    <w:rsid w:val="00EA3341"/>
    <w:rsid w:val="00EA39B1"/>
    <w:rsid w:val="00EA6440"/>
    <w:rsid w:val="00EA68A7"/>
    <w:rsid w:val="00EA7B02"/>
    <w:rsid w:val="00EA7C8B"/>
    <w:rsid w:val="00EB08B2"/>
    <w:rsid w:val="00EB1029"/>
    <w:rsid w:val="00EB1EEB"/>
    <w:rsid w:val="00EB2F98"/>
    <w:rsid w:val="00EB3B47"/>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A8"/>
    <w:rsid w:val="00EC6A60"/>
    <w:rsid w:val="00EC7503"/>
    <w:rsid w:val="00EC7C61"/>
    <w:rsid w:val="00ED0626"/>
    <w:rsid w:val="00ED09A3"/>
    <w:rsid w:val="00ED1352"/>
    <w:rsid w:val="00ED1FEC"/>
    <w:rsid w:val="00ED3721"/>
    <w:rsid w:val="00ED3B12"/>
    <w:rsid w:val="00ED44A5"/>
    <w:rsid w:val="00ED4710"/>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796E"/>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5C4D"/>
    <w:rsid w:val="00F25EA6"/>
    <w:rsid w:val="00F2657A"/>
    <w:rsid w:val="00F30408"/>
    <w:rsid w:val="00F30557"/>
    <w:rsid w:val="00F30993"/>
    <w:rsid w:val="00F30AF5"/>
    <w:rsid w:val="00F31BD6"/>
    <w:rsid w:val="00F31C57"/>
    <w:rsid w:val="00F33823"/>
    <w:rsid w:val="00F34408"/>
    <w:rsid w:val="00F350E5"/>
    <w:rsid w:val="00F363DA"/>
    <w:rsid w:val="00F36908"/>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01C87"/>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01C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01C8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01C8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01C8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01C87"/>
    <w:pPr>
      <w:ind w:left="1701" w:hanging="1701"/>
      <w:outlineLvl w:val="4"/>
    </w:pPr>
    <w:rPr>
      <w:sz w:val="22"/>
    </w:rPr>
  </w:style>
  <w:style w:type="paragraph" w:styleId="Heading6">
    <w:name w:val="heading 6"/>
    <w:aliases w:val="T1,Header 6"/>
    <w:basedOn w:val="H6"/>
    <w:next w:val="Normal"/>
    <w:link w:val="Heading6Char"/>
    <w:qFormat/>
    <w:rsid w:val="00701C87"/>
    <w:pPr>
      <w:outlineLvl w:val="5"/>
    </w:pPr>
  </w:style>
  <w:style w:type="paragraph" w:styleId="Heading7">
    <w:name w:val="heading 7"/>
    <w:aliases w:val="L7,Header 7"/>
    <w:basedOn w:val="H6"/>
    <w:next w:val="Normal"/>
    <w:link w:val="Heading7Char"/>
    <w:qFormat/>
    <w:rsid w:val="00701C87"/>
    <w:pPr>
      <w:outlineLvl w:val="6"/>
    </w:pPr>
  </w:style>
  <w:style w:type="paragraph" w:styleId="Heading8">
    <w:name w:val="heading 8"/>
    <w:basedOn w:val="Heading1"/>
    <w:next w:val="Normal"/>
    <w:link w:val="Heading8Char"/>
    <w:qFormat/>
    <w:rsid w:val="00701C87"/>
    <w:pPr>
      <w:ind w:left="0" w:firstLine="0"/>
      <w:outlineLvl w:val="7"/>
    </w:pPr>
  </w:style>
  <w:style w:type="paragraph" w:styleId="Heading9">
    <w:name w:val="heading 9"/>
    <w:basedOn w:val="Heading8"/>
    <w:next w:val="Normal"/>
    <w:link w:val="Heading9Char"/>
    <w:qFormat/>
    <w:rsid w:val="00701C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701C87"/>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701C87"/>
    <w:pPr>
      <w:ind w:left="1418" w:hanging="1418"/>
    </w:pPr>
  </w:style>
  <w:style w:type="paragraph" w:styleId="TOC8">
    <w:name w:val="toc 8"/>
    <w:basedOn w:val="TOC1"/>
    <w:rsid w:val="00701C87"/>
    <w:pPr>
      <w:spacing w:before="180"/>
      <w:ind w:left="2693" w:hanging="2693"/>
    </w:pPr>
    <w:rPr>
      <w:b/>
    </w:rPr>
  </w:style>
  <w:style w:type="paragraph" w:styleId="TOC1">
    <w:name w:val="toc 1"/>
    <w:rsid w:val="00701C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701C87"/>
    <w:pPr>
      <w:keepLines/>
      <w:tabs>
        <w:tab w:val="center" w:pos="4536"/>
        <w:tab w:val="right" w:pos="9072"/>
      </w:tabs>
    </w:pPr>
    <w:rPr>
      <w:noProof/>
    </w:rPr>
  </w:style>
  <w:style w:type="character" w:customStyle="1" w:styleId="ZGSM">
    <w:name w:val="ZGSM"/>
    <w:rsid w:val="00701C87"/>
  </w:style>
  <w:style w:type="paragraph" w:customStyle="1" w:styleId="ZD">
    <w:name w:val="ZD"/>
    <w:rsid w:val="00701C8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01C87"/>
    <w:pPr>
      <w:ind w:left="1701" w:hanging="1701"/>
    </w:pPr>
  </w:style>
  <w:style w:type="paragraph" w:styleId="TOC4">
    <w:name w:val="toc 4"/>
    <w:basedOn w:val="TOC3"/>
    <w:rsid w:val="00701C87"/>
    <w:pPr>
      <w:ind w:left="1418" w:hanging="1418"/>
    </w:pPr>
  </w:style>
  <w:style w:type="paragraph" w:styleId="TOC3">
    <w:name w:val="toc 3"/>
    <w:basedOn w:val="TOC2"/>
    <w:rsid w:val="00701C87"/>
    <w:pPr>
      <w:ind w:left="1134" w:hanging="1134"/>
    </w:pPr>
  </w:style>
  <w:style w:type="paragraph" w:styleId="TOC2">
    <w:name w:val="toc 2"/>
    <w:basedOn w:val="TOC1"/>
    <w:rsid w:val="00701C87"/>
    <w:pPr>
      <w:keepNext w:val="0"/>
      <w:spacing w:before="0"/>
      <w:ind w:left="851" w:hanging="851"/>
    </w:pPr>
    <w:rPr>
      <w:sz w:val="20"/>
    </w:rPr>
  </w:style>
  <w:style w:type="paragraph" w:styleId="Footer">
    <w:name w:val="footer"/>
    <w:aliases w:val="footer odd,footer,fo,pie de página"/>
    <w:basedOn w:val="Header"/>
    <w:link w:val="FooterChar"/>
    <w:rsid w:val="00701C87"/>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701C87"/>
    <w:pPr>
      <w:outlineLvl w:val="9"/>
    </w:pPr>
  </w:style>
  <w:style w:type="paragraph" w:customStyle="1" w:styleId="NF">
    <w:name w:val="NF"/>
    <w:basedOn w:val="NO"/>
    <w:rsid w:val="00701C87"/>
    <w:pPr>
      <w:keepNext/>
      <w:spacing w:after="0"/>
    </w:pPr>
    <w:rPr>
      <w:rFonts w:ascii="Arial" w:hAnsi="Arial"/>
      <w:sz w:val="18"/>
    </w:rPr>
  </w:style>
  <w:style w:type="paragraph" w:customStyle="1" w:styleId="NO">
    <w:name w:val="NO"/>
    <w:basedOn w:val="Normal"/>
    <w:link w:val="NOChar"/>
    <w:rsid w:val="00701C87"/>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701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701C87"/>
    <w:pPr>
      <w:jc w:val="right"/>
    </w:pPr>
  </w:style>
  <w:style w:type="paragraph" w:customStyle="1" w:styleId="TAL">
    <w:name w:val="TAL"/>
    <w:basedOn w:val="Normal"/>
    <w:link w:val="TALChar"/>
    <w:rsid w:val="00701C87"/>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701C87"/>
    <w:rPr>
      <w:b/>
    </w:rPr>
  </w:style>
  <w:style w:type="paragraph" w:customStyle="1" w:styleId="TAC">
    <w:name w:val="TAC"/>
    <w:basedOn w:val="TAL"/>
    <w:link w:val="TACCar"/>
    <w:rsid w:val="00701C87"/>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701C8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701C87"/>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701C87"/>
    <w:pPr>
      <w:spacing w:after="0"/>
    </w:pPr>
  </w:style>
  <w:style w:type="paragraph" w:customStyle="1" w:styleId="NW">
    <w:name w:val="NW"/>
    <w:basedOn w:val="NO"/>
    <w:rsid w:val="00701C87"/>
    <w:pPr>
      <w:spacing w:after="0"/>
    </w:pPr>
  </w:style>
  <w:style w:type="paragraph" w:customStyle="1" w:styleId="EW">
    <w:name w:val="EW"/>
    <w:basedOn w:val="EX"/>
    <w:rsid w:val="00701C87"/>
    <w:pPr>
      <w:spacing w:after="0"/>
    </w:pPr>
  </w:style>
  <w:style w:type="paragraph" w:customStyle="1" w:styleId="B1">
    <w:name w:val="B1"/>
    <w:basedOn w:val="List"/>
    <w:link w:val="B1Char"/>
    <w:rsid w:val="00701C87"/>
  </w:style>
  <w:style w:type="paragraph" w:styleId="List">
    <w:name w:val="List"/>
    <w:basedOn w:val="Normal"/>
    <w:link w:val="ListChar1"/>
    <w:rsid w:val="00701C87"/>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701C87"/>
    <w:pPr>
      <w:ind w:left="1985" w:hanging="1985"/>
    </w:pPr>
  </w:style>
  <w:style w:type="paragraph" w:styleId="TOC7">
    <w:name w:val="toc 7"/>
    <w:basedOn w:val="TOC6"/>
    <w:next w:val="Normal"/>
    <w:rsid w:val="00701C87"/>
    <w:pPr>
      <w:ind w:left="2268" w:hanging="2268"/>
    </w:pPr>
  </w:style>
  <w:style w:type="paragraph" w:customStyle="1" w:styleId="EditorsNote">
    <w:name w:val="Editor's Note"/>
    <w:aliases w:val="EN,Editor's Noteormal"/>
    <w:basedOn w:val="NO"/>
    <w:link w:val="EditorsNoteCarCar"/>
    <w:rsid w:val="00701C87"/>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701C87"/>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701C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01C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01C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01C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01C87"/>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701C8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701C8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701C87"/>
  </w:style>
  <w:style w:type="paragraph" w:styleId="List2">
    <w:name w:val="List 2"/>
    <w:basedOn w:val="List"/>
    <w:link w:val="List2Char"/>
    <w:rsid w:val="00701C87"/>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701C87"/>
  </w:style>
  <w:style w:type="paragraph" w:styleId="List3">
    <w:name w:val="List 3"/>
    <w:basedOn w:val="List2"/>
    <w:link w:val="List3Char"/>
    <w:rsid w:val="00701C87"/>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701C87"/>
  </w:style>
  <w:style w:type="paragraph" w:styleId="List4">
    <w:name w:val="List 4"/>
    <w:basedOn w:val="List3"/>
    <w:rsid w:val="00701C87"/>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701C87"/>
  </w:style>
  <w:style w:type="paragraph" w:styleId="List5">
    <w:name w:val="List 5"/>
    <w:basedOn w:val="List4"/>
    <w:rsid w:val="00701C87"/>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701C87"/>
    <w:pPr>
      <w:framePr w:hRule="auto" w:wrap="notBeside" w:y="852"/>
    </w:pPr>
    <w:rPr>
      <w:i w:val="0"/>
      <w:sz w:val="40"/>
    </w:rPr>
  </w:style>
  <w:style w:type="paragraph" w:customStyle="1" w:styleId="ZV">
    <w:name w:val="ZV"/>
    <w:basedOn w:val="ZU"/>
    <w:rsid w:val="00701C8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rsid w:val="00701C8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01C87"/>
    <w:pPr>
      <w:ind w:left="284"/>
    </w:pPr>
  </w:style>
  <w:style w:type="paragraph" w:styleId="Index1">
    <w:name w:val="index 1"/>
    <w:basedOn w:val="Normal"/>
    <w:rsid w:val="00701C87"/>
    <w:pPr>
      <w:keepLines/>
      <w:spacing w:after="0"/>
    </w:pPr>
  </w:style>
  <w:style w:type="paragraph" w:styleId="ListNumber2">
    <w:name w:val="List Number 2"/>
    <w:basedOn w:val="ListNumber"/>
    <w:rsid w:val="00701C8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01C8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01C8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701C87"/>
    <w:pPr>
      <w:keepNext w:val="0"/>
      <w:spacing w:before="0" w:after="240"/>
    </w:pPr>
  </w:style>
  <w:style w:type="paragraph" w:styleId="ListBullet2">
    <w:name w:val="List Bullet 2"/>
    <w:aliases w:val="lb2"/>
    <w:basedOn w:val="ListBullet"/>
    <w:link w:val="ListBullet2Char"/>
    <w:rsid w:val="00701C87"/>
    <w:pPr>
      <w:ind w:left="851"/>
    </w:pPr>
  </w:style>
  <w:style w:type="paragraph" w:styleId="ListBullet3">
    <w:name w:val="List Bullet 3"/>
    <w:basedOn w:val="ListBullet2"/>
    <w:link w:val="ListBullet3Char"/>
    <w:rsid w:val="00701C87"/>
    <w:pPr>
      <w:ind w:left="1135"/>
    </w:pPr>
  </w:style>
  <w:style w:type="paragraph" w:styleId="ListNumber">
    <w:name w:val="List Number"/>
    <w:basedOn w:val="List"/>
    <w:rsid w:val="00701C87"/>
  </w:style>
  <w:style w:type="paragraph" w:styleId="ListBullet">
    <w:name w:val="List Bullet"/>
    <w:aliases w:val="UL"/>
    <w:basedOn w:val="List"/>
    <w:link w:val="ListBulletChar"/>
    <w:rsid w:val="00701C87"/>
  </w:style>
  <w:style w:type="paragraph" w:styleId="ListBullet4">
    <w:name w:val="List Bullet 4"/>
    <w:basedOn w:val="ListBullet3"/>
    <w:rsid w:val="00701C87"/>
    <w:pPr>
      <w:ind w:left="1418"/>
    </w:pPr>
  </w:style>
  <w:style w:type="paragraph" w:styleId="ListBullet5">
    <w:name w:val="List Bullet 5"/>
    <w:basedOn w:val="ListBullet4"/>
    <w:rsid w:val="00701C87"/>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SimSun" w:eastAsia="SimSun" w:hAnsi="SimSun" w:hint="eastAsia"/>
      <w:lang w:val="en-GB" w:eastAsia="en-US" w:bidi="ar-SA"/>
    </w:rPr>
  </w:style>
  <w:style w:type="character" w:customStyle="1" w:styleId="CharChar60">
    <w:name w:val="Char Char6"/>
    <w:qFormat/>
    <w:rsid w:val="00F8597B"/>
    <w:rPr>
      <w:rFonts w:ascii="Arial" w:eastAsia="SimSun" w:hAnsi="Arial" w:cs="Arial" w:hint="default"/>
      <w:sz w:val="32"/>
      <w:lang w:val="en-GB" w:eastAsia="en-US" w:bidi="ar-SA"/>
    </w:rPr>
  </w:style>
  <w:style w:type="character" w:customStyle="1" w:styleId="CharChar50">
    <w:name w:val="Char Char5"/>
    <w:qFormat/>
    <w:rsid w:val="00F8597B"/>
    <w:rPr>
      <w:rFonts w:ascii="Arial" w:eastAsia="SimSun" w:hAnsi="Arial" w:cs="Arial" w:hint="default"/>
      <w:sz w:val="28"/>
      <w:lang w:val="en-GB" w:eastAsia="en-US" w:bidi="ar-SA"/>
    </w:rPr>
  </w:style>
  <w:style w:type="character" w:customStyle="1" w:styleId="CharChar160">
    <w:name w:val="Char Char16"/>
    <w:qFormat/>
    <w:rsid w:val="00F8597B"/>
    <w:rPr>
      <w:rFonts w:ascii="Arial" w:eastAsia="SimSun" w:hAnsi="Arial" w:cs="Arial" w:hint="default"/>
      <w:lang w:val="en-GB" w:eastAsia="en-US" w:bidi="ar-SA"/>
    </w:rPr>
  </w:style>
  <w:style w:type="character" w:customStyle="1" w:styleId="CharChar140">
    <w:name w:val="Char Char14"/>
    <w:qFormat/>
    <w:rsid w:val="00F8597B"/>
    <w:rPr>
      <w:rFonts w:ascii="Arial" w:eastAsia="SimSun" w:hAnsi="Arial" w:cs="Arial" w:hint="default"/>
      <w:sz w:val="36"/>
      <w:lang w:val="en-GB" w:eastAsia="en-US" w:bidi="ar-SA"/>
    </w:rPr>
  </w:style>
  <w:style w:type="character" w:customStyle="1" w:styleId="CharChar110">
    <w:name w:val="Char Char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qFormat/>
    <w:rsid w:val="00F8597B"/>
    <w:rPr>
      <w:rFonts w:ascii="Arial" w:hAnsi="Arial"/>
      <w:b/>
      <w:i/>
      <w:noProof/>
      <w:sz w:val="18"/>
      <w:lang w:val="en-GB"/>
    </w:rPr>
  </w:style>
  <w:style w:type="character" w:customStyle="1" w:styleId="af9">
    <w:name w:val="(文字) (文字)"/>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0">
    <w:name w:val="(文字) (文字)8"/>
    <w:qFormat/>
    <w:rsid w:val="00F8597B"/>
    <w:rPr>
      <w:rFonts w:ascii="Arial" w:eastAsia="MS Mincho" w:hAnsi="Arial"/>
      <w:lang w:val="en-GB" w:eastAsia="ar-SA" w:bidi="ar-SA"/>
    </w:rPr>
  </w:style>
  <w:style w:type="character" w:customStyle="1" w:styleId="70">
    <w:name w:val="(文字) (文字)7"/>
    <w:qFormat/>
    <w:rsid w:val="00F8597B"/>
    <w:rPr>
      <w:rFonts w:ascii="Arial" w:eastAsia="MS Mincho" w:hAnsi="Arial"/>
      <w:sz w:val="36"/>
      <w:lang w:val="en-GB" w:eastAsia="ar-SA" w:bidi="ar-SA"/>
    </w:rPr>
  </w:style>
  <w:style w:type="character" w:customStyle="1" w:styleId="61">
    <w:name w:val="(文字) (文字)6"/>
    <w:qFormat/>
    <w:rsid w:val="00F8597B"/>
    <w:rPr>
      <w:rFonts w:eastAsia="MS Mincho"/>
      <w:lang w:val="en-GB" w:eastAsia="ar-SA" w:bidi="ar-SA"/>
    </w:rPr>
  </w:style>
  <w:style w:type="character" w:customStyle="1" w:styleId="53">
    <w:name w:val="(文字) (文字)5"/>
    <w:qFormat/>
    <w:rsid w:val="00F8597B"/>
    <w:rPr>
      <w:rFonts w:ascii="Courier New" w:eastAsia="MS Mincho" w:hAnsi="Courier New"/>
      <w:lang w:val="nb-NO" w:eastAsia="ar-SA" w:bidi="ar-SA"/>
    </w:rPr>
  </w:style>
  <w:style w:type="character" w:customStyle="1" w:styleId="37">
    <w:name w:val="(文字) (文字)3"/>
    <w:qFormat/>
    <w:rsid w:val="00F8597B"/>
    <w:rPr>
      <w:rFonts w:eastAsia="MS Mincho"/>
      <w:lang w:val="en-GB" w:eastAsia="ar-SA" w:bidi="ar-SA"/>
    </w:rPr>
  </w:style>
  <w:style w:type="character" w:customStyle="1" w:styleId="1f6">
    <w:name w:val="(文字) (文字)1"/>
    <w:qFormat/>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qFormat/>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DC3C54"/>
    <w:rPr>
      <w:rFonts w:ascii="MingLiU" w:eastAsia="MingLiU" w:hAnsi="Courier New" w:cs="Courier New"/>
      <w:sz w:val="24"/>
      <w:szCs w:val="24"/>
      <w:lang w:val="en-GB" w:eastAsia="en-US"/>
    </w:rPr>
  </w:style>
  <w:style w:type="character" w:customStyle="1" w:styleId="1f9">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qFormat/>
    <w:rsid w:val="00DC3C54"/>
  </w:style>
  <w:style w:type="character" w:customStyle="1" w:styleId="2f">
    <w:name w:val="コメント参照2"/>
    <w:qFormat/>
    <w:rsid w:val="00DC3C54"/>
    <w:rPr>
      <w:sz w:val="16"/>
    </w:rPr>
  </w:style>
  <w:style w:type="paragraph" w:customStyle="1" w:styleId="2f0">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7">
    <w:name w:val="標準インデント2"/>
    <w:basedOn w:val="Normal"/>
    <w:qFormat/>
    <w:rsid w:val="00DC3C54"/>
    <w:pPr>
      <w:suppressAutoHyphens/>
      <w:ind w:left="708"/>
    </w:pPr>
    <w:rPr>
      <w:rFonts w:eastAsia="MS Mincho" w:cs="CG Times (WN)"/>
      <w:lang w:eastAsia="ar-SA"/>
    </w:rPr>
  </w:style>
  <w:style w:type="paragraph" w:customStyle="1" w:styleId="2f8">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5">
    <w:name w:val="纯文本 Char1"/>
    <w:qFormat/>
    <w:rsid w:val="00DC3C54"/>
    <w:rPr>
      <w:rFonts w:ascii="SimSun"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qFormat/>
    <w:rsid w:val="00DC3C54"/>
  </w:style>
  <w:style w:type="character" w:customStyle="1" w:styleId="3c">
    <w:name w:val="コメント参照3"/>
    <w:qFormat/>
    <w:rsid w:val="00DC3C54"/>
    <w:rPr>
      <w:sz w:val="16"/>
    </w:rPr>
  </w:style>
  <w:style w:type="paragraph" w:customStyle="1" w:styleId="3d">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ind w:left="851"/>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3">
    <w:name w:val="本文インデント 23"/>
    <w:basedOn w:val="Normal"/>
    <w:qFormat/>
    <w:rsid w:val="00DC3C54"/>
    <w:pPr>
      <w:suppressAutoHyphens/>
      <w:ind w:left="567"/>
    </w:pPr>
    <w:rPr>
      <w:rFonts w:ascii="Arial" w:eastAsia="MS Mincho" w:hAnsi="Arial" w:cs="Arial"/>
      <w:lang w:eastAsia="ar-SA"/>
    </w:rPr>
  </w:style>
  <w:style w:type="paragraph" w:customStyle="1" w:styleId="3f4">
    <w:name w:val="標準インデント3"/>
    <w:basedOn w:val="Normal"/>
    <w:qFormat/>
    <w:rsid w:val="00DC3C54"/>
    <w:pPr>
      <w:suppressAutoHyphens/>
      <w:ind w:left="708"/>
    </w:pPr>
    <w:rPr>
      <w:rFonts w:eastAsia="MS Mincho" w:cs="CG Times (WN)"/>
      <w:lang w:eastAsia="ar-SA"/>
    </w:rPr>
  </w:style>
  <w:style w:type="paragraph" w:customStyle="1" w:styleId="3f5">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a">
    <w:name w:val="吹き出し (文字)1"/>
    <w:uiPriority w:val="99"/>
    <w:semiHidden/>
    <w:qFormat/>
    <w:rsid w:val="00DC3C54"/>
    <w:rPr>
      <w:rFonts w:ascii="MS Mincho" w:eastAsia="MS Mincho" w:hAnsi="Times New Roman"/>
      <w:sz w:val="18"/>
      <w:szCs w:val="18"/>
      <w:lang w:val="en-GB" w:eastAsia="en-US"/>
    </w:rPr>
  </w:style>
  <w:style w:type="character" w:customStyle="1" w:styleId="1fb">
    <w:name w:val="見出しマップ (文字)1"/>
    <w:uiPriority w:val="99"/>
    <w:semiHidden/>
    <w:qFormat/>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qFormat/>
    <w:rsid w:val="00DC3C54"/>
    <w:rPr>
      <w:rFonts w:ascii="Times New Roman" w:eastAsia="Times New Roman" w:hAnsi="Times New Roman"/>
      <w:lang w:val="en-GB" w:eastAsia="en-US"/>
    </w:rPr>
  </w:style>
  <w:style w:type="character" w:customStyle="1" w:styleId="1fe">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DC3C54"/>
    <w:rPr>
      <w:rFonts w:ascii="Times New Roman" w:eastAsia="Times New Roman" w:hAnsi="Times New Roman"/>
      <w:lang w:val="en-GB"/>
    </w:rPr>
  </w:style>
  <w:style w:type="character" w:customStyle="1" w:styleId="1ff">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2">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3">
    <w:name w:val="不明显强调1"/>
    <w:uiPriority w:val="19"/>
    <w:qFormat/>
    <w:rsid w:val="001A544A"/>
    <w:rPr>
      <w:i/>
      <w:iCs/>
      <w:color w:val="808080"/>
    </w:rPr>
  </w:style>
  <w:style w:type="character" w:customStyle="1" w:styleId="1ff4">
    <w:name w:val="明显强调1"/>
    <w:uiPriority w:val="21"/>
    <w:qFormat/>
    <w:rsid w:val="001A544A"/>
    <w:rPr>
      <w:b/>
      <w:bCs/>
      <w:i/>
      <w:iCs/>
      <w:color w:val="4F81BD"/>
    </w:rPr>
  </w:style>
  <w:style w:type="character" w:customStyle="1" w:styleId="1ff5">
    <w:name w:val="不明显参考1"/>
    <w:uiPriority w:val="31"/>
    <w:qFormat/>
    <w:rsid w:val="001A544A"/>
    <w:rPr>
      <w:smallCaps/>
      <w:color w:val="C0504D"/>
      <w:u w:val="single"/>
    </w:rPr>
  </w:style>
  <w:style w:type="character" w:customStyle="1" w:styleId="1ff6">
    <w:name w:val="明显参考1"/>
    <w:uiPriority w:val="32"/>
    <w:qFormat/>
    <w:rsid w:val="001A544A"/>
    <w:rPr>
      <w:b/>
      <w:bCs/>
      <w:smallCaps/>
      <w:color w:val="C0504D"/>
      <w:spacing w:val="5"/>
      <w:u w:val="single"/>
    </w:rPr>
  </w:style>
  <w:style w:type="character" w:customStyle="1" w:styleId="1ff7">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9">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a">
    <w:name w:val="题注2"/>
    <w:basedOn w:val="Normal"/>
    <w:next w:val="Normal"/>
    <w:qFormat/>
    <w:rsid w:val="00E27CDB"/>
    <w:pPr>
      <w:spacing w:before="120" w:after="120"/>
    </w:pPr>
    <w:rPr>
      <w:rFonts w:eastAsia="MS Mincho"/>
      <w:b/>
      <w:lang w:eastAsia="ja-JP"/>
    </w:rPr>
  </w:style>
  <w:style w:type="paragraph" w:customStyle="1" w:styleId="2fb">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6">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0">
    <w:name w:val="样式 页眉"/>
    <w:basedOn w:val="Header"/>
    <w:link w:val="Char9"/>
    <w:qFormat/>
    <w:rsid w:val="00E27CDB"/>
    <w:rPr>
      <w:rFonts w:eastAsia="Arial"/>
      <w:bCs/>
      <w:sz w:val="22"/>
      <w:lang w:val="en-US" w:eastAsia="en-US"/>
    </w:rPr>
  </w:style>
  <w:style w:type="character" w:customStyle="1" w:styleId="Char9">
    <w:name w:val="样式 页眉 Char"/>
    <w:link w:val="aff0"/>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3">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2">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b">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a">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c">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4">
    <w:name w:val="本文 23"/>
    <w:basedOn w:val="Normal"/>
    <w:qFormat/>
    <w:rsid w:val="00E27CDB"/>
    <w:pPr>
      <w:suppressAutoHyphens/>
      <w:spacing w:after="120"/>
    </w:pPr>
    <w:rPr>
      <w:rFonts w:eastAsia="MS Mincho" w:cs="CG Times (WN)"/>
      <w:lang w:eastAsia="ar-SA"/>
    </w:rPr>
  </w:style>
  <w:style w:type="paragraph" w:customStyle="1" w:styleId="332">
    <w:name w:val="本文 33"/>
    <w:basedOn w:val="Normal"/>
    <w:qFormat/>
    <w:rsid w:val="00E27CDB"/>
    <w:pPr>
      <w:suppressAutoHyphens/>
      <w:spacing w:after="120"/>
    </w:pPr>
    <w:rPr>
      <w:rFonts w:eastAsia="MS Mincho" w:cs="CG Times (WN)"/>
      <w:lang w:eastAsia="ar-SA"/>
    </w:rPr>
  </w:style>
  <w:style w:type="character" w:customStyle="1" w:styleId="Char1d">
    <w:name w:val="글자만 Char1"/>
    <w:uiPriority w:val="99"/>
    <w:semiHidden/>
    <w:rsid w:val="00E27CDB"/>
    <w:rPr>
      <w:rFonts w:ascii="Malgun Gothic" w:hAnsi="Courier New" w:cs="Courier New"/>
      <w:lang w:val="en-GB" w:eastAsia="en-US"/>
    </w:rPr>
  </w:style>
  <w:style w:type="character" w:customStyle="1" w:styleId="Char1e">
    <w:name w:val="미주 텍스트 Char1"/>
    <w:uiPriority w:val="99"/>
    <w:semiHidden/>
    <w:rsid w:val="00E27CDB"/>
    <w:rPr>
      <w:rFonts w:ascii="Times New Roman" w:eastAsia="Times New Roman" w:hAnsi="Times New Roman"/>
      <w:lang w:val="en-GB" w:eastAsia="en-US"/>
    </w:rPr>
  </w:style>
  <w:style w:type="character" w:customStyle="1" w:styleId="Char1f">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27CDB"/>
    <w:rPr>
      <w:rFonts w:ascii="Malgun Gothic" w:eastAsia="Malgun Gothic" w:hAnsi="Times New Roman"/>
      <w:sz w:val="18"/>
      <w:szCs w:val="18"/>
      <w:lang w:val="en-GB" w:eastAsia="en-US"/>
    </w:rPr>
  </w:style>
  <w:style w:type="character" w:customStyle="1" w:styleId="Char1f1">
    <w:name w:val="각주 텍스트 Char1"/>
    <w:uiPriority w:val="99"/>
    <w:semiHidden/>
    <w:rsid w:val="00E27CDB"/>
    <w:rPr>
      <w:rFonts w:ascii="Times New Roman" w:eastAsia="Times New Roman" w:hAnsi="Times New Roman"/>
      <w:lang w:val="en-GB" w:eastAsia="en-US"/>
    </w:rPr>
  </w:style>
  <w:style w:type="character" w:customStyle="1" w:styleId="Char1f2">
    <w:name w:val="메모 텍스트 Char1"/>
    <w:uiPriority w:val="99"/>
    <w:semiHidden/>
    <w:rsid w:val="00E27CDB"/>
    <w:rPr>
      <w:rFonts w:ascii="Times New Roman" w:eastAsia="Times New Roman" w:hAnsi="Times New Roman"/>
      <w:lang w:val="en-GB" w:eastAsia="en-US"/>
    </w:rPr>
  </w:style>
  <w:style w:type="character" w:customStyle="1" w:styleId="Char1f3">
    <w:name w:val="메모 주제 Char1"/>
    <w:uiPriority w:val="99"/>
    <w:semiHidden/>
    <w:rsid w:val="00E27CDB"/>
    <w:rPr>
      <w:rFonts w:ascii="Times New Roman" w:eastAsia="Times New Roman" w:hAnsi="Times New Roman"/>
      <w:b/>
      <w:bCs/>
      <w:lang w:val="en-GB" w:eastAsia="en-US"/>
    </w:rPr>
  </w:style>
  <w:style w:type="character" w:customStyle="1" w:styleId="Charb">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b">
    <w:name w:val="註解文字 字元1"/>
    <w:uiPriority w:val="99"/>
    <w:rsid w:val="00E27CDB"/>
    <w:rPr>
      <w:lang w:eastAsia="en-US"/>
    </w:rPr>
  </w:style>
  <w:style w:type="paragraph" w:customStyle="1" w:styleId="73">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7">
    <w:name w:val="题注3"/>
    <w:basedOn w:val="Normal"/>
    <w:next w:val="Normal"/>
    <w:qFormat/>
    <w:rsid w:val="00E27CDB"/>
    <w:pPr>
      <w:spacing w:before="120" w:after="120"/>
    </w:pPr>
    <w:rPr>
      <w:rFonts w:eastAsia="MS Mincho"/>
      <w:b/>
      <w:lang w:eastAsia="zh-CN"/>
    </w:rPr>
  </w:style>
  <w:style w:type="paragraph" w:customStyle="1" w:styleId="3f8">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4">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c">
    <w:name w:val="未处理的提及2"/>
    <w:uiPriority w:val="99"/>
    <w:semiHidden/>
    <w:unhideWhenUsed/>
    <w:rsid w:val="00E27CDB"/>
    <w:rPr>
      <w:color w:val="808080"/>
      <w:shd w:val="clear" w:color="auto" w:fill="E6E6E6"/>
    </w:rPr>
  </w:style>
  <w:style w:type="character" w:customStyle="1" w:styleId="Char1f5">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6">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c">
    <w:name w:val="リストなし1"/>
    <w:next w:val="NoList"/>
    <w:uiPriority w:val="99"/>
    <w:semiHidden/>
    <w:unhideWhenUsed/>
    <w:rsid w:val="009D6AAE"/>
  </w:style>
  <w:style w:type="numbering" w:customStyle="1" w:styleId="2fd">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781E1-58FE-4995-84AE-0AD2D5C60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1670</Words>
  <Characters>9522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11170</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4</cp:revision>
  <dcterms:created xsi:type="dcterms:W3CDTF">2024-02-11T14:28:00Z</dcterms:created>
  <dcterms:modified xsi:type="dcterms:W3CDTF">2024-02-11T14:29:00Z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2024-02-07T15:54:20Z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32742ee3-b3ba-4b30-948f-7808a8e1e147</vt:lpwstr>
  </property>
  <property fmtid="{D5CDD505-2E9C-101B-9397-08002B2CF9AE}" pid="8" name="MSIP_Label_9764cdcd-3664-4d05-9615-7cbf65a4f0a8_ContentBits">
    <vt:lpwstr>0</vt:lpwstr>
  </property>
</Properties>
</file>