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3F7317EE"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715797">
        <w:rPr>
          <w:b/>
          <w:noProof/>
          <w:sz w:val="24"/>
        </w:rPr>
        <w:t>05</w:t>
      </w:r>
      <w:bookmarkStart w:id="0" w:name="_GoBack"/>
      <w:bookmarkEnd w:id="0"/>
      <w:r w:rsidR="00715797">
        <w:rPr>
          <w:b/>
          <w:noProof/>
          <w:sz w:val="24"/>
        </w:rPr>
        <w:t>06</w:t>
      </w:r>
    </w:p>
    <w:p w14:paraId="59C0E89D" w14:textId="77777777" w:rsidR="002B637D" w:rsidRDefault="00C219C0" w:rsidP="002B637D">
      <w:pPr>
        <w:pStyle w:val="CRCoverPage"/>
        <w:outlineLvl w:val="0"/>
        <w:rPr>
          <w:b/>
          <w:noProof/>
          <w:sz w:val="24"/>
        </w:rPr>
      </w:pPr>
      <w:r>
        <w:fldChar w:fldCharType="begin"/>
      </w:r>
      <w:r>
        <w:instrText xml:space="preserve"> DOCPROPERTY  Location  \* MERGEFORMAT </w:instrText>
      </w:r>
      <w:r>
        <w:fldChar w:fldCharType="separate"/>
      </w:r>
      <w:r w:rsidR="002B637D">
        <w:rPr>
          <w:b/>
          <w:noProof/>
          <w:sz w:val="24"/>
        </w:rPr>
        <w:t xml:space="preserve"> </w:t>
      </w:r>
      <w:r w:rsidR="002B637D" w:rsidRPr="0076055B">
        <w:rPr>
          <w:b/>
          <w:noProof/>
          <w:sz w:val="24"/>
        </w:rPr>
        <w:t>Athens</w:t>
      </w:r>
      <w:r>
        <w:rPr>
          <w:b/>
          <w:noProof/>
          <w:sz w:val="24"/>
        </w:rPr>
        <w:fldChar w:fldCharType="end"/>
      </w:r>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F877C" w:rsidR="001E41F3" w:rsidRPr="00410371" w:rsidRDefault="002B637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EECE2" w:rsidR="001E41F3" w:rsidRDefault="002B637D">
            <w:pPr>
              <w:pStyle w:val="CRCoverPage"/>
              <w:spacing w:after="0"/>
              <w:ind w:left="100"/>
              <w:rPr>
                <w:noProof/>
              </w:rPr>
            </w:pPr>
            <w:r>
              <w:t>RAN5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F841C" w:rsidR="001E41F3" w:rsidRDefault="002B637D"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2A981" w:rsidR="001E41F3" w:rsidRDefault="002B637D">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B887E" w:rsidR="001E41F3" w:rsidRDefault="002B637D">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57A88" w:rsidR="001E41F3" w:rsidRDefault="002B637D">
            <w:pPr>
              <w:pStyle w:val="CRCoverPage"/>
              <w:spacing w:after="0"/>
              <w:ind w:left="100"/>
              <w:rPr>
                <w:noProof/>
                <w:lang w:eastAsia="zh-CN"/>
              </w:rPr>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rFonts w:hint="eastAsia"/>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2" w:name="_Toc155037842"/>
      <w:r w:rsidRPr="005B00C6">
        <w:lastRenderedPageBreak/>
        <w:t>A.4.3.2</w:t>
      </w:r>
      <w:r w:rsidRPr="005B00C6">
        <w:tab/>
        <w:t>Physical Layer Baseline Implementation Capabilities</w:t>
      </w:r>
      <w:bookmarkEnd w:id="2"/>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3" w:name="OLE_LINK37"/>
            <w:proofErr w:type="spellStart"/>
            <w:r w:rsidRPr="005B00C6">
              <w:t>pc_bwp</w:t>
            </w:r>
            <w:r>
              <w:t>_</w:t>
            </w:r>
            <w:r w:rsidRPr="005B00C6">
              <w:t>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1C3B65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E2C274" w14:textId="77777777" w:rsidR="0051516B" w:rsidRDefault="0051516B" w:rsidP="00B96659">
            <w:pPr>
              <w:pStyle w:val="TAC"/>
              <w:rPr>
                <w:rFonts w:eastAsia="等线"/>
                <w:lang w:eastAsia="zh-CN" w:bidi="ar"/>
              </w:rPr>
            </w:pPr>
            <w:r>
              <w:rPr>
                <w:rFonts w:eastAsia="等线" w:hint="eastAsia"/>
                <w:lang w:eastAsia="zh-CN" w:bidi="ar"/>
              </w:rPr>
              <w:t>1</w:t>
            </w:r>
            <w:r>
              <w:rPr>
                <w:rFonts w:eastAsia="等线"/>
                <w:lang w:eastAsia="zh-CN" w:bidi="ar"/>
              </w:rPr>
              <w:t>38</w:t>
            </w:r>
          </w:p>
        </w:tc>
        <w:tc>
          <w:tcPr>
            <w:tcW w:w="2685" w:type="dxa"/>
            <w:tcBorders>
              <w:top w:val="single" w:sz="6" w:space="0" w:color="auto"/>
              <w:left w:val="single" w:sz="4" w:space="0" w:color="auto"/>
              <w:bottom w:val="single" w:sz="6" w:space="0" w:color="auto"/>
              <w:right w:val="single" w:sz="6" w:space="0" w:color="auto"/>
            </w:tcBorders>
          </w:tcPr>
          <w:p w14:paraId="644AB2C1" w14:textId="77777777" w:rsidR="0051516B" w:rsidRPr="00936461" w:rsidRDefault="0051516B" w:rsidP="00B96659">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0B8956B" w14:textId="77777777" w:rsidR="0051516B" w:rsidRPr="00B12ECB" w:rsidRDefault="0051516B" w:rsidP="00B96659">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448F4A6" w14:textId="77777777" w:rsidR="0051516B" w:rsidRDefault="0051516B" w:rsidP="00B96659">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DE68C8" w14:textId="77777777" w:rsidR="0051516B" w:rsidRDefault="0051516B" w:rsidP="00B9665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66B0C0" w14:textId="77777777" w:rsidR="0051516B" w:rsidRDefault="0051516B" w:rsidP="00B96659">
            <w:pPr>
              <w:pStyle w:val="TAL"/>
              <w:rPr>
                <w:lang w:eastAsia="zh-CN" w:bidi="ar"/>
              </w:rPr>
            </w:pPr>
            <w:r w:rsidRPr="00E41FEE">
              <w:rPr>
                <w:lang w:eastAsia="zh-CN" w:bidi="ar"/>
              </w:rPr>
              <w:t>mTRP-inter-Cell-r17</w:t>
            </w:r>
          </w:p>
        </w:tc>
        <w:tc>
          <w:tcPr>
            <w:tcW w:w="574" w:type="dxa"/>
            <w:tcBorders>
              <w:top w:val="single" w:sz="4" w:space="0" w:color="auto"/>
              <w:left w:val="single" w:sz="4" w:space="0" w:color="auto"/>
              <w:bottom w:val="single" w:sz="4" w:space="0" w:color="auto"/>
              <w:right w:val="single" w:sz="4" w:space="0" w:color="auto"/>
            </w:tcBorders>
          </w:tcPr>
          <w:p w14:paraId="56978566" w14:textId="77777777" w:rsidR="0051516B" w:rsidRDefault="0051516B" w:rsidP="00B96659">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DE577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17844E" w14:textId="77777777" w:rsidR="0051516B" w:rsidRPr="005B00C6" w:rsidRDefault="0051516B" w:rsidP="00B96659">
            <w:pPr>
              <w:pStyle w:val="TAL"/>
              <w:rPr>
                <w:bCs/>
                <w:iCs/>
              </w:rPr>
            </w:pPr>
          </w:p>
        </w:tc>
      </w:tr>
      <w:tr w:rsidR="0051516B" w:rsidRPr="005B00C6" w14:paraId="76EC05DC" w14:textId="77777777" w:rsidTr="00B96659">
        <w:trPr>
          <w:cantSplit/>
          <w:jc w:val="center"/>
          <w:ins w:id="4"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77DCE2B1" w:rsidR="0051516B" w:rsidRPr="00572545" w:rsidRDefault="0051516B" w:rsidP="00572545">
            <w:pPr>
              <w:pStyle w:val="TAL"/>
              <w:rPr>
                <w:ins w:id="5" w:author="Sunlin Zhu/Performance &amp; Regulation Standard Lab /SRC-Beijing/Engineer/Samsung Electronics" w:date="2024-01-23T10:39:00Z"/>
                <w:rFonts w:cs="Arial"/>
                <w:szCs w:val="18"/>
              </w:rPr>
            </w:pPr>
            <w:ins w:id="6" w:author="Sunlin Zhu/Performance &amp; Regulation Standard Lab /SRC-Beijing/Engineer/Samsung Electronics" w:date="2024-01-23T10:39:00Z">
              <w:r w:rsidRPr="00572545">
                <w:rPr>
                  <w:rFonts w:cs="Arial" w:hint="eastAsia"/>
                  <w:szCs w:val="18"/>
                </w:rPr>
                <w:t>1</w:t>
              </w:r>
              <w:r w:rsidRPr="00572545">
                <w:rPr>
                  <w:rFonts w:cs="Arial"/>
                  <w:szCs w:val="18"/>
                </w:rPr>
                <w:t>39</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936461" w:rsidRDefault="0051516B" w:rsidP="00572545">
            <w:pPr>
              <w:pStyle w:val="TAL"/>
              <w:rPr>
                <w:ins w:id="7" w:author="Sunlin Zhu/Performance &amp; Regulation Standard Lab /SRC-Beijing/Engineer/Samsung Electronics" w:date="2024-01-23T10:39:00Z"/>
                <w:rFonts w:cs="Arial"/>
                <w:szCs w:val="18"/>
              </w:rPr>
            </w:pPr>
            <w:ins w:id="8" w:author="Sunlin Zhu/Performance &amp; Regulation Standard Lab /SRC-Beijing/Engineer/Samsung Electronics" w:date="2024-01-23T10:43:00Z">
              <w:r w:rsidRPr="0051516B">
                <w:rPr>
                  <w:rFonts w:cs="Arial"/>
                  <w:szCs w:val="18"/>
                </w:rPr>
                <w:t xml:space="preserve">Indicates whether the UE supports </w:t>
              </w:r>
              <w:proofErr w:type="spellStart"/>
              <w:r w:rsidRPr="0051516B">
                <w:rPr>
                  <w:rFonts w:cs="Arial"/>
                  <w:szCs w:val="18"/>
                </w:rPr>
                <w:t>mTRP</w:t>
              </w:r>
              <w:proofErr w:type="spellEnd"/>
              <w:r w:rsidRPr="0051516B">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572545" w:rsidRDefault="0051516B" w:rsidP="00572545">
            <w:pPr>
              <w:pStyle w:val="TAL"/>
              <w:rPr>
                <w:ins w:id="9" w:author="Sunlin Zhu/Performance &amp; Regulation Standard Lab /SRC-Beijing/Engineer/Samsung Electronics" w:date="2024-01-23T10:39:00Z"/>
                <w:rFonts w:cs="Arial"/>
                <w:szCs w:val="18"/>
              </w:rPr>
            </w:pPr>
            <w:ins w:id="10" w:author="Sunlin Zhu/Performance &amp; Regulation Standard Lab /SRC-Beijing/Engineer/Samsung Electronics" w:date="2024-01-23T10:43: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572545" w:rsidRDefault="0051516B" w:rsidP="00572545">
            <w:pPr>
              <w:pStyle w:val="TAL"/>
              <w:rPr>
                <w:ins w:id="11" w:author="Sunlin Zhu/Performance &amp; Regulation Standard Lab /SRC-Beijing/Engineer/Samsung Electronics" w:date="2024-01-23T10:39:00Z"/>
                <w:rFonts w:cs="Arial"/>
                <w:szCs w:val="18"/>
              </w:rPr>
            </w:pPr>
            <w:ins w:id="12" w:author="Sunlin Zhu/Performance &amp; Regulation Standard Lab /SRC-Beijing/Engineer/Samsung Electronics" w:date="2024-01-23T10:43: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3479838D" w:rsidR="0051516B" w:rsidRPr="00572545" w:rsidRDefault="0051516B" w:rsidP="00572545">
            <w:pPr>
              <w:pStyle w:val="TAL"/>
              <w:rPr>
                <w:ins w:id="13" w:author="Sunlin Zhu/Performance &amp; Regulation Standard Lab /SRC-Beijing/Engineer/Samsung Electronics" w:date="2024-01-23T10:39:00Z"/>
                <w:rFonts w:cs="Arial"/>
                <w:szCs w:val="18"/>
              </w:rPr>
            </w:pPr>
            <w:ins w:id="14" w:author="Sunlin Zhu/Performance &amp; Regulation Standard Lab /SRC-Beijing/Engineer/Samsung Electronics" w:date="2024-01-23T10:42:00Z">
              <w:r w:rsidRPr="00572545">
                <w:rPr>
                  <w:rFonts w:cs="Arial"/>
                  <w:szCs w:val="18"/>
                </w:rPr>
                <w:t>mTRP-BFR-twoBFD-RS-Set-r17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572545" w:rsidRDefault="0051516B" w:rsidP="00572545">
            <w:pPr>
              <w:pStyle w:val="TAL"/>
              <w:rPr>
                <w:ins w:id="15" w:author="Sunlin Zhu/Performance &amp; Regulation Standard Lab /SRC-Beijing/Engineer/Samsung Electronics" w:date="2024-01-23T10:39:00Z"/>
                <w:rFonts w:cs="Arial"/>
                <w:szCs w:val="18"/>
              </w:rPr>
            </w:pPr>
            <w:ins w:id="16" w:author="Sunlin Zhu/Performance &amp; Regulation Standard Lab /SRC-Beijing/Engineer/Samsung Electronics" w:date="2024-01-23T10:44: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1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18" w:author="Sunlin Zhu/Performance &amp; Regulation Standard Lab /SRC-Beijing/Engineer/Samsung Electronics" w:date="2024-01-23T10:39:00Z"/>
                <w:bCs/>
                <w:iCs/>
              </w:rPr>
            </w:pPr>
          </w:p>
        </w:tc>
      </w:tr>
      <w:tr w:rsidR="00917A98" w:rsidRPr="005B00C6" w14:paraId="0F308644" w14:textId="77777777" w:rsidTr="00B96659">
        <w:trPr>
          <w:cantSplit/>
          <w:jc w:val="center"/>
          <w:ins w:id="1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62E00646" w:rsidR="00917A98" w:rsidRPr="00572545" w:rsidRDefault="00572545" w:rsidP="00572545">
            <w:pPr>
              <w:pStyle w:val="TAL"/>
              <w:rPr>
                <w:ins w:id="20" w:author="Sunlin Zhu/Performance &amp; Regulation Standard Lab /SRC-Beijing/Engineer/Samsung Electronics" w:date="2024-01-23T11:21:00Z"/>
                <w:rFonts w:cs="Arial"/>
                <w:szCs w:val="18"/>
              </w:rPr>
            </w:pPr>
            <w:ins w:id="21" w:author="Sunlin Zhu/Performance &amp; Regulation Standard Lab /SRC-Beijing/Engineer/Samsung Electronics" w:date="2024-01-24T11:40:00Z">
              <w:r w:rsidRPr="00572545">
                <w:rPr>
                  <w:rFonts w:cs="Arial" w:hint="eastAsia"/>
                  <w:szCs w:val="18"/>
                </w:rPr>
                <w:t>1</w:t>
              </w:r>
              <w:r w:rsidRPr="00572545">
                <w:rPr>
                  <w:rFonts w:cs="Arial"/>
                  <w:szCs w:val="18"/>
                </w:rPr>
                <w:t>40</w:t>
              </w:r>
            </w:ins>
          </w:p>
        </w:tc>
        <w:tc>
          <w:tcPr>
            <w:tcW w:w="2685" w:type="dxa"/>
            <w:tcBorders>
              <w:top w:val="single" w:sz="6" w:space="0" w:color="auto"/>
              <w:left w:val="single" w:sz="4" w:space="0" w:color="auto"/>
              <w:bottom w:val="single" w:sz="6" w:space="0" w:color="auto"/>
              <w:right w:val="single" w:sz="6" w:space="0" w:color="auto"/>
            </w:tcBorders>
          </w:tcPr>
          <w:p w14:paraId="30F5D164" w14:textId="77777777" w:rsidR="00572545" w:rsidRPr="00572545" w:rsidRDefault="00572545" w:rsidP="00572545">
            <w:pPr>
              <w:pStyle w:val="TAL"/>
              <w:rPr>
                <w:ins w:id="22" w:author="Sunlin Zhu/Performance &amp; Regulation Standard Lab /SRC-Beijing/Engineer/Samsung Electronics" w:date="2024-01-24T11:41:00Z"/>
                <w:rFonts w:cs="Arial"/>
                <w:szCs w:val="18"/>
              </w:rPr>
            </w:pPr>
            <w:ins w:id="23" w:author="Sunlin Zhu/Performance &amp; Regulation Standard Lab /SRC-Beijing/Engineer/Samsung Electronics" w:date="2024-01-24T11:41:00Z">
              <w:r w:rsidRPr="00572545">
                <w:rPr>
                  <w:rFonts w:cs="Arial"/>
                  <w:szCs w:val="18"/>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ins>
          </w:p>
          <w:p w14:paraId="43F712C8" w14:textId="616EC989" w:rsidR="00917A98" w:rsidRPr="0051516B" w:rsidRDefault="00572545" w:rsidP="00572545">
            <w:pPr>
              <w:pStyle w:val="TAL"/>
              <w:rPr>
                <w:ins w:id="24" w:author="Sunlin Zhu/Performance &amp; Regulation Standard Lab /SRC-Beijing/Engineer/Samsung Electronics" w:date="2024-01-23T11:21:00Z"/>
                <w:rFonts w:cs="Arial"/>
                <w:szCs w:val="18"/>
              </w:rPr>
            </w:pPr>
            <w:ins w:id="25" w:author="Sunlin Zhu/Performance &amp; Regulation Standard Lab /SRC-Beijing/Engineer/Samsung Electronics" w:date="2024-01-24T11:41:00Z">
              <w:r w:rsidRPr="00572545">
                <w:rPr>
                  <w:rFonts w:cs="Arial"/>
                  <w:szCs w:val="18"/>
                </w:rPr>
                <w:t>Power control parameter sets feature is applicable to FR1 only (without spatial relation info) and spatial relation info is applicable to FR2 only.</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572545" w:rsidRDefault="00572545" w:rsidP="00572545">
            <w:pPr>
              <w:pStyle w:val="TAL"/>
              <w:rPr>
                <w:ins w:id="26" w:author="Sunlin Zhu/Performance &amp; Regulation Standard Lab /SRC-Beijing/Engineer/Samsung Electronics" w:date="2024-01-23T11:21:00Z"/>
                <w:rFonts w:cs="Arial"/>
                <w:szCs w:val="18"/>
              </w:rPr>
            </w:pPr>
            <w:ins w:id="27" w:author="Sunlin Zhu/Performance &amp; Regulation Standard Lab /SRC-Beijing/Engineer/Samsung Electronics" w:date="2024-01-24T11:41: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572545" w:rsidRDefault="00572545" w:rsidP="00572545">
            <w:pPr>
              <w:pStyle w:val="TAL"/>
              <w:rPr>
                <w:ins w:id="28" w:author="Sunlin Zhu/Performance &amp; Regulation Standard Lab /SRC-Beijing/Engineer/Samsung Electronics" w:date="2024-01-23T11:21:00Z"/>
                <w:rFonts w:cs="Arial"/>
                <w:szCs w:val="18"/>
              </w:rPr>
            </w:pPr>
            <w:ins w:id="29" w:author="Sunlin Zhu/Performance &amp; Regulation Standard Lab /SRC-Beijing/Engineer/Samsung Electronics" w:date="2024-01-24T11:41: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77777777" w:rsidR="00572545" w:rsidRPr="00572545" w:rsidRDefault="00572545" w:rsidP="00572545">
            <w:pPr>
              <w:pStyle w:val="TAL"/>
              <w:rPr>
                <w:ins w:id="30" w:author="Sunlin Zhu/Performance &amp; Regulation Standard Lab /SRC-Beijing/Engineer/Samsung Electronics" w:date="2024-01-24T11:40:00Z"/>
                <w:rFonts w:cs="Arial"/>
                <w:szCs w:val="18"/>
              </w:rPr>
            </w:pPr>
            <w:ins w:id="31" w:author="Sunlin Zhu/Performance &amp; Regulation Standard Lab /SRC-Beijing/Engineer/Samsung Electronics" w:date="2024-01-24T11:40:00Z">
              <w:r w:rsidRPr="00572545">
                <w:rPr>
                  <w:rFonts w:cs="Arial"/>
                  <w:szCs w:val="18"/>
                </w:rPr>
                <w:t>mTRP-PUCCH-IntraSlot-r17</w:t>
              </w:r>
            </w:ins>
          </w:p>
          <w:p w14:paraId="6BDF757D" w14:textId="77777777" w:rsidR="00917A98" w:rsidRPr="00572545" w:rsidRDefault="00917A98" w:rsidP="00572545">
            <w:pPr>
              <w:pStyle w:val="TAL"/>
              <w:rPr>
                <w:ins w:id="32" w:author="Sunlin Zhu/Performance &amp; Regulation Standard Lab /SRC-Beijing/Engineer/Samsung Electronics" w:date="2024-01-23T11:21:00Z"/>
                <w:rFonts w:cs="Arial"/>
                <w:szCs w:val="18"/>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572545" w:rsidRDefault="00572545" w:rsidP="00572545">
            <w:pPr>
              <w:pStyle w:val="TAL"/>
              <w:rPr>
                <w:ins w:id="33" w:author="Sunlin Zhu/Performance &amp; Regulation Standard Lab /SRC-Beijing/Engineer/Samsung Electronics" w:date="2024-01-23T11:21:00Z"/>
                <w:rFonts w:cs="Arial"/>
                <w:szCs w:val="18"/>
              </w:rPr>
            </w:pPr>
            <w:ins w:id="34" w:author="Sunlin Zhu/Performance &amp; Regulation Standard Lab /SRC-Beijing/Engineer/Samsung Electronics" w:date="2024-01-24T11:41: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35"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36"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F4E25" w14:textId="77777777" w:rsidR="00C219C0" w:rsidRDefault="00C219C0">
      <w:r>
        <w:separator/>
      </w:r>
    </w:p>
  </w:endnote>
  <w:endnote w:type="continuationSeparator" w:id="0">
    <w:p w14:paraId="7CE40A40" w14:textId="77777777" w:rsidR="00C219C0" w:rsidRDefault="00C2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696A0" w14:textId="77777777" w:rsidR="00C219C0" w:rsidRDefault="00C219C0">
      <w:r>
        <w:separator/>
      </w:r>
    </w:p>
  </w:footnote>
  <w:footnote w:type="continuationSeparator" w:id="0">
    <w:p w14:paraId="46FA54F8" w14:textId="77777777" w:rsidR="00C219C0" w:rsidRDefault="00C21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6659" w:rsidRDefault="00B96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6659" w:rsidRDefault="00B966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6659" w:rsidRDefault="00B966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6659" w:rsidRDefault="00B966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37F"/>
    <w:rsid w:val="00145D43"/>
    <w:rsid w:val="00192C46"/>
    <w:rsid w:val="001A08B3"/>
    <w:rsid w:val="001A7B60"/>
    <w:rsid w:val="001B52F0"/>
    <w:rsid w:val="001B7A65"/>
    <w:rsid w:val="001E41F3"/>
    <w:rsid w:val="0026004D"/>
    <w:rsid w:val="002640DD"/>
    <w:rsid w:val="00275D12"/>
    <w:rsid w:val="00284FEB"/>
    <w:rsid w:val="002860C4"/>
    <w:rsid w:val="002B5741"/>
    <w:rsid w:val="002B637D"/>
    <w:rsid w:val="002E472E"/>
    <w:rsid w:val="00305409"/>
    <w:rsid w:val="003609EF"/>
    <w:rsid w:val="0036231A"/>
    <w:rsid w:val="00374DD4"/>
    <w:rsid w:val="003E1A36"/>
    <w:rsid w:val="00410371"/>
    <w:rsid w:val="004242F1"/>
    <w:rsid w:val="004B75B7"/>
    <w:rsid w:val="005141D9"/>
    <w:rsid w:val="0051516B"/>
    <w:rsid w:val="0051580D"/>
    <w:rsid w:val="00547111"/>
    <w:rsid w:val="00572545"/>
    <w:rsid w:val="00583E0D"/>
    <w:rsid w:val="00592D74"/>
    <w:rsid w:val="005E2C44"/>
    <w:rsid w:val="00621188"/>
    <w:rsid w:val="006257ED"/>
    <w:rsid w:val="00653DE4"/>
    <w:rsid w:val="00665C47"/>
    <w:rsid w:val="00695808"/>
    <w:rsid w:val="006B46FB"/>
    <w:rsid w:val="006C59FF"/>
    <w:rsid w:val="006E21FB"/>
    <w:rsid w:val="0071579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CF0"/>
    <w:rsid w:val="00A7671C"/>
    <w:rsid w:val="00AA2CBC"/>
    <w:rsid w:val="00AC5820"/>
    <w:rsid w:val="00AD1CD8"/>
    <w:rsid w:val="00B258BB"/>
    <w:rsid w:val="00B44807"/>
    <w:rsid w:val="00B67B97"/>
    <w:rsid w:val="00B96659"/>
    <w:rsid w:val="00B968C8"/>
    <w:rsid w:val="00BA3EC5"/>
    <w:rsid w:val="00BA51D9"/>
    <w:rsid w:val="00BB5DFC"/>
    <w:rsid w:val="00BD279D"/>
    <w:rsid w:val="00BD6BB8"/>
    <w:rsid w:val="00C219C0"/>
    <w:rsid w:val="00C66BA2"/>
    <w:rsid w:val="00C870F6"/>
    <w:rsid w:val="00C95985"/>
    <w:rsid w:val="00CC5026"/>
    <w:rsid w:val="00CC68D0"/>
    <w:rsid w:val="00CD597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8C51D-F8C3-4660-899E-B195545C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14</Pages>
  <Words>4069</Words>
  <Characters>23195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16</cp:revision>
  <cp:lastPrinted>1899-12-31T23:00:00Z</cp:lastPrinted>
  <dcterms:created xsi:type="dcterms:W3CDTF">2020-02-03T08:32:00Z</dcterms:created>
  <dcterms:modified xsi:type="dcterms:W3CDTF">2024-02-11T15:13:00Z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