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46BB87"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0A3F7B" w:rsidRPr="000A3F7B">
        <w:rPr>
          <w:b/>
          <w:noProof/>
          <w:sz w:val="24"/>
        </w:rPr>
        <w:t>R5-240505</w:t>
      </w:r>
    </w:p>
    <w:p w14:paraId="7CB45193" w14:textId="3F79EE2E" w:rsidR="001E41F3" w:rsidRDefault="00153D24" w:rsidP="005E2C44">
      <w:pPr>
        <w:pStyle w:val="CRCoverPage"/>
        <w:outlineLvl w:val="0"/>
        <w:rPr>
          <w:b/>
          <w:noProof/>
          <w:sz w:val="24"/>
        </w:rPr>
      </w:pPr>
      <w:r>
        <w:fldChar w:fldCharType="begin"/>
      </w:r>
      <w:r>
        <w:instrText xml:space="preserve"> DOCPROPERTY  Location  \* MERGEFORMAT </w:instrText>
      </w:r>
      <w:r>
        <w:fldChar w:fldCharType="separate"/>
      </w:r>
      <w:r w:rsidR="0076055B">
        <w:rPr>
          <w:b/>
          <w:noProof/>
          <w:sz w:val="24"/>
        </w:rPr>
        <w:t xml:space="preserve"> </w:t>
      </w:r>
      <w:r w:rsidR="0076055B" w:rsidRPr="0076055B">
        <w:rPr>
          <w:b/>
          <w:noProof/>
          <w:sz w:val="24"/>
        </w:rPr>
        <w:t>Athens</w:t>
      </w:r>
      <w:r>
        <w:rPr>
          <w:b/>
          <w:noProof/>
          <w:sz w:val="24"/>
        </w:rPr>
        <w:fldChar w:fldCharType="end"/>
      </w:r>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A8203" w:rsidR="001E41F3" w:rsidRPr="00410371" w:rsidRDefault="0076055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0F611" w:rsidR="001E41F3" w:rsidRDefault="00800FE3">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9A941" w:rsidR="001E41F3" w:rsidRDefault="00BB43A1" w:rsidP="002E65D9">
            <w:pPr>
              <w:pStyle w:val="CRCoverPage"/>
              <w:spacing w:after="0"/>
              <w:ind w:left="100"/>
              <w:rPr>
                <w:noProof/>
                <w:lang w:eastAsia="zh-CN"/>
              </w:rPr>
            </w:pPr>
            <w:r>
              <w:rPr>
                <w:noProof/>
                <w:lang w:eastAsia="zh-CN"/>
              </w:rPr>
              <w:t>FeMIMO test case</w:t>
            </w:r>
            <w:r w:rsidR="002E65D9">
              <w:rPr>
                <w:noProof/>
                <w:lang w:eastAsia="zh-CN"/>
              </w:rPr>
              <w:t xml:space="preserve"> </w:t>
            </w:r>
            <w:r w:rsidRPr="002E56B9">
              <w:t>Applicability</w:t>
            </w:r>
            <w:r>
              <w:t xml:space="preserve"> not finished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31C656EC" w14:textId="6FA5A0CF"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D1577" w:rsidR="001E41F3" w:rsidRDefault="002618A8">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3D695" w:rsidR="00BB43A1" w:rsidRDefault="009E77F1" w:rsidP="00BB43A1">
            <w:pPr>
              <w:pStyle w:val="CRCoverPage"/>
              <w:spacing w:after="0"/>
              <w:ind w:left="100"/>
              <w:rPr>
                <w:noProof/>
              </w:rPr>
            </w:pPr>
            <w:r>
              <w:rPr>
                <w:noProof/>
                <w:lang w:eastAsia="zh-CN"/>
              </w:rPr>
              <w:t xml:space="preserve">Depending on </w:t>
            </w:r>
            <w:r w:rsidRPr="009E77F1">
              <w:rPr>
                <w:noProof/>
                <w:lang w:eastAsia="zh-CN"/>
              </w:rPr>
              <w:t>R5-240506</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8BC516" w:rsidR="00BB43A1" w:rsidRDefault="00BB43A1" w:rsidP="00BB43A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1" w:name="_Toc146636652"/>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rPr>
          <w:lang w:eastAsia="zh-TW"/>
        </w:rPr>
        <w:lastRenderedPageBreak/>
        <w:t>4.0</w:t>
      </w:r>
      <w:r w:rsidRPr="002E56B9">
        <w:rPr>
          <w:lang w:eastAsia="zh-TW"/>
        </w:rPr>
        <w:tab/>
        <w:t>Test case conditions and selection criteria</w:t>
      </w:r>
      <w:bookmarkEnd w:id="1"/>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bookmarkStart w:id="12" w:name="_GoBack"/>
      <w:bookmarkEnd w:id="12"/>
    </w:p>
    <w:p w14:paraId="279939AD" w14:textId="77777777" w:rsidR="000A4158" w:rsidRPr="002E56B9" w:rsidRDefault="000A4158" w:rsidP="000A4158">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6"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03D2D819" w:rsidR="00905983" w:rsidRPr="002E56B9" w:rsidRDefault="00905983" w:rsidP="00905983">
            <w:pPr>
              <w:pStyle w:val="TAN"/>
              <w:rPr>
                <w:ins w:id="17" w:author="Sunlin Zhu/Performance &amp; Regulation Standard Lab /SRC-Beijing/Engineer/Samsung Electronics" w:date="2024-01-23T18:15:00Z"/>
                <w:lang w:val="fr-FR" w:eastAsia="zh-CN"/>
              </w:rPr>
            </w:pPr>
            <w:ins w:id="18" w:author="Sunlin Zhu/Performance &amp; Regulation Standard Lab /SRC-Beijing/Engineer/Samsung Electronics" w:date="2024-01-23T18:15:00Z">
              <w:r w:rsidRPr="002E56B9">
                <w:t>C006</w:t>
              </w:r>
            </w:ins>
            <w:ins w:id="19" w:author="Sunlin Zhu/Performance &amp; Regulation Standard Lab /SRC-Beijing/Engineer/Samsung Electronics" w:date="2024-01-23T18:19:00Z">
              <w:r w:rsidR="00FE4014">
                <w:t>x</w:t>
              </w:r>
            </w:ins>
            <w:ins w:id="20" w:author="Sunlin Zhu/Performance &amp; Regulation Standard Lab /SRC-Beijing/Engineer/Samsung Electronics" w:date="2024-01-23T18:15:00Z">
              <w:r w:rsidRPr="002E56B9">
                <w:tab/>
                <w:t xml:space="preserve">IF A.4.1-1/2 AND A.4.1-2/8 AND A.4.1-3/1 </w:t>
              </w:r>
            </w:ins>
            <w:ins w:id="21" w:author="Sunlin Zhu/Performance &amp; Regulation Standard Lab /SRC-Beijing/Engineer/Samsung Electronics" w:date="2024-01-23T18:16:00Z">
              <w:r w:rsidRPr="002E56B9">
                <w:t>AND A.4.3.2-1/</w:t>
              </w:r>
              <w:r>
                <w:t xml:space="preserve">139 </w:t>
              </w:r>
            </w:ins>
            <w:ins w:id="22"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lastRenderedPageBreak/>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3" w:name="_Hlk155196384"/>
            <w:r w:rsidRPr="00C043B5">
              <w:t>C012</w:t>
            </w:r>
            <w:bookmarkEnd w:id="23"/>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4" w:name="_Hlk155196361"/>
            <w:r w:rsidRPr="00C043B5">
              <w:t>C012</w:t>
            </w:r>
            <w:r w:rsidRPr="00C043B5">
              <w:rPr>
                <w:rFonts w:eastAsia="宋体"/>
                <w:lang w:eastAsia="zh-CN"/>
              </w:rPr>
              <w:t>z</w:t>
            </w:r>
            <w:bookmarkEnd w:id="24"/>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5"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9237D43" w:rsidR="001305E1" w:rsidRPr="002E56B9" w:rsidRDefault="001305E1" w:rsidP="00905983">
            <w:pPr>
              <w:pStyle w:val="TAN"/>
              <w:rPr>
                <w:ins w:id="26" w:author="Sunlin Zhu/Performance &amp; Regulation Standard Lab /SRC-Beijing/Engineer/Samsung Electronics" w:date="2024-01-24T11:43:00Z"/>
              </w:rPr>
            </w:pPr>
            <w:ins w:id="27"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/140</w:t>
              </w:r>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B629B" w14:paraId="78BD9BB2" w14:textId="77777777" w:rsidTr="00477471">
        <w:trPr>
          <w:cantSplit/>
          <w:trHeight w:val="105"/>
          <w:jc w:val="center"/>
          <w:ins w:id="28"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72AD7405" w:rsidR="00A97E15" w:rsidRPr="00BB629B" w:rsidRDefault="00A97E15" w:rsidP="00A97E15">
            <w:pPr>
              <w:pStyle w:val="TAN"/>
              <w:rPr>
                <w:ins w:id="29" w:author="Sunlin Zhu/Performance &amp; Regulation Standard Lab /SRC-Beijing/Engineer/Samsung Electronics" w:date="2024-01-24T13:55:00Z"/>
              </w:rPr>
            </w:pPr>
            <w:ins w:id="30" w:author="Sunlin Zhu/Performance &amp; Regulation Standard Lab /SRC-Beijing/Engineer/Samsung Electronics" w:date="2024-01-24T13:55:00Z">
              <w:r w:rsidRPr="002E56B9">
                <w:t>C016</w:t>
              </w:r>
            </w:ins>
            <w:ins w:id="31" w:author="Sunlin Zhu/Performance &amp; Regulation Standard Lab /SRC-Beijing/Engineer/Samsung Electronics" w:date="2024-01-24T13:57:00Z">
              <w:r w:rsidR="00226C3B">
                <w:t>e</w:t>
              </w:r>
            </w:ins>
            <w:ins w:id="32" w:author="Sunlin Zhu/Performance &amp; Regulation Standard Lab /SRC-Beijing/Engineer/Samsung Electronics" w:date="2024-01-24T13:55:00Z">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ins>
            <w:ins w:id="33" w:author="Sunlin Zhu/Performance &amp; Regulation Standard Lab /SRC-Beijing/Engineer/Samsung Electronics" w:date="2024-01-24T13:57:00Z">
              <w:r>
                <w:rPr>
                  <w:rFonts w:eastAsia="宋体"/>
                  <w:lang w:eastAsia="zh-CN"/>
                </w:rPr>
                <w:t xml:space="preserve"> </w:t>
              </w:r>
              <w:r>
                <w:t xml:space="preserve">AND </w:t>
              </w:r>
              <w:r w:rsidRPr="005B00C6">
                <w:t>A.4.3.2-</w:t>
              </w:r>
              <w:r w:rsidRPr="005B00C6">
                <w:rPr>
                  <w:lang w:eastAsia="zh-CN"/>
                </w:rPr>
                <w:t>1</w:t>
              </w:r>
              <w:r>
                <w:rPr>
                  <w:lang w:eastAsia="zh-CN"/>
                </w:rPr>
                <w:t>/140</w:t>
              </w:r>
            </w:ins>
            <w:ins w:id="34" w:author="Sunlin Zhu/Performance &amp; Regulation Standard Lab /SRC-Beijing/Engineer/Samsung Electronics" w:date="2024-01-24T13:55:00Z">
              <w:r w:rsidRPr="002E56B9">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lastRenderedPageBreak/>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2E56B9" w14:paraId="71F52FBD" w14:textId="77777777" w:rsidTr="00477471">
        <w:trPr>
          <w:cantSplit/>
          <w:trHeight w:val="105"/>
          <w:jc w:val="center"/>
          <w:ins w:id="35"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6E03E51F" w:rsidR="000D30BE" w:rsidRPr="002E56B9" w:rsidRDefault="000D30BE" w:rsidP="00A97E15">
            <w:pPr>
              <w:pStyle w:val="TAN"/>
              <w:rPr>
                <w:ins w:id="36" w:author="Sunlin Zhu/Performance &amp; Regulation Standard Lab /SRC-Beijing/Engineer/Samsung Electronics" w:date="2024-01-24T14:29:00Z"/>
              </w:rPr>
            </w:pPr>
            <w:ins w:id="37" w:author="Sunlin Zhu/Performance &amp; Regulation Standard Lab /SRC-Beijing/Engineer/Samsung Electronics" w:date="2024-01-24T14:29:00Z">
              <w:r w:rsidRPr="002E56B9">
                <w:t>C017</w:t>
              </w:r>
              <w:r>
                <w:rPr>
                  <w:rFonts w:hint="eastAsia"/>
                  <w:lang w:eastAsia="zh-CN"/>
                </w:rPr>
                <w:t>e</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xml:space="preserve">) </w:t>
              </w:r>
              <w:r>
                <w:t xml:space="preserve">AND </w:t>
              </w:r>
              <w:r w:rsidRPr="005B00C6">
                <w:t>A.4.3.2-</w:t>
              </w:r>
              <w:r w:rsidRPr="005B00C6">
                <w:rPr>
                  <w:lang w:eastAsia="zh-CN"/>
                </w:rPr>
                <w:t>1</w:t>
              </w:r>
              <w:r>
                <w:rPr>
                  <w:lang w:eastAsia="zh-CN"/>
                </w:rPr>
                <w:t>/140</w:t>
              </w:r>
              <w:r w:rsidRPr="002E56B9">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B629B" w14:paraId="00216A66" w14:textId="77777777" w:rsidTr="00477471">
        <w:trPr>
          <w:cantSplit/>
          <w:trHeight w:val="105"/>
          <w:jc w:val="center"/>
          <w:ins w:id="38"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6B3E132F" w:rsidR="008D481F" w:rsidRPr="00BB629B" w:rsidRDefault="008D481F" w:rsidP="00A97E15">
            <w:pPr>
              <w:pStyle w:val="TAN"/>
              <w:rPr>
                <w:ins w:id="39" w:author="Sunlin Zhu/Performance &amp; Regulation Standard Lab /SRC-Beijing/Engineer/Samsung Electronics" w:date="2024-01-24T14:32:00Z"/>
              </w:rPr>
            </w:pPr>
            <w:ins w:id="40" w:author="Sunlin Zhu/Performance &amp; Regulation Standard Lab /SRC-Beijing/Engineer/Samsung Electronics" w:date="2024-01-24T14:32:00Z">
              <w:r w:rsidRPr="002E56B9">
                <w:t>C019</w:t>
              </w:r>
              <w:r>
                <w:t>e</w:t>
              </w:r>
              <w:r w:rsidRPr="002E56B9">
                <w:tab/>
                <w:t>IF A.4.1-1/2 AND (A.4.1-3/1 OR A.4.1-3/2 OR A.4.1-3/3 OR A.4.1-3/5) AND (NOT A.4.3.9-1/2 AND A.4.3.1-7a/3)</w:t>
              </w:r>
            </w:ins>
            <w:ins w:id="41" w:author="Sunlin Zhu/Performance &amp; Regulation Standard Lab /SRC-Beijing/Engineer/Samsung Electronics" w:date="2024-01-24T14:33:00Z">
              <w:r>
                <w:t xml:space="preserve"> AND </w:t>
              </w:r>
              <w:r w:rsidRPr="005B00C6">
                <w:t>A.4.3.2-</w:t>
              </w:r>
              <w:r w:rsidRPr="005B00C6">
                <w:rPr>
                  <w:lang w:eastAsia="zh-CN"/>
                </w:rPr>
                <w:t>1</w:t>
              </w:r>
              <w:r>
                <w:rPr>
                  <w:lang w:eastAsia="zh-CN"/>
                </w:rPr>
                <w:t>/140</w:t>
              </w:r>
            </w:ins>
            <w:ins w:id="42" w:author="Sunlin Zhu/Performance &amp; Regulation Standard Lab /SRC-Beijing/Engineer/Samsung Electronics" w:date="2024-01-24T14:32:00Z">
              <w:r w:rsidRPr="002E56B9">
                <w:t xml:space="preserve"> THEN R ELSE N/A</w:t>
              </w:r>
            </w:ins>
          </w:p>
        </w:tc>
      </w:tr>
      <w:tr w:rsidR="00995EA6" w:rsidRPr="00BB629B" w14:paraId="599A2FE8" w14:textId="77777777" w:rsidTr="00477471">
        <w:trPr>
          <w:cantSplit/>
          <w:trHeight w:val="105"/>
          <w:jc w:val="center"/>
          <w:ins w:id="43"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2D46A86C" w:rsidR="00995EA6" w:rsidRPr="002E56B9" w:rsidRDefault="00995EA6" w:rsidP="00A97E15">
            <w:pPr>
              <w:pStyle w:val="TAN"/>
              <w:rPr>
                <w:ins w:id="44" w:author="Sunlin Zhu/Performance &amp; Regulation Standard Lab /SRC-Beijing/Engineer/Samsung Electronics" w:date="2024-01-25T16:22:00Z"/>
              </w:rPr>
            </w:pPr>
            <w:ins w:id="45" w:author="Sunlin Zhu/Performance &amp; Regulation Standard Lab /SRC-Beijing/Engineer/Samsung Electronics" w:date="2024-01-25T16:22:00Z">
              <w:r w:rsidRPr="002E56B9">
                <w:t>C019</w:t>
              </w:r>
            </w:ins>
            <w:ins w:id="46" w:author="Sunlin Zhu/Performance &amp; Regulation Standard Lab /SRC-Beijing/Engineer/Samsung Electronics" w:date="2024-01-25T16:25:00Z">
              <w:r>
                <w:rPr>
                  <w:rFonts w:hint="eastAsia"/>
                  <w:lang w:eastAsia="zh-CN"/>
                </w:rPr>
                <w:t>f</w:t>
              </w:r>
            </w:ins>
            <w:ins w:id="47" w:author="Sunlin Zhu/Performance &amp; Regulation Standard Lab /SRC-Beijing/Engineer/Samsung Electronics" w:date="2024-01-25T16:22:00Z">
              <w:r w:rsidRPr="002E56B9">
                <w:tab/>
                <w:t>IF A.4.1-1/2 AND (A.4.1-3/1 OR A.4.1-3/2 OR A.4.1-3/3 OR A.4.1-3/5)</w:t>
              </w:r>
            </w:ins>
            <w:ins w:id="48" w:author="Sunlin Zhu/Performance &amp; Regulation Standard Lab /SRC-Beijing/Engineer/Samsung Electronics" w:date="2024-01-25T16:23:00Z">
              <w:r>
                <w:t xml:space="preserve"> </w:t>
              </w:r>
              <w:r w:rsidRPr="00995EA6">
                <w:t>AND A.4.3.2-1/41</w:t>
              </w:r>
            </w:ins>
            <w:ins w:id="49" w:author="Sunlin Zhu/Performance &amp; Regulation Standard Lab /SRC-Beijing/Engineer/Samsung Electronics" w:date="2024-01-25T16:22:00Z">
              <w:r w:rsidRPr="002E56B9">
                <w:t xml:space="preserve"> AND (NOT A.4.3.9-1/2 AND A.4.3.1-7a/3) THEN R ELSE N/A</w:t>
              </w:r>
            </w:ins>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lastRenderedPageBreak/>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lastRenderedPageBreak/>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0"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0"/>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lastRenderedPageBreak/>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51"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51"/>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52"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52"/>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2E56B9" w14:paraId="0404D485" w14:textId="77777777" w:rsidTr="00477471">
        <w:trPr>
          <w:cantSplit/>
          <w:trHeight w:val="105"/>
          <w:jc w:val="center"/>
          <w:ins w:id="53"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5B327518" w:rsidR="00A97E15" w:rsidRPr="002E56B9" w:rsidRDefault="00A97E15" w:rsidP="00A97E15">
            <w:pPr>
              <w:pStyle w:val="TAN"/>
              <w:rPr>
                <w:ins w:id="54" w:author="Sunlin Zhu/Performance &amp; Regulation Standard Lab /SRC-Beijing/Engineer/Samsung Electronics" w:date="2024-01-23T15:22:00Z"/>
                <w:rFonts w:eastAsia="宋体"/>
                <w:lang w:eastAsia="zh-CN"/>
              </w:rPr>
            </w:pPr>
            <w:ins w:id="55" w:author="Sunlin Zhu/Performance &amp; Regulation Standard Lab /SRC-Beijing/Engineer/Samsung Electronics" w:date="2024-01-23T15:22:00Z">
              <w:r>
                <w:rPr>
                  <w:rFonts w:eastAsia="宋体" w:hint="eastAsia"/>
                  <w:lang w:eastAsia="zh-CN"/>
                </w:rPr>
                <w:t>C</w:t>
              </w:r>
              <w:r>
                <w:rPr>
                  <w:rFonts w:eastAsia="宋体"/>
                  <w:lang w:eastAsia="zh-CN"/>
                </w:rPr>
                <w:t>082b</w:t>
              </w:r>
              <w:r w:rsidRPr="002E56B9">
                <w:t xml:space="preserve"> </w:t>
              </w:r>
              <w:r>
                <w:t xml:space="preserve">      </w:t>
              </w:r>
              <w:r w:rsidRPr="002E56B9">
                <w:t>IF (A.4.1-4/1 OR A.4.1-4/2 OR A.4.1-4/3 OR A.4.1-4/5) AND A.4.1-3/2 AND A.4.3.2-1/</w:t>
              </w:r>
              <w:r w:rsidRPr="002E56B9">
                <w:rPr>
                  <w:lang w:eastAsia="ja-JP"/>
                </w:rPr>
                <w:t>63</w:t>
              </w:r>
              <w:r w:rsidRPr="002E56B9">
                <w:t xml:space="preserve"> AND A.4.3.2-1/65 </w:t>
              </w:r>
            </w:ins>
            <w:ins w:id="56" w:author="Sunlin Zhu/Performance &amp; Regulation Standard Lab /SRC-Beijing/Engineer/Samsung Electronics" w:date="2024-01-23T15:49:00Z">
              <w:r w:rsidRPr="002E56B9">
                <w:t>AND A.4.3.2-1/</w:t>
              </w:r>
              <w:r>
                <w:t xml:space="preserve">139 </w:t>
              </w:r>
            </w:ins>
            <w:ins w:id="57" w:author="Sunlin Zhu/Performance &amp; Regulation Standard Lab /SRC-Beijing/Engineer/Samsung Electronics" w:date="2024-01-23T15:22:00Z">
              <w:r w:rsidRPr="002E56B9">
                <w:t>THEN R ELSE N/</w:t>
              </w:r>
              <w:commentRangeStart w:id="58"/>
              <w:r w:rsidRPr="002E56B9">
                <w:t>A</w:t>
              </w:r>
            </w:ins>
            <w:commentRangeEnd w:id="58"/>
            <w:ins w:id="59" w:author="Sunlin Zhu/Performance &amp; Regulation Standard Lab /SRC-Beijing/Engineer/Samsung Electronics" w:date="2024-01-23T15:55:00Z">
              <w:r>
                <w:rPr>
                  <w:rStyle w:val="af0"/>
                  <w:rFonts w:ascii="Times New Roman" w:hAnsi="Times New Roman"/>
                </w:rPr>
                <w:commentReference w:id="58"/>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2E56B9" w14:paraId="04BCCC01" w14:textId="77777777" w:rsidTr="00477471">
        <w:trPr>
          <w:cantSplit/>
          <w:trHeight w:val="105"/>
          <w:jc w:val="center"/>
          <w:ins w:id="60"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3FE7F735" w:rsidR="00A97E15" w:rsidRPr="002E56B9" w:rsidRDefault="00A97E15" w:rsidP="00A97E15">
            <w:pPr>
              <w:pStyle w:val="TAN"/>
              <w:rPr>
                <w:ins w:id="61" w:author="Sunlin Zhu/Performance &amp; Regulation Standard Lab /SRC-Beijing/Engineer/Samsung Electronics" w:date="2024-01-23T17:16:00Z"/>
                <w:rFonts w:eastAsia="宋体"/>
                <w:lang w:eastAsia="zh-CN"/>
              </w:rPr>
            </w:pPr>
            <w:ins w:id="62" w:author="Sunlin Zhu/Performance &amp; Regulation Standard Lab /SRC-Beijing/Engineer/Samsung Electronics" w:date="2024-01-23T17:16:00Z">
              <w:r w:rsidRPr="002E56B9">
                <w:rPr>
                  <w:rFonts w:eastAsia="宋体"/>
                  <w:lang w:eastAsia="zh-CN"/>
                </w:rPr>
                <w:t>C085</w:t>
              </w:r>
              <w:r>
                <w:rPr>
                  <w:rFonts w:eastAsia="宋体"/>
                  <w:lang w:eastAsia="zh-CN"/>
                </w:rPr>
                <w:t>b</w:t>
              </w:r>
              <w:r w:rsidRPr="002E56B9">
                <w:rPr>
                  <w:rFonts w:eastAsia="宋体"/>
                  <w:lang w:eastAsia="zh-CN"/>
                </w:rPr>
                <w:tab/>
              </w:r>
              <w:r w:rsidRPr="002E56B9">
                <w:t>IF (A.4.1-1/1 OR A.4.1-1/2) AND A.4.1-2/7 AND A.4.1-3/1 AND A.4.3.6-1/41 AND A.4.3.2-1/64 AND A.4.3.2-1/65 AND A.4.3.5-1/1</w:t>
              </w:r>
            </w:ins>
            <w:ins w:id="63" w:author="Sunlin Zhu/Performance &amp; Regulation Standard Lab /SRC-Beijing/Engineer/Samsung Electronics" w:date="2024-01-23T17:17:00Z">
              <w:r>
                <w:t xml:space="preserve"> </w:t>
              </w:r>
              <w:r w:rsidRPr="002E56B9">
                <w:t>AND A.4.3.2-1/</w:t>
              </w:r>
              <w:r>
                <w:t>139</w:t>
              </w:r>
            </w:ins>
            <w:ins w:id="64" w:author="Sunlin Zhu/Performance &amp; Regulation Standard Lab /SRC-Beijing/Engineer/Samsung Electronics" w:date="2024-01-23T17:16:00Z">
              <w:r w:rsidRPr="002E56B9">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lastRenderedPageBreak/>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lastRenderedPageBreak/>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lastRenderedPageBreak/>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2E56B9" w14:paraId="6F70372E" w14:textId="77777777" w:rsidTr="00477471">
        <w:trPr>
          <w:cantSplit/>
          <w:trHeight w:val="105"/>
          <w:jc w:val="center"/>
          <w:ins w:id="65"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56111286" w:rsidR="00A97E15" w:rsidRPr="002E56B9" w:rsidRDefault="00A97E15" w:rsidP="00A97E15">
            <w:pPr>
              <w:pStyle w:val="TAN"/>
              <w:rPr>
                <w:ins w:id="66" w:author="Sunlin Zhu/Performance &amp; Regulation Standard Lab /SRC-Beijing/Engineer/Samsung Electronics" w:date="2024-01-23T18:03:00Z"/>
                <w:lang w:eastAsia="zh-TW"/>
              </w:rPr>
            </w:pPr>
            <w:ins w:id="67" w:author="Sunlin Zhu/Performance &amp; Regulation Standard Lab /SRC-Beijing/Engineer/Samsung Electronics" w:date="2024-01-23T18:03:00Z">
              <w:r w:rsidRPr="002E56B9">
                <w:rPr>
                  <w:lang w:eastAsia="zh-TW"/>
                </w:rPr>
                <w:t>C148</w:t>
              </w:r>
              <w:r>
                <w:rPr>
                  <w:lang w:eastAsia="zh-TW"/>
                </w:rPr>
                <w:t>a</w:t>
              </w:r>
              <w:r w:rsidRPr="002E56B9">
                <w:tab/>
                <w:t>IF A.4.1-1/2 AND A.4.1-2/8 AND A.4.1-3/1 AND A.4.3.5-1/1</w:t>
              </w:r>
              <w:r w:rsidRPr="002E56B9">
                <w:rPr>
                  <w:lang w:eastAsia="zh-CN"/>
                </w:rPr>
                <w:t xml:space="preserve"> </w:t>
              </w:r>
              <w:r w:rsidRPr="002E56B9">
                <w:t>AND A.4.3.2-1/64 AND A.4.3.2-1/77</w:t>
              </w:r>
            </w:ins>
            <w:ins w:id="68" w:author="Sunlin Zhu/Performance &amp; Regulation Standard Lab /SRC-Beijing/Engineer/Samsung Electronics" w:date="2024-01-23T18:04:00Z">
              <w:r>
                <w:t xml:space="preserve"> </w:t>
              </w:r>
              <w:r w:rsidRPr="002E56B9">
                <w:t>AND A.4.3.2-1/</w:t>
              </w:r>
              <w:r>
                <w:t>139</w:t>
              </w:r>
            </w:ins>
            <w:ins w:id="69" w:author="Sunlin Zhu/Performance &amp; Regulation Standard Lab /SRC-Beijing/Engineer/Samsung Electronics" w:date="2024-01-23T18:03:00Z">
              <w:r w:rsidRPr="002E56B9">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70" w:name="OLE_LINK1"/>
            <w:r w:rsidRPr="002E56B9">
              <w:t>THEN R ELSE N/A</w:t>
            </w:r>
            <w:bookmarkEnd w:id="70"/>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2E56B9" w14:paraId="5BA0F17C" w14:textId="77777777" w:rsidTr="00477471">
        <w:trPr>
          <w:cantSplit/>
          <w:trHeight w:val="105"/>
          <w:jc w:val="center"/>
          <w:ins w:id="71"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7C17B3F7" w:rsidR="00A97E15" w:rsidRPr="002E56B9" w:rsidRDefault="00A97E15" w:rsidP="00A97E15">
            <w:pPr>
              <w:pStyle w:val="TAN"/>
              <w:rPr>
                <w:ins w:id="72" w:author="Sunlin Zhu/Performance &amp; Regulation Standard Lab /SRC-Beijing/Engineer/Samsung Electronics" w:date="2024-01-23T17:12:00Z"/>
                <w:rFonts w:cs="Arial"/>
                <w:lang w:eastAsia="zh-CN"/>
              </w:rPr>
            </w:pPr>
            <w:ins w:id="73" w:author="Sunlin Zhu/Performance &amp; Regulation Standard Lab /SRC-Beijing/Engineer/Samsung Electronics" w:date="2024-01-23T17:12:00Z">
              <w:r w:rsidRPr="002E56B9">
                <w:rPr>
                  <w:rFonts w:cs="Arial"/>
                  <w:lang w:eastAsia="zh-CN"/>
                </w:rPr>
                <w:t>C162</w:t>
              </w:r>
              <w:r>
                <w:rPr>
                  <w:rFonts w:cs="Arial"/>
                  <w:lang w:eastAsia="zh-CN"/>
                </w:rPr>
                <w:t>a</w:t>
              </w:r>
              <w:r w:rsidRPr="002E56B9">
                <w:tab/>
                <w:t>IF (A.4.1-4/4 OR A.4.1-4/5) AND A.4.1-3/2 AND A.4.3.6-1/41a AND A.4.3.5-</w:t>
              </w:r>
              <w:r w:rsidRPr="002E56B9">
                <w:rPr>
                  <w:lang w:eastAsia="zh-CN"/>
                </w:rPr>
                <w:t>1/1</w:t>
              </w:r>
              <w:r>
                <w:rPr>
                  <w:lang w:eastAsia="zh-CN"/>
                </w:rPr>
                <w:t xml:space="preserve"> </w:t>
              </w:r>
            </w:ins>
            <w:ins w:id="74" w:author="Sunlin Zhu/Performance &amp; Regulation Standard Lab /SRC-Beijing/Engineer/Samsung Electronics" w:date="2024-01-23T17:13:00Z">
              <w:r w:rsidRPr="002E56B9">
                <w:t>AND A.4.3.2-1/</w:t>
              </w:r>
              <w:r>
                <w:t>139</w:t>
              </w:r>
            </w:ins>
            <w:ins w:id="75" w:author="Sunlin Zhu/Performance &amp; Regulation Standard Lab /SRC-Beijing/Engineer/Samsung Electronics" w:date="2024-01-23T17:12:00Z">
              <w:r w:rsidRPr="002E56B9">
                <w:rPr>
                  <w:lang w:eastAsia="zh-CN"/>
                </w:rPr>
                <w:t xml:space="preserve"> </w:t>
              </w:r>
              <w:r w:rsidRPr="002E56B9">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lastRenderedPageBreak/>
              <w:t>C175</w:t>
            </w:r>
            <w:r w:rsidRPr="002E56B9">
              <w:tab/>
              <w:t>IF (A.4.1-4/1 OR A.4.1-4/2 OR A.4.1-4/3 OR A.4.1-4/5) AND A.4.1-3/2 AND A.4.3.2-1/64 AND A.4.3.2-1/65 AND A.4.3.2-1/77 THEN R ELSE N/A</w:t>
            </w:r>
          </w:p>
        </w:tc>
      </w:tr>
      <w:tr w:rsidR="00A97E15" w:rsidRPr="002E56B9" w14:paraId="2A5BCC39" w14:textId="77777777" w:rsidTr="00477471">
        <w:trPr>
          <w:cantSplit/>
          <w:trHeight w:val="105"/>
          <w:jc w:val="center"/>
          <w:ins w:id="76"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4531F562" w:rsidR="00A97E15" w:rsidRPr="002E56B9" w:rsidRDefault="00A97E15" w:rsidP="00A97E15">
            <w:pPr>
              <w:pStyle w:val="TAN"/>
              <w:rPr>
                <w:ins w:id="77" w:author="Sunlin Zhu/Performance &amp; Regulation Standard Lab /SRC-Beijing/Engineer/Samsung Electronics" w:date="2024-01-23T15:58:00Z"/>
                <w:lang w:eastAsia="zh-TW"/>
              </w:rPr>
            </w:pPr>
            <w:ins w:id="78" w:author="Sunlin Zhu/Performance &amp; Regulation Standard Lab /SRC-Beijing/Engineer/Samsung Electronics" w:date="2024-01-23T15:58:00Z">
              <w:r w:rsidRPr="002E56B9">
                <w:rPr>
                  <w:lang w:eastAsia="zh-TW"/>
                </w:rPr>
                <w:t>C175</w:t>
              </w:r>
              <w:r>
                <w:rPr>
                  <w:lang w:eastAsia="zh-TW"/>
                </w:rPr>
                <w:t>a</w:t>
              </w:r>
              <w:r w:rsidRPr="002E56B9">
                <w:tab/>
                <w:t>IF (A.4.1-4/1 OR A.4.1-4/2 OR A.4.1-4/3 OR A.4.1-4/5) AND A.4.1-3/2 AND A.4.3.2-1/64 AND A.4.3.2-1/65 AND A.4.3.2-1/77</w:t>
              </w:r>
            </w:ins>
            <w:ins w:id="79" w:author="Sunlin Zhu/Performance &amp; Regulation Standard Lab /SRC-Beijing/Engineer/Samsung Electronics" w:date="2024-01-23T15:59:00Z">
              <w:r>
                <w:t xml:space="preserve"> </w:t>
              </w:r>
              <w:r w:rsidRPr="002E56B9">
                <w:t>AND A.4.3.2-1/</w:t>
              </w:r>
              <w:r>
                <w:t>139</w:t>
              </w:r>
            </w:ins>
            <w:ins w:id="80" w:author="Sunlin Zhu/Performance &amp; Regulation Standard Lab /SRC-Beijing/Engineer/Samsung Electronics" w:date="2024-01-23T15:58:00Z">
              <w:r w:rsidRPr="002E56B9">
                <w:t xml:space="preserve"> THEN R ELSE N/</w:t>
              </w:r>
              <w:commentRangeStart w:id="81"/>
              <w:r w:rsidRPr="002E56B9">
                <w:t>A</w:t>
              </w:r>
            </w:ins>
            <w:commentRangeEnd w:id="81"/>
            <w:ins w:id="82" w:author="Sunlin Zhu/Performance &amp; Regulation Standard Lab /SRC-Beijing/Engineer/Samsung Electronics" w:date="2024-01-23T16:04:00Z">
              <w:r>
                <w:rPr>
                  <w:rStyle w:val="af0"/>
                  <w:rFonts w:ascii="Times New Roman" w:hAnsi="Times New Roman"/>
                </w:rPr>
                <w:commentReference w:id="81"/>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lastRenderedPageBreak/>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lastRenderedPageBreak/>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lastRenderedPageBreak/>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lastRenderedPageBreak/>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83" w:name="_Toc20936810"/>
      <w:bookmarkStart w:id="84" w:name="_Toc36713256"/>
      <w:bookmarkStart w:id="85" w:name="_Toc36713659"/>
      <w:bookmarkStart w:id="86" w:name="_Toc52217972"/>
      <w:bookmarkStart w:id="87" w:name="_Toc58499584"/>
      <w:bookmarkStart w:id="88" w:name="_Toc68538441"/>
      <w:bookmarkStart w:id="89" w:name="_Toc75510024"/>
      <w:bookmarkStart w:id="90" w:name="_Toc90971502"/>
      <w:bookmarkStart w:id="91" w:name="_Toc100158410"/>
      <w:bookmarkStart w:id="92" w:name="_Toc146636657"/>
      <w:r w:rsidRPr="002E56B9">
        <w:rPr>
          <w:rFonts w:eastAsia="Batang"/>
          <w:lang w:eastAsia="ja-JP"/>
        </w:rPr>
        <w:t>4.1.4</w:t>
      </w:r>
      <w:r w:rsidRPr="002E56B9">
        <w:rPr>
          <w:rFonts w:eastAsia="Batang"/>
          <w:lang w:eastAsia="ja-JP"/>
        </w:rPr>
        <w:tab/>
        <w:t>Performance conformance test cases</w:t>
      </w:r>
      <w:bookmarkEnd w:id="83"/>
      <w:bookmarkEnd w:id="84"/>
      <w:bookmarkEnd w:id="85"/>
      <w:bookmarkEnd w:id="86"/>
      <w:bookmarkEnd w:id="87"/>
      <w:bookmarkEnd w:id="88"/>
      <w:bookmarkEnd w:id="89"/>
      <w:bookmarkEnd w:id="90"/>
      <w:bookmarkEnd w:id="91"/>
      <w:bookmarkEnd w:id="92"/>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p>
    <w:p w14:paraId="177D1708" w14:textId="77777777" w:rsidR="000D5D11" w:rsidRPr="002E56B9" w:rsidRDefault="000D5D11" w:rsidP="000D5D11">
      <w:pPr>
        <w:pStyle w:val="TH"/>
      </w:pPr>
      <w:r w:rsidRPr="002E56B9">
        <w:lastRenderedPageBreak/>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lastRenderedPageBreak/>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lastRenderedPageBreak/>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lastRenderedPageBreak/>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lastRenderedPageBreak/>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lastRenderedPageBreak/>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lastRenderedPageBreak/>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lastRenderedPageBreak/>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lastRenderedPageBreak/>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lastRenderedPageBreak/>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lastRenderedPageBreak/>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lastRenderedPageBreak/>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lastRenderedPageBreak/>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lastRenderedPageBreak/>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lastRenderedPageBreak/>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lastRenderedPageBreak/>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lastRenderedPageBreak/>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lastRenderedPageBreak/>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93"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94" w:author="Sunlin Zhu/Performance &amp; Regulation Standard Lab /SRC-Beijing/Engineer/Samsung Electronics" w:date="2024-01-22T15:48:00Z"/>
              </w:rPr>
            </w:pPr>
            <w:ins w:id="95"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96" w:author="Sunlin Zhu/Performance &amp; Regulation Standard Lab /SRC-Beijing/Engineer/Samsung Electronics" w:date="2024-01-22T15:48:00Z"/>
              </w:rPr>
            </w:pPr>
            <w:ins w:id="97"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98" w:author="Sunlin Zhu/Performance &amp; Regulation Standard Lab /SRC-Beijing/Engineer/Samsung Electronics" w:date="2024-01-22T15:48:00Z"/>
                <w:rFonts w:eastAsia="宋体"/>
                <w:lang w:eastAsia="zh-CN"/>
              </w:rPr>
            </w:pPr>
            <w:ins w:id="99"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00" w:author="Sunlin Zhu/Performance &amp; Regulation Standard Lab /SRC-Beijing/Engineer/Samsung Electronics" w:date="2024-01-22T15:48:00Z"/>
                <w:lang w:eastAsia="zh-CN"/>
              </w:rPr>
            </w:pPr>
            <w:ins w:id="101"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02" w:author="Sunlin Zhu/Performance &amp; Regulation Standard Lab /SRC-Beijing/Engineer/Samsung Electronics" w:date="2024-01-22T15:48:00Z"/>
                <w:lang w:eastAsia="zh-CN"/>
              </w:rPr>
            </w:pPr>
            <w:ins w:id="103"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04" w:author="Sunlin Zhu/Performance &amp; Regulation Standard Lab /SRC-Beijing/Engineer/Samsung Electronics" w:date="2024-01-22T15:48:00Z"/>
                <w:rFonts w:eastAsia="宋体"/>
                <w:szCs w:val="18"/>
                <w:lang w:eastAsia="zh-CN"/>
              </w:rPr>
            </w:pPr>
            <w:ins w:id="105"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06"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07"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08" w:author="Sunlin Zhu/Performance &amp; Regulation Standard Lab /SRC-Beijing/Engineer/Samsung Electronics" w:date="2024-01-22T15:48:00Z"/>
              </w:rPr>
            </w:pPr>
            <w:ins w:id="109"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10" w:author="Sunlin Zhu/Performance &amp; Regulation Standard Lab /SRC-Beijing/Engineer/Samsung Electronics" w:date="2024-01-22T15:48:00Z"/>
                <w:rFonts w:cs="Arial"/>
                <w:szCs w:val="22"/>
              </w:rPr>
            </w:pPr>
            <w:ins w:id="111"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12" w:author="Sunlin Zhu/Performance &amp; Regulation Standard Lab /SRC-Beijing/Engineer/Samsung Electronics" w:date="2024-01-22T15:48:00Z"/>
                <w:rFonts w:eastAsia="宋体"/>
                <w:lang w:eastAsia="zh-CN"/>
              </w:rPr>
            </w:pPr>
            <w:ins w:id="113"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14" w:author="Sunlin Zhu/Performance &amp; Regulation Standard Lab /SRC-Beijing/Engineer/Samsung Electronics" w:date="2024-01-22T15:48:00Z"/>
                <w:lang w:eastAsia="zh-CN"/>
              </w:rPr>
            </w:pPr>
            <w:ins w:id="115"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16" w:author="Sunlin Zhu/Performance &amp; Regulation Standard Lab /SRC-Beijing/Engineer/Samsung Electronics" w:date="2024-01-22T15:48:00Z"/>
                <w:lang w:eastAsia="zh-CN"/>
              </w:rPr>
            </w:pPr>
            <w:ins w:id="117"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18" w:author="Sunlin Zhu/Performance &amp; Regulation Standard Lab /SRC-Beijing/Engineer/Samsung Electronics" w:date="2024-01-22T15:48:00Z"/>
                <w:rFonts w:eastAsia="宋体"/>
                <w:szCs w:val="18"/>
                <w:lang w:eastAsia="zh-CN"/>
              </w:rPr>
            </w:pPr>
            <w:ins w:id="119" w:author="Sunlin Zhu/Performance &amp; Regulation Standard Lab /SRC-Beijing/Engineer/Samsung Electronics" w:date="2024-01-24T13:57:00Z">
              <w:r w:rsidRPr="002E56B9">
                <w:rPr>
                  <w:rFonts w:eastAsia="宋体"/>
                  <w:szCs w:val="18"/>
                  <w:lang w:eastAsia="zh-CN"/>
                </w:rPr>
                <w:t>D009</w:t>
              </w:r>
            </w:ins>
            <w:ins w:id="120"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21"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lastRenderedPageBreak/>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22"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23" w:author="Sunlin Zhu/Performance &amp; Regulation Standard Lab /SRC-Beijing/Engineer/Samsung Electronics" w:date="2024-01-22T15:52:00Z"/>
              </w:rPr>
            </w:pPr>
            <w:ins w:id="124"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25" w:author="Sunlin Zhu/Performance &amp; Regulation Standard Lab /SRC-Beijing/Engineer/Samsung Electronics" w:date="2024-01-22T15:52:00Z"/>
              </w:rPr>
            </w:pPr>
            <w:ins w:id="126"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27" w:author="Sunlin Zhu/Performance &amp; Regulation Standard Lab /SRC-Beijing/Engineer/Samsung Electronics" w:date="2024-01-22T15:52:00Z"/>
                <w:rFonts w:eastAsia="宋体" w:cs="Arial"/>
                <w:lang w:eastAsia="zh-CN"/>
              </w:rPr>
            </w:pPr>
            <w:ins w:id="128"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29" w:author="Sunlin Zhu/Performance &amp; Regulation Standard Lab /SRC-Beijing/Engineer/Samsung Electronics" w:date="2024-01-22T15:52:00Z"/>
                <w:rFonts w:eastAsia="宋体" w:cs="Arial"/>
                <w:lang w:eastAsia="zh-CN"/>
              </w:rPr>
            </w:pPr>
            <w:ins w:id="130"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31" w:author="Sunlin Zhu/Performance &amp; Regulation Standard Lab /SRC-Beijing/Engineer/Samsung Electronics" w:date="2024-01-22T15:52:00Z"/>
                <w:rFonts w:cs="Arial"/>
                <w:lang w:eastAsia="zh-CN"/>
              </w:rPr>
            </w:pPr>
            <w:ins w:id="132"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33" w:author="Sunlin Zhu/Performance &amp; Regulation Standard Lab /SRC-Beijing/Engineer/Samsung Electronics" w:date="2024-01-22T15:52:00Z"/>
                <w:rFonts w:cs="Arial"/>
                <w:lang w:eastAsia="zh-CN"/>
              </w:rPr>
            </w:pPr>
            <w:ins w:id="134"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35"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36"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37" w:author="Sunlin Zhu/Performance &amp; Regulation Standard Lab /SRC-Beijing/Engineer/Samsung Electronics" w:date="2024-01-22T15:57:00Z"/>
              </w:rPr>
            </w:pPr>
            <w:ins w:id="138"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39" w:author="Sunlin Zhu/Performance &amp; Regulation Standard Lab /SRC-Beijing/Engineer/Samsung Electronics" w:date="2024-01-22T15:57:00Z"/>
                <w:rFonts w:cs="Arial"/>
                <w:szCs w:val="22"/>
                <w:lang w:eastAsia="zh-CN"/>
              </w:rPr>
            </w:pPr>
            <w:ins w:id="140"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41" w:author="Sunlin Zhu/Performance &amp; Regulation Standard Lab /SRC-Beijing/Engineer/Samsung Electronics" w:date="2024-01-22T15:57:00Z"/>
                <w:rFonts w:eastAsia="宋体" w:cs="Arial"/>
                <w:lang w:eastAsia="zh-CN"/>
              </w:rPr>
            </w:pPr>
            <w:ins w:id="142"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43" w:author="Sunlin Zhu/Performance &amp; Regulation Standard Lab /SRC-Beijing/Engineer/Samsung Electronics" w:date="2024-01-22T15:57:00Z"/>
                <w:rFonts w:eastAsia="宋体" w:cs="Arial"/>
                <w:lang w:eastAsia="zh-CN"/>
              </w:rPr>
            </w:pPr>
            <w:ins w:id="144"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45" w:author="Sunlin Zhu/Performance &amp; Regulation Standard Lab /SRC-Beijing/Engineer/Samsung Electronics" w:date="2024-01-22T15:57:00Z"/>
                <w:rFonts w:cs="Arial"/>
                <w:lang w:eastAsia="zh-CN"/>
              </w:rPr>
            </w:pPr>
            <w:ins w:id="146"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47" w:author="Sunlin Zhu/Performance &amp; Regulation Standard Lab /SRC-Beijing/Engineer/Samsung Electronics" w:date="2024-01-22T15:57:00Z"/>
                <w:rFonts w:cs="Arial"/>
                <w:lang w:eastAsia="zh-CN"/>
              </w:rPr>
            </w:pPr>
            <w:ins w:id="148"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49"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lastRenderedPageBreak/>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lastRenderedPageBreak/>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lastRenderedPageBreak/>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lastRenderedPageBreak/>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50"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51" w:author="Sunlin Zhu/Performance &amp; Regulation Standard Lab /SRC-Beijing/Engineer/Samsung Electronics" w:date="2024-01-22T16:02:00Z"/>
                <w:lang w:eastAsia="zh-CN"/>
              </w:rPr>
            </w:pPr>
            <w:ins w:id="152" w:author="Sunlin Zhu/Performance &amp; Regulation Standard Lab /SRC-Beijing/Engineer/Samsung Electronics" w:date="2024-01-22T16:02:00Z">
              <w:r w:rsidRPr="00A5237C">
                <w:lastRenderedPageBreak/>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185CD548" w:rsidR="008D481F" w:rsidRPr="002E56B9" w:rsidRDefault="000B1B38" w:rsidP="008D481F">
            <w:pPr>
              <w:pStyle w:val="TAL"/>
              <w:rPr>
                <w:ins w:id="153" w:author="Sunlin Zhu/Performance &amp; Regulation Standard Lab /SRC-Beijing/Engineer/Samsung Electronics" w:date="2024-01-22T16:02:00Z"/>
              </w:rPr>
            </w:pPr>
            <w:ins w:id="154" w:author="Sunlin Zhu/Performance &amp; Regulation Standard Lab /SRC-Beijing/Engineer/Samsung Electronics" w:date="2024-01-24T14:56:00Z">
              <w:r w:rsidRPr="000B1B38">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55" w:author="Sunlin Zhu/Performance &amp; Regulation Standard Lab /SRC-Beijing/Engineer/Samsung Electronics" w:date="2024-01-22T16:02:00Z"/>
                <w:rFonts w:cs="Arial"/>
                <w:lang w:eastAsia="zh-CN"/>
              </w:rPr>
            </w:pPr>
            <w:ins w:id="156"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57" w:author="Sunlin Zhu/Performance &amp; Regulation Standard Lab /SRC-Beijing/Engineer/Samsung Electronics" w:date="2024-01-22T16:02:00Z"/>
                <w:rFonts w:cs="Arial"/>
                <w:lang w:eastAsia="zh-CN"/>
              </w:rPr>
            </w:pPr>
            <w:ins w:id="158"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59" w:author="Sunlin Zhu/Performance &amp; Regulation Standard Lab /SRC-Beijing/Engineer/Samsung Electronics" w:date="2024-01-22T16:02:00Z"/>
                <w:rFonts w:cs="Arial"/>
                <w:lang w:eastAsia="zh-CN"/>
              </w:rPr>
            </w:pPr>
            <w:ins w:id="160"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61" w:author="Sunlin Zhu/Performance &amp; Regulation Standard Lab /SRC-Beijing/Engineer/Samsung Electronics" w:date="2024-01-22T16:02:00Z"/>
                <w:rFonts w:cs="Arial"/>
                <w:lang w:eastAsia="zh-CN"/>
              </w:rPr>
            </w:pPr>
            <w:ins w:id="162"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77777777" w:rsidR="008D481F" w:rsidRPr="002E56B9" w:rsidRDefault="008D481F" w:rsidP="008D481F">
            <w:pPr>
              <w:pStyle w:val="TAL"/>
              <w:rPr>
                <w:ins w:id="163" w:author="Sunlin Zhu/Performance &amp; Regulation Standard Lab /SRC-Beijing/Engineer/Samsung Electronics" w:date="2024-01-22T16:02:00Z"/>
              </w:rPr>
            </w:pPr>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64"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65" w:author="Sunlin Zhu/Performance &amp; Regulation Standard Lab /SRC-Beijing/Engineer/Samsung Electronics" w:date="2024-01-22T16:03:00Z"/>
                <w:rFonts w:cs="Arial"/>
                <w:lang w:eastAsia="zh-CN"/>
              </w:rPr>
            </w:pPr>
            <w:ins w:id="166" w:author="Sunlin Zhu/Performance &amp; Regulation Standard Lab /SRC-Beijing/Engineer/Samsung Electronics" w:date="2024-01-22T16:03:00Z">
              <w:r w:rsidRPr="00FF4E9A">
                <w:lastRenderedPageBreak/>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1B03C325" w:rsidR="00175950" w:rsidRPr="002E56B9" w:rsidRDefault="00175950" w:rsidP="00175950">
            <w:pPr>
              <w:pStyle w:val="TAL"/>
              <w:rPr>
                <w:ins w:id="167" w:author="Sunlin Zhu/Performance &amp; Regulation Standard Lab /SRC-Beijing/Engineer/Samsung Electronics" w:date="2024-01-22T16:03:00Z"/>
              </w:rPr>
            </w:pPr>
            <w:ins w:id="168" w:author="Sunlin Zhu/Performance &amp; Regulation Standard Lab /SRC-Beijing/Engineer/Samsung Electronics" w:date="2024-01-22T16:03:00Z">
              <w:r w:rsidRPr="00FF4E9A">
                <w:t>Single PMI with 8 ports TypeI-SinglePanel Codebook for Single-DCI based transmission scheme</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69" w:author="Sunlin Zhu/Performance &amp; Regulation Standard Lab /SRC-Beijing/Engineer/Samsung Electronics" w:date="2024-01-22T16:03:00Z"/>
                <w:rFonts w:cs="Arial"/>
                <w:lang w:eastAsia="zh-CN"/>
              </w:rPr>
            </w:pPr>
            <w:ins w:id="170"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71" w:author="Sunlin Zhu/Performance &amp; Regulation Standard Lab /SRC-Beijing/Engineer/Samsung Electronics" w:date="2024-01-22T16:03:00Z"/>
                <w:rFonts w:cs="Arial"/>
                <w:lang w:eastAsia="zh-CN"/>
              </w:rPr>
            </w:pPr>
            <w:ins w:id="172"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73" w:author="Sunlin Zhu/Performance &amp; Regulation Standard Lab /SRC-Beijing/Engineer/Samsung Electronics" w:date="2024-01-22T16:03:00Z"/>
                <w:rFonts w:cs="Arial"/>
                <w:lang w:eastAsia="zh-CN"/>
              </w:rPr>
            </w:pPr>
            <w:ins w:id="174"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75" w:author="Sunlin Zhu/Performance &amp; Regulation Standard Lab /SRC-Beijing/Engineer/Samsung Electronics" w:date="2024-01-22T16:03:00Z"/>
                <w:rFonts w:cs="Arial"/>
                <w:lang w:eastAsia="zh-CN"/>
              </w:rPr>
            </w:pPr>
            <w:ins w:id="176"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77"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78"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79" w:author="Sunlin Zhu/Performance &amp; Regulation Standard Lab /SRC-Beijing/Engineer/Samsung Electronics" w:date="2024-01-22T16:03:00Z"/>
                <w:lang w:eastAsia="zh-CN"/>
              </w:rPr>
            </w:pPr>
            <w:ins w:id="180" w:author="Sunlin Zhu/Performance &amp; Regulation Standard Lab /SRC-Beijing/Engineer/Samsung Electronics" w:date="2024-01-22T16:03:00Z">
              <w:r w:rsidRPr="00460EDD">
                <w:lastRenderedPageBreak/>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73E1A771" w:rsidR="00175950" w:rsidRPr="002E56B9" w:rsidRDefault="00175950" w:rsidP="00175950">
            <w:pPr>
              <w:pStyle w:val="TAL"/>
              <w:rPr>
                <w:ins w:id="181" w:author="Sunlin Zhu/Performance &amp; Regulation Standard Lab /SRC-Beijing/Engineer/Samsung Electronics" w:date="2024-01-22T16:03:00Z"/>
              </w:rPr>
            </w:pPr>
            <w:ins w:id="182" w:author="Sunlin Zhu/Performance &amp; Regulation Standard Lab /SRC-Beijing/Engineer/Samsung Electronics" w:date="2024-01-22T16:03:00Z">
              <w:r w:rsidRPr="00460EDD">
                <w:t>Single PMI with 8 ports TypeI-SinglePanel Codebook for Single-DCI based transmission scheme</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83" w:author="Sunlin Zhu/Performance &amp; Regulation Standard Lab /SRC-Beijing/Engineer/Samsung Electronics" w:date="2024-01-22T16:03:00Z"/>
                <w:rFonts w:cs="Arial"/>
                <w:lang w:eastAsia="zh-CN"/>
              </w:rPr>
            </w:pPr>
            <w:ins w:id="184"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85" w:author="Sunlin Zhu/Performance &amp; Regulation Standard Lab /SRC-Beijing/Engineer/Samsung Electronics" w:date="2024-01-22T16:03:00Z"/>
                <w:rFonts w:cs="Arial"/>
                <w:lang w:eastAsia="zh-CN"/>
              </w:rPr>
            </w:pPr>
            <w:ins w:id="186"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87" w:author="Sunlin Zhu/Performance &amp; Regulation Standard Lab /SRC-Beijing/Engineer/Samsung Electronics" w:date="2024-01-22T16:03:00Z"/>
                <w:rFonts w:cs="Arial"/>
                <w:lang w:eastAsia="zh-CN"/>
              </w:rPr>
            </w:pPr>
            <w:ins w:id="188"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189" w:author="Sunlin Zhu/Performance &amp; Regulation Standard Lab /SRC-Beijing/Engineer/Samsung Electronics" w:date="2024-01-25T16:17:00Z"/>
                <w:rFonts w:cs="Arial"/>
              </w:rPr>
            </w:pPr>
            <w:ins w:id="190"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191" w:author="Sunlin Zhu/Performance &amp; Regulation Standard Lab /SRC-Beijing/Engineer/Samsung Electronics" w:date="2024-01-22T16:03:00Z"/>
                <w:rFonts w:cs="Arial"/>
                <w:lang w:eastAsia="zh-CN"/>
              </w:rPr>
            </w:pPr>
            <w:ins w:id="192"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193"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194"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195" w:author="Sunlin Zhu/Performance &amp; Regulation Standard Lab /SRC-Beijing/Engineer/Samsung Electronics" w:date="2024-01-22T16:04:00Z"/>
                <w:rFonts w:cs="Arial"/>
                <w:lang w:eastAsia="zh-CN"/>
              </w:rPr>
            </w:pPr>
            <w:ins w:id="196" w:author="Sunlin Zhu/Performance &amp; Regulation Standard Lab /SRC-Beijing/Engineer/Samsung Electronics" w:date="2024-01-22T16:04:00Z">
              <w:r w:rsidRPr="004C5D82">
                <w:lastRenderedPageBreak/>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2E51365" w:rsidR="00175950" w:rsidRPr="002E56B9" w:rsidRDefault="00175950" w:rsidP="00175950">
            <w:pPr>
              <w:pStyle w:val="TAL"/>
              <w:rPr>
                <w:ins w:id="197" w:author="Sunlin Zhu/Performance &amp; Regulation Standard Lab /SRC-Beijing/Engineer/Samsung Electronics" w:date="2024-01-22T16:04:00Z"/>
              </w:rPr>
            </w:pPr>
            <w:ins w:id="198" w:author="Sunlin Zhu/Performance &amp; Regulation Standard Lab /SRC-Beijing/Engineer/Samsung Electronics" w:date="2024-01-22T16:04:00Z">
              <w:r w:rsidRPr="004C5D82">
                <w:t>Single PMI with 8 ports TypeI-SinglePanel Codebook for Single-DCI based transmission scheme</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2E56B9" w:rsidRDefault="00175950" w:rsidP="00175950">
            <w:pPr>
              <w:pStyle w:val="TAC"/>
              <w:rPr>
                <w:ins w:id="199" w:author="Sunlin Zhu/Performance &amp; Regulation Standard Lab /SRC-Beijing/Engineer/Samsung Electronics" w:date="2024-01-22T16:04:00Z"/>
                <w:rFonts w:cs="Arial"/>
                <w:lang w:eastAsia="zh-CN"/>
              </w:rPr>
            </w:pPr>
            <w:ins w:id="200" w:author="Sunlin Zhu/Performance &amp; Regulation Standard Lab /SRC-Beijing/Engineer/Samsung Electronics" w:date="2024-01-22T16:04: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70EBC3A9" w:rsidR="00175950" w:rsidRPr="002E56B9" w:rsidRDefault="00995EA6" w:rsidP="00175950">
            <w:pPr>
              <w:pStyle w:val="TAL"/>
              <w:rPr>
                <w:ins w:id="201" w:author="Sunlin Zhu/Performance &amp; Regulation Standard Lab /SRC-Beijing/Engineer/Samsung Electronics" w:date="2024-01-22T16:04:00Z"/>
                <w:rFonts w:cs="Arial"/>
                <w:lang w:eastAsia="zh-CN"/>
              </w:rPr>
            </w:pPr>
            <w:ins w:id="202" w:author="Sunlin Zhu/Performance &amp; Regulation Standard Lab /SRC-Beijing/Engineer/Samsung Electronics" w:date="2024-01-25T16:25:00Z">
              <w:r w:rsidRPr="002E56B9">
                <w:t>C019</w:t>
              </w:r>
              <w:r>
                <w:rPr>
                  <w:rFonts w:hint="eastAsia"/>
                  <w:lang w:eastAsia="zh-CN"/>
                </w:rPr>
                <w:t>f</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03" w:author="Sunlin Zhu/Performance &amp; Regulation Standard Lab /SRC-Beijing/Engineer/Samsung Electronics" w:date="2024-01-22T16:04:00Z"/>
                <w:rFonts w:cs="Arial"/>
                <w:lang w:eastAsia="zh-CN"/>
              </w:rPr>
            </w:pPr>
            <w:ins w:id="204" w:author="Sunlin Zhu/Performance &amp; Regulation Standard Lab /SRC-Beijing/Engineer/Samsung Electronics" w:date="2024-01-25T16:25:00Z">
              <w:r w:rsidRPr="002E56B9">
                <w:rPr>
                  <w:rFonts w:cs="Arial"/>
                </w:rPr>
                <w:t>UEs supporting 5GS FDD FR1</w:t>
              </w:r>
            </w:ins>
            <w:ins w:id="205"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06"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07" w:author="Sunlin Zhu/Performance &amp; Regulation Standard Lab /SRC-Beijing/Engineer/Samsung Electronics" w:date="2024-01-22T16:04:00Z"/>
                <w:rFonts w:cs="Arial"/>
                <w:lang w:eastAsia="zh-CN"/>
              </w:rPr>
            </w:pPr>
            <w:ins w:id="208"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09"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lastRenderedPageBreak/>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lastRenderedPageBreak/>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lastRenderedPageBreak/>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lastRenderedPageBreak/>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10" w:name="_Hlk68461152"/>
      <w:r w:rsidRPr="002E56B9">
        <w:lastRenderedPageBreak/>
        <w:t>Table 4.2-1</w:t>
      </w:r>
      <w:bookmarkEnd w:id="210"/>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lastRenderedPageBreak/>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lastRenderedPageBreak/>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lastRenderedPageBreak/>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lastRenderedPageBreak/>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11"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12" w:author="Sunlin Zhu/Performance &amp; Regulation Standard Lab /SRC-Beijing/Engineer/Samsung Electronics" w:date="2024-01-22T14:15:00Z"/>
                <w:lang w:eastAsia="zh-CN"/>
              </w:rPr>
            </w:pPr>
            <w:ins w:id="213"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14" w:author="Sunlin Zhu/Performance &amp; Regulation Standard Lab /SRC-Beijing/Engineer/Samsung Electronics" w:date="2024-01-22T14:15:00Z"/>
              </w:rPr>
            </w:pPr>
            <w:ins w:id="215"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16" w:author="Sunlin Zhu/Performance &amp; Regulation Standard Lab /SRC-Beijing/Engineer/Samsung Electronics" w:date="2024-01-22T14:15:00Z"/>
                <w:lang w:eastAsia="zh-CN"/>
              </w:rPr>
            </w:pPr>
            <w:ins w:id="217"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18" w:author="Sunlin Zhu/Performance &amp; Regulation Standard Lab /SRC-Beijing/Engineer/Samsung Electronics" w:date="2024-01-22T14:15:00Z"/>
                <w:lang w:eastAsia="zh-CN"/>
              </w:rPr>
            </w:pPr>
            <w:ins w:id="219"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20" w:author="Sunlin Zhu/Performance &amp; Regulation Standard Lab /SRC-Beijing/Engineer/Samsung Electronics" w:date="2024-01-22T14:15:00Z"/>
                <w:lang w:eastAsia="zh-CN"/>
              </w:rPr>
            </w:pPr>
            <w:ins w:id="221"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22"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23" w:author="Sunlin Zhu/Performance &amp; Regulation Standard Lab /SRC-Beijing/Engineer/Samsung Electronics" w:date="2024-01-22T14:16:00Z"/>
                <w:rFonts w:ascii="Arial" w:hAnsi="Arial"/>
                <w:sz w:val="18"/>
              </w:rPr>
            </w:pPr>
            <w:ins w:id="224"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25" w:author="Sunlin Zhu/Performance &amp; Regulation Standard Lab /SRC-Beijing/Engineer/Samsung Electronics" w:date="2024-01-22T14:15:00Z"/>
                <w:rFonts w:ascii="Arial" w:hAnsi="Arial"/>
                <w:sz w:val="18"/>
              </w:rPr>
            </w:pPr>
            <w:ins w:id="226"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27"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28"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29" w:author="Sunlin Zhu/Performance &amp; Regulation Standard Lab /SRC-Beijing/Engineer/Samsung Electronics" w:date="2024-01-22T14:15:00Z"/>
                <w:lang w:eastAsia="zh-CN"/>
              </w:rPr>
            </w:pPr>
            <w:ins w:id="230"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31" w:author="Sunlin Zhu/Performance &amp; Regulation Standard Lab /SRC-Beijing/Engineer/Samsung Electronics" w:date="2024-01-22T14:15:00Z"/>
              </w:rPr>
            </w:pPr>
            <w:ins w:id="232"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33" w:author="Sunlin Zhu/Performance &amp; Regulation Standard Lab /SRC-Beijing/Engineer/Samsung Electronics" w:date="2024-01-22T14:15:00Z"/>
                <w:lang w:eastAsia="zh-TW"/>
              </w:rPr>
            </w:pPr>
            <w:ins w:id="234"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35" w:author="Sunlin Zhu/Performance &amp; Regulation Standard Lab /SRC-Beijing/Engineer/Samsung Electronics" w:date="2024-01-22T14:15:00Z"/>
                <w:lang w:eastAsia="zh-CN"/>
              </w:rPr>
            </w:pPr>
            <w:ins w:id="236" w:author="Sunlin Zhu/Performance &amp; Regulation Standard Lab /SRC-Beijing/Engineer/Samsung Electronics" w:date="2024-01-22T14:16:00Z">
              <w:r>
                <w:rPr>
                  <w:rFonts w:hint="eastAsia"/>
                  <w:lang w:eastAsia="zh-CN"/>
                </w:rPr>
                <w:t>C</w:t>
              </w:r>
              <w:r>
                <w:rPr>
                  <w:lang w:eastAsia="zh-CN"/>
                </w:rPr>
                <w:t>1</w:t>
              </w:r>
            </w:ins>
            <w:ins w:id="237"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38" w:author="Sunlin Zhu/Performance &amp; Regulation Standard Lab /SRC-Beijing/Engineer/Samsung Electronics" w:date="2024-01-22T14:15:00Z"/>
                <w:lang w:eastAsia="zh-CN"/>
              </w:rPr>
            </w:pPr>
            <w:ins w:id="239"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40"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41" w:author="Sunlin Zhu/Performance &amp; Regulation Standard Lab /SRC-Beijing/Engineer/Samsung Electronics" w:date="2024-01-22T14:16:00Z"/>
                <w:rFonts w:ascii="Arial" w:hAnsi="Arial"/>
                <w:sz w:val="18"/>
              </w:rPr>
            </w:pPr>
            <w:ins w:id="242"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43" w:author="Sunlin Zhu/Performance &amp; Regulation Standard Lab /SRC-Beijing/Engineer/Samsung Electronics" w:date="2024-01-22T14:15:00Z"/>
                <w:rFonts w:ascii="Arial" w:hAnsi="Arial"/>
                <w:sz w:val="18"/>
              </w:rPr>
            </w:pPr>
            <w:ins w:id="244"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45"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lastRenderedPageBreak/>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lastRenderedPageBreak/>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lastRenderedPageBreak/>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lastRenderedPageBreak/>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lastRenderedPageBreak/>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lastRenderedPageBreak/>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lastRenderedPageBreak/>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lastRenderedPageBreak/>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lastRenderedPageBreak/>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lastRenderedPageBreak/>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lastRenderedPageBreak/>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46"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47" w:author="Sunlin Zhu/Performance &amp; Regulation Standard Lab /SRC-Beijing/Engineer/Samsung Electronics" w:date="2024-01-22T14:26:00Z"/>
                <w:lang w:eastAsia="zh-CN"/>
              </w:rPr>
            </w:pPr>
            <w:ins w:id="248"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49" w:author="Sunlin Zhu/Performance &amp; Regulation Standard Lab /SRC-Beijing/Engineer/Samsung Electronics" w:date="2024-01-22T14:26:00Z"/>
              </w:rPr>
            </w:pPr>
            <w:ins w:id="250"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51" w:author="Sunlin Zhu/Performance &amp; Regulation Standard Lab /SRC-Beijing/Engineer/Samsung Electronics" w:date="2024-01-22T14:26:00Z"/>
              </w:rPr>
            </w:pPr>
            <w:ins w:id="252"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53" w:author="Sunlin Zhu/Performance &amp; Regulation Standard Lab /SRC-Beijing/Engineer/Samsung Electronics" w:date="2024-01-22T14:26:00Z"/>
                <w:lang w:eastAsia="zh-CN"/>
              </w:rPr>
            </w:pPr>
            <w:ins w:id="254"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55" w:author="Sunlin Zhu/Performance &amp; Regulation Standard Lab /SRC-Beijing/Engineer/Samsung Electronics" w:date="2024-01-22T14:26:00Z"/>
              </w:rPr>
            </w:pPr>
            <w:ins w:id="256"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57"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58" w:author="Sunlin Zhu/Performance &amp; Regulation Standard Lab /SRC-Beijing/Engineer/Samsung Electronics" w:date="2024-01-22T14:26:00Z"/>
                <w:lang w:eastAsia="zh-CN"/>
              </w:rPr>
            </w:pPr>
            <w:ins w:id="259"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60"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lastRenderedPageBreak/>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lastRenderedPageBreak/>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lastRenderedPageBreak/>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lastRenderedPageBreak/>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61" w:name="_Hlk68461561"/>
      <w:r w:rsidRPr="002E56B9">
        <w:lastRenderedPageBreak/>
        <w:t>Table 4.2-3</w:t>
      </w:r>
      <w:bookmarkEnd w:id="261"/>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lastRenderedPageBreak/>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lastRenderedPageBreak/>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lastRenderedPageBreak/>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lastRenderedPageBreak/>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lastRenderedPageBreak/>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lastRenderedPageBreak/>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62"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63" w:author="Sunlin Zhu/Performance &amp; Regulation Standard Lab /SRC-Beijing/Engineer/Samsung Electronics" w:date="2024-01-22T14:30:00Z"/>
                <w:lang w:eastAsia="zh-CN"/>
              </w:rPr>
            </w:pPr>
            <w:ins w:id="264"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65" w:author="Sunlin Zhu/Performance &amp; Regulation Standard Lab /SRC-Beijing/Engineer/Samsung Electronics" w:date="2024-01-22T14:30:00Z"/>
                <w:lang w:eastAsia="zh-CN"/>
              </w:rPr>
            </w:pPr>
            <w:ins w:id="266"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67" w:author="Sunlin Zhu/Performance &amp; Regulation Standard Lab /SRC-Beijing/Engineer/Samsung Electronics" w:date="2024-01-22T14:30:00Z"/>
                <w:lang w:eastAsia="zh-CN"/>
              </w:rPr>
            </w:pPr>
            <w:ins w:id="268"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69" w:author="Sunlin Zhu/Performance &amp; Regulation Standard Lab /SRC-Beijing/Engineer/Samsung Electronics" w:date="2024-01-22T14:30:00Z"/>
                <w:lang w:eastAsia="zh-CN"/>
              </w:rPr>
            </w:pPr>
            <w:ins w:id="270"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71" w:author="Sunlin Zhu/Performance &amp; Regulation Standard Lab /SRC-Beijing/Engineer/Samsung Electronics" w:date="2024-01-22T14:30:00Z"/>
                <w:lang w:eastAsia="zh-CN"/>
              </w:rPr>
            </w:pPr>
            <w:ins w:id="272"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73"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74" w:author="Sunlin Zhu/Performance &amp; Regulation Standard Lab /SRC-Beijing/Engineer/Samsung Electronics" w:date="2024-01-22T14:30:00Z"/>
                <w:lang w:eastAsia="zh-CN"/>
              </w:rPr>
            </w:pPr>
            <w:ins w:id="275"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76" w:author="Sunlin Zhu/Performance &amp; Regulation Standard Lab /SRC-Beijing/Engineer/Samsung Electronics" w:date="2024-01-22T14:30:00Z"/>
                <w:lang w:eastAsia="zh-CN"/>
              </w:rPr>
            </w:pPr>
            <w:ins w:id="277"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78"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lastRenderedPageBreak/>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lastRenderedPageBreak/>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lastRenderedPageBreak/>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lastRenderedPageBreak/>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lastRenderedPageBreak/>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lastRenderedPageBreak/>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lastRenderedPageBreak/>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lastRenderedPageBreak/>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79"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79"/>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lastRenderedPageBreak/>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lastRenderedPageBreak/>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lastRenderedPageBreak/>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lastRenderedPageBreak/>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lastRenderedPageBreak/>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lastRenderedPageBreak/>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lastRenderedPageBreak/>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80"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80"/>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lastRenderedPageBreak/>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81"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82" w:author="Sunlin Zhu/Performance &amp; Regulation Standard Lab /SRC-Beijing/Engineer/Samsung Electronics" w:date="2024-01-22T14:33:00Z"/>
                <w:lang w:eastAsia="zh-CN"/>
              </w:rPr>
            </w:pPr>
            <w:ins w:id="283"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84" w:author="Sunlin Zhu/Performance &amp; Regulation Standard Lab /SRC-Beijing/Engineer/Samsung Electronics" w:date="2024-01-22T14:33:00Z"/>
                <w:lang w:eastAsia="zh-CN"/>
              </w:rPr>
            </w:pPr>
            <w:ins w:id="285"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86" w:author="Sunlin Zhu/Performance &amp; Regulation Standard Lab /SRC-Beijing/Engineer/Samsung Electronics" w:date="2024-01-22T14:33:00Z"/>
                <w:lang w:eastAsia="zh-CN"/>
              </w:rPr>
            </w:pPr>
            <w:ins w:id="287"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288" w:author="Sunlin Zhu/Performance &amp; Regulation Standard Lab /SRC-Beijing/Engineer/Samsung Electronics" w:date="2024-01-22T14:33:00Z"/>
                <w:lang w:eastAsia="zh-CN"/>
              </w:rPr>
            </w:pPr>
            <w:ins w:id="289"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290" w:author="Sunlin Zhu/Performance &amp; Regulation Standard Lab /SRC-Beijing/Engineer/Samsung Electronics" w:date="2024-01-22T14:33:00Z"/>
                <w:lang w:eastAsia="zh-CN"/>
              </w:rPr>
            </w:pPr>
            <w:ins w:id="291"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292"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293" w:author="Sunlin Zhu/Performance &amp; Regulation Standard Lab /SRC-Beijing/Engineer/Samsung Electronics" w:date="2024-01-22T14:33:00Z"/>
              </w:rPr>
            </w:pPr>
            <w:ins w:id="294"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295" w:author="Sunlin Zhu/Performance &amp; Regulation Standard Lab /SRC-Beijing/Engineer/Samsung Electronics" w:date="2024-01-22T14:33:00Z"/>
              </w:rPr>
            </w:pPr>
          </w:p>
        </w:tc>
      </w:tr>
      <w:tr w:rsidR="00654CE3" w:rsidRPr="002E56B9" w14:paraId="3B3B1BBA" w14:textId="77777777" w:rsidTr="00B178AA">
        <w:trPr>
          <w:jc w:val="center"/>
          <w:ins w:id="296"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297" w:author="Sunlin Zhu/Performance &amp; Regulation Standard Lab /SRC-Beijing/Engineer/Samsung Electronics" w:date="2024-01-22T14:33:00Z"/>
                <w:lang w:eastAsia="zh-CN"/>
              </w:rPr>
            </w:pPr>
            <w:ins w:id="298"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299" w:author="Sunlin Zhu/Performance &amp; Regulation Standard Lab /SRC-Beijing/Engineer/Samsung Electronics" w:date="2024-01-22T14:33:00Z"/>
                <w:lang w:eastAsia="zh-CN"/>
              </w:rPr>
            </w:pPr>
            <w:ins w:id="300"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01" w:author="Sunlin Zhu/Performance &amp; Regulation Standard Lab /SRC-Beijing/Engineer/Samsung Electronics" w:date="2024-01-22T14:33:00Z"/>
                <w:lang w:eastAsia="zh-CN"/>
              </w:rPr>
            </w:pPr>
            <w:ins w:id="302"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03" w:author="Sunlin Zhu/Performance &amp; Regulation Standard Lab /SRC-Beijing/Engineer/Samsung Electronics" w:date="2024-01-22T14:33:00Z"/>
              </w:rPr>
            </w:pPr>
            <w:ins w:id="304" w:author="Sunlin Zhu/Performance &amp; Regulation Standard Lab /SRC-Beijing/Engineer/Samsung Electronics" w:date="2024-01-23T18:09:00Z">
              <w:r w:rsidRPr="002E56B9">
                <w:t>C006</w:t>
              </w:r>
            </w:ins>
            <w:ins w:id="305"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06" w:author="Sunlin Zhu/Performance &amp; Regulation Standard Lab /SRC-Beijing/Engineer/Samsung Electronics" w:date="2024-01-22T14:33:00Z"/>
                <w:lang w:eastAsia="zh-CN"/>
              </w:rPr>
            </w:pPr>
            <w:ins w:id="307"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08"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09" w:author="Sunlin Zhu/Performance &amp; Regulation Standard Lab /SRC-Beijing/Engineer/Samsung Electronics" w:date="2024-01-22T14:33:00Z"/>
              </w:rPr>
            </w:pPr>
            <w:ins w:id="310"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11"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lastRenderedPageBreak/>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lastRenderedPageBreak/>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lastRenderedPageBreak/>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lastRenderedPageBreak/>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lastRenderedPageBreak/>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lastRenderedPageBreak/>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lastRenderedPageBreak/>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Sunlin Zhu/Performance &amp; Regulation Standard Lab /SRC-Beijing/Engineer/Samsung Electronics" w:date="2024-01-23T15:55:00Z" w:initials="SZ&amp;RSL/BE">
    <w:p w14:paraId="1C9C7781" w14:textId="168CE6C2" w:rsidR="002E65D9" w:rsidRDefault="002E65D9">
      <w:pPr>
        <w:pStyle w:val="af1"/>
        <w:rPr>
          <w:lang w:eastAsia="zh-CN"/>
        </w:rPr>
      </w:pPr>
      <w:r>
        <w:rPr>
          <w:rStyle w:val="af0"/>
        </w:rPr>
        <w:annotationRef/>
      </w:r>
      <w:r>
        <w:rPr>
          <w:rFonts w:hint="eastAsia"/>
          <w:lang w:eastAsia="zh-CN"/>
        </w:rPr>
        <w:t>4</w:t>
      </w:r>
      <w:r>
        <w:rPr>
          <w:lang w:eastAsia="zh-CN"/>
        </w:rPr>
        <w:t>.5.5.7</w:t>
      </w:r>
    </w:p>
  </w:comment>
  <w:comment w:id="81" w:author="Sunlin Zhu/Performance &amp; Regulation Standard Lab /SRC-Beijing/Engineer/Samsung Electronics" w:date="2024-01-23T16:04:00Z" w:initials="SZ&amp;RSL/BE">
    <w:p w14:paraId="04FA7F23" w14:textId="2D2F1B2A" w:rsidR="002E65D9" w:rsidRDefault="002E65D9">
      <w:pPr>
        <w:pStyle w:val="af1"/>
        <w:rPr>
          <w:lang w:eastAsia="zh-CN"/>
        </w:rPr>
      </w:pPr>
      <w:r>
        <w:rPr>
          <w:rStyle w:val="af0"/>
        </w:rPr>
        <w:annotationRef/>
      </w:r>
      <w:r>
        <w:rPr>
          <w:rFonts w:hint="eastAsia"/>
          <w:lang w:eastAsia="zh-CN"/>
        </w:rPr>
        <w:t>4</w:t>
      </w:r>
      <w:r>
        <w:rPr>
          <w:lang w:eastAsia="zh-CN"/>
        </w:rPr>
        <w:t>.5.5.8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9C7781" w15:done="0"/>
  <w15:commentEx w15:paraId="04FA7F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BE718" w14:textId="77777777" w:rsidR="00153D24" w:rsidRDefault="00153D24">
      <w:r>
        <w:separator/>
      </w:r>
    </w:p>
  </w:endnote>
  <w:endnote w:type="continuationSeparator" w:id="0">
    <w:p w14:paraId="4CC0E978" w14:textId="77777777" w:rsidR="00153D24" w:rsidRDefault="0015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82DE4" w14:textId="77777777" w:rsidR="00153D24" w:rsidRDefault="00153D24">
      <w:r>
        <w:separator/>
      </w:r>
    </w:p>
  </w:footnote>
  <w:footnote w:type="continuationSeparator" w:id="0">
    <w:p w14:paraId="32358FBF" w14:textId="77777777" w:rsidR="00153D24" w:rsidRDefault="0015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65D9" w:rsidRDefault="002E6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65D9" w:rsidRDefault="002E65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65D9" w:rsidRDefault="002E65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65D9" w:rsidRDefault="002E65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6C3B"/>
    <w:rsid w:val="0026004D"/>
    <w:rsid w:val="002618A8"/>
    <w:rsid w:val="002640DD"/>
    <w:rsid w:val="00275D12"/>
    <w:rsid w:val="00284FEB"/>
    <w:rsid w:val="002860C4"/>
    <w:rsid w:val="002B5741"/>
    <w:rsid w:val="002E472E"/>
    <w:rsid w:val="002E65D9"/>
    <w:rsid w:val="00301314"/>
    <w:rsid w:val="00305409"/>
    <w:rsid w:val="00312EC9"/>
    <w:rsid w:val="003609EF"/>
    <w:rsid w:val="0036231A"/>
    <w:rsid w:val="00374DD4"/>
    <w:rsid w:val="003E1A36"/>
    <w:rsid w:val="00410371"/>
    <w:rsid w:val="004242F1"/>
    <w:rsid w:val="00477471"/>
    <w:rsid w:val="004B75B7"/>
    <w:rsid w:val="004F6DA1"/>
    <w:rsid w:val="005141D9"/>
    <w:rsid w:val="0051580D"/>
    <w:rsid w:val="00547111"/>
    <w:rsid w:val="00592D74"/>
    <w:rsid w:val="005E2C44"/>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77A8"/>
    <w:rsid w:val="007B512A"/>
    <w:rsid w:val="007C2097"/>
    <w:rsid w:val="007D6A07"/>
    <w:rsid w:val="007F7259"/>
    <w:rsid w:val="00800FE3"/>
    <w:rsid w:val="008040A8"/>
    <w:rsid w:val="008279FA"/>
    <w:rsid w:val="008626E7"/>
    <w:rsid w:val="00870EE7"/>
    <w:rsid w:val="008863B9"/>
    <w:rsid w:val="008A45A6"/>
    <w:rsid w:val="008D3CCC"/>
    <w:rsid w:val="008D3FC3"/>
    <w:rsid w:val="008D481F"/>
    <w:rsid w:val="008F3789"/>
    <w:rsid w:val="008F686C"/>
    <w:rsid w:val="00905983"/>
    <w:rsid w:val="009148DE"/>
    <w:rsid w:val="00941E30"/>
    <w:rsid w:val="00972A08"/>
    <w:rsid w:val="009777D9"/>
    <w:rsid w:val="0098649F"/>
    <w:rsid w:val="00991B88"/>
    <w:rsid w:val="00994354"/>
    <w:rsid w:val="00995EA6"/>
    <w:rsid w:val="009A5753"/>
    <w:rsid w:val="009A579D"/>
    <w:rsid w:val="009E3297"/>
    <w:rsid w:val="009E77F1"/>
    <w:rsid w:val="009F4DD1"/>
    <w:rsid w:val="009F734F"/>
    <w:rsid w:val="00A246B6"/>
    <w:rsid w:val="00A47E70"/>
    <w:rsid w:val="00A50CF0"/>
    <w:rsid w:val="00A60DDB"/>
    <w:rsid w:val="00A6391C"/>
    <w:rsid w:val="00A7671C"/>
    <w:rsid w:val="00A97E15"/>
    <w:rsid w:val="00AA2CBC"/>
    <w:rsid w:val="00AC5820"/>
    <w:rsid w:val="00AD1CD8"/>
    <w:rsid w:val="00B178AA"/>
    <w:rsid w:val="00B258BB"/>
    <w:rsid w:val="00B67B97"/>
    <w:rsid w:val="00B968C8"/>
    <w:rsid w:val="00BA3EC5"/>
    <w:rsid w:val="00BA51D9"/>
    <w:rsid w:val="00BB3249"/>
    <w:rsid w:val="00BB43A1"/>
    <w:rsid w:val="00BB48BF"/>
    <w:rsid w:val="00BB5DFC"/>
    <w:rsid w:val="00BD1BBB"/>
    <w:rsid w:val="00BD279D"/>
    <w:rsid w:val="00BD6BB8"/>
    <w:rsid w:val="00BF011E"/>
    <w:rsid w:val="00BF7064"/>
    <w:rsid w:val="00C343AB"/>
    <w:rsid w:val="00C35131"/>
    <w:rsid w:val="00C66BA2"/>
    <w:rsid w:val="00C72C82"/>
    <w:rsid w:val="00C870F6"/>
    <w:rsid w:val="00C95985"/>
    <w:rsid w:val="00CC3DB3"/>
    <w:rsid w:val="00CC5026"/>
    <w:rsid w:val="00CC68D0"/>
    <w:rsid w:val="00D03F9A"/>
    <w:rsid w:val="00D06D51"/>
    <w:rsid w:val="00D24991"/>
    <w:rsid w:val="00D50255"/>
    <w:rsid w:val="00D66520"/>
    <w:rsid w:val="00D7097E"/>
    <w:rsid w:val="00D828A0"/>
    <w:rsid w:val="00D84AE9"/>
    <w:rsid w:val="00DB0E64"/>
    <w:rsid w:val="00DE34CF"/>
    <w:rsid w:val="00DF3830"/>
    <w:rsid w:val="00E030C0"/>
    <w:rsid w:val="00E070CB"/>
    <w:rsid w:val="00E13F3D"/>
    <w:rsid w:val="00E143C6"/>
    <w:rsid w:val="00E33A05"/>
    <w:rsid w:val="00E34898"/>
    <w:rsid w:val="00E379E3"/>
    <w:rsid w:val="00EB09B7"/>
    <w:rsid w:val="00EE7D7C"/>
    <w:rsid w:val="00F25D98"/>
    <w:rsid w:val="00F26D6A"/>
    <w:rsid w:val="00F300FB"/>
    <w:rsid w:val="00F77CB6"/>
    <w:rsid w:val="00F929C7"/>
    <w:rsid w:val="00FB6386"/>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7611-9708-47E4-8FB1-AEAA8A150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3031</TotalTime>
  <Pages>101</Pages>
  <Words>30245</Words>
  <Characters>172399</Characters>
  <Application>Microsoft Office Word</Application>
  <DocSecurity>0</DocSecurity>
  <Lines>1436</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42</cp:revision>
  <cp:lastPrinted>1899-12-31T23:00:00Z</cp:lastPrinted>
  <dcterms:created xsi:type="dcterms:W3CDTF">2020-02-03T08:32:00Z</dcterms:created>
  <dcterms:modified xsi:type="dcterms:W3CDTF">2024-02-11T15:11:00Z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