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46A" w:rsidRDefault="0002446A" w:rsidP="00FE65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2"/>
      <w:bookmarkStart w:id="1" w:name="OLE_LINK1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2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R5-240484</w:t>
      </w:r>
      <w:r>
        <w:rPr>
          <w:b/>
          <w:i/>
          <w:noProof/>
          <w:sz w:val="28"/>
        </w:rPr>
        <w:fldChar w:fldCharType="end"/>
      </w:r>
      <w:bookmarkEnd w:id="2"/>
    </w:p>
    <w:p w:rsidR="0002446A" w:rsidRDefault="0002446A" w:rsidP="0002446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3A14" w:rsidRPr="006C4786" w:rsidTr="000244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D33A14" w:rsidRPr="006C4786" w:rsidRDefault="00905F4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C4786">
              <w:rPr>
                <w:i/>
                <w:sz w:val="14"/>
              </w:rPr>
              <w:t>CR-Form-v12.</w:t>
            </w:r>
            <w:r w:rsidRPr="006C4786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D33A14" w:rsidRPr="006C4786" w:rsidTr="000244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A14" w:rsidRPr="006C4786" w:rsidRDefault="00905F4C">
            <w:pPr>
              <w:pStyle w:val="CRCoverPage"/>
              <w:spacing w:after="0"/>
              <w:jc w:val="center"/>
            </w:pPr>
            <w:r w:rsidRPr="006C4786">
              <w:rPr>
                <w:b/>
                <w:sz w:val="32"/>
              </w:rPr>
              <w:t>CHANGE REQUEST</w:t>
            </w:r>
          </w:p>
        </w:tc>
      </w:tr>
      <w:tr w:rsidR="00D33A14" w:rsidRPr="006C4786" w:rsidTr="000244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46A" w:rsidRPr="006C4786" w:rsidTr="0002446A">
        <w:tc>
          <w:tcPr>
            <w:tcW w:w="142" w:type="dxa"/>
            <w:tcBorders>
              <w:left w:val="single" w:sz="4" w:space="0" w:color="auto"/>
            </w:tcBorders>
          </w:tcPr>
          <w:p w:rsidR="0002446A" w:rsidRPr="006C4786" w:rsidRDefault="0002446A" w:rsidP="000244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2446A" w:rsidRPr="00410371" w:rsidRDefault="0002446A" w:rsidP="000244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2446A" w:rsidRDefault="0002446A" w:rsidP="000244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446A" w:rsidRPr="00410371" w:rsidRDefault="0002446A" w:rsidP="000244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2446A" w:rsidRDefault="0002446A" w:rsidP="000244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446A" w:rsidRPr="00410371" w:rsidRDefault="0002446A" w:rsidP="000244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2446A" w:rsidRDefault="0002446A" w:rsidP="000244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446A" w:rsidRPr="00410371" w:rsidRDefault="0002446A" w:rsidP="000244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446A" w:rsidRPr="006C4786" w:rsidRDefault="0002446A" w:rsidP="0002446A">
            <w:pPr>
              <w:pStyle w:val="CRCoverPage"/>
              <w:spacing w:after="0"/>
            </w:pPr>
          </w:p>
        </w:tc>
      </w:tr>
      <w:tr w:rsidR="00D33A14" w:rsidRPr="006C4786" w:rsidTr="000244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</w:pPr>
          </w:p>
        </w:tc>
      </w:tr>
      <w:tr w:rsidR="00D33A14" w:rsidRPr="006C4786" w:rsidTr="000244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3A14" w:rsidRPr="006C4786" w:rsidRDefault="00905F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C4786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C4786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C4786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C4786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C4786">
              <w:rPr>
                <w:rFonts w:cs="Arial"/>
                <w:b/>
                <w:i/>
                <w:color w:val="FF0000"/>
              </w:rPr>
              <w:t xml:space="preserve"> </w:t>
            </w:r>
            <w:r w:rsidRPr="006C4786">
              <w:rPr>
                <w:rFonts w:cs="Arial"/>
                <w:i/>
              </w:rPr>
              <w:t xml:space="preserve">on using this form: comprehensive instructions can be found at </w:t>
            </w:r>
            <w:r w:rsidRPr="006C4786">
              <w:rPr>
                <w:rFonts w:cs="Arial"/>
                <w:i/>
              </w:rPr>
              <w:br/>
            </w:r>
            <w:hyperlink r:id="rId12" w:history="1">
              <w:r w:rsidRPr="006C4786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C4786">
              <w:rPr>
                <w:rFonts w:cs="Arial"/>
                <w:i/>
              </w:rPr>
              <w:t>.</w:t>
            </w:r>
          </w:p>
        </w:tc>
      </w:tr>
      <w:tr w:rsidR="00D33A14" w:rsidRPr="006C4786" w:rsidTr="0002446A">
        <w:tc>
          <w:tcPr>
            <w:tcW w:w="9641" w:type="dxa"/>
            <w:gridSpan w:val="9"/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33A14" w:rsidRPr="006C4786" w:rsidRDefault="00D33A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3A14" w:rsidRPr="006C4786">
        <w:tc>
          <w:tcPr>
            <w:tcW w:w="2835" w:type="dxa"/>
          </w:tcPr>
          <w:p w:rsidR="00D33A14" w:rsidRPr="006C4786" w:rsidRDefault="00905F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33A14" w:rsidRPr="006C4786" w:rsidRDefault="00905F4C">
            <w:pPr>
              <w:pStyle w:val="CRCoverPage"/>
              <w:spacing w:after="0"/>
              <w:jc w:val="right"/>
            </w:pPr>
            <w:r w:rsidRPr="006C47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3A14" w:rsidRPr="006C4786" w:rsidRDefault="00D33A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spacing w:after="0"/>
              <w:jc w:val="right"/>
              <w:rPr>
                <w:u w:val="single"/>
              </w:rPr>
            </w:pPr>
            <w:r w:rsidRPr="006C47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3A14" w:rsidRPr="006C4786" w:rsidRDefault="00D33A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33A14" w:rsidRPr="006C4786" w:rsidRDefault="00905F4C">
            <w:pPr>
              <w:pStyle w:val="CRCoverPage"/>
              <w:spacing w:after="0"/>
              <w:jc w:val="right"/>
              <w:rPr>
                <w:u w:val="single"/>
              </w:rPr>
            </w:pPr>
            <w:r w:rsidRPr="006C47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3A14" w:rsidRPr="006C4786" w:rsidRDefault="00D33A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33A14" w:rsidRPr="006C4786" w:rsidRDefault="00905F4C">
            <w:pPr>
              <w:pStyle w:val="CRCoverPage"/>
              <w:spacing w:after="0"/>
              <w:jc w:val="right"/>
            </w:pPr>
            <w:r w:rsidRPr="006C47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3A14" w:rsidRPr="006C4786" w:rsidRDefault="00D33A1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33A14" w:rsidRPr="006C4786" w:rsidRDefault="00D33A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3A14" w:rsidRPr="006C4786">
        <w:tc>
          <w:tcPr>
            <w:tcW w:w="9640" w:type="dxa"/>
            <w:gridSpan w:val="11"/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A14" w:rsidRPr="006C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Title:</w:t>
            </w:r>
            <w:r w:rsidRPr="006C47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A14" w:rsidRPr="006C4786" w:rsidRDefault="00B36CB1" w:rsidP="000B67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4786">
              <w:rPr>
                <w:lang w:val="en-US" w:eastAsia="zh-CN"/>
              </w:rPr>
              <w:t xml:space="preserve">Addition of </w:t>
            </w:r>
            <w:r w:rsidR="00F95D4D" w:rsidRPr="006C4786">
              <w:rPr>
                <w:lang w:val="en-US" w:eastAsia="zh-CN"/>
              </w:rPr>
              <w:t>PROSE PC5 DISCOVERY</w:t>
            </w:r>
          </w:p>
        </w:tc>
      </w:tr>
      <w:tr w:rsidR="00D33A14" w:rsidRPr="006C4786">
        <w:tc>
          <w:tcPr>
            <w:tcW w:w="1843" w:type="dxa"/>
            <w:tcBorders>
              <w:lef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A14" w:rsidRPr="006C4786">
        <w:tc>
          <w:tcPr>
            <w:tcW w:w="1843" w:type="dxa"/>
            <w:tcBorders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3A14" w:rsidRPr="006C4786" w:rsidRDefault="00905F4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4786">
              <w:rPr>
                <w:rFonts w:hint="eastAsia"/>
                <w:lang w:eastAsia="zh-CN"/>
              </w:rPr>
              <w:t>TDIA,CATT</w:t>
            </w:r>
          </w:p>
        </w:tc>
      </w:tr>
      <w:tr w:rsidR="00D33A14" w:rsidRPr="006C4786">
        <w:tc>
          <w:tcPr>
            <w:tcW w:w="1843" w:type="dxa"/>
            <w:tcBorders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3A14" w:rsidRPr="006C4786" w:rsidRDefault="00905F4C">
            <w:pPr>
              <w:pStyle w:val="CRCoverPage"/>
              <w:spacing w:after="0"/>
              <w:ind w:left="100"/>
            </w:pPr>
            <w:r w:rsidRPr="006C4786">
              <w:t>R5</w:t>
            </w:r>
            <w:r w:rsidRPr="006C4786">
              <w:fldChar w:fldCharType="begin"/>
            </w:r>
            <w:r w:rsidRPr="006C4786">
              <w:instrText xml:space="preserve"> DOCPROPERTY  SourceIfTsg  \* MERGEFORMAT </w:instrText>
            </w:r>
            <w:r w:rsidRPr="006C4786">
              <w:fldChar w:fldCharType="end"/>
            </w:r>
          </w:p>
        </w:tc>
      </w:tr>
      <w:tr w:rsidR="00D33A14" w:rsidRPr="006C4786">
        <w:tc>
          <w:tcPr>
            <w:tcW w:w="1843" w:type="dxa"/>
            <w:tcBorders>
              <w:lef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A14" w:rsidRPr="006C4786">
        <w:tc>
          <w:tcPr>
            <w:tcW w:w="1843" w:type="dxa"/>
            <w:tcBorders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33A14" w:rsidRPr="006C4786" w:rsidRDefault="00905F4C">
            <w:pPr>
              <w:pStyle w:val="CRCoverPage"/>
              <w:spacing w:after="0"/>
              <w:ind w:left="100"/>
            </w:pPr>
            <w:r w:rsidRPr="006C4786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D33A14" w:rsidRPr="006C4786" w:rsidRDefault="00D33A1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3A14" w:rsidRPr="006C4786" w:rsidRDefault="00905F4C">
            <w:pPr>
              <w:pStyle w:val="CRCoverPage"/>
              <w:spacing w:after="0"/>
              <w:jc w:val="right"/>
            </w:pPr>
            <w:r w:rsidRPr="006C47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3A14" w:rsidRPr="006C4786" w:rsidRDefault="00905F4C" w:rsidP="008C18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C4786">
              <w:t>20</w:t>
            </w:r>
            <w:r w:rsidR="005A309C" w:rsidRPr="006C4786">
              <w:rPr>
                <w:rFonts w:hint="eastAsia"/>
                <w:lang w:eastAsia="zh-CN"/>
              </w:rPr>
              <w:t>24</w:t>
            </w:r>
            <w:r w:rsidRPr="006C4786">
              <w:t>-</w:t>
            </w:r>
            <w:r w:rsidR="003C7A10" w:rsidRPr="006C4786">
              <w:rPr>
                <w:rFonts w:hint="eastAsia"/>
                <w:lang w:eastAsia="zh-CN"/>
              </w:rPr>
              <w:t>0</w:t>
            </w:r>
            <w:r w:rsidR="008C18DA" w:rsidRPr="006C4786">
              <w:rPr>
                <w:rFonts w:hint="eastAsia"/>
                <w:lang w:eastAsia="zh-CN"/>
              </w:rPr>
              <w:t>2</w:t>
            </w:r>
            <w:r w:rsidRPr="006C4786">
              <w:t>-</w:t>
            </w:r>
            <w:r w:rsidR="008C18DA" w:rsidRPr="006C4786">
              <w:rPr>
                <w:rFonts w:hint="eastAsia"/>
                <w:lang w:val="en-US" w:eastAsia="zh-CN"/>
              </w:rPr>
              <w:t>08</w:t>
            </w:r>
          </w:p>
        </w:tc>
      </w:tr>
      <w:tr w:rsidR="00D33A14" w:rsidRPr="006C4786">
        <w:tc>
          <w:tcPr>
            <w:tcW w:w="1843" w:type="dxa"/>
            <w:tcBorders>
              <w:lef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A14" w:rsidRPr="006C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33A14" w:rsidRPr="006C4786" w:rsidRDefault="00657DA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05F4C" w:rsidRPr="006C478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33A14" w:rsidRPr="006C4786" w:rsidRDefault="00D33A1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3A14" w:rsidRPr="006C4786" w:rsidRDefault="00905F4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C47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3A14" w:rsidRPr="006C4786" w:rsidRDefault="00657DA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905F4C" w:rsidRPr="006C4786">
                <w:t>Rel-1</w:t>
              </w:r>
            </w:fldSimple>
            <w:r w:rsidR="00C4683C" w:rsidRPr="006C4786">
              <w:rPr>
                <w:rFonts w:hint="eastAsia"/>
                <w:lang w:eastAsia="zh-CN"/>
              </w:rPr>
              <w:t>8</w:t>
            </w:r>
          </w:p>
        </w:tc>
      </w:tr>
      <w:tr w:rsidR="00D33A14" w:rsidRPr="006C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33A14" w:rsidRPr="006C4786" w:rsidRDefault="00905F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C4786">
              <w:rPr>
                <w:i/>
                <w:sz w:val="18"/>
              </w:rPr>
              <w:t xml:space="preserve">Use </w:t>
            </w:r>
            <w:r w:rsidRPr="006C4786">
              <w:rPr>
                <w:i/>
                <w:sz w:val="18"/>
                <w:u w:val="single"/>
              </w:rPr>
              <w:t>one</w:t>
            </w:r>
            <w:r w:rsidRPr="006C4786">
              <w:rPr>
                <w:i/>
                <w:sz w:val="18"/>
              </w:rPr>
              <w:t xml:space="preserve"> of the following categories:</w:t>
            </w:r>
            <w:r w:rsidRPr="006C4786">
              <w:rPr>
                <w:b/>
                <w:i/>
                <w:sz w:val="18"/>
              </w:rPr>
              <w:br/>
              <w:t>F</w:t>
            </w:r>
            <w:r w:rsidRPr="006C4786">
              <w:rPr>
                <w:i/>
                <w:sz w:val="18"/>
              </w:rPr>
              <w:t xml:space="preserve">  (correction)</w:t>
            </w:r>
            <w:r w:rsidRPr="006C4786">
              <w:rPr>
                <w:i/>
                <w:sz w:val="18"/>
              </w:rPr>
              <w:br/>
            </w:r>
            <w:r w:rsidRPr="006C4786">
              <w:rPr>
                <w:b/>
                <w:i/>
                <w:sz w:val="18"/>
              </w:rPr>
              <w:t>A</w:t>
            </w:r>
            <w:r w:rsidRPr="006C4786">
              <w:rPr>
                <w:i/>
                <w:sz w:val="18"/>
              </w:rPr>
              <w:t xml:space="preserve">  (mirror corresponding to a change in an earlier release)</w:t>
            </w:r>
            <w:r w:rsidRPr="006C4786">
              <w:rPr>
                <w:i/>
                <w:sz w:val="18"/>
              </w:rPr>
              <w:br/>
            </w:r>
            <w:r w:rsidRPr="006C4786">
              <w:rPr>
                <w:b/>
                <w:i/>
                <w:sz w:val="18"/>
              </w:rPr>
              <w:t>B</w:t>
            </w:r>
            <w:r w:rsidRPr="006C4786">
              <w:rPr>
                <w:i/>
                <w:sz w:val="18"/>
              </w:rPr>
              <w:t xml:space="preserve">  (addition of feature), </w:t>
            </w:r>
            <w:r w:rsidRPr="006C4786">
              <w:rPr>
                <w:i/>
                <w:sz w:val="18"/>
              </w:rPr>
              <w:br/>
            </w:r>
            <w:r w:rsidRPr="006C4786">
              <w:rPr>
                <w:b/>
                <w:i/>
                <w:sz w:val="18"/>
              </w:rPr>
              <w:t>C</w:t>
            </w:r>
            <w:r w:rsidRPr="006C4786">
              <w:rPr>
                <w:i/>
                <w:sz w:val="18"/>
              </w:rPr>
              <w:t xml:space="preserve">  (functional modification of feature)</w:t>
            </w:r>
            <w:r w:rsidRPr="006C4786">
              <w:rPr>
                <w:i/>
                <w:sz w:val="18"/>
              </w:rPr>
              <w:br/>
            </w:r>
            <w:r w:rsidRPr="006C4786">
              <w:rPr>
                <w:b/>
                <w:i/>
                <w:sz w:val="18"/>
              </w:rPr>
              <w:t>D</w:t>
            </w:r>
            <w:r w:rsidRPr="006C4786">
              <w:rPr>
                <w:i/>
                <w:sz w:val="18"/>
              </w:rPr>
              <w:t xml:space="preserve">  (editorial modification)</w:t>
            </w:r>
          </w:p>
          <w:p w:rsidR="00D33A14" w:rsidRPr="006C4786" w:rsidRDefault="00905F4C">
            <w:pPr>
              <w:pStyle w:val="CRCoverPage"/>
            </w:pPr>
            <w:r w:rsidRPr="006C4786">
              <w:rPr>
                <w:sz w:val="18"/>
              </w:rPr>
              <w:t>Detailed explanations of the above categories can</w:t>
            </w:r>
            <w:r w:rsidRPr="006C4786">
              <w:rPr>
                <w:sz w:val="18"/>
              </w:rPr>
              <w:br/>
              <w:t xml:space="preserve">be found in 3GPP </w:t>
            </w:r>
            <w:hyperlink r:id="rId13" w:history="1">
              <w:r w:rsidRPr="006C4786">
                <w:rPr>
                  <w:rStyle w:val="afff0"/>
                  <w:sz w:val="18"/>
                </w:rPr>
                <w:t>TR 21.900</w:t>
              </w:r>
            </w:hyperlink>
            <w:r w:rsidRPr="006C47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C4786">
              <w:rPr>
                <w:i/>
                <w:sz w:val="18"/>
              </w:rPr>
              <w:t xml:space="preserve">Use </w:t>
            </w:r>
            <w:r w:rsidRPr="006C4786">
              <w:rPr>
                <w:i/>
                <w:sz w:val="18"/>
                <w:u w:val="single"/>
              </w:rPr>
              <w:t>one</w:t>
            </w:r>
            <w:r w:rsidRPr="006C4786">
              <w:rPr>
                <w:i/>
                <w:sz w:val="18"/>
              </w:rPr>
              <w:t xml:space="preserve"> of the following releases:</w:t>
            </w:r>
            <w:r w:rsidRPr="006C4786">
              <w:rPr>
                <w:i/>
                <w:sz w:val="18"/>
              </w:rPr>
              <w:br/>
              <w:t>Rel-8</w:t>
            </w:r>
            <w:r w:rsidRPr="006C4786">
              <w:rPr>
                <w:i/>
                <w:sz w:val="18"/>
              </w:rPr>
              <w:tab/>
              <w:t>(Release 8)</w:t>
            </w:r>
            <w:r w:rsidRPr="006C4786">
              <w:rPr>
                <w:i/>
                <w:sz w:val="18"/>
              </w:rPr>
              <w:br/>
              <w:t>Rel-9</w:t>
            </w:r>
            <w:r w:rsidRPr="006C4786">
              <w:rPr>
                <w:i/>
                <w:sz w:val="18"/>
              </w:rPr>
              <w:tab/>
              <w:t>(Release 9)</w:t>
            </w:r>
            <w:r w:rsidRPr="006C4786">
              <w:rPr>
                <w:i/>
                <w:sz w:val="18"/>
              </w:rPr>
              <w:br/>
              <w:t>Rel-10</w:t>
            </w:r>
            <w:r w:rsidRPr="006C4786">
              <w:rPr>
                <w:i/>
                <w:sz w:val="18"/>
              </w:rPr>
              <w:tab/>
              <w:t>(Release 10)</w:t>
            </w:r>
            <w:r w:rsidRPr="006C4786">
              <w:rPr>
                <w:i/>
                <w:sz w:val="18"/>
              </w:rPr>
              <w:br/>
              <w:t>Rel-11</w:t>
            </w:r>
            <w:r w:rsidRPr="006C4786">
              <w:rPr>
                <w:i/>
                <w:sz w:val="18"/>
              </w:rPr>
              <w:tab/>
              <w:t>(Release 11)</w:t>
            </w:r>
            <w:r w:rsidRPr="006C4786">
              <w:rPr>
                <w:i/>
                <w:sz w:val="18"/>
              </w:rPr>
              <w:br/>
              <w:t>…</w:t>
            </w:r>
            <w:r w:rsidRPr="006C4786">
              <w:rPr>
                <w:i/>
                <w:sz w:val="18"/>
              </w:rPr>
              <w:br/>
              <w:t>Rel-16</w:t>
            </w:r>
            <w:r w:rsidRPr="006C4786">
              <w:rPr>
                <w:i/>
                <w:sz w:val="18"/>
              </w:rPr>
              <w:tab/>
              <w:t>(Release 16)</w:t>
            </w:r>
            <w:r w:rsidRPr="006C4786">
              <w:rPr>
                <w:i/>
                <w:sz w:val="18"/>
              </w:rPr>
              <w:br/>
              <w:t>Rel-17</w:t>
            </w:r>
            <w:r w:rsidRPr="006C4786">
              <w:rPr>
                <w:i/>
                <w:sz w:val="18"/>
              </w:rPr>
              <w:tab/>
              <w:t>(Release 17)</w:t>
            </w:r>
            <w:r w:rsidRPr="006C4786">
              <w:rPr>
                <w:i/>
                <w:sz w:val="18"/>
              </w:rPr>
              <w:br/>
              <w:t>Rel-18</w:t>
            </w:r>
            <w:r w:rsidRPr="006C4786">
              <w:rPr>
                <w:i/>
                <w:sz w:val="18"/>
              </w:rPr>
              <w:tab/>
              <w:t>(Release 18)</w:t>
            </w:r>
            <w:r w:rsidRPr="006C4786">
              <w:rPr>
                <w:i/>
                <w:sz w:val="18"/>
              </w:rPr>
              <w:br/>
              <w:t>Rel-19</w:t>
            </w:r>
            <w:r w:rsidRPr="006C4786">
              <w:rPr>
                <w:i/>
                <w:sz w:val="18"/>
              </w:rPr>
              <w:tab/>
              <w:t>(Release 19)</w:t>
            </w:r>
          </w:p>
        </w:tc>
      </w:tr>
      <w:tr w:rsidR="00D33A14" w:rsidRPr="006C4786">
        <w:tc>
          <w:tcPr>
            <w:tcW w:w="1843" w:type="dxa"/>
          </w:tcPr>
          <w:p w:rsidR="00D33A14" w:rsidRPr="006C4786" w:rsidRDefault="00D33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A14" w:rsidRPr="006C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A14" w:rsidRPr="006C4786" w:rsidRDefault="00F95D4D" w:rsidP="001E1F02">
            <w:pPr>
              <w:pStyle w:val="CRCoverPage"/>
              <w:spacing w:after="0"/>
              <w:rPr>
                <w:lang w:eastAsia="zh-CN"/>
              </w:rPr>
            </w:pPr>
            <w:r w:rsidRPr="006C4786">
              <w:rPr>
                <w:lang w:eastAsia="zh-CN"/>
              </w:rPr>
              <w:t>PROSE PC5 DISCOVERY</w:t>
            </w:r>
            <w:r w:rsidRPr="006C4786">
              <w:rPr>
                <w:rFonts w:hint="eastAsia"/>
                <w:lang w:eastAsia="zh-CN"/>
              </w:rPr>
              <w:t xml:space="preserve"> message is</w:t>
            </w:r>
            <w:r w:rsidR="00905F4C" w:rsidRPr="006C4786">
              <w:rPr>
                <w:lang w:eastAsia="zh-CN"/>
              </w:rPr>
              <w:t xml:space="preserve"> missing in current spec.</w:t>
            </w:r>
          </w:p>
        </w:tc>
      </w:tr>
      <w:tr w:rsidR="00D33A14" w:rsidRPr="006C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A14" w:rsidRPr="006C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3A14" w:rsidRPr="006C4786" w:rsidRDefault="00905F4C" w:rsidP="001E1F02">
            <w:pPr>
              <w:pStyle w:val="CRCoverPage"/>
              <w:spacing w:after="0"/>
              <w:rPr>
                <w:lang w:eastAsia="zh-CN"/>
              </w:rPr>
            </w:pPr>
            <w:r w:rsidRPr="006C4786">
              <w:rPr>
                <w:lang w:eastAsia="zh-CN"/>
              </w:rPr>
              <w:t>Added</w:t>
            </w:r>
            <w:r w:rsidRPr="006C4786">
              <w:rPr>
                <w:rFonts w:hint="eastAsia"/>
                <w:lang w:eastAsia="zh-CN"/>
              </w:rPr>
              <w:t xml:space="preserve"> </w:t>
            </w:r>
            <w:r w:rsidR="00F95D4D" w:rsidRPr="006C4786">
              <w:rPr>
                <w:lang w:eastAsia="zh-CN"/>
              </w:rPr>
              <w:t>PROSE PC5 DISCOVERY</w:t>
            </w:r>
            <w:r w:rsidR="00B36CB1" w:rsidRPr="006C4786">
              <w:rPr>
                <w:lang w:eastAsia="zh-CN"/>
              </w:rPr>
              <w:t xml:space="preserve"> message</w:t>
            </w:r>
            <w:r w:rsidR="001E1F02" w:rsidRPr="006C4786">
              <w:rPr>
                <w:rFonts w:hint="eastAsia"/>
                <w:lang w:eastAsia="zh-CN"/>
              </w:rPr>
              <w:t>.</w:t>
            </w:r>
          </w:p>
        </w:tc>
      </w:tr>
      <w:tr w:rsidR="00D33A14" w:rsidRPr="006C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A14" w:rsidRPr="006C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A14" w:rsidRPr="006C4786" w:rsidRDefault="00905F4C">
            <w:pPr>
              <w:pStyle w:val="CRCoverPage"/>
              <w:spacing w:after="0"/>
            </w:pPr>
            <w:r w:rsidRPr="006C4786">
              <w:rPr>
                <w:rFonts w:hint="eastAsia"/>
                <w:lang w:eastAsia="zh-CN"/>
              </w:rPr>
              <w:t>Test</w:t>
            </w:r>
            <w:r w:rsidRPr="006C4786">
              <w:rPr>
                <w:lang w:eastAsia="zh-CN"/>
              </w:rPr>
              <w:t xml:space="preserve"> </w:t>
            </w:r>
            <w:r w:rsidRPr="006C4786">
              <w:t>cases may not be implementable.</w:t>
            </w:r>
          </w:p>
        </w:tc>
      </w:tr>
      <w:tr w:rsidR="00D33A14" w:rsidRPr="006C4786">
        <w:tc>
          <w:tcPr>
            <w:tcW w:w="2694" w:type="dxa"/>
            <w:gridSpan w:val="2"/>
          </w:tcPr>
          <w:p w:rsidR="00D33A14" w:rsidRPr="006C4786" w:rsidRDefault="00D33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A14" w:rsidRPr="006C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A14" w:rsidRPr="006C4786" w:rsidRDefault="002F45B3" w:rsidP="00B36CB1">
            <w:pPr>
              <w:pStyle w:val="CRCoverPage"/>
              <w:spacing w:after="0"/>
              <w:rPr>
                <w:lang w:eastAsia="zh-CN"/>
              </w:rPr>
            </w:pPr>
            <w:r w:rsidRPr="006C4786">
              <w:rPr>
                <w:lang w:eastAsia="zh-CN"/>
              </w:rPr>
              <w:t>4.7C.2</w:t>
            </w:r>
          </w:p>
        </w:tc>
      </w:tr>
      <w:tr w:rsidR="00D33A14" w:rsidRPr="006C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A14" w:rsidRPr="006C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A14" w:rsidRPr="006C4786" w:rsidRDefault="00D33A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3A14" w:rsidRPr="006C4786" w:rsidRDefault="00905F4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47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3A14" w:rsidRPr="006C4786" w:rsidRDefault="00905F4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47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33A14" w:rsidRPr="006C4786" w:rsidRDefault="00D33A1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3A14" w:rsidRPr="006C4786" w:rsidRDefault="00D33A14">
            <w:pPr>
              <w:pStyle w:val="CRCoverPage"/>
              <w:spacing w:after="0"/>
              <w:ind w:left="99"/>
            </w:pPr>
          </w:p>
        </w:tc>
      </w:tr>
      <w:tr w:rsidR="00D33A14" w:rsidRPr="006C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A14" w:rsidRPr="006C4786" w:rsidRDefault="00D33A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A14" w:rsidRPr="006C4786" w:rsidRDefault="00905F4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47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A14" w:rsidRPr="006C4786" w:rsidRDefault="00905F4C">
            <w:pPr>
              <w:pStyle w:val="CRCoverPage"/>
              <w:tabs>
                <w:tab w:val="right" w:pos="2893"/>
              </w:tabs>
              <w:spacing w:after="0"/>
            </w:pPr>
            <w:r w:rsidRPr="006C4786">
              <w:t xml:space="preserve"> Other core specifications</w:t>
            </w:r>
            <w:r w:rsidRPr="006C47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A14" w:rsidRPr="006C4786" w:rsidRDefault="00FB443D">
            <w:pPr>
              <w:pStyle w:val="CRCoverPage"/>
              <w:spacing w:after="0"/>
              <w:ind w:firstLineChars="100" w:firstLine="200"/>
            </w:pPr>
            <w:r w:rsidRPr="006C4786">
              <w:t>TS/TR ... CR ...</w:t>
            </w:r>
          </w:p>
        </w:tc>
      </w:tr>
      <w:tr w:rsidR="00D33A14" w:rsidRPr="006C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A14" w:rsidRPr="006C4786" w:rsidRDefault="00D33A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A14" w:rsidRPr="006C4786" w:rsidRDefault="00905F4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47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A14" w:rsidRPr="006C4786" w:rsidRDefault="00905F4C">
            <w:pPr>
              <w:pStyle w:val="CRCoverPage"/>
              <w:spacing w:after="0"/>
            </w:pPr>
            <w:r w:rsidRPr="006C47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A14" w:rsidRPr="006C4786" w:rsidRDefault="00FB443D">
            <w:pPr>
              <w:pStyle w:val="CRCoverPage"/>
              <w:spacing w:after="0"/>
              <w:ind w:firstLineChars="100" w:firstLine="200"/>
            </w:pPr>
            <w:r w:rsidRPr="006C4786">
              <w:t>TS/TR ... CR ...</w:t>
            </w:r>
          </w:p>
        </w:tc>
      </w:tr>
      <w:tr w:rsidR="00D33A14" w:rsidRPr="006C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A14" w:rsidRPr="006C4786" w:rsidRDefault="00905F4C">
            <w:pPr>
              <w:pStyle w:val="CRCoverPage"/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A14" w:rsidRPr="006C4786" w:rsidRDefault="00D33A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A14" w:rsidRPr="006C4786" w:rsidRDefault="00905F4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47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A14" w:rsidRPr="006C4786" w:rsidRDefault="00905F4C">
            <w:pPr>
              <w:pStyle w:val="CRCoverPage"/>
              <w:spacing w:after="0"/>
            </w:pPr>
            <w:r w:rsidRPr="006C47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A14" w:rsidRPr="006C4786" w:rsidRDefault="00FB443D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6C4786">
              <w:rPr>
                <w:lang w:val="en-US" w:eastAsia="zh-CN"/>
              </w:rPr>
              <w:t>TS/TR ... CR ...</w:t>
            </w:r>
          </w:p>
        </w:tc>
      </w:tr>
      <w:tr w:rsidR="00D33A14" w:rsidRPr="006C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A14" w:rsidRPr="006C4786" w:rsidRDefault="00D33A14">
            <w:pPr>
              <w:pStyle w:val="CRCoverPage"/>
              <w:spacing w:after="0"/>
            </w:pPr>
          </w:p>
        </w:tc>
      </w:tr>
      <w:tr w:rsidR="00D33A14" w:rsidRPr="006C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A14" w:rsidRPr="006C4786" w:rsidRDefault="00D33A1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D33A14" w:rsidRPr="006C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3A14" w:rsidRPr="006C4786" w:rsidRDefault="00D33A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D33A14" w:rsidRPr="006C4786" w:rsidRDefault="00D33A1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3A14" w:rsidRPr="006C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3A14" w:rsidRPr="006C4786" w:rsidRDefault="00905F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47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A14" w:rsidRPr="006C4786" w:rsidRDefault="00D33A1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D33A14" w:rsidRPr="006C4786" w:rsidRDefault="00D33A14">
      <w:pPr>
        <w:pStyle w:val="H6"/>
        <w:ind w:left="0" w:firstLine="0"/>
        <w:rPr>
          <w:rFonts w:eastAsiaTheme="minorEastAsia"/>
          <w:lang w:eastAsia="zh-CN"/>
        </w:rPr>
      </w:pPr>
    </w:p>
    <w:p w:rsidR="00D33A14" w:rsidRPr="006C4786" w:rsidRDefault="00D33A14"/>
    <w:p w:rsidR="00D33A14" w:rsidRPr="006C4786" w:rsidRDefault="00D33A14">
      <w:pPr>
        <w:rPr>
          <w:rFonts w:eastAsiaTheme="minorEastAsia"/>
          <w:lang w:eastAsia="zh-CN"/>
        </w:rPr>
      </w:pPr>
    </w:p>
    <w:p w:rsidR="00D33A14" w:rsidRPr="006C4786" w:rsidRDefault="00D33A14">
      <w:pPr>
        <w:rPr>
          <w:rFonts w:eastAsiaTheme="minorEastAsia"/>
          <w:lang w:eastAsia="zh-CN"/>
        </w:rPr>
      </w:pPr>
    </w:p>
    <w:p w:rsidR="00D33A14" w:rsidRPr="006C4786" w:rsidRDefault="00D33A14">
      <w:pPr>
        <w:rPr>
          <w:rFonts w:eastAsiaTheme="minorEastAsia"/>
          <w:lang w:eastAsia="zh-CN"/>
        </w:rPr>
      </w:pPr>
    </w:p>
    <w:p w:rsidR="00D33A14" w:rsidRPr="006C4786" w:rsidRDefault="00D33A14">
      <w:pPr>
        <w:rPr>
          <w:rFonts w:eastAsiaTheme="minorEastAsia"/>
          <w:lang w:eastAsia="zh-CN"/>
        </w:rPr>
      </w:pPr>
    </w:p>
    <w:p w:rsidR="00D33A14" w:rsidRPr="006C4786" w:rsidRDefault="00D33A14">
      <w:pPr>
        <w:rPr>
          <w:rFonts w:eastAsiaTheme="minorEastAsia"/>
          <w:lang w:eastAsia="zh-CN"/>
        </w:rPr>
      </w:pPr>
    </w:p>
    <w:p w:rsidR="00223C25" w:rsidRPr="006C4786" w:rsidRDefault="00223C25" w:rsidP="00223C25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4" w:name="_Toc21353731"/>
      <w:bookmarkStart w:id="5" w:name="_Toc27749348"/>
      <w:bookmarkStart w:id="6" w:name="_Toc76403823"/>
      <w:bookmarkStart w:id="7" w:name="_Toc76402191"/>
    </w:p>
    <w:p w:rsidR="00223C25" w:rsidRPr="006C4786" w:rsidRDefault="00223C25" w:rsidP="00B36CB1">
      <w:pPr>
        <w:pStyle w:val="30"/>
        <w:rPr>
          <w:rFonts w:eastAsiaTheme="minorEastAsia"/>
          <w:b/>
          <w:color w:val="00B0F0"/>
          <w:sz w:val="32"/>
          <w:szCs w:val="32"/>
          <w:lang w:eastAsia="zh-CN"/>
        </w:rPr>
      </w:pPr>
      <w:bookmarkStart w:id="8" w:name="OLE_LINK14"/>
      <w:bookmarkStart w:id="9" w:name="OLE_LINK15"/>
      <w:r w:rsidRPr="006C4786">
        <w:rPr>
          <w:rFonts w:eastAsiaTheme="minorEastAsia"/>
          <w:b/>
          <w:color w:val="00B0F0"/>
          <w:sz w:val="32"/>
          <w:szCs w:val="32"/>
          <w:lang w:eastAsia="zh-CN"/>
        </w:rPr>
        <w:lastRenderedPageBreak/>
        <w:t>&lt;</w:t>
      </w:r>
      <w:r w:rsidRPr="006C4786">
        <w:rPr>
          <w:b/>
          <w:color w:val="00B0F0"/>
          <w:sz w:val="32"/>
          <w:szCs w:val="32"/>
        </w:rPr>
        <w:t xml:space="preserve"> </w:t>
      </w:r>
      <w:r w:rsidRPr="006C4786">
        <w:rPr>
          <w:rFonts w:eastAsiaTheme="minorEastAsia"/>
          <w:b/>
          <w:color w:val="00B0F0"/>
          <w:sz w:val="32"/>
          <w:szCs w:val="32"/>
          <w:lang w:eastAsia="zh-CN"/>
        </w:rPr>
        <w:t>Start of Changed Section &gt;</w:t>
      </w:r>
    </w:p>
    <w:bookmarkEnd w:id="4"/>
    <w:bookmarkEnd w:id="5"/>
    <w:bookmarkEnd w:id="8"/>
    <w:bookmarkEnd w:id="9"/>
    <w:p w:rsidR="006F2B55" w:rsidRPr="006C4786" w:rsidRDefault="006F2B55" w:rsidP="006F2B55">
      <w:pPr>
        <w:pStyle w:val="30"/>
        <w:rPr>
          <w:rFonts w:eastAsiaTheme="minorEastAsia"/>
          <w:lang w:eastAsia="zh-CN"/>
        </w:rPr>
      </w:pPr>
      <w:r w:rsidRPr="006C4786">
        <w:t>4.</w:t>
      </w:r>
      <w:r w:rsidRPr="006C4786">
        <w:rPr>
          <w:rFonts w:eastAsiaTheme="minorEastAsia" w:hint="eastAsia"/>
          <w:lang w:eastAsia="zh-CN"/>
        </w:rPr>
        <w:t>7C.2.</w:t>
      </w:r>
      <w:r w:rsidRPr="006C4786">
        <w:tab/>
        <w:t>Contents of 5G ProSe direct discovery messages</w:t>
      </w:r>
    </w:p>
    <w:p w:rsidR="00B36CB1" w:rsidRPr="006C4786" w:rsidRDefault="00B36CB1" w:rsidP="00B36CB1">
      <w:pPr>
        <w:pStyle w:val="40"/>
        <w:rPr>
          <w:ins w:id="10" w:author="WANGYUFEI" w:date="2023-07-25T16:01:00Z"/>
        </w:rPr>
      </w:pPr>
      <w:ins w:id="11" w:author="WANGYUFEI" w:date="2023-07-25T16:01:00Z">
        <w:r w:rsidRPr="006C4786">
          <w:rPr>
            <w:i/>
          </w:rPr>
          <w:t>–</w:t>
        </w:r>
        <w:r w:rsidRPr="006C4786">
          <w:rPr>
            <w:i/>
          </w:rPr>
          <w:tab/>
        </w:r>
      </w:ins>
      <w:ins w:id="12" w:author="WANGYUFEI" w:date="2024-01-15T15:38:00Z">
        <w:r w:rsidR="006F2B55" w:rsidRPr="006C4786">
          <w:rPr>
            <w:i/>
          </w:rPr>
          <w:t>PROSE PC5 DISCOVERY</w:t>
        </w:r>
      </w:ins>
    </w:p>
    <w:p w:rsidR="00B36CB1" w:rsidRPr="006C4786" w:rsidRDefault="00B36CB1" w:rsidP="00B36CB1">
      <w:pPr>
        <w:pStyle w:val="TH"/>
        <w:rPr>
          <w:ins w:id="13" w:author="WANGYUFEI" w:date="2023-07-25T16:01:00Z"/>
          <w:iCs/>
        </w:rPr>
      </w:pPr>
      <w:ins w:id="14" w:author="WANGYUFEI" w:date="2023-07-25T16:01:00Z">
        <w:r w:rsidRPr="006C4786">
          <w:t>Table 4.7</w:t>
        </w:r>
      </w:ins>
      <w:ins w:id="15" w:author="WANGYUFEI" w:date="2024-01-15T15:55:00Z">
        <w:r w:rsidR="00E250FA" w:rsidRPr="006C4786">
          <w:rPr>
            <w:rFonts w:eastAsiaTheme="minorEastAsia" w:hint="eastAsia"/>
            <w:lang w:eastAsia="zh-CN"/>
          </w:rPr>
          <w:t>C</w:t>
        </w:r>
      </w:ins>
      <w:ins w:id="16" w:author="WANGYUFEI" w:date="2023-07-25T16:01:00Z">
        <w:r w:rsidRPr="006C4786">
          <w:t>.</w:t>
        </w:r>
      </w:ins>
      <w:ins w:id="17" w:author="WANGYUFEI" w:date="2024-02-08T10:07:00Z">
        <w:r w:rsidR="00C332EA">
          <w:rPr>
            <w:rFonts w:eastAsiaTheme="minorEastAsia" w:hint="eastAsia"/>
            <w:lang w:eastAsia="zh-CN"/>
          </w:rPr>
          <w:t>2</w:t>
        </w:r>
      </w:ins>
      <w:ins w:id="18" w:author="WANGYUFEI" w:date="2023-07-25T16:01:00Z">
        <w:r w:rsidRPr="006C4786">
          <w:t>-</w:t>
        </w:r>
      </w:ins>
      <w:ins w:id="19" w:author="WANGYUFEI" w:date="2024-01-15T15:55:00Z">
        <w:r w:rsidR="00E250FA" w:rsidRPr="006C4786">
          <w:rPr>
            <w:rFonts w:eastAsiaTheme="minorEastAsia" w:hint="eastAsia"/>
            <w:lang w:eastAsia="zh-CN"/>
          </w:rPr>
          <w:t>1</w:t>
        </w:r>
      </w:ins>
      <w:ins w:id="20" w:author="WANGYUFEI" w:date="2023-07-25T16:01:00Z">
        <w:r w:rsidRPr="006C4786">
          <w:t xml:space="preserve">: </w:t>
        </w:r>
      </w:ins>
      <w:ins w:id="21" w:author="WANGYUFEI" w:date="2024-01-15T15:39:00Z">
        <w:r w:rsidR="006F2B55" w:rsidRPr="006C4786">
          <w:t>PROSE PC5 DISCOVERY</w:t>
        </w:r>
      </w:ins>
      <w:ins w:id="22" w:author="WANGYUFEI" w:date="2024-01-15T15:55:00Z">
        <w:r w:rsidR="00E250FA" w:rsidRPr="006C4786">
          <w:t xml:space="preserve"> message content for open 5G ProSe direct discovery announcement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36CB1" w:rsidRPr="006C4786" w:rsidTr="004723FB">
        <w:trPr>
          <w:ins w:id="23" w:author="WANGYUFEI" w:date="2023-07-25T16:01:00Z"/>
        </w:trPr>
        <w:tc>
          <w:tcPr>
            <w:tcW w:w="9747" w:type="dxa"/>
            <w:gridSpan w:val="4"/>
          </w:tcPr>
          <w:p w:rsidR="00B36CB1" w:rsidRPr="006C4786" w:rsidRDefault="00B36CB1" w:rsidP="006F2B55">
            <w:pPr>
              <w:pStyle w:val="TAL"/>
              <w:rPr>
                <w:ins w:id="24" w:author="WANGYUFEI" w:date="2023-07-25T16:01:00Z"/>
                <w:rFonts w:eastAsiaTheme="minorEastAsia"/>
                <w:lang w:eastAsia="zh-CN"/>
              </w:rPr>
            </w:pPr>
            <w:ins w:id="25" w:author="WANGYUFEI" w:date="2023-07-25T16:01:00Z">
              <w:r w:rsidRPr="006C4786">
                <w:t>Derivation Path: TS 24.</w:t>
              </w:r>
            </w:ins>
            <w:ins w:id="26" w:author="WANGYUFEI" w:date="2023-08-03T11:02:00Z">
              <w:r w:rsidR="006922E6" w:rsidRPr="006C4786">
                <w:rPr>
                  <w:rFonts w:eastAsiaTheme="minorEastAsia" w:hint="eastAsia"/>
                  <w:lang w:eastAsia="zh-CN"/>
                </w:rPr>
                <w:t>554</w:t>
              </w:r>
            </w:ins>
            <w:ins w:id="27" w:author="WANGYUFEI" w:date="2023-07-25T16:01:00Z">
              <w:r w:rsidRPr="006C4786">
                <w:t xml:space="preserve"> </w:t>
              </w:r>
            </w:ins>
            <w:bookmarkStart w:id="28" w:name="OLE_LINK20"/>
            <w:ins w:id="29" w:author="WANGYUFEI" w:date="2023-08-09T10:16:00Z">
              <w:r w:rsidR="006D4C71" w:rsidRPr="006C4786">
                <w:rPr>
                  <w:rFonts w:eastAsiaTheme="minorEastAsia" w:hint="eastAsia"/>
                  <w:lang w:eastAsia="zh-CN"/>
                </w:rPr>
                <w:t>clause</w:t>
              </w:r>
            </w:ins>
            <w:ins w:id="30" w:author="WANGYUFEI" w:date="2023-07-25T16:01:00Z">
              <w:r w:rsidRPr="006C4786">
                <w:t xml:space="preserve"> </w:t>
              </w:r>
            </w:ins>
            <w:bookmarkEnd w:id="28"/>
            <w:ins w:id="31" w:author="WANGYUFEI" w:date="2024-01-12T10:32:00Z">
              <w:r w:rsidR="0085085E" w:rsidRPr="006C4786">
                <w:rPr>
                  <w:rFonts w:eastAsiaTheme="minorEastAsia" w:hint="eastAsia"/>
                  <w:lang w:eastAsia="zh-CN"/>
                </w:rPr>
                <w:t>10.</w:t>
              </w:r>
            </w:ins>
            <w:ins w:id="32" w:author="WANGYUFEI" w:date="2024-01-15T15:39:00Z">
              <w:r w:rsidR="006F2B55" w:rsidRPr="006C4786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</w:tr>
      <w:tr w:rsidR="00B36CB1" w:rsidRPr="006C4786" w:rsidTr="004723FB">
        <w:trPr>
          <w:ins w:id="33" w:author="WANGYUFEI" w:date="2023-07-25T16:01:00Z"/>
        </w:trPr>
        <w:tc>
          <w:tcPr>
            <w:tcW w:w="4535" w:type="dxa"/>
          </w:tcPr>
          <w:p w:rsidR="00B36CB1" w:rsidRPr="006C4786" w:rsidRDefault="00B36CB1" w:rsidP="004723FB">
            <w:pPr>
              <w:pStyle w:val="TAH"/>
              <w:rPr>
                <w:ins w:id="34" w:author="WANGYUFEI" w:date="2023-07-25T16:01:00Z"/>
              </w:rPr>
            </w:pPr>
            <w:ins w:id="35" w:author="WANGYUFEI" w:date="2023-07-25T16:01:00Z">
              <w:r w:rsidRPr="006C4786">
                <w:t>Information Element</w:t>
              </w:r>
            </w:ins>
          </w:p>
        </w:tc>
        <w:tc>
          <w:tcPr>
            <w:tcW w:w="2267" w:type="dxa"/>
          </w:tcPr>
          <w:p w:rsidR="00B36CB1" w:rsidRPr="006C4786" w:rsidRDefault="00B36CB1" w:rsidP="004723FB">
            <w:pPr>
              <w:pStyle w:val="TAH"/>
              <w:rPr>
                <w:ins w:id="36" w:author="WANGYUFEI" w:date="2023-07-25T16:01:00Z"/>
              </w:rPr>
            </w:pPr>
            <w:ins w:id="37" w:author="WANGYUFEI" w:date="2023-07-25T16:01:00Z">
              <w:r w:rsidRPr="006C4786">
                <w:t>Value/remark</w:t>
              </w:r>
            </w:ins>
          </w:p>
        </w:tc>
        <w:tc>
          <w:tcPr>
            <w:tcW w:w="1700" w:type="dxa"/>
          </w:tcPr>
          <w:p w:rsidR="00B36CB1" w:rsidRPr="006C4786" w:rsidRDefault="00B36CB1" w:rsidP="004723FB">
            <w:pPr>
              <w:pStyle w:val="TAH"/>
              <w:rPr>
                <w:ins w:id="38" w:author="WANGYUFEI" w:date="2023-07-25T16:01:00Z"/>
              </w:rPr>
            </w:pPr>
            <w:ins w:id="39" w:author="WANGYUFEI" w:date="2023-07-25T16:01:00Z">
              <w:r w:rsidRPr="006C4786">
                <w:t>Comment</w:t>
              </w:r>
            </w:ins>
          </w:p>
        </w:tc>
        <w:tc>
          <w:tcPr>
            <w:tcW w:w="1245" w:type="dxa"/>
          </w:tcPr>
          <w:p w:rsidR="00B36CB1" w:rsidRPr="006C4786" w:rsidRDefault="00B36CB1" w:rsidP="004723FB">
            <w:pPr>
              <w:pStyle w:val="TAH"/>
              <w:rPr>
                <w:ins w:id="40" w:author="WANGYUFEI" w:date="2023-07-25T16:01:00Z"/>
              </w:rPr>
            </w:pPr>
            <w:ins w:id="41" w:author="WANGYUFEI" w:date="2023-07-25T16:01:00Z">
              <w:r w:rsidRPr="006C4786">
                <w:t>Condition</w:t>
              </w:r>
            </w:ins>
          </w:p>
        </w:tc>
      </w:tr>
      <w:tr w:rsidR="00B36CB1" w:rsidRPr="006C4786" w:rsidTr="001672CD">
        <w:trPr>
          <w:ins w:id="42" w:author="WANGYUFEI" w:date="2023-07-25T16:01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B36CB1" w:rsidRPr="006C4786" w:rsidRDefault="00E250FA" w:rsidP="004723FB">
            <w:pPr>
              <w:pStyle w:val="TAL"/>
              <w:rPr>
                <w:ins w:id="43" w:author="WANGYUFEI" w:date="2023-07-25T16:01:00Z"/>
              </w:rPr>
            </w:pPr>
            <w:ins w:id="44" w:author="WANGYUFEI" w:date="2024-01-15T15:56:00Z">
              <w:r w:rsidRPr="006C4786">
                <w:t>ProSe direct discovery PC5 message type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B36CB1" w:rsidRPr="006C4786" w:rsidRDefault="0073260A" w:rsidP="00606499">
            <w:pPr>
              <w:rPr>
                <w:ins w:id="45" w:author="WANGYUFEI" w:date="2023-07-25T16:01:00Z"/>
                <w:rFonts w:ascii="Arial" w:hAnsi="Arial" w:cs="Arial"/>
                <w:sz w:val="18"/>
                <w:szCs w:val="18"/>
              </w:rPr>
            </w:pPr>
            <w:ins w:id="46" w:author="WANGYUFEI" w:date="2023-08-08T10:08:00Z">
              <w:r w:rsidRPr="006C4786">
                <w:rPr>
                  <w:rFonts w:ascii="Arial" w:hAnsi="Arial" w:cs="Arial"/>
                  <w:sz w:val="18"/>
                  <w:szCs w:val="18"/>
                </w:rPr>
                <w:t>'</w:t>
              </w:r>
            </w:ins>
            <w:ins w:id="47" w:author="WANGYUFEI" w:date="2024-01-15T16:04:00Z">
              <w:r w:rsidR="00606499"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01000001</w:t>
              </w:r>
            </w:ins>
            <w:ins w:id="48" w:author="WANGYUFEI" w:date="2023-08-08T10:08:00Z">
              <w:r w:rsidRPr="006C4786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6CB1" w:rsidRPr="006C4786" w:rsidRDefault="00B36CB1" w:rsidP="004723FB">
            <w:pPr>
              <w:pStyle w:val="TAL"/>
              <w:rPr>
                <w:ins w:id="49" w:author="WANGYUFEI" w:date="2023-07-25T16:01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B36CB1" w:rsidRPr="006C4786" w:rsidRDefault="00B36CB1" w:rsidP="004723FB">
            <w:pPr>
              <w:pStyle w:val="TAL"/>
              <w:rPr>
                <w:ins w:id="50" w:author="WANGYUFEI" w:date="2023-07-25T16:01:00Z"/>
              </w:rPr>
            </w:pPr>
          </w:p>
        </w:tc>
      </w:tr>
      <w:tr w:rsidR="00B36CB1" w:rsidRPr="006C4786" w:rsidTr="001672CD">
        <w:trPr>
          <w:ins w:id="51" w:author="WANGYUFEI" w:date="2023-07-25T16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1" w:rsidRPr="006C4786" w:rsidRDefault="00E250FA" w:rsidP="004723FB">
            <w:pPr>
              <w:pStyle w:val="TAL"/>
              <w:rPr>
                <w:ins w:id="52" w:author="WANGYUFEI" w:date="2023-07-25T16:01:00Z"/>
              </w:rPr>
            </w:pPr>
            <w:ins w:id="53" w:author="WANGYUFEI" w:date="2024-01-15T15:56:00Z">
              <w:r w:rsidRPr="006C4786">
                <w:t>UTC-based counter LSB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B36CB1" w:rsidRPr="006C4786" w:rsidRDefault="00B36CB1" w:rsidP="004723FB">
            <w:pPr>
              <w:pStyle w:val="TAL"/>
              <w:rPr>
                <w:ins w:id="54" w:author="WANGYUFEI" w:date="2023-07-25T16:01:00Z"/>
                <w:szCs w:val="18"/>
              </w:rPr>
            </w:pPr>
          </w:p>
        </w:tc>
        <w:tc>
          <w:tcPr>
            <w:tcW w:w="1700" w:type="dxa"/>
          </w:tcPr>
          <w:p w:rsidR="00B36CB1" w:rsidRPr="006C4786" w:rsidRDefault="00B36CB1" w:rsidP="004723FB">
            <w:pPr>
              <w:pStyle w:val="TAL"/>
              <w:rPr>
                <w:ins w:id="55" w:author="WANGYUFEI" w:date="2023-07-25T16:01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B36CB1" w:rsidRPr="006C4786" w:rsidRDefault="00B36CB1" w:rsidP="004723FB">
            <w:pPr>
              <w:pStyle w:val="TAL"/>
              <w:rPr>
                <w:ins w:id="56" w:author="WANGYUFEI" w:date="2023-07-25T16:01:00Z"/>
              </w:rPr>
            </w:pPr>
          </w:p>
        </w:tc>
      </w:tr>
      <w:tr w:rsidR="0088205B" w:rsidRPr="006C4786" w:rsidTr="001672CD">
        <w:trPr>
          <w:ins w:id="57" w:author="WANGYUFEI" w:date="2024-01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5B" w:rsidRPr="006C4786" w:rsidRDefault="0088205B" w:rsidP="004723FB">
            <w:pPr>
              <w:pStyle w:val="TAL"/>
              <w:rPr>
                <w:ins w:id="58" w:author="WANGYUFEI" w:date="2024-01-15T16:29:00Z"/>
              </w:rPr>
            </w:pPr>
            <w:ins w:id="59" w:author="WANGYUFEI" w:date="2024-01-15T16:29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UTC-based counter LSB contents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88205B" w:rsidRPr="006C4786" w:rsidRDefault="00FD6E99" w:rsidP="004723FB">
            <w:pPr>
              <w:pStyle w:val="TAL"/>
              <w:rPr>
                <w:ins w:id="60" w:author="WANGYUFEI" w:date="2024-01-15T16:29:00Z"/>
                <w:rFonts w:eastAsiaTheme="minorEastAsia"/>
                <w:szCs w:val="18"/>
                <w:lang w:eastAsia="zh-CN"/>
              </w:rPr>
            </w:pPr>
            <w:ins w:id="61" w:author="WANGYUFEI" w:date="2024-02-08T10:38:00Z">
              <w:r>
                <w:rPr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</w:tcPr>
          <w:p w:rsidR="0088205B" w:rsidRPr="006C4786" w:rsidRDefault="0088205B" w:rsidP="004723FB">
            <w:pPr>
              <w:pStyle w:val="TAL"/>
              <w:rPr>
                <w:ins w:id="62" w:author="WANGYUFEI" w:date="2024-01-15T16:29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88205B" w:rsidRPr="006C4786" w:rsidRDefault="0088205B" w:rsidP="004723FB">
            <w:pPr>
              <w:pStyle w:val="TAL"/>
              <w:rPr>
                <w:ins w:id="63" w:author="WANGYUFEI" w:date="2024-01-15T16:29:00Z"/>
              </w:rPr>
            </w:pPr>
          </w:p>
        </w:tc>
      </w:tr>
      <w:tr w:rsidR="0088205B" w:rsidRPr="006C4786" w:rsidTr="001672CD">
        <w:trPr>
          <w:ins w:id="64" w:author="WANGYUFEI" w:date="2024-01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5B" w:rsidRPr="006C4786" w:rsidRDefault="0088205B" w:rsidP="004723FB">
            <w:pPr>
              <w:pStyle w:val="TAL"/>
              <w:rPr>
                <w:ins w:id="65" w:author="WANGYUFEI" w:date="2024-01-15T16:29:00Z"/>
                <w:rFonts w:eastAsiaTheme="minorEastAsia"/>
                <w:lang w:eastAsia="zh-CN"/>
              </w:rPr>
            </w:pPr>
            <w:ins w:id="66" w:author="WANGYUFEI" w:date="2024-01-15T16:29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67" w:author="WANGYUFEI" w:date="2024-01-15T16:30:00Z"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88205B" w:rsidRPr="006C4786" w:rsidRDefault="0088205B" w:rsidP="004723FB">
            <w:pPr>
              <w:pStyle w:val="TAL"/>
              <w:rPr>
                <w:ins w:id="68" w:author="WANGYUFEI" w:date="2024-01-15T16:29:00Z"/>
                <w:rFonts w:eastAsiaTheme="minorEastAsia"/>
                <w:szCs w:val="18"/>
                <w:lang w:eastAsia="zh-CN"/>
              </w:rPr>
            </w:pPr>
            <w:ins w:id="69" w:author="WANGYUFEI" w:date="2024-01-15T16:30:00Z">
              <w:r w:rsidRPr="006C4786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6C4786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88205B" w:rsidRPr="006C4786" w:rsidRDefault="0088205B" w:rsidP="004723FB">
            <w:pPr>
              <w:pStyle w:val="TAL"/>
              <w:rPr>
                <w:ins w:id="70" w:author="WANGYUFEI" w:date="2024-01-15T16:29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88205B" w:rsidRPr="006C4786" w:rsidRDefault="0088205B" w:rsidP="004723FB">
            <w:pPr>
              <w:pStyle w:val="TAL"/>
              <w:rPr>
                <w:ins w:id="71" w:author="WANGYUFEI" w:date="2024-01-15T16:29:00Z"/>
              </w:rPr>
            </w:pPr>
          </w:p>
        </w:tc>
      </w:tr>
      <w:tr w:rsidR="008379D0" w:rsidRPr="006C4786" w:rsidTr="001672CD">
        <w:trPr>
          <w:ins w:id="72" w:author="WANGYUFEI" w:date="2024-01-12T13:3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8379D0" w:rsidRPr="006C4786" w:rsidRDefault="00E250FA" w:rsidP="004723FB">
            <w:pPr>
              <w:pStyle w:val="TAL"/>
              <w:rPr>
                <w:ins w:id="73" w:author="WANGYUFEI" w:date="2024-01-12T13:33:00Z"/>
              </w:rPr>
            </w:pPr>
            <w:ins w:id="74" w:author="WANGYUFEI" w:date="2024-01-15T15:56:00Z">
              <w:r w:rsidRPr="006C4786">
                <w:t>MIC</w:t>
              </w:r>
            </w:ins>
          </w:p>
        </w:tc>
        <w:tc>
          <w:tcPr>
            <w:tcW w:w="2267" w:type="dxa"/>
          </w:tcPr>
          <w:p w:rsidR="008379D0" w:rsidRPr="006C4786" w:rsidRDefault="00FF61EF" w:rsidP="004723FB">
            <w:pPr>
              <w:pStyle w:val="TAL"/>
              <w:rPr>
                <w:ins w:id="75" w:author="WANGYUFEI" w:date="2024-01-12T13:33:00Z"/>
                <w:rFonts w:eastAsiaTheme="minorEastAsia"/>
                <w:szCs w:val="18"/>
                <w:lang w:eastAsia="zh-CN"/>
              </w:rPr>
            </w:pPr>
            <w:ins w:id="76" w:author="WANGYUFEI" w:date="2024-02-08T10:49:00Z">
              <w:r w:rsidRPr="00563A3D">
                <w:rPr>
                  <w:rFonts w:eastAsiaTheme="minorEastAsia"/>
                  <w:szCs w:val="18"/>
                  <w:lang w:eastAsia="zh-CN"/>
                </w:rPr>
                <w:t>Computed by UE</w:t>
              </w:r>
            </w:ins>
          </w:p>
        </w:tc>
        <w:tc>
          <w:tcPr>
            <w:tcW w:w="1700" w:type="dxa"/>
          </w:tcPr>
          <w:p w:rsidR="008379D0" w:rsidRPr="006C4786" w:rsidRDefault="008379D0" w:rsidP="004723FB">
            <w:pPr>
              <w:pStyle w:val="TAL"/>
              <w:rPr>
                <w:ins w:id="77" w:author="WANGYUFEI" w:date="2024-01-12T13:33:00Z"/>
                <w:szCs w:val="18"/>
              </w:rPr>
            </w:pPr>
          </w:p>
        </w:tc>
        <w:tc>
          <w:tcPr>
            <w:tcW w:w="1245" w:type="dxa"/>
          </w:tcPr>
          <w:p w:rsidR="008379D0" w:rsidRPr="006C4786" w:rsidRDefault="008379D0" w:rsidP="004723FB">
            <w:pPr>
              <w:pStyle w:val="TAL"/>
              <w:rPr>
                <w:ins w:id="78" w:author="WANGYUFEI" w:date="2024-01-12T13:33:00Z"/>
                <w:lang w:eastAsia="zh-CN"/>
              </w:rPr>
            </w:pPr>
          </w:p>
        </w:tc>
      </w:tr>
      <w:tr w:rsidR="00E250FA" w:rsidRPr="006C4786" w:rsidTr="006C4786">
        <w:trPr>
          <w:ins w:id="79" w:author="WANGYUFEI" w:date="2024-01-15T15:5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E250FA" w:rsidRPr="006C4786" w:rsidRDefault="00E250FA" w:rsidP="004723FB">
            <w:pPr>
              <w:pStyle w:val="TAL"/>
              <w:rPr>
                <w:ins w:id="80" w:author="WANGYUFEI" w:date="2024-01-15T15:57:00Z"/>
              </w:rPr>
            </w:pPr>
            <w:ins w:id="81" w:author="WANGYUFEI" w:date="2024-01-15T15:57:00Z">
              <w:r w:rsidRPr="006C4786">
                <w:t>ProSe application code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E250FA" w:rsidRPr="006C4786" w:rsidRDefault="00E250FA" w:rsidP="004723FB">
            <w:pPr>
              <w:pStyle w:val="TAL"/>
              <w:rPr>
                <w:ins w:id="82" w:author="WANGYUFEI" w:date="2024-01-15T15:57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E250FA" w:rsidRPr="006C4786" w:rsidRDefault="00E250FA" w:rsidP="004723FB">
            <w:pPr>
              <w:pStyle w:val="TAL"/>
              <w:rPr>
                <w:ins w:id="83" w:author="WANGYUFEI" w:date="2024-01-15T15:5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E250FA" w:rsidRPr="006C4786" w:rsidRDefault="00E250FA" w:rsidP="004723FB">
            <w:pPr>
              <w:pStyle w:val="TAL"/>
              <w:rPr>
                <w:ins w:id="84" w:author="WANGYUFEI" w:date="2024-01-15T15:57:00Z"/>
              </w:rPr>
            </w:pPr>
          </w:p>
        </w:tc>
      </w:tr>
      <w:tr w:rsidR="009B56CD" w:rsidRPr="006C4786" w:rsidTr="006C4786">
        <w:trPr>
          <w:ins w:id="85" w:author="WANGYUFEI" w:date="2024-02-08T11:1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B56CD" w:rsidRPr="004372EF" w:rsidRDefault="009B56CD" w:rsidP="004723FB">
            <w:pPr>
              <w:pStyle w:val="TAL"/>
              <w:rPr>
                <w:ins w:id="86" w:author="WANGYUFEI" w:date="2024-02-08T11:18:00Z"/>
                <w:rFonts w:eastAsiaTheme="minorEastAsia"/>
                <w:lang w:eastAsia="zh-CN"/>
              </w:rPr>
            </w:pPr>
            <w:ins w:id="87" w:author="WANGYUFEI" w:date="2024-02-08T11:18:00Z"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>
                <w:rPr>
                  <w:lang w:eastAsia="en-US"/>
                </w:rPr>
                <w:t>PLMN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88" w:author="WANGYUFEI" w:date="2024-02-08T11:18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89" w:author="WANGYUFEI" w:date="2024-02-08T11:18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90" w:author="WANGYUFEI" w:date="2024-02-08T11:18:00Z"/>
              </w:rPr>
            </w:pPr>
          </w:p>
        </w:tc>
      </w:tr>
      <w:tr w:rsidR="009B56CD" w:rsidRPr="006C4786" w:rsidTr="006C4786">
        <w:trPr>
          <w:ins w:id="91" w:author="WANGYUFEI" w:date="2024-02-08T11:1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B56CD" w:rsidRDefault="009B56CD" w:rsidP="004723FB">
            <w:pPr>
              <w:pStyle w:val="TAL"/>
              <w:rPr>
                <w:ins w:id="92" w:author="WANGYUFEI" w:date="2024-02-08T11:18:00Z"/>
                <w:rFonts w:eastAsiaTheme="minorEastAsia"/>
                <w:lang w:eastAsia="zh-CN"/>
              </w:rPr>
            </w:pPr>
            <w:ins w:id="93" w:author="WANGYUFEI" w:date="2024-02-08T11:18:00Z"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94" w:author="WANGYUFEI" w:date="2024-02-08T11:19:00Z">
              <w:r>
                <w:rPr>
                  <w:lang w:eastAsia="en-US"/>
                </w:rPr>
                <w:t>Scope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95" w:author="WANGYUFEI" w:date="2024-02-08T11:18:00Z"/>
                <w:rFonts w:eastAsiaTheme="minorEastAsia"/>
                <w:lang w:eastAsia="zh-CN"/>
              </w:rPr>
            </w:pPr>
            <w:ins w:id="96" w:author="WANGYUFEI" w:date="2024-02-08T11:20:00Z">
              <w:r>
                <w:rPr>
                  <w:lang w:eastAsia="en-US"/>
                </w:rPr>
                <w:t>'10'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B56CD" w:rsidRPr="004372EF" w:rsidRDefault="009B56CD" w:rsidP="004723FB">
            <w:pPr>
              <w:pStyle w:val="TAL"/>
              <w:rPr>
                <w:ins w:id="97" w:author="WANGYUFEI" w:date="2024-02-08T11:18:00Z"/>
                <w:rFonts w:eastAsiaTheme="minorEastAsia"/>
                <w:lang w:eastAsia="zh-CN"/>
              </w:rPr>
            </w:pPr>
            <w:ins w:id="98" w:author="WANGYUFEI" w:date="2024-02-08T11:20:00Z">
              <w:r>
                <w:rPr>
                  <w:lang w:eastAsia="en-US"/>
                </w:rPr>
                <w:t>country-specific scop</w:t>
              </w:r>
            </w:ins>
            <w:ins w:id="99" w:author="WANGYUFEI" w:date="2024-02-08T11:22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00" w:author="WANGYUFEI" w:date="2024-02-08T11:18:00Z"/>
              </w:rPr>
            </w:pPr>
          </w:p>
        </w:tc>
      </w:tr>
      <w:tr w:rsidR="009B56CD" w:rsidRPr="006C4786" w:rsidTr="006C4786">
        <w:trPr>
          <w:ins w:id="101" w:author="WANGYUFEI" w:date="2024-02-08T11:1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B56CD" w:rsidRDefault="009B56CD" w:rsidP="004723FB">
            <w:pPr>
              <w:pStyle w:val="TAL"/>
              <w:rPr>
                <w:ins w:id="102" w:author="WANGYUFEI" w:date="2024-02-08T11:18:00Z"/>
                <w:rFonts w:eastAsiaTheme="minorEastAsia"/>
                <w:lang w:eastAsia="zh-CN"/>
              </w:rPr>
            </w:pPr>
            <w:ins w:id="103" w:author="WANGYUFEI" w:date="2024-02-08T11:19:00Z"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9B56CD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04" w:author="WANGYUFEI" w:date="2024-02-08T11:18:00Z"/>
                <w:rFonts w:eastAsiaTheme="minorEastAsia"/>
                <w:lang w:eastAsia="zh-CN"/>
              </w:rPr>
            </w:pPr>
            <w:ins w:id="105" w:author="WANGYUFEI" w:date="2024-02-08T11:21:00Z">
              <w:r>
                <w:rPr>
                  <w:lang w:eastAsia="en-US"/>
                </w:rPr>
                <w:t>'0'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06" w:author="WANGYUFEI" w:date="2024-02-08T11:18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07" w:author="WANGYUFEI" w:date="2024-02-08T11:18:00Z"/>
              </w:rPr>
            </w:pPr>
          </w:p>
        </w:tc>
      </w:tr>
      <w:tr w:rsidR="009B56CD" w:rsidRPr="006C4786" w:rsidTr="006C4786">
        <w:trPr>
          <w:ins w:id="108" w:author="WANGYUFEI" w:date="2024-02-08T11:1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B56CD" w:rsidRDefault="009B56CD" w:rsidP="004723FB">
            <w:pPr>
              <w:pStyle w:val="TAL"/>
              <w:rPr>
                <w:ins w:id="109" w:author="WANGYUFEI" w:date="2024-02-08T11:18:00Z"/>
                <w:rFonts w:eastAsiaTheme="minorEastAsia"/>
                <w:lang w:eastAsia="zh-CN"/>
              </w:rPr>
            </w:pPr>
            <w:ins w:id="110" w:author="WANGYUFEI" w:date="2024-02-08T11:19:00Z">
              <w:r>
                <w:rPr>
                  <w:rFonts w:eastAsiaTheme="minorEastAsia" w:hint="eastAsia"/>
                  <w:lang w:eastAsia="zh-CN"/>
                </w:rPr>
                <w:t xml:space="preserve">    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B56CD" w:rsidRPr="006C4786" w:rsidRDefault="009B56CD" w:rsidP="009B56CD">
            <w:pPr>
              <w:pStyle w:val="TAL"/>
              <w:rPr>
                <w:ins w:id="111" w:author="WANGYUFEI" w:date="2024-02-08T11:18:00Z"/>
                <w:rFonts w:eastAsiaTheme="minorEastAsia"/>
                <w:lang w:eastAsia="zh-CN"/>
              </w:rPr>
            </w:pPr>
            <w:ins w:id="112" w:author="WANGYUFEI" w:date="2024-02-08T11:21:00Z">
              <w:r>
                <w:rPr>
                  <w:lang w:eastAsia="en-US"/>
                </w:rPr>
                <w:t>'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lang w:eastAsia="en-US"/>
                </w:rPr>
                <w:t>'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13" w:author="WANGYUFEI" w:date="2024-02-08T11:18:00Z"/>
              </w:rPr>
            </w:pPr>
            <w:ins w:id="114" w:author="WANGYUFEI" w:date="2024-02-08T11:22:00Z">
              <w:r w:rsidRPr="009B56CD">
                <w:t>MCC and MNC included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15" w:author="WANGYUFEI" w:date="2024-02-08T11:18:00Z"/>
              </w:rPr>
            </w:pPr>
          </w:p>
        </w:tc>
      </w:tr>
      <w:tr w:rsidR="009B56CD" w:rsidRPr="006C4786" w:rsidTr="006C4786">
        <w:trPr>
          <w:ins w:id="116" w:author="WANGYUFEI" w:date="2024-02-08T11:1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B56CD" w:rsidRDefault="009B56CD" w:rsidP="004723FB">
            <w:pPr>
              <w:pStyle w:val="TAL"/>
              <w:rPr>
                <w:ins w:id="117" w:author="WANGYUFEI" w:date="2024-02-08T11:18:00Z"/>
                <w:rFonts w:eastAsiaTheme="minorEastAsia"/>
                <w:lang w:eastAsia="zh-CN"/>
              </w:rPr>
            </w:pPr>
            <w:ins w:id="118" w:author="WANGYUFEI" w:date="2024-02-08T11:19:00Z">
              <w:r>
                <w:rPr>
                  <w:rFonts w:eastAsiaTheme="minorEastAsia" w:hint="eastAsia"/>
                  <w:lang w:eastAsia="zh-CN"/>
                </w:rPr>
                <w:t xml:space="preserve">    MCC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19" w:author="WANGYUFEI" w:date="2024-02-08T11:18:00Z"/>
                <w:rFonts w:eastAsiaTheme="minorEastAsia"/>
                <w:lang w:eastAsia="zh-CN"/>
              </w:rPr>
            </w:pPr>
            <w:ins w:id="120" w:author="WANGYUFEI" w:date="2024-02-08T11:22:00Z">
              <w:r w:rsidRPr="009B56CD">
                <w:rPr>
                  <w:rFonts w:eastAsiaTheme="minorEastAsia"/>
                  <w:lang w:eastAsia="zh-CN"/>
                </w:rPr>
                <w:t>The MCC part of the The PLMN ID of the ProSe Function that assigned the ProSe Application Code (the relevant PLMN will be set in the TC)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21" w:author="WANGYUFEI" w:date="2024-02-08T11:18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22" w:author="WANGYUFEI" w:date="2024-02-08T11:18:00Z"/>
              </w:rPr>
            </w:pPr>
          </w:p>
        </w:tc>
      </w:tr>
      <w:tr w:rsidR="009B56CD" w:rsidRPr="006C4786" w:rsidTr="006C4786">
        <w:trPr>
          <w:ins w:id="123" w:author="WANGYUFEI" w:date="2024-02-08T11:1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B56CD" w:rsidRDefault="009B56CD" w:rsidP="004723FB">
            <w:pPr>
              <w:pStyle w:val="TAL"/>
              <w:rPr>
                <w:ins w:id="124" w:author="WANGYUFEI" w:date="2024-02-08T11:18:00Z"/>
                <w:rFonts w:eastAsiaTheme="minorEastAsia"/>
                <w:lang w:eastAsia="zh-CN"/>
              </w:rPr>
            </w:pPr>
            <w:ins w:id="125" w:author="WANGYUFEI" w:date="2024-02-08T11:19:00Z">
              <w:r>
                <w:rPr>
                  <w:rFonts w:eastAsiaTheme="minorEastAsia" w:hint="eastAsia"/>
                  <w:lang w:eastAsia="zh-CN"/>
                </w:rPr>
                <w:t xml:space="preserve">    MNC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26" w:author="WANGYUFEI" w:date="2024-02-08T11:18:00Z"/>
                <w:rFonts w:eastAsiaTheme="minorEastAsia"/>
                <w:lang w:eastAsia="zh-CN"/>
              </w:rPr>
            </w:pPr>
            <w:ins w:id="127" w:author="WANGYUFEI" w:date="2024-02-08T11:22:00Z">
              <w:r w:rsidRPr="009B56CD">
                <w:rPr>
                  <w:rFonts w:eastAsiaTheme="minorEastAsia"/>
                  <w:lang w:eastAsia="zh-CN"/>
                </w:rPr>
                <w:t>The MNC part of the The PLMN ID of the ProSe Function that assigned the ProSe Application Code (the relevant PLMN will be set in the TC)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28" w:author="WANGYUFEI" w:date="2024-02-08T11:18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29" w:author="WANGYUFEI" w:date="2024-02-08T11:18:00Z"/>
              </w:rPr>
            </w:pPr>
          </w:p>
        </w:tc>
      </w:tr>
      <w:tr w:rsidR="009B56CD" w:rsidRPr="006C4786" w:rsidTr="006C4786">
        <w:trPr>
          <w:ins w:id="130" w:author="WANGYUFEI" w:date="2024-02-08T11:1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B56CD" w:rsidRDefault="009B56CD" w:rsidP="004723FB">
            <w:pPr>
              <w:pStyle w:val="TAL"/>
              <w:rPr>
                <w:ins w:id="131" w:author="WANGYUFEI" w:date="2024-02-08T11:19:00Z"/>
                <w:rFonts w:eastAsiaTheme="minorEastAsia"/>
                <w:lang w:eastAsia="zh-CN"/>
              </w:rPr>
            </w:pPr>
            <w:ins w:id="132" w:author="WANGYUFEI" w:date="2024-02-08T11:19:00Z"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>
                <w:rPr>
                  <w:lang w:eastAsia="en-US"/>
                </w:rPr>
                <w:t>TemporaryID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B56CD" w:rsidRPr="009B56CD" w:rsidRDefault="009B56CD" w:rsidP="009B56CD">
            <w:pPr>
              <w:pStyle w:val="TAL"/>
              <w:rPr>
                <w:ins w:id="133" w:author="WANGYUFEI" w:date="2024-02-08T11:23:00Z"/>
                <w:rFonts w:eastAsiaTheme="minorEastAsia"/>
                <w:lang w:eastAsia="zh-CN"/>
              </w:rPr>
            </w:pPr>
            <w:ins w:id="134" w:author="WANGYUFEI" w:date="2024-02-08T11:23:00Z">
              <w:r w:rsidRPr="009B56CD">
                <w:rPr>
                  <w:rFonts w:eastAsiaTheme="minorEastAsia"/>
                  <w:lang w:eastAsia="zh-CN"/>
                </w:rPr>
                <w:t>1111111100000000</w:t>
              </w:r>
            </w:ins>
          </w:p>
          <w:p w:rsidR="009B56CD" w:rsidRPr="009B56CD" w:rsidRDefault="009B56CD" w:rsidP="009B56CD">
            <w:pPr>
              <w:pStyle w:val="TAL"/>
              <w:rPr>
                <w:ins w:id="135" w:author="WANGYUFEI" w:date="2024-02-08T11:23:00Z"/>
                <w:rFonts w:eastAsiaTheme="minorEastAsia"/>
                <w:lang w:eastAsia="zh-CN"/>
              </w:rPr>
            </w:pPr>
            <w:ins w:id="136" w:author="WANGYUFEI" w:date="2024-02-08T11:23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9B56CD" w:rsidRPr="009B56CD" w:rsidRDefault="009B56CD" w:rsidP="009B56CD">
            <w:pPr>
              <w:pStyle w:val="TAL"/>
              <w:rPr>
                <w:ins w:id="137" w:author="WANGYUFEI" w:date="2024-02-08T11:23:00Z"/>
                <w:rFonts w:eastAsiaTheme="minorEastAsia"/>
                <w:lang w:eastAsia="zh-CN"/>
              </w:rPr>
            </w:pPr>
            <w:ins w:id="138" w:author="WANGYUFEI" w:date="2024-02-08T11:23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9B56CD" w:rsidRPr="009B56CD" w:rsidRDefault="009B56CD" w:rsidP="009B56CD">
            <w:pPr>
              <w:pStyle w:val="TAL"/>
              <w:rPr>
                <w:ins w:id="139" w:author="WANGYUFEI" w:date="2024-02-08T11:23:00Z"/>
                <w:rFonts w:eastAsiaTheme="minorEastAsia"/>
                <w:lang w:eastAsia="zh-CN"/>
              </w:rPr>
            </w:pPr>
            <w:ins w:id="140" w:author="WANGYUFEI" w:date="2024-02-08T11:23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9B56CD" w:rsidRPr="009B56CD" w:rsidRDefault="009B56CD" w:rsidP="009B56CD">
            <w:pPr>
              <w:pStyle w:val="TAL"/>
              <w:rPr>
                <w:ins w:id="141" w:author="WANGYUFEI" w:date="2024-02-08T11:23:00Z"/>
                <w:rFonts w:eastAsiaTheme="minorEastAsia"/>
                <w:lang w:eastAsia="zh-CN"/>
              </w:rPr>
            </w:pPr>
            <w:ins w:id="142" w:author="WANGYUFEI" w:date="2024-02-08T11:23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9B56CD" w:rsidRPr="009B56CD" w:rsidRDefault="009B56CD" w:rsidP="009B56CD">
            <w:pPr>
              <w:pStyle w:val="TAL"/>
              <w:rPr>
                <w:ins w:id="143" w:author="WANGYUFEI" w:date="2024-02-08T11:23:00Z"/>
                <w:rFonts w:eastAsiaTheme="minorEastAsia"/>
                <w:lang w:eastAsia="zh-CN"/>
              </w:rPr>
            </w:pPr>
            <w:ins w:id="144" w:author="WANGYUFEI" w:date="2024-02-08T11:23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9B56CD" w:rsidRPr="009B56CD" w:rsidRDefault="009B56CD" w:rsidP="009B56CD">
            <w:pPr>
              <w:pStyle w:val="TAL"/>
              <w:rPr>
                <w:ins w:id="145" w:author="WANGYUFEI" w:date="2024-02-08T11:23:00Z"/>
                <w:rFonts w:eastAsiaTheme="minorEastAsia"/>
                <w:lang w:eastAsia="zh-CN"/>
              </w:rPr>
            </w:pPr>
            <w:ins w:id="146" w:author="WANGYUFEI" w:date="2024-02-08T11:23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9B56CD" w:rsidRPr="009B56CD" w:rsidRDefault="009B56CD" w:rsidP="009B56CD">
            <w:pPr>
              <w:pStyle w:val="TAL"/>
              <w:rPr>
                <w:ins w:id="147" w:author="WANGYUFEI" w:date="2024-02-08T11:23:00Z"/>
                <w:rFonts w:eastAsiaTheme="minorEastAsia"/>
                <w:lang w:eastAsia="zh-CN"/>
              </w:rPr>
            </w:pPr>
            <w:ins w:id="148" w:author="WANGYUFEI" w:date="2024-02-08T11:23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9B56CD" w:rsidRPr="009B56CD" w:rsidRDefault="009B56CD" w:rsidP="009B56CD">
            <w:pPr>
              <w:pStyle w:val="TAL"/>
              <w:rPr>
                <w:ins w:id="149" w:author="WANGYUFEI" w:date="2024-02-08T11:23:00Z"/>
                <w:rFonts w:eastAsiaTheme="minorEastAsia"/>
                <w:lang w:eastAsia="zh-CN"/>
              </w:rPr>
            </w:pPr>
            <w:ins w:id="150" w:author="WANGYUFEI" w:date="2024-02-08T11:23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9B56CD" w:rsidRPr="006C4786" w:rsidRDefault="009B56CD" w:rsidP="009B56CD">
            <w:pPr>
              <w:pStyle w:val="TAL"/>
              <w:rPr>
                <w:ins w:id="151" w:author="WANGYUFEI" w:date="2024-02-08T11:19:00Z"/>
                <w:rFonts w:eastAsiaTheme="minorEastAsia"/>
                <w:lang w:eastAsia="zh-CN"/>
              </w:rPr>
            </w:pPr>
            <w:ins w:id="152" w:author="WANGYUFEI" w:date="2024-02-08T11:23:00Z">
              <w:r w:rsidRPr="009B56CD">
                <w:rPr>
                  <w:rFonts w:eastAsiaTheme="minorEastAsia"/>
                  <w:lang w:eastAsia="zh-CN"/>
                </w:rPr>
                <w:t>0000000011111111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53" w:author="WANGYUFEI" w:date="2024-02-08T11:19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B56CD" w:rsidRPr="006C4786" w:rsidRDefault="009B56CD" w:rsidP="004723FB">
            <w:pPr>
              <w:pStyle w:val="TAL"/>
              <w:rPr>
                <w:ins w:id="154" w:author="WANGYUFEI" w:date="2024-02-08T11:19:00Z"/>
              </w:rPr>
            </w:pPr>
          </w:p>
        </w:tc>
      </w:tr>
      <w:tr w:rsidR="00E250FA" w:rsidRPr="006C4786" w:rsidTr="006C4786">
        <w:trPr>
          <w:ins w:id="155" w:author="WANGYUFEI" w:date="2024-01-15T15:5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E250FA" w:rsidRPr="006C4786" w:rsidRDefault="00E250FA" w:rsidP="004723FB">
            <w:pPr>
              <w:pStyle w:val="TAL"/>
              <w:rPr>
                <w:ins w:id="156" w:author="WANGYUFEI" w:date="2024-01-15T15:57:00Z"/>
              </w:rPr>
            </w:pPr>
            <w:ins w:id="157" w:author="WANGYUFEI" w:date="2024-01-15T15:57:00Z">
              <w:r w:rsidRPr="006C4786">
                <w:t>Metadata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E250FA" w:rsidRPr="006C4786" w:rsidRDefault="00636A0A" w:rsidP="004723FB">
            <w:pPr>
              <w:pStyle w:val="TAL"/>
              <w:rPr>
                <w:ins w:id="158" w:author="WANGYUFEI" w:date="2024-01-15T15:57:00Z"/>
              </w:rPr>
            </w:pPr>
            <w:ins w:id="159" w:author="WANGYUFEI" w:date="2024-01-15T15:58:00Z">
              <w:r w:rsidRPr="006C4786">
                <w:t>Not Checked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E250FA" w:rsidRPr="006C4786" w:rsidRDefault="00E250FA" w:rsidP="004723FB">
            <w:pPr>
              <w:pStyle w:val="TAL"/>
              <w:rPr>
                <w:ins w:id="160" w:author="WANGYUFEI" w:date="2024-01-15T15:5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E250FA" w:rsidRPr="006C4786" w:rsidRDefault="00E250FA" w:rsidP="004723FB">
            <w:pPr>
              <w:pStyle w:val="TAL"/>
              <w:rPr>
                <w:ins w:id="161" w:author="WANGYUFEI" w:date="2024-01-15T15:57:00Z"/>
                <w:rFonts w:eastAsiaTheme="minorEastAsia"/>
                <w:lang w:eastAsia="zh-CN"/>
              </w:rPr>
            </w:pPr>
          </w:p>
        </w:tc>
      </w:tr>
    </w:tbl>
    <w:p w:rsidR="00B36CB1" w:rsidRPr="006C4786" w:rsidRDefault="00B36CB1" w:rsidP="00B36CB1">
      <w:pPr>
        <w:rPr>
          <w:ins w:id="162" w:author="WANGYUFEI" w:date="2024-01-15T17:01:00Z"/>
          <w:rFonts w:eastAsiaTheme="minorEastAsia"/>
          <w:lang w:eastAsia="zh-CN"/>
        </w:rPr>
      </w:pPr>
    </w:p>
    <w:p w:rsidR="00DC6FE6" w:rsidRPr="006C4786" w:rsidRDefault="00DC6FE6" w:rsidP="00DC6FE6">
      <w:pPr>
        <w:pStyle w:val="TH"/>
        <w:rPr>
          <w:ins w:id="163" w:author="WANGYUFEI" w:date="2024-01-15T17:01:00Z"/>
          <w:iCs/>
        </w:rPr>
      </w:pPr>
      <w:ins w:id="164" w:author="WANGYUFEI" w:date="2024-01-15T17:01:00Z">
        <w:r w:rsidRPr="006C4786">
          <w:lastRenderedPageBreak/>
          <w:t>Table 4.7</w:t>
        </w:r>
        <w:r w:rsidRPr="006C4786">
          <w:rPr>
            <w:rFonts w:eastAsiaTheme="minorEastAsia" w:hint="eastAsia"/>
            <w:lang w:eastAsia="zh-CN"/>
          </w:rPr>
          <w:t>C</w:t>
        </w:r>
        <w:r w:rsidRPr="006C4786">
          <w:t>.</w:t>
        </w:r>
      </w:ins>
      <w:ins w:id="165" w:author="WANGYUFEI" w:date="2024-02-08T10:07:00Z">
        <w:r w:rsidR="00C332EA">
          <w:rPr>
            <w:rFonts w:eastAsiaTheme="minorEastAsia" w:hint="eastAsia"/>
            <w:lang w:eastAsia="zh-CN"/>
          </w:rPr>
          <w:t>2</w:t>
        </w:r>
      </w:ins>
      <w:ins w:id="166" w:author="WANGYUFEI" w:date="2024-01-15T17:01:00Z">
        <w:r w:rsidRPr="006C4786">
          <w:t>-</w:t>
        </w:r>
      </w:ins>
      <w:ins w:id="167" w:author="WANGYUFEI" w:date="2024-01-15T17:43:00Z">
        <w:r w:rsidR="008B2665" w:rsidRPr="006C4786">
          <w:rPr>
            <w:rFonts w:eastAsiaTheme="minorEastAsia" w:hint="eastAsia"/>
            <w:lang w:eastAsia="zh-CN"/>
          </w:rPr>
          <w:t>2</w:t>
        </w:r>
      </w:ins>
      <w:ins w:id="168" w:author="WANGYUFEI" w:date="2024-01-15T17:01:00Z">
        <w:r w:rsidRPr="006C4786">
          <w:t xml:space="preserve">: PROSE PC5 DISCOVERY message content </w:t>
        </w:r>
      </w:ins>
      <w:ins w:id="169" w:author="WANGYUFEI" w:date="2024-02-07T17:56:00Z">
        <w:r w:rsidR="00D1775E" w:rsidRPr="006C4786">
          <w:t>restricted 5G ProSe direct discovery announcement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C6FE6" w:rsidRPr="006C4786" w:rsidTr="004723FB">
        <w:trPr>
          <w:ins w:id="170" w:author="WANGYUFEI" w:date="2024-01-15T17:01:00Z"/>
        </w:trPr>
        <w:tc>
          <w:tcPr>
            <w:tcW w:w="9747" w:type="dxa"/>
            <w:gridSpan w:val="4"/>
          </w:tcPr>
          <w:p w:rsidR="00DC6FE6" w:rsidRPr="006C4786" w:rsidRDefault="00DC6FE6" w:rsidP="004723FB">
            <w:pPr>
              <w:pStyle w:val="TAL"/>
              <w:rPr>
                <w:ins w:id="171" w:author="WANGYUFEI" w:date="2024-01-15T17:01:00Z"/>
                <w:rFonts w:eastAsiaTheme="minorEastAsia"/>
                <w:lang w:eastAsia="zh-CN"/>
              </w:rPr>
            </w:pPr>
            <w:ins w:id="172" w:author="WANGYUFEI" w:date="2024-01-15T17:01:00Z">
              <w:r w:rsidRPr="006C4786">
                <w:t>Derivation Path: TS 24.</w:t>
              </w:r>
              <w:r w:rsidRPr="006C4786">
                <w:rPr>
                  <w:rFonts w:eastAsiaTheme="minorEastAsia" w:hint="eastAsia"/>
                  <w:lang w:eastAsia="zh-CN"/>
                </w:rPr>
                <w:t>554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clause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10.2</w:t>
              </w:r>
            </w:ins>
          </w:p>
        </w:tc>
      </w:tr>
      <w:tr w:rsidR="00DC6FE6" w:rsidRPr="006C4786" w:rsidTr="004723FB">
        <w:trPr>
          <w:ins w:id="173" w:author="WANGYUFEI" w:date="2024-01-15T17:01:00Z"/>
        </w:trPr>
        <w:tc>
          <w:tcPr>
            <w:tcW w:w="4535" w:type="dxa"/>
          </w:tcPr>
          <w:p w:rsidR="00DC6FE6" w:rsidRPr="006C4786" w:rsidRDefault="00DC6FE6" w:rsidP="004723FB">
            <w:pPr>
              <w:pStyle w:val="TAH"/>
              <w:rPr>
                <w:ins w:id="174" w:author="WANGYUFEI" w:date="2024-01-15T17:01:00Z"/>
              </w:rPr>
            </w:pPr>
            <w:ins w:id="175" w:author="WANGYUFEI" w:date="2024-01-15T17:01:00Z">
              <w:r w:rsidRPr="006C4786">
                <w:t>Information Element</w:t>
              </w:r>
            </w:ins>
          </w:p>
        </w:tc>
        <w:tc>
          <w:tcPr>
            <w:tcW w:w="2267" w:type="dxa"/>
          </w:tcPr>
          <w:p w:rsidR="00DC6FE6" w:rsidRPr="006C4786" w:rsidRDefault="00DC6FE6" w:rsidP="004723FB">
            <w:pPr>
              <w:pStyle w:val="TAH"/>
              <w:rPr>
                <w:ins w:id="176" w:author="WANGYUFEI" w:date="2024-01-15T17:01:00Z"/>
              </w:rPr>
            </w:pPr>
            <w:ins w:id="177" w:author="WANGYUFEI" w:date="2024-01-15T17:01:00Z">
              <w:r w:rsidRPr="006C4786">
                <w:t>Value/remark</w:t>
              </w:r>
            </w:ins>
          </w:p>
        </w:tc>
        <w:tc>
          <w:tcPr>
            <w:tcW w:w="1700" w:type="dxa"/>
          </w:tcPr>
          <w:p w:rsidR="00DC6FE6" w:rsidRPr="006C4786" w:rsidRDefault="00DC6FE6" w:rsidP="004723FB">
            <w:pPr>
              <w:pStyle w:val="TAH"/>
              <w:rPr>
                <w:ins w:id="178" w:author="WANGYUFEI" w:date="2024-01-15T17:01:00Z"/>
              </w:rPr>
            </w:pPr>
            <w:ins w:id="179" w:author="WANGYUFEI" w:date="2024-01-15T17:01:00Z">
              <w:r w:rsidRPr="006C4786">
                <w:t>Comment</w:t>
              </w:r>
            </w:ins>
          </w:p>
        </w:tc>
        <w:tc>
          <w:tcPr>
            <w:tcW w:w="1245" w:type="dxa"/>
          </w:tcPr>
          <w:p w:rsidR="00DC6FE6" w:rsidRPr="006C4786" w:rsidRDefault="00DC6FE6" w:rsidP="004723FB">
            <w:pPr>
              <w:pStyle w:val="TAH"/>
              <w:rPr>
                <w:ins w:id="180" w:author="WANGYUFEI" w:date="2024-01-15T17:01:00Z"/>
              </w:rPr>
            </w:pPr>
            <w:ins w:id="181" w:author="WANGYUFEI" w:date="2024-01-15T17:01:00Z">
              <w:r w:rsidRPr="006C4786">
                <w:t>Condition</w:t>
              </w:r>
            </w:ins>
          </w:p>
        </w:tc>
      </w:tr>
      <w:tr w:rsidR="00DC6FE6" w:rsidRPr="006C4786" w:rsidTr="004723FB">
        <w:trPr>
          <w:ins w:id="182" w:author="WANGYUFEI" w:date="2024-01-15T17:01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183" w:author="WANGYUFEI" w:date="2024-01-15T17:01:00Z"/>
              </w:rPr>
            </w:pPr>
            <w:ins w:id="184" w:author="WANGYUFEI" w:date="2024-01-15T17:01:00Z">
              <w:r w:rsidRPr="006C4786">
                <w:t>ProSe direct discovery PC5 message type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DC6FE6" w:rsidRPr="006C4786" w:rsidRDefault="00DC6FE6" w:rsidP="00F75159">
            <w:pPr>
              <w:rPr>
                <w:ins w:id="185" w:author="WANGYUFEI" w:date="2024-01-15T17:01:00Z"/>
                <w:rFonts w:ascii="Arial" w:hAnsi="Arial" w:cs="Arial"/>
                <w:sz w:val="18"/>
                <w:szCs w:val="18"/>
              </w:rPr>
            </w:pPr>
            <w:ins w:id="186" w:author="WANGYUFEI" w:date="2024-01-15T17:01:00Z">
              <w:r w:rsidRPr="006C4786">
                <w:rPr>
                  <w:rFonts w:ascii="Arial" w:hAnsi="Arial" w:cs="Arial"/>
                  <w:sz w:val="18"/>
                  <w:szCs w:val="18"/>
                </w:rPr>
                <w:t>'</w:t>
              </w:r>
            </w:ins>
            <w:ins w:id="187" w:author="WANGYUFEI" w:date="2024-01-15T17:07:00Z">
              <w:r w:rsidR="00F75159"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10</w:t>
              </w:r>
            </w:ins>
            <w:ins w:id="188" w:author="WANGYUFEI" w:date="2024-01-15T17:01:00Z">
              <w:r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000001</w:t>
              </w:r>
              <w:r w:rsidRPr="006C4786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189" w:author="WANGYUFEI" w:date="2024-01-15T17:01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190" w:author="WANGYUFEI" w:date="2024-01-15T17:01:00Z"/>
              </w:rPr>
            </w:pPr>
          </w:p>
        </w:tc>
      </w:tr>
      <w:tr w:rsidR="00DC6FE6" w:rsidRPr="006C4786" w:rsidTr="004723FB">
        <w:trPr>
          <w:ins w:id="191" w:author="WANGYUFEI" w:date="2024-01-15T17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192" w:author="WANGYUFEI" w:date="2024-01-15T17:01:00Z"/>
              </w:rPr>
            </w:pPr>
            <w:ins w:id="193" w:author="WANGYUFEI" w:date="2024-01-15T17:01:00Z">
              <w:r w:rsidRPr="006C4786">
                <w:t>UTC-based counter LSB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194" w:author="WANGYUFEI" w:date="2024-01-15T17:01:00Z"/>
                <w:szCs w:val="18"/>
              </w:rPr>
            </w:pPr>
          </w:p>
        </w:tc>
        <w:tc>
          <w:tcPr>
            <w:tcW w:w="1700" w:type="dxa"/>
          </w:tcPr>
          <w:p w:rsidR="00DC6FE6" w:rsidRPr="006C4786" w:rsidRDefault="00DC6FE6" w:rsidP="004723FB">
            <w:pPr>
              <w:pStyle w:val="TAL"/>
              <w:rPr>
                <w:ins w:id="195" w:author="WANGYUFEI" w:date="2024-01-15T17:01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DC6FE6" w:rsidRPr="006C4786" w:rsidRDefault="00DC6FE6" w:rsidP="004723FB">
            <w:pPr>
              <w:pStyle w:val="TAL"/>
              <w:rPr>
                <w:ins w:id="196" w:author="WANGYUFEI" w:date="2024-01-15T17:01:00Z"/>
              </w:rPr>
            </w:pPr>
          </w:p>
        </w:tc>
      </w:tr>
      <w:tr w:rsidR="00DC6FE6" w:rsidRPr="006C4786" w:rsidTr="004723FB">
        <w:trPr>
          <w:ins w:id="197" w:author="WANGYUFEI" w:date="2024-01-15T17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198" w:author="WANGYUFEI" w:date="2024-01-15T17:01:00Z"/>
              </w:rPr>
            </w:pPr>
            <w:ins w:id="199" w:author="WANGYUFEI" w:date="2024-01-15T17:01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UTC-based counter LSB contents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DC6FE6" w:rsidRPr="006C4786" w:rsidRDefault="00D80601" w:rsidP="004723FB">
            <w:pPr>
              <w:pStyle w:val="TAL"/>
              <w:rPr>
                <w:ins w:id="200" w:author="WANGYUFEI" w:date="2024-01-15T17:01:00Z"/>
                <w:rFonts w:eastAsiaTheme="minorEastAsia"/>
                <w:szCs w:val="18"/>
                <w:lang w:eastAsia="zh-CN"/>
              </w:rPr>
            </w:pPr>
            <w:ins w:id="201" w:author="WANGYUFEI" w:date="2024-02-08T10:38:00Z">
              <w:r>
                <w:rPr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</w:tcPr>
          <w:p w:rsidR="00DC6FE6" w:rsidRPr="006C4786" w:rsidRDefault="00DC6FE6" w:rsidP="004723FB">
            <w:pPr>
              <w:pStyle w:val="TAL"/>
              <w:rPr>
                <w:ins w:id="202" w:author="WANGYUFEI" w:date="2024-01-15T17:01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DC6FE6" w:rsidRPr="006C4786" w:rsidRDefault="00DC6FE6" w:rsidP="004723FB">
            <w:pPr>
              <w:pStyle w:val="TAL"/>
              <w:rPr>
                <w:ins w:id="203" w:author="WANGYUFEI" w:date="2024-01-15T17:01:00Z"/>
              </w:rPr>
            </w:pPr>
          </w:p>
        </w:tc>
      </w:tr>
      <w:tr w:rsidR="00DC6FE6" w:rsidRPr="006C4786" w:rsidTr="004723FB">
        <w:trPr>
          <w:ins w:id="204" w:author="WANGYUFEI" w:date="2024-01-15T17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205" w:author="WANGYUFEI" w:date="2024-01-15T17:01:00Z"/>
                <w:rFonts w:eastAsiaTheme="minorEastAsia"/>
                <w:lang w:eastAsia="zh-CN"/>
              </w:rPr>
            </w:pPr>
            <w:ins w:id="206" w:author="WANGYUFEI" w:date="2024-01-15T17:01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207" w:author="WANGYUFEI" w:date="2024-01-15T17:01:00Z"/>
                <w:rFonts w:eastAsiaTheme="minorEastAsia"/>
                <w:szCs w:val="18"/>
                <w:lang w:eastAsia="zh-CN"/>
              </w:rPr>
            </w:pPr>
            <w:ins w:id="208" w:author="WANGYUFEI" w:date="2024-01-15T17:01:00Z">
              <w:r w:rsidRPr="006C4786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6C4786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DC6FE6" w:rsidRPr="006C4786" w:rsidRDefault="00DC6FE6" w:rsidP="004723FB">
            <w:pPr>
              <w:pStyle w:val="TAL"/>
              <w:rPr>
                <w:ins w:id="209" w:author="WANGYUFEI" w:date="2024-01-15T17:01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DC6FE6" w:rsidRPr="006C4786" w:rsidRDefault="00DC6FE6" w:rsidP="004723FB">
            <w:pPr>
              <w:pStyle w:val="TAL"/>
              <w:rPr>
                <w:ins w:id="210" w:author="WANGYUFEI" w:date="2024-01-15T17:01:00Z"/>
              </w:rPr>
            </w:pPr>
          </w:p>
        </w:tc>
      </w:tr>
      <w:tr w:rsidR="00DC6FE6" w:rsidRPr="006C4786" w:rsidTr="00792090">
        <w:trPr>
          <w:ins w:id="211" w:author="WANGYUFEI" w:date="2024-01-15T17:0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212" w:author="WANGYUFEI" w:date="2024-01-15T17:01:00Z"/>
              </w:rPr>
            </w:pPr>
            <w:ins w:id="213" w:author="WANGYUFEI" w:date="2024-01-15T17:01:00Z">
              <w:r w:rsidRPr="006C4786">
                <w:t>MIC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DC6FE6" w:rsidRPr="006C4786" w:rsidRDefault="00563A3D" w:rsidP="004723FB">
            <w:pPr>
              <w:pStyle w:val="TAL"/>
              <w:rPr>
                <w:ins w:id="214" w:author="WANGYUFEI" w:date="2024-01-15T17:01:00Z"/>
                <w:rFonts w:eastAsiaTheme="minorEastAsia"/>
                <w:szCs w:val="18"/>
                <w:lang w:eastAsia="zh-CN"/>
              </w:rPr>
            </w:pPr>
            <w:ins w:id="215" w:author="WANGYUFEI" w:date="2024-02-08T10:29:00Z">
              <w:r w:rsidRPr="00563A3D">
                <w:rPr>
                  <w:rFonts w:eastAsiaTheme="minorEastAsia"/>
                  <w:szCs w:val="18"/>
                  <w:lang w:eastAsia="zh-CN"/>
                </w:rPr>
                <w:t>Computed by UE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216" w:author="WANGYUFEI" w:date="2024-01-15T17:01:00Z"/>
                <w:szCs w:val="1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217" w:author="WANGYUFEI" w:date="2024-01-15T17:01:00Z"/>
                <w:lang w:eastAsia="zh-CN"/>
              </w:rPr>
            </w:pPr>
          </w:p>
        </w:tc>
      </w:tr>
      <w:tr w:rsidR="00DC6FE6" w:rsidRPr="006C4786" w:rsidTr="004723FB">
        <w:trPr>
          <w:ins w:id="218" w:author="WANGYUFEI" w:date="2024-01-15T17:0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C6FE6" w:rsidRPr="006C4786" w:rsidRDefault="00F75159" w:rsidP="004723FB">
            <w:pPr>
              <w:pStyle w:val="TAL"/>
              <w:rPr>
                <w:ins w:id="219" w:author="WANGYUFEI" w:date="2024-01-15T17:01:00Z"/>
              </w:rPr>
            </w:pPr>
            <w:ins w:id="220" w:author="WANGYUFEI" w:date="2024-01-15T17:04:00Z">
              <w:r w:rsidRPr="006C4786">
                <w:t>ProSe restricted code</w:t>
              </w:r>
            </w:ins>
          </w:p>
        </w:tc>
        <w:tc>
          <w:tcPr>
            <w:tcW w:w="2267" w:type="dxa"/>
          </w:tcPr>
          <w:p w:rsidR="00DC6FE6" w:rsidRPr="006C4786" w:rsidRDefault="00DC6FE6" w:rsidP="004723FB">
            <w:pPr>
              <w:pStyle w:val="TAL"/>
              <w:rPr>
                <w:ins w:id="221" w:author="WANGYUFEI" w:date="2024-01-15T17:01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DC6FE6" w:rsidRPr="006C4786" w:rsidRDefault="00DC6FE6" w:rsidP="004723FB">
            <w:pPr>
              <w:pStyle w:val="TAL"/>
              <w:rPr>
                <w:ins w:id="222" w:author="WANGYUFEI" w:date="2024-01-15T17:01:00Z"/>
              </w:rPr>
            </w:pPr>
          </w:p>
        </w:tc>
        <w:tc>
          <w:tcPr>
            <w:tcW w:w="1245" w:type="dxa"/>
          </w:tcPr>
          <w:p w:rsidR="00DC6FE6" w:rsidRPr="006C4786" w:rsidRDefault="00DC6FE6" w:rsidP="004723FB">
            <w:pPr>
              <w:pStyle w:val="TAL"/>
              <w:rPr>
                <w:ins w:id="223" w:author="WANGYUFEI" w:date="2024-01-15T17:01:00Z"/>
              </w:rPr>
            </w:pPr>
          </w:p>
        </w:tc>
      </w:tr>
      <w:tr w:rsidR="0006496C" w:rsidRPr="006C4786" w:rsidTr="004723FB">
        <w:trPr>
          <w:ins w:id="224" w:author="WANGYUFEI" w:date="2024-02-08T11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06496C" w:rsidRPr="0006496C" w:rsidRDefault="0006496C" w:rsidP="004723FB">
            <w:pPr>
              <w:pStyle w:val="TAL"/>
              <w:rPr>
                <w:ins w:id="225" w:author="WANGYUFEI" w:date="2024-02-08T11:30:00Z"/>
                <w:rFonts w:eastAsiaTheme="minorEastAsia"/>
                <w:lang w:eastAsia="zh-CN"/>
              </w:rPr>
            </w:pPr>
            <w:ins w:id="226" w:author="WANGYUFEI" w:date="2024-02-08T11:30:00Z"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>
                <w:rPr>
                  <w:lang w:eastAsia="en-US"/>
                </w:rPr>
                <w:t>PLMN ID</w:t>
              </w:r>
            </w:ins>
          </w:p>
        </w:tc>
        <w:tc>
          <w:tcPr>
            <w:tcW w:w="2267" w:type="dxa"/>
          </w:tcPr>
          <w:p w:rsidR="0006496C" w:rsidRPr="006C4786" w:rsidRDefault="005B271A" w:rsidP="004723FB">
            <w:pPr>
              <w:pStyle w:val="TAL"/>
              <w:rPr>
                <w:ins w:id="227" w:author="WANGYUFEI" w:date="2024-02-08T11:30:00Z"/>
                <w:rFonts w:eastAsiaTheme="minorEastAsia"/>
                <w:lang w:eastAsia="zh-CN"/>
              </w:rPr>
            </w:pPr>
            <w:ins w:id="228" w:author="WANGYUFEI" w:date="2024-02-08T11:32:00Z">
              <w:r w:rsidRPr="009B56CD">
                <w:rPr>
                  <w:rFonts w:eastAsiaTheme="minorEastAsia"/>
                  <w:lang w:eastAsia="zh-CN"/>
                </w:rPr>
                <w:t>the relevant PLMN will be set in the TC</w:t>
              </w:r>
            </w:ins>
          </w:p>
        </w:tc>
        <w:tc>
          <w:tcPr>
            <w:tcW w:w="1700" w:type="dxa"/>
          </w:tcPr>
          <w:p w:rsidR="0006496C" w:rsidRPr="006C4786" w:rsidRDefault="0006496C" w:rsidP="004723FB">
            <w:pPr>
              <w:pStyle w:val="TAL"/>
              <w:rPr>
                <w:ins w:id="229" w:author="WANGYUFEI" w:date="2024-02-08T11:30:00Z"/>
              </w:rPr>
            </w:pPr>
          </w:p>
        </w:tc>
        <w:tc>
          <w:tcPr>
            <w:tcW w:w="1245" w:type="dxa"/>
          </w:tcPr>
          <w:p w:rsidR="0006496C" w:rsidRPr="006C4786" w:rsidRDefault="0006496C" w:rsidP="004723FB">
            <w:pPr>
              <w:pStyle w:val="TAL"/>
              <w:rPr>
                <w:ins w:id="230" w:author="WANGYUFEI" w:date="2024-02-08T11:30:00Z"/>
              </w:rPr>
            </w:pPr>
          </w:p>
        </w:tc>
      </w:tr>
      <w:tr w:rsidR="0006496C" w:rsidRPr="006C4786" w:rsidTr="004723FB">
        <w:trPr>
          <w:ins w:id="231" w:author="WANGYUFEI" w:date="2024-02-08T11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06496C" w:rsidRPr="006C4786" w:rsidRDefault="0006496C" w:rsidP="004723FB">
            <w:pPr>
              <w:pStyle w:val="TAL"/>
              <w:rPr>
                <w:ins w:id="232" w:author="WANGYUFEI" w:date="2024-02-08T11:30:00Z"/>
              </w:rPr>
            </w:pPr>
            <w:ins w:id="233" w:author="WANGYUFEI" w:date="2024-02-08T11:31:00Z">
              <w:r>
                <w:rPr>
                  <w:lang w:eastAsia="en-US"/>
                </w:rPr>
                <w:t xml:space="preserve">  TemporaryID</w:t>
              </w:r>
            </w:ins>
          </w:p>
        </w:tc>
        <w:tc>
          <w:tcPr>
            <w:tcW w:w="2267" w:type="dxa"/>
          </w:tcPr>
          <w:p w:rsidR="005B271A" w:rsidRPr="009B56CD" w:rsidRDefault="005B271A" w:rsidP="005B271A">
            <w:pPr>
              <w:pStyle w:val="TAL"/>
              <w:rPr>
                <w:ins w:id="234" w:author="WANGYUFEI" w:date="2024-02-08T11:32:00Z"/>
                <w:rFonts w:eastAsiaTheme="minorEastAsia"/>
                <w:lang w:eastAsia="zh-CN"/>
              </w:rPr>
            </w:pPr>
            <w:ins w:id="235" w:author="WANGYUFEI" w:date="2024-02-08T11:32:00Z">
              <w:r w:rsidRPr="009B56CD">
                <w:rPr>
                  <w:rFonts w:eastAsiaTheme="minorEastAsia"/>
                  <w:lang w:eastAsia="zh-CN"/>
                </w:rPr>
                <w:t>1111111100000000</w:t>
              </w:r>
            </w:ins>
          </w:p>
          <w:p w:rsidR="005B271A" w:rsidRPr="009B56CD" w:rsidRDefault="005B271A" w:rsidP="005B271A">
            <w:pPr>
              <w:pStyle w:val="TAL"/>
              <w:rPr>
                <w:ins w:id="236" w:author="WANGYUFEI" w:date="2024-02-08T11:32:00Z"/>
                <w:rFonts w:eastAsiaTheme="minorEastAsia"/>
                <w:lang w:eastAsia="zh-CN"/>
              </w:rPr>
            </w:pPr>
            <w:ins w:id="237" w:author="WANGYUFEI" w:date="2024-02-08T11:32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5B271A" w:rsidRPr="009B56CD" w:rsidRDefault="005B271A" w:rsidP="005B271A">
            <w:pPr>
              <w:pStyle w:val="TAL"/>
              <w:rPr>
                <w:ins w:id="238" w:author="WANGYUFEI" w:date="2024-02-08T11:32:00Z"/>
                <w:rFonts w:eastAsiaTheme="minorEastAsia"/>
                <w:lang w:eastAsia="zh-CN"/>
              </w:rPr>
            </w:pPr>
            <w:ins w:id="239" w:author="WANGYUFEI" w:date="2024-02-08T11:32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5B271A" w:rsidRPr="009B56CD" w:rsidRDefault="005B271A" w:rsidP="005B271A">
            <w:pPr>
              <w:pStyle w:val="TAL"/>
              <w:rPr>
                <w:ins w:id="240" w:author="WANGYUFEI" w:date="2024-02-08T11:32:00Z"/>
                <w:rFonts w:eastAsiaTheme="minorEastAsia"/>
                <w:lang w:eastAsia="zh-CN"/>
              </w:rPr>
            </w:pPr>
            <w:ins w:id="241" w:author="WANGYUFEI" w:date="2024-02-08T11:32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5B271A" w:rsidRPr="009B56CD" w:rsidRDefault="005B271A" w:rsidP="005B271A">
            <w:pPr>
              <w:pStyle w:val="TAL"/>
              <w:rPr>
                <w:ins w:id="242" w:author="WANGYUFEI" w:date="2024-02-08T11:32:00Z"/>
                <w:rFonts w:eastAsiaTheme="minorEastAsia"/>
                <w:lang w:eastAsia="zh-CN"/>
              </w:rPr>
            </w:pPr>
            <w:ins w:id="243" w:author="WANGYUFEI" w:date="2024-02-08T11:32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5B271A" w:rsidRPr="009B56CD" w:rsidRDefault="005B271A" w:rsidP="005B271A">
            <w:pPr>
              <w:pStyle w:val="TAL"/>
              <w:rPr>
                <w:ins w:id="244" w:author="WANGYUFEI" w:date="2024-02-08T11:32:00Z"/>
                <w:rFonts w:eastAsiaTheme="minorEastAsia"/>
                <w:lang w:eastAsia="zh-CN"/>
              </w:rPr>
            </w:pPr>
            <w:ins w:id="245" w:author="WANGYUFEI" w:date="2024-02-08T11:32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5B271A" w:rsidRPr="009B56CD" w:rsidRDefault="005B271A" w:rsidP="005B271A">
            <w:pPr>
              <w:pStyle w:val="TAL"/>
              <w:rPr>
                <w:ins w:id="246" w:author="WANGYUFEI" w:date="2024-02-08T11:32:00Z"/>
                <w:rFonts w:eastAsiaTheme="minorEastAsia"/>
                <w:lang w:eastAsia="zh-CN"/>
              </w:rPr>
            </w:pPr>
            <w:ins w:id="247" w:author="WANGYUFEI" w:date="2024-02-08T11:32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5B271A" w:rsidRPr="009B56CD" w:rsidRDefault="005B271A" w:rsidP="005B271A">
            <w:pPr>
              <w:pStyle w:val="TAL"/>
              <w:rPr>
                <w:ins w:id="248" w:author="WANGYUFEI" w:date="2024-02-08T11:32:00Z"/>
                <w:rFonts w:eastAsiaTheme="minorEastAsia"/>
                <w:lang w:eastAsia="zh-CN"/>
              </w:rPr>
            </w:pPr>
            <w:ins w:id="249" w:author="WANGYUFEI" w:date="2024-02-08T11:32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5B271A" w:rsidRPr="009B56CD" w:rsidRDefault="005B271A" w:rsidP="005B271A">
            <w:pPr>
              <w:pStyle w:val="TAL"/>
              <w:rPr>
                <w:ins w:id="250" w:author="WANGYUFEI" w:date="2024-02-08T11:32:00Z"/>
                <w:rFonts w:eastAsiaTheme="minorEastAsia"/>
                <w:lang w:eastAsia="zh-CN"/>
              </w:rPr>
            </w:pPr>
            <w:ins w:id="251" w:author="WANGYUFEI" w:date="2024-02-08T11:32:00Z">
              <w:r w:rsidRPr="009B56CD">
                <w:rPr>
                  <w:rFonts w:eastAsiaTheme="minorEastAsia"/>
                  <w:lang w:eastAsia="zh-CN"/>
                </w:rPr>
                <w:t>0000000000000000</w:t>
              </w:r>
            </w:ins>
          </w:p>
          <w:p w:rsidR="0006496C" w:rsidRPr="006C4786" w:rsidRDefault="005B271A" w:rsidP="005B271A">
            <w:pPr>
              <w:pStyle w:val="TAL"/>
              <w:rPr>
                <w:ins w:id="252" w:author="WANGYUFEI" w:date="2024-02-08T11:30:00Z"/>
                <w:rFonts w:eastAsiaTheme="minorEastAsia"/>
                <w:lang w:eastAsia="zh-CN"/>
              </w:rPr>
            </w:pPr>
            <w:ins w:id="253" w:author="WANGYUFEI" w:date="2024-02-08T11:32:00Z">
              <w:r w:rsidRPr="009B56CD">
                <w:rPr>
                  <w:rFonts w:eastAsiaTheme="minorEastAsia"/>
                  <w:lang w:eastAsia="zh-CN"/>
                </w:rPr>
                <w:t>0000000011111111</w:t>
              </w:r>
            </w:ins>
          </w:p>
        </w:tc>
        <w:tc>
          <w:tcPr>
            <w:tcW w:w="1700" w:type="dxa"/>
          </w:tcPr>
          <w:p w:rsidR="0006496C" w:rsidRPr="006C4786" w:rsidRDefault="0006496C" w:rsidP="004723FB">
            <w:pPr>
              <w:pStyle w:val="TAL"/>
              <w:rPr>
                <w:ins w:id="254" w:author="WANGYUFEI" w:date="2024-02-08T11:30:00Z"/>
              </w:rPr>
            </w:pPr>
          </w:p>
        </w:tc>
        <w:tc>
          <w:tcPr>
            <w:tcW w:w="1245" w:type="dxa"/>
          </w:tcPr>
          <w:p w:rsidR="0006496C" w:rsidRPr="006C4786" w:rsidRDefault="0006496C" w:rsidP="004723FB">
            <w:pPr>
              <w:pStyle w:val="TAL"/>
              <w:rPr>
                <w:ins w:id="255" w:author="WANGYUFEI" w:date="2024-02-08T11:30:00Z"/>
              </w:rPr>
            </w:pPr>
          </w:p>
        </w:tc>
      </w:tr>
      <w:tr w:rsidR="00DC6FE6" w:rsidRPr="006C4786" w:rsidTr="00792090">
        <w:trPr>
          <w:ins w:id="256" w:author="WANGYUFEI" w:date="2024-01-15T17:0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257" w:author="WANGYUFEI" w:date="2024-01-15T17:01:00Z"/>
              </w:rPr>
            </w:pPr>
            <w:ins w:id="258" w:author="WANGYUFEI" w:date="2024-01-15T17:01:00Z">
              <w:r w:rsidRPr="006C4786">
                <w:t>Metadata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259" w:author="WANGYUFEI" w:date="2024-01-15T17:01:00Z"/>
              </w:rPr>
            </w:pPr>
            <w:ins w:id="260" w:author="WANGYUFEI" w:date="2024-01-15T17:01:00Z">
              <w:r w:rsidRPr="006C4786">
                <w:t>Not Checked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261" w:author="WANGYUFEI" w:date="2024-01-15T17:01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DC6FE6" w:rsidRPr="006C4786" w:rsidRDefault="00DC6FE6" w:rsidP="004723FB">
            <w:pPr>
              <w:pStyle w:val="TAL"/>
              <w:rPr>
                <w:ins w:id="262" w:author="WANGYUFEI" w:date="2024-01-15T17:01:00Z"/>
                <w:rFonts w:eastAsiaTheme="minorEastAsia"/>
                <w:lang w:eastAsia="zh-CN"/>
              </w:rPr>
            </w:pPr>
          </w:p>
        </w:tc>
      </w:tr>
    </w:tbl>
    <w:p w:rsidR="00CB3066" w:rsidRPr="006C4786" w:rsidRDefault="00CB3066" w:rsidP="00B36CB1">
      <w:pPr>
        <w:rPr>
          <w:ins w:id="263" w:author="WANGYUFEI" w:date="2024-01-15T17:43:00Z"/>
          <w:rFonts w:eastAsiaTheme="minorEastAsia"/>
          <w:lang w:eastAsia="zh-CN"/>
        </w:rPr>
      </w:pPr>
    </w:p>
    <w:p w:rsidR="008B2665" w:rsidRPr="006C4786" w:rsidRDefault="008B2665" w:rsidP="008B2665">
      <w:pPr>
        <w:pStyle w:val="TH"/>
        <w:rPr>
          <w:ins w:id="264" w:author="WANGYUFEI" w:date="2024-01-15T17:43:00Z"/>
          <w:iCs/>
        </w:rPr>
      </w:pPr>
      <w:ins w:id="265" w:author="WANGYUFEI" w:date="2024-01-15T17:43:00Z">
        <w:r w:rsidRPr="006C4786">
          <w:t>Table 4.7</w:t>
        </w:r>
        <w:r w:rsidRPr="006C4786">
          <w:rPr>
            <w:rFonts w:eastAsiaTheme="minorEastAsia" w:hint="eastAsia"/>
            <w:lang w:eastAsia="zh-CN"/>
          </w:rPr>
          <w:t>C</w:t>
        </w:r>
        <w:r w:rsidRPr="006C4786">
          <w:t>.</w:t>
        </w:r>
      </w:ins>
      <w:ins w:id="266" w:author="WANGYUFEI" w:date="2024-02-08T10:07:00Z">
        <w:r w:rsidR="00C332EA">
          <w:rPr>
            <w:rFonts w:eastAsiaTheme="minorEastAsia" w:hint="eastAsia"/>
            <w:lang w:eastAsia="zh-CN"/>
          </w:rPr>
          <w:t>2</w:t>
        </w:r>
      </w:ins>
      <w:ins w:id="267" w:author="WANGYUFEI" w:date="2024-01-15T17:43:00Z">
        <w:r w:rsidRPr="006C4786">
          <w:t>-</w:t>
        </w:r>
        <w:r w:rsidRPr="006C4786">
          <w:rPr>
            <w:rFonts w:eastAsiaTheme="minorEastAsia" w:hint="eastAsia"/>
            <w:lang w:eastAsia="zh-CN"/>
          </w:rPr>
          <w:t>3</w:t>
        </w:r>
        <w:r w:rsidRPr="006C4786">
          <w:t xml:space="preserve">: PROSE PC5 DISCOVERY message content </w:t>
        </w:r>
      </w:ins>
      <w:ins w:id="268" w:author="WANGYUFEI" w:date="2024-01-15T17:48:00Z">
        <w:r w:rsidR="00E20F4A" w:rsidRPr="006C4786">
          <w:rPr>
            <w:rFonts w:eastAsiaTheme="minorEastAsia" w:hint="eastAsia"/>
            <w:lang w:eastAsia="zh-CN"/>
          </w:rPr>
          <w:t xml:space="preserve">for </w:t>
        </w:r>
      </w:ins>
      <w:ins w:id="269" w:author="WANGYUFEI" w:date="2024-01-15T17:44:00Z">
        <w:r w:rsidRPr="006C4786">
          <w:t>restricted 5G ProSe direct discovery solicitation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B2665" w:rsidRPr="006C4786" w:rsidTr="004723FB">
        <w:trPr>
          <w:ins w:id="270" w:author="WANGYUFEI" w:date="2024-01-15T17:43:00Z"/>
        </w:trPr>
        <w:tc>
          <w:tcPr>
            <w:tcW w:w="9747" w:type="dxa"/>
            <w:gridSpan w:val="4"/>
          </w:tcPr>
          <w:p w:rsidR="008B2665" w:rsidRPr="006C4786" w:rsidRDefault="008B2665" w:rsidP="004723FB">
            <w:pPr>
              <w:pStyle w:val="TAL"/>
              <w:rPr>
                <w:ins w:id="271" w:author="WANGYUFEI" w:date="2024-01-15T17:43:00Z"/>
                <w:rFonts w:eastAsiaTheme="minorEastAsia"/>
                <w:lang w:eastAsia="zh-CN"/>
              </w:rPr>
            </w:pPr>
            <w:ins w:id="272" w:author="WANGYUFEI" w:date="2024-01-15T17:43:00Z">
              <w:r w:rsidRPr="006C4786">
                <w:t>Derivation Path: TS 24.</w:t>
              </w:r>
              <w:r w:rsidRPr="006C4786">
                <w:rPr>
                  <w:rFonts w:eastAsiaTheme="minorEastAsia" w:hint="eastAsia"/>
                  <w:lang w:eastAsia="zh-CN"/>
                </w:rPr>
                <w:t>554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clause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10.2</w:t>
              </w:r>
            </w:ins>
          </w:p>
        </w:tc>
      </w:tr>
      <w:tr w:rsidR="008B2665" w:rsidRPr="006C4786" w:rsidTr="004723FB">
        <w:trPr>
          <w:ins w:id="273" w:author="WANGYUFEI" w:date="2024-01-15T17:43:00Z"/>
        </w:trPr>
        <w:tc>
          <w:tcPr>
            <w:tcW w:w="4535" w:type="dxa"/>
          </w:tcPr>
          <w:p w:rsidR="008B2665" w:rsidRPr="006C4786" w:rsidRDefault="008B2665" w:rsidP="004723FB">
            <w:pPr>
              <w:pStyle w:val="TAH"/>
              <w:rPr>
                <w:ins w:id="274" w:author="WANGYUFEI" w:date="2024-01-15T17:43:00Z"/>
              </w:rPr>
            </w:pPr>
            <w:ins w:id="275" w:author="WANGYUFEI" w:date="2024-01-15T17:43:00Z">
              <w:r w:rsidRPr="006C4786">
                <w:t>Information Element</w:t>
              </w:r>
            </w:ins>
          </w:p>
        </w:tc>
        <w:tc>
          <w:tcPr>
            <w:tcW w:w="2267" w:type="dxa"/>
          </w:tcPr>
          <w:p w:rsidR="008B2665" w:rsidRPr="006C4786" w:rsidRDefault="008B2665" w:rsidP="004723FB">
            <w:pPr>
              <w:pStyle w:val="TAH"/>
              <w:rPr>
                <w:ins w:id="276" w:author="WANGYUFEI" w:date="2024-01-15T17:43:00Z"/>
              </w:rPr>
            </w:pPr>
            <w:ins w:id="277" w:author="WANGYUFEI" w:date="2024-01-15T17:43:00Z">
              <w:r w:rsidRPr="006C4786">
                <w:t>Value/remark</w:t>
              </w:r>
            </w:ins>
          </w:p>
        </w:tc>
        <w:tc>
          <w:tcPr>
            <w:tcW w:w="1700" w:type="dxa"/>
          </w:tcPr>
          <w:p w:rsidR="008B2665" w:rsidRPr="006C4786" w:rsidRDefault="008B2665" w:rsidP="004723FB">
            <w:pPr>
              <w:pStyle w:val="TAH"/>
              <w:rPr>
                <w:ins w:id="278" w:author="WANGYUFEI" w:date="2024-01-15T17:43:00Z"/>
              </w:rPr>
            </w:pPr>
            <w:ins w:id="279" w:author="WANGYUFEI" w:date="2024-01-15T17:43:00Z">
              <w:r w:rsidRPr="006C4786">
                <w:t>Comment</w:t>
              </w:r>
            </w:ins>
          </w:p>
        </w:tc>
        <w:tc>
          <w:tcPr>
            <w:tcW w:w="1245" w:type="dxa"/>
          </w:tcPr>
          <w:p w:rsidR="008B2665" w:rsidRPr="006C4786" w:rsidRDefault="008B2665" w:rsidP="004723FB">
            <w:pPr>
              <w:pStyle w:val="TAH"/>
              <w:rPr>
                <w:ins w:id="280" w:author="WANGYUFEI" w:date="2024-01-15T17:43:00Z"/>
              </w:rPr>
            </w:pPr>
            <w:ins w:id="281" w:author="WANGYUFEI" w:date="2024-01-15T17:43:00Z">
              <w:r w:rsidRPr="006C4786">
                <w:t>Condition</w:t>
              </w:r>
            </w:ins>
          </w:p>
        </w:tc>
      </w:tr>
      <w:tr w:rsidR="008B2665" w:rsidRPr="006C4786" w:rsidTr="004723FB">
        <w:trPr>
          <w:ins w:id="282" w:author="WANGYUFEI" w:date="2024-01-15T17:43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8B2665" w:rsidRPr="006C4786" w:rsidRDefault="008B2665" w:rsidP="004723FB">
            <w:pPr>
              <w:pStyle w:val="TAL"/>
              <w:rPr>
                <w:ins w:id="283" w:author="WANGYUFEI" w:date="2024-01-15T17:43:00Z"/>
              </w:rPr>
            </w:pPr>
            <w:ins w:id="284" w:author="WANGYUFEI" w:date="2024-01-15T17:43:00Z">
              <w:r w:rsidRPr="006C4786">
                <w:t>ProSe direct discovery PC5 message type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8B2665" w:rsidRPr="006C4786" w:rsidRDefault="008B2665" w:rsidP="00E54E4F">
            <w:pPr>
              <w:rPr>
                <w:ins w:id="285" w:author="WANGYUFEI" w:date="2024-01-15T17:43:00Z"/>
                <w:rFonts w:ascii="Arial" w:hAnsi="Arial" w:cs="Arial"/>
                <w:sz w:val="18"/>
                <w:szCs w:val="18"/>
              </w:rPr>
            </w:pPr>
            <w:ins w:id="286" w:author="WANGYUFEI" w:date="2024-01-15T17:43:00Z">
              <w:r w:rsidRPr="006C4786">
                <w:rPr>
                  <w:rFonts w:ascii="Arial" w:hAnsi="Arial" w:cs="Arial"/>
                  <w:sz w:val="18"/>
                  <w:szCs w:val="18"/>
                </w:rPr>
                <w:t>'</w:t>
              </w:r>
              <w:r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1000</w:t>
              </w:r>
            </w:ins>
            <w:ins w:id="287" w:author="WANGYUFEI" w:date="2024-01-16T14:09:00Z">
              <w:r w:rsidR="00E54E4F"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01</w:t>
              </w:r>
            </w:ins>
            <w:ins w:id="288" w:author="WANGYUFEI" w:date="2024-01-15T17:43:00Z">
              <w:r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  <w:ins w:id="289" w:author="WANGYUFEI" w:date="2024-01-16T14:06:00Z">
              <w:r w:rsidR="00E54E4F"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  <w:ins w:id="290" w:author="WANGYUFEI" w:date="2024-01-15T17:43:00Z">
              <w:r w:rsidRPr="006C4786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B2665" w:rsidRPr="006C4786" w:rsidRDefault="008B2665" w:rsidP="004723FB">
            <w:pPr>
              <w:pStyle w:val="TAL"/>
              <w:rPr>
                <w:ins w:id="291" w:author="WANGYUFEI" w:date="2024-01-15T17:43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8B2665" w:rsidRPr="006C4786" w:rsidRDefault="008B2665" w:rsidP="004723FB">
            <w:pPr>
              <w:pStyle w:val="TAL"/>
              <w:rPr>
                <w:ins w:id="292" w:author="WANGYUFEI" w:date="2024-01-15T17:43:00Z"/>
              </w:rPr>
            </w:pPr>
          </w:p>
        </w:tc>
      </w:tr>
      <w:tr w:rsidR="008B2665" w:rsidRPr="006C4786" w:rsidTr="004723FB">
        <w:trPr>
          <w:ins w:id="293" w:author="WANGYUFEI" w:date="2024-01-15T17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65" w:rsidRPr="006C4786" w:rsidRDefault="008B2665" w:rsidP="004723FB">
            <w:pPr>
              <w:pStyle w:val="TAL"/>
              <w:rPr>
                <w:ins w:id="294" w:author="WANGYUFEI" w:date="2024-01-15T17:43:00Z"/>
              </w:rPr>
            </w:pPr>
            <w:ins w:id="295" w:author="WANGYUFEI" w:date="2024-01-15T17:43:00Z">
              <w:r w:rsidRPr="006C4786">
                <w:t>UTC-based counter LSB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8B2665" w:rsidRPr="006C4786" w:rsidRDefault="008B2665" w:rsidP="004723FB">
            <w:pPr>
              <w:pStyle w:val="TAL"/>
              <w:rPr>
                <w:ins w:id="296" w:author="WANGYUFEI" w:date="2024-01-15T17:43:00Z"/>
                <w:szCs w:val="18"/>
              </w:rPr>
            </w:pPr>
          </w:p>
        </w:tc>
        <w:tc>
          <w:tcPr>
            <w:tcW w:w="1700" w:type="dxa"/>
          </w:tcPr>
          <w:p w:rsidR="008B2665" w:rsidRPr="006C4786" w:rsidRDefault="008B2665" w:rsidP="004723FB">
            <w:pPr>
              <w:pStyle w:val="TAL"/>
              <w:rPr>
                <w:ins w:id="297" w:author="WANGYUFEI" w:date="2024-01-15T17:43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8B2665" w:rsidRPr="006C4786" w:rsidRDefault="008B2665" w:rsidP="004723FB">
            <w:pPr>
              <w:pStyle w:val="TAL"/>
              <w:rPr>
                <w:ins w:id="298" w:author="WANGYUFEI" w:date="2024-01-15T17:43:00Z"/>
              </w:rPr>
            </w:pPr>
          </w:p>
        </w:tc>
      </w:tr>
      <w:tr w:rsidR="008B2665" w:rsidRPr="006C4786" w:rsidTr="004723FB">
        <w:trPr>
          <w:ins w:id="299" w:author="WANGYUFEI" w:date="2024-01-15T17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65" w:rsidRPr="006C4786" w:rsidRDefault="008B2665" w:rsidP="004723FB">
            <w:pPr>
              <w:pStyle w:val="TAL"/>
              <w:rPr>
                <w:ins w:id="300" w:author="WANGYUFEI" w:date="2024-01-15T17:43:00Z"/>
              </w:rPr>
            </w:pPr>
            <w:ins w:id="301" w:author="WANGYUFEI" w:date="2024-01-15T17:43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UTC-based counter LSB contents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8B2665" w:rsidRPr="006C4786" w:rsidRDefault="007A3484" w:rsidP="004723FB">
            <w:pPr>
              <w:pStyle w:val="TAL"/>
              <w:rPr>
                <w:ins w:id="302" w:author="WANGYUFEI" w:date="2024-01-15T17:43:00Z"/>
                <w:rFonts w:eastAsiaTheme="minorEastAsia"/>
                <w:szCs w:val="18"/>
                <w:lang w:eastAsia="zh-CN"/>
              </w:rPr>
            </w:pPr>
            <w:ins w:id="303" w:author="WANGYUFEI" w:date="2024-02-08T10:38:00Z">
              <w:r>
                <w:rPr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</w:tcPr>
          <w:p w:rsidR="008B2665" w:rsidRPr="006C4786" w:rsidRDefault="008B2665" w:rsidP="004723FB">
            <w:pPr>
              <w:pStyle w:val="TAL"/>
              <w:rPr>
                <w:ins w:id="304" w:author="WANGYUFEI" w:date="2024-01-15T17:43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8B2665" w:rsidRPr="006C4786" w:rsidRDefault="008B2665" w:rsidP="004723FB">
            <w:pPr>
              <w:pStyle w:val="TAL"/>
              <w:rPr>
                <w:ins w:id="305" w:author="WANGYUFEI" w:date="2024-01-15T17:43:00Z"/>
              </w:rPr>
            </w:pPr>
          </w:p>
        </w:tc>
      </w:tr>
      <w:tr w:rsidR="008B2665" w:rsidRPr="006C4786" w:rsidTr="004723FB">
        <w:trPr>
          <w:ins w:id="306" w:author="WANGYUFEI" w:date="2024-01-15T17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65" w:rsidRPr="006C4786" w:rsidRDefault="008B2665" w:rsidP="004723FB">
            <w:pPr>
              <w:pStyle w:val="TAL"/>
              <w:rPr>
                <w:ins w:id="307" w:author="WANGYUFEI" w:date="2024-01-15T17:43:00Z"/>
                <w:rFonts w:eastAsiaTheme="minorEastAsia"/>
                <w:lang w:eastAsia="zh-CN"/>
              </w:rPr>
            </w:pPr>
            <w:ins w:id="308" w:author="WANGYUFEI" w:date="2024-01-15T17:43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8B2665" w:rsidRPr="006C4786" w:rsidRDefault="008B2665" w:rsidP="004723FB">
            <w:pPr>
              <w:pStyle w:val="TAL"/>
              <w:rPr>
                <w:ins w:id="309" w:author="WANGYUFEI" w:date="2024-01-15T17:43:00Z"/>
                <w:rFonts w:eastAsiaTheme="minorEastAsia"/>
                <w:szCs w:val="18"/>
                <w:lang w:eastAsia="zh-CN"/>
              </w:rPr>
            </w:pPr>
            <w:ins w:id="310" w:author="WANGYUFEI" w:date="2024-01-15T17:43:00Z">
              <w:r w:rsidRPr="006C4786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6C4786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8B2665" w:rsidRPr="006C4786" w:rsidRDefault="008B2665" w:rsidP="004723FB">
            <w:pPr>
              <w:pStyle w:val="TAL"/>
              <w:rPr>
                <w:ins w:id="311" w:author="WANGYUFEI" w:date="2024-01-15T17:43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8B2665" w:rsidRPr="006C4786" w:rsidRDefault="008B2665" w:rsidP="004723FB">
            <w:pPr>
              <w:pStyle w:val="TAL"/>
              <w:rPr>
                <w:ins w:id="312" w:author="WANGYUFEI" w:date="2024-01-15T17:43:00Z"/>
              </w:rPr>
            </w:pPr>
          </w:p>
        </w:tc>
      </w:tr>
      <w:tr w:rsidR="008B2665" w:rsidRPr="006C4786" w:rsidTr="004723FB">
        <w:trPr>
          <w:ins w:id="313" w:author="WANGYUFEI" w:date="2024-01-15T17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8B2665" w:rsidRPr="006C4786" w:rsidRDefault="008B2665" w:rsidP="004723FB">
            <w:pPr>
              <w:pStyle w:val="TAL"/>
              <w:rPr>
                <w:ins w:id="314" w:author="WANGYUFEI" w:date="2024-01-15T17:43:00Z"/>
              </w:rPr>
            </w:pPr>
            <w:ins w:id="315" w:author="WANGYUFEI" w:date="2024-01-15T17:43:00Z">
              <w:r w:rsidRPr="006C4786">
                <w:t>MIC</w:t>
              </w:r>
            </w:ins>
          </w:p>
        </w:tc>
        <w:tc>
          <w:tcPr>
            <w:tcW w:w="2267" w:type="dxa"/>
          </w:tcPr>
          <w:p w:rsidR="008B2665" w:rsidRPr="006C4786" w:rsidRDefault="00563A3D" w:rsidP="004723FB">
            <w:pPr>
              <w:pStyle w:val="TAL"/>
              <w:rPr>
                <w:ins w:id="316" w:author="WANGYUFEI" w:date="2024-01-15T17:43:00Z"/>
                <w:rFonts w:eastAsiaTheme="minorEastAsia"/>
                <w:szCs w:val="18"/>
                <w:lang w:eastAsia="zh-CN"/>
              </w:rPr>
            </w:pPr>
            <w:ins w:id="317" w:author="WANGYUFEI" w:date="2024-02-08T10:29:00Z">
              <w:r w:rsidRPr="00563A3D">
                <w:rPr>
                  <w:rFonts w:eastAsiaTheme="minorEastAsia"/>
                  <w:szCs w:val="18"/>
                  <w:lang w:eastAsia="zh-CN"/>
                </w:rPr>
                <w:t>Computed by UE</w:t>
              </w:r>
            </w:ins>
          </w:p>
        </w:tc>
        <w:tc>
          <w:tcPr>
            <w:tcW w:w="1700" w:type="dxa"/>
          </w:tcPr>
          <w:p w:rsidR="008B2665" w:rsidRPr="006C4786" w:rsidRDefault="008B2665" w:rsidP="004723FB">
            <w:pPr>
              <w:pStyle w:val="TAL"/>
              <w:rPr>
                <w:ins w:id="318" w:author="WANGYUFEI" w:date="2024-01-15T17:43:00Z"/>
                <w:szCs w:val="18"/>
              </w:rPr>
            </w:pPr>
          </w:p>
        </w:tc>
        <w:tc>
          <w:tcPr>
            <w:tcW w:w="1245" w:type="dxa"/>
          </w:tcPr>
          <w:p w:rsidR="008B2665" w:rsidRPr="006C4786" w:rsidRDefault="008B2665" w:rsidP="004723FB">
            <w:pPr>
              <w:pStyle w:val="TAL"/>
              <w:rPr>
                <w:ins w:id="319" w:author="WANGYUFEI" w:date="2024-01-15T17:43:00Z"/>
                <w:lang w:eastAsia="zh-CN"/>
              </w:rPr>
            </w:pPr>
          </w:p>
        </w:tc>
      </w:tr>
      <w:tr w:rsidR="008B2665" w:rsidRPr="006C4786" w:rsidTr="004723FB">
        <w:trPr>
          <w:ins w:id="320" w:author="WANGYUFEI" w:date="2024-01-15T17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8B2665" w:rsidRPr="006C4786" w:rsidRDefault="008B2665" w:rsidP="004723FB">
            <w:pPr>
              <w:pStyle w:val="TAL"/>
              <w:rPr>
                <w:ins w:id="321" w:author="WANGYUFEI" w:date="2024-01-15T17:43:00Z"/>
              </w:rPr>
            </w:pPr>
            <w:ins w:id="322" w:author="WANGYUFEI" w:date="2024-01-15T17:44:00Z">
              <w:r w:rsidRPr="006C4786">
                <w:t>ProSe query code</w:t>
              </w:r>
            </w:ins>
          </w:p>
        </w:tc>
        <w:tc>
          <w:tcPr>
            <w:tcW w:w="2267" w:type="dxa"/>
          </w:tcPr>
          <w:p w:rsidR="008B2665" w:rsidRPr="006C4786" w:rsidRDefault="008B2665" w:rsidP="004723FB">
            <w:pPr>
              <w:pStyle w:val="TAL"/>
              <w:rPr>
                <w:ins w:id="323" w:author="WANGYUFEI" w:date="2024-01-15T17:43:00Z"/>
                <w:rFonts w:eastAsiaTheme="minorEastAsia"/>
                <w:lang w:eastAsia="zh-CN"/>
              </w:rPr>
            </w:pPr>
            <w:ins w:id="324" w:author="WANGYUFEI" w:date="2024-01-15T17:43:00Z">
              <w:r w:rsidRPr="006C4786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8B2665" w:rsidRPr="006C4786" w:rsidRDefault="008B2665" w:rsidP="004723FB">
            <w:pPr>
              <w:pStyle w:val="TAL"/>
              <w:rPr>
                <w:ins w:id="325" w:author="WANGYUFEI" w:date="2024-01-15T17:43:00Z"/>
              </w:rPr>
            </w:pPr>
          </w:p>
        </w:tc>
        <w:tc>
          <w:tcPr>
            <w:tcW w:w="1245" w:type="dxa"/>
          </w:tcPr>
          <w:p w:rsidR="008B2665" w:rsidRPr="006C4786" w:rsidRDefault="008B2665" w:rsidP="004723FB">
            <w:pPr>
              <w:pStyle w:val="TAL"/>
              <w:rPr>
                <w:ins w:id="326" w:author="WANGYUFEI" w:date="2024-01-15T17:43:00Z"/>
              </w:rPr>
            </w:pPr>
          </w:p>
        </w:tc>
      </w:tr>
    </w:tbl>
    <w:p w:rsidR="008B2665" w:rsidRPr="006C4786" w:rsidRDefault="008B2665" w:rsidP="008B2665">
      <w:pPr>
        <w:rPr>
          <w:ins w:id="327" w:author="WANGYUFEI" w:date="2024-01-15T17:43:00Z"/>
        </w:rPr>
      </w:pPr>
    </w:p>
    <w:p w:rsidR="008B2665" w:rsidRPr="006C4786" w:rsidRDefault="008B2665" w:rsidP="008B2665">
      <w:pPr>
        <w:rPr>
          <w:ins w:id="328" w:author="WANGYUFEI" w:date="2024-01-15T17:43:00Z"/>
          <w:rFonts w:eastAsiaTheme="minorEastAsia"/>
          <w:lang w:eastAsia="zh-CN"/>
        </w:rPr>
      </w:pPr>
    </w:p>
    <w:p w:rsidR="00E20F4A" w:rsidRPr="006C4786" w:rsidRDefault="00E20F4A" w:rsidP="00E20F4A">
      <w:pPr>
        <w:pStyle w:val="TH"/>
        <w:rPr>
          <w:ins w:id="329" w:author="WANGYUFEI" w:date="2024-01-15T17:48:00Z"/>
          <w:iCs/>
        </w:rPr>
      </w:pPr>
      <w:ins w:id="330" w:author="WANGYUFEI" w:date="2024-01-15T17:48:00Z">
        <w:r w:rsidRPr="006C4786">
          <w:lastRenderedPageBreak/>
          <w:t>Table 4.7</w:t>
        </w:r>
        <w:r w:rsidRPr="006C4786">
          <w:rPr>
            <w:rFonts w:eastAsiaTheme="minorEastAsia" w:hint="eastAsia"/>
            <w:lang w:eastAsia="zh-CN"/>
          </w:rPr>
          <w:t>C</w:t>
        </w:r>
        <w:r w:rsidRPr="006C4786">
          <w:t>.</w:t>
        </w:r>
      </w:ins>
      <w:ins w:id="331" w:author="WANGYUFEI" w:date="2024-02-08T10:07:00Z">
        <w:r w:rsidR="00C332EA">
          <w:rPr>
            <w:rFonts w:eastAsiaTheme="minorEastAsia" w:hint="eastAsia"/>
            <w:lang w:eastAsia="zh-CN"/>
          </w:rPr>
          <w:t>2</w:t>
        </w:r>
      </w:ins>
      <w:ins w:id="332" w:author="WANGYUFEI" w:date="2024-01-15T17:48:00Z">
        <w:r w:rsidRPr="006C4786">
          <w:t>-</w:t>
        </w:r>
        <w:r w:rsidRPr="006C4786">
          <w:rPr>
            <w:rFonts w:eastAsiaTheme="minorEastAsia" w:hint="eastAsia"/>
            <w:lang w:eastAsia="zh-CN"/>
          </w:rPr>
          <w:t>4</w:t>
        </w:r>
        <w:r w:rsidRPr="006C4786">
          <w:t xml:space="preserve">: PROSE PC5 DISCOVERY message </w:t>
        </w:r>
      </w:ins>
      <w:ins w:id="333" w:author="WANGYUFEI" w:date="2024-01-16T14:10:00Z">
        <w:r w:rsidR="00E54E4F" w:rsidRPr="006C4786">
          <w:rPr>
            <w:rFonts w:eastAsiaTheme="minorEastAsia" w:hint="eastAsia"/>
            <w:lang w:eastAsia="zh-CN"/>
          </w:rPr>
          <w:t xml:space="preserve">for </w:t>
        </w:r>
        <w:r w:rsidR="00E54E4F" w:rsidRPr="006C4786">
          <w:t>restricted 5G ProSe direct discovery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20F4A" w:rsidRPr="006C4786" w:rsidTr="004723FB">
        <w:trPr>
          <w:ins w:id="334" w:author="WANGYUFEI" w:date="2024-01-15T17:48:00Z"/>
        </w:trPr>
        <w:tc>
          <w:tcPr>
            <w:tcW w:w="9747" w:type="dxa"/>
            <w:gridSpan w:val="4"/>
          </w:tcPr>
          <w:p w:rsidR="00E20F4A" w:rsidRPr="006C4786" w:rsidRDefault="00E20F4A" w:rsidP="004723FB">
            <w:pPr>
              <w:pStyle w:val="TAL"/>
              <w:rPr>
                <w:ins w:id="335" w:author="WANGYUFEI" w:date="2024-01-15T17:48:00Z"/>
                <w:rFonts w:eastAsiaTheme="minorEastAsia"/>
                <w:lang w:eastAsia="zh-CN"/>
              </w:rPr>
            </w:pPr>
            <w:ins w:id="336" w:author="WANGYUFEI" w:date="2024-01-15T17:48:00Z">
              <w:r w:rsidRPr="006C4786">
                <w:t>Derivation Path: TS 24.</w:t>
              </w:r>
              <w:r w:rsidRPr="006C4786">
                <w:rPr>
                  <w:rFonts w:eastAsiaTheme="minorEastAsia" w:hint="eastAsia"/>
                  <w:lang w:eastAsia="zh-CN"/>
                </w:rPr>
                <w:t>554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clause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10.2</w:t>
              </w:r>
            </w:ins>
          </w:p>
        </w:tc>
      </w:tr>
      <w:tr w:rsidR="00E20F4A" w:rsidRPr="006C4786" w:rsidTr="004723FB">
        <w:trPr>
          <w:ins w:id="337" w:author="WANGYUFEI" w:date="2024-01-15T17:48:00Z"/>
        </w:trPr>
        <w:tc>
          <w:tcPr>
            <w:tcW w:w="4535" w:type="dxa"/>
          </w:tcPr>
          <w:p w:rsidR="00E20F4A" w:rsidRPr="006C4786" w:rsidRDefault="00E20F4A" w:rsidP="004723FB">
            <w:pPr>
              <w:pStyle w:val="TAH"/>
              <w:rPr>
                <w:ins w:id="338" w:author="WANGYUFEI" w:date="2024-01-15T17:48:00Z"/>
              </w:rPr>
            </w:pPr>
            <w:ins w:id="339" w:author="WANGYUFEI" w:date="2024-01-15T17:48:00Z">
              <w:r w:rsidRPr="006C4786">
                <w:t>Information Element</w:t>
              </w:r>
            </w:ins>
          </w:p>
        </w:tc>
        <w:tc>
          <w:tcPr>
            <w:tcW w:w="2267" w:type="dxa"/>
          </w:tcPr>
          <w:p w:rsidR="00E20F4A" w:rsidRPr="006C4786" w:rsidRDefault="00E20F4A" w:rsidP="004723FB">
            <w:pPr>
              <w:pStyle w:val="TAH"/>
              <w:rPr>
                <w:ins w:id="340" w:author="WANGYUFEI" w:date="2024-01-15T17:48:00Z"/>
              </w:rPr>
            </w:pPr>
            <w:ins w:id="341" w:author="WANGYUFEI" w:date="2024-01-15T17:48:00Z">
              <w:r w:rsidRPr="006C4786">
                <w:t>Value/remark</w:t>
              </w:r>
            </w:ins>
          </w:p>
        </w:tc>
        <w:tc>
          <w:tcPr>
            <w:tcW w:w="1700" w:type="dxa"/>
          </w:tcPr>
          <w:p w:rsidR="00E20F4A" w:rsidRPr="006C4786" w:rsidRDefault="00E20F4A" w:rsidP="004723FB">
            <w:pPr>
              <w:pStyle w:val="TAH"/>
              <w:rPr>
                <w:ins w:id="342" w:author="WANGYUFEI" w:date="2024-01-15T17:48:00Z"/>
              </w:rPr>
            </w:pPr>
            <w:ins w:id="343" w:author="WANGYUFEI" w:date="2024-01-15T17:48:00Z">
              <w:r w:rsidRPr="006C4786">
                <w:t>Comment</w:t>
              </w:r>
            </w:ins>
          </w:p>
        </w:tc>
        <w:tc>
          <w:tcPr>
            <w:tcW w:w="1245" w:type="dxa"/>
          </w:tcPr>
          <w:p w:rsidR="00E20F4A" w:rsidRPr="006C4786" w:rsidRDefault="00E20F4A" w:rsidP="004723FB">
            <w:pPr>
              <w:pStyle w:val="TAH"/>
              <w:rPr>
                <w:ins w:id="344" w:author="WANGYUFEI" w:date="2024-01-15T17:48:00Z"/>
              </w:rPr>
            </w:pPr>
            <w:ins w:id="345" w:author="WANGYUFEI" w:date="2024-01-15T17:48:00Z">
              <w:r w:rsidRPr="006C4786">
                <w:t>Condition</w:t>
              </w:r>
            </w:ins>
          </w:p>
        </w:tc>
      </w:tr>
      <w:tr w:rsidR="00E20F4A" w:rsidRPr="006C4786" w:rsidTr="004723FB">
        <w:trPr>
          <w:ins w:id="346" w:author="WANGYUFEI" w:date="2024-01-15T17:4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E20F4A" w:rsidRPr="006C4786" w:rsidRDefault="00E20F4A" w:rsidP="004723FB">
            <w:pPr>
              <w:pStyle w:val="TAL"/>
              <w:rPr>
                <w:ins w:id="347" w:author="WANGYUFEI" w:date="2024-01-15T17:48:00Z"/>
              </w:rPr>
            </w:pPr>
            <w:ins w:id="348" w:author="WANGYUFEI" w:date="2024-01-15T17:48:00Z">
              <w:r w:rsidRPr="006C4786">
                <w:t>ProSe direct discovery PC5 message type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E20F4A" w:rsidRPr="006C4786" w:rsidRDefault="00E20F4A" w:rsidP="00E54E4F">
            <w:pPr>
              <w:rPr>
                <w:ins w:id="349" w:author="WANGYUFEI" w:date="2024-01-15T17:48:00Z"/>
                <w:rFonts w:ascii="Arial" w:hAnsi="Arial" w:cs="Arial"/>
                <w:sz w:val="18"/>
                <w:szCs w:val="18"/>
              </w:rPr>
            </w:pPr>
            <w:ins w:id="350" w:author="WANGYUFEI" w:date="2024-01-15T17:48:00Z">
              <w:r w:rsidRPr="006C4786">
                <w:rPr>
                  <w:rFonts w:ascii="Arial" w:hAnsi="Arial" w:cs="Arial"/>
                  <w:sz w:val="18"/>
                  <w:szCs w:val="18"/>
                </w:rPr>
                <w:t>'</w:t>
              </w:r>
              <w:r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100000</w:t>
              </w:r>
            </w:ins>
            <w:ins w:id="351" w:author="WANGYUFEI" w:date="2024-01-16T14:12:00Z">
              <w:r w:rsidR="00E54E4F"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10</w:t>
              </w:r>
            </w:ins>
            <w:ins w:id="352" w:author="WANGYUFEI" w:date="2024-01-15T17:48:00Z">
              <w:r w:rsidRPr="006C4786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E20F4A" w:rsidRPr="006C4786" w:rsidRDefault="00E20F4A" w:rsidP="004723FB">
            <w:pPr>
              <w:pStyle w:val="TAL"/>
              <w:rPr>
                <w:ins w:id="353" w:author="WANGYUFEI" w:date="2024-01-15T17:48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E20F4A" w:rsidRPr="006C4786" w:rsidRDefault="00E20F4A" w:rsidP="004723FB">
            <w:pPr>
              <w:pStyle w:val="TAL"/>
              <w:rPr>
                <w:ins w:id="354" w:author="WANGYUFEI" w:date="2024-01-15T17:48:00Z"/>
              </w:rPr>
            </w:pPr>
          </w:p>
        </w:tc>
      </w:tr>
      <w:tr w:rsidR="00E20F4A" w:rsidRPr="006C4786" w:rsidTr="004723FB">
        <w:trPr>
          <w:ins w:id="355" w:author="WANGYUFEI" w:date="2024-01-15T17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4A" w:rsidRPr="006C4786" w:rsidRDefault="00E20F4A" w:rsidP="004723FB">
            <w:pPr>
              <w:pStyle w:val="TAL"/>
              <w:rPr>
                <w:ins w:id="356" w:author="WANGYUFEI" w:date="2024-01-15T17:48:00Z"/>
              </w:rPr>
            </w:pPr>
            <w:ins w:id="357" w:author="WANGYUFEI" w:date="2024-01-15T17:48:00Z">
              <w:r w:rsidRPr="006C4786">
                <w:t>UTC-based counter LSB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E20F4A" w:rsidRPr="006C4786" w:rsidRDefault="00E20F4A" w:rsidP="004723FB">
            <w:pPr>
              <w:pStyle w:val="TAL"/>
              <w:rPr>
                <w:ins w:id="358" w:author="WANGYUFEI" w:date="2024-01-15T17:48:00Z"/>
                <w:szCs w:val="18"/>
              </w:rPr>
            </w:pPr>
          </w:p>
        </w:tc>
        <w:tc>
          <w:tcPr>
            <w:tcW w:w="1700" w:type="dxa"/>
          </w:tcPr>
          <w:p w:rsidR="00E20F4A" w:rsidRPr="006C4786" w:rsidRDefault="00E20F4A" w:rsidP="004723FB">
            <w:pPr>
              <w:pStyle w:val="TAL"/>
              <w:rPr>
                <w:ins w:id="359" w:author="WANGYUFEI" w:date="2024-01-15T17:48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E20F4A" w:rsidRPr="006C4786" w:rsidRDefault="00E20F4A" w:rsidP="004723FB">
            <w:pPr>
              <w:pStyle w:val="TAL"/>
              <w:rPr>
                <w:ins w:id="360" w:author="WANGYUFEI" w:date="2024-01-15T17:48:00Z"/>
              </w:rPr>
            </w:pPr>
          </w:p>
        </w:tc>
      </w:tr>
      <w:tr w:rsidR="00E20F4A" w:rsidRPr="006C4786" w:rsidTr="004723FB">
        <w:trPr>
          <w:ins w:id="361" w:author="WANGYUFEI" w:date="2024-01-15T17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4A" w:rsidRPr="006C4786" w:rsidRDefault="00E20F4A" w:rsidP="004723FB">
            <w:pPr>
              <w:pStyle w:val="TAL"/>
              <w:rPr>
                <w:ins w:id="362" w:author="WANGYUFEI" w:date="2024-01-15T17:48:00Z"/>
              </w:rPr>
            </w:pPr>
            <w:ins w:id="363" w:author="WANGYUFEI" w:date="2024-01-15T17:48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UTC-based counter LSB contents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E20F4A" w:rsidRPr="006C4786" w:rsidRDefault="00975936" w:rsidP="004723FB">
            <w:pPr>
              <w:pStyle w:val="TAL"/>
              <w:rPr>
                <w:ins w:id="364" w:author="WANGYUFEI" w:date="2024-01-15T17:48:00Z"/>
                <w:rFonts w:eastAsiaTheme="minorEastAsia"/>
                <w:szCs w:val="18"/>
                <w:lang w:eastAsia="zh-CN"/>
              </w:rPr>
            </w:pPr>
            <w:ins w:id="365" w:author="WANGYUFEI" w:date="2024-02-08T10:38:00Z">
              <w:r>
                <w:rPr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</w:tcPr>
          <w:p w:rsidR="00E20F4A" w:rsidRPr="006C4786" w:rsidRDefault="00E20F4A" w:rsidP="004723FB">
            <w:pPr>
              <w:pStyle w:val="TAL"/>
              <w:rPr>
                <w:ins w:id="366" w:author="WANGYUFEI" w:date="2024-01-15T17:48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E20F4A" w:rsidRPr="006C4786" w:rsidRDefault="00E20F4A" w:rsidP="004723FB">
            <w:pPr>
              <w:pStyle w:val="TAL"/>
              <w:rPr>
                <w:ins w:id="367" w:author="WANGYUFEI" w:date="2024-01-15T17:48:00Z"/>
              </w:rPr>
            </w:pPr>
          </w:p>
        </w:tc>
      </w:tr>
      <w:tr w:rsidR="00E20F4A" w:rsidRPr="006C4786" w:rsidTr="004723FB">
        <w:trPr>
          <w:ins w:id="368" w:author="WANGYUFEI" w:date="2024-01-15T17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4A" w:rsidRPr="006C4786" w:rsidRDefault="00E20F4A" w:rsidP="004723FB">
            <w:pPr>
              <w:pStyle w:val="TAL"/>
              <w:rPr>
                <w:ins w:id="369" w:author="WANGYUFEI" w:date="2024-01-15T17:48:00Z"/>
                <w:rFonts w:eastAsiaTheme="minorEastAsia"/>
                <w:lang w:eastAsia="zh-CN"/>
              </w:rPr>
            </w:pPr>
            <w:ins w:id="370" w:author="WANGYUFEI" w:date="2024-01-15T17:48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E20F4A" w:rsidRPr="006C4786" w:rsidRDefault="00E20F4A" w:rsidP="004723FB">
            <w:pPr>
              <w:pStyle w:val="TAL"/>
              <w:rPr>
                <w:ins w:id="371" w:author="WANGYUFEI" w:date="2024-01-15T17:48:00Z"/>
                <w:rFonts w:eastAsiaTheme="minorEastAsia"/>
                <w:szCs w:val="18"/>
                <w:lang w:eastAsia="zh-CN"/>
              </w:rPr>
            </w:pPr>
            <w:ins w:id="372" w:author="WANGYUFEI" w:date="2024-01-15T17:48:00Z">
              <w:r w:rsidRPr="006C4786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6C4786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E20F4A" w:rsidRPr="006C4786" w:rsidRDefault="00E20F4A" w:rsidP="004723FB">
            <w:pPr>
              <w:pStyle w:val="TAL"/>
              <w:rPr>
                <w:ins w:id="373" w:author="WANGYUFEI" w:date="2024-01-15T17:48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E20F4A" w:rsidRPr="006C4786" w:rsidRDefault="00E20F4A" w:rsidP="004723FB">
            <w:pPr>
              <w:pStyle w:val="TAL"/>
              <w:rPr>
                <w:ins w:id="374" w:author="WANGYUFEI" w:date="2024-01-15T17:48:00Z"/>
              </w:rPr>
            </w:pPr>
          </w:p>
        </w:tc>
      </w:tr>
      <w:tr w:rsidR="00E20F4A" w:rsidRPr="006C4786" w:rsidTr="00D51359">
        <w:trPr>
          <w:ins w:id="375" w:author="WANGYUFEI" w:date="2024-01-15T17:4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E20F4A" w:rsidRPr="006C4786" w:rsidRDefault="00E20F4A" w:rsidP="004723FB">
            <w:pPr>
              <w:pStyle w:val="TAL"/>
              <w:rPr>
                <w:ins w:id="376" w:author="WANGYUFEI" w:date="2024-01-15T17:48:00Z"/>
              </w:rPr>
            </w:pPr>
            <w:ins w:id="377" w:author="WANGYUFEI" w:date="2024-01-15T17:48:00Z">
              <w:r w:rsidRPr="006C4786">
                <w:t>MIC</w:t>
              </w:r>
            </w:ins>
          </w:p>
        </w:tc>
        <w:tc>
          <w:tcPr>
            <w:tcW w:w="2267" w:type="dxa"/>
          </w:tcPr>
          <w:p w:rsidR="00E20F4A" w:rsidRPr="006C4786" w:rsidRDefault="00E20F4A" w:rsidP="004723FB">
            <w:pPr>
              <w:pStyle w:val="TAL"/>
              <w:rPr>
                <w:ins w:id="378" w:author="WANGYUFEI" w:date="2024-01-15T17:48:00Z"/>
                <w:rFonts w:eastAsiaTheme="minorEastAsia"/>
                <w:szCs w:val="18"/>
                <w:lang w:eastAsia="zh-CN"/>
              </w:rPr>
            </w:pPr>
            <w:ins w:id="379" w:author="WANGYUFEI" w:date="2024-01-15T17:48:00Z">
              <w:r w:rsidRPr="006C4786">
                <w:rPr>
                  <w:rFonts w:eastAsiaTheme="minorEastAsia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E20F4A" w:rsidRPr="006C4786" w:rsidRDefault="00E20F4A" w:rsidP="004723FB">
            <w:pPr>
              <w:pStyle w:val="TAL"/>
              <w:rPr>
                <w:ins w:id="380" w:author="WANGYUFEI" w:date="2024-01-15T17:48:00Z"/>
                <w:szCs w:val="18"/>
              </w:rPr>
            </w:pPr>
          </w:p>
        </w:tc>
        <w:tc>
          <w:tcPr>
            <w:tcW w:w="1245" w:type="dxa"/>
          </w:tcPr>
          <w:p w:rsidR="00E20F4A" w:rsidRPr="006C4786" w:rsidRDefault="00E20F4A" w:rsidP="004723FB">
            <w:pPr>
              <w:pStyle w:val="TAL"/>
              <w:rPr>
                <w:ins w:id="381" w:author="WANGYUFEI" w:date="2024-01-15T17:48:00Z"/>
                <w:lang w:eastAsia="zh-CN"/>
              </w:rPr>
            </w:pPr>
          </w:p>
        </w:tc>
      </w:tr>
      <w:tr w:rsidR="00E20F4A" w:rsidRPr="006C4786" w:rsidTr="00B73DDC">
        <w:trPr>
          <w:ins w:id="382" w:author="WANGYUFEI" w:date="2024-01-15T17:4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E20F4A" w:rsidRPr="006C4786" w:rsidRDefault="00B73DDC" w:rsidP="004723FB">
            <w:pPr>
              <w:pStyle w:val="TAL"/>
              <w:rPr>
                <w:ins w:id="383" w:author="WANGYUFEI" w:date="2024-01-15T17:48:00Z"/>
              </w:rPr>
            </w:pPr>
            <w:ins w:id="384" w:author="WANGYUFEI" w:date="2024-01-16T14:12:00Z">
              <w:r w:rsidRPr="006C4786">
                <w:t>ProSe response code</w:t>
              </w:r>
            </w:ins>
          </w:p>
        </w:tc>
        <w:tc>
          <w:tcPr>
            <w:tcW w:w="2267" w:type="dxa"/>
          </w:tcPr>
          <w:p w:rsidR="00E20F4A" w:rsidRPr="006C4786" w:rsidRDefault="00E20F4A" w:rsidP="004723FB">
            <w:pPr>
              <w:pStyle w:val="TAL"/>
              <w:rPr>
                <w:ins w:id="385" w:author="WANGYUFEI" w:date="2024-01-15T17:48:00Z"/>
                <w:rFonts w:eastAsiaTheme="minorEastAsia"/>
                <w:lang w:eastAsia="zh-CN"/>
              </w:rPr>
            </w:pPr>
            <w:ins w:id="386" w:author="WANGYUFEI" w:date="2024-01-15T17:48:00Z">
              <w:r w:rsidRPr="006C4786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E20F4A" w:rsidRPr="006C4786" w:rsidRDefault="00E20F4A" w:rsidP="004723FB">
            <w:pPr>
              <w:pStyle w:val="TAL"/>
              <w:rPr>
                <w:ins w:id="387" w:author="WANGYUFEI" w:date="2024-01-15T17:48:00Z"/>
              </w:rPr>
            </w:pPr>
          </w:p>
        </w:tc>
        <w:tc>
          <w:tcPr>
            <w:tcW w:w="1245" w:type="dxa"/>
          </w:tcPr>
          <w:p w:rsidR="00E20F4A" w:rsidRPr="006C4786" w:rsidRDefault="00E20F4A" w:rsidP="004723FB">
            <w:pPr>
              <w:pStyle w:val="TAL"/>
              <w:rPr>
                <w:ins w:id="388" w:author="WANGYUFEI" w:date="2024-01-15T17:48:00Z"/>
              </w:rPr>
            </w:pPr>
          </w:p>
        </w:tc>
      </w:tr>
      <w:tr w:rsidR="00B73DDC" w:rsidRPr="006C4786" w:rsidTr="00D51359">
        <w:trPr>
          <w:ins w:id="389" w:author="WANGYUFEI" w:date="2024-01-16T14:1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B73DDC" w:rsidRPr="006C4786" w:rsidRDefault="00B73DDC" w:rsidP="004723FB">
            <w:pPr>
              <w:pStyle w:val="TAL"/>
              <w:rPr>
                <w:ins w:id="390" w:author="WANGYUFEI" w:date="2024-01-16T14:12:00Z"/>
              </w:rPr>
            </w:pPr>
            <w:ins w:id="391" w:author="WANGYUFEI" w:date="2024-01-16T14:13:00Z">
              <w:r w:rsidRPr="006C4786">
                <w:rPr>
                  <w:lang w:eastAsia="zh-CN"/>
                </w:rPr>
                <w:t>Metadata</w:t>
              </w:r>
            </w:ins>
          </w:p>
        </w:tc>
        <w:tc>
          <w:tcPr>
            <w:tcW w:w="2267" w:type="dxa"/>
          </w:tcPr>
          <w:p w:rsidR="00B73DDC" w:rsidRPr="006C4786" w:rsidRDefault="00D51359" w:rsidP="004723FB">
            <w:pPr>
              <w:pStyle w:val="TAL"/>
              <w:rPr>
                <w:ins w:id="392" w:author="WANGYUFEI" w:date="2024-01-16T14:12:00Z"/>
                <w:rFonts w:eastAsiaTheme="minorEastAsia"/>
                <w:lang w:eastAsia="zh-CN"/>
              </w:rPr>
            </w:pPr>
            <w:ins w:id="393" w:author="WANGYUFEI" w:date="2024-02-08T09:14:00Z">
              <w:r w:rsidRPr="006C4786">
                <w:t>Not Present</w:t>
              </w:r>
            </w:ins>
          </w:p>
        </w:tc>
        <w:tc>
          <w:tcPr>
            <w:tcW w:w="1700" w:type="dxa"/>
          </w:tcPr>
          <w:p w:rsidR="00B73DDC" w:rsidRPr="006C4786" w:rsidRDefault="00B73DDC" w:rsidP="004723FB">
            <w:pPr>
              <w:pStyle w:val="TAL"/>
              <w:rPr>
                <w:ins w:id="394" w:author="WANGYUFEI" w:date="2024-01-16T14:12:00Z"/>
              </w:rPr>
            </w:pPr>
          </w:p>
        </w:tc>
        <w:tc>
          <w:tcPr>
            <w:tcW w:w="1245" w:type="dxa"/>
          </w:tcPr>
          <w:p w:rsidR="00B73DDC" w:rsidRPr="006C4786" w:rsidRDefault="00B73DDC" w:rsidP="004723FB">
            <w:pPr>
              <w:pStyle w:val="TAL"/>
              <w:rPr>
                <w:ins w:id="395" w:author="WANGYUFEI" w:date="2024-01-16T14:12:00Z"/>
                <w:rFonts w:eastAsiaTheme="minorEastAsia"/>
                <w:lang w:eastAsia="zh-CN"/>
              </w:rPr>
            </w:pPr>
          </w:p>
        </w:tc>
      </w:tr>
    </w:tbl>
    <w:p w:rsidR="00E20F4A" w:rsidRPr="006C4786" w:rsidRDefault="00E20F4A" w:rsidP="00E20F4A">
      <w:pPr>
        <w:rPr>
          <w:ins w:id="396" w:author="WANGYUFEI" w:date="2024-01-15T17:48:00Z"/>
        </w:rPr>
      </w:pPr>
    </w:p>
    <w:p w:rsidR="00E20F4A" w:rsidRPr="006C4786" w:rsidRDefault="00E20F4A" w:rsidP="00E20F4A">
      <w:pPr>
        <w:rPr>
          <w:ins w:id="397" w:author="WANGYUFEI" w:date="2024-01-15T17:48:00Z"/>
          <w:rFonts w:eastAsiaTheme="minorEastAsia"/>
          <w:lang w:eastAsia="zh-CN"/>
        </w:rPr>
      </w:pPr>
    </w:p>
    <w:p w:rsidR="003528D1" w:rsidRPr="006C4786" w:rsidRDefault="003528D1" w:rsidP="003528D1">
      <w:pPr>
        <w:pStyle w:val="TH"/>
        <w:rPr>
          <w:ins w:id="398" w:author="WANGYUFEI" w:date="2024-01-16T14:13:00Z"/>
          <w:iCs/>
        </w:rPr>
      </w:pPr>
      <w:ins w:id="399" w:author="WANGYUFEI" w:date="2024-01-16T14:13:00Z">
        <w:r w:rsidRPr="006C4786">
          <w:t>Table 4.7</w:t>
        </w:r>
        <w:r w:rsidRPr="006C4786">
          <w:rPr>
            <w:rFonts w:eastAsiaTheme="minorEastAsia" w:hint="eastAsia"/>
            <w:lang w:eastAsia="zh-CN"/>
          </w:rPr>
          <w:t>C</w:t>
        </w:r>
        <w:r w:rsidRPr="006C4786">
          <w:t>.</w:t>
        </w:r>
      </w:ins>
      <w:ins w:id="400" w:author="WANGYUFEI" w:date="2024-02-08T10:07:00Z">
        <w:r w:rsidR="00C332EA">
          <w:rPr>
            <w:rFonts w:eastAsiaTheme="minorEastAsia" w:hint="eastAsia"/>
            <w:lang w:eastAsia="zh-CN"/>
          </w:rPr>
          <w:t>2</w:t>
        </w:r>
      </w:ins>
      <w:ins w:id="401" w:author="WANGYUFEI" w:date="2024-01-16T14:13:00Z">
        <w:r w:rsidRPr="006C4786">
          <w:t>-</w:t>
        </w:r>
        <w:r w:rsidRPr="006C4786">
          <w:rPr>
            <w:rFonts w:eastAsiaTheme="minorEastAsia" w:hint="eastAsia"/>
            <w:lang w:eastAsia="zh-CN"/>
          </w:rPr>
          <w:t>5</w:t>
        </w:r>
        <w:r w:rsidRPr="006C4786">
          <w:t xml:space="preserve">: PROSE PC5 DISCOVERY message </w:t>
        </w:r>
        <w:r w:rsidRPr="006C4786">
          <w:rPr>
            <w:rFonts w:eastAsiaTheme="minorEastAsia" w:hint="eastAsia"/>
            <w:lang w:eastAsia="zh-CN"/>
          </w:rPr>
          <w:t xml:space="preserve">for </w:t>
        </w:r>
      </w:ins>
      <w:ins w:id="402" w:author="WANGYUFEI" w:date="2024-01-16T14:14:00Z">
        <w:r w:rsidRPr="006C4786">
          <w:t>group member discovery announcement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28D1" w:rsidRPr="006C4786" w:rsidTr="004723FB">
        <w:trPr>
          <w:ins w:id="403" w:author="WANGYUFEI" w:date="2024-01-16T14:13:00Z"/>
        </w:trPr>
        <w:tc>
          <w:tcPr>
            <w:tcW w:w="9747" w:type="dxa"/>
            <w:gridSpan w:val="4"/>
          </w:tcPr>
          <w:p w:rsidR="003528D1" w:rsidRPr="006C4786" w:rsidRDefault="003528D1" w:rsidP="004723FB">
            <w:pPr>
              <w:pStyle w:val="TAL"/>
              <w:rPr>
                <w:ins w:id="404" w:author="WANGYUFEI" w:date="2024-01-16T14:13:00Z"/>
                <w:rFonts w:eastAsiaTheme="minorEastAsia"/>
                <w:lang w:eastAsia="zh-CN"/>
              </w:rPr>
            </w:pPr>
            <w:ins w:id="405" w:author="WANGYUFEI" w:date="2024-01-16T14:13:00Z">
              <w:r w:rsidRPr="006C4786">
                <w:t>Derivation Path: TS 24.</w:t>
              </w:r>
              <w:r w:rsidRPr="006C4786">
                <w:rPr>
                  <w:rFonts w:eastAsiaTheme="minorEastAsia" w:hint="eastAsia"/>
                  <w:lang w:eastAsia="zh-CN"/>
                </w:rPr>
                <w:t>554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clause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10.2</w:t>
              </w:r>
            </w:ins>
          </w:p>
        </w:tc>
      </w:tr>
      <w:tr w:rsidR="003528D1" w:rsidRPr="006C4786" w:rsidTr="004723FB">
        <w:trPr>
          <w:ins w:id="406" w:author="WANGYUFEI" w:date="2024-01-16T14:13:00Z"/>
        </w:trPr>
        <w:tc>
          <w:tcPr>
            <w:tcW w:w="4535" w:type="dxa"/>
          </w:tcPr>
          <w:p w:rsidR="003528D1" w:rsidRPr="006C4786" w:rsidRDefault="003528D1" w:rsidP="004723FB">
            <w:pPr>
              <w:pStyle w:val="TAH"/>
              <w:rPr>
                <w:ins w:id="407" w:author="WANGYUFEI" w:date="2024-01-16T14:13:00Z"/>
              </w:rPr>
            </w:pPr>
            <w:ins w:id="408" w:author="WANGYUFEI" w:date="2024-01-16T14:13:00Z">
              <w:r w:rsidRPr="006C4786">
                <w:t>Information Element</w:t>
              </w:r>
            </w:ins>
          </w:p>
        </w:tc>
        <w:tc>
          <w:tcPr>
            <w:tcW w:w="2267" w:type="dxa"/>
          </w:tcPr>
          <w:p w:rsidR="003528D1" w:rsidRPr="006C4786" w:rsidRDefault="003528D1" w:rsidP="004723FB">
            <w:pPr>
              <w:pStyle w:val="TAH"/>
              <w:rPr>
                <w:ins w:id="409" w:author="WANGYUFEI" w:date="2024-01-16T14:13:00Z"/>
              </w:rPr>
            </w:pPr>
            <w:ins w:id="410" w:author="WANGYUFEI" w:date="2024-01-16T14:13:00Z">
              <w:r w:rsidRPr="006C4786">
                <w:t>Value/remark</w:t>
              </w:r>
            </w:ins>
          </w:p>
        </w:tc>
        <w:tc>
          <w:tcPr>
            <w:tcW w:w="1700" w:type="dxa"/>
          </w:tcPr>
          <w:p w:rsidR="003528D1" w:rsidRPr="006C4786" w:rsidRDefault="003528D1" w:rsidP="004723FB">
            <w:pPr>
              <w:pStyle w:val="TAH"/>
              <w:rPr>
                <w:ins w:id="411" w:author="WANGYUFEI" w:date="2024-01-16T14:13:00Z"/>
              </w:rPr>
            </w:pPr>
            <w:ins w:id="412" w:author="WANGYUFEI" w:date="2024-01-16T14:13:00Z">
              <w:r w:rsidRPr="006C4786">
                <w:t>Comment</w:t>
              </w:r>
            </w:ins>
          </w:p>
        </w:tc>
        <w:tc>
          <w:tcPr>
            <w:tcW w:w="1245" w:type="dxa"/>
          </w:tcPr>
          <w:p w:rsidR="003528D1" w:rsidRPr="006C4786" w:rsidRDefault="003528D1" w:rsidP="004723FB">
            <w:pPr>
              <w:pStyle w:val="TAH"/>
              <w:rPr>
                <w:ins w:id="413" w:author="WANGYUFEI" w:date="2024-01-16T14:13:00Z"/>
              </w:rPr>
            </w:pPr>
            <w:ins w:id="414" w:author="WANGYUFEI" w:date="2024-01-16T14:13:00Z">
              <w:r w:rsidRPr="006C4786">
                <w:t>Condition</w:t>
              </w:r>
            </w:ins>
          </w:p>
        </w:tc>
      </w:tr>
      <w:tr w:rsidR="003528D1" w:rsidRPr="006C4786" w:rsidTr="004723FB">
        <w:trPr>
          <w:ins w:id="415" w:author="WANGYUFEI" w:date="2024-01-16T14:13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16" w:author="WANGYUFEI" w:date="2024-01-16T14:13:00Z"/>
              </w:rPr>
            </w:pPr>
            <w:ins w:id="417" w:author="WANGYUFEI" w:date="2024-01-16T14:13:00Z">
              <w:r w:rsidRPr="006C4786">
                <w:t>ProSe direct discovery PC5 message type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528D1" w:rsidRPr="006C4786" w:rsidRDefault="003528D1" w:rsidP="00374EFD">
            <w:pPr>
              <w:rPr>
                <w:ins w:id="418" w:author="WANGYUFEI" w:date="2024-01-16T14:13:00Z"/>
                <w:rFonts w:ascii="Arial" w:hAnsi="Arial" w:cs="Arial"/>
                <w:sz w:val="18"/>
                <w:szCs w:val="18"/>
              </w:rPr>
            </w:pPr>
            <w:ins w:id="419" w:author="WANGYUFEI" w:date="2024-01-16T14:13:00Z">
              <w:r w:rsidRPr="006C4786">
                <w:rPr>
                  <w:rFonts w:ascii="Arial" w:hAnsi="Arial" w:cs="Arial"/>
                  <w:sz w:val="18"/>
                  <w:szCs w:val="18"/>
                </w:rPr>
                <w:t>'</w:t>
              </w:r>
            </w:ins>
            <w:ins w:id="420" w:author="WANGYUFEI" w:date="2024-01-16T14:54:00Z">
              <w:r w:rsidR="00374EFD"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10011001</w:t>
              </w:r>
            </w:ins>
            <w:ins w:id="421" w:author="WANGYUFEI" w:date="2024-01-16T14:13:00Z">
              <w:r w:rsidRPr="006C4786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22" w:author="WANGYUFEI" w:date="2024-01-16T14:13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23" w:author="WANGYUFEI" w:date="2024-01-16T14:13:00Z"/>
              </w:rPr>
            </w:pPr>
          </w:p>
        </w:tc>
      </w:tr>
      <w:tr w:rsidR="003528D1" w:rsidRPr="006C4786" w:rsidTr="004723FB">
        <w:trPr>
          <w:ins w:id="424" w:author="WANGYUFEI" w:date="2024-01-16T14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25" w:author="WANGYUFEI" w:date="2024-01-16T14:13:00Z"/>
              </w:rPr>
            </w:pPr>
            <w:ins w:id="426" w:author="WANGYUFEI" w:date="2024-01-16T14:13:00Z">
              <w:r w:rsidRPr="006C4786">
                <w:t>UTC-based counter LSB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27" w:author="WANGYUFEI" w:date="2024-01-16T14:13:00Z"/>
                <w:szCs w:val="18"/>
              </w:rPr>
            </w:pPr>
          </w:p>
        </w:tc>
        <w:tc>
          <w:tcPr>
            <w:tcW w:w="1700" w:type="dxa"/>
          </w:tcPr>
          <w:p w:rsidR="003528D1" w:rsidRPr="006C4786" w:rsidRDefault="003528D1" w:rsidP="004723FB">
            <w:pPr>
              <w:pStyle w:val="TAL"/>
              <w:rPr>
                <w:ins w:id="428" w:author="WANGYUFEI" w:date="2024-01-16T14:13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3528D1" w:rsidRPr="006C4786" w:rsidRDefault="003528D1" w:rsidP="004723FB">
            <w:pPr>
              <w:pStyle w:val="TAL"/>
              <w:rPr>
                <w:ins w:id="429" w:author="WANGYUFEI" w:date="2024-01-16T14:13:00Z"/>
              </w:rPr>
            </w:pPr>
          </w:p>
        </w:tc>
      </w:tr>
      <w:tr w:rsidR="003528D1" w:rsidRPr="006C4786" w:rsidTr="004723FB">
        <w:trPr>
          <w:ins w:id="430" w:author="WANGYUFEI" w:date="2024-01-16T14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31" w:author="WANGYUFEI" w:date="2024-01-16T14:13:00Z"/>
              </w:rPr>
            </w:pPr>
            <w:ins w:id="432" w:author="WANGYUFEI" w:date="2024-01-16T14:13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UTC-based counter LSB contents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3528D1" w:rsidRPr="006C4786" w:rsidRDefault="00272FF7" w:rsidP="004723FB">
            <w:pPr>
              <w:pStyle w:val="TAL"/>
              <w:rPr>
                <w:ins w:id="433" w:author="WANGYUFEI" w:date="2024-01-16T14:13:00Z"/>
                <w:rFonts w:eastAsiaTheme="minorEastAsia"/>
                <w:szCs w:val="18"/>
                <w:lang w:eastAsia="zh-CN"/>
              </w:rPr>
            </w:pPr>
            <w:ins w:id="434" w:author="WANGYUFEI" w:date="2024-02-08T10:38:00Z">
              <w:r>
                <w:rPr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</w:tcPr>
          <w:p w:rsidR="003528D1" w:rsidRPr="006C4786" w:rsidRDefault="003528D1" w:rsidP="004723FB">
            <w:pPr>
              <w:pStyle w:val="TAL"/>
              <w:rPr>
                <w:ins w:id="435" w:author="WANGYUFEI" w:date="2024-01-16T14:13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3528D1" w:rsidRPr="006C4786" w:rsidRDefault="003528D1" w:rsidP="004723FB">
            <w:pPr>
              <w:pStyle w:val="TAL"/>
              <w:rPr>
                <w:ins w:id="436" w:author="WANGYUFEI" w:date="2024-01-16T14:13:00Z"/>
              </w:rPr>
            </w:pPr>
          </w:p>
        </w:tc>
      </w:tr>
      <w:tr w:rsidR="003528D1" w:rsidRPr="006C4786" w:rsidTr="004723FB">
        <w:trPr>
          <w:ins w:id="437" w:author="WANGYUFEI" w:date="2024-01-16T14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38" w:author="WANGYUFEI" w:date="2024-01-16T14:13:00Z"/>
                <w:rFonts w:eastAsiaTheme="minorEastAsia"/>
                <w:lang w:eastAsia="zh-CN"/>
              </w:rPr>
            </w:pPr>
            <w:ins w:id="439" w:author="WANGYUFEI" w:date="2024-01-16T14:13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40" w:author="WANGYUFEI" w:date="2024-01-16T14:13:00Z"/>
                <w:rFonts w:eastAsiaTheme="minorEastAsia"/>
                <w:szCs w:val="18"/>
                <w:lang w:eastAsia="zh-CN"/>
              </w:rPr>
            </w:pPr>
            <w:ins w:id="441" w:author="WANGYUFEI" w:date="2024-01-16T14:13:00Z">
              <w:r w:rsidRPr="006C4786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6C4786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3528D1" w:rsidRPr="006C4786" w:rsidRDefault="003528D1" w:rsidP="004723FB">
            <w:pPr>
              <w:pStyle w:val="TAL"/>
              <w:rPr>
                <w:ins w:id="442" w:author="WANGYUFEI" w:date="2024-01-16T14:13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3528D1" w:rsidRPr="006C4786" w:rsidRDefault="003528D1" w:rsidP="004723FB">
            <w:pPr>
              <w:pStyle w:val="TAL"/>
              <w:rPr>
                <w:ins w:id="443" w:author="WANGYUFEI" w:date="2024-01-16T14:13:00Z"/>
              </w:rPr>
            </w:pPr>
          </w:p>
        </w:tc>
      </w:tr>
      <w:tr w:rsidR="003528D1" w:rsidRPr="006C4786" w:rsidTr="004723FB">
        <w:trPr>
          <w:ins w:id="444" w:author="WANGYUFEI" w:date="2024-01-16T14:1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45" w:author="WANGYUFEI" w:date="2024-01-16T14:13:00Z"/>
              </w:rPr>
            </w:pPr>
            <w:ins w:id="446" w:author="WANGYUFEI" w:date="2024-01-16T14:13:00Z">
              <w:r w:rsidRPr="006C4786">
                <w:t>MIC</w:t>
              </w:r>
            </w:ins>
          </w:p>
        </w:tc>
        <w:tc>
          <w:tcPr>
            <w:tcW w:w="2267" w:type="dxa"/>
          </w:tcPr>
          <w:p w:rsidR="003528D1" w:rsidRPr="006C4786" w:rsidRDefault="00FF61EF" w:rsidP="004723FB">
            <w:pPr>
              <w:pStyle w:val="TAL"/>
              <w:rPr>
                <w:ins w:id="447" w:author="WANGYUFEI" w:date="2024-01-16T14:13:00Z"/>
                <w:rFonts w:eastAsiaTheme="minorEastAsia"/>
                <w:szCs w:val="18"/>
                <w:lang w:eastAsia="zh-CN"/>
              </w:rPr>
            </w:pPr>
            <w:ins w:id="448" w:author="WANGYUFEI" w:date="2024-02-08T10:49:00Z">
              <w:r w:rsidRPr="00563A3D">
                <w:rPr>
                  <w:rFonts w:eastAsiaTheme="minorEastAsia"/>
                  <w:szCs w:val="18"/>
                  <w:lang w:eastAsia="zh-CN"/>
                </w:rPr>
                <w:t>Computed by UE</w:t>
              </w:r>
            </w:ins>
          </w:p>
        </w:tc>
        <w:tc>
          <w:tcPr>
            <w:tcW w:w="1700" w:type="dxa"/>
          </w:tcPr>
          <w:p w:rsidR="003528D1" w:rsidRPr="006C4786" w:rsidRDefault="003528D1" w:rsidP="004723FB">
            <w:pPr>
              <w:pStyle w:val="TAL"/>
              <w:rPr>
                <w:ins w:id="449" w:author="WANGYUFEI" w:date="2024-01-16T14:13:00Z"/>
                <w:szCs w:val="18"/>
              </w:rPr>
            </w:pPr>
          </w:p>
        </w:tc>
        <w:tc>
          <w:tcPr>
            <w:tcW w:w="1245" w:type="dxa"/>
          </w:tcPr>
          <w:p w:rsidR="003528D1" w:rsidRPr="006C4786" w:rsidRDefault="003528D1" w:rsidP="004723FB">
            <w:pPr>
              <w:pStyle w:val="TAL"/>
              <w:rPr>
                <w:ins w:id="450" w:author="WANGYUFEI" w:date="2024-01-16T14:13:00Z"/>
                <w:lang w:eastAsia="zh-CN"/>
              </w:rPr>
            </w:pPr>
          </w:p>
        </w:tc>
      </w:tr>
      <w:tr w:rsidR="003528D1" w:rsidRPr="006C4786" w:rsidTr="004723FB">
        <w:trPr>
          <w:ins w:id="451" w:author="WANGYUFEI" w:date="2024-01-16T14:1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3528D1" w:rsidRPr="006C4786" w:rsidRDefault="00F23FE7" w:rsidP="004723FB">
            <w:pPr>
              <w:pStyle w:val="TAL"/>
              <w:rPr>
                <w:ins w:id="452" w:author="WANGYUFEI" w:date="2024-01-16T14:13:00Z"/>
              </w:rPr>
            </w:pPr>
            <w:ins w:id="453" w:author="WANGYUFEI" w:date="2024-01-16T14:18:00Z">
              <w:r w:rsidRPr="006C4786">
                <w:t>Application layer group ID</w:t>
              </w:r>
            </w:ins>
          </w:p>
        </w:tc>
        <w:tc>
          <w:tcPr>
            <w:tcW w:w="2267" w:type="dxa"/>
          </w:tcPr>
          <w:p w:rsidR="003528D1" w:rsidRPr="006C4786" w:rsidRDefault="003528D1" w:rsidP="004723FB">
            <w:pPr>
              <w:pStyle w:val="TAL"/>
              <w:rPr>
                <w:ins w:id="454" w:author="WANGYUFEI" w:date="2024-01-16T14:13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3528D1" w:rsidRPr="006C4786" w:rsidRDefault="003528D1" w:rsidP="004723FB">
            <w:pPr>
              <w:pStyle w:val="TAL"/>
              <w:rPr>
                <w:ins w:id="455" w:author="WANGYUFEI" w:date="2024-01-16T14:13:00Z"/>
              </w:rPr>
            </w:pPr>
          </w:p>
        </w:tc>
        <w:tc>
          <w:tcPr>
            <w:tcW w:w="1245" w:type="dxa"/>
          </w:tcPr>
          <w:p w:rsidR="003528D1" w:rsidRPr="006C4786" w:rsidRDefault="003528D1" w:rsidP="004723FB">
            <w:pPr>
              <w:pStyle w:val="TAL"/>
              <w:rPr>
                <w:ins w:id="456" w:author="WANGYUFEI" w:date="2024-01-16T14:13:00Z"/>
              </w:rPr>
            </w:pPr>
          </w:p>
        </w:tc>
      </w:tr>
      <w:tr w:rsidR="00F23FE7" w:rsidRPr="006C4786" w:rsidTr="004723FB">
        <w:trPr>
          <w:ins w:id="457" w:author="WANGYUFEI" w:date="2024-01-16T14:3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23FE7" w:rsidRPr="006C4786" w:rsidRDefault="00F23FE7" w:rsidP="004723FB">
            <w:pPr>
              <w:pStyle w:val="TAL"/>
              <w:rPr>
                <w:ins w:id="458" w:author="WANGYUFEI" w:date="2024-01-16T14:35:00Z"/>
                <w:rFonts w:eastAsiaTheme="minorEastAsia"/>
                <w:lang w:eastAsia="zh-CN"/>
              </w:rPr>
            </w:pPr>
            <w:ins w:id="459" w:author="WANGYUFEI" w:date="2024-01-16T14:35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 xml:space="preserve">Length of </w:t>
              </w:r>
              <w:bookmarkStart w:id="460" w:name="OLE_LINK36"/>
              <w:bookmarkStart w:id="461" w:name="OLE_LINK37"/>
              <w:r w:rsidRPr="006C4786">
                <w:rPr>
                  <w:rFonts w:eastAsiaTheme="minorEastAsia"/>
                  <w:lang w:eastAsia="zh-CN"/>
                </w:rPr>
                <w:t>application layer group ID contents</w:t>
              </w:r>
              <w:bookmarkEnd w:id="460"/>
              <w:bookmarkEnd w:id="461"/>
            </w:ins>
          </w:p>
        </w:tc>
        <w:tc>
          <w:tcPr>
            <w:tcW w:w="2267" w:type="dxa"/>
          </w:tcPr>
          <w:p w:rsidR="00F23FE7" w:rsidRPr="006C4786" w:rsidRDefault="00F23FE7" w:rsidP="004723FB">
            <w:pPr>
              <w:pStyle w:val="TAL"/>
              <w:rPr>
                <w:ins w:id="462" w:author="WANGYUFEI" w:date="2024-01-16T14:35:00Z"/>
                <w:rFonts w:eastAsiaTheme="minorEastAsia"/>
                <w:lang w:eastAsia="zh-CN"/>
              </w:rPr>
            </w:pPr>
            <w:ins w:id="463" w:author="WANGYUFEI" w:date="2024-01-16T14:35:00Z">
              <w:r w:rsidRPr="006C4786">
                <w:rPr>
                  <w:rFonts w:eastAsiaTheme="minorEastAsia"/>
                  <w:lang w:eastAsia="zh-CN"/>
                </w:rPr>
                <w:t>Set to the actual length of '</w:t>
              </w:r>
            </w:ins>
            <w:ins w:id="464" w:author="WANGYUFEI" w:date="2024-01-16T14:36:00Z">
              <w:r w:rsidRPr="006C4786">
                <w:rPr>
                  <w:rFonts w:eastAsiaTheme="minorEastAsia"/>
                  <w:lang w:eastAsia="zh-CN"/>
                </w:rPr>
                <w:t>application layer group ID contents</w:t>
              </w:r>
            </w:ins>
            <w:ins w:id="465" w:author="WANGYUFEI" w:date="2024-01-16T14:35:00Z">
              <w:r w:rsidRPr="006C4786">
                <w:rPr>
                  <w:rFonts w:eastAsiaTheme="minorEastAsia"/>
                  <w:lang w:eastAsia="zh-CN"/>
                </w:rPr>
                <w:t>' in bytes</w:t>
              </w:r>
            </w:ins>
          </w:p>
        </w:tc>
        <w:tc>
          <w:tcPr>
            <w:tcW w:w="1700" w:type="dxa"/>
          </w:tcPr>
          <w:p w:rsidR="00F23FE7" w:rsidRPr="006C4786" w:rsidRDefault="00F23FE7" w:rsidP="004723FB">
            <w:pPr>
              <w:pStyle w:val="TAL"/>
              <w:rPr>
                <w:ins w:id="466" w:author="WANGYUFEI" w:date="2024-01-16T14:35:00Z"/>
              </w:rPr>
            </w:pPr>
          </w:p>
        </w:tc>
        <w:tc>
          <w:tcPr>
            <w:tcW w:w="1245" w:type="dxa"/>
          </w:tcPr>
          <w:p w:rsidR="00F23FE7" w:rsidRPr="006C4786" w:rsidRDefault="00F23FE7" w:rsidP="004723FB">
            <w:pPr>
              <w:pStyle w:val="TAL"/>
              <w:rPr>
                <w:ins w:id="467" w:author="WANGYUFEI" w:date="2024-01-16T14:35:00Z"/>
              </w:rPr>
            </w:pPr>
          </w:p>
        </w:tc>
      </w:tr>
      <w:tr w:rsidR="005A19ED" w:rsidRPr="006C4786" w:rsidTr="004723FB">
        <w:trPr>
          <w:ins w:id="468" w:author="WANGYUFEI" w:date="2024-01-16T14:4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5A19ED" w:rsidRPr="006C4786" w:rsidRDefault="005A19ED" w:rsidP="004723FB">
            <w:pPr>
              <w:pStyle w:val="TAL"/>
              <w:rPr>
                <w:ins w:id="469" w:author="WANGYUFEI" w:date="2024-01-16T14:40:00Z"/>
                <w:rFonts w:eastAsiaTheme="minorEastAsia"/>
                <w:lang w:eastAsia="zh-CN"/>
              </w:rPr>
            </w:pPr>
            <w:ins w:id="470" w:author="WANGYUFEI" w:date="2024-01-16T14:40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471" w:author="WANGYUFEI" w:date="2024-01-16T14:43:00Z">
              <w:r w:rsidRPr="006C4786">
                <w:rPr>
                  <w:rFonts w:eastAsiaTheme="minorEastAsia"/>
                  <w:lang w:eastAsia="zh-CN"/>
                </w:rPr>
                <w:t>Application layer group ID contents</w:t>
              </w:r>
            </w:ins>
          </w:p>
        </w:tc>
        <w:tc>
          <w:tcPr>
            <w:tcW w:w="2267" w:type="dxa"/>
          </w:tcPr>
          <w:p w:rsidR="005A19ED" w:rsidRPr="006C4786" w:rsidRDefault="005A19ED" w:rsidP="004723FB">
            <w:pPr>
              <w:pStyle w:val="TAL"/>
              <w:rPr>
                <w:ins w:id="472" w:author="WANGYUFEI" w:date="2024-01-16T14:40:00Z"/>
                <w:rFonts w:eastAsiaTheme="minorEastAsia"/>
                <w:lang w:eastAsia="zh-CN"/>
              </w:rPr>
            </w:pPr>
            <w:ins w:id="473" w:author="WANGYUFEI" w:date="2024-01-16T14:43:00Z">
              <w:r w:rsidRPr="006C4786">
                <w:rPr>
                  <w:rFonts w:eastAsiaTheme="minorEastAsia"/>
                  <w:lang w:eastAsia="zh-CN"/>
                </w:rPr>
                <w:t>'01 01'H</w:t>
              </w:r>
            </w:ins>
          </w:p>
        </w:tc>
        <w:tc>
          <w:tcPr>
            <w:tcW w:w="1700" w:type="dxa"/>
          </w:tcPr>
          <w:p w:rsidR="005A19ED" w:rsidRPr="006C4786" w:rsidRDefault="005A19ED" w:rsidP="004723FB">
            <w:pPr>
              <w:pStyle w:val="TAL"/>
              <w:rPr>
                <w:ins w:id="474" w:author="WANGYUFEI" w:date="2024-01-16T14:40:00Z"/>
              </w:rPr>
            </w:pPr>
          </w:p>
        </w:tc>
        <w:tc>
          <w:tcPr>
            <w:tcW w:w="1245" w:type="dxa"/>
          </w:tcPr>
          <w:p w:rsidR="005A19ED" w:rsidRPr="006C4786" w:rsidRDefault="005A19ED" w:rsidP="004723FB">
            <w:pPr>
              <w:pStyle w:val="TAL"/>
              <w:rPr>
                <w:ins w:id="475" w:author="WANGYUFEI" w:date="2024-01-16T14:40:00Z"/>
              </w:rPr>
            </w:pPr>
          </w:p>
        </w:tc>
      </w:tr>
      <w:tr w:rsidR="00C479DF" w:rsidRPr="006C4786" w:rsidTr="008C7B1A">
        <w:trPr>
          <w:ins w:id="476" w:author="WANGYUFEI" w:date="2024-01-16T14:3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C479DF" w:rsidRPr="006C4786" w:rsidRDefault="005A19ED" w:rsidP="004723FB">
            <w:pPr>
              <w:pStyle w:val="TAL"/>
              <w:rPr>
                <w:ins w:id="477" w:author="WANGYUFEI" w:date="2024-01-16T14:36:00Z"/>
                <w:rFonts w:eastAsiaTheme="minorEastAsia"/>
                <w:lang w:eastAsia="zh-CN"/>
              </w:rPr>
            </w:pPr>
            <w:ins w:id="478" w:author="WANGYUFEI" w:date="2024-01-16T14:44:00Z">
              <w:r w:rsidRPr="006C4786">
                <w:rPr>
                  <w:rFonts w:eastAsiaTheme="minorEastAsia"/>
                  <w:lang w:eastAsia="zh-CN"/>
                </w:rPr>
                <w:t>Announcer info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C479DF" w:rsidRPr="006C4786" w:rsidRDefault="005A19ED" w:rsidP="004723FB">
            <w:pPr>
              <w:pStyle w:val="TAL"/>
              <w:rPr>
                <w:ins w:id="479" w:author="WANGYUFEI" w:date="2024-01-16T14:36:00Z"/>
                <w:rFonts w:eastAsiaTheme="minorEastAsia"/>
                <w:lang w:eastAsia="zh-CN"/>
              </w:rPr>
            </w:pPr>
            <w:ins w:id="480" w:author="WANGYUFEI" w:date="2024-01-16T14:46:00Z">
              <w:r w:rsidRPr="006C4786">
                <w:rPr>
                  <w:rFonts w:eastAsiaTheme="minorEastAsia" w:hint="eastAsia"/>
                  <w:lang w:eastAsia="zh-CN"/>
                </w:rPr>
                <w:t>‘</w:t>
              </w:r>
              <w:r w:rsidRPr="006C4786">
                <w:rPr>
                  <w:rFonts w:eastAsiaTheme="minorEastAsia"/>
                  <w:lang w:eastAsia="zh-CN"/>
                </w:rPr>
                <w:t>000000000001’H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479DF" w:rsidRPr="006C4786" w:rsidRDefault="00C479DF" w:rsidP="004723FB">
            <w:pPr>
              <w:pStyle w:val="TAL"/>
              <w:rPr>
                <w:ins w:id="481" w:author="WANGYUFEI" w:date="2024-01-16T14:36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C479DF" w:rsidRPr="006C4786" w:rsidRDefault="00C479DF" w:rsidP="004723FB">
            <w:pPr>
              <w:pStyle w:val="TAL"/>
              <w:rPr>
                <w:ins w:id="482" w:author="WANGYUFEI" w:date="2024-01-16T14:36:00Z"/>
              </w:rPr>
            </w:pPr>
          </w:p>
        </w:tc>
      </w:tr>
      <w:tr w:rsidR="003528D1" w:rsidRPr="006C4786" w:rsidTr="008C7B1A">
        <w:trPr>
          <w:ins w:id="483" w:author="WANGYUFEI" w:date="2024-01-16T14:1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84" w:author="WANGYUFEI" w:date="2024-01-16T14:13:00Z"/>
              </w:rPr>
            </w:pPr>
            <w:ins w:id="485" w:author="WANGYUFEI" w:date="2024-01-16T14:13:00Z">
              <w:r w:rsidRPr="006C4786">
                <w:rPr>
                  <w:lang w:eastAsia="zh-CN"/>
                </w:rPr>
                <w:t>Metadata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86" w:author="WANGYUFEI" w:date="2024-01-16T14:13:00Z"/>
                <w:rFonts w:eastAsiaTheme="minorEastAsia"/>
                <w:lang w:eastAsia="zh-CN"/>
              </w:rPr>
            </w:pPr>
            <w:ins w:id="487" w:author="WANGYUFEI" w:date="2024-01-16T14:13:00Z">
              <w:r w:rsidRPr="006C4786">
                <w:t>Not Checked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88" w:author="WANGYUFEI" w:date="2024-01-16T14:13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3528D1" w:rsidRPr="006C4786" w:rsidRDefault="003528D1" w:rsidP="004723FB">
            <w:pPr>
              <w:pStyle w:val="TAL"/>
              <w:rPr>
                <w:ins w:id="489" w:author="WANGYUFEI" w:date="2024-01-16T14:13:00Z"/>
                <w:rFonts w:eastAsiaTheme="minorEastAsia"/>
                <w:lang w:eastAsia="zh-CN"/>
              </w:rPr>
            </w:pPr>
          </w:p>
        </w:tc>
      </w:tr>
    </w:tbl>
    <w:p w:rsidR="008B2665" w:rsidRPr="006C4786" w:rsidRDefault="008B2665" w:rsidP="00B36CB1">
      <w:pPr>
        <w:rPr>
          <w:ins w:id="490" w:author="WANGYUFEI" w:date="2023-07-25T16:01:00Z"/>
          <w:rFonts w:eastAsiaTheme="minorEastAsia"/>
          <w:lang w:eastAsia="zh-CN"/>
        </w:rPr>
      </w:pPr>
    </w:p>
    <w:p w:rsidR="00DA4696" w:rsidRPr="006C4786" w:rsidRDefault="00DA4696" w:rsidP="00DA4696">
      <w:pPr>
        <w:pStyle w:val="TH"/>
        <w:rPr>
          <w:ins w:id="491" w:author="WANGYUFEI" w:date="2024-01-16T14:52:00Z"/>
          <w:iCs/>
        </w:rPr>
      </w:pPr>
      <w:ins w:id="492" w:author="WANGYUFEI" w:date="2024-01-16T14:52:00Z">
        <w:r w:rsidRPr="006C4786">
          <w:lastRenderedPageBreak/>
          <w:t>Table 4.7</w:t>
        </w:r>
        <w:r w:rsidRPr="006C4786">
          <w:rPr>
            <w:rFonts w:eastAsiaTheme="minorEastAsia" w:hint="eastAsia"/>
            <w:lang w:eastAsia="zh-CN"/>
          </w:rPr>
          <w:t>C</w:t>
        </w:r>
        <w:r w:rsidRPr="006C4786">
          <w:t>.</w:t>
        </w:r>
      </w:ins>
      <w:ins w:id="493" w:author="WANGYUFEI" w:date="2024-02-08T10:07:00Z">
        <w:r w:rsidR="00C332EA">
          <w:rPr>
            <w:rFonts w:eastAsiaTheme="minorEastAsia" w:hint="eastAsia"/>
            <w:lang w:eastAsia="zh-CN"/>
          </w:rPr>
          <w:t>2</w:t>
        </w:r>
      </w:ins>
      <w:ins w:id="494" w:author="WANGYUFEI" w:date="2024-01-16T14:52:00Z">
        <w:r w:rsidRPr="006C4786">
          <w:t>-</w:t>
        </w:r>
        <w:r w:rsidRPr="006C4786">
          <w:rPr>
            <w:rFonts w:eastAsiaTheme="minorEastAsia" w:hint="eastAsia"/>
            <w:lang w:eastAsia="zh-CN"/>
          </w:rPr>
          <w:t>6</w:t>
        </w:r>
        <w:r w:rsidRPr="006C4786">
          <w:t xml:space="preserve">: PROSE PC5 DISCOVERY message </w:t>
        </w:r>
        <w:r w:rsidRPr="006C4786">
          <w:rPr>
            <w:rFonts w:eastAsiaTheme="minorEastAsia" w:hint="eastAsia"/>
            <w:lang w:eastAsia="zh-CN"/>
          </w:rPr>
          <w:t xml:space="preserve">for </w:t>
        </w:r>
        <w:r w:rsidRPr="006C4786">
          <w:t>group member discovery solicitation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696" w:rsidRPr="006C4786" w:rsidTr="004723FB">
        <w:trPr>
          <w:ins w:id="495" w:author="WANGYUFEI" w:date="2024-01-16T14:52:00Z"/>
        </w:trPr>
        <w:tc>
          <w:tcPr>
            <w:tcW w:w="9747" w:type="dxa"/>
            <w:gridSpan w:val="4"/>
          </w:tcPr>
          <w:p w:rsidR="00DA4696" w:rsidRPr="006C4786" w:rsidRDefault="00DA4696" w:rsidP="004723FB">
            <w:pPr>
              <w:pStyle w:val="TAL"/>
              <w:rPr>
                <w:ins w:id="496" w:author="WANGYUFEI" w:date="2024-01-16T14:52:00Z"/>
                <w:rFonts w:eastAsiaTheme="minorEastAsia"/>
                <w:lang w:eastAsia="zh-CN"/>
              </w:rPr>
            </w:pPr>
            <w:ins w:id="497" w:author="WANGYUFEI" w:date="2024-01-16T14:52:00Z">
              <w:r w:rsidRPr="006C4786">
                <w:t>Derivation Path: TS 24.</w:t>
              </w:r>
              <w:r w:rsidRPr="006C4786">
                <w:rPr>
                  <w:rFonts w:eastAsiaTheme="minorEastAsia" w:hint="eastAsia"/>
                  <w:lang w:eastAsia="zh-CN"/>
                </w:rPr>
                <w:t>554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clause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10.2</w:t>
              </w:r>
            </w:ins>
          </w:p>
        </w:tc>
      </w:tr>
      <w:tr w:rsidR="00DA4696" w:rsidRPr="006C4786" w:rsidTr="004723FB">
        <w:trPr>
          <w:ins w:id="498" w:author="WANGYUFEI" w:date="2024-01-16T14:52:00Z"/>
        </w:trPr>
        <w:tc>
          <w:tcPr>
            <w:tcW w:w="4535" w:type="dxa"/>
          </w:tcPr>
          <w:p w:rsidR="00DA4696" w:rsidRPr="006C4786" w:rsidRDefault="00DA4696" w:rsidP="004723FB">
            <w:pPr>
              <w:pStyle w:val="TAH"/>
              <w:rPr>
                <w:ins w:id="499" w:author="WANGYUFEI" w:date="2024-01-16T14:52:00Z"/>
              </w:rPr>
            </w:pPr>
            <w:ins w:id="500" w:author="WANGYUFEI" w:date="2024-01-16T14:52:00Z">
              <w:r w:rsidRPr="006C4786">
                <w:t>Information Element</w:t>
              </w:r>
            </w:ins>
          </w:p>
        </w:tc>
        <w:tc>
          <w:tcPr>
            <w:tcW w:w="2267" w:type="dxa"/>
          </w:tcPr>
          <w:p w:rsidR="00DA4696" w:rsidRPr="006C4786" w:rsidRDefault="00DA4696" w:rsidP="004723FB">
            <w:pPr>
              <w:pStyle w:val="TAH"/>
              <w:rPr>
                <w:ins w:id="501" w:author="WANGYUFEI" w:date="2024-01-16T14:52:00Z"/>
              </w:rPr>
            </w:pPr>
            <w:ins w:id="502" w:author="WANGYUFEI" w:date="2024-01-16T14:52:00Z">
              <w:r w:rsidRPr="006C4786">
                <w:t>Value/remark</w:t>
              </w:r>
            </w:ins>
          </w:p>
        </w:tc>
        <w:tc>
          <w:tcPr>
            <w:tcW w:w="1700" w:type="dxa"/>
          </w:tcPr>
          <w:p w:rsidR="00DA4696" w:rsidRPr="006C4786" w:rsidRDefault="00DA4696" w:rsidP="004723FB">
            <w:pPr>
              <w:pStyle w:val="TAH"/>
              <w:rPr>
                <w:ins w:id="503" w:author="WANGYUFEI" w:date="2024-01-16T14:52:00Z"/>
              </w:rPr>
            </w:pPr>
            <w:ins w:id="504" w:author="WANGYUFEI" w:date="2024-01-16T14:52:00Z">
              <w:r w:rsidRPr="006C4786">
                <w:t>Comment</w:t>
              </w:r>
            </w:ins>
          </w:p>
        </w:tc>
        <w:tc>
          <w:tcPr>
            <w:tcW w:w="1245" w:type="dxa"/>
          </w:tcPr>
          <w:p w:rsidR="00DA4696" w:rsidRPr="006C4786" w:rsidRDefault="00DA4696" w:rsidP="004723FB">
            <w:pPr>
              <w:pStyle w:val="TAH"/>
              <w:rPr>
                <w:ins w:id="505" w:author="WANGYUFEI" w:date="2024-01-16T14:52:00Z"/>
              </w:rPr>
            </w:pPr>
            <w:ins w:id="506" w:author="WANGYUFEI" w:date="2024-01-16T14:52:00Z">
              <w:r w:rsidRPr="006C4786">
                <w:t>Condition</w:t>
              </w:r>
            </w:ins>
          </w:p>
        </w:tc>
      </w:tr>
      <w:tr w:rsidR="00DA4696" w:rsidRPr="006C4786" w:rsidTr="004723FB">
        <w:trPr>
          <w:ins w:id="507" w:author="WANGYUFEI" w:date="2024-01-16T14:52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08" w:author="WANGYUFEI" w:date="2024-01-16T14:52:00Z"/>
              </w:rPr>
            </w:pPr>
            <w:ins w:id="509" w:author="WANGYUFEI" w:date="2024-01-16T14:52:00Z">
              <w:r w:rsidRPr="006C4786">
                <w:t>ProSe direct discovery PC5 message type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DA4696" w:rsidRPr="006C4786" w:rsidRDefault="00DA4696" w:rsidP="001B20E5">
            <w:pPr>
              <w:rPr>
                <w:ins w:id="510" w:author="WANGYUFEI" w:date="2024-01-16T14:52:00Z"/>
                <w:rFonts w:ascii="Arial" w:hAnsi="Arial" w:cs="Arial"/>
                <w:sz w:val="18"/>
                <w:szCs w:val="18"/>
              </w:rPr>
            </w:pPr>
            <w:ins w:id="511" w:author="WANGYUFEI" w:date="2024-01-16T14:52:00Z">
              <w:r w:rsidRPr="006C4786">
                <w:rPr>
                  <w:rFonts w:ascii="Arial" w:hAnsi="Arial" w:cs="Arial"/>
                  <w:sz w:val="18"/>
                  <w:szCs w:val="18"/>
                </w:rPr>
                <w:t>'</w:t>
              </w:r>
            </w:ins>
            <w:ins w:id="512" w:author="WANGYUFEI" w:date="2024-01-16T14:55:00Z">
              <w:r w:rsidR="001B20E5"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10011110</w:t>
              </w:r>
            </w:ins>
            <w:ins w:id="513" w:author="WANGYUFEI" w:date="2024-01-16T14:52:00Z">
              <w:r w:rsidRPr="006C4786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14" w:author="WANGYUFEI" w:date="2024-01-16T14:52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15" w:author="WANGYUFEI" w:date="2024-01-16T14:52:00Z"/>
              </w:rPr>
            </w:pPr>
          </w:p>
        </w:tc>
      </w:tr>
      <w:tr w:rsidR="00DA4696" w:rsidRPr="006C4786" w:rsidTr="004723FB">
        <w:trPr>
          <w:ins w:id="516" w:author="WANGYUFEI" w:date="2024-01-16T14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17" w:author="WANGYUFEI" w:date="2024-01-16T14:52:00Z"/>
              </w:rPr>
            </w:pPr>
            <w:ins w:id="518" w:author="WANGYUFEI" w:date="2024-01-16T14:52:00Z">
              <w:r w:rsidRPr="006C4786">
                <w:t>UTC-based counter LSB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19" w:author="WANGYUFEI" w:date="2024-01-16T14:52:00Z"/>
                <w:szCs w:val="18"/>
              </w:rPr>
            </w:pPr>
          </w:p>
        </w:tc>
        <w:tc>
          <w:tcPr>
            <w:tcW w:w="1700" w:type="dxa"/>
          </w:tcPr>
          <w:p w:rsidR="00DA4696" w:rsidRPr="006C4786" w:rsidRDefault="00DA4696" w:rsidP="004723FB">
            <w:pPr>
              <w:pStyle w:val="TAL"/>
              <w:rPr>
                <w:ins w:id="520" w:author="WANGYUFEI" w:date="2024-01-16T14:52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DA4696" w:rsidRPr="006C4786" w:rsidRDefault="00DA4696" w:rsidP="004723FB">
            <w:pPr>
              <w:pStyle w:val="TAL"/>
              <w:rPr>
                <w:ins w:id="521" w:author="WANGYUFEI" w:date="2024-01-16T14:52:00Z"/>
              </w:rPr>
            </w:pPr>
          </w:p>
        </w:tc>
      </w:tr>
      <w:tr w:rsidR="00DA4696" w:rsidRPr="006C4786" w:rsidTr="004723FB">
        <w:trPr>
          <w:ins w:id="522" w:author="WANGYUFEI" w:date="2024-01-16T14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23" w:author="WANGYUFEI" w:date="2024-01-16T14:52:00Z"/>
              </w:rPr>
            </w:pPr>
            <w:ins w:id="524" w:author="WANGYUFEI" w:date="2024-01-16T14:52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UTC-based counter LSB contents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DA4696" w:rsidRPr="006C4786" w:rsidRDefault="001974BD" w:rsidP="004723FB">
            <w:pPr>
              <w:pStyle w:val="TAL"/>
              <w:rPr>
                <w:ins w:id="525" w:author="WANGYUFEI" w:date="2024-01-16T14:52:00Z"/>
                <w:rFonts w:eastAsiaTheme="minorEastAsia"/>
                <w:szCs w:val="18"/>
                <w:lang w:eastAsia="zh-CN"/>
              </w:rPr>
            </w:pPr>
            <w:ins w:id="526" w:author="WANGYUFEI" w:date="2024-02-08T10:38:00Z">
              <w:r>
                <w:rPr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</w:tcPr>
          <w:p w:rsidR="00DA4696" w:rsidRPr="006C4786" w:rsidRDefault="00DA4696" w:rsidP="004723FB">
            <w:pPr>
              <w:pStyle w:val="TAL"/>
              <w:rPr>
                <w:ins w:id="527" w:author="WANGYUFEI" w:date="2024-01-16T14:52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DA4696" w:rsidRPr="006C4786" w:rsidRDefault="00DA4696" w:rsidP="004723FB">
            <w:pPr>
              <w:pStyle w:val="TAL"/>
              <w:rPr>
                <w:ins w:id="528" w:author="WANGYUFEI" w:date="2024-01-16T14:52:00Z"/>
              </w:rPr>
            </w:pPr>
          </w:p>
        </w:tc>
      </w:tr>
      <w:tr w:rsidR="00DA4696" w:rsidRPr="006C4786" w:rsidTr="004723FB">
        <w:trPr>
          <w:ins w:id="529" w:author="WANGYUFEI" w:date="2024-01-16T14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30" w:author="WANGYUFEI" w:date="2024-01-16T14:52:00Z"/>
                <w:rFonts w:eastAsiaTheme="minorEastAsia"/>
                <w:lang w:eastAsia="zh-CN"/>
              </w:rPr>
            </w:pPr>
            <w:ins w:id="531" w:author="WANGYUFEI" w:date="2024-01-16T14:52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32" w:author="WANGYUFEI" w:date="2024-01-16T14:52:00Z"/>
                <w:rFonts w:eastAsiaTheme="minorEastAsia"/>
                <w:szCs w:val="18"/>
                <w:lang w:eastAsia="zh-CN"/>
              </w:rPr>
            </w:pPr>
            <w:ins w:id="533" w:author="WANGYUFEI" w:date="2024-01-16T14:52:00Z">
              <w:r w:rsidRPr="006C4786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6C4786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DA4696" w:rsidRPr="006C4786" w:rsidRDefault="00DA4696" w:rsidP="004723FB">
            <w:pPr>
              <w:pStyle w:val="TAL"/>
              <w:rPr>
                <w:ins w:id="534" w:author="WANGYUFEI" w:date="2024-01-16T14:52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DA4696" w:rsidRPr="006C4786" w:rsidRDefault="00DA4696" w:rsidP="004723FB">
            <w:pPr>
              <w:pStyle w:val="TAL"/>
              <w:rPr>
                <w:ins w:id="535" w:author="WANGYUFEI" w:date="2024-01-16T14:52:00Z"/>
              </w:rPr>
            </w:pPr>
          </w:p>
        </w:tc>
      </w:tr>
      <w:tr w:rsidR="00DA4696" w:rsidRPr="006C4786" w:rsidTr="004723FB">
        <w:trPr>
          <w:ins w:id="536" w:author="WANGYUFEI" w:date="2024-01-16T14:5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37" w:author="WANGYUFEI" w:date="2024-01-16T14:52:00Z"/>
              </w:rPr>
            </w:pPr>
            <w:ins w:id="538" w:author="WANGYUFEI" w:date="2024-01-16T14:52:00Z">
              <w:r w:rsidRPr="006C4786">
                <w:t>MIC</w:t>
              </w:r>
            </w:ins>
          </w:p>
        </w:tc>
        <w:tc>
          <w:tcPr>
            <w:tcW w:w="2267" w:type="dxa"/>
          </w:tcPr>
          <w:p w:rsidR="00DA4696" w:rsidRPr="006C4786" w:rsidRDefault="00FF61EF" w:rsidP="004723FB">
            <w:pPr>
              <w:pStyle w:val="TAL"/>
              <w:rPr>
                <w:ins w:id="539" w:author="WANGYUFEI" w:date="2024-01-16T14:52:00Z"/>
                <w:rFonts w:eastAsiaTheme="minorEastAsia"/>
                <w:szCs w:val="18"/>
                <w:lang w:eastAsia="zh-CN"/>
              </w:rPr>
            </w:pPr>
            <w:ins w:id="540" w:author="WANGYUFEI" w:date="2024-02-08T10:49:00Z">
              <w:r w:rsidRPr="00563A3D">
                <w:rPr>
                  <w:rFonts w:eastAsiaTheme="minorEastAsia"/>
                  <w:szCs w:val="18"/>
                  <w:lang w:eastAsia="zh-CN"/>
                </w:rPr>
                <w:t>Computed by UE</w:t>
              </w:r>
            </w:ins>
          </w:p>
        </w:tc>
        <w:tc>
          <w:tcPr>
            <w:tcW w:w="1700" w:type="dxa"/>
          </w:tcPr>
          <w:p w:rsidR="00DA4696" w:rsidRPr="006C4786" w:rsidRDefault="00DA4696" w:rsidP="004723FB">
            <w:pPr>
              <w:pStyle w:val="TAL"/>
              <w:rPr>
                <w:ins w:id="541" w:author="WANGYUFEI" w:date="2024-01-16T14:52:00Z"/>
                <w:szCs w:val="18"/>
              </w:rPr>
            </w:pPr>
          </w:p>
        </w:tc>
        <w:tc>
          <w:tcPr>
            <w:tcW w:w="1245" w:type="dxa"/>
          </w:tcPr>
          <w:p w:rsidR="00DA4696" w:rsidRPr="006C4786" w:rsidRDefault="00DA4696" w:rsidP="004723FB">
            <w:pPr>
              <w:pStyle w:val="TAL"/>
              <w:rPr>
                <w:ins w:id="542" w:author="WANGYUFEI" w:date="2024-01-16T14:52:00Z"/>
                <w:lang w:eastAsia="zh-CN"/>
              </w:rPr>
            </w:pPr>
          </w:p>
        </w:tc>
      </w:tr>
      <w:tr w:rsidR="00DA4696" w:rsidRPr="006C4786" w:rsidTr="004723FB">
        <w:trPr>
          <w:ins w:id="543" w:author="WANGYUFEI" w:date="2024-01-16T14:5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44" w:author="WANGYUFEI" w:date="2024-01-16T14:52:00Z"/>
              </w:rPr>
            </w:pPr>
            <w:ins w:id="545" w:author="WANGYUFEI" w:date="2024-01-16T14:52:00Z">
              <w:r w:rsidRPr="006C4786">
                <w:t>Application layer group ID</w:t>
              </w:r>
            </w:ins>
          </w:p>
        </w:tc>
        <w:tc>
          <w:tcPr>
            <w:tcW w:w="2267" w:type="dxa"/>
          </w:tcPr>
          <w:p w:rsidR="00DA4696" w:rsidRPr="006C4786" w:rsidRDefault="00DA4696" w:rsidP="004723FB">
            <w:pPr>
              <w:pStyle w:val="TAL"/>
              <w:rPr>
                <w:ins w:id="546" w:author="WANGYUFEI" w:date="2024-01-16T14:52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DA4696" w:rsidRPr="006C4786" w:rsidRDefault="00DA4696" w:rsidP="004723FB">
            <w:pPr>
              <w:pStyle w:val="TAL"/>
              <w:rPr>
                <w:ins w:id="547" w:author="WANGYUFEI" w:date="2024-01-16T14:52:00Z"/>
              </w:rPr>
            </w:pPr>
          </w:p>
        </w:tc>
        <w:tc>
          <w:tcPr>
            <w:tcW w:w="1245" w:type="dxa"/>
          </w:tcPr>
          <w:p w:rsidR="00DA4696" w:rsidRPr="006C4786" w:rsidRDefault="00DA4696" w:rsidP="004723FB">
            <w:pPr>
              <w:pStyle w:val="TAL"/>
              <w:rPr>
                <w:ins w:id="548" w:author="WANGYUFEI" w:date="2024-01-16T14:52:00Z"/>
              </w:rPr>
            </w:pPr>
          </w:p>
        </w:tc>
      </w:tr>
      <w:tr w:rsidR="00DA4696" w:rsidRPr="006C4786" w:rsidTr="004723FB">
        <w:trPr>
          <w:ins w:id="549" w:author="WANGYUFEI" w:date="2024-01-16T14:5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50" w:author="WANGYUFEI" w:date="2024-01-16T14:52:00Z"/>
                <w:rFonts w:eastAsiaTheme="minorEastAsia"/>
                <w:lang w:eastAsia="zh-CN"/>
              </w:rPr>
            </w:pPr>
            <w:ins w:id="551" w:author="WANGYUFEI" w:date="2024-01-16T14:52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Length of application layer group ID contents</w:t>
              </w:r>
            </w:ins>
          </w:p>
        </w:tc>
        <w:tc>
          <w:tcPr>
            <w:tcW w:w="2267" w:type="dxa"/>
          </w:tcPr>
          <w:p w:rsidR="00DA4696" w:rsidRPr="006C4786" w:rsidRDefault="00DA4696" w:rsidP="004723FB">
            <w:pPr>
              <w:pStyle w:val="TAL"/>
              <w:rPr>
                <w:ins w:id="552" w:author="WANGYUFEI" w:date="2024-01-16T14:52:00Z"/>
                <w:rFonts w:eastAsiaTheme="minorEastAsia"/>
                <w:lang w:eastAsia="zh-CN"/>
              </w:rPr>
            </w:pPr>
            <w:ins w:id="553" w:author="WANGYUFEI" w:date="2024-01-16T14:52:00Z">
              <w:r w:rsidRPr="006C4786">
                <w:rPr>
                  <w:rFonts w:eastAsiaTheme="minorEastAsia"/>
                  <w:lang w:eastAsia="zh-CN"/>
                </w:rPr>
                <w:t>Set to the actual length of 'application layer group ID contents' in bytes</w:t>
              </w:r>
            </w:ins>
          </w:p>
        </w:tc>
        <w:tc>
          <w:tcPr>
            <w:tcW w:w="1700" w:type="dxa"/>
          </w:tcPr>
          <w:p w:rsidR="00DA4696" w:rsidRPr="006C4786" w:rsidRDefault="00DA4696" w:rsidP="004723FB">
            <w:pPr>
              <w:pStyle w:val="TAL"/>
              <w:rPr>
                <w:ins w:id="554" w:author="WANGYUFEI" w:date="2024-01-16T14:52:00Z"/>
              </w:rPr>
            </w:pPr>
          </w:p>
        </w:tc>
        <w:tc>
          <w:tcPr>
            <w:tcW w:w="1245" w:type="dxa"/>
          </w:tcPr>
          <w:p w:rsidR="00DA4696" w:rsidRPr="006C4786" w:rsidRDefault="00DA4696" w:rsidP="004723FB">
            <w:pPr>
              <w:pStyle w:val="TAL"/>
              <w:rPr>
                <w:ins w:id="555" w:author="WANGYUFEI" w:date="2024-01-16T14:52:00Z"/>
              </w:rPr>
            </w:pPr>
          </w:p>
        </w:tc>
      </w:tr>
      <w:tr w:rsidR="00DA4696" w:rsidRPr="006C4786" w:rsidTr="004723FB">
        <w:trPr>
          <w:ins w:id="556" w:author="WANGYUFEI" w:date="2024-01-16T14:5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57" w:author="WANGYUFEI" w:date="2024-01-16T14:52:00Z"/>
                <w:rFonts w:eastAsiaTheme="minorEastAsia"/>
                <w:lang w:eastAsia="zh-CN"/>
              </w:rPr>
            </w:pPr>
            <w:ins w:id="558" w:author="WANGYUFEI" w:date="2024-01-16T14:52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Application layer group ID contents</w:t>
              </w:r>
            </w:ins>
          </w:p>
        </w:tc>
        <w:tc>
          <w:tcPr>
            <w:tcW w:w="2267" w:type="dxa"/>
          </w:tcPr>
          <w:p w:rsidR="00DA4696" w:rsidRPr="006C4786" w:rsidRDefault="00DA4696" w:rsidP="004723FB">
            <w:pPr>
              <w:pStyle w:val="TAL"/>
              <w:rPr>
                <w:ins w:id="559" w:author="WANGYUFEI" w:date="2024-01-16T14:52:00Z"/>
                <w:rFonts w:eastAsiaTheme="minorEastAsia"/>
                <w:lang w:eastAsia="zh-CN"/>
              </w:rPr>
            </w:pPr>
            <w:ins w:id="560" w:author="WANGYUFEI" w:date="2024-01-16T14:52:00Z">
              <w:r w:rsidRPr="006C4786">
                <w:rPr>
                  <w:rFonts w:eastAsiaTheme="minorEastAsia"/>
                  <w:lang w:eastAsia="zh-CN"/>
                </w:rPr>
                <w:t>'01 01'H</w:t>
              </w:r>
            </w:ins>
          </w:p>
        </w:tc>
        <w:tc>
          <w:tcPr>
            <w:tcW w:w="1700" w:type="dxa"/>
          </w:tcPr>
          <w:p w:rsidR="00DA4696" w:rsidRPr="006C4786" w:rsidRDefault="00DA4696" w:rsidP="004723FB">
            <w:pPr>
              <w:pStyle w:val="TAL"/>
              <w:rPr>
                <w:ins w:id="561" w:author="WANGYUFEI" w:date="2024-01-16T14:52:00Z"/>
              </w:rPr>
            </w:pPr>
          </w:p>
        </w:tc>
        <w:tc>
          <w:tcPr>
            <w:tcW w:w="1245" w:type="dxa"/>
          </w:tcPr>
          <w:p w:rsidR="00DA4696" w:rsidRPr="006C4786" w:rsidRDefault="00DA4696" w:rsidP="004723FB">
            <w:pPr>
              <w:pStyle w:val="TAL"/>
              <w:rPr>
                <w:ins w:id="562" w:author="WANGYUFEI" w:date="2024-01-16T14:52:00Z"/>
              </w:rPr>
            </w:pPr>
          </w:p>
        </w:tc>
      </w:tr>
      <w:tr w:rsidR="00DA4696" w:rsidRPr="006C4786" w:rsidTr="00A605CC">
        <w:trPr>
          <w:ins w:id="563" w:author="WANGYUFEI" w:date="2024-01-16T14:5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A4696" w:rsidRPr="006C4786" w:rsidRDefault="00201FB0" w:rsidP="004723FB">
            <w:pPr>
              <w:pStyle w:val="TAL"/>
              <w:rPr>
                <w:ins w:id="564" w:author="WANGYUFEI" w:date="2024-01-16T14:52:00Z"/>
                <w:rFonts w:eastAsiaTheme="minorEastAsia"/>
                <w:lang w:eastAsia="zh-CN"/>
              </w:rPr>
            </w:pPr>
            <w:ins w:id="565" w:author="WANGYUFEI" w:date="2024-01-16T14:56:00Z">
              <w:r w:rsidRPr="006C4786">
                <w:rPr>
                  <w:rFonts w:eastAsiaTheme="minorEastAsia"/>
                  <w:lang w:eastAsia="zh-CN"/>
                </w:rPr>
                <w:t>Discoverer info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66" w:author="WANGYUFEI" w:date="2024-01-16T14:52:00Z"/>
                <w:rFonts w:eastAsiaTheme="minorEastAsia"/>
                <w:lang w:eastAsia="zh-CN"/>
              </w:rPr>
            </w:pPr>
            <w:ins w:id="567" w:author="WANGYUFEI" w:date="2024-01-16T14:52:00Z">
              <w:r w:rsidRPr="006C4786">
                <w:rPr>
                  <w:rFonts w:eastAsiaTheme="minorEastAsia" w:hint="eastAsia"/>
                  <w:lang w:eastAsia="zh-CN"/>
                </w:rPr>
                <w:t>‘</w:t>
              </w:r>
              <w:r w:rsidRPr="006C4786">
                <w:rPr>
                  <w:rFonts w:eastAsiaTheme="minorEastAsia"/>
                  <w:lang w:eastAsia="zh-CN"/>
                </w:rPr>
                <w:t>000000000001’H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68" w:author="WANGYUFEI" w:date="2024-01-16T14:52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69" w:author="WANGYUFEI" w:date="2024-01-16T14:52:00Z"/>
              </w:rPr>
            </w:pPr>
          </w:p>
        </w:tc>
      </w:tr>
      <w:tr w:rsidR="00DA4696" w:rsidRPr="006C4786" w:rsidTr="00A605CC">
        <w:trPr>
          <w:ins w:id="570" w:author="WANGYUFEI" w:date="2024-01-16T14:5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A4696" w:rsidRPr="006C4786" w:rsidRDefault="009A12AB" w:rsidP="004723FB">
            <w:pPr>
              <w:pStyle w:val="TAL"/>
              <w:rPr>
                <w:ins w:id="571" w:author="WANGYUFEI" w:date="2024-01-16T14:52:00Z"/>
              </w:rPr>
            </w:pPr>
            <w:ins w:id="572" w:author="WANGYUFEI" w:date="2024-01-16T14:59:00Z">
              <w:r w:rsidRPr="006C4786">
                <w:rPr>
                  <w:lang w:eastAsia="zh-CN"/>
                </w:rPr>
                <w:t>Target user info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73" w:author="WANGYUFEI" w:date="2024-01-16T14:52:00Z"/>
                <w:rFonts w:eastAsiaTheme="minorEastAsia"/>
                <w:lang w:eastAsia="zh-CN"/>
              </w:rPr>
            </w:pPr>
            <w:ins w:id="574" w:author="WANGYUFEI" w:date="2024-01-16T14:52:00Z">
              <w:r w:rsidRPr="006C4786">
                <w:t>Not Checked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75" w:author="WANGYUFEI" w:date="2024-01-16T14:52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DA4696" w:rsidRPr="006C4786" w:rsidRDefault="00DA4696" w:rsidP="004723FB">
            <w:pPr>
              <w:pStyle w:val="TAL"/>
              <w:rPr>
                <w:ins w:id="576" w:author="WANGYUFEI" w:date="2024-01-16T14:52:00Z"/>
                <w:rFonts w:eastAsiaTheme="minorEastAsia"/>
                <w:lang w:eastAsia="zh-CN"/>
              </w:rPr>
            </w:pPr>
          </w:p>
        </w:tc>
      </w:tr>
    </w:tbl>
    <w:p w:rsidR="00DA4696" w:rsidRPr="006C4786" w:rsidRDefault="00DA4696" w:rsidP="00DA4696">
      <w:pPr>
        <w:rPr>
          <w:ins w:id="577" w:author="WANGYUFEI" w:date="2024-01-16T14:52:00Z"/>
        </w:rPr>
      </w:pPr>
    </w:p>
    <w:p w:rsidR="00B36CB1" w:rsidRPr="006C4786" w:rsidDel="009A12AB" w:rsidRDefault="00B36CB1" w:rsidP="00B36CB1">
      <w:pPr>
        <w:rPr>
          <w:del w:id="578" w:author="WANGYUFEI" w:date="2024-01-12T13:36:00Z"/>
          <w:rFonts w:eastAsiaTheme="minorEastAsia"/>
          <w:lang w:eastAsia="zh-CN"/>
        </w:rPr>
      </w:pPr>
    </w:p>
    <w:p w:rsidR="009A12AB" w:rsidRPr="006C4786" w:rsidRDefault="009A12AB" w:rsidP="009A12AB">
      <w:pPr>
        <w:pStyle w:val="TH"/>
        <w:rPr>
          <w:ins w:id="579" w:author="WANGYUFEI" w:date="2024-01-16T14:56:00Z"/>
          <w:iCs/>
        </w:rPr>
      </w:pPr>
      <w:bookmarkStart w:id="580" w:name="OLE_LINK40"/>
      <w:bookmarkStart w:id="581" w:name="OLE_LINK41"/>
      <w:ins w:id="582" w:author="WANGYUFEI" w:date="2024-01-16T14:56:00Z">
        <w:r w:rsidRPr="006C4786">
          <w:t>Table 4.7</w:t>
        </w:r>
        <w:r w:rsidRPr="006C4786">
          <w:rPr>
            <w:rFonts w:eastAsiaTheme="minorEastAsia" w:hint="eastAsia"/>
            <w:lang w:eastAsia="zh-CN"/>
          </w:rPr>
          <w:t>C</w:t>
        </w:r>
        <w:r w:rsidRPr="006C4786">
          <w:t>.</w:t>
        </w:r>
      </w:ins>
      <w:ins w:id="583" w:author="WANGYUFEI" w:date="2024-02-08T10:07:00Z">
        <w:r w:rsidR="00C332EA">
          <w:rPr>
            <w:rFonts w:eastAsiaTheme="minorEastAsia" w:hint="eastAsia"/>
            <w:lang w:eastAsia="zh-CN"/>
          </w:rPr>
          <w:t>2</w:t>
        </w:r>
      </w:ins>
      <w:ins w:id="584" w:author="WANGYUFEI" w:date="2024-01-16T14:56:00Z">
        <w:r w:rsidRPr="006C4786">
          <w:t>-</w:t>
        </w:r>
        <w:r w:rsidRPr="006C4786">
          <w:rPr>
            <w:rFonts w:eastAsiaTheme="minorEastAsia" w:hint="eastAsia"/>
            <w:lang w:eastAsia="zh-CN"/>
          </w:rPr>
          <w:t>7</w:t>
        </w:r>
        <w:r w:rsidRPr="006C4786">
          <w:t xml:space="preserve">: PROSE PC5 DISCOVERY message </w:t>
        </w:r>
        <w:r w:rsidRPr="006C4786">
          <w:rPr>
            <w:rFonts w:eastAsiaTheme="minorEastAsia" w:hint="eastAsia"/>
            <w:lang w:eastAsia="zh-CN"/>
          </w:rPr>
          <w:t xml:space="preserve">for </w:t>
        </w:r>
      </w:ins>
      <w:ins w:id="585" w:author="WANGYUFEI" w:date="2024-01-16T14:57:00Z">
        <w:r w:rsidRPr="006C4786">
          <w:t>group member discovery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A12AB" w:rsidRPr="006C4786" w:rsidTr="004723FB">
        <w:trPr>
          <w:ins w:id="586" w:author="WANGYUFEI" w:date="2024-01-16T14:56:00Z"/>
        </w:trPr>
        <w:tc>
          <w:tcPr>
            <w:tcW w:w="9747" w:type="dxa"/>
            <w:gridSpan w:val="4"/>
          </w:tcPr>
          <w:p w:rsidR="009A12AB" w:rsidRPr="006C4786" w:rsidRDefault="009A12AB" w:rsidP="004723FB">
            <w:pPr>
              <w:pStyle w:val="TAL"/>
              <w:rPr>
                <w:ins w:id="587" w:author="WANGYUFEI" w:date="2024-01-16T14:56:00Z"/>
                <w:rFonts w:eastAsiaTheme="minorEastAsia"/>
                <w:lang w:eastAsia="zh-CN"/>
              </w:rPr>
            </w:pPr>
            <w:ins w:id="588" w:author="WANGYUFEI" w:date="2024-01-16T14:56:00Z">
              <w:r w:rsidRPr="006C4786">
                <w:t>Derivation Path: TS 24.</w:t>
              </w:r>
              <w:r w:rsidRPr="006C4786">
                <w:rPr>
                  <w:rFonts w:eastAsiaTheme="minorEastAsia" w:hint="eastAsia"/>
                  <w:lang w:eastAsia="zh-CN"/>
                </w:rPr>
                <w:t>554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clause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10.2</w:t>
              </w:r>
            </w:ins>
          </w:p>
        </w:tc>
      </w:tr>
      <w:tr w:rsidR="009A12AB" w:rsidRPr="006C4786" w:rsidTr="004723FB">
        <w:trPr>
          <w:ins w:id="589" w:author="WANGYUFEI" w:date="2024-01-16T14:56:00Z"/>
        </w:trPr>
        <w:tc>
          <w:tcPr>
            <w:tcW w:w="4535" w:type="dxa"/>
          </w:tcPr>
          <w:p w:rsidR="009A12AB" w:rsidRPr="006C4786" w:rsidRDefault="009A12AB" w:rsidP="004723FB">
            <w:pPr>
              <w:pStyle w:val="TAH"/>
              <w:rPr>
                <w:ins w:id="590" w:author="WANGYUFEI" w:date="2024-01-16T14:56:00Z"/>
              </w:rPr>
            </w:pPr>
            <w:ins w:id="591" w:author="WANGYUFEI" w:date="2024-01-16T14:56:00Z">
              <w:r w:rsidRPr="006C4786">
                <w:t>Information Element</w:t>
              </w:r>
            </w:ins>
          </w:p>
        </w:tc>
        <w:tc>
          <w:tcPr>
            <w:tcW w:w="2267" w:type="dxa"/>
          </w:tcPr>
          <w:p w:rsidR="009A12AB" w:rsidRPr="006C4786" w:rsidRDefault="009A12AB" w:rsidP="004723FB">
            <w:pPr>
              <w:pStyle w:val="TAH"/>
              <w:rPr>
                <w:ins w:id="592" w:author="WANGYUFEI" w:date="2024-01-16T14:56:00Z"/>
              </w:rPr>
            </w:pPr>
            <w:ins w:id="593" w:author="WANGYUFEI" w:date="2024-01-16T14:56:00Z">
              <w:r w:rsidRPr="006C4786">
                <w:t>Value/remark</w:t>
              </w:r>
            </w:ins>
          </w:p>
        </w:tc>
        <w:tc>
          <w:tcPr>
            <w:tcW w:w="1700" w:type="dxa"/>
          </w:tcPr>
          <w:p w:rsidR="009A12AB" w:rsidRPr="006C4786" w:rsidRDefault="009A12AB" w:rsidP="004723FB">
            <w:pPr>
              <w:pStyle w:val="TAH"/>
              <w:rPr>
                <w:ins w:id="594" w:author="WANGYUFEI" w:date="2024-01-16T14:56:00Z"/>
              </w:rPr>
            </w:pPr>
            <w:ins w:id="595" w:author="WANGYUFEI" w:date="2024-01-16T14:56:00Z">
              <w:r w:rsidRPr="006C4786">
                <w:t>Comment</w:t>
              </w:r>
            </w:ins>
          </w:p>
        </w:tc>
        <w:tc>
          <w:tcPr>
            <w:tcW w:w="1245" w:type="dxa"/>
          </w:tcPr>
          <w:p w:rsidR="009A12AB" w:rsidRPr="006C4786" w:rsidRDefault="009A12AB" w:rsidP="004723FB">
            <w:pPr>
              <w:pStyle w:val="TAH"/>
              <w:rPr>
                <w:ins w:id="596" w:author="WANGYUFEI" w:date="2024-01-16T14:56:00Z"/>
              </w:rPr>
            </w:pPr>
            <w:ins w:id="597" w:author="WANGYUFEI" w:date="2024-01-16T14:56:00Z">
              <w:r w:rsidRPr="006C4786">
                <w:t>Condition</w:t>
              </w:r>
            </w:ins>
          </w:p>
        </w:tc>
      </w:tr>
      <w:tr w:rsidR="009A12AB" w:rsidRPr="006C4786" w:rsidTr="004723FB">
        <w:trPr>
          <w:ins w:id="598" w:author="WANGYUFEI" w:date="2024-01-16T14:56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599" w:author="WANGYUFEI" w:date="2024-01-16T14:56:00Z"/>
              </w:rPr>
            </w:pPr>
            <w:ins w:id="600" w:author="WANGYUFEI" w:date="2024-01-16T14:56:00Z">
              <w:r w:rsidRPr="006C4786">
                <w:t>ProSe direct discovery PC5 message type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A12AB" w:rsidRPr="006C4786" w:rsidRDefault="009A12AB" w:rsidP="009A12AB">
            <w:pPr>
              <w:rPr>
                <w:ins w:id="601" w:author="WANGYUFEI" w:date="2024-01-16T14:56:00Z"/>
                <w:rFonts w:ascii="Arial" w:hAnsi="Arial" w:cs="Arial"/>
                <w:sz w:val="18"/>
                <w:szCs w:val="18"/>
              </w:rPr>
            </w:pPr>
            <w:ins w:id="602" w:author="WANGYUFEI" w:date="2024-01-16T14:56:00Z">
              <w:r w:rsidRPr="006C4786">
                <w:rPr>
                  <w:rFonts w:ascii="Arial" w:hAnsi="Arial" w:cs="Arial"/>
                  <w:sz w:val="18"/>
                  <w:szCs w:val="18"/>
                </w:rPr>
                <w:t>'</w:t>
              </w:r>
            </w:ins>
            <w:ins w:id="603" w:author="WANGYUFEI" w:date="2024-01-16T14:58:00Z">
              <w:r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10011010</w:t>
              </w:r>
            </w:ins>
            <w:ins w:id="604" w:author="WANGYUFEI" w:date="2024-01-16T14:56:00Z">
              <w:r w:rsidRPr="006C4786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05" w:author="WANGYUFEI" w:date="2024-01-16T14:56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06" w:author="WANGYUFEI" w:date="2024-01-16T14:56:00Z"/>
              </w:rPr>
            </w:pPr>
          </w:p>
        </w:tc>
      </w:tr>
      <w:tr w:rsidR="009A12AB" w:rsidRPr="006C4786" w:rsidTr="004723FB">
        <w:trPr>
          <w:ins w:id="607" w:author="WANGYUFEI" w:date="2024-01-16T14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08" w:author="WANGYUFEI" w:date="2024-01-16T14:56:00Z"/>
              </w:rPr>
            </w:pPr>
            <w:ins w:id="609" w:author="WANGYUFEI" w:date="2024-01-16T14:56:00Z">
              <w:r w:rsidRPr="006C4786">
                <w:t>UTC-based counter LSB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10" w:author="WANGYUFEI" w:date="2024-01-16T14:56:00Z"/>
                <w:szCs w:val="18"/>
              </w:rPr>
            </w:pPr>
          </w:p>
        </w:tc>
        <w:tc>
          <w:tcPr>
            <w:tcW w:w="1700" w:type="dxa"/>
          </w:tcPr>
          <w:p w:rsidR="009A12AB" w:rsidRPr="006C4786" w:rsidRDefault="009A12AB" w:rsidP="004723FB">
            <w:pPr>
              <w:pStyle w:val="TAL"/>
              <w:rPr>
                <w:ins w:id="611" w:author="WANGYUFEI" w:date="2024-01-16T14:56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9A12AB" w:rsidRPr="006C4786" w:rsidRDefault="009A12AB" w:rsidP="004723FB">
            <w:pPr>
              <w:pStyle w:val="TAL"/>
              <w:rPr>
                <w:ins w:id="612" w:author="WANGYUFEI" w:date="2024-01-16T14:56:00Z"/>
              </w:rPr>
            </w:pPr>
          </w:p>
        </w:tc>
      </w:tr>
      <w:tr w:rsidR="009A12AB" w:rsidRPr="006C4786" w:rsidTr="004723FB">
        <w:trPr>
          <w:ins w:id="613" w:author="WANGYUFEI" w:date="2024-01-16T14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14" w:author="WANGYUFEI" w:date="2024-01-16T14:56:00Z"/>
              </w:rPr>
            </w:pPr>
            <w:ins w:id="615" w:author="WANGYUFEI" w:date="2024-01-16T14:56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UTC-based counter LSB contents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9A12AB" w:rsidRPr="006C4786" w:rsidRDefault="00175B5A" w:rsidP="004723FB">
            <w:pPr>
              <w:pStyle w:val="TAL"/>
              <w:rPr>
                <w:ins w:id="616" w:author="WANGYUFEI" w:date="2024-01-16T14:56:00Z"/>
                <w:rFonts w:eastAsiaTheme="minorEastAsia"/>
                <w:szCs w:val="18"/>
                <w:lang w:eastAsia="zh-CN"/>
              </w:rPr>
            </w:pPr>
            <w:ins w:id="617" w:author="WANGYUFEI" w:date="2024-02-08T10:38:00Z">
              <w:r>
                <w:rPr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</w:tcPr>
          <w:p w:rsidR="009A12AB" w:rsidRPr="006C4786" w:rsidRDefault="009A12AB" w:rsidP="004723FB">
            <w:pPr>
              <w:pStyle w:val="TAL"/>
              <w:rPr>
                <w:ins w:id="618" w:author="WANGYUFEI" w:date="2024-01-16T14:56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9A12AB" w:rsidRPr="006C4786" w:rsidRDefault="009A12AB" w:rsidP="004723FB">
            <w:pPr>
              <w:pStyle w:val="TAL"/>
              <w:rPr>
                <w:ins w:id="619" w:author="WANGYUFEI" w:date="2024-01-16T14:56:00Z"/>
              </w:rPr>
            </w:pPr>
          </w:p>
        </w:tc>
      </w:tr>
      <w:tr w:rsidR="009A12AB" w:rsidRPr="006C4786" w:rsidTr="004723FB">
        <w:trPr>
          <w:ins w:id="620" w:author="WANGYUFEI" w:date="2024-01-16T14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21" w:author="WANGYUFEI" w:date="2024-01-16T14:56:00Z"/>
                <w:rFonts w:eastAsiaTheme="minorEastAsia"/>
                <w:lang w:eastAsia="zh-CN"/>
              </w:rPr>
            </w:pPr>
            <w:ins w:id="622" w:author="WANGYUFEI" w:date="2024-01-16T14:56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23" w:author="WANGYUFEI" w:date="2024-01-16T14:56:00Z"/>
                <w:rFonts w:eastAsiaTheme="minorEastAsia"/>
                <w:szCs w:val="18"/>
                <w:lang w:eastAsia="zh-CN"/>
              </w:rPr>
            </w:pPr>
            <w:ins w:id="624" w:author="WANGYUFEI" w:date="2024-01-16T14:56:00Z">
              <w:r w:rsidRPr="006C4786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6C4786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9A12AB" w:rsidRPr="006C4786" w:rsidRDefault="009A12AB" w:rsidP="004723FB">
            <w:pPr>
              <w:pStyle w:val="TAL"/>
              <w:rPr>
                <w:ins w:id="625" w:author="WANGYUFEI" w:date="2024-01-16T14:56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9A12AB" w:rsidRPr="006C4786" w:rsidRDefault="009A12AB" w:rsidP="004723FB">
            <w:pPr>
              <w:pStyle w:val="TAL"/>
              <w:rPr>
                <w:ins w:id="626" w:author="WANGYUFEI" w:date="2024-01-16T14:56:00Z"/>
              </w:rPr>
            </w:pPr>
          </w:p>
        </w:tc>
      </w:tr>
      <w:tr w:rsidR="009A12AB" w:rsidRPr="006C4786" w:rsidTr="004723FB">
        <w:trPr>
          <w:ins w:id="627" w:author="WANGYUFEI" w:date="2024-01-16T14:5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28" w:author="WANGYUFEI" w:date="2024-01-16T14:56:00Z"/>
              </w:rPr>
            </w:pPr>
            <w:ins w:id="629" w:author="WANGYUFEI" w:date="2024-01-16T14:56:00Z">
              <w:r w:rsidRPr="006C4786">
                <w:t>MIC</w:t>
              </w:r>
            </w:ins>
          </w:p>
        </w:tc>
        <w:tc>
          <w:tcPr>
            <w:tcW w:w="2267" w:type="dxa"/>
          </w:tcPr>
          <w:p w:rsidR="009A12AB" w:rsidRPr="006C4786" w:rsidRDefault="009A12AB" w:rsidP="004723FB">
            <w:pPr>
              <w:pStyle w:val="TAL"/>
              <w:rPr>
                <w:ins w:id="630" w:author="WANGYUFEI" w:date="2024-01-16T14:56:00Z"/>
                <w:rFonts w:eastAsiaTheme="minorEastAsia"/>
                <w:szCs w:val="18"/>
                <w:lang w:eastAsia="zh-CN"/>
              </w:rPr>
            </w:pPr>
            <w:ins w:id="631" w:author="WANGYUFEI" w:date="2024-01-16T14:56:00Z">
              <w:r w:rsidRPr="006C4786">
                <w:rPr>
                  <w:rFonts w:eastAsiaTheme="minorEastAsia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9A12AB" w:rsidRPr="006C4786" w:rsidRDefault="009A12AB" w:rsidP="004723FB">
            <w:pPr>
              <w:pStyle w:val="TAL"/>
              <w:rPr>
                <w:ins w:id="632" w:author="WANGYUFEI" w:date="2024-01-16T14:56:00Z"/>
                <w:szCs w:val="18"/>
              </w:rPr>
            </w:pPr>
          </w:p>
        </w:tc>
        <w:tc>
          <w:tcPr>
            <w:tcW w:w="1245" w:type="dxa"/>
          </w:tcPr>
          <w:p w:rsidR="009A12AB" w:rsidRPr="006C4786" w:rsidRDefault="009A12AB" w:rsidP="004723FB">
            <w:pPr>
              <w:pStyle w:val="TAL"/>
              <w:rPr>
                <w:ins w:id="633" w:author="WANGYUFEI" w:date="2024-01-16T14:56:00Z"/>
                <w:lang w:eastAsia="zh-CN"/>
              </w:rPr>
            </w:pPr>
          </w:p>
        </w:tc>
      </w:tr>
      <w:tr w:rsidR="009A12AB" w:rsidRPr="006C4786" w:rsidTr="004723FB">
        <w:trPr>
          <w:ins w:id="634" w:author="WANGYUFEI" w:date="2024-01-16T14:5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35" w:author="WANGYUFEI" w:date="2024-01-16T14:56:00Z"/>
              </w:rPr>
            </w:pPr>
            <w:ins w:id="636" w:author="WANGYUFEI" w:date="2024-01-16T14:56:00Z">
              <w:r w:rsidRPr="006C4786">
                <w:t>Application layer group ID</w:t>
              </w:r>
            </w:ins>
          </w:p>
        </w:tc>
        <w:tc>
          <w:tcPr>
            <w:tcW w:w="2267" w:type="dxa"/>
          </w:tcPr>
          <w:p w:rsidR="009A12AB" w:rsidRPr="006C4786" w:rsidRDefault="009A12AB" w:rsidP="004723FB">
            <w:pPr>
              <w:pStyle w:val="TAL"/>
              <w:rPr>
                <w:ins w:id="637" w:author="WANGYUFEI" w:date="2024-01-16T14:56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9A12AB" w:rsidRPr="006C4786" w:rsidRDefault="009A12AB" w:rsidP="004723FB">
            <w:pPr>
              <w:pStyle w:val="TAL"/>
              <w:rPr>
                <w:ins w:id="638" w:author="WANGYUFEI" w:date="2024-01-16T14:56:00Z"/>
              </w:rPr>
            </w:pPr>
          </w:p>
        </w:tc>
        <w:tc>
          <w:tcPr>
            <w:tcW w:w="1245" w:type="dxa"/>
          </w:tcPr>
          <w:p w:rsidR="009A12AB" w:rsidRPr="006C4786" w:rsidRDefault="009A12AB" w:rsidP="004723FB">
            <w:pPr>
              <w:pStyle w:val="TAL"/>
              <w:rPr>
                <w:ins w:id="639" w:author="WANGYUFEI" w:date="2024-01-16T14:56:00Z"/>
              </w:rPr>
            </w:pPr>
          </w:p>
        </w:tc>
      </w:tr>
      <w:tr w:rsidR="009A12AB" w:rsidRPr="006C4786" w:rsidTr="004723FB">
        <w:trPr>
          <w:ins w:id="640" w:author="WANGYUFEI" w:date="2024-01-16T14:5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41" w:author="WANGYUFEI" w:date="2024-01-16T14:56:00Z"/>
                <w:rFonts w:eastAsiaTheme="minorEastAsia"/>
                <w:lang w:eastAsia="zh-CN"/>
              </w:rPr>
            </w:pPr>
            <w:ins w:id="642" w:author="WANGYUFEI" w:date="2024-01-16T14:56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Length of application layer group ID contents</w:t>
              </w:r>
            </w:ins>
          </w:p>
        </w:tc>
        <w:tc>
          <w:tcPr>
            <w:tcW w:w="2267" w:type="dxa"/>
          </w:tcPr>
          <w:p w:rsidR="009A12AB" w:rsidRPr="006C4786" w:rsidRDefault="009A12AB" w:rsidP="004723FB">
            <w:pPr>
              <w:pStyle w:val="TAL"/>
              <w:rPr>
                <w:ins w:id="643" w:author="WANGYUFEI" w:date="2024-01-16T14:56:00Z"/>
                <w:rFonts w:eastAsiaTheme="minorEastAsia"/>
                <w:lang w:eastAsia="zh-CN"/>
              </w:rPr>
            </w:pPr>
            <w:ins w:id="644" w:author="WANGYUFEI" w:date="2024-01-16T14:56:00Z">
              <w:r w:rsidRPr="006C4786">
                <w:rPr>
                  <w:rFonts w:eastAsiaTheme="minorEastAsia"/>
                  <w:lang w:eastAsia="zh-CN"/>
                </w:rPr>
                <w:t>Set to the actual length of 'application layer group ID contents' in bytes</w:t>
              </w:r>
            </w:ins>
          </w:p>
        </w:tc>
        <w:tc>
          <w:tcPr>
            <w:tcW w:w="1700" w:type="dxa"/>
          </w:tcPr>
          <w:p w:rsidR="009A12AB" w:rsidRPr="006C4786" w:rsidRDefault="009A12AB" w:rsidP="004723FB">
            <w:pPr>
              <w:pStyle w:val="TAL"/>
              <w:rPr>
                <w:ins w:id="645" w:author="WANGYUFEI" w:date="2024-01-16T14:56:00Z"/>
              </w:rPr>
            </w:pPr>
          </w:p>
        </w:tc>
        <w:tc>
          <w:tcPr>
            <w:tcW w:w="1245" w:type="dxa"/>
          </w:tcPr>
          <w:p w:rsidR="009A12AB" w:rsidRPr="006C4786" w:rsidRDefault="009A12AB" w:rsidP="004723FB">
            <w:pPr>
              <w:pStyle w:val="TAL"/>
              <w:rPr>
                <w:ins w:id="646" w:author="WANGYUFEI" w:date="2024-01-16T14:56:00Z"/>
              </w:rPr>
            </w:pPr>
          </w:p>
        </w:tc>
      </w:tr>
      <w:tr w:rsidR="009A12AB" w:rsidRPr="006C4786" w:rsidTr="00A605CC">
        <w:trPr>
          <w:ins w:id="647" w:author="WANGYUFEI" w:date="2024-01-16T14:5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48" w:author="WANGYUFEI" w:date="2024-01-16T14:56:00Z"/>
                <w:rFonts w:eastAsiaTheme="minorEastAsia"/>
                <w:lang w:eastAsia="zh-CN"/>
              </w:rPr>
            </w:pPr>
            <w:ins w:id="649" w:author="WANGYUFEI" w:date="2024-01-16T14:56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Application layer group ID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50" w:author="WANGYUFEI" w:date="2024-01-16T14:56:00Z"/>
                <w:rFonts w:eastAsiaTheme="minorEastAsia"/>
                <w:lang w:eastAsia="zh-CN"/>
              </w:rPr>
            </w:pPr>
            <w:ins w:id="651" w:author="WANGYUFEI" w:date="2024-01-16T14:56:00Z">
              <w:r w:rsidRPr="006C4786">
                <w:rPr>
                  <w:rFonts w:eastAsiaTheme="minorEastAsia"/>
                  <w:lang w:eastAsia="zh-CN"/>
                </w:rPr>
                <w:t>'01 01'H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52" w:author="WANGYUFEI" w:date="2024-01-16T14:56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53" w:author="WANGYUFEI" w:date="2024-01-16T14:56:00Z"/>
              </w:rPr>
            </w:pPr>
          </w:p>
        </w:tc>
      </w:tr>
      <w:tr w:rsidR="009A12AB" w:rsidRPr="006C4786" w:rsidTr="004723FB">
        <w:trPr>
          <w:ins w:id="654" w:author="WANGYUFEI" w:date="2024-01-16T14:5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55" w:author="WANGYUFEI" w:date="2024-01-16T14:56:00Z"/>
                <w:rFonts w:eastAsiaTheme="minorEastAsia"/>
                <w:lang w:eastAsia="zh-CN"/>
              </w:rPr>
            </w:pPr>
            <w:ins w:id="656" w:author="WANGYUFEI" w:date="2024-01-16T14:58:00Z">
              <w:r w:rsidRPr="006C4786">
                <w:rPr>
                  <w:rFonts w:eastAsiaTheme="minorEastAsia"/>
                  <w:lang w:eastAsia="zh-CN"/>
                </w:rPr>
                <w:t>Discoveree info</w:t>
              </w:r>
            </w:ins>
          </w:p>
        </w:tc>
        <w:tc>
          <w:tcPr>
            <w:tcW w:w="2267" w:type="dxa"/>
          </w:tcPr>
          <w:p w:rsidR="009A12AB" w:rsidRPr="006C4786" w:rsidRDefault="009A12AB" w:rsidP="004723FB">
            <w:pPr>
              <w:pStyle w:val="TAL"/>
              <w:rPr>
                <w:ins w:id="657" w:author="WANGYUFEI" w:date="2024-01-16T14:56:00Z"/>
                <w:rFonts w:eastAsiaTheme="minorEastAsia"/>
                <w:lang w:eastAsia="zh-CN"/>
              </w:rPr>
            </w:pPr>
            <w:ins w:id="658" w:author="WANGYUFEI" w:date="2024-01-16T14:56:00Z">
              <w:r w:rsidRPr="006C4786">
                <w:rPr>
                  <w:rFonts w:eastAsiaTheme="minorEastAsia" w:hint="eastAsia"/>
                  <w:lang w:eastAsia="zh-CN"/>
                </w:rPr>
                <w:t>‘</w:t>
              </w:r>
              <w:r w:rsidRPr="006C4786">
                <w:rPr>
                  <w:rFonts w:eastAsiaTheme="minorEastAsia"/>
                  <w:lang w:eastAsia="zh-CN"/>
                </w:rPr>
                <w:t>000000000001’H</w:t>
              </w:r>
            </w:ins>
          </w:p>
        </w:tc>
        <w:tc>
          <w:tcPr>
            <w:tcW w:w="1700" w:type="dxa"/>
          </w:tcPr>
          <w:p w:rsidR="009A12AB" w:rsidRPr="006C4786" w:rsidRDefault="009A12AB" w:rsidP="004723FB">
            <w:pPr>
              <w:pStyle w:val="TAL"/>
              <w:rPr>
                <w:ins w:id="659" w:author="WANGYUFEI" w:date="2024-01-16T14:56:00Z"/>
              </w:rPr>
            </w:pPr>
          </w:p>
        </w:tc>
        <w:tc>
          <w:tcPr>
            <w:tcW w:w="1245" w:type="dxa"/>
          </w:tcPr>
          <w:p w:rsidR="009A12AB" w:rsidRPr="006C4786" w:rsidRDefault="009A12AB" w:rsidP="004723FB">
            <w:pPr>
              <w:pStyle w:val="TAL"/>
              <w:rPr>
                <w:ins w:id="660" w:author="WANGYUFEI" w:date="2024-01-16T14:56:00Z"/>
              </w:rPr>
            </w:pPr>
          </w:p>
        </w:tc>
      </w:tr>
      <w:tr w:rsidR="009A12AB" w:rsidRPr="006C4786" w:rsidTr="00A605CC">
        <w:trPr>
          <w:ins w:id="661" w:author="WANGYUFEI" w:date="2024-01-16T14:5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62" w:author="WANGYUFEI" w:date="2024-01-16T14:56:00Z"/>
                <w:rFonts w:eastAsiaTheme="minorEastAsia"/>
              </w:rPr>
            </w:pPr>
            <w:ins w:id="663" w:author="WANGYUFEI" w:date="2024-01-16T14:59:00Z">
              <w:r w:rsidRPr="006C4786">
                <w:rPr>
                  <w:rFonts w:eastAsiaTheme="minorEastAsia"/>
                </w:rPr>
                <w:t>Metadata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A12AB" w:rsidRPr="006C4786" w:rsidRDefault="00A605CC" w:rsidP="004723FB">
            <w:pPr>
              <w:pStyle w:val="TAL"/>
              <w:rPr>
                <w:ins w:id="664" w:author="WANGYUFEI" w:date="2024-01-16T14:56:00Z"/>
                <w:rFonts w:eastAsiaTheme="minorEastAsia"/>
                <w:lang w:eastAsia="zh-CN"/>
              </w:rPr>
            </w:pPr>
            <w:ins w:id="665" w:author="WANGYUFEI" w:date="2024-02-08T09:20:00Z">
              <w:r w:rsidRPr="006C4786">
                <w:t>Not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66" w:author="WANGYUFEI" w:date="2024-01-16T14:56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A12AB" w:rsidRPr="006C4786" w:rsidRDefault="009A12AB" w:rsidP="004723FB">
            <w:pPr>
              <w:pStyle w:val="TAL"/>
              <w:rPr>
                <w:ins w:id="667" w:author="WANGYUFEI" w:date="2024-01-16T14:56:00Z"/>
                <w:rFonts w:eastAsiaTheme="minorEastAsia"/>
                <w:lang w:eastAsia="zh-CN"/>
              </w:rPr>
            </w:pPr>
          </w:p>
        </w:tc>
      </w:tr>
      <w:bookmarkEnd w:id="580"/>
      <w:bookmarkEnd w:id="581"/>
    </w:tbl>
    <w:p w:rsidR="009A12AB" w:rsidRPr="006C4786" w:rsidRDefault="009A12AB" w:rsidP="00B36CB1">
      <w:pPr>
        <w:rPr>
          <w:ins w:id="668" w:author="WANGYUFEI" w:date="2024-01-16T15:00:00Z"/>
          <w:rFonts w:eastAsiaTheme="minorEastAsia"/>
          <w:lang w:eastAsia="zh-CN"/>
        </w:rPr>
      </w:pPr>
    </w:p>
    <w:p w:rsidR="004723FB" w:rsidRPr="006C4786" w:rsidRDefault="004723FB" w:rsidP="004723FB">
      <w:pPr>
        <w:pStyle w:val="TH"/>
        <w:rPr>
          <w:ins w:id="669" w:author="WANGYUFEI" w:date="2024-01-16T15:00:00Z"/>
          <w:iCs/>
        </w:rPr>
      </w:pPr>
      <w:ins w:id="670" w:author="WANGYUFEI" w:date="2024-01-16T15:00:00Z">
        <w:r w:rsidRPr="006C4786">
          <w:lastRenderedPageBreak/>
          <w:t>Table 4.7</w:t>
        </w:r>
        <w:r w:rsidRPr="006C4786">
          <w:rPr>
            <w:rFonts w:eastAsiaTheme="minorEastAsia" w:hint="eastAsia"/>
            <w:lang w:eastAsia="zh-CN"/>
          </w:rPr>
          <w:t>C</w:t>
        </w:r>
        <w:r w:rsidRPr="006C4786">
          <w:t>.</w:t>
        </w:r>
      </w:ins>
      <w:ins w:id="671" w:author="WANGYUFEI" w:date="2024-02-08T10:07:00Z">
        <w:r w:rsidR="00C332EA">
          <w:rPr>
            <w:rFonts w:eastAsiaTheme="minorEastAsia" w:hint="eastAsia"/>
            <w:lang w:eastAsia="zh-CN"/>
          </w:rPr>
          <w:t>2</w:t>
        </w:r>
      </w:ins>
      <w:ins w:id="672" w:author="WANGYUFEI" w:date="2024-01-16T15:00:00Z">
        <w:r w:rsidRPr="006C4786">
          <w:t>-</w:t>
        </w:r>
        <w:r w:rsidRPr="006C4786">
          <w:rPr>
            <w:rFonts w:eastAsiaTheme="minorEastAsia" w:hint="eastAsia"/>
            <w:lang w:eastAsia="zh-CN"/>
          </w:rPr>
          <w:t>8</w:t>
        </w:r>
        <w:r w:rsidRPr="006C4786">
          <w:t xml:space="preserve">: PROSE PC5 DISCOVERY message </w:t>
        </w:r>
        <w:r w:rsidRPr="006C4786">
          <w:rPr>
            <w:rFonts w:eastAsiaTheme="minorEastAsia" w:hint="eastAsia"/>
            <w:lang w:eastAsia="zh-CN"/>
          </w:rPr>
          <w:t xml:space="preserve">for </w:t>
        </w:r>
      </w:ins>
      <w:ins w:id="673" w:author="WANGYUFEI" w:date="2024-01-16T15:04:00Z">
        <w:r w:rsidR="00E64970" w:rsidRPr="006C4786">
          <w:t>UE-to-network relay discovery announcement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23FB" w:rsidRPr="006C4786" w:rsidTr="004723FB">
        <w:trPr>
          <w:ins w:id="674" w:author="WANGYUFEI" w:date="2024-01-16T15:00:00Z"/>
        </w:trPr>
        <w:tc>
          <w:tcPr>
            <w:tcW w:w="9747" w:type="dxa"/>
            <w:gridSpan w:val="4"/>
          </w:tcPr>
          <w:p w:rsidR="004723FB" w:rsidRPr="006C4786" w:rsidRDefault="004723FB" w:rsidP="004723FB">
            <w:pPr>
              <w:pStyle w:val="TAL"/>
              <w:rPr>
                <w:ins w:id="675" w:author="WANGYUFEI" w:date="2024-01-16T15:00:00Z"/>
                <w:rFonts w:eastAsiaTheme="minorEastAsia"/>
                <w:lang w:eastAsia="zh-CN"/>
              </w:rPr>
            </w:pPr>
            <w:ins w:id="676" w:author="WANGYUFEI" w:date="2024-01-16T15:00:00Z">
              <w:r w:rsidRPr="006C4786">
                <w:t>Derivation Path: TS 24.</w:t>
              </w:r>
              <w:r w:rsidRPr="006C4786">
                <w:rPr>
                  <w:rFonts w:eastAsiaTheme="minorEastAsia" w:hint="eastAsia"/>
                  <w:lang w:eastAsia="zh-CN"/>
                </w:rPr>
                <w:t>554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clause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10.2</w:t>
              </w:r>
            </w:ins>
          </w:p>
        </w:tc>
      </w:tr>
      <w:tr w:rsidR="004723FB" w:rsidRPr="006C4786" w:rsidTr="004723FB">
        <w:trPr>
          <w:ins w:id="677" w:author="WANGYUFEI" w:date="2024-01-16T15:00:00Z"/>
        </w:trPr>
        <w:tc>
          <w:tcPr>
            <w:tcW w:w="4535" w:type="dxa"/>
          </w:tcPr>
          <w:p w:rsidR="004723FB" w:rsidRPr="006C4786" w:rsidRDefault="004723FB" w:rsidP="004723FB">
            <w:pPr>
              <w:pStyle w:val="TAH"/>
              <w:rPr>
                <w:ins w:id="678" w:author="WANGYUFEI" w:date="2024-01-16T15:00:00Z"/>
              </w:rPr>
            </w:pPr>
            <w:ins w:id="679" w:author="WANGYUFEI" w:date="2024-01-16T15:00:00Z">
              <w:r w:rsidRPr="006C4786">
                <w:t>Information Element</w:t>
              </w:r>
            </w:ins>
          </w:p>
        </w:tc>
        <w:tc>
          <w:tcPr>
            <w:tcW w:w="2267" w:type="dxa"/>
          </w:tcPr>
          <w:p w:rsidR="004723FB" w:rsidRPr="006C4786" w:rsidRDefault="004723FB" w:rsidP="004723FB">
            <w:pPr>
              <w:pStyle w:val="TAH"/>
              <w:rPr>
                <w:ins w:id="680" w:author="WANGYUFEI" w:date="2024-01-16T15:00:00Z"/>
              </w:rPr>
            </w:pPr>
            <w:ins w:id="681" w:author="WANGYUFEI" w:date="2024-01-16T15:00:00Z">
              <w:r w:rsidRPr="006C4786">
                <w:t>Value/remark</w:t>
              </w:r>
            </w:ins>
          </w:p>
        </w:tc>
        <w:tc>
          <w:tcPr>
            <w:tcW w:w="1700" w:type="dxa"/>
          </w:tcPr>
          <w:p w:rsidR="004723FB" w:rsidRPr="006C4786" w:rsidRDefault="004723FB" w:rsidP="004723FB">
            <w:pPr>
              <w:pStyle w:val="TAH"/>
              <w:rPr>
                <w:ins w:id="682" w:author="WANGYUFEI" w:date="2024-01-16T15:00:00Z"/>
              </w:rPr>
            </w:pPr>
            <w:ins w:id="683" w:author="WANGYUFEI" w:date="2024-01-16T15:00:00Z">
              <w:r w:rsidRPr="006C4786">
                <w:t>Comment</w:t>
              </w:r>
            </w:ins>
          </w:p>
        </w:tc>
        <w:tc>
          <w:tcPr>
            <w:tcW w:w="1245" w:type="dxa"/>
          </w:tcPr>
          <w:p w:rsidR="004723FB" w:rsidRPr="006C4786" w:rsidRDefault="004723FB" w:rsidP="004723FB">
            <w:pPr>
              <w:pStyle w:val="TAH"/>
              <w:rPr>
                <w:ins w:id="684" w:author="WANGYUFEI" w:date="2024-01-16T15:00:00Z"/>
              </w:rPr>
            </w:pPr>
            <w:ins w:id="685" w:author="WANGYUFEI" w:date="2024-01-16T15:00:00Z">
              <w:r w:rsidRPr="006C4786">
                <w:t>Condition</w:t>
              </w:r>
            </w:ins>
          </w:p>
        </w:tc>
      </w:tr>
      <w:tr w:rsidR="004723FB" w:rsidRPr="006C4786" w:rsidTr="004723FB">
        <w:trPr>
          <w:ins w:id="686" w:author="WANGYUFEI" w:date="2024-01-16T15:00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4723FB" w:rsidRPr="006C4786" w:rsidRDefault="004723FB" w:rsidP="004723FB">
            <w:pPr>
              <w:pStyle w:val="TAL"/>
              <w:rPr>
                <w:ins w:id="687" w:author="WANGYUFEI" w:date="2024-01-16T15:00:00Z"/>
              </w:rPr>
            </w:pPr>
            <w:ins w:id="688" w:author="WANGYUFEI" w:date="2024-01-16T15:00:00Z">
              <w:r w:rsidRPr="006C4786">
                <w:t>ProSe direct discovery PC5 message type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4723FB" w:rsidRPr="006C4786" w:rsidRDefault="004723FB" w:rsidP="00E64970">
            <w:pPr>
              <w:rPr>
                <w:ins w:id="689" w:author="WANGYUFEI" w:date="2024-01-16T15:00:00Z"/>
                <w:rFonts w:ascii="Arial" w:hAnsi="Arial" w:cs="Arial"/>
                <w:sz w:val="18"/>
                <w:szCs w:val="18"/>
              </w:rPr>
            </w:pPr>
            <w:ins w:id="690" w:author="WANGYUFEI" w:date="2024-01-16T15:00:00Z">
              <w:r w:rsidRPr="006C4786">
                <w:rPr>
                  <w:rFonts w:ascii="Arial" w:hAnsi="Arial" w:cs="Arial"/>
                  <w:sz w:val="18"/>
                  <w:szCs w:val="18"/>
                </w:rPr>
                <w:t>'</w:t>
              </w:r>
            </w:ins>
            <w:ins w:id="691" w:author="WANGYUFEI" w:date="2024-01-16T15:05:00Z">
              <w:r w:rsidR="00E64970"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10010001</w:t>
              </w:r>
            </w:ins>
            <w:ins w:id="692" w:author="WANGYUFEI" w:date="2024-01-16T15:00:00Z">
              <w:r w:rsidRPr="006C4786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723FB" w:rsidRPr="006C4786" w:rsidRDefault="004723FB" w:rsidP="004723FB">
            <w:pPr>
              <w:pStyle w:val="TAL"/>
              <w:rPr>
                <w:ins w:id="693" w:author="WANGYUFEI" w:date="2024-01-16T15:00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4723FB" w:rsidRPr="006C4786" w:rsidRDefault="004723FB" w:rsidP="004723FB">
            <w:pPr>
              <w:pStyle w:val="TAL"/>
              <w:rPr>
                <w:ins w:id="694" w:author="WANGYUFEI" w:date="2024-01-16T15:00:00Z"/>
              </w:rPr>
            </w:pPr>
          </w:p>
        </w:tc>
      </w:tr>
      <w:tr w:rsidR="004723FB" w:rsidRPr="006C4786" w:rsidTr="004723FB">
        <w:trPr>
          <w:ins w:id="695" w:author="WANGYUFEI" w:date="2024-01-16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FB" w:rsidRPr="006C4786" w:rsidRDefault="004723FB" w:rsidP="004723FB">
            <w:pPr>
              <w:pStyle w:val="TAL"/>
              <w:rPr>
                <w:ins w:id="696" w:author="WANGYUFEI" w:date="2024-01-16T15:00:00Z"/>
              </w:rPr>
            </w:pPr>
            <w:ins w:id="697" w:author="WANGYUFEI" w:date="2024-01-16T15:00:00Z">
              <w:r w:rsidRPr="006C4786">
                <w:t>UTC-based counter LSB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723FB" w:rsidRPr="006C4786" w:rsidRDefault="004723FB" w:rsidP="004723FB">
            <w:pPr>
              <w:pStyle w:val="TAL"/>
              <w:rPr>
                <w:ins w:id="698" w:author="WANGYUFEI" w:date="2024-01-16T15:00:00Z"/>
                <w:szCs w:val="18"/>
              </w:rPr>
            </w:pPr>
          </w:p>
        </w:tc>
        <w:tc>
          <w:tcPr>
            <w:tcW w:w="1700" w:type="dxa"/>
          </w:tcPr>
          <w:p w:rsidR="004723FB" w:rsidRPr="006C4786" w:rsidRDefault="004723FB" w:rsidP="004723FB">
            <w:pPr>
              <w:pStyle w:val="TAL"/>
              <w:rPr>
                <w:ins w:id="699" w:author="WANGYUFEI" w:date="2024-01-16T15:00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4723FB" w:rsidRPr="006C4786" w:rsidRDefault="004723FB" w:rsidP="004723FB">
            <w:pPr>
              <w:pStyle w:val="TAL"/>
              <w:rPr>
                <w:ins w:id="700" w:author="WANGYUFEI" w:date="2024-01-16T15:00:00Z"/>
              </w:rPr>
            </w:pPr>
          </w:p>
        </w:tc>
      </w:tr>
      <w:tr w:rsidR="004723FB" w:rsidRPr="006C4786" w:rsidTr="004723FB">
        <w:trPr>
          <w:ins w:id="701" w:author="WANGYUFEI" w:date="2024-01-16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FB" w:rsidRPr="006C4786" w:rsidRDefault="004723FB" w:rsidP="004723FB">
            <w:pPr>
              <w:pStyle w:val="TAL"/>
              <w:rPr>
                <w:ins w:id="702" w:author="WANGYUFEI" w:date="2024-01-16T15:00:00Z"/>
              </w:rPr>
            </w:pPr>
            <w:ins w:id="703" w:author="WANGYUFEI" w:date="2024-01-16T15:00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UTC-based counter LSB contents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723FB" w:rsidRPr="006C4786" w:rsidRDefault="002F1A34" w:rsidP="004723FB">
            <w:pPr>
              <w:pStyle w:val="TAL"/>
              <w:rPr>
                <w:ins w:id="704" w:author="WANGYUFEI" w:date="2024-01-16T15:00:00Z"/>
                <w:rFonts w:eastAsiaTheme="minorEastAsia"/>
                <w:szCs w:val="18"/>
                <w:lang w:eastAsia="zh-CN"/>
              </w:rPr>
            </w:pPr>
            <w:ins w:id="705" w:author="WANGYUFEI" w:date="2024-02-08T10:37:00Z">
              <w:r>
                <w:rPr>
                  <w:lang w:eastAsia="zh-CN"/>
                </w:rPr>
                <w:t>four least significant bits of the UTC-based counter associated with the discovery transmission opportunity used by the UE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 xml:space="preserve"> </w:t>
              </w:r>
            </w:ins>
            <w:ins w:id="706" w:author="WANGYUFEI" w:date="2024-01-16T15:00:00Z">
              <w:r w:rsidR="004723FB" w:rsidRPr="006C4786">
                <w:rPr>
                  <w:rFonts w:eastAsiaTheme="minorEastAsia" w:hint="eastAsia"/>
                  <w:szCs w:val="18"/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4723FB" w:rsidRPr="006C4786" w:rsidRDefault="004723FB" w:rsidP="004723FB">
            <w:pPr>
              <w:pStyle w:val="TAL"/>
              <w:rPr>
                <w:ins w:id="707" w:author="WANGYUFEI" w:date="2024-01-16T15:00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4723FB" w:rsidRPr="006C4786" w:rsidRDefault="004723FB" w:rsidP="004723FB">
            <w:pPr>
              <w:pStyle w:val="TAL"/>
              <w:rPr>
                <w:ins w:id="708" w:author="WANGYUFEI" w:date="2024-01-16T15:00:00Z"/>
              </w:rPr>
            </w:pPr>
          </w:p>
        </w:tc>
      </w:tr>
      <w:tr w:rsidR="004723FB" w:rsidRPr="006C4786" w:rsidTr="004723FB">
        <w:trPr>
          <w:ins w:id="709" w:author="WANGYUFEI" w:date="2024-01-16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FB" w:rsidRPr="006C4786" w:rsidRDefault="004723FB" w:rsidP="004723FB">
            <w:pPr>
              <w:pStyle w:val="TAL"/>
              <w:rPr>
                <w:ins w:id="710" w:author="WANGYUFEI" w:date="2024-01-16T15:00:00Z"/>
                <w:rFonts w:eastAsiaTheme="minorEastAsia"/>
                <w:lang w:eastAsia="zh-CN"/>
              </w:rPr>
            </w:pPr>
            <w:ins w:id="711" w:author="WANGYUFEI" w:date="2024-01-16T15:00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723FB" w:rsidRPr="006C4786" w:rsidRDefault="004723FB" w:rsidP="004723FB">
            <w:pPr>
              <w:pStyle w:val="TAL"/>
              <w:rPr>
                <w:ins w:id="712" w:author="WANGYUFEI" w:date="2024-01-16T15:00:00Z"/>
                <w:rFonts w:eastAsiaTheme="minorEastAsia"/>
                <w:szCs w:val="18"/>
                <w:lang w:eastAsia="zh-CN"/>
              </w:rPr>
            </w:pPr>
            <w:ins w:id="713" w:author="WANGYUFEI" w:date="2024-01-16T15:00:00Z">
              <w:r w:rsidRPr="006C4786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6C4786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4723FB" w:rsidRPr="006C4786" w:rsidRDefault="004723FB" w:rsidP="004723FB">
            <w:pPr>
              <w:pStyle w:val="TAL"/>
              <w:rPr>
                <w:ins w:id="714" w:author="WANGYUFEI" w:date="2024-01-16T15:00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4723FB" w:rsidRPr="006C4786" w:rsidRDefault="004723FB" w:rsidP="004723FB">
            <w:pPr>
              <w:pStyle w:val="TAL"/>
              <w:rPr>
                <w:ins w:id="715" w:author="WANGYUFEI" w:date="2024-01-16T15:00:00Z"/>
              </w:rPr>
            </w:pPr>
          </w:p>
        </w:tc>
      </w:tr>
      <w:tr w:rsidR="004723FB" w:rsidRPr="006C4786" w:rsidTr="004723FB">
        <w:trPr>
          <w:ins w:id="716" w:author="WANGYUFEI" w:date="2024-01-16T15:0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723FB" w:rsidRPr="006C4786" w:rsidRDefault="004723FB" w:rsidP="004723FB">
            <w:pPr>
              <w:pStyle w:val="TAL"/>
              <w:rPr>
                <w:ins w:id="717" w:author="WANGYUFEI" w:date="2024-01-16T15:00:00Z"/>
              </w:rPr>
            </w:pPr>
            <w:ins w:id="718" w:author="WANGYUFEI" w:date="2024-01-16T15:00:00Z">
              <w:r w:rsidRPr="006C4786">
                <w:t>MIC</w:t>
              </w:r>
            </w:ins>
          </w:p>
        </w:tc>
        <w:tc>
          <w:tcPr>
            <w:tcW w:w="2267" w:type="dxa"/>
          </w:tcPr>
          <w:p w:rsidR="004723FB" w:rsidRPr="006C4786" w:rsidRDefault="00FF61EF" w:rsidP="004723FB">
            <w:pPr>
              <w:pStyle w:val="TAL"/>
              <w:rPr>
                <w:ins w:id="719" w:author="WANGYUFEI" w:date="2024-01-16T15:00:00Z"/>
                <w:rFonts w:eastAsiaTheme="minorEastAsia"/>
                <w:szCs w:val="18"/>
                <w:lang w:eastAsia="zh-CN"/>
              </w:rPr>
            </w:pPr>
            <w:ins w:id="720" w:author="WANGYUFEI" w:date="2024-02-08T10:49:00Z">
              <w:r w:rsidRPr="00563A3D">
                <w:rPr>
                  <w:rFonts w:eastAsiaTheme="minorEastAsia"/>
                  <w:szCs w:val="18"/>
                  <w:lang w:eastAsia="zh-CN"/>
                </w:rPr>
                <w:t>Computed by UE</w:t>
              </w:r>
            </w:ins>
          </w:p>
        </w:tc>
        <w:tc>
          <w:tcPr>
            <w:tcW w:w="1700" w:type="dxa"/>
          </w:tcPr>
          <w:p w:rsidR="004723FB" w:rsidRPr="006C4786" w:rsidRDefault="004723FB" w:rsidP="004723FB">
            <w:pPr>
              <w:pStyle w:val="TAL"/>
              <w:rPr>
                <w:ins w:id="721" w:author="WANGYUFEI" w:date="2024-01-16T15:00:00Z"/>
                <w:szCs w:val="18"/>
              </w:rPr>
            </w:pPr>
          </w:p>
        </w:tc>
        <w:tc>
          <w:tcPr>
            <w:tcW w:w="1245" w:type="dxa"/>
          </w:tcPr>
          <w:p w:rsidR="004723FB" w:rsidRPr="006C4786" w:rsidRDefault="004723FB" w:rsidP="004723FB">
            <w:pPr>
              <w:pStyle w:val="TAL"/>
              <w:rPr>
                <w:ins w:id="722" w:author="WANGYUFEI" w:date="2024-01-16T15:00:00Z"/>
                <w:lang w:eastAsia="zh-CN"/>
              </w:rPr>
            </w:pPr>
          </w:p>
        </w:tc>
      </w:tr>
      <w:tr w:rsidR="004723FB" w:rsidRPr="006C4786" w:rsidTr="004723FB">
        <w:trPr>
          <w:ins w:id="723" w:author="WANGYUFEI" w:date="2024-01-16T15:0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723FB" w:rsidRPr="006C4786" w:rsidRDefault="0001701F" w:rsidP="004723FB">
            <w:pPr>
              <w:pStyle w:val="TAL"/>
              <w:rPr>
                <w:ins w:id="724" w:author="WANGYUFEI" w:date="2024-01-16T15:00:00Z"/>
              </w:rPr>
            </w:pPr>
            <w:ins w:id="725" w:author="WANGYUFEI" w:date="2024-01-16T15:06:00Z">
              <w:r w:rsidRPr="006C4786">
                <w:t>Announcer info</w:t>
              </w:r>
            </w:ins>
          </w:p>
        </w:tc>
        <w:tc>
          <w:tcPr>
            <w:tcW w:w="2267" w:type="dxa"/>
          </w:tcPr>
          <w:p w:rsidR="004723FB" w:rsidRPr="006C4786" w:rsidRDefault="0001701F" w:rsidP="004723FB">
            <w:pPr>
              <w:pStyle w:val="TAL"/>
              <w:rPr>
                <w:ins w:id="726" w:author="WANGYUFEI" w:date="2024-01-16T15:00:00Z"/>
                <w:rFonts w:eastAsiaTheme="minorEastAsia"/>
                <w:lang w:eastAsia="zh-CN"/>
              </w:rPr>
            </w:pPr>
            <w:ins w:id="727" w:author="WANGYUFEI" w:date="2024-01-16T15:06:00Z">
              <w:r w:rsidRPr="006C4786">
                <w:rPr>
                  <w:rFonts w:eastAsiaTheme="minorEastAsia" w:hint="eastAsia"/>
                  <w:lang w:eastAsia="zh-CN"/>
                </w:rPr>
                <w:t>‘</w:t>
              </w:r>
              <w:r w:rsidRPr="006C4786">
                <w:rPr>
                  <w:rFonts w:eastAsiaTheme="minorEastAsia"/>
                  <w:lang w:eastAsia="zh-CN"/>
                </w:rPr>
                <w:t>000000000001’H</w:t>
              </w:r>
            </w:ins>
          </w:p>
        </w:tc>
        <w:tc>
          <w:tcPr>
            <w:tcW w:w="1700" w:type="dxa"/>
          </w:tcPr>
          <w:p w:rsidR="004723FB" w:rsidRPr="006C4786" w:rsidRDefault="004723FB" w:rsidP="004723FB">
            <w:pPr>
              <w:pStyle w:val="TAL"/>
              <w:rPr>
                <w:ins w:id="728" w:author="WANGYUFEI" w:date="2024-01-16T15:00:00Z"/>
              </w:rPr>
            </w:pPr>
          </w:p>
        </w:tc>
        <w:tc>
          <w:tcPr>
            <w:tcW w:w="1245" w:type="dxa"/>
          </w:tcPr>
          <w:p w:rsidR="004723FB" w:rsidRPr="006C4786" w:rsidRDefault="004723FB" w:rsidP="004723FB">
            <w:pPr>
              <w:pStyle w:val="TAL"/>
              <w:rPr>
                <w:ins w:id="729" w:author="WANGYUFEI" w:date="2024-01-16T15:00:00Z"/>
              </w:rPr>
            </w:pPr>
          </w:p>
        </w:tc>
      </w:tr>
      <w:tr w:rsidR="004723FB" w:rsidRPr="006C4786" w:rsidTr="004723FB">
        <w:trPr>
          <w:ins w:id="730" w:author="WANGYUFEI" w:date="2024-01-16T15:0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723FB" w:rsidRPr="006C4786" w:rsidRDefault="0001701F" w:rsidP="004723FB">
            <w:pPr>
              <w:pStyle w:val="TAL"/>
              <w:rPr>
                <w:ins w:id="731" w:author="WANGYUFEI" w:date="2024-01-16T15:00:00Z"/>
                <w:rFonts w:eastAsiaTheme="minorEastAsia"/>
                <w:lang w:eastAsia="zh-CN"/>
              </w:rPr>
            </w:pPr>
            <w:ins w:id="732" w:author="WANGYUFEI" w:date="2024-01-16T15:06:00Z">
              <w:r w:rsidRPr="006C4786">
                <w:rPr>
                  <w:rFonts w:eastAsiaTheme="minorEastAsia"/>
                  <w:lang w:eastAsia="zh-CN"/>
                </w:rPr>
                <w:t>Relay service code</w:t>
              </w:r>
            </w:ins>
          </w:p>
        </w:tc>
        <w:tc>
          <w:tcPr>
            <w:tcW w:w="2267" w:type="dxa"/>
          </w:tcPr>
          <w:p w:rsidR="004723FB" w:rsidRPr="006C4786" w:rsidRDefault="00446D06" w:rsidP="00446D06">
            <w:pPr>
              <w:pStyle w:val="TAL"/>
              <w:rPr>
                <w:ins w:id="733" w:author="WANGYUFEI" w:date="2024-01-16T15:00:00Z"/>
                <w:rFonts w:eastAsiaTheme="minorEastAsia"/>
                <w:lang w:eastAsia="zh-CN"/>
              </w:rPr>
            </w:pPr>
            <w:ins w:id="734" w:author="WANGYUFEI" w:date="2024-01-16T15:08:00Z">
              <w:r w:rsidRPr="006C4786">
                <w:rPr>
                  <w:rFonts w:eastAsiaTheme="minorEastAsia" w:hint="eastAsia"/>
                  <w:lang w:eastAsia="zh-CN"/>
                </w:rPr>
                <w:t>‘</w:t>
              </w:r>
              <w:r w:rsidRPr="006C4786">
                <w:rPr>
                  <w:rFonts w:eastAsiaTheme="minorEastAsia"/>
                  <w:lang w:eastAsia="zh-CN"/>
                </w:rPr>
                <w:t>00</w:t>
              </w:r>
              <w:r w:rsidRPr="006C4786">
                <w:rPr>
                  <w:rFonts w:eastAsiaTheme="minorEastAsia" w:hint="eastAsia"/>
                  <w:lang w:eastAsia="zh-CN"/>
                </w:rPr>
                <w:t>00</w:t>
              </w:r>
              <w:r w:rsidRPr="006C4786">
                <w:rPr>
                  <w:rFonts w:eastAsiaTheme="minorEastAsia"/>
                  <w:lang w:eastAsia="zh-CN"/>
                </w:rPr>
                <w:t>01’H</w:t>
              </w:r>
            </w:ins>
          </w:p>
        </w:tc>
        <w:tc>
          <w:tcPr>
            <w:tcW w:w="1700" w:type="dxa"/>
          </w:tcPr>
          <w:p w:rsidR="004723FB" w:rsidRPr="006C4786" w:rsidRDefault="004723FB" w:rsidP="004723FB">
            <w:pPr>
              <w:pStyle w:val="TAL"/>
              <w:rPr>
                <w:ins w:id="735" w:author="WANGYUFEI" w:date="2024-01-16T15:00:00Z"/>
              </w:rPr>
            </w:pPr>
          </w:p>
        </w:tc>
        <w:tc>
          <w:tcPr>
            <w:tcW w:w="1245" w:type="dxa"/>
          </w:tcPr>
          <w:p w:rsidR="004723FB" w:rsidRPr="006C4786" w:rsidRDefault="004723FB" w:rsidP="004723FB">
            <w:pPr>
              <w:pStyle w:val="TAL"/>
              <w:rPr>
                <w:ins w:id="736" w:author="WANGYUFEI" w:date="2024-01-16T15:00:00Z"/>
              </w:rPr>
            </w:pPr>
          </w:p>
        </w:tc>
      </w:tr>
      <w:tr w:rsidR="004723FB" w:rsidRPr="006C4786" w:rsidTr="004723FB">
        <w:trPr>
          <w:ins w:id="737" w:author="WANGYUFEI" w:date="2024-01-16T15:0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723FB" w:rsidRPr="006C4786" w:rsidRDefault="00446D06" w:rsidP="004723FB">
            <w:pPr>
              <w:pStyle w:val="TAL"/>
              <w:rPr>
                <w:ins w:id="738" w:author="WANGYUFEI" w:date="2024-01-16T15:00:00Z"/>
                <w:rFonts w:eastAsiaTheme="minorEastAsia"/>
                <w:lang w:eastAsia="zh-CN"/>
              </w:rPr>
            </w:pPr>
            <w:ins w:id="739" w:author="WANGYUFEI" w:date="2024-01-16T15:09:00Z">
              <w:r w:rsidRPr="006C4786">
                <w:rPr>
                  <w:rFonts w:eastAsiaTheme="minorEastAsia"/>
                  <w:lang w:eastAsia="zh-CN"/>
                </w:rPr>
                <w:t>Status indicator</w:t>
              </w:r>
            </w:ins>
          </w:p>
        </w:tc>
        <w:tc>
          <w:tcPr>
            <w:tcW w:w="2267" w:type="dxa"/>
          </w:tcPr>
          <w:p w:rsidR="004723FB" w:rsidRPr="006C4786" w:rsidRDefault="004723FB" w:rsidP="004723FB">
            <w:pPr>
              <w:pStyle w:val="TAL"/>
              <w:rPr>
                <w:ins w:id="740" w:author="WANGYUFEI" w:date="2024-01-16T15:00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4723FB" w:rsidRPr="006C4786" w:rsidRDefault="004723FB" w:rsidP="004723FB">
            <w:pPr>
              <w:pStyle w:val="TAL"/>
              <w:rPr>
                <w:ins w:id="741" w:author="WANGYUFEI" w:date="2024-01-16T15:00:00Z"/>
              </w:rPr>
            </w:pPr>
          </w:p>
        </w:tc>
        <w:tc>
          <w:tcPr>
            <w:tcW w:w="1245" w:type="dxa"/>
          </w:tcPr>
          <w:p w:rsidR="004723FB" w:rsidRPr="006C4786" w:rsidRDefault="004723FB" w:rsidP="004723FB">
            <w:pPr>
              <w:pStyle w:val="TAL"/>
              <w:rPr>
                <w:ins w:id="742" w:author="WANGYUFEI" w:date="2024-01-16T15:00:00Z"/>
              </w:rPr>
            </w:pPr>
          </w:p>
        </w:tc>
      </w:tr>
      <w:tr w:rsidR="004723FB" w:rsidRPr="006C4786" w:rsidTr="004723FB">
        <w:trPr>
          <w:ins w:id="743" w:author="WANGYUFEI" w:date="2024-01-16T15:0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723FB" w:rsidRPr="006C4786" w:rsidRDefault="00446D06" w:rsidP="004723FB">
            <w:pPr>
              <w:pStyle w:val="TAL"/>
              <w:rPr>
                <w:ins w:id="744" w:author="WANGYUFEI" w:date="2024-01-16T15:00:00Z"/>
                <w:rFonts w:eastAsiaTheme="minorEastAsia"/>
                <w:lang w:eastAsia="zh-CN"/>
              </w:rPr>
            </w:pPr>
            <w:ins w:id="745" w:author="WANGYUFEI" w:date="2024-01-16T15:10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RSI</w:t>
              </w:r>
            </w:ins>
          </w:p>
        </w:tc>
        <w:tc>
          <w:tcPr>
            <w:tcW w:w="2267" w:type="dxa"/>
          </w:tcPr>
          <w:p w:rsidR="004723FB" w:rsidRPr="006C4786" w:rsidRDefault="00446D06" w:rsidP="00446D06">
            <w:pPr>
              <w:pStyle w:val="TAL"/>
              <w:rPr>
                <w:ins w:id="746" w:author="WANGYUFEI" w:date="2024-01-16T15:00:00Z"/>
                <w:rFonts w:eastAsiaTheme="minorEastAsia"/>
                <w:lang w:eastAsia="zh-CN"/>
              </w:rPr>
            </w:pPr>
            <w:ins w:id="747" w:author="WANGYUFEI" w:date="2024-01-16T15:11:00Z">
              <w:r w:rsidRPr="006C4786">
                <w:rPr>
                  <w:rFonts w:eastAsiaTheme="minorEastAsia"/>
                  <w:lang w:eastAsia="zh-CN"/>
                </w:rPr>
                <w:t>'</w:t>
              </w:r>
              <w:r w:rsidRPr="006C4786">
                <w:rPr>
                  <w:rFonts w:eastAsiaTheme="minorEastAsia" w:hint="eastAsia"/>
                  <w:lang w:eastAsia="zh-CN"/>
                </w:rPr>
                <w:t>0</w:t>
              </w:r>
              <w:r w:rsidRPr="006C4786">
                <w:rPr>
                  <w:rFonts w:eastAsiaTheme="minorEastAsia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:rsidR="004723FB" w:rsidRPr="006C4786" w:rsidRDefault="00446D06" w:rsidP="004723FB">
            <w:pPr>
              <w:pStyle w:val="TAL"/>
              <w:rPr>
                <w:ins w:id="748" w:author="WANGYUFEI" w:date="2024-01-16T15:00:00Z"/>
              </w:rPr>
            </w:pPr>
            <w:ins w:id="749" w:author="WANGYUFEI" w:date="2024-01-16T15:11:00Z">
              <w:r w:rsidRPr="006C4786">
                <w:t>the UE does not have resources available to provide a connectivity service for additional ProSe-enabled UEs</w:t>
              </w:r>
            </w:ins>
          </w:p>
        </w:tc>
        <w:tc>
          <w:tcPr>
            <w:tcW w:w="1245" w:type="dxa"/>
          </w:tcPr>
          <w:p w:rsidR="004723FB" w:rsidRPr="006C4786" w:rsidRDefault="004723FB" w:rsidP="004723FB">
            <w:pPr>
              <w:pStyle w:val="TAL"/>
              <w:rPr>
                <w:ins w:id="750" w:author="WANGYUFEI" w:date="2024-01-16T15:00:00Z"/>
              </w:rPr>
            </w:pPr>
          </w:p>
        </w:tc>
      </w:tr>
      <w:tr w:rsidR="00446D06" w:rsidRPr="006C4786" w:rsidTr="00A605CC">
        <w:trPr>
          <w:ins w:id="751" w:author="WANGYUFEI" w:date="2024-01-16T15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46D06" w:rsidRPr="006C4786" w:rsidRDefault="0089492C" w:rsidP="004723FB">
            <w:pPr>
              <w:pStyle w:val="TAL"/>
              <w:rPr>
                <w:ins w:id="752" w:author="WANGYUFEI" w:date="2024-01-16T15:10:00Z"/>
                <w:rFonts w:eastAsiaTheme="minorEastAsia"/>
                <w:lang w:eastAsia="zh-CN"/>
              </w:rPr>
            </w:pPr>
            <w:ins w:id="753" w:author="WANGYUFEI" w:date="2024-01-16T15:11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:rsidR="00446D06" w:rsidRPr="006C4786" w:rsidRDefault="0089492C" w:rsidP="004723FB">
            <w:pPr>
              <w:pStyle w:val="TAL"/>
              <w:rPr>
                <w:ins w:id="754" w:author="WANGYUFEI" w:date="2024-01-16T15:10:00Z"/>
                <w:rFonts w:eastAsiaTheme="minorEastAsia"/>
                <w:lang w:eastAsia="zh-CN"/>
              </w:rPr>
            </w:pPr>
            <w:ins w:id="755" w:author="WANGYUFEI" w:date="2024-01-16T15:11:00Z">
              <w:r w:rsidRPr="006C4786">
                <w:rPr>
                  <w:rFonts w:eastAsiaTheme="minorEastAsia"/>
                  <w:lang w:eastAsia="zh-CN"/>
                </w:rPr>
                <w:t>'</w:t>
              </w:r>
              <w:r w:rsidRPr="006C4786">
                <w:rPr>
                  <w:rFonts w:eastAsiaTheme="minorEastAsia" w:hint="eastAsia"/>
                  <w:lang w:eastAsia="zh-CN"/>
                </w:rPr>
                <w:t>0000000</w:t>
              </w:r>
              <w:r w:rsidRPr="006C4786">
                <w:rPr>
                  <w:rFonts w:eastAsiaTheme="minorEastAsia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:rsidR="00446D06" w:rsidRPr="006C4786" w:rsidRDefault="00446D06" w:rsidP="004723FB">
            <w:pPr>
              <w:pStyle w:val="TAL"/>
              <w:rPr>
                <w:ins w:id="756" w:author="WANGYUFEI" w:date="2024-01-16T15:10:00Z"/>
              </w:rPr>
            </w:pPr>
          </w:p>
        </w:tc>
        <w:tc>
          <w:tcPr>
            <w:tcW w:w="1245" w:type="dxa"/>
          </w:tcPr>
          <w:p w:rsidR="00446D06" w:rsidRPr="006C4786" w:rsidRDefault="00446D06" w:rsidP="004723FB">
            <w:pPr>
              <w:pStyle w:val="TAL"/>
              <w:rPr>
                <w:ins w:id="757" w:author="WANGYUFEI" w:date="2024-01-16T15:10:00Z"/>
              </w:rPr>
            </w:pPr>
          </w:p>
        </w:tc>
      </w:tr>
      <w:tr w:rsidR="00B14B69" w:rsidRPr="006C4786" w:rsidTr="00831A96">
        <w:trPr>
          <w:ins w:id="758" w:author="WANGYUFEI" w:date="2024-01-16T15:1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B14B69" w:rsidRPr="006C4786" w:rsidRDefault="00B14B69" w:rsidP="004723FB">
            <w:pPr>
              <w:pStyle w:val="TAL"/>
              <w:rPr>
                <w:ins w:id="759" w:author="WANGYUFEI" w:date="2024-01-16T15:13:00Z"/>
                <w:rFonts w:eastAsiaTheme="minorEastAsia"/>
                <w:lang w:eastAsia="zh-CN"/>
              </w:rPr>
            </w:pPr>
            <w:ins w:id="760" w:author="WANGYUFEI" w:date="2024-01-16T15:14:00Z">
              <w:r w:rsidRPr="006C4786">
                <w:rPr>
                  <w:rFonts w:eastAsiaTheme="minorEastAsia"/>
                  <w:lang w:eastAsia="zh-CN"/>
                </w:rPr>
                <w:t>NCGI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B14B69" w:rsidRPr="006C4786" w:rsidRDefault="00B14B69" w:rsidP="004723FB">
            <w:pPr>
              <w:pStyle w:val="TAL"/>
              <w:rPr>
                <w:ins w:id="761" w:author="WANGYUFEI" w:date="2024-01-16T15:13:00Z"/>
                <w:rFonts w:eastAsiaTheme="minorEastAsia"/>
                <w:lang w:eastAsia="zh-CN"/>
              </w:rPr>
            </w:pPr>
            <w:ins w:id="762" w:author="WANGYUFEI" w:date="2024-01-16T15:14:00Z">
              <w:r w:rsidRPr="006C4786">
                <w:t>Not Checked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14B69" w:rsidRPr="006C4786" w:rsidRDefault="00B14B69" w:rsidP="004723FB">
            <w:pPr>
              <w:pStyle w:val="TAL"/>
              <w:rPr>
                <w:ins w:id="763" w:author="WANGYUFEI" w:date="2024-01-16T15:13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B14B69" w:rsidRPr="006C4786" w:rsidRDefault="00B14B69" w:rsidP="004723FB">
            <w:pPr>
              <w:pStyle w:val="TAL"/>
              <w:rPr>
                <w:ins w:id="764" w:author="WANGYUFEI" w:date="2024-01-16T15:13:00Z"/>
                <w:rFonts w:eastAsiaTheme="minorEastAsia"/>
                <w:lang w:eastAsia="zh-CN"/>
              </w:rPr>
            </w:pPr>
          </w:p>
        </w:tc>
      </w:tr>
      <w:tr w:rsidR="004723FB" w:rsidRPr="006C4786" w:rsidTr="00831A96">
        <w:trPr>
          <w:ins w:id="765" w:author="WANGYUFEI" w:date="2024-01-16T15:0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723FB" w:rsidRPr="006C4786" w:rsidRDefault="00B14B69" w:rsidP="004723FB">
            <w:pPr>
              <w:pStyle w:val="TAL"/>
              <w:rPr>
                <w:ins w:id="766" w:author="WANGYUFEI" w:date="2024-01-16T15:00:00Z"/>
                <w:rFonts w:eastAsiaTheme="minorEastAsia"/>
              </w:rPr>
            </w:pPr>
            <w:ins w:id="767" w:author="WANGYUFEI" w:date="2024-01-16T15:14:00Z">
              <w:r w:rsidRPr="006C4786">
                <w:rPr>
                  <w:rFonts w:eastAsiaTheme="minorEastAsia"/>
                </w:rPr>
                <w:t>RRC container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4723FB" w:rsidRPr="006C4786" w:rsidRDefault="00831A96" w:rsidP="004723FB">
            <w:pPr>
              <w:pStyle w:val="TAL"/>
              <w:rPr>
                <w:ins w:id="768" w:author="WANGYUFEI" w:date="2024-01-16T15:00:00Z"/>
                <w:rFonts w:eastAsiaTheme="minorEastAsia"/>
                <w:lang w:eastAsia="zh-CN"/>
              </w:rPr>
            </w:pPr>
            <w:ins w:id="769" w:author="WANGYUFEI" w:date="2024-02-08T09:27:00Z">
              <w:r w:rsidRPr="006C4786">
                <w:rPr>
                  <w:rFonts w:eastAsiaTheme="minorEastAsia" w:hint="eastAsia"/>
                  <w:lang w:eastAsia="zh-CN"/>
                </w:rPr>
                <w:t>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723FB" w:rsidRPr="006C4786" w:rsidRDefault="004723FB" w:rsidP="004723FB">
            <w:pPr>
              <w:pStyle w:val="TAL"/>
              <w:rPr>
                <w:ins w:id="770" w:author="WANGYUFEI" w:date="2024-01-16T15:00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4723FB" w:rsidRPr="006C4786" w:rsidRDefault="004723FB" w:rsidP="004723FB">
            <w:pPr>
              <w:pStyle w:val="TAL"/>
              <w:rPr>
                <w:ins w:id="771" w:author="WANGYUFEI" w:date="2024-01-16T15:00:00Z"/>
                <w:rFonts w:eastAsiaTheme="minorEastAsia"/>
                <w:lang w:eastAsia="zh-CN"/>
              </w:rPr>
            </w:pPr>
          </w:p>
        </w:tc>
      </w:tr>
    </w:tbl>
    <w:p w:rsidR="004723FB" w:rsidRPr="006C4786" w:rsidRDefault="004723FB" w:rsidP="004723FB">
      <w:pPr>
        <w:rPr>
          <w:ins w:id="772" w:author="WANGYUFEI" w:date="2024-01-16T15:00:00Z"/>
        </w:rPr>
      </w:pPr>
    </w:p>
    <w:p w:rsidR="004723FB" w:rsidRPr="006C4786" w:rsidRDefault="004723FB" w:rsidP="00B36CB1">
      <w:pPr>
        <w:rPr>
          <w:ins w:id="773" w:author="WANGYUFEI" w:date="2024-01-16T15:15:00Z"/>
          <w:rFonts w:eastAsiaTheme="minorEastAsia"/>
          <w:lang w:eastAsia="zh-CN"/>
        </w:rPr>
      </w:pPr>
    </w:p>
    <w:p w:rsidR="00927A10" w:rsidRPr="006C4786" w:rsidRDefault="00927A10" w:rsidP="00927A10">
      <w:pPr>
        <w:pStyle w:val="TH"/>
        <w:rPr>
          <w:ins w:id="774" w:author="WANGYUFEI" w:date="2024-01-16T15:15:00Z"/>
          <w:iCs/>
        </w:rPr>
      </w:pPr>
      <w:ins w:id="775" w:author="WANGYUFEI" w:date="2024-01-16T15:15:00Z">
        <w:r w:rsidRPr="006C4786">
          <w:t>Table 4.7</w:t>
        </w:r>
        <w:r w:rsidRPr="006C4786">
          <w:rPr>
            <w:rFonts w:eastAsiaTheme="minorEastAsia" w:hint="eastAsia"/>
            <w:lang w:eastAsia="zh-CN"/>
          </w:rPr>
          <w:t>C</w:t>
        </w:r>
        <w:r w:rsidRPr="006C4786">
          <w:t>.</w:t>
        </w:r>
      </w:ins>
      <w:ins w:id="776" w:author="WANGYUFEI" w:date="2024-02-08T10:07:00Z">
        <w:r w:rsidR="00C332EA">
          <w:rPr>
            <w:rFonts w:eastAsiaTheme="minorEastAsia" w:hint="eastAsia"/>
            <w:lang w:eastAsia="zh-CN"/>
          </w:rPr>
          <w:t>2</w:t>
        </w:r>
      </w:ins>
      <w:ins w:id="777" w:author="WANGYUFEI" w:date="2024-01-16T15:15:00Z">
        <w:r w:rsidRPr="006C4786">
          <w:t>-</w:t>
        </w:r>
        <w:r w:rsidRPr="006C4786">
          <w:rPr>
            <w:rFonts w:eastAsiaTheme="minorEastAsia" w:hint="eastAsia"/>
            <w:lang w:eastAsia="zh-CN"/>
          </w:rPr>
          <w:t>9</w:t>
        </w:r>
        <w:r w:rsidRPr="006C4786">
          <w:t xml:space="preserve">: PROSE PC5 DISCOVERY message </w:t>
        </w:r>
        <w:r w:rsidRPr="006C4786">
          <w:rPr>
            <w:rFonts w:eastAsiaTheme="minorEastAsia" w:hint="eastAsia"/>
            <w:lang w:eastAsia="zh-CN"/>
          </w:rPr>
          <w:t xml:space="preserve">for </w:t>
        </w:r>
        <w:r w:rsidRPr="006C4786">
          <w:t>UE-to-network relay discovery solicitation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7A10" w:rsidRPr="006C4786" w:rsidTr="00CB3066">
        <w:trPr>
          <w:ins w:id="778" w:author="WANGYUFEI" w:date="2024-01-16T15:15:00Z"/>
        </w:trPr>
        <w:tc>
          <w:tcPr>
            <w:tcW w:w="9747" w:type="dxa"/>
            <w:gridSpan w:val="4"/>
          </w:tcPr>
          <w:p w:rsidR="00927A10" w:rsidRPr="006C4786" w:rsidRDefault="00927A10" w:rsidP="00CB3066">
            <w:pPr>
              <w:pStyle w:val="TAL"/>
              <w:rPr>
                <w:ins w:id="779" w:author="WANGYUFEI" w:date="2024-01-16T15:15:00Z"/>
                <w:rFonts w:eastAsiaTheme="minorEastAsia"/>
                <w:lang w:eastAsia="zh-CN"/>
              </w:rPr>
            </w:pPr>
            <w:ins w:id="780" w:author="WANGYUFEI" w:date="2024-01-16T15:15:00Z">
              <w:r w:rsidRPr="006C4786">
                <w:t>Derivation Path: TS 24.</w:t>
              </w:r>
              <w:r w:rsidRPr="006C4786">
                <w:rPr>
                  <w:rFonts w:eastAsiaTheme="minorEastAsia" w:hint="eastAsia"/>
                  <w:lang w:eastAsia="zh-CN"/>
                </w:rPr>
                <w:t>554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clause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10.2</w:t>
              </w:r>
            </w:ins>
          </w:p>
        </w:tc>
      </w:tr>
      <w:tr w:rsidR="00927A10" w:rsidRPr="006C4786" w:rsidTr="00CB3066">
        <w:trPr>
          <w:ins w:id="781" w:author="WANGYUFEI" w:date="2024-01-16T15:15:00Z"/>
        </w:trPr>
        <w:tc>
          <w:tcPr>
            <w:tcW w:w="4535" w:type="dxa"/>
          </w:tcPr>
          <w:p w:rsidR="00927A10" w:rsidRPr="006C4786" w:rsidRDefault="00927A10" w:rsidP="00CB3066">
            <w:pPr>
              <w:pStyle w:val="TAH"/>
              <w:rPr>
                <w:ins w:id="782" w:author="WANGYUFEI" w:date="2024-01-16T15:15:00Z"/>
              </w:rPr>
            </w:pPr>
            <w:ins w:id="783" w:author="WANGYUFEI" w:date="2024-01-16T15:15:00Z">
              <w:r w:rsidRPr="006C4786">
                <w:t>Information Element</w:t>
              </w:r>
            </w:ins>
          </w:p>
        </w:tc>
        <w:tc>
          <w:tcPr>
            <w:tcW w:w="2267" w:type="dxa"/>
          </w:tcPr>
          <w:p w:rsidR="00927A10" w:rsidRPr="006C4786" w:rsidRDefault="00927A10" w:rsidP="00CB3066">
            <w:pPr>
              <w:pStyle w:val="TAH"/>
              <w:rPr>
                <w:ins w:id="784" w:author="WANGYUFEI" w:date="2024-01-16T15:15:00Z"/>
              </w:rPr>
            </w:pPr>
            <w:ins w:id="785" w:author="WANGYUFEI" w:date="2024-01-16T15:15:00Z">
              <w:r w:rsidRPr="006C4786">
                <w:t>Value/remark</w:t>
              </w:r>
            </w:ins>
          </w:p>
        </w:tc>
        <w:tc>
          <w:tcPr>
            <w:tcW w:w="1700" w:type="dxa"/>
          </w:tcPr>
          <w:p w:rsidR="00927A10" w:rsidRPr="006C4786" w:rsidRDefault="00927A10" w:rsidP="00CB3066">
            <w:pPr>
              <w:pStyle w:val="TAH"/>
              <w:rPr>
                <w:ins w:id="786" w:author="WANGYUFEI" w:date="2024-01-16T15:15:00Z"/>
              </w:rPr>
            </w:pPr>
            <w:ins w:id="787" w:author="WANGYUFEI" w:date="2024-01-16T15:15:00Z">
              <w:r w:rsidRPr="006C4786">
                <w:t>Comment</w:t>
              </w:r>
            </w:ins>
          </w:p>
        </w:tc>
        <w:tc>
          <w:tcPr>
            <w:tcW w:w="1245" w:type="dxa"/>
          </w:tcPr>
          <w:p w:rsidR="00927A10" w:rsidRPr="006C4786" w:rsidRDefault="00927A10" w:rsidP="00CB3066">
            <w:pPr>
              <w:pStyle w:val="TAH"/>
              <w:rPr>
                <w:ins w:id="788" w:author="WANGYUFEI" w:date="2024-01-16T15:15:00Z"/>
              </w:rPr>
            </w:pPr>
            <w:ins w:id="789" w:author="WANGYUFEI" w:date="2024-01-16T15:15:00Z">
              <w:r w:rsidRPr="006C4786">
                <w:t>Condition</w:t>
              </w:r>
            </w:ins>
          </w:p>
        </w:tc>
      </w:tr>
      <w:tr w:rsidR="00927A10" w:rsidRPr="006C4786" w:rsidTr="00CB3066">
        <w:trPr>
          <w:ins w:id="790" w:author="WANGYUFEI" w:date="2024-01-16T15:15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791" w:author="WANGYUFEI" w:date="2024-01-16T15:15:00Z"/>
              </w:rPr>
            </w:pPr>
            <w:ins w:id="792" w:author="WANGYUFEI" w:date="2024-01-16T15:15:00Z">
              <w:r w:rsidRPr="006C4786">
                <w:t>ProSe direct discovery PC5 message type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27A10" w:rsidRPr="006C4786" w:rsidRDefault="00927A10" w:rsidP="006D2FA3">
            <w:pPr>
              <w:rPr>
                <w:ins w:id="793" w:author="WANGYUFEI" w:date="2024-01-16T15:15:00Z"/>
                <w:rFonts w:ascii="Arial" w:hAnsi="Arial" w:cs="Arial"/>
                <w:sz w:val="18"/>
                <w:szCs w:val="18"/>
              </w:rPr>
            </w:pPr>
            <w:ins w:id="794" w:author="WANGYUFEI" w:date="2024-01-16T15:15:00Z">
              <w:r w:rsidRPr="006C4786">
                <w:rPr>
                  <w:rFonts w:ascii="Arial" w:hAnsi="Arial" w:cs="Arial"/>
                  <w:sz w:val="18"/>
                  <w:szCs w:val="18"/>
                </w:rPr>
                <w:t>'</w:t>
              </w:r>
            </w:ins>
            <w:ins w:id="795" w:author="WANGYUFEI" w:date="2024-01-16T15:20:00Z">
              <w:r w:rsidR="006D2FA3"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10010110</w:t>
              </w:r>
            </w:ins>
            <w:ins w:id="796" w:author="WANGYUFEI" w:date="2024-01-16T15:15:00Z">
              <w:r w:rsidRPr="006C4786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797" w:author="WANGYUFEI" w:date="2024-01-16T15:15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798" w:author="WANGYUFEI" w:date="2024-01-16T15:15:00Z"/>
              </w:rPr>
            </w:pPr>
          </w:p>
        </w:tc>
      </w:tr>
      <w:tr w:rsidR="00927A10" w:rsidRPr="006C4786" w:rsidTr="00CB3066">
        <w:trPr>
          <w:ins w:id="799" w:author="WANGYUFEI" w:date="2024-01-16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00" w:author="WANGYUFEI" w:date="2024-01-16T15:15:00Z"/>
              </w:rPr>
            </w:pPr>
            <w:ins w:id="801" w:author="WANGYUFEI" w:date="2024-01-16T15:15:00Z">
              <w:r w:rsidRPr="006C4786">
                <w:t>UTC-based counter LSB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02" w:author="WANGYUFEI" w:date="2024-01-16T15:15:00Z"/>
                <w:szCs w:val="18"/>
              </w:rPr>
            </w:pPr>
          </w:p>
        </w:tc>
        <w:tc>
          <w:tcPr>
            <w:tcW w:w="1700" w:type="dxa"/>
          </w:tcPr>
          <w:p w:rsidR="00927A10" w:rsidRPr="006C4786" w:rsidRDefault="00927A10" w:rsidP="00CB3066">
            <w:pPr>
              <w:pStyle w:val="TAL"/>
              <w:rPr>
                <w:ins w:id="803" w:author="WANGYUFEI" w:date="2024-01-16T15:15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927A10" w:rsidRPr="006C4786" w:rsidRDefault="00927A10" w:rsidP="00CB3066">
            <w:pPr>
              <w:pStyle w:val="TAL"/>
              <w:rPr>
                <w:ins w:id="804" w:author="WANGYUFEI" w:date="2024-01-16T15:15:00Z"/>
              </w:rPr>
            </w:pPr>
          </w:p>
        </w:tc>
      </w:tr>
      <w:tr w:rsidR="00927A10" w:rsidRPr="006C4786" w:rsidTr="00CB3066">
        <w:trPr>
          <w:ins w:id="805" w:author="WANGYUFEI" w:date="2024-01-16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06" w:author="WANGYUFEI" w:date="2024-01-16T15:15:00Z"/>
              </w:rPr>
            </w:pPr>
            <w:ins w:id="807" w:author="WANGYUFEI" w:date="2024-01-16T15:15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UTC-based counter LSB contents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927A10" w:rsidRPr="006C4786" w:rsidRDefault="002F1A34" w:rsidP="00CB3066">
            <w:pPr>
              <w:pStyle w:val="TAL"/>
              <w:rPr>
                <w:ins w:id="808" w:author="WANGYUFEI" w:date="2024-01-16T15:15:00Z"/>
                <w:rFonts w:eastAsiaTheme="minorEastAsia"/>
                <w:szCs w:val="18"/>
                <w:lang w:eastAsia="zh-CN"/>
              </w:rPr>
            </w:pPr>
            <w:ins w:id="809" w:author="WANGYUFEI" w:date="2024-02-08T10:37:00Z">
              <w:r>
                <w:rPr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</w:tcPr>
          <w:p w:rsidR="00927A10" w:rsidRPr="006C4786" w:rsidRDefault="00927A10" w:rsidP="00CB3066">
            <w:pPr>
              <w:pStyle w:val="TAL"/>
              <w:rPr>
                <w:ins w:id="810" w:author="WANGYUFEI" w:date="2024-01-16T15:15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927A10" w:rsidRPr="006C4786" w:rsidRDefault="00927A10" w:rsidP="00CB3066">
            <w:pPr>
              <w:pStyle w:val="TAL"/>
              <w:rPr>
                <w:ins w:id="811" w:author="WANGYUFEI" w:date="2024-01-16T15:15:00Z"/>
              </w:rPr>
            </w:pPr>
          </w:p>
        </w:tc>
      </w:tr>
      <w:tr w:rsidR="00927A10" w:rsidRPr="006C4786" w:rsidTr="00CB3066">
        <w:trPr>
          <w:ins w:id="812" w:author="WANGYUFEI" w:date="2024-01-16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13" w:author="WANGYUFEI" w:date="2024-01-16T15:15:00Z"/>
                <w:rFonts w:eastAsiaTheme="minorEastAsia"/>
                <w:lang w:eastAsia="zh-CN"/>
              </w:rPr>
            </w:pPr>
            <w:ins w:id="814" w:author="WANGYUFEI" w:date="2024-01-16T15:15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15" w:author="WANGYUFEI" w:date="2024-01-16T15:15:00Z"/>
                <w:rFonts w:eastAsiaTheme="minorEastAsia"/>
                <w:szCs w:val="18"/>
                <w:lang w:eastAsia="zh-CN"/>
              </w:rPr>
            </w:pPr>
            <w:ins w:id="816" w:author="WANGYUFEI" w:date="2024-01-16T15:15:00Z">
              <w:r w:rsidRPr="006C4786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6C4786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927A10" w:rsidRPr="006C4786" w:rsidRDefault="00927A10" w:rsidP="00CB3066">
            <w:pPr>
              <w:pStyle w:val="TAL"/>
              <w:rPr>
                <w:ins w:id="817" w:author="WANGYUFEI" w:date="2024-01-16T15:15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927A10" w:rsidRPr="006C4786" w:rsidRDefault="00927A10" w:rsidP="00CB3066">
            <w:pPr>
              <w:pStyle w:val="TAL"/>
              <w:rPr>
                <w:ins w:id="818" w:author="WANGYUFEI" w:date="2024-01-16T15:15:00Z"/>
              </w:rPr>
            </w:pPr>
          </w:p>
        </w:tc>
      </w:tr>
      <w:tr w:rsidR="00927A10" w:rsidRPr="006C4786" w:rsidTr="00CB3066">
        <w:trPr>
          <w:ins w:id="819" w:author="WANGYUFEI" w:date="2024-01-16T15:1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20" w:author="WANGYUFEI" w:date="2024-01-16T15:15:00Z"/>
              </w:rPr>
            </w:pPr>
            <w:ins w:id="821" w:author="WANGYUFEI" w:date="2024-01-16T15:15:00Z">
              <w:r w:rsidRPr="006C4786">
                <w:t>MIC</w:t>
              </w:r>
            </w:ins>
          </w:p>
        </w:tc>
        <w:tc>
          <w:tcPr>
            <w:tcW w:w="2267" w:type="dxa"/>
          </w:tcPr>
          <w:p w:rsidR="00927A10" w:rsidRPr="006C4786" w:rsidRDefault="00FF61EF" w:rsidP="00CB3066">
            <w:pPr>
              <w:pStyle w:val="TAL"/>
              <w:rPr>
                <w:ins w:id="822" w:author="WANGYUFEI" w:date="2024-01-16T15:15:00Z"/>
                <w:rFonts w:eastAsiaTheme="minorEastAsia"/>
                <w:szCs w:val="18"/>
                <w:lang w:eastAsia="zh-CN"/>
              </w:rPr>
            </w:pPr>
            <w:ins w:id="823" w:author="WANGYUFEI" w:date="2024-02-08T10:50:00Z">
              <w:r w:rsidRPr="00563A3D">
                <w:rPr>
                  <w:rFonts w:eastAsiaTheme="minorEastAsia"/>
                  <w:szCs w:val="18"/>
                  <w:lang w:eastAsia="zh-CN"/>
                </w:rPr>
                <w:t>Computed by UE</w:t>
              </w:r>
            </w:ins>
          </w:p>
        </w:tc>
        <w:tc>
          <w:tcPr>
            <w:tcW w:w="1700" w:type="dxa"/>
          </w:tcPr>
          <w:p w:rsidR="00927A10" w:rsidRPr="006C4786" w:rsidRDefault="00927A10" w:rsidP="00CB3066">
            <w:pPr>
              <w:pStyle w:val="TAL"/>
              <w:rPr>
                <w:ins w:id="824" w:author="WANGYUFEI" w:date="2024-01-16T15:15:00Z"/>
                <w:szCs w:val="18"/>
              </w:rPr>
            </w:pPr>
          </w:p>
        </w:tc>
        <w:tc>
          <w:tcPr>
            <w:tcW w:w="1245" w:type="dxa"/>
          </w:tcPr>
          <w:p w:rsidR="00927A10" w:rsidRPr="006C4786" w:rsidRDefault="00927A10" w:rsidP="00CB3066">
            <w:pPr>
              <w:pStyle w:val="TAL"/>
              <w:rPr>
                <w:ins w:id="825" w:author="WANGYUFEI" w:date="2024-01-16T15:15:00Z"/>
                <w:lang w:eastAsia="zh-CN"/>
              </w:rPr>
            </w:pPr>
          </w:p>
        </w:tc>
      </w:tr>
      <w:tr w:rsidR="00927A10" w:rsidRPr="006C4786" w:rsidTr="00CB3066">
        <w:trPr>
          <w:ins w:id="826" w:author="WANGYUFEI" w:date="2024-01-16T15:1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27A10" w:rsidRPr="006C4786" w:rsidRDefault="00861BAC" w:rsidP="00CB3066">
            <w:pPr>
              <w:pStyle w:val="TAL"/>
              <w:rPr>
                <w:ins w:id="827" w:author="WANGYUFEI" w:date="2024-01-16T15:15:00Z"/>
              </w:rPr>
            </w:pPr>
            <w:ins w:id="828" w:author="WANGYUFEI" w:date="2024-01-16T15:23:00Z">
              <w:r w:rsidRPr="006C4786">
                <w:t>Discoverer info</w:t>
              </w:r>
            </w:ins>
          </w:p>
        </w:tc>
        <w:tc>
          <w:tcPr>
            <w:tcW w:w="2267" w:type="dxa"/>
          </w:tcPr>
          <w:p w:rsidR="00927A10" w:rsidRPr="006C4786" w:rsidRDefault="00927A10" w:rsidP="00CB3066">
            <w:pPr>
              <w:pStyle w:val="TAL"/>
              <w:rPr>
                <w:ins w:id="829" w:author="WANGYUFEI" w:date="2024-01-16T15:15:00Z"/>
                <w:rFonts w:eastAsiaTheme="minorEastAsia"/>
                <w:lang w:eastAsia="zh-CN"/>
              </w:rPr>
            </w:pPr>
            <w:ins w:id="830" w:author="WANGYUFEI" w:date="2024-01-16T15:15:00Z">
              <w:r w:rsidRPr="006C4786">
                <w:rPr>
                  <w:rFonts w:eastAsiaTheme="minorEastAsia" w:hint="eastAsia"/>
                  <w:lang w:eastAsia="zh-CN"/>
                </w:rPr>
                <w:t>‘</w:t>
              </w:r>
              <w:r w:rsidRPr="006C4786">
                <w:rPr>
                  <w:rFonts w:eastAsiaTheme="minorEastAsia"/>
                  <w:lang w:eastAsia="zh-CN"/>
                </w:rPr>
                <w:t>000000000001’H</w:t>
              </w:r>
            </w:ins>
          </w:p>
        </w:tc>
        <w:tc>
          <w:tcPr>
            <w:tcW w:w="1700" w:type="dxa"/>
          </w:tcPr>
          <w:p w:rsidR="00927A10" w:rsidRPr="006C4786" w:rsidRDefault="00927A10" w:rsidP="00CB3066">
            <w:pPr>
              <w:pStyle w:val="TAL"/>
              <w:rPr>
                <w:ins w:id="831" w:author="WANGYUFEI" w:date="2024-01-16T15:15:00Z"/>
              </w:rPr>
            </w:pPr>
          </w:p>
        </w:tc>
        <w:tc>
          <w:tcPr>
            <w:tcW w:w="1245" w:type="dxa"/>
          </w:tcPr>
          <w:p w:rsidR="00927A10" w:rsidRPr="006C4786" w:rsidRDefault="00927A10" w:rsidP="00CB3066">
            <w:pPr>
              <w:pStyle w:val="TAL"/>
              <w:rPr>
                <w:ins w:id="832" w:author="WANGYUFEI" w:date="2024-01-16T15:15:00Z"/>
              </w:rPr>
            </w:pPr>
          </w:p>
        </w:tc>
      </w:tr>
      <w:tr w:rsidR="00927A10" w:rsidRPr="006C4786" w:rsidTr="00A605CC">
        <w:trPr>
          <w:ins w:id="833" w:author="WANGYUFEI" w:date="2024-01-16T15:1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34" w:author="WANGYUFEI" w:date="2024-01-16T15:15:00Z"/>
                <w:rFonts w:eastAsiaTheme="minorEastAsia"/>
                <w:lang w:eastAsia="zh-CN"/>
              </w:rPr>
            </w:pPr>
            <w:ins w:id="835" w:author="WANGYUFEI" w:date="2024-01-16T15:15:00Z">
              <w:r w:rsidRPr="006C4786">
                <w:rPr>
                  <w:rFonts w:eastAsiaTheme="minorEastAsia"/>
                  <w:lang w:eastAsia="zh-CN"/>
                </w:rPr>
                <w:t>Relay service code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36" w:author="WANGYUFEI" w:date="2024-01-16T15:15:00Z"/>
                <w:rFonts w:eastAsiaTheme="minorEastAsia"/>
                <w:lang w:eastAsia="zh-CN"/>
              </w:rPr>
            </w:pPr>
            <w:ins w:id="837" w:author="WANGYUFEI" w:date="2024-01-16T15:15:00Z">
              <w:r w:rsidRPr="006C4786">
                <w:rPr>
                  <w:rFonts w:eastAsiaTheme="minorEastAsia" w:hint="eastAsia"/>
                  <w:lang w:eastAsia="zh-CN"/>
                </w:rPr>
                <w:t>‘</w:t>
              </w:r>
              <w:r w:rsidRPr="006C4786">
                <w:rPr>
                  <w:rFonts w:eastAsiaTheme="minorEastAsia"/>
                  <w:lang w:eastAsia="zh-CN"/>
                </w:rPr>
                <w:t>00</w:t>
              </w:r>
              <w:r w:rsidRPr="006C4786">
                <w:rPr>
                  <w:rFonts w:eastAsiaTheme="minorEastAsia" w:hint="eastAsia"/>
                  <w:lang w:eastAsia="zh-CN"/>
                </w:rPr>
                <w:t>00</w:t>
              </w:r>
              <w:r w:rsidRPr="006C4786">
                <w:rPr>
                  <w:rFonts w:eastAsiaTheme="minorEastAsia"/>
                  <w:lang w:eastAsia="zh-CN"/>
                </w:rPr>
                <w:t>01’H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38" w:author="WANGYUFEI" w:date="2024-01-16T15:15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39" w:author="WANGYUFEI" w:date="2024-01-16T15:15:00Z"/>
              </w:rPr>
            </w:pPr>
          </w:p>
        </w:tc>
      </w:tr>
      <w:tr w:rsidR="00927A10" w:rsidRPr="006C4786" w:rsidTr="00A605CC">
        <w:trPr>
          <w:ins w:id="840" w:author="WANGYUFEI" w:date="2024-01-16T15:1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27A10" w:rsidRPr="006C4786" w:rsidRDefault="00861BAC" w:rsidP="00CB3066">
            <w:pPr>
              <w:pStyle w:val="TAL"/>
              <w:rPr>
                <w:ins w:id="841" w:author="WANGYUFEI" w:date="2024-01-16T15:15:00Z"/>
                <w:rFonts w:eastAsiaTheme="minorEastAsia"/>
              </w:rPr>
            </w:pPr>
            <w:ins w:id="842" w:author="WANGYUFEI" w:date="2024-01-16T15:24:00Z">
              <w:r w:rsidRPr="006C4786">
                <w:rPr>
                  <w:rFonts w:eastAsiaTheme="minorEastAsia"/>
                </w:rPr>
                <w:t>Target discoveree info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43" w:author="WANGYUFEI" w:date="2024-01-16T15:15:00Z"/>
                <w:rFonts w:eastAsiaTheme="minorEastAsia"/>
                <w:lang w:eastAsia="zh-CN"/>
              </w:rPr>
            </w:pPr>
            <w:ins w:id="844" w:author="WANGYUFEI" w:date="2024-01-16T15:15:00Z">
              <w:r w:rsidRPr="006C4786">
                <w:t>Not Checked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45" w:author="WANGYUFEI" w:date="2024-01-16T15:15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27A10" w:rsidRPr="006C4786" w:rsidRDefault="00927A10" w:rsidP="00CB3066">
            <w:pPr>
              <w:pStyle w:val="TAL"/>
              <w:rPr>
                <w:ins w:id="846" w:author="WANGYUFEI" w:date="2024-01-16T15:15:00Z"/>
                <w:rFonts w:eastAsiaTheme="minorEastAsia"/>
                <w:lang w:eastAsia="zh-CN"/>
              </w:rPr>
            </w:pPr>
          </w:p>
        </w:tc>
      </w:tr>
    </w:tbl>
    <w:p w:rsidR="00927A10" w:rsidRPr="006C4786" w:rsidRDefault="00927A10" w:rsidP="00927A10">
      <w:pPr>
        <w:rPr>
          <w:ins w:id="847" w:author="WANGYUFEI" w:date="2024-01-16T15:15:00Z"/>
        </w:rPr>
      </w:pPr>
    </w:p>
    <w:p w:rsidR="00927A10" w:rsidRPr="006C4786" w:rsidRDefault="00927A10" w:rsidP="00B36CB1">
      <w:pPr>
        <w:rPr>
          <w:ins w:id="848" w:author="WANGYUFEI" w:date="2024-01-16T15:24:00Z"/>
          <w:rFonts w:eastAsiaTheme="minorEastAsia"/>
          <w:lang w:eastAsia="zh-CN"/>
        </w:rPr>
      </w:pPr>
    </w:p>
    <w:p w:rsidR="00FD6B91" w:rsidRPr="006C4786" w:rsidRDefault="00FD6B91" w:rsidP="00FD6B91">
      <w:pPr>
        <w:pStyle w:val="TH"/>
        <w:rPr>
          <w:ins w:id="849" w:author="WANGYUFEI" w:date="2024-01-16T15:24:00Z"/>
          <w:iCs/>
        </w:rPr>
      </w:pPr>
      <w:ins w:id="850" w:author="WANGYUFEI" w:date="2024-01-16T15:24:00Z">
        <w:r w:rsidRPr="006C4786">
          <w:lastRenderedPageBreak/>
          <w:t>Table 4.7</w:t>
        </w:r>
        <w:r w:rsidRPr="006C4786">
          <w:rPr>
            <w:rFonts w:eastAsiaTheme="minorEastAsia" w:hint="eastAsia"/>
            <w:lang w:eastAsia="zh-CN"/>
          </w:rPr>
          <w:t>C</w:t>
        </w:r>
        <w:r w:rsidRPr="006C4786">
          <w:t>.</w:t>
        </w:r>
      </w:ins>
      <w:ins w:id="851" w:author="WANGYUFEI" w:date="2024-02-08T10:07:00Z">
        <w:r w:rsidR="00C332EA">
          <w:rPr>
            <w:rFonts w:eastAsiaTheme="minorEastAsia" w:hint="eastAsia"/>
            <w:lang w:eastAsia="zh-CN"/>
          </w:rPr>
          <w:t>2</w:t>
        </w:r>
      </w:ins>
      <w:ins w:id="852" w:author="WANGYUFEI" w:date="2024-01-16T15:24:00Z">
        <w:r w:rsidRPr="006C4786">
          <w:t>-</w:t>
        </w:r>
        <w:r w:rsidRPr="006C4786">
          <w:rPr>
            <w:rFonts w:eastAsiaTheme="minorEastAsia" w:hint="eastAsia"/>
            <w:lang w:eastAsia="zh-CN"/>
          </w:rPr>
          <w:t>10</w:t>
        </w:r>
        <w:r w:rsidRPr="006C4786">
          <w:t xml:space="preserve">: PROSE PC5 DISCOVERY message </w:t>
        </w:r>
        <w:r w:rsidRPr="006C4786">
          <w:rPr>
            <w:rFonts w:eastAsiaTheme="minorEastAsia" w:hint="eastAsia"/>
            <w:lang w:eastAsia="zh-CN"/>
          </w:rPr>
          <w:t xml:space="preserve">for </w:t>
        </w:r>
        <w:r w:rsidRPr="006C4786">
          <w:t>UE-to-network relay discovery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6B91" w:rsidRPr="006C4786" w:rsidTr="00CB3066">
        <w:trPr>
          <w:ins w:id="853" w:author="WANGYUFEI" w:date="2024-01-16T15:24:00Z"/>
        </w:trPr>
        <w:tc>
          <w:tcPr>
            <w:tcW w:w="9747" w:type="dxa"/>
            <w:gridSpan w:val="4"/>
          </w:tcPr>
          <w:p w:rsidR="00FD6B91" w:rsidRPr="006C4786" w:rsidRDefault="00FD6B91" w:rsidP="00CB3066">
            <w:pPr>
              <w:pStyle w:val="TAL"/>
              <w:rPr>
                <w:ins w:id="854" w:author="WANGYUFEI" w:date="2024-01-16T15:24:00Z"/>
                <w:rFonts w:eastAsiaTheme="minorEastAsia"/>
                <w:lang w:eastAsia="zh-CN"/>
              </w:rPr>
            </w:pPr>
            <w:ins w:id="855" w:author="WANGYUFEI" w:date="2024-01-16T15:24:00Z">
              <w:r w:rsidRPr="006C4786">
                <w:t>Derivation Path: TS 24.</w:t>
              </w:r>
              <w:r w:rsidRPr="006C4786">
                <w:rPr>
                  <w:rFonts w:eastAsiaTheme="minorEastAsia" w:hint="eastAsia"/>
                  <w:lang w:eastAsia="zh-CN"/>
                </w:rPr>
                <w:t>554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clause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10.2</w:t>
              </w:r>
            </w:ins>
          </w:p>
        </w:tc>
      </w:tr>
      <w:tr w:rsidR="00FD6B91" w:rsidRPr="006C4786" w:rsidTr="00CB3066">
        <w:trPr>
          <w:ins w:id="856" w:author="WANGYUFEI" w:date="2024-01-16T15:24:00Z"/>
        </w:trPr>
        <w:tc>
          <w:tcPr>
            <w:tcW w:w="4535" w:type="dxa"/>
          </w:tcPr>
          <w:p w:rsidR="00FD6B91" w:rsidRPr="006C4786" w:rsidRDefault="00FD6B91" w:rsidP="00CB3066">
            <w:pPr>
              <w:pStyle w:val="TAH"/>
              <w:rPr>
                <w:ins w:id="857" w:author="WANGYUFEI" w:date="2024-01-16T15:24:00Z"/>
              </w:rPr>
            </w:pPr>
            <w:ins w:id="858" w:author="WANGYUFEI" w:date="2024-01-16T15:24:00Z">
              <w:r w:rsidRPr="006C4786">
                <w:t>Information Element</w:t>
              </w:r>
            </w:ins>
          </w:p>
        </w:tc>
        <w:tc>
          <w:tcPr>
            <w:tcW w:w="2267" w:type="dxa"/>
          </w:tcPr>
          <w:p w:rsidR="00FD6B91" w:rsidRPr="006C4786" w:rsidRDefault="00FD6B91" w:rsidP="00CB3066">
            <w:pPr>
              <w:pStyle w:val="TAH"/>
              <w:rPr>
                <w:ins w:id="859" w:author="WANGYUFEI" w:date="2024-01-16T15:24:00Z"/>
              </w:rPr>
            </w:pPr>
            <w:ins w:id="860" w:author="WANGYUFEI" w:date="2024-01-16T15:24:00Z">
              <w:r w:rsidRPr="006C4786">
                <w:t>Value/remark</w:t>
              </w:r>
            </w:ins>
          </w:p>
        </w:tc>
        <w:tc>
          <w:tcPr>
            <w:tcW w:w="1700" w:type="dxa"/>
          </w:tcPr>
          <w:p w:rsidR="00FD6B91" w:rsidRPr="006C4786" w:rsidRDefault="00FD6B91" w:rsidP="00CB3066">
            <w:pPr>
              <w:pStyle w:val="TAH"/>
              <w:rPr>
                <w:ins w:id="861" w:author="WANGYUFEI" w:date="2024-01-16T15:24:00Z"/>
              </w:rPr>
            </w:pPr>
            <w:ins w:id="862" w:author="WANGYUFEI" w:date="2024-01-16T15:24:00Z">
              <w:r w:rsidRPr="006C4786">
                <w:t>Comment</w:t>
              </w:r>
            </w:ins>
          </w:p>
        </w:tc>
        <w:tc>
          <w:tcPr>
            <w:tcW w:w="1245" w:type="dxa"/>
          </w:tcPr>
          <w:p w:rsidR="00FD6B91" w:rsidRPr="006C4786" w:rsidRDefault="00FD6B91" w:rsidP="00CB3066">
            <w:pPr>
              <w:pStyle w:val="TAH"/>
              <w:rPr>
                <w:ins w:id="863" w:author="WANGYUFEI" w:date="2024-01-16T15:24:00Z"/>
              </w:rPr>
            </w:pPr>
            <w:ins w:id="864" w:author="WANGYUFEI" w:date="2024-01-16T15:24:00Z">
              <w:r w:rsidRPr="006C4786">
                <w:t>Condition</w:t>
              </w:r>
            </w:ins>
          </w:p>
        </w:tc>
      </w:tr>
      <w:tr w:rsidR="00FD6B91" w:rsidRPr="006C4786" w:rsidTr="00CB3066">
        <w:trPr>
          <w:ins w:id="865" w:author="WANGYUFEI" w:date="2024-01-16T15:24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866" w:author="WANGYUFEI" w:date="2024-01-16T15:24:00Z"/>
              </w:rPr>
            </w:pPr>
            <w:ins w:id="867" w:author="WANGYUFEI" w:date="2024-01-16T15:24:00Z">
              <w:r w:rsidRPr="006C4786">
                <w:t>ProSe direct discovery PC5 message type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FD6B91" w:rsidRPr="006C4786" w:rsidRDefault="00FD6B91" w:rsidP="00915E78">
            <w:pPr>
              <w:rPr>
                <w:ins w:id="868" w:author="WANGYUFEI" w:date="2024-01-16T15:24:00Z"/>
                <w:rFonts w:ascii="Arial" w:hAnsi="Arial" w:cs="Arial"/>
                <w:sz w:val="18"/>
                <w:szCs w:val="18"/>
              </w:rPr>
            </w:pPr>
            <w:ins w:id="869" w:author="WANGYUFEI" w:date="2024-01-16T15:24:00Z">
              <w:r w:rsidRPr="006C4786">
                <w:rPr>
                  <w:rFonts w:ascii="Arial" w:hAnsi="Arial" w:cs="Arial"/>
                  <w:sz w:val="18"/>
                  <w:szCs w:val="18"/>
                </w:rPr>
                <w:t>'</w:t>
              </w:r>
            </w:ins>
            <w:ins w:id="870" w:author="WANGYUFEI" w:date="2024-01-16T15:26:00Z">
              <w:r w:rsidR="00915E78"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10010010</w:t>
              </w:r>
            </w:ins>
            <w:ins w:id="871" w:author="WANGYUFEI" w:date="2024-01-16T15:24:00Z">
              <w:r w:rsidRPr="006C4786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872" w:author="WANGYUFEI" w:date="2024-01-16T15:24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873" w:author="WANGYUFEI" w:date="2024-01-16T15:24:00Z"/>
              </w:rPr>
            </w:pPr>
          </w:p>
        </w:tc>
      </w:tr>
      <w:tr w:rsidR="00FD6B91" w:rsidRPr="006C4786" w:rsidTr="00CB3066">
        <w:trPr>
          <w:ins w:id="874" w:author="WANGYUFEI" w:date="2024-01-16T15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875" w:author="WANGYUFEI" w:date="2024-01-16T15:24:00Z"/>
              </w:rPr>
            </w:pPr>
            <w:ins w:id="876" w:author="WANGYUFEI" w:date="2024-01-16T15:24:00Z">
              <w:r w:rsidRPr="006C4786">
                <w:t>UTC-based counter LSB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877" w:author="WANGYUFEI" w:date="2024-01-16T15:24:00Z"/>
                <w:szCs w:val="18"/>
              </w:rPr>
            </w:pPr>
          </w:p>
        </w:tc>
        <w:tc>
          <w:tcPr>
            <w:tcW w:w="1700" w:type="dxa"/>
          </w:tcPr>
          <w:p w:rsidR="00FD6B91" w:rsidRPr="006C4786" w:rsidRDefault="00FD6B91" w:rsidP="00CB3066">
            <w:pPr>
              <w:pStyle w:val="TAL"/>
              <w:rPr>
                <w:ins w:id="878" w:author="WANGYUFEI" w:date="2024-01-16T15:24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FD6B91" w:rsidRPr="006C4786" w:rsidRDefault="00FD6B91" w:rsidP="00CB3066">
            <w:pPr>
              <w:pStyle w:val="TAL"/>
              <w:rPr>
                <w:ins w:id="879" w:author="WANGYUFEI" w:date="2024-01-16T15:24:00Z"/>
              </w:rPr>
            </w:pPr>
          </w:p>
        </w:tc>
      </w:tr>
      <w:tr w:rsidR="00FD6B91" w:rsidRPr="006C4786" w:rsidTr="00CB3066">
        <w:trPr>
          <w:ins w:id="880" w:author="WANGYUFEI" w:date="2024-01-16T15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881" w:author="WANGYUFEI" w:date="2024-01-16T15:24:00Z"/>
              </w:rPr>
            </w:pPr>
            <w:ins w:id="882" w:author="WANGYUFEI" w:date="2024-01-16T15:24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UTC-based counter LSB contents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FD6B91" w:rsidRPr="006C4786" w:rsidRDefault="002F1A34" w:rsidP="00CB3066">
            <w:pPr>
              <w:pStyle w:val="TAL"/>
              <w:rPr>
                <w:ins w:id="883" w:author="WANGYUFEI" w:date="2024-01-16T15:24:00Z"/>
                <w:rFonts w:eastAsiaTheme="minorEastAsia"/>
                <w:szCs w:val="18"/>
                <w:lang w:eastAsia="zh-CN"/>
              </w:rPr>
            </w:pPr>
            <w:ins w:id="884" w:author="WANGYUFEI" w:date="2024-02-08T10:37:00Z">
              <w:r>
                <w:rPr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</w:tcPr>
          <w:p w:rsidR="00FD6B91" w:rsidRPr="006C4786" w:rsidRDefault="00FD6B91" w:rsidP="00CB3066">
            <w:pPr>
              <w:pStyle w:val="TAL"/>
              <w:rPr>
                <w:ins w:id="885" w:author="WANGYUFEI" w:date="2024-01-16T15:24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FD6B91" w:rsidRPr="006C4786" w:rsidRDefault="00FD6B91" w:rsidP="00CB3066">
            <w:pPr>
              <w:pStyle w:val="TAL"/>
              <w:rPr>
                <w:ins w:id="886" w:author="WANGYUFEI" w:date="2024-01-16T15:24:00Z"/>
              </w:rPr>
            </w:pPr>
          </w:p>
        </w:tc>
      </w:tr>
      <w:tr w:rsidR="00FD6B91" w:rsidRPr="006C4786" w:rsidTr="00CB3066">
        <w:trPr>
          <w:ins w:id="887" w:author="WANGYUFEI" w:date="2024-01-16T15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888" w:author="WANGYUFEI" w:date="2024-01-16T15:24:00Z"/>
                <w:rFonts w:eastAsiaTheme="minorEastAsia"/>
                <w:lang w:eastAsia="zh-CN"/>
              </w:rPr>
            </w:pPr>
            <w:ins w:id="889" w:author="WANGYUFEI" w:date="2024-01-16T15:24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890" w:author="WANGYUFEI" w:date="2024-01-16T15:24:00Z"/>
                <w:rFonts w:eastAsiaTheme="minorEastAsia"/>
                <w:szCs w:val="18"/>
                <w:lang w:eastAsia="zh-CN"/>
              </w:rPr>
            </w:pPr>
            <w:ins w:id="891" w:author="WANGYUFEI" w:date="2024-01-16T15:24:00Z">
              <w:r w:rsidRPr="006C4786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6C4786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D6B91" w:rsidRPr="006C4786" w:rsidRDefault="00FD6B91" w:rsidP="00CB3066">
            <w:pPr>
              <w:pStyle w:val="TAL"/>
              <w:rPr>
                <w:ins w:id="892" w:author="WANGYUFEI" w:date="2024-01-16T15:24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FD6B91" w:rsidRPr="006C4786" w:rsidRDefault="00FD6B91" w:rsidP="00CB3066">
            <w:pPr>
              <w:pStyle w:val="TAL"/>
              <w:rPr>
                <w:ins w:id="893" w:author="WANGYUFEI" w:date="2024-01-16T15:24:00Z"/>
              </w:rPr>
            </w:pPr>
          </w:p>
        </w:tc>
      </w:tr>
      <w:tr w:rsidR="00FD6B91" w:rsidRPr="006C4786" w:rsidTr="00CB3066">
        <w:trPr>
          <w:ins w:id="894" w:author="WANGYUFEI" w:date="2024-01-16T15:2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895" w:author="WANGYUFEI" w:date="2024-01-16T15:24:00Z"/>
              </w:rPr>
            </w:pPr>
            <w:ins w:id="896" w:author="WANGYUFEI" w:date="2024-01-16T15:24:00Z">
              <w:r w:rsidRPr="006C4786">
                <w:t>MIC</w:t>
              </w:r>
            </w:ins>
          </w:p>
        </w:tc>
        <w:tc>
          <w:tcPr>
            <w:tcW w:w="2267" w:type="dxa"/>
          </w:tcPr>
          <w:p w:rsidR="00FD6B91" w:rsidRPr="006C4786" w:rsidRDefault="00FD6B91" w:rsidP="00CB3066">
            <w:pPr>
              <w:pStyle w:val="TAL"/>
              <w:rPr>
                <w:ins w:id="897" w:author="WANGYUFEI" w:date="2024-01-16T15:24:00Z"/>
                <w:rFonts w:eastAsiaTheme="minorEastAsia"/>
                <w:szCs w:val="18"/>
                <w:lang w:eastAsia="zh-CN"/>
              </w:rPr>
            </w:pPr>
            <w:ins w:id="898" w:author="WANGYUFEI" w:date="2024-01-16T15:24:00Z">
              <w:r w:rsidRPr="006C4786">
                <w:rPr>
                  <w:rFonts w:eastAsiaTheme="minorEastAsia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FD6B91" w:rsidRPr="006C4786" w:rsidRDefault="00FD6B91" w:rsidP="00CB3066">
            <w:pPr>
              <w:pStyle w:val="TAL"/>
              <w:rPr>
                <w:ins w:id="899" w:author="WANGYUFEI" w:date="2024-01-16T15:24:00Z"/>
                <w:szCs w:val="18"/>
              </w:rPr>
            </w:pPr>
          </w:p>
        </w:tc>
        <w:tc>
          <w:tcPr>
            <w:tcW w:w="1245" w:type="dxa"/>
          </w:tcPr>
          <w:p w:rsidR="00FD6B91" w:rsidRPr="006C4786" w:rsidRDefault="00FD6B91" w:rsidP="00CB3066">
            <w:pPr>
              <w:pStyle w:val="TAL"/>
              <w:rPr>
                <w:ins w:id="900" w:author="WANGYUFEI" w:date="2024-01-16T15:24:00Z"/>
                <w:lang w:eastAsia="zh-CN"/>
              </w:rPr>
            </w:pPr>
          </w:p>
        </w:tc>
      </w:tr>
      <w:tr w:rsidR="00FD6B91" w:rsidRPr="006C4786" w:rsidTr="00CB3066">
        <w:trPr>
          <w:ins w:id="901" w:author="WANGYUFEI" w:date="2024-01-16T15:2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D6B91" w:rsidRPr="006C4786" w:rsidRDefault="00915E78" w:rsidP="00CB3066">
            <w:pPr>
              <w:pStyle w:val="TAL"/>
              <w:rPr>
                <w:ins w:id="902" w:author="WANGYUFEI" w:date="2024-01-16T15:24:00Z"/>
              </w:rPr>
            </w:pPr>
            <w:ins w:id="903" w:author="WANGYUFEI" w:date="2024-01-16T15:27:00Z">
              <w:r w:rsidRPr="006C4786">
                <w:t>Discoveree info</w:t>
              </w:r>
            </w:ins>
          </w:p>
        </w:tc>
        <w:tc>
          <w:tcPr>
            <w:tcW w:w="2267" w:type="dxa"/>
          </w:tcPr>
          <w:p w:rsidR="00FD6B91" w:rsidRPr="006C4786" w:rsidRDefault="00FD6B91" w:rsidP="00CB3066">
            <w:pPr>
              <w:pStyle w:val="TAL"/>
              <w:rPr>
                <w:ins w:id="904" w:author="WANGYUFEI" w:date="2024-01-16T15:24:00Z"/>
                <w:rFonts w:eastAsiaTheme="minorEastAsia"/>
                <w:lang w:eastAsia="zh-CN"/>
              </w:rPr>
            </w:pPr>
            <w:ins w:id="905" w:author="WANGYUFEI" w:date="2024-01-16T15:24:00Z">
              <w:r w:rsidRPr="006C4786">
                <w:rPr>
                  <w:rFonts w:eastAsiaTheme="minorEastAsia" w:hint="eastAsia"/>
                  <w:lang w:eastAsia="zh-CN"/>
                </w:rPr>
                <w:t>‘</w:t>
              </w:r>
              <w:r w:rsidRPr="006C4786">
                <w:rPr>
                  <w:rFonts w:eastAsiaTheme="minorEastAsia"/>
                  <w:lang w:eastAsia="zh-CN"/>
                </w:rPr>
                <w:t>000000000001’H</w:t>
              </w:r>
            </w:ins>
          </w:p>
        </w:tc>
        <w:tc>
          <w:tcPr>
            <w:tcW w:w="1700" w:type="dxa"/>
          </w:tcPr>
          <w:p w:rsidR="00FD6B91" w:rsidRPr="006C4786" w:rsidRDefault="00FD6B91" w:rsidP="00CB3066">
            <w:pPr>
              <w:pStyle w:val="TAL"/>
              <w:rPr>
                <w:ins w:id="906" w:author="WANGYUFEI" w:date="2024-01-16T15:24:00Z"/>
              </w:rPr>
            </w:pPr>
          </w:p>
        </w:tc>
        <w:tc>
          <w:tcPr>
            <w:tcW w:w="1245" w:type="dxa"/>
          </w:tcPr>
          <w:p w:rsidR="00FD6B91" w:rsidRPr="006C4786" w:rsidRDefault="00FD6B91" w:rsidP="00CB3066">
            <w:pPr>
              <w:pStyle w:val="TAL"/>
              <w:rPr>
                <w:ins w:id="907" w:author="WANGYUFEI" w:date="2024-01-16T15:24:00Z"/>
              </w:rPr>
            </w:pPr>
          </w:p>
        </w:tc>
      </w:tr>
      <w:tr w:rsidR="00FD6B91" w:rsidRPr="006C4786" w:rsidTr="00CB3066">
        <w:trPr>
          <w:ins w:id="908" w:author="WANGYUFEI" w:date="2024-01-16T15:2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909" w:author="WANGYUFEI" w:date="2024-01-16T15:24:00Z"/>
                <w:rFonts w:eastAsiaTheme="minorEastAsia"/>
                <w:lang w:eastAsia="zh-CN"/>
              </w:rPr>
            </w:pPr>
            <w:ins w:id="910" w:author="WANGYUFEI" w:date="2024-01-16T15:24:00Z">
              <w:r w:rsidRPr="006C4786">
                <w:rPr>
                  <w:rFonts w:eastAsiaTheme="minorEastAsia"/>
                  <w:lang w:eastAsia="zh-CN"/>
                </w:rPr>
                <w:t>Relay service code</w:t>
              </w:r>
            </w:ins>
          </w:p>
        </w:tc>
        <w:tc>
          <w:tcPr>
            <w:tcW w:w="2267" w:type="dxa"/>
          </w:tcPr>
          <w:p w:rsidR="00FD6B91" w:rsidRPr="006C4786" w:rsidRDefault="00FD6B91" w:rsidP="00CB3066">
            <w:pPr>
              <w:pStyle w:val="TAL"/>
              <w:rPr>
                <w:ins w:id="911" w:author="WANGYUFEI" w:date="2024-01-16T15:24:00Z"/>
                <w:rFonts w:eastAsiaTheme="minorEastAsia"/>
                <w:lang w:eastAsia="zh-CN"/>
              </w:rPr>
            </w:pPr>
            <w:ins w:id="912" w:author="WANGYUFEI" w:date="2024-01-16T15:24:00Z">
              <w:r w:rsidRPr="006C4786">
                <w:rPr>
                  <w:rFonts w:eastAsiaTheme="minorEastAsia" w:hint="eastAsia"/>
                  <w:lang w:eastAsia="zh-CN"/>
                </w:rPr>
                <w:t>‘</w:t>
              </w:r>
              <w:r w:rsidRPr="006C4786">
                <w:rPr>
                  <w:rFonts w:eastAsiaTheme="minorEastAsia"/>
                  <w:lang w:eastAsia="zh-CN"/>
                </w:rPr>
                <w:t>00</w:t>
              </w:r>
              <w:r w:rsidRPr="006C4786">
                <w:rPr>
                  <w:rFonts w:eastAsiaTheme="minorEastAsia" w:hint="eastAsia"/>
                  <w:lang w:eastAsia="zh-CN"/>
                </w:rPr>
                <w:t>00</w:t>
              </w:r>
              <w:r w:rsidRPr="006C4786">
                <w:rPr>
                  <w:rFonts w:eastAsiaTheme="minorEastAsia"/>
                  <w:lang w:eastAsia="zh-CN"/>
                </w:rPr>
                <w:t>01’H</w:t>
              </w:r>
            </w:ins>
          </w:p>
        </w:tc>
        <w:tc>
          <w:tcPr>
            <w:tcW w:w="1700" w:type="dxa"/>
          </w:tcPr>
          <w:p w:rsidR="00FD6B91" w:rsidRPr="006C4786" w:rsidRDefault="00FD6B91" w:rsidP="00CB3066">
            <w:pPr>
              <w:pStyle w:val="TAL"/>
              <w:rPr>
                <w:ins w:id="913" w:author="WANGYUFEI" w:date="2024-01-16T15:24:00Z"/>
              </w:rPr>
            </w:pPr>
          </w:p>
        </w:tc>
        <w:tc>
          <w:tcPr>
            <w:tcW w:w="1245" w:type="dxa"/>
          </w:tcPr>
          <w:p w:rsidR="00FD6B91" w:rsidRPr="006C4786" w:rsidRDefault="00FD6B91" w:rsidP="00CB3066">
            <w:pPr>
              <w:pStyle w:val="TAL"/>
              <w:rPr>
                <w:ins w:id="914" w:author="WANGYUFEI" w:date="2024-01-16T15:24:00Z"/>
              </w:rPr>
            </w:pPr>
          </w:p>
        </w:tc>
      </w:tr>
      <w:tr w:rsidR="00FD6B91" w:rsidRPr="006C4786" w:rsidTr="00CB3066">
        <w:trPr>
          <w:ins w:id="915" w:author="WANGYUFEI" w:date="2024-01-16T15:2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916" w:author="WANGYUFEI" w:date="2024-01-16T15:24:00Z"/>
                <w:rFonts w:eastAsiaTheme="minorEastAsia"/>
                <w:lang w:eastAsia="zh-CN"/>
              </w:rPr>
            </w:pPr>
            <w:ins w:id="917" w:author="WANGYUFEI" w:date="2024-01-16T15:24:00Z">
              <w:r w:rsidRPr="006C4786">
                <w:rPr>
                  <w:rFonts w:eastAsiaTheme="minorEastAsia"/>
                  <w:lang w:eastAsia="zh-CN"/>
                </w:rPr>
                <w:t>Status indicator</w:t>
              </w:r>
            </w:ins>
          </w:p>
        </w:tc>
        <w:tc>
          <w:tcPr>
            <w:tcW w:w="2267" w:type="dxa"/>
          </w:tcPr>
          <w:p w:rsidR="00FD6B91" w:rsidRPr="006C4786" w:rsidRDefault="00FD6B91" w:rsidP="00CB3066">
            <w:pPr>
              <w:pStyle w:val="TAL"/>
              <w:rPr>
                <w:ins w:id="918" w:author="WANGYUFEI" w:date="2024-01-16T15:24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FD6B91" w:rsidRPr="006C4786" w:rsidRDefault="00FD6B91" w:rsidP="00CB3066">
            <w:pPr>
              <w:pStyle w:val="TAL"/>
              <w:rPr>
                <w:ins w:id="919" w:author="WANGYUFEI" w:date="2024-01-16T15:24:00Z"/>
              </w:rPr>
            </w:pPr>
          </w:p>
        </w:tc>
        <w:tc>
          <w:tcPr>
            <w:tcW w:w="1245" w:type="dxa"/>
          </w:tcPr>
          <w:p w:rsidR="00FD6B91" w:rsidRPr="006C4786" w:rsidRDefault="00FD6B91" w:rsidP="00CB3066">
            <w:pPr>
              <w:pStyle w:val="TAL"/>
              <w:rPr>
                <w:ins w:id="920" w:author="WANGYUFEI" w:date="2024-01-16T15:24:00Z"/>
              </w:rPr>
            </w:pPr>
          </w:p>
        </w:tc>
      </w:tr>
      <w:tr w:rsidR="00FD6B91" w:rsidRPr="006C4786" w:rsidTr="00CB3066">
        <w:trPr>
          <w:ins w:id="921" w:author="WANGYUFEI" w:date="2024-01-16T15:2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922" w:author="WANGYUFEI" w:date="2024-01-16T15:24:00Z"/>
                <w:rFonts w:eastAsiaTheme="minorEastAsia"/>
                <w:lang w:eastAsia="zh-CN"/>
              </w:rPr>
            </w:pPr>
            <w:ins w:id="923" w:author="WANGYUFEI" w:date="2024-01-16T15:24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RSI</w:t>
              </w:r>
            </w:ins>
          </w:p>
        </w:tc>
        <w:tc>
          <w:tcPr>
            <w:tcW w:w="2267" w:type="dxa"/>
          </w:tcPr>
          <w:p w:rsidR="00FD6B91" w:rsidRPr="006C4786" w:rsidRDefault="00FD6B91" w:rsidP="00CB3066">
            <w:pPr>
              <w:pStyle w:val="TAL"/>
              <w:rPr>
                <w:ins w:id="924" w:author="WANGYUFEI" w:date="2024-01-16T15:24:00Z"/>
                <w:rFonts w:eastAsiaTheme="minorEastAsia"/>
                <w:lang w:eastAsia="zh-CN"/>
              </w:rPr>
            </w:pPr>
            <w:ins w:id="925" w:author="WANGYUFEI" w:date="2024-01-16T15:24:00Z">
              <w:r w:rsidRPr="006C4786">
                <w:rPr>
                  <w:rFonts w:eastAsiaTheme="minorEastAsia"/>
                  <w:lang w:eastAsia="zh-CN"/>
                </w:rPr>
                <w:t>'</w:t>
              </w:r>
              <w:r w:rsidRPr="006C4786">
                <w:rPr>
                  <w:rFonts w:eastAsiaTheme="minorEastAsia" w:hint="eastAsia"/>
                  <w:lang w:eastAsia="zh-CN"/>
                </w:rPr>
                <w:t>0</w:t>
              </w:r>
              <w:r w:rsidRPr="006C4786">
                <w:rPr>
                  <w:rFonts w:eastAsiaTheme="minorEastAsia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:rsidR="00FD6B91" w:rsidRPr="006C4786" w:rsidRDefault="00FD6B91" w:rsidP="00CB3066">
            <w:pPr>
              <w:pStyle w:val="TAL"/>
              <w:rPr>
                <w:ins w:id="926" w:author="WANGYUFEI" w:date="2024-01-16T15:24:00Z"/>
              </w:rPr>
            </w:pPr>
            <w:ins w:id="927" w:author="WANGYUFEI" w:date="2024-01-16T15:24:00Z">
              <w:r w:rsidRPr="006C4786">
                <w:t>the UE does not have resources available to provide a connectivity service for additional ProSe-enabled UEs</w:t>
              </w:r>
            </w:ins>
          </w:p>
        </w:tc>
        <w:tc>
          <w:tcPr>
            <w:tcW w:w="1245" w:type="dxa"/>
          </w:tcPr>
          <w:p w:rsidR="00FD6B91" w:rsidRPr="006C4786" w:rsidRDefault="00FD6B91" w:rsidP="00CB3066">
            <w:pPr>
              <w:pStyle w:val="TAL"/>
              <w:rPr>
                <w:ins w:id="928" w:author="WANGYUFEI" w:date="2024-01-16T15:24:00Z"/>
              </w:rPr>
            </w:pPr>
          </w:p>
        </w:tc>
      </w:tr>
      <w:tr w:rsidR="00FD6B91" w:rsidRPr="006C4786" w:rsidTr="00CB3066">
        <w:trPr>
          <w:ins w:id="929" w:author="WANGYUFEI" w:date="2024-01-16T15:2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930" w:author="WANGYUFEI" w:date="2024-01-16T15:24:00Z"/>
                <w:rFonts w:eastAsiaTheme="minorEastAsia"/>
                <w:lang w:eastAsia="zh-CN"/>
              </w:rPr>
            </w:pPr>
            <w:ins w:id="931" w:author="WANGYUFEI" w:date="2024-01-16T15:24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:rsidR="00FD6B91" w:rsidRPr="006C4786" w:rsidRDefault="00FD6B91" w:rsidP="00CB3066">
            <w:pPr>
              <w:pStyle w:val="TAL"/>
              <w:rPr>
                <w:ins w:id="932" w:author="WANGYUFEI" w:date="2024-01-16T15:24:00Z"/>
                <w:rFonts w:eastAsiaTheme="minorEastAsia"/>
                <w:lang w:eastAsia="zh-CN"/>
              </w:rPr>
            </w:pPr>
            <w:ins w:id="933" w:author="WANGYUFEI" w:date="2024-01-16T15:24:00Z">
              <w:r w:rsidRPr="006C4786">
                <w:rPr>
                  <w:rFonts w:eastAsiaTheme="minorEastAsia"/>
                  <w:lang w:eastAsia="zh-CN"/>
                </w:rPr>
                <w:t>'</w:t>
              </w:r>
              <w:r w:rsidRPr="006C4786">
                <w:rPr>
                  <w:rFonts w:eastAsiaTheme="minorEastAsia" w:hint="eastAsia"/>
                  <w:lang w:eastAsia="zh-CN"/>
                </w:rPr>
                <w:t>0000000</w:t>
              </w:r>
              <w:r w:rsidRPr="006C4786">
                <w:rPr>
                  <w:rFonts w:eastAsiaTheme="minorEastAsia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:rsidR="00FD6B91" w:rsidRPr="006C4786" w:rsidRDefault="00FD6B91" w:rsidP="00CB3066">
            <w:pPr>
              <w:pStyle w:val="TAL"/>
              <w:rPr>
                <w:ins w:id="934" w:author="WANGYUFEI" w:date="2024-01-16T15:24:00Z"/>
              </w:rPr>
            </w:pPr>
          </w:p>
        </w:tc>
        <w:tc>
          <w:tcPr>
            <w:tcW w:w="1245" w:type="dxa"/>
          </w:tcPr>
          <w:p w:rsidR="00FD6B91" w:rsidRPr="006C4786" w:rsidRDefault="00FD6B91" w:rsidP="00CB3066">
            <w:pPr>
              <w:pStyle w:val="TAL"/>
              <w:rPr>
                <w:ins w:id="935" w:author="WANGYUFEI" w:date="2024-01-16T15:24:00Z"/>
              </w:rPr>
            </w:pPr>
          </w:p>
        </w:tc>
      </w:tr>
      <w:tr w:rsidR="00FD6B91" w:rsidRPr="006C4786" w:rsidTr="00CB3066">
        <w:trPr>
          <w:ins w:id="936" w:author="WANGYUFEI" w:date="2024-01-16T15:24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:rsidR="00FD6B91" w:rsidRPr="006C4786" w:rsidRDefault="00FD6B91" w:rsidP="00CB3066">
            <w:pPr>
              <w:pStyle w:val="TAL"/>
              <w:rPr>
                <w:ins w:id="937" w:author="WANGYUFEI" w:date="2024-01-16T15:24:00Z"/>
                <w:rFonts w:eastAsiaTheme="minorEastAsia"/>
                <w:lang w:eastAsia="zh-CN"/>
              </w:rPr>
            </w:pPr>
            <w:ins w:id="938" w:author="WANGYUFEI" w:date="2024-01-16T15:24:00Z">
              <w:r w:rsidRPr="006C4786">
                <w:rPr>
                  <w:rFonts w:eastAsiaTheme="minorEastAsia"/>
                  <w:lang w:eastAsia="zh-CN"/>
                </w:rPr>
                <w:t>NCGI</w:t>
              </w:r>
            </w:ins>
          </w:p>
        </w:tc>
        <w:tc>
          <w:tcPr>
            <w:tcW w:w="2267" w:type="dxa"/>
          </w:tcPr>
          <w:p w:rsidR="00FD6B91" w:rsidRPr="006C4786" w:rsidRDefault="00A605CC" w:rsidP="00CB3066">
            <w:pPr>
              <w:pStyle w:val="TAL"/>
              <w:rPr>
                <w:ins w:id="939" w:author="WANGYUFEI" w:date="2024-01-16T15:24:00Z"/>
                <w:rFonts w:eastAsiaTheme="minorEastAsia"/>
                <w:lang w:eastAsia="zh-CN"/>
              </w:rPr>
            </w:pPr>
            <w:ins w:id="940" w:author="WANGYUFEI" w:date="2024-02-08T09:22:00Z">
              <w:r w:rsidRPr="006C4786">
                <w:t>Not Present</w:t>
              </w:r>
            </w:ins>
          </w:p>
        </w:tc>
        <w:tc>
          <w:tcPr>
            <w:tcW w:w="1700" w:type="dxa"/>
          </w:tcPr>
          <w:p w:rsidR="00FD6B91" w:rsidRPr="006C4786" w:rsidRDefault="00FD6B91" w:rsidP="00CB3066">
            <w:pPr>
              <w:pStyle w:val="TAL"/>
              <w:rPr>
                <w:ins w:id="941" w:author="WANGYUFEI" w:date="2024-01-16T15:24:00Z"/>
              </w:rPr>
            </w:pPr>
          </w:p>
        </w:tc>
        <w:tc>
          <w:tcPr>
            <w:tcW w:w="1245" w:type="dxa"/>
          </w:tcPr>
          <w:p w:rsidR="00FD6B91" w:rsidRPr="006C4786" w:rsidRDefault="00FD6B91" w:rsidP="00CB3066">
            <w:pPr>
              <w:pStyle w:val="TAL"/>
              <w:rPr>
                <w:ins w:id="942" w:author="WANGYUFEI" w:date="2024-01-16T15:24:00Z"/>
                <w:rFonts w:eastAsiaTheme="minorEastAsia"/>
                <w:lang w:eastAsia="zh-CN"/>
              </w:rPr>
            </w:pPr>
          </w:p>
        </w:tc>
      </w:tr>
      <w:tr w:rsidR="00FD6B91" w:rsidRPr="006C4786" w:rsidTr="00A605CC">
        <w:trPr>
          <w:ins w:id="943" w:author="WANGYUFEI" w:date="2024-01-16T15:2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944" w:author="WANGYUFEI" w:date="2024-01-16T15:24:00Z"/>
                <w:rFonts w:eastAsiaTheme="minorEastAsia"/>
              </w:rPr>
            </w:pPr>
            <w:ins w:id="945" w:author="WANGYUFEI" w:date="2024-01-16T15:24:00Z">
              <w:r w:rsidRPr="006C4786">
                <w:rPr>
                  <w:rFonts w:eastAsiaTheme="minorEastAsia"/>
                </w:rPr>
                <w:t>RRC container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946" w:author="WANGYUFEI" w:date="2024-01-16T15:24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947" w:author="WANGYUFEI" w:date="2024-01-16T15:24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FD6B91" w:rsidRPr="006C4786" w:rsidRDefault="00FD6B91" w:rsidP="00CB3066">
            <w:pPr>
              <w:pStyle w:val="TAL"/>
              <w:rPr>
                <w:ins w:id="948" w:author="WANGYUFEI" w:date="2024-01-16T15:24:00Z"/>
                <w:rFonts w:eastAsiaTheme="minorEastAsia"/>
                <w:lang w:eastAsia="zh-CN"/>
              </w:rPr>
            </w:pPr>
          </w:p>
        </w:tc>
      </w:tr>
      <w:tr w:rsidR="00A605CC" w:rsidRPr="006C4786" w:rsidTr="00A605CC">
        <w:trPr>
          <w:ins w:id="949" w:author="WANGYUFEI" w:date="2024-02-08T09:2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A605CC" w:rsidRPr="006C4786" w:rsidRDefault="00A605CC" w:rsidP="00CB3066">
            <w:pPr>
              <w:pStyle w:val="TAL"/>
              <w:rPr>
                <w:ins w:id="950" w:author="WANGYUFEI" w:date="2024-02-08T09:25:00Z"/>
                <w:rFonts w:eastAsiaTheme="minorEastAsia"/>
                <w:lang w:eastAsia="zh-CN"/>
              </w:rPr>
            </w:pPr>
            <w:ins w:id="951" w:author="WANGYUFEI" w:date="2024-02-08T09:25:00Z">
              <w:r w:rsidRPr="006C478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952" w:author="WANGYUFEI" w:date="2024-02-08T09:26:00Z">
              <w:r w:rsidRPr="006C478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6C4786">
                <w:rPr>
                  <w:rFonts w:eastAsiaTheme="minorEastAsia"/>
                  <w:lang w:eastAsia="zh-CN"/>
                </w:rPr>
                <w:t>Length of RRC container contents</w:t>
              </w:r>
            </w:ins>
          </w:p>
        </w:tc>
        <w:tc>
          <w:tcPr>
            <w:tcW w:w="2267" w:type="dxa"/>
          </w:tcPr>
          <w:p w:rsidR="00A605CC" w:rsidRPr="006C4786" w:rsidRDefault="0087649E" w:rsidP="00CB3066">
            <w:pPr>
              <w:pStyle w:val="TAL"/>
              <w:rPr>
                <w:ins w:id="953" w:author="WANGYUFEI" w:date="2024-02-08T09:25:00Z"/>
              </w:rPr>
            </w:pPr>
            <w:ins w:id="954" w:author="WANGYUFEI" w:date="2024-02-08T09:33:00Z">
              <w:r w:rsidRPr="006C4786">
                <w:t>Set to the actual length of 'application layer group ID contents' in bytes</w:t>
              </w:r>
            </w:ins>
          </w:p>
        </w:tc>
        <w:tc>
          <w:tcPr>
            <w:tcW w:w="1700" w:type="dxa"/>
          </w:tcPr>
          <w:p w:rsidR="00A605CC" w:rsidRPr="006C4786" w:rsidRDefault="00A605CC" w:rsidP="00CB3066">
            <w:pPr>
              <w:pStyle w:val="TAL"/>
              <w:rPr>
                <w:ins w:id="955" w:author="WANGYUFEI" w:date="2024-02-08T09:25:00Z"/>
              </w:rPr>
            </w:pPr>
          </w:p>
        </w:tc>
        <w:tc>
          <w:tcPr>
            <w:tcW w:w="1245" w:type="dxa"/>
          </w:tcPr>
          <w:p w:rsidR="00A605CC" w:rsidRPr="006C4786" w:rsidRDefault="00A605CC" w:rsidP="00CB3066">
            <w:pPr>
              <w:pStyle w:val="TAL"/>
              <w:rPr>
                <w:ins w:id="956" w:author="WANGYUFEI" w:date="2024-02-08T09:25:00Z"/>
                <w:rFonts w:eastAsiaTheme="minorEastAsia"/>
                <w:lang w:eastAsia="zh-CN"/>
              </w:rPr>
            </w:pPr>
          </w:p>
        </w:tc>
      </w:tr>
      <w:tr w:rsidR="00A605CC" w:rsidRPr="006C4786" w:rsidTr="00A605CC">
        <w:trPr>
          <w:ins w:id="957" w:author="WANGYUFEI" w:date="2024-02-08T09:2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A605CC" w:rsidRPr="006C4786" w:rsidRDefault="00A605CC" w:rsidP="00CB3066">
            <w:pPr>
              <w:pStyle w:val="TAL"/>
              <w:rPr>
                <w:ins w:id="958" w:author="WANGYUFEI" w:date="2024-02-08T09:25:00Z"/>
                <w:rFonts w:eastAsiaTheme="minorEastAsia"/>
                <w:lang w:eastAsia="zh-CN"/>
              </w:rPr>
            </w:pPr>
            <w:ins w:id="959" w:author="WANGYUFEI" w:date="2024-02-08T09:26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960" w:author="WANGYUFEI" w:date="2024-02-08T09:27:00Z">
              <w:r w:rsidRPr="006C4786">
                <w:rPr>
                  <w:rFonts w:eastAsiaTheme="minorEastAsia"/>
                  <w:lang w:eastAsia="zh-CN"/>
                </w:rPr>
                <w:t>RRC container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A605CC" w:rsidRPr="006C4786" w:rsidRDefault="003632FD" w:rsidP="00CB3066">
            <w:pPr>
              <w:pStyle w:val="TAL"/>
              <w:rPr>
                <w:ins w:id="961" w:author="WANGYUFEI" w:date="2024-02-08T09:25:00Z"/>
                <w:rFonts w:eastAsiaTheme="minorEastAsia"/>
                <w:lang w:eastAsia="zh-CN"/>
              </w:rPr>
            </w:pPr>
            <w:ins w:id="962" w:author="WANGYUFEI" w:date="2024-02-08T09:31:00Z">
              <w:r w:rsidRPr="006C4786">
                <w:t>coded as SL-AccessInfo-L2U2N</w:t>
              </w:r>
              <w:r w:rsidRPr="006C4786">
                <w:rPr>
                  <w:rFonts w:eastAsiaTheme="minorEastAsia" w:hint="eastAsia"/>
                  <w:lang w:eastAsia="zh-CN"/>
                </w:rPr>
                <w:t xml:space="preserve"> defined in</w:t>
              </w:r>
            </w:ins>
            <w:ins w:id="963" w:author="WANGYUFEI" w:date="2024-02-08T09:55:00Z">
              <w:r w:rsidR="006C478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964" w:author="WANGYUFEI" w:date="2024-02-08T09:32:00Z">
              <w:r w:rsidRPr="006C4786">
                <w:rPr>
                  <w:rFonts w:eastAsiaTheme="minorEastAsia"/>
                  <w:lang w:eastAsia="zh-CN"/>
                </w:rPr>
                <w:t>Table 4.12.1-1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5CC" w:rsidRPr="006C4786" w:rsidRDefault="00A605CC" w:rsidP="00CB3066">
            <w:pPr>
              <w:pStyle w:val="TAL"/>
              <w:rPr>
                <w:ins w:id="965" w:author="WANGYUFEI" w:date="2024-02-08T09:25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605CC" w:rsidRPr="006C4786" w:rsidRDefault="00A605CC" w:rsidP="00CB3066">
            <w:pPr>
              <w:pStyle w:val="TAL"/>
              <w:rPr>
                <w:ins w:id="966" w:author="WANGYUFEI" w:date="2024-02-08T09:25:00Z"/>
                <w:rFonts w:eastAsiaTheme="minorEastAsia"/>
                <w:lang w:eastAsia="zh-CN"/>
              </w:rPr>
            </w:pPr>
          </w:p>
        </w:tc>
      </w:tr>
    </w:tbl>
    <w:p w:rsidR="00FD6B91" w:rsidRPr="006C4786" w:rsidRDefault="00FD6B91" w:rsidP="00B36CB1">
      <w:pPr>
        <w:rPr>
          <w:ins w:id="967" w:author="WANGYUFEI" w:date="2024-01-16T15:27:00Z"/>
          <w:rFonts w:eastAsiaTheme="minorEastAsia"/>
          <w:lang w:eastAsia="zh-CN"/>
        </w:rPr>
      </w:pPr>
    </w:p>
    <w:p w:rsidR="00915E78" w:rsidRPr="006C4786" w:rsidRDefault="00915E78" w:rsidP="00915E78">
      <w:pPr>
        <w:pStyle w:val="TH"/>
        <w:rPr>
          <w:ins w:id="968" w:author="WANGYUFEI" w:date="2024-01-16T15:27:00Z"/>
          <w:iCs/>
        </w:rPr>
      </w:pPr>
      <w:ins w:id="969" w:author="WANGYUFEI" w:date="2024-01-16T15:27:00Z">
        <w:r w:rsidRPr="006C4786">
          <w:t>Table 4.7</w:t>
        </w:r>
        <w:r w:rsidRPr="006C4786">
          <w:rPr>
            <w:rFonts w:eastAsiaTheme="minorEastAsia" w:hint="eastAsia"/>
            <w:lang w:eastAsia="zh-CN"/>
          </w:rPr>
          <w:t>C</w:t>
        </w:r>
        <w:r w:rsidRPr="006C4786">
          <w:t>.</w:t>
        </w:r>
      </w:ins>
      <w:ins w:id="970" w:author="WANGYUFEI" w:date="2024-02-08T10:07:00Z">
        <w:r w:rsidR="00C332EA">
          <w:rPr>
            <w:rFonts w:eastAsiaTheme="minorEastAsia" w:hint="eastAsia"/>
            <w:lang w:eastAsia="zh-CN"/>
          </w:rPr>
          <w:t>2</w:t>
        </w:r>
      </w:ins>
      <w:ins w:id="971" w:author="WANGYUFEI" w:date="2024-01-16T15:27:00Z">
        <w:r w:rsidRPr="006C4786">
          <w:t>-</w:t>
        </w:r>
        <w:r w:rsidRPr="006C4786">
          <w:rPr>
            <w:rFonts w:eastAsiaTheme="minorEastAsia" w:hint="eastAsia"/>
            <w:lang w:eastAsia="zh-CN"/>
          </w:rPr>
          <w:t>11</w:t>
        </w:r>
        <w:r w:rsidRPr="006C4786">
          <w:t xml:space="preserve">: PROSE PC5 DISCOVERY message </w:t>
        </w:r>
        <w:r w:rsidRPr="006C4786">
          <w:rPr>
            <w:rFonts w:eastAsiaTheme="minorEastAsia" w:hint="eastAsia"/>
            <w:lang w:eastAsia="zh-CN"/>
          </w:rPr>
          <w:t xml:space="preserve">for </w:t>
        </w:r>
      </w:ins>
      <w:ins w:id="972" w:author="WANGYUFEI" w:date="2024-01-16T15:28:00Z">
        <w:r w:rsidRPr="006C4786">
          <w:t>relay discovery additional information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5E78" w:rsidRPr="006C4786" w:rsidTr="00CB3066">
        <w:trPr>
          <w:ins w:id="973" w:author="WANGYUFEI" w:date="2024-01-16T15:27:00Z"/>
        </w:trPr>
        <w:tc>
          <w:tcPr>
            <w:tcW w:w="9747" w:type="dxa"/>
            <w:gridSpan w:val="4"/>
          </w:tcPr>
          <w:p w:rsidR="00915E78" w:rsidRPr="006C4786" w:rsidRDefault="00915E78" w:rsidP="00CB3066">
            <w:pPr>
              <w:pStyle w:val="TAL"/>
              <w:rPr>
                <w:ins w:id="974" w:author="WANGYUFEI" w:date="2024-01-16T15:27:00Z"/>
                <w:rFonts w:eastAsiaTheme="minorEastAsia"/>
                <w:lang w:eastAsia="zh-CN"/>
              </w:rPr>
            </w:pPr>
            <w:ins w:id="975" w:author="WANGYUFEI" w:date="2024-01-16T15:27:00Z">
              <w:r w:rsidRPr="006C4786">
                <w:t>Derivation Path: TS 24.</w:t>
              </w:r>
              <w:r w:rsidRPr="006C4786">
                <w:rPr>
                  <w:rFonts w:eastAsiaTheme="minorEastAsia" w:hint="eastAsia"/>
                  <w:lang w:eastAsia="zh-CN"/>
                </w:rPr>
                <w:t>554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clause</w:t>
              </w:r>
              <w:r w:rsidRPr="006C4786">
                <w:t xml:space="preserve"> </w:t>
              </w:r>
              <w:r w:rsidRPr="006C4786">
                <w:rPr>
                  <w:rFonts w:eastAsiaTheme="minorEastAsia" w:hint="eastAsia"/>
                  <w:lang w:eastAsia="zh-CN"/>
                </w:rPr>
                <w:t>10.2</w:t>
              </w:r>
            </w:ins>
          </w:p>
        </w:tc>
      </w:tr>
      <w:tr w:rsidR="00915E78" w:rsidRPr="006C4786" w:rsidTr="00CB3066">
        <w:trPr>
          <w:ins w:id="976" w:author="WANGYUFEI" w:date="2024-01-16T15:27:00Z"/>
        </w:trPr>
        <w:tc>
          <w:tcPr>
            <w:tcW w:w="4535" w:type="dxa"/>
          </w:tcPr>
          <w:p w:rsidR="00915E78" w:rsidRPr="006C4786" w:rsidRDefault="00915E78" w:rsidP="00CB3066">
            <w:pPr>
              <w:pStyle w:val="TAH"/>
              <w:rPr>
                <w:ins w:id="977" w:author="WANGYUFEI" w:date="2024-01-16T15:27:00Z"/>
              </w:rPr>
            </w:pPr>
            <w:ins w:id="978" w:author="WANGYUFEI" w:date="2024-01-16T15:27:00Z">
              <w:r w:rsidRPr="006C4786">
                <w:t>Information Element</w:t>
              </w:r>
            </w:ins>
          </w:p>
        </w:tc>
        <w:tc>
          <w:tcPr>
            <w:tcW w:w="2267" w:type="dxa"/>
          </w:tcPr>
          <w:p w:rsidR="00915E78" w:rsidRPr="006C4786" w:rsidRDefault="00915E78" w:rsidP="00CB3066">
            <w:pPr>
              <w:pStyle w:val="TAH"/>
              <w:rPr>
                <w:ins w:id="979" w:author="WANGYUFEI" w:date="2024-01-16T15:27:00Z"/>
              </w:rPr>
            </w:pPr>
            <w:ins w:id="980" w:author="WANGYUFEI" w:date="2024-01-16T15:27:00Z">
              <w:r w:rsidRPr="006C4786">
                <w:t>Value/remark</w:t>
              </w:r>
            </w:ins>
          </w:p>
        </w:tc>
        <w:tc>
          <w:tcPr>
            <w:tcW w:w="1700" w:type="dxa"/>
          </w:tcPr>
          <w:p w:rsidR="00915E78" w:rsidRPr="006C4786" w:rsidRDefault="00915E78" w:rsidP="00CB3066">
            <w:pPr>
              <w:pStyle w:val="TAH"/>
              <w:rPr>
                <w:ins w:id="981" w:author="WANGYUFEI" w:date="2024-01-16T15:27:00Z"/>
              </w:rPr>
            </w:pPr>
            <w:ins w:id="982" w:author="WANGYUFEI" w:date="2024-01-16T15:27:00Z">
              <w:r w:rsidRPr="006C4786">
                <w:t>Comment</w:t>
              </w:r>
            </w:ins>
          </w:p>
        </w:tc>
        <w:tc>
          <w:tcPr>
            <w:tcW w:w="1245" w:type="dxa"/>
          </w:tcPr>
          <w:p w:rsidR="00915E78" w:rsidRPr="006C4786" w:rsidRDefault="00915E78" w:rsidP="00CB3066">
            <w:pPr>
              <w:pStyle w:val="TAH"/>
              <w:rPr>
                <w:ins w:id="983" w:author="WANGYUFEI" w:date="2024-01-16T15:27:00Z"/>
              </w:rPr>
            </w:pPr>
            <w:ins w:id="984" w:author="WANGYUFEI" w:date="2024-01-16T15:27:00Z">
              <w:r w:rsidRPr="006C4786">
                <w:t>Condition</w:t>
              </w:r>
            </w:ins>
          </w:p>
        </w:tc>
      </w:tr>
      <w:tr w:rsidR="00915E78" w:rsidRPr="006C4786" w:rsidTr="00CB3066">
        <w:trPr>
          <w:ins w:id="985" w:author="WANGYUFEI" w:date="2024-01-16T15:27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986" w:author="WANGYUFEI" w:date="2024-01-16T15:27:00Z"/>
              </w:rPr>
            </w:pPr>
            <w:ins w:id="987" w:author="WANGYUFEI" w:date="2024-01-16T15:27:00Z">
              <w:r w:rsidRPr="006C4786">
                <w:t>ProSe direct discovery PC5 message type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15E78" w:rsidRPr="006C4786" w:rsidRDefault="00915E78" w:rsidP="00915E78">
            <w:pPr>
              <w:rPr>
                <w:ins w:id="988" w:author="WANGYUFEI" w:date="2024-01-16T15:27:00Z"/>
                <w:rFonts w:ascii="Arial" w:hAnsi="Arial" w:cs="Arial"/>
                <w:sz w:val="18"/>
                <w:szCs w:val="18"/>
              </w:rPr>
            </w:pPr>
            <w:ins w:id="989" w:author="WANGYUFEI" w:date="2024-01-16T15:27:00Z">
              <w:r w:rsidRPr="006C4786">
                <w:rPr>
                  <w:rFonts w:ascii="Arial" w:hAnsi="Arial" w:cs="Arial"/>
                  <w:sz w:val="18"/>
                  <w:szCs w:val="18"/>
                </w:rPr>
                <w:t>'</w:t>
              </w:r>
            </w:ins>
            <w:ins w:id="990" w:author="WANGYUFEI" w:date="2024-01-16T15:29:00Z">
              <w:r w:rsidRPr="006C478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10100001</w:t>
              </w:r>
            </w:ins>
            <w:ins w:id="991" w:author="WANGYUFEI" w:date="2024-01-16T15:27:00Z">
              <w:r w:rsidRPr="006C4786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992" w:author="WANGYUFEI" w:date="2024-01-16T15:2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993" w:author="WANGYUFEI" w:date="2024-01-16T15:27:00Z"/>
              </w:rPr>
            </w:pPr>
          </w:p>
        </w:tc>
      </w:tr>
      <w:tr w:rsidR="00915E78" w:rsidRPr="006C4786" w:rsidTr="00CB3066">
        <w:trPr>
          <w:ins w:id="994" w:author="WANGYUFEI" w:date="2024-01-16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995" w:author="WANGYUFEI" w:date="2024-01-16T15:27:00Z"/>
              </w:rPr>
            </w:pPr>
            <w:ins w:id="996" w:author="WANGYUFEI" w:date="2024-01-16T15:27:00Z">
              <w:r w:rsidRPr="006C4786">
                <w:t>UTC-based counter LSB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997" w:author="WANGYUFEI" w:date="2024-01-16T15:27:00Z"/>
                <w:szCs w:val="18"/>
              </w:rPr>
            </w:pPr>
          </w:p>
        </w:tc>
        <w:tc>
          <w:tcPr>
            <w:tcW w:w="1700" w:type="dxa"/>
          </w:tcPr>
          <w:p w:rsidR="00915E78" w:rsidRPr="006C4786" w:rsidRDefault="00915E78" w:rsidP="00CB3066">
            <w:pPr>
              <w:pStyle w:val="TAL"/>
              <w:rPr>
                <w:ins w:id="998" w:author="WANGYUFEI" w:date="2024-01-16T15:27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915E78" w:rsidRPr="006C4786" w:rsidRDefault="00915E78" w:rsidP="00CB3066">
            <w:pPr>
              <w:pStyle w:val="TAL"/>
              <w:rPr>
                <w:ins w:id="999" w:author="WANGYUFEI" w:date="2024-01-16T15:27:00Z"/>
              </w:rPr>
            </w:pPr>
          </w:p>
        </w:tc>
      </w:tr>
      <w:tr w:rsidR="00915E78" w:rsidRPr="006C4786" w:rsidTr="00CB3066">
        <w:trPr>
          <w:ins w:id="1000" w:author="WANGYUFEI" w:date="2024-01-16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1001" w:author="WANGYUFEI" w:date="2024-01-16T15:27:00Z"/>
              </w:rPr>
            </w:pPr>
            <w:ins w:id="1002" w:author="WANGYUFEI" w:date="2024-01-16T15:27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UTC-based counter LSB contents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915E78" w:rsidRPr="006C4786" w:rsidRDefault="00EE4D58" w:rsidP="00CB3066">
            <w:pPr>
              <w:pStyle w:val="TAL"/>
              <w:rPr>
                <w:ins w:id="1003" w:author="WANGYUFEI" w:date="2024-01-16T15:27:00Z"/>
                <w:rFonts w:eastAsiaTheme="minorEastAsia"/>
                <w:szCs w:val="18"/>
                <w:lang w:eastAsia="zh-CN"/>
              </w:rPr>
            </w:pPr>
            <w:ins w:id="1004" w:author="WANGYUFEI" w:date="2024-02-08T10:37:00Z">
              <w:r w:rsidRPr="00EE4D58">
                <w:rPr>
                  <w:rFonts w:eastAsiaTheme="minorEastAsia"/>
                  <w:szCs w:val="18"/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</w:tcPr>
          <w:p w:rsidR="00915E78" w:rsidRPr="006C4786" w:rsidRDefault="00915E78" w:rsidP="00CB3066">
            <w:pPr>
              <w:pStyle w:val="TAL"/>
              <w:rPr>
                <w:ins w:id="1005" w:author="WANGYUFEI" w:date="2024-01-16T15:27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915E78" w:rsidRPr="006C4786" w:rsidRDefault="00915E78" w:rsidP="00CB3066">
            <w:pPr>
              <w:pStyle w:val="TAL"/>
              <w:rPr>
                <w:ins w:id="1006" w:author="WANGYUFEI" w:date="2024-01-16T15:27:00Z"/>
              </w:rPr>
            </w:pPr>
          </w:p>
        </w:tc>
      </w:tr>
      <w:tr w:rsidR="00915E78" w:rsidRPr="006C4786" w:rsidTr="00CB3066">
        <w:trPr>
          <w:ins w:id="1007" w:author="WANGYUFEI" w:date="2024-01-16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1008" w:author="WANGYUFEI" w:date="2024-01-16T15:27:00Z"/>
                <w:rFonts w:eastAsiaTheme="minorEastAsia"/>
                <w:lang w:eastAsia="zh-CN"/>
              </w:rPr>
            </w:pPr>
            <w:ins w:id="1009" w:author="WANGYUFEI" w:date="2024-01-16T15:27:00Z">
              <w:r w:rsidRPr="006C4786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C4786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1010" w:author="WANGYUFEI" w:date="2024-01-16T15:27:00Z"/>
                <w:rFonts w:eastAsiaTheme="minorEastAsia"/>
                <w:szCs w:val="18"/>
                <w:lang w:eastAsia="zh-CN"/>
              </w:rPr>
            </w:pPr>
            <w:ins w:id="1011" w:author="WANGYUFEI" w:date="2024-01-16T15:27:00Z">
              <w:r w:rsidRPr="006C4786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6C4786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6C4786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915E78" w:rsidRPr="006C4786" w:rsidRDefault="00915E78" w:rsidP="00CB3066">
            <w:pPr>
              <w:pStyle w:val="TAL"/>
              <w:rPr>
                <w:ins w:id="1012" w:author="WANGYUFEI" w:date="2024-01-16T15:27:00Z"/>
                <w:rFonts w:eastAsia="MS PGothic"/>
                <w:szCs w:val="18"/>
              </w:rPr>
            </w:pPr>
          </w:p>
        </w:tc>
        <w:tc>
          <w:tcPr>
            <w:tcW w:w="1245" w:type="dxa"/>
          </w:tcPr>
          <w:p w:rsidR="00915E78" w:rsidRPr="006C4786" w:rsidRDefault="00915E78" w:rsidP="00CB3066">
            <w:pPr>
              <w:pStyle w:val="TAL"/>
              <w:rPr>
                <w:ins w:id="1013" w:author="WANGYUFEI" w:date="2024-01-16T15:27:00Z"/>
              </w:rPr>
            </w:pPr>
          </w:p>
        </w:tc>
      </w:tr>
      <w:tr w:rsidR="00915E78" w:rsidRPr="006C4786" w:rsidTr="00CB3066">
        <w:trPr>
          <w:ins w:id="1014" w:author="WANGYUFEI" w:date="2024-01-16T15:2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1015" w:author="WANGYUFEI" w:date="2024-01-16T15:27:00Z"/>
              </w:rPr>
            </w:pPr>
            <w:ins w:id="1016" w:author="WANGYUFEI" w:date="2024-01-16T15:27:00Z">
              <w:r w:rsidRPr="006C4786">
                <w:t>MIC</w:t>
              </w:r>
            </w:ins>
          </w:p>
        </w:tc>
        <w:tc>
          <w:tcPr>
            <w:tcW w:w="2267" w:type="dxa"/>
          </w:tcPr>
          <w:p w:rsidR="00915E78" w:rsidRPr="006C4786" w:rsidRDefault="00FF61EF" w:rsidP="00CB3066">
            <w:pPr>
              <w:pStyle w:val="TAL"/>
              <w:rPr>
                <w:ins w:id="1017" w:author="WANGYUFEI" w:date="2024-01-16T15:27:00Z"/>
                <w:rFonts w:eastAsiaTheme="minorEastAsia"/>
                <w:szCs w:val="18"/>
                <w:lang w:eastAsia="zh-CN"/>
              </w:rPr>
            </w:pPr>
            <w:ins w:id="1018" w:author="WANGYUFEI" w:date="2024-02-08T10:50:00Z">
              <w:r w:rsidRPr="00563A3D">
                <w:rPr>
                  <w:rFonts w:eastAsiaTheme="minorEastAsia"/>
                  <w:szCs w:val="18"/>
                  <w:lang w:eastAsia="zh-CN"/>
                </w:rPr>
                <w:t>Computed by UE</w:t>
              </w:r>
            </w:ins>
          </w:p>
        </w:tc>
        <w:tc>
          <w:tcPr>
            <w:tcW w:w="1700" w:type="dxa"/>
          </w:tcPr>
          <w:p w:rsidR="00915E78" w:rsidRPr="006C4786" w:rsidRDefault="00915E78" w:rsidP="00CB3066">
            <w:pPr>
              <w:pStyle w:val="TAL"/>
              <w:rPr>
                <w:ins w:id="1019" w:author="WANGYUFEI" w:date="2024-01-16T15:27:00Z"/>
                <w:szCs w:val="18"/>
              </w:rPr>
            </w:pPr>
          </w:p>
        </w:tc>
        <w:tc>
          <w:tcPr>
            <w:tcW w:w="1245" w:type="dxa"/>
          </w:tcPr>
          <w:p w:rsidR="00915E78" w:rsidRPr="006C4786" w:rsidRDefault="00915E78" w:rsidP="00CB3066">
            <w:pPr>
              <w:pStyle w:val="TAL"/>
              <w:rPr>
                <w:ins w:id="1020" w:author="WANGYUFEI" w:date="2024-01-16T15:27:00Z"/>
                <w:lang w:eastAsia="zh-CN"/>
              </w:rPr>
            </w:pPr>
          </w:p>
        </w:tc>
      </w:tr>
      <w:tr w:rsidR="00915E78" w:rsidRPr="006C4786" w:rsidTr="00CB3066">
        <w:trPr>
          <w:ins w:id="1021" w:author="WANGYUFEI" w:date="2024-01-16T15:2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1022" w:author="WANGYUFEI" w:date="2024-01-16T15:27:00Z"/>
                <w:rFonts w:eastAsiaTheme="minorEastAsia"/>
                <w:lang w:eastAsia="zh-CN"/>
              </w:rPr>
            </w:pPr>
            <w:ins w:id="1023" w:author="WANGYUFEI" w:date="2024-01-16T15:27:00Z">
              <w:r w:rsidRPr="006C4786">
                <w:rPr>
                  <w:rFonts w:eastAsiaTheme="minorEastAsia"/>
                  <w:lang w:eastAsia="zh-CN"/>
                </w:rPr>
                <w:t>Relay service code</w:t>
              </w:r>
            </w:ins>
          </w:p>
        </w:tc>
        <w:tc>
          <w:tcPr>
            <w:tcW w:w="2267" w:type="dxa"/>
          </w:tcPr>
          <w:p w:rsidR="00915E78" w:rsidRPr="006C4786" w:rsidRDefault="00915E78" w:rsidP="00CB3066">
            <w:pPr>
              <w:pStyle w:val="TAL"/>
              <w:rPr>
                <w:ins w:id="1024" w:author="WANGYUFEI" w:date="2024-01-16T15:27:00Z"/>
                <w:rFonts w:eastAsiaTheme="minorEastAsia"/>
                <w:lang w:eastAsia="zh-CN"/>
              </w:rPr>
            </w:pPr>
            <w:ins w:id="1025" w:author="WANGYUFEI" w:date="2024-01-16T15:27:00Z">
              <w:r w:rsidRPr="006C4786">
                <w:rPr>
                  <w:rFonts w:eastAsiaTheme="minorEastAsia" w:hint="eastAsia"/>
                  <w:lang w:eastAsia="zh-CN"/>
                </w:rPr>
                <w:t>‘</w:t>
              </w:r>
              <w:r w:rsidRPr="006C4786">
                <w:rPr>
                  <w:rFonts w:eastAsiaTheme="minorEastAsia"/>
                  <w:lang w:eastAsia="zh-CN"/>
                </w:rPr>
                <w:t>00</w:t>
              </w:r>
              <w:r w:rsidRPr="006C4786">
                <w:rPr>
                  <w:rFonts w:eastAsiaTheme="minorEastAsia" w:hint="eastAsia"/>
                  <w:lang w:eastAsia="zh-CN"/>
                </w:rPr>
                <w:t>00</w:t>
              </w:r>
              <w:r w:rsidRPr="006C4786">
                <w:rPr>
                  <w:rFonts w:eastAsiaTheme="minorEastAsia"/>
                  <w:lang w:eastAsia="zh-CN"/>
                </w:rPr>
                <w:t>01’H</w:t>
              </w:r>
            </w:ins>
          </w:p>
        </w:tc>
        <w:tc>
          <w:tcPr>
            <w:tcW w:w="1700" w:type="dxa"/>
          </w:tcPr>
          <w:p w:rsidR="00915E78" w:rsidRPr="006C4786" w:rsidRDefault="00915E78" w:rsidP="00CB3066">
            <w:pPr>
              <w:pStyle w:val="TAL"/>
              <w:rPr>
                <w:ins w:id="1026" w:author="WANGYUFEI" w:date="2024-01-16T15:27:00Z"/>
              </w:rPr>
            </w:pPr>
          </w:p>
        </w:tc>
        <w:tc>
          <w:tcPr>
            <w:tcW w:w="1245" w:type="dxa"/>
          </w:tcPr>
          <w:p w:rsidR="00915E78" w:rsidRPr="006C4786" w:rsidRDefault="00915E78" w:rsidP="00CB3066">
            <w:pPr>
              <w:pStyle w:val="TAL"/>
              <w:rPr>
                <w:ins w:id="1027" w:author="WANGYUFEI" w:date="2024-01-16T15:27:00Z"/>
              </w:rPr>
            </w:pPr>
          </w:p>
        </w:tc>
      </w:tr>
      <w:tr w:rsidR="00E50051" w:rsidRPr="006C4786" w:rsidTr="00CB3066">
        <w:trPr>
          <w:ins w:id="1028" w:author="WANGYUFEI" w:date="2024-01-16T15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E50051" w:rsidRPr="006C4786" w:rsidRDefault="00E50051" w:rsidP="00CB3066">
            <w:pPr>
              <w:pStyle w:val="TAL"/>
              <w:rPr>
                <w:ins w:id="1029" w:author="WANGYUFEI" w:date="2024-01-16T15:30:00Z"/>
                <w:rFonts w:eastAsiaTheme="minorEastAsia"/>
                <w:lang w:eastAsia="zh-CN"/>
              </w:rPr>
            </w:pPr>
            <w:ins w:id="1030" w:author="WANGYUFEI" w:date="2024-01-16T15:30:00Z">
              <w:r w:rsidRPr="006C4786">
                <w:t>Announcer info</w:t>
              </w:r>
            </w:ins>
          </w:p>
        </w:tc>
        <w:tc>
          <w:tcPr>
            <w:tcW w:w="2267" w:type="dxa"/>
          </w:tcPr>
          <w:p w:rsidR="00E50051" w:rsidRPr="006C4786" w:rsidRDefault="00E50051" w:rsidP="00CB3066">
            <w:pPr>
              <w:pStyle w:val="TAL"/>
              <w:rPr>
                <w:ins w:id="1031" w:author="WANGYUFEI" w:date="2024-01-16T15:30:00Z"/>
                <w:rFonts w:eastAsiaTheme="minorEastAsia"/>
                <w:lang w:eastAsia="zh-CN"/>
              </w:rPr>
            </w:pPr>
            <w:ins w:id="1032" w:author="WANGYUFEI" w:date="2024-01-16T15:30:00Z">
              <w:r w:rsidRPr="006C4786">
                <w:t>‘000000000001’H</w:t>
              </w:r>
            </w:ins>
          </w:p>
        </w:tc>
        <w:tc>
          <w:tcPr>
            <w:tcW w:w="1700" w:type="dxa"/>
          </w:tcPr>
          <w:p w:rsidR="00E50051" w:rsidRPr="006C4786" w:rsidRDefault="00E50051" w:rsidP="00CB3066">
            <w:pPr>
              <w:pStyle w:val="TAL"/>
              <w:rPr>
                <w:ins w:id="1033" w:author="WANGYUFEI" w:date="2024-01-16T15:30:00Z"/>
              </w:rPr>
            </w:pPr>
          </w:p>
        </w:tc>
        <w:tc>
          <w:tcPr>
            <w:tcW w:w="1245" w:type="dxa"/>
          </w:tcPr>
          <w:p w:rsidR="00E50051" w:rsidRPr="006C4786" w:rsidRDefault="00E50051" w:rsidP="00CB3066">
            <w:pPr>
              <w:pStyle w:val="TAL"/>
              <w:rPr>
                <w:ins w:id="1034" w:author="WANGYUFEI" w:date="2024-01-16T15:30:00Z"/>
              </w:rPr>
            </w:pPr>
          </w:p>
        </w:tc>
      </w:tr>
      <w:tr w:rsidR="00915E78" w:rsidRPr="006C4786" w:rsidTr="003632FD">
        <w:trPr>
          <w:ins w:id="1035" w:author="WANGYUFEI" w:date="2024-01-16T15:2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1036" w:author="WANGYUFEI" w:date="2024-01-16T15:27:00Z"/>
                <w:rFonts w:eastAsiaTheme="minorEastAsia"/>
                <w:lang w:eastAsia="zh-CN"/>
              </w:rPr>
            </w:pPr>
            <w:ins w:id="1037" w:author="WANGYUFEI" w:date="2024-01-16T15:27:00Z">
              <w:r w:rsidRPr="006C4786">
                <w:rPr>
                  <w:rFonts w:eastAsiaTheme="minorEastAsia"/>
                  <w:lang w:eastAsia="zh-CN"/>
                </w:rPr>
                <w:t>NCGI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1038" w:author="WANGYUFEI" w:date="2024-01-16T15:27:00Z"/>
                <w:rFonts w:eastAsiaTheme="minorEastAsia"/>
                <w:lang w:eastAsia="zh-CN"/>
              </w:rPr>
            </w:pPr>
            <w:ins w:id="1039" w:author="WANGYUFEI" w:date="2024-01-16T15:27:00Z">
              <w:r w:rsidRPr="006C4786">
                <w:t>Not Checked</w:t>
              </w:r>
            </w:ins>
          </w:p>
        </w:tc>
        <w:tc>
          <w:tcPr>
            <w:tcW w:w="1700" w:type="dxa"/>
          </w:tcPr>
          <w:p w:rsidR="00915E78" w:rsidRPr="006C4786" w:rsidRDefault="00915E78" w:rsidP="00CB3066">
            <w:pPr>
              <w:pStyle w:val="TAL"/>
              <w:rPr>
                <w:ins w:id="1040" w:author="WANGYUFEI" w:date="2024-01-16T15:27:00Z"/>
              </w:rPr>
            </w:pPr>
          </w:p>
        </w:tc>
        <w:tc>
          <w:tcPr>
            <w:tcW w:w="1245" w:type="dxa"/>
          </w:tcPr>
          <w:p w:rsidR="00915E78" w:rsidRPr="006C4786" w:rsidRDefault="00915E78" w:rsidP="00CB3066">
            <w:pPr>
              <w:pStyle w:val="TAL"/>
              <w:rPr>
                <w:ins w:id="1041" w:author="WANGYUFEI" w:date="2024-01-16T15:27:00Z"/>
                <w:rFonts w:eastAsiaTheme="minorEastAsia"/>
                <w:lang w:eastAsia="zh-CN"/>
              </w:rPr>
            </w:pPr>
          </w:p>
        </w:tc>
      </w:tr>
      <w:tr w:rsidR="00915E78" w:rsidRPr="006C4786" w:rsidTr="003632FD">
        <w:trPr>
          <w:ins w:id="1042" w:author="WANGYUFEI" w:date="2024-01-16T15:2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915E78" w:rsidRPr="006C4786" w:rsidRDefault="00E50051" w:rsidP="00CB3066">
            <w:pPr>
              <w:pStyle w:val="TAL"/>
              <w:rPr>
                <w:ins w:id="1043" w:author="WANGYUFEI" w:date="2024-01-16T15:27:00Z"/>
                <w:rFonts w:eastAsiaTheme="minorEastAsia"/>
              </w:rPr>
            </w:pPr>
            <w:ins w:id="1044" w:author="WANGYUFEI" w:date="2024-01-16T15:31:00Z">
              <w:r w:rsidRPr="006C4786">
                <w:rPr>
                  <w:rFonts w:eastAsiaTheme="minorEastAsia"/>
                </w:rPr>
                <w:t>Relay TAI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15E78" w:rsidRPr="006C4786" w:rsidRDefault="00915E78" w:rsidP="00CB3066">
            <w:pPr>
              <w:pStyle w:val="TAL"/>
              <w:rPr>
                <w:ins w:id="1045" w:author="WANGYUFEI" w:date="2024-01-16T15:27:00Z"/>
                <w:rFonts w:eastAsiaTheme="minorEastAsia"/>
                <w:lang w:eastAsia="zh-CN"/>
              </w:rPr>
            </w:pPr>
            <w:ins w:id="1046" w:author="WANGYUFEI" w:date="2024-01-16T15:27:00Z">
              <w:r w:rsidRPr="006C4786">
                <w:t>Not Checked</w:t>
              </w:r>
            </w:ins>
          </w:p>
        </w:tc>
        <w:tc>
          <w:tcPr>
            <w:tcW w:w="1700" w:type="dxa"/>
          </w:tcPr>
          <w:p w:rsidR="00915E78" w:rsidRPr="006C4786" w:rsidRDefault="00915E78" w:rsidP="00CB3066">
            <w:pPr>
              <w:pStyle w:val="TAL"/>
              <w:rPr>
                <w:ins w:id="1047" w:author="WANGYUFEI" w:date="2024-01-16T15:27:00Z"/>
              </w:rPr>
            </w:pPr>
          </w:p>
        </w:tc>
        <w:tc>
          <w:tcPr>
            <w:tcW w:w="1245" w:type="dxa"/>
          </w:tcPr>
          <w:p w:rsidR="00915E78" w:rsidRPr="006C4786" w:rsidRDefault="00915E78" w:rsidP="00CB3066">
            <w:pPr>
              <w:pStyle w:val="TAL"/>
              <w:rPr>
                <w:ins w:id="1048" w:author="WANGYUFEI" w:date="2024-01-16T15:27:00Z"/>
                <w:rFonts w:eastAsiaTheme="minorEastAsia"/>
                <w:lang w:eastAsia="zh-CN"/>
              </w:rPr>
            </w:pPr>
          </w:p>
        </w:tc>
      </w:tr>
    </w:tbl>
    <w:p w:rsidR="00915E78" w:rsidRPr="006C4786" w:rsidRDefault="00915E78" w:rsidP="00915E78">
      <w:pPr>
        <w:rPr>
          <w:ins w:id="1049" w:author="WANGYUFEI" w:date="2024-01-16T15:27:00Z"/>
          <w:rFonts w:eastAsiaTheme="minorEastAsia"/>
          <w:lang w:eastAsia="zh-CN"/>
        </w:rPr>
      </w:pPr>
    </w:p>
    <w:p w:rsidR="00915E78" w:rsidRPr="006C4786" w:rsidRDefault="00915E78" w:rsidP="00B36CB1">
      <w:pPr>
        <w:rPr>
          <w:ins w:id="1050" w:author="WANGYUFEI" w:date="2024-01-16T14:56:00Z"/>
          <w:rFonts w:eastAsiaTheme="minorEastAsia"/>
          <w:lang w:eastAsia="zh-CN"/>
        </w:rPr>
      </w:pPr>
    </w:p>
    <w:bookmarkEnd w:id="6"/>
    <w:bookmarkEnd w:id="7"/>
    <w:p w:rsidR="00D33A14" w:rsidRDefault="00905F4C">
      <w:pPr>
        <w:rPr>
          <w:rFonts w:eastAsiaTheme="minorEastAsia"/>
          <w:lang w:eastAsia="zh-CN"/>
        </w:rPr>
      </w:pPr>
      <w:r w:rsidRPr="006C4786">
        <w:rPr>
          <w:b/>
          <w:color w:val="00B0F0"/>
          <w:sz w:val="32"/>
          <w:szCs w:val="36"/>
        </w:rPr>
        <w:t>&lt;End of Changed Section&gt;</w:t>
      </w:r>
    </w:p>
    <w:sectPr w:rsidR="00D33A14" w:rsidSect="00F95D4D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E22" w:rsidRDefault="003F3E22">
      <w:pPr>
        <w:spacing w:after="0"/>
      </w:pPr>
      <w:r>
        <w:separator/>
      </w:r>
    </w:p>
  </w:endnote>
  <w:endnote w:type="continuationSeparator" w:id="0">
    <w:p w:rsidR="003F3E22" w:rsidRDefault="003F3E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E22" w:rsidRDefault="003F3E22">
      <w:pPr>
        <w:spacing w:after="0"/>
      </w:pPr>
      <w:r>
        <w:separator/>
      </w:r>
    </w:p>
  </w:footnote>
  <w:footnote w:type="continuationSeparator" w:id="0">
    <w:p w:rsidR="003F3E22" w:rsidRDefault="003F3E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1701F"/>
    <w:rsid w:val="00020B50"/>
    <w:rsid w:val="00021AB0"/>
    <w:rsid w:val="0002257D"/>
    <w:rsid w:val="0002446A"/>
    <w:rsid w:val="00025991"/>
    <w:rsid w:val="00025F3D"/>
    <w:rsid w:val="00030FDA"/>
    <w:rsid w:val="0003210B"/>
    <w:rsid w:val="00032511"/>
    <w:rsid w:val="0003396F"/>
    <w:rsid w:val="000341FA"/>
    <w:rsid w:val="00034E7C"/>
    <w:rsid w:val="000433DE"/>
    <w:rsid w:val="00044784"/>
    <w:rsid w:val="00044A1E"/>
    <w:rsid w:val="00045895"/>
    <w:rsid w:val="00046198"/>
    <w:rsid w:val="00047A4F"/>
    <w:rsid w:val="0005184A"/>
    <w:rsid w:val="000545CB"/>
    <w:rsid w:val="000564E7"/>
    <w:rsid w:val="00056A12"/>
    <w:rsid w:val="000602F6"/>
    <w:rsid w:val="00062D54"/>
    <w:rsid w:val="0006453F"/>
    <w:rsid w:val="0006496C"/>
    <w:rsid w:val="000660F8"/>
    <w:rsid w:val="000705F4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4188"/>
    <w:rsid w:val="00097085"/>
    <w:rsid w:val="000978E9"/>
    <w:rsid w:val="000A31CE"/>
    <w:rsid w:val="000A5062"/>
    <w:rsid w:val="000B1548"/>
    <w:rsid w:val="000B59FB"/>
    <w:rsid w:val="000B6742"/>
    <w:rsid w:val="000C0286"/>
    <w:rsid w:val="000C063F"/>
    <w:rsid w:val="000C21DB"/>
    <w:rsid w:val="000C72BA"/>
    <w:rsid w:val="000C761B"/>
    <w:rsid w:val="000C7C39"/>
    <w:rsid w:val="000D5267"/>
    <w:rsid w:val="000D7128"/>
    <w:rsid w:val="000E2314"/>
    <w:rsid w:val="000E41B7"/>
    <w:rsid w:val="000E426E"/>
    <w:rsid w:val="000E4D92"/>
    <w:rsid w:val="000E658C"/>
    <w:rsid w:val="000E772D"/>
    <w:rsid w:val="000F0194"/>
    <w:rsid w:val="000F61C3"/>
    <w:rsid w:val="000F644D"/>
    <w:rsid w:val="0010169A"/>
    <w:rsid w:val="001076C4"/>
    <w:rsid w:val="0011018C"/>
    <w:rsid w:val="00110BC1"/>
    <w:rsid w:val="00111C08"/>
    <w:rsid w:val="00114802"/>
    <w:rsid w:val="00115A0C"/>
    <w:rsid w:val="00121E00"/>
    <w:rsid w:val="00124329"/>
    <w:rsid w:val="00127B3F"/>
    <w:rsid w:val="001324CC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672CD"/>
    <w:rsid w:val="00175B5A"/>
    <w:rsid w:val="001818C7"/>
    <w:rsid w:val="00182F15"/>
    <w:rsid w:val="00185BA2"/>
    <w:rsid w:val="00185F53"/>
    <w:rsid w:val="00186BA7"/>
    <w:rsid w:val="001904CB"/>
    <w:rsid w:val="0019169F"/>
    <w:rsid w:val="001974BD"/>
    <w:rsid w:val="00197565"/>
    <w:rsid w:val="001A05F8"/>
    <w:rsid w:val="001A40D8"/>
    <w:rsid w:val="001A499A"/>
    <w:rsid w:val="001A4CB0"/>
    <w:rsid w:val="001A6F79"/>
    <w:rsid w:val="001B20E5"/>
    <w:rsid w:val="001B2F80"/>
    <w:rsid w:val="001B31BC"/>
    <w:rsid w:val="001B4794"/>
    <w:rsid w:val="001B510E"/>
    <w:rsid w:val="001C0B03"/>
    <w:rsid w:val="001C347C"/>
    <w:rsid w:val="001C418F"/>
    <w:rsid w:val="001C4AEB"/>
    <w:rsid w:val="001C6DD7"/>
    <w:rsid w:val="001D0524"/>
    <w:rsid w:val="001D3984"/>
    <w:rsid w:val="001D40BC"/>
    <w:rsid w:val="001E1F02"/>
    <w:rsid w:val="001E4EC9"/>
    <w:rsid w:val="001E559C"/>
    <w:rsid w:val="001F12EB"/>
    <w:rsid w:val="00201FB0"/>
    <w:rsid w:val="00203142"/>
    <w:rsid w:val="00204F79"/>
    <w:rsid w:val="002076BB"/>
    <w:rsid w:val="00211A3E"/>
    <w:rsid w:val="00216C51"/>
    <w:rsid w:val="00217F47"/>
    <w:rsid w:val="00223C25"/>
    <w:rsid w:val="002255CC"/>
    <w:rsid w:val="00227EC0"/>
    <w:rsid w:val="00231140"/>
    <w:rsid w:val="00231602"/>
    <w:rsid w:val="00232508"/>
    <w:rsid w:val="00240BEB"/>
    <w:rsid w:val="00241F43"/>
    <w:rsid w:val="00244C98"/>
    <w:rsid w:val="00245015"/>
    <w:rsid w:val="00246DD5"/>
    <w:rsid w:val="00247856"/>
    <w:rsid w:val="00250023"/>
    <w:rsid w:val="00250A69"/>
    <w:rsid w:val="00250C55"/>
    <w:rsid w:val="00250E9C"/>
    <w:rsid w:val="002542A5"/>
    <w:rsid w:val="00256DDC"/>
    <w:rsid w:val="00260D48"/>
    <w:rsid w:val="002618BC"/>
    <w:rsid w:val="00270CE6"/>
    <w:rsid w:val="00272FF7"/>
    <w:rsid w:val="00273765"/>
    <w:rsid w:val="002740A2"/>
    <w:rsid w:val="00274D31"/>
    <w:rsid w:val="00281455"/>
    <w:rsid w:val="00282899"/>
    <w:rsid w:val="00283DC9"/>
    <w:rsid w:val="00286092"/>
    <w:rsid w:val="00290D3C"/>
    <w:rsid w:val="00297DE6"/>
    <w:rsid w:val="002A6079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1A34"/>
    <w:rsid w:val="002F25CF"/>
    <w:rsid w:val="002F45B3"/>
    <w:rsid w:val="002F46CD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365B6"/>
    <w:rsid w:val="00340380"/>
    <w:rsid w:val="00340E4E"/>
    <w:rsid w:val="00341607"/>
    <w:rsid w:val="00343FE3"/>
    <w:rsid w:val="0034646C"/>
    <w:rsid w:val="00346A93"/>
    <w:rsid w:val="00346FBE"/>
    <w:rsid w:val="0035127A"/>
    <w:rsid w:val="003528D1"/>
    <w:rsid w:val="00356037"/>
    <w:rsid w:val="00362C9E"/>
    <w:rsid w:val="003632FD"/>
    <w:rsid w:val="00364AFD"/>
    <w:rsid w:val="00365498"/>
    <w:rsid w:val="00371C4E"/>
    <w:rsid w:val="00371F26"/>
    <w:rsid w:val="00372EB2"/>
    <w:rsid w:val="00373C23"/>
    <w:rsid w:val="00374EFD"/>
    <w:rsid w:val="003759B6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4B39"/>
    <w:rsid w:val="003A5437"/>
    <w:rsid w:val="003A68E3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C7A10"/>
    <w:rsid w:val="003D0CFA"/>
    <w:rsid w:val="003D1075"/>
    <w:rsid w:val="003E1852"/>
    <w:rsid w:val="003E788F"/>
    <w:rsid w:val="003F0A6C"/>
    <w:rsid w:val="003F3E22"/>
    <w:rsid w:val="003F773D"/>
    <w:rsid w:val="003F7A62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2EF"/>
    <w:rsid w:val="00437394"/>
    <w:rsid w:val="00444420"/>
    <w:rsid w:val="00445D80"/>
    <w:rsid w:val="00446D06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23FB"/>
    <w:rsid w:val="004730D6"/>
    <w:rsid w:val="00473DB1"/>
    <w:rsid w:val="0047573F"/>
    <w:rsid w:val="00476290"/>
    <w:rsid w:val="00484D75"/>
    <w:rsid w:val="00490403"/>
    <w:rsid w:val="00491FEF"/>
    <w:rsid w:val="004928BC"/>
    <w:rsid w:val="0049374A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6780"/>
    <w:rsid w:val="004B7E9F"/>
    <w:rsid w:val="004C49A5"/>
    <w:rsid w:val="004D5813"/>
    <w:rsid w:val="004E594D"/>
    <w:rsid w:val="004E5E81"/>
    <w:rsid w:val="004F0120"/>
    <w:rsid w:val="004F251D"/>
    <w:rsid w:val="004F5180"/>
    <w:rsid w:val="004F6C4E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7885"/>
    <w:rsid w:val="00551018"/>
    <w:rsid w:val="005518B1"/>
    <w:rsid w:val="005525D6"/>
    <w:rsid w:val="005536B2"/>
    <w:rsid w:val="00563220"/>
    <w:rsid w:val="00563A3D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A026A"/>
    <w:rsid w:val="005A19ED"/>
    <w:rsid w:val="005A1CA9"/>
    <w:rsid w:val="005A309C"/>
    <w:rsid w:val="005B23D8"/>
    <w:rsid w:val="005B2508"/>
    <w:rsid w:val="005B271A"/>
    <w:rsid w:val="005B27DD"/>
    <w:rsid w:val="005B307B"/>
    <w:rsid w:val="005B6218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6499"/>
    <w:rsid w:val="00606767"/>
    <w:rsid w:val="00607D1F"/>
    <w:rsid w:val="00607F74"/>
    <w:rsid w:val="00611D73"/>
    <w:rsid w:val="0061203A"/>
    <w:rsid w:val="00613374"/>
    <w:rsid w:val="006135BC"/>
    <w:rsid w:val="006176FA"/>
    <w:rsid w:val="00624D3E"/>
    <w:rsid w:val="00625274"/>
    <w:rsid w:val="00625794"/>
    <w:rsid w:val="00625F94"/>
    <w:rsid w:val="00632555"/>
    <w:rsid w:val="00633134"/>
    <w:rsid w:val="006337EB"/>
    <w:rsid w:val="00636A0A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57DAC"/>
    <w:rsid w:val="0066099E"/>
    <w:rsid w:val="006671C0"/>
    <w:rsid w:val="006673D4"/>
    <w:rsid w:val="00671FD1"/>
    <w:rsid w:val="00672A99"/>
    <w:rsid w:val="0067776A"/>
    <w:rsid w:val="00677DB0"/>
    <w:rsid w:val="00681DE7"/>
    <w:rsid w:val="006821D5"/>
    <w:rsid w:val="00686851"/>
    <w:rsid w:val="00687A94"/>
    <w:rsid w:val="006922E6"/>
    <w:rsid w:val="00692A95"/>
    <w:rsid w:val="006935C7"/>
    <w:rsid w:val="00693A68"/>
    <w:rsid w:val="0069532B"/>
    <w:rsid w:val="00697664"/>
    <w:rsid w:val="006A0A3D"/>
    <w:rsid w:val="006A317E"/>
    <w:rsid w:val="006A5709"/>
    <w:rsid w:val="006A6051"/>
    <w:rsid w:val="006A78A2"/>
    <w:rsid w:val="006B3177"/>
    <w:rsid w:val="006B46B0"/>
    <w:rsid w:val="006B49A0"/>
    <w:rsid w:val="006B646F"/>
    <w:rsid w:val="006B6479"/>
    <w:rsid w:val="006B6634"/>
    <w:rsid w:val="006B7A9C"/>
    <w:rsid w:val="006C4786"/>
    <w:rsid w:val="006D2FA3"/>
    <w:rsid w:val="006D4C71"/>
    <w:rsid w:val="006E3EA8"/>
    <w:rsid w:val="006E693B"/>
    <w:rsid w:val="006E7168"/>
    <w:rsid w:val="006F0B5F"/>
    <w:rsid w:val="006F2B55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5089"/>
    <w:rsid w:val="007265EE"/>
    <w:rsid w:val="0073260A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5477F"/>
    <w:rsid w:val="007577D6"/>
    <w:rsid w:val="00757EFB"/>
    <w:rsid w:val="00764980"/>
    <w:rsid w:val="0076687C"/>
    <w:rsid w:val="007673B7"/>
    <w:rsid w:val="00770ABA"/>
    <w:rsid w:val="00774DAD"/>
    <w:rsid w:val="00776629"/>
    <w:rsid w:val="00781569"/>
    <w:rsid w:val="00783350"/>
    <w:rsid w:val="00786CD0"/>
    <w:rsid w:val="00791EFC"/>
    <w:rsid w:val="00792090"/>
    <w:rsid w:val="00792843"/>
    <w:rsid w:val="00792EF0"/>
    <w:rsid w:val="007965FD"/>
    <w:rsid w:val="007A2861"/>
    <w:rsid w:val="007A3484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3488"/>
    <w:rsid w:val="007F6DA0"/>
    <w:rsid w:val="007F7244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A96"/>
    <w:rsid w:val="00831C2C"/>
    <w:rsid w:val="00833956"/>
    <w:rsid w:val="00835139"/>
    <w:rsid w:val="008357E2"/>
    <w:rsid w:val="008379D0"/>
    <w:rsid w:val="008412B5"/>
    <w:rsid w:val="00841578"/>
    <w:rsid w:val="00844013"/>
    <w:rsid w:val="00844FE1"/>
    <w:rsid w:val="00845D2D"/>
    <w:rsid w:val="008463F7"/>
    <w:rsid w:val="008503F5"/>
    <w:rsid w:val="0085085E"/>
    <w:rsid w:val="008539C0"/>
    <w:rsid w:val="00856D1A"/>
    <w:rsid w:val="008574A1"/>
    <w:rsid w:val="00857B13"/>
    <w:rsid w:val="008605FD"/>
    <w:rsid w:val="00861BAC"/>
    <w:rsid w:val="00864CDF"/>
    <w:rsid w:val="00864CE5"/>
    <w:rsid w:val="00865F3C"/>
    <w:rsid w:val="00867046"/>
    <w:rsid w:val="0086712E"/>
    <w:rsid w:val="008709ED"/>
    <w:rsid w:val="00870C02"/>
    <w:rsid w:val="00872828"/>
    <w:rsid w:val="0087649E"/>
    <w:rsid w:val="00881AB0"/>
    <w:rsid w:val="0088205B"/>
    <w:rsid w:val="008830C4"/>
    <w:rsid w:val="00884588"/>
    <w:rsid w:val="00890A2D"/>
    <w:rsid w:val="0089194B"/>
    <w:rsid w:val="00892471"/>
    <w:rsid w:val="00892AD4"/>
    <w:rsid w:val="0089492C"/>
    <w:rsid w:val="00894CBE"/>
    <w:rsid w:val="00896DC5"/>
    <w:rsid w:val="0089708D"/>
    <w:rsid w:val="008A109E"/>
    <w:rsid w:val="008A3A0F"/>
    <w:rsid w:val="008A6233"/>
    <w:rsid w:val="008B0EB7"/>
    <w:rsid w:val="008B2665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18DA"/>
    <w:rsid w:val="008C23B7"/>
    <w:rsid w:val="008C4B5C"/>
    <w:rsid w:val="008C4F63"/>
    <w:rsid w:val="008C6995"/>
    <w:rsid w:val="008C7B1A"/>
    <w:rsid w:val="008D2E8B"/>
    <w:rsid w:val="008D3BB7"/>
    <w:rsid w:val="008D6FF4"/>
    <w:rsid w:val="008E46EF"/>
    <w:rsid w:val="008E5975"/>
    <w:rsid w:val="008E66E2"/>
    <w:rsid w:val="008F47B4"/>
    <w:rsid w:val="008F4BB4"/>
    <w:rsid w:val="008F581A"/>
    <w:rsid w:val="009028E3"/>
    <w:rsid w:val="009041A6"/>
    <w:rsid w:val="00904D33"/>
    <w:rsid w:val="00905F4C"/>
    <w:rsid w:val="009063E0"/>
    <w:rsid w:val="00907FEA"/>
    <w:rsid w:val="00914B2A"/>
    <w:rsid w:val="00915E78"/>
    <w:rsid w:val="009212C0"/>
    <w:rsid w:val="009221B0"/>
    <w:rsid w:val="00923321"/>
    <w:rsid w:val="00925B46"/>
    <w:rsid w:val="00925D39"/>
    <w:rsid w:val="009261E2"/>
    <w:rsid w:val="00926531"/>
    <w:rsid w:val="00926BCF"/>
    <w:rsid w:val="009276AC"/>
    <w:rsid w:val="00927A10"/>
    <w:rsid w:val="00933534"/>
    <w:rsid w:val="00935A9A"/>
    <w:rsid w:val="00936F32"/>
    <w:rsid w:val="00945E64"/>
    <w:rsid w:val="00951870"/>
    <w:rsid w:val="00955152"/>
    <w:rsid w:val="009563E2"/>
    <w:rsid w:val="00957726"/>
    <w:rsid w:val="00957D13"/>
    <w:rsid w:val="009612BC"/>
    <w:rsid w:val="00965A50"/>
    <w:rsid w:val="00965E9B"/>
    <w:rsid w:val="009660D7"/>
    <w:rsid w:val="00966CEF"/>
    <w:rsid w:val="00975936"/>
    <w:rsid w:val="00975FE9"/>
    <w:rsid w:val="00980FFE"/>
    <w:rsid w:val="00982147"/>
    <w:rsid w:val="0098498F"/>
    <w:rsid w:val="00996165"/>
    <w:rsid w:val="00997341"/>
    <w:rsid w:val="00997666"/>
    <w:rsid w:val="009A0346"/>
    <w:rsid w:val="009A12AB"/>
    <w:rsid w:val="009A4F95"/>
    <w:rsid w:val="009A6A9A"/>
    <w:rsid w:val="009A7FDD"/>
    <w:rsid w:val="009A7FF4"/>
    <w:rsid w:val="009B1B2B"/>
    <w:rsid w:val="009B56CD"/>
    <w:rsid w:val="009B6761"/>
    <w:rsid w:val="009B75ED"/>
    <w:rsid w:val="009B79F8"/>
    <w:rsid w:val="009C0793"/>
    <w:rsid w:val="009C1752"/>
    <w:rsid w:val="009C4257"/>
    <w:rsid w:val="009C4359"/>
    <w:rsid w:val="009C44BF"/>
    <w:rsid w:val="009C7DE8"/>
    <w:rsid w:val="009D025A"/>
    <w:rsid w:val="009D2714"/>
    <w:rsid w:val="009D28F2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14A76"/>
    <w:rsid w:val="00A213FB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05CC"/>
    <w:rsid w:val="00A64D4A"/>
    <w:rsid w:val="00A65902"/>
    <w:rsid w:val="00A66E36"/>
    <w:rsid w:val="00A70E63"/>
    <w:rsid w:val="00A71D9C"/>
    <w:rsid w:val="00A81C64"/>
    <w:rsid w:val="00A85479"/>
    <w:rsid w:val="00A9041A"/>
    <w:rsid w:val="00A911F0"/>
    <w:rsid w:val="00A916C2"/>
    <w:rsid w:val="00A91A79"/>
    <w:rsid w:val="00A92828"/>
    <w:rsid w:val="00A96CFB"/>
    <w:rsid w:val="00A973B2"/>
    <w:rsid w:val="00AA31BA"/>
    <w:rsid w:val="00AA4820"/>
    <w:rsid w:val="00AA6AD4"/>
    <w:rsid w:val="00AA6CB2"/>
    <w:rsid w:val="00AA7E4A"/>
    <w:rsid w:val="00AB29B0"/>
    <w:rsid w:val="00AB5006"/>
    <w:rsid w:val="00AB7283"/>
    <w:rsid w:val="00AC17CC"/>
    <w:rsid w:val="00AC1E2A"/>
    <w:rsid w:val="00AC3470"/>
    <w:rsid w:val="00AC6085"/>
    <w:rsid w:val="00AD171A"/>
    <w:rsid w:val="00AD33A4"/>
    <w:rsid w:val="00AD4A16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14B69"/>
    <w:rsid w:val="00B23810"/>
    <w:rsid w:val="00B27642"/>
    <w:rsid w:val="00B36CB1"/>
    <w:rsid w:val="00B37CEE"/>
    <w:rsid w:val="00B40B45"/>
    <w:rsid w:val="00B44676"/>
    <w:rsid w:val="00B4596F"/>
    <w:rsid w:val="00B45A83"/>
    <w:rsid w:val="00B50238"/>
    <w:rsid w:val="00B54194"/>
    <w:rsid w:val="00B6113D"/>
    <w:rsid w:val="00B61FAB"/>
    <w:rsid w:val="00B65F61"/>
    <w:rsid w:val="00B66247"/>
    <w:rsid w:val="00B66D0B"/>
    <w:rsid w:val="00B66DE5"/>
    <w:rsid w:val="00B6796C"/>
    <w:rsid w:val="00B71B7E"/>
    <w:rsid w:val="00B722BB"/>
    <w:rsid w:val="00B73DDC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9678F"/>
    <w:rsid w:val="00BA6545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D72F8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3832"/>
    <w:rsid w:val="00C043F8"/>
    <w:rsid w:val="00C0443C"/>
    <w:rsid w:val="00C059E9"/>
    <w:rsid w:val="00C116D6"/>
    <w:rsid w:val="00C2153F"/>
    <w:rsid w:val="00C22686"/>
    <w:rsid w:val="00C23948"/>
    <w:rsid w:val="00C240DD"/>
    <w:rsid w:val="00C27A9E"/>
    <w:rsid w:val="00C31C29"/>
    <w:rsid w:val="00C332EA"/>
    <w:rsid w:val="00C3437E"/>
    <w:rsid w:val="00C466B7"/>
    <w:rsid w:val="00C4683C"/>
    <w:rsid w:val="00C479DF"/>
    <w:rsid w:val="00C526AE"/>
    <w:rsid w:val="00C66C25"/>
    <w:rsid w:val="00C674D1"/>
    <w:rsid w:val="00C70AA5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5CDD"/>
    <w:rsid w:val="00C9660E"/>
    <w:rsid w:val="00CA3BE1"/>
    <w:rsid w:val="00CA49A4"/>
    <w:rsid w:val="00CA5B14"/>
    <w:rsid w:val="00CB2469"/>
    <w:rsid w:val="00CB3066"/>
    <w:rsid w:val="00CB5FD1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3CE4"/>
    <w:rsid w:val="00CE5801"/>
    <w:rsid w:val="00CE5933"/>
    <w:rsid w:val="00CF1C74"/>
    <w:rsid w:val="00CF3A76"/>
    <w:rsid w:val="00CF4C54"/>
    <w:rsid w:val="00CF7210"/>
    <w:rsid w:val="00D06AD8"/>
    <w:rsid w:val="00D13000"/>
    <w:rsid w:val="00D147E8"/>
    <w:rsid w:val="00D1521C"/>
    <w:rsid w:val="00D15DB7"/>
    <w:rsid w:val="00D1775E"/>
    <w:rsid w:val="00D234EB"/>
    <w:rsid w:val="00D25B71"/>
    <w:rsid w:val="00D320E3"/>
    <w:rsid w:val="00D33A14"/>
    <w:rsid w:val="00D34D40"/>
    <w:rsid w:val="00D3513B"/>
    <w:rsid w:val="00D3687A"/>
    <w:rsid w:val="00D41D41"/>
    <w:rsid w:val="00D42712"/>
    <w:rsid w:val="00D457EC"/>
    <w:rsid w:val="00D51359"/>
    <w:rsid w:val="00D518CF"/>
    <w:rsid w:val="00D51A4E"/>
    <w:rsid w:val="00D52B8B"/>
    <w:rsid w:val="00D532EE"/>
    <w:rsid w:val="00D5581A"/>
    <w:rsid w:val="00D56990"/>
    <w:rsid w:val="00D632FB"/>
    <w:rsid w:val="00D63EBF"/>
    <w:rsid w:val="00D66927"/>
    <w:rsid w:val="00D66B49"/>
    <w:rsid w:val="00D74850"/>
    <w:rsid w:val="00D74F90"/>
    <w:rsid w:val="00D76157"/>
    <w:rsid w:val="00D76FB8"/>
    <w:rsid w:val="00D7767C"/>
    <w:rsid w:val="00D80601"/>
    <w:rsid w:val="00D86A16"/>
    <w:rsid w:val="00D91398"/>
    <w:rsid w:val="00D923E3"/>
    <w:rsid w:val="00DA16F3"/>
    <w:rsid w:val="00DA3F8B"/>
    <w:rsid w:val="00DA4143"/>
    <w:rsid w:val="00DA4696"/>
    <w:rsid w:val="00DA52DD"/>
    <w:rsid w:val="00DA68FF"/>
    <w:rsid w:val="00DA7FED"/>
    <w:rsid w:val="00DB2901"/>
    <w:rsid w:val="00DB3FCE"/>
    <w:rsid w:val="00DB575B"/>
    <w:rsid w:val="00DB7AE0"/>
    <w:rsid w:val="00DB7E78"/>
    <w:rsid w:val="00DC2C46"/>
    <w:rsid w:val="00DC408B"/>
    <w:rsid w:val="00DC6FE6"/>
    <w:rsid w:val="00DC7D34"/>
    <w:rsid w:val="00DD008D"/>
    <w:rsid w:val="00DD7D1D"/>
    <w:rsid w:val="00DE0714"/>
    <w:rsid w:val="00DE2524"/>
    <w:rsid w:val="00DE32A8"/>
    <w:rsid w:val="00DE5AD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6497"/>
    <w:rsid w:val="00E17262"/>
    <w:rsid w:val="00E20F4A"/>
    <w:rsid w:val="00E24F20"/>
    <w:rsid w:val="00E250FA"/>
    <w:rsid w:val="00E25263"/>
    <w:rsid w:val="00E30A10"/>
    <w:rsid w:val="00E36F35"/>
    <w:rsid w:val="00E421BE"/>
    <w:rsid w:val="00E42A25"/>
    <w:rsid w:val="00E42CE0"/>
    <w:rsid w:val="00E4742E"/>
    <w:rsid w:val="00E50051"/>
    <w:rsid w:val="00E50BD2"/>
    <w:rsid w:val="00E54E4F"/>
    <w:rsid w:val="00E570A2"/>
    <w:rsid w:val="00E6211E"/>
    <w:rsid w:val="00E64970"/>
    <w:rsid w:val="00E67534"/>
    <w:rsid w:val="00E72D3C"/>
    <w:rsid w:val="00E734A7"/>
    <w:rsid w:val="00E7464C"/>
    <w:rsid w:val="00E74C5F"/>
    <w:rsid w:val="00E759DF"/>
    <w:rsid w:val="00E75D79"/>
    <w:rsid w:val="00E7603E"/>
    <w:rsid w:val="00E81953"/>
    <w:rsid w:val="00E855B2"/>
    <w:rsid w:val="00E900E6"/>
    <w:rsid w:val="00E9179E"/>
    <w:rsid w:val="00E94E92"/>
    <w:rsid w:val="00E95F7C"/>
    <w:rsid w:val="00E973F9"/>
    <w:rsid w:val="00EA09D2"/>
    <w:rsid w:val="00EA0E40"/>
    <w:rsid w:val="00EA18A2"/>
    <w:rsid w:val="00EA2E7E"/>
    <w:rsid w:val="00EA3D20"/>
    <w:rsid w:val="00EA6AE0"/>
    <w:rsid w:val="00EA6EE1"/>
    <w:rsid w:val="00EB246D"/>
    <w:rsid w:val="00EB4838"/>
    <w:rsid w:val="00EB4AF0"/>
    <w:rsid w:val="00EB5CCA"/>
    <w:rsid w:val="00EB63F5"/>
    <w:rsid w:val="00EB6C63"/>
    <w:rsid w:val="00EC2BF8"/>
    <w:rsid w:val="00EC2CEF"/>
    <w:rsid w:val="00EC3D34"/>
    <w:rsid w:val="00EC4C59"/>
    <w:rsid w:val="00EC4CC6"/>
    <w:rsid w:val="00EC5A30"/>
    <w:rsid w:val="00EC744F"/>
    <w:rsid w:val="00EC78A3"/>
    <w:rsid w:val="00ED092B"/>
    <w:rsid w:val="00ED60EE"/>
    <w:rsid w:val="00ED7B0E"/>
    <w:rsid w:val="00EE1B49"/>
    <w:rsid w:val="00EE4D58"/>
    <w:rsid w:val="00EE6B97"/>
    <w:rsid w:val="00EE73F1"/>
    <w:rsid w:val="00EF14EE"/>
    <w:rsid w:val="00EF4278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06AAE"/>
    <w:rsid w:val="00F06F47"/>
    <w:rsid w:val="00F105E8"/>
    <w:rsid w:val="00F140AD"/>
    <w:rsid w:val="00F1657D"/>
    <w:rsid w:val="00F16EBA"/>
    <w:rsid w:val="00F1701C"/>
    <w:rsid w:val="00F2016A"/>
    <w:rsid w:val="00F20C65"/>
    <w:rsid w:val="00F216DE"/>
    <w:rsid w:val="00F23EFE"/>
    <w:rsid w:val="00F23FE7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0DAA"/>
    <w:rsid w:val="00F730FF"/>
    <w:rsid w:val="00F75159"/>
    <w:rsid w:val="00F776A6"/>
    <w:rsid w:val="00F77CC2"/>
    <w:rsid w:val="00F81B1F"/>
    <w:rsid w:val="00F81E75"/>
    <w:rsid w:val="00F8499A"/>
    <w:rsid w:val="00F863FE"/>
    <w:rsid w:val="00F864D7"/>
    <w:rsid w:val="00F876BA"/>
    <w:rsid w:val="00F95D4D"/>
    <w:rsid w:val="00F9701F"/>
    <w:rsid w:val="00FA1704"/>
    <w:rsid w:val="00FA17DD"/>
    <w:rsid w:val="00FA2984"/>
    <w:rsid w:val="00FA7E8A"/>
    <w:rsid w:val="00FB1608"/>
    <w:rsid w:val="00FB443D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6B91"/>
    <w:rsid w:val="00FD6E99"/>
    <w:rsid w:val="00FD75F2"/>
    <w:rsid w:val="00FE1D19"/>
    <w:rsid w:val="00FE2E5A"/>
    <w:rsid w:val="00FE4235"/>
    <w:rsid w:val="00FE7451"/>
    <w:rsid w:val="00FF060E"/>
    <w:rsid w:val="00FF1708"/>
    <w:rsid w:val="00FF2CCA"/>
    <w:rsid w:val="00FF3200"/>
    <w:rsid w:val="00FF3F05"/>
    <w:rsid w:val="00FF61EF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58D77104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4EF0DC-18BB-4D1A-9EDA-2B75FF08C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customStyle="1" w:styleId="120">
    <w:name w:val="修订12"/>
    <w:hidden/>
    <w:uiPriority w:val="99"/>
    <w:unhideWhenUsed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AE59DF-AAAE-467F-A256-B0174A49A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1536</Words>
  <Characters>8760</Characters>
  <Application>Microsoft Office Word</Application>
  <DocSecurity>0</DocSecurity>
  <Lines>73</Lines>
  <Paragraphs>20</Paragraphs>
  <ScaleCrop>false</ScaleCrop>
  <Company>HP</Company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2</cp:revision>
  <cp:lastPrinted>2021-09-08T06:18:00Z</cp:lastPrinted>
  <dcterms:created xsi:type="dcterms:W3CDTF">2024-02-10T12:29:00Z</dcterms:created>
  <dcterms:modified xsi:type="dcterms:W3CDTF">2024-02-10T12:29:00Z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2052-12.1.0.15120</vt:lpwstr>
  </property>
  <property fmtid="{D5CDD505-2E9C-101B-9397-08002B2CF9AE}" pid="4" name="ICV">
    <vt:lpwstr>09C4EE962AEE48D89F3399108C0C54C0</vt:lpwstr>
  </property>
</Properties>
</file>