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4416E" w14:textId="77777777" w:rsidR="00C00F4A" w:rsidRDefault="00C00F4A" w:rsidP="00835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1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R5-240483</w:t>
      </w:r>
      <w:r>
        <w:rPr>
          <w:b/>
          <w:i/>
          <w:noProof/>
          <w:sz w:val="28"/>
        </w:rPr>
        <w:fldChar w:fldCharType="end"/>
      </w:r>
      <w:bookmarkEnd w:id="1"/>
    </w:p>
    <w:p w14:paraId="090EF9C6" w14:textId="77777777" w:rsidR="00C00F4A" w:rsidRDefault="00C00F4A" w:rsidP="00C00F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A76321" w14:paraId="5729CBA6" w14:textId="77777777" w:rsidTr="00C00F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A76321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A76321">
              <w:rPr>
                <w:i/>
                <w:sz w:val="14"/>
              </w:rPr>
              <w:t>CR-Form-v12.</w:t>
            </w:r>
            <w:r w:rsidRPr="00A76321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A76321" w14:paraId="53769691" w14:textId="77777777" w:rsidTr="00C00F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A76321" w:rsidRDefault="00E02D79">
            <w:pPr>
              <w:pStyle w:val="CRCoverPage"/>
              <w:spacing w:after="0"/>
              <w:jc w:val="center"/>
            </w:pPr>
            <w:r w:rsidRPr="00A76321">
              <w:rPr>
                <w:b/>
                <w:sz w:val="32"/>
              </w:rPr>
              <w:t>CHANGE REQUEST</w:t>
            </w:r>
          </w:p>
        </w:tc>
      </w:tr>
      <w:tr w:rsidR="00E42A25" w:rsidRPr="00A76321" w14:paraId="18231C63" w14:textId="77777777" w:rsidTr="00C00F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F4A" w:rsidRPr="00A76321" w14:paraId="4DBBD632" w14:textId="77777777" w:rsidTr="00C00F4A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C00F4A" w:rsidRPr="00A76321" w:rsidRDefault="00C00F4A" w:rsidP="00C00F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197FDDA0" w:rsidR="00C00F4A" w:rsidRPr="00A76321" w:rsidRDefault="00C00F4A" w:rsidP="00C00F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3B91F700" w:rsidR="00C00F4A" w:rsidRPr="00A76321" w:rsidRDefault="00C00F4A" w:rsidP="00C00F4A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69BD9211" w:rsidR="00C00F4A" w:rsidRPr="00A76321" w:rsidRDefault="00C00F4A" w:rsidP="00C00F4A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21CCD6BB" w:rsidR="00C00F4A" w:rsidRPr="00A76321" w:rsidRDefault="00C00F4A" w:rsidP="00C00F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4A56844C" w:rsidR="00C00F4A" w:rsidRPr="00A76321" w:rsidRDefault="00C00F4A" w:rsidP="00C00F4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4586F882" w:rsidR="00C00F4A" w:rsidRPr="00A76321" w:rsidRDefault="00C00F4A" w:rsidP="00C00F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08AA9DC3" w:rsidR="00C00F4A" w:rsidRPr="00A76321" w:rsidRDefault="00C00F4A" w:rsidP="00C00F4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C00F4A" w:rsidRPr="00A76321" w:rsidRDefault="00C00F4A" w:rsidP="00C00F4A">
            <w:pPr>
              <w:pStyle w:val="CRCoverPage"/>
              <w:spacing w:after="0"/>
            </w:pPr>
          </w:p>
        </w:tc>
      </w:tr>
      <w:tr w:rsidR="00E42A25" w:rsidRPr="00A76321" w14:paraId="56BD6D3D" w14:textId="77777777" w:rsidTr="00C00F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A76321" w:rsidRDefault="00E42A25">
            <w:pPr>
              <w:pStyle w:val="CRCoverPage"/>
              <w:spacing w:after="0"/>
            </w:pPr>
          </w:p>
        </w:tc>
      </w:tr>
      <w:tr w:rsidR="00E42A25" w:rsidRPr="00A76321" w14:paraId="00DFBF69" w14:textId="77777777" w:rsidTr="00C00F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A76321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7632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A76321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A76321">
              <w:rPr>
                <w:rFonts w:cs="Arial"/>
                <w:b/>
                <w:i/>
                <w:color w:val="FF0000"/>
              </w:rPr>
              <w:t xml:space="preserve"> </w:t>
            </w:r>
            <w:r w:rsidRPr="00A76321">
              <w:rPr>
                <w:rFonts w:cs="Arial"/>
                <w:i/>
              </w:rPr>
              <w:t xml:space="preserve">on using this form: comprehensive instructions can be found at </w:t>
            </w:r>
            <w:r w:rsidRPr="00A76321">
              <w:rPr>
                <w:rFonts w:cs="Arial"/>
                <w:i/>
              </w:rPr>
              <w:br/>
            </w:r>
            <w:hyperlink r:id="rId12" w:history="1">
              <w:r w:rsidRPr="00A76321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A76321">
              <w:rPr>
                <w:rFonts w:cs="Arial"/>
                <w:i/>
              </w:rPr>
              <w:t>.</w:t>
            </w:r>
          </w:p>
        </w:tc>
      </w:tr>
      <w:tr w:rsidR="00E42A25" w:rsidRPr="00A76321" w14:paraId="0FE1D593" w14:textId="77777777" w:rsidTr="00C00F4A">
        <w:tc>
          <w:tcPr>
            <w:tcW w:w="9641" w:type="dxa"/>
            <w:gridSpan w:val="9"/>
          </w:tcPr>
          <w:p w14:paraId="22BEE19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A76321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A76321" w14:paraId="6DF5EEFE" w14:textId="77777777">
        <w:tc>
          <w:tcPr>
            <w:tcW w:w="2835" w:type="dxa"/>
          </w:tcPr>
          <w:p w14:paraId="3AD87568" w14:textId="77777777" w:rsidR="00E42A25" w:rsidRPr="00A76321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A76321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7632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A76321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A76321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A76321" w14:paraId="05043A4E" w14:textId="77777777" w:rsidTr="005516F6">
        <w:tc>
          <w:tcPr>
            <w:tcW w:w="9640" w:type="dxa"/>
            <w:gridSpan w:val="11"/>
          </w:tcPr>
          <w:p w14:paraId="05CC2DC3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E5AD060" w14:textId="77777777" w:rsidTr="005516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Title:</w:t>
            </w:r>
            <w:r w:rsidRPr="00A7632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07E03DBA" w:rsidR="00E42A25" w:rsidRPr="00A76321" w:rsidRDefault="009B412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B4129">
              <w:rPr>
                <w:lang w:eastAsia="zh-CN"/>
              </w:rPr>
              <w:t>Update</w:t>
            </w:r>
            <w:r w:rsidR="0073000C">
              <w:rPr>
                <w:lang w:eastAsia="zh-CN"/>
              </w:rPr>
              <w:t xml:space="preserve"> of</w:t>
            </w:r>
            <w:r w:rsidRPr="009B4129">
              <w:rPr>
                <w:lang w:eastAsia="zh-CN"/>
              </w:rPr>
              <w:t xml:space="preserve"> 5G ProSe information elements of UE policies for 5G ProSe remote</w:t>
            </w:r>
          </w:p>
        </w:tc>
      </w:tr>
      <w:tr w:rsidR="00E42A25" w:rsidRPr="00A76321" w14:paraId="03BA4674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360DB58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A76321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76321">
              <w:rPr>
                <w:rFonts w:hint="eastAsia"/>
                <w:lang w:eastAsia="zh-CN"/>
              </w:rPr>
              <w:t>TDIA,</w:t>
            </w:r>
            <w:r w:rsidR="00D66927" w:rsidRPr="00A76321">
              <w:rPr>
                <w:lang w:eastAsia="zh-CN"/>
              </w:rPr>
              <w:t xml:space="preserve"> </w:t>
            </w:r>
            <w:r w:rsidRPr="00A76321">
              <w:rPr>
                <w:rFonts w:hint="eastAsia"/>
                <w:lang w:eastAsia="zh-CN"/>
              </w:rPr>
              <w:t>CATT</w:t>
            </w:r>
          </w:p>
        </w:tc>
      </w:tr>
      <w:tr w:rsidR="00E42A25" w:rsidRPr="00A76321" w14:paraId="07734460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A76321" w:rsidRDefault="00E02D79">
            <w:pPr>
              <w:pStyle w:val="CRCoverPage"/>
              <w:spacing w:after="0"/>
              <w:ind w:left="100"/>
            </w:pPr>
            <w:r w:rsidRPr="00A76321">
              <w:t>R5</w:t>
            </w:r>
            <w:r w:rsidRPr="00A76321">
              <w:fldChar w:fldCharType="begin"/>
            </w:r>
            <w:r w:rsidRPr="00A76321">
              <w:instrText xml:space="preserve"> DOCPROPERTY  SourceIfTsg  \* MERGEFORMAT </w:instrText>
            </w:r>
            <w:r w:rsidRPr="00A76321">
              <w:fldChar w:fldCharType="end"/>
            </w:r>
          </w:p>
        </w:tc>
      </w:tr>
      <w:tr w:rsidR="00E42A25" w:rsidRPr="00A76321" w14:paraId="1F56749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100A1533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A76321" w:rsidRDefault="00C72FFC">
            <w:pPr>
              <w:pStyle w:val="CRCoverPage"/>
              <w:spacing w:after="0"/>
              <w:ind w:left="100"/>
            </w:pPr>
            <w:r w:rsidRPr="00A76321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A76321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A76321" w:rsidRDefault="00E02D79">
            <w:pPr>
              <w:pStyle w:val="CRCoverPage"/>
              <w:spacing w:after="0"/>
              <w:jc w:val="right"/>
            </w:pPr>
            <w:r w:rsidRPr="00A7632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73D10B19" w:rsidR="00E42A25" w:rsidRPr="00A76321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76321">
              <w:t>202</w:t>
            </w:r>
            <w:r w:rsidR="00675377">
              <w:t>4</w:t>
            </w:r>
            <w:r w:rsidRPr="00A76321">
              <w:t>-</w:t>
            </w:r>
            <w:r w:rsidR="00675377">
              <w:t>02</w:t>
            </w:r>
            <w:r w:rsidRPr="00A76321">
              <w:t>-</w:t>
            </w:r>
            <w:r w:rsidR="00675377">
              <w:t>08</w:t>
            </w:r>
          </w:p>
        </w:tc>
      </w:tr>
      <w:tr w:rsidR="00E42A25" w:rsidRPr="00A76321" w14:paraId="79C7326F" w14:textId="77777777" w:rsidTr="005516F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7F8F6BFF" w14:textId="77777777" w:rsidTr="005516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A76321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A76321" w:rsidRDefault="005A1B9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A76321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A76321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A76321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7632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A76321" w:rsidRDefault="005A1B9C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A76321">
              <w:t>Rel-1</w:t>
            </w:r>
            <w:r>
              <w:fldChar w:fldCharType="end"/>
            </w:r>
            <w:r w:rsidR="00912D4E" w:rsidRPr="00A76321">
              <w:rPr>
                <w:rFonts w:hint="eastAsia"/>
                <w:lang w:eastAsia="zh-CN"/>
              </w:rPr>
              <w:t>8</w:t>
            </w:r>
          </w:p>
        </w:tc>
      </w:tr>
      <w:tr w:rsidR="00E42A25" w:rsidRPr="00A76321" w14:paraId="4C224472" w14:textId="77777777" w:rsidTr="005516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A76321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A76321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categories:</w:t>
            </w:r>
            <w:r w:rsidRPr="00A76321">
              <w:rPr>
                <w:b/>
                <w:i/>
                <w:sz w:val="18"/>
              </w:rPr>
              <w:br/>
              <w:t>F</w:t>
            </w:r>
            <w:r w:rsidRPr="00A76321">
              <w:rPr>
                <w:i/>
                <w:sz w:val="18"/>
              </w:rPr>
              <w:t xml:space="preserve">  (correction)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A</w:t>
            </w:r>
            <w:r w:rsidRPr="00A76321">
              <w:rPr>
                <w:i/>
                <w:sz w:val="18"/>
              </w:rPr>
              <w:t xml:space="preserve">  (mirror corresponding to a change in an earlier release)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B</w:t>
            </w:r>
            <w:r w:rsidRPr="00A76321">
              <w:rPr>
                <w:i/>
                <w:sz w:val="18"/>
              </w:rPr>
              <w:t xml:space="preserve">  (addition of feature), 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C</w:t>
            </w:r>
            <w:r w:rsidRPr="00A76321">
              <w:rPr>
                <w:i/>
                <w:sz w:val="18"/>
              </w:rPr>
              <w:t xml:space="preserve">  (functional modification of feature)</w:t>
            </w:r>
            <w:r w:rsidRPr="00A76321">
              <w:rPr>
                <w:i/>
                <w:sz w:val="18"/>
              </w:rPr>
              <w:br/>
            </w:r>
            <w:r w:rsidRPr="00A76321">
              <w:rPr>
                <w:b/>
                <w:i/>
                <w:sz w:val="18"/>
              </w:rPr>
              <w:t>D</w:t>
            </w:r>
            <w:r w:rsidRPr="00A76321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A76321" w:rsidRDefault="00E02D79">
            <w:pPr>
              <w:pStyle w:val="CRCoverPage"/>
            </w:pPr>
            <w:r w:rsidRPr="00A76321">
              <w:rPr>
                <w:sz w:val="18"/>
              </w:rPr>
              <w:t>Detailed explanations of the above categories can</w:t>
            </w:r>
            <w:r w:rsidRPr="00A76321">
              <w:rPr>
                <w:sz w:val="18"/>
              </w:rPr>
              <w:br/>
              <w:t xml:space="preserve">be found in 3GPP </w:t>
            </w:r>
            <w:hyperlink r:id="rId13" w:history="1">
              <w:r w:rsidRPr="00A76321">
                <w:rPr>
                  <w:rStyle w:val="afff0"/>
                  <w:sz w:val="18"/>
                </w:rPr>
                <w:t>TR 21.900</w:t>
              </w:r>
            </w:hyperlink>
            <w:r w:rsidRPr="00A7632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A76321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76321">
              <w:rPr>
                <w:i/>
                <w:sz w:val="18"/>
              </w:rPr>
              <w:t xml:space="preserve">Use </w:t>
            </w:r>
            <w:r w:rsidRPr="00A76321">
              <w:rPr>
                <w:i/>
                <w:sz w:val="18"/>
                <w:u w:val="single"/>
              </w:rPr>
              <w:t>one</w:t>
            </w:r>
            <w:r w:rsidRPr="00A76321">
              <w:rPr>
                <w:i/>
                <w:sz w:val="18"/>
              </w:rPr>
              <w:t xml:space="preserve"> of the following releases:</w:t>
            </w:r>
            <w:r w:rsidRPr="00A76321">
              <w:rPr>
                <w:i/>
                <w:sz w:val="18"/>
              </w:rPr>
              <w:br/>
            </w:r>
            <w:r w:rsidR="00577251" w:rsidRPr="00A76321">
              <w:rPr>
                <w:i/>
                <w:noProof/>
                <w:sz w:val="18"/>
              </w:rPr>
              <w:t>Rel-8</w:t>
            </w:r>
            <w:r w:rsidR="00577251" w:rsidRPr="00A76321">
              <w:rPr>
                <w:i/>
                <w:noProof/>
                <w:sz w:val="18"/>
              </w:rPr>
              <w:tab/>
              <w:t>(Release 8)</w:t>
            </w:r>
            <w:r w:rsidR="00577251" w:rsidRPr="00A76321">
              <w:rPr>
                <w:i/>
                <w:noProof/>
                <w:sz w:val="18"/>
              </w:rPr>
              <w:br/>
              <w:t>Rel-9</w:t>
            </w:r>
            <w:r w:rsidR="00577251" w:rsidRPr="00A76321">
              <w:rPr>
                <w:i/>
                <w:noProof/>
                <w:sz w:val="18"/>
              </w:rPr>
              <w:tab/>
              <w:t>(Release 9)</w:t>
            </w:r>
            <w:r w:rsidR="00577251" w:rsidRPr="00A76321">
              <w:rPr>
                <w:i/>
                <w:noProof/>
                <w:sz w:val="18"/>
              </w:rPr>
              <w:br/>
              <w:t>Rel-10</w:t>
            </w:r>
            <w:r w:rsidR="00577251" w:rsidRPr="00A76321">
              <w:rPr>
                <w:i/>
                <w:noProof/>
                <w:sz w:val="18"/>
              </w:rPr>
              <w:tab/>
              <w:t>(Release 10)</w:t>
            </w:r>
            <w:r w:rsidR="00577251" w:rsidRPr="00A76321">
              <w:rPr>
                <w:i/>
                <w:noProof/>
                <w:sz w:val="18"/>
              </w:rPr>
              <w:br/>
              <w:t>Rel-11</w:t>
            </w:r>
            <w:r w:rsidR="00577251" w:rsidRPr="00A76321">
              <w:rPr>
                <w:i/>
                <w:noProof/>
                <w:sz w:val="18"/>
              </w:rPr>
              <w:tab/>
              <w:t>(Release 11)</w:t>
            </w:r>
            <w:r w:rsidR="00577251" w:rsidRPr="00A76321">
              <w:rPr>
                <w:i/>
                <w:noProof/>
                <w:sz w:val="18"/>
              </w:rPr>
              <w:br/>
              <w:t>…</w:t>
            </w:r>
            <w:r w:rsidR="00577251" w:rsidRPr="00A76321">
              <w:rPr>
                <w:i/>
                <w:noProof/>
                <w:sz w:val="18"/>
              </w:rPr>
              <w:br/>
              <w:t>Rel-16</w:t>
            </w:r>
            <w:r w:rsidR="00577251" w:rsidRPr="00A76321">
              <w:rPr>
                <w:i/>
                <w:noProof/>
                <w:sz w:val="18"/>
              </w:rPr>
              <w:tab/>
              <w:t>(Release 16)</w:t>
            </w:r>
            <w:r w:rsidR="00577251" w:rsidRPr="00A76321">
              <w:rPr>
                <w:i/>
                <w:noProof/>
                <w:sz w:val="18"/>
              </w:rPr>
              <w:br/>
              <w:t>Rel-17</w:t>
            </w:r>
            <w:r w:rsidR="00577251" w:rsidRPr="00A76321">
              <w:rPr>
                <w:i/>
                <w:noProof/>
                <w:sz w:val="18"/>
              </w:rPr>
              <w:tab/>
              <w:t>(Release 17)</w:t>
            </w:r>
            <w:r w:rsidR="00577251" w:rsidRPr="00A76321">
              <w:rPr>
                <w:i/>
                <w:noProof/>
                <w:sz w:val="18"/>
              </w:rPr>
              <w:br/>
              <w:t>Rel-18</w:t>
            </w:r>
            <w:r w:rsidR="00577251" w:rsidRPr="00A76321">
              <w:rPr>
                <w:i/>
                <w:noProof/>
                <w:sz w:val="18"/>
              </w:rPr>
              <w:tab/>
              <w:t>(Release 18)</w:t>
            </w:r>
            <w:r w:rsidR="00577251" w:rsidRPr="00A76321">
              <w:rPr>
                <w:i/>
                <w:noProof/>
                <w:sz w:val="18"/>
              </w:rPr>
              <w:br/>
              <w:t>Rel-19</w:t>
            </w:r>
            <w:r w:rsidR="00577251" w:rsidRPr="00A763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A76321" w14:paraId="05B3B5A0" w14:textId="77777777" w:rsidTr="005516F6">
        <w:tc>
          <w:tcPr>
            <w:tcW w:w="1843" w:type="dxa"/>
          </w:tcPr>
          <w:p w14:paraId="59A8971D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A76321" w14:paraId="48BB3332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A76321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20E3DE07" w:rsidR="00E42CE0" w:rsidRPr="00A76321" w:rsidRDefault="00D24BD2" w:rsidP="003E45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x-none"/>
              </w:rPr>
              <w:t>Clause</w:t>
            </w:r>
            <w:r w:rsidR="000506DF">
              <w:rPr>
                <w:lang w:eastAsia="x-none"/>
              </w:rPr>
              <w:t xml:space="preserve"> </w:t>
            </w:r>
            <w:r w:rsidR="000506DF" w:rsidRPr="000506DF">
              <w:rPr>
                <w:lang w:eastAsia="x-none"/>
              </w:rPr>
              <w:t>4.7C.1.5</w:t>
            </w:r>
            <w:r w:rsidR="000506DF">
              <w:rPr>
                <w:lang w:eastAsia="x-none"/>
              </w:rPr>
              <w:t xml:space="preserve"> </w:t>
            </w:r>
            <w:r w:rsidR="00FF764B" w:rsidRPr="00FF764B">
              <w:rPr>
                <w:lang w:eastAsia="x-none"/>
              </w:rPr>
              <w:t>5G ProSe information elements of UE policies for 5G ProSe remote UE</w:t>
            </w:r>
            <w:r w:rsidR="00116AB6" w:rsidRPr="00A76321">
              <w:rPr>
                <w:lang w:eastAsia="x-none"/>
              </w:rPr>
              <w:t xml:space="preserve"> </w:t>
            </w:r>
            <w:r w:rsidR="003E457B" w:rsidRPr="00A76321">
              <w:rPr>
                <w:lang w:eastAsia="x-none"/>
              </w:rPr>
              <w:t>w</w:t>
            </w:r>
            <w:r>
              <w:rPr>
                <w:lang w:eastAsia="x-none"/>
              </w:rPr>
              <w:t>as</w:t>
            </w:r>
            <w:r w:rsidR="00116AB6" w:rsidRPr="00A76321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FFS</w:t>
            </w:r>
            <w:r w:rsidR="00537795" w:rsidRPr="00A76321">
              <w:rPr>
                <w:lang w:eastAsia="x-none"/>
              </w:rPr>
              <w:t>.</w:t>
            </w:r>
          </w:p>
        </w:tc>
      </w:tr>
      <w:tr w:rsidR="00E42A25" w:rsidRPr="00A76321" w14:paraId="4CDEA08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A76321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A76321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8B0854E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6BB7950A" w:rsidR="006E583F" w:rsidRPr="00A76321" w:rsidRDefault="00F43320" w:rsidP="00EA64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</w:t>
            </w:r>
            <w:r w:rsidR="006E583F" w:rsidRPr="00A76321">
              <w:rPr>
                <w:lang w:eastAsia="zh-CN"/>
              </w:rPr>
              <w:t xml:space="preserve"> </w:t>
            </w:r>
            <w:r w:rsidR="006F6220">
              <w:rPr>
                <w:lang w:eastAsia="x-none"/>
              </w:rPr>
              <w:t>cl.</w:t>
            </w:r>
            <w:r>
              <w:rPr>
                <w:lang w:eastAsia="x-none"/>
              </w:rPr>
              <w:t xml:space="preserve"> </w:t>
            </w:r>
            <w:r w:rsidRPr="000506DF">
              <w:rPr>
                <w:lang w:eastAsia="x-none"/>
              </w:rPr>
              <w:t>4.7C.1.5</w:t>
            </w:r>
            <w:r>
              <w:rPr>
                <w:lang w:eastAsia="x-none"/>
              </w:rPr>
              <w:t xml:space="preserve"> </w:t>
            </w:r>
            <w:r w:rsidRPr="00FF764B">
              <w:rPr>
                <w:lang w:eastAsia="x-none"/>
              </w:rPr>
              <w:t>5G ProSe information elements of UE policies for 5G ProSe remote</w:t>
            </w:r>
            <w:r w:rsidR="00537795" w:rsidRPr="00A76321">
              <w:rPr>
                <w:lang w:eastAsia="zh-CN"/>
              </w:rPr>
              <w:t>.</w:t>
            </w:r>
          </w:p>
        </w:tc>
      </w:tr>
      <w:tr w:rsidR="006E583F" w:rsidRPr="00A76321" w14:paraId="258C4F4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063C5BBB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1F8BD285" w:rsidR="006E583F" w:rsidRPr="00A76321" w:rsidRDefault="006E583F" w:rsidP="00877D77">
            <w:pPr>
              <w:pStyle w:val="CRCoverPage"/>
              <w:spacing w:after="0"/>
            </w:pPr>
            <w:r w:rsidRPr="00A76321">
              <w:t xml:space="preserve">Test </w:t>
            </w:r>
            <w:r w:rsidR="00877D77" w:rsidRPr="00A76321">
              <w:t xml:space="preserve">cases for NR sidelink </w:t>
            </w:r>
            <w:r w:rsidR="00877D77" w:rsidRPr="00A76321">
              <w:rPr>
                <w:rFonts w:hint="eastAsia"/>
                <w:lang w:eastAsia="zh-CN"/>
              </w:rPr>
              <w:t>relay</w:t>
            </w:r>
            <w:r w:rsidR="00877D77" w:rsidRPr="00A76321">
              <w:t xml:space="preserve"> will be not applicable</w:t>
            </w:r>
            <w:r w:rsidRPr="00A76321">
              <w:t>.</w:t>
            </w:r>
          </w:p>
        </w:tc>
      </w:tr>
      <w:tr w:rsidR="006E583F" w:rsidRPr="00A76321" w14:paraId="322CAC54" w14:textId="77777777" w:rsidTr="005516F6">
        <w:tc>
          <w:tcPr>
            <w:tcW w:w="2694" w:type="dxa"/>
            <w:gridSpan w:val="2"/>
          </w:tcPr>
          <w:p w14:paraId="5497C44A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7733A5B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96D3882" w:rsidR="006E583F" w:rsidRPr="00A76321" w:rsidRDefault="00AB4323" w:rsidP="006E583F">
            <w:pPr>
              <w:pStyle w:val="CRCoverPage"/>
              <w:spacing w:after="0"/>
              <w:rPr>
                <w:lang w:eastAsia="zh-CN"/>
              </w:rPr>
            </w:pPr>
            <w:r w:rsidRPr="00AB4323">
              <w:rPr>
                <w:lang w:eastAsia="zh-CN"/>
              </w:rPr>
              <w:t>4.7C.1.5</w:t>
            </w:r>
          </w:p>
        </w:tc>
      </w:tr>
      <w:tr w:rsidR="006E583F" w:rsidRPr="00A76321" w14:paraId="486D5157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6E583F" w:rsidRPr="00A76321" w:rsidRDefault="006E583F" w:rsidP="006E583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583F" w:rsidRPr="00A76321" w14:paraId="7CB42C3D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6E583F" w:rsidRPr="00A76321" w:rsidRDefault="006E583F" w:rsidP="006E583F">
            <w:pPr>
              <w:pStyle w:val="CRCoverPage"/>
              <w:spacing w:after="0"/>
              <w:ind w:left="99"/>
            </w:pPr>
          </w:p>
        </w:tc>
      </w:tr>
      <w:tr w:rsidR="006E583F" w:rsidRPr="00A76321" w14:paraId="43A791B9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6E583F" w:rsidRPr="00A76321" w:rsidRDefault="006E583F" w:rsidP="006E583F">
            <w:pPr>
              <w:pStyle w:val="CRCoverPage"/>
              <w:tabs>
                <w:tab w:val="right" w:pos="2893"/>
              </w:tabs>
              <w:spacing w:after="0"/>
            </w:pPr>
            <w:r w:rsidRPr="00A76321">
              <w:t xml:space="preserve"> Other core specifications</w:t>
            </w:r>
            <w:r w:rsidRPr="00A7632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 xml:space="preserve">TS/TR ... CR ... </w:t>
            </w:r>
          </w:p>
        </w:tc>
      </w:tr>
      <w:tr w:rsidR="006E583F" w:rsidRPr="00A76321" w14:paraId="4D394846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6E583F" w:rsidRPr="00A76321" w:rsidRDefault="006E583F" w:rsidP="006E583F">
            <w:pPr>
              <w:pStyle w:val="CRCoverPage"/>
              <w:spacing w:after="0"/>
              <w:ind w:firstLineChars="100" w:firstLine="200"/>
            </w:pPr>
            <w:r w:rsidRPr="00A76321">
              <w:t>TS/TR ... CR ...</w:t>
            </w:r>
          </w:p>
        </w:tc>
      </w:tr>
      <w:tr w:rsidR="006E583F" w:rsidRPr="00A76321" w14:paraId="003D2834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6E583F" w:rsidRPr="00A76321" w:rsidRDefault="006E583F" w:rsidP="006E583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7632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6E583F" w:rsidRPr="00A76321" w:rsidRDefault="006E583F" w:rsidP="006E583F">
            <w:pPr>
              <w:pStyle w:val="CRCoverPage"/>
              <w:spacing w:after="0"/>
            </w:pPr>
            <w:r w:rsidRPr="00A7632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6E583F" w:rsidRPr="00A76321" w:rsidRDefault="006E583F" w:rsidP="006E583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A76321">
              <w:t xml:space="preserve">TS/TR ... CR ... </w:t>
            </w:r>
          </w:p>
        </w:tc>
      </w:tr>
      <w:tr w:rsidR="006E583F" w:rsidRPr="00A76321" w14:paraId="61983D90" w14:textId="77777777" w:rsidTr="005516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6E583F" w:rsidRPr="00A76321" w:rsidRDefault="006E583F" w:rsidP="006E583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6E583F" w:rsidRPr="00A76321" w:rsidRDefault="006E583F" w:rsidP="006E583F">
            <w:pPr>
              <w:pStyle w:val="CRCoverPage"/>
              <w:spacing w:after="0"/>
            </w:pPr>
          </w:p>
        </w:tc>
      </w:tr>
      <w:tr w:rsidR="006E583F" w:rsidRPr="00A76321" w14:paraId="428365F7" w14:textId="77777777" w:rsidTr="005516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E583F" w:rsidRPr="00A76321" w14:paraId="1204ECBB" w14:textId="77777777" w:rsidTr="005516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6E583F" w:rsidRPr="00A76321" w:rsidRDefault="006E583F" w:rsidP="006E583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583F" w:rsidRPr="00A76321" w14:paraId="0568C843" w14:textId="77777777" w:rsidTr="005516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6E583F" w:rsidRPr="00A76321" w:rsidRDefault="006E583F" w:rsidP="006E5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632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43657384" w:rsidR="006C2AF1" w:rsidRPr="00A76321" w:rsidRDefault="006C2AF1" w:rsidP="006E58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A76321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A76321" w:rsidRDefault="00E42A25"/>
    <w:p w14:paraId="1522889F" w14:textId="77777777" w:rsidR="00E42A25" w:rsidRPr="00A76321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A76321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A76321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A76321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A76321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A76321" w:rsidRDefault="00715EEF">
      <w:pPr>
        <w:rPr>
          <w:rFonts w:eastAsiaTheme="minorEastAsia"/>
          <w:lang w:eastAsia="zh-CN"/>
        </w:rPr>
      </w:pPr>
    </w:p>
    <w:p w14:paraId="40BC3BEC" w14:textId="524BC65F" w:rsidR="00E42A25" w:rsidRPr="00A76321" w:rsidRDefault="00E02D79">
      <w:pPr>
        <w:rPr>
          <w:b/>
          <w:color w:val="00B0F0"/>
          <w:sz w:val="32"/>
          <w:szCs w:val="36"/>
        </w:rPr>
      </w:pPr>
      <w:bookmarkStart w:id="3" w:name="_Toc76402191"/>
      <w:bookmarkStart w:id="4" w:name="_Toc76403823"/>
      <w:r w:rsidRPr="00A76321">
        <w:rPr>
          <w:b/>
          <w:color w:val="00B0F0"/>
          <w:sz w:val="32"/>
          <w:szCs w:val="36"/>
        </w:rPr>
        <w:t>&lt;Start of Changed Section&gt;</w:t>
      </w:r>
    </w:p>
    <w:p w14:paraId="3F1F414D" w14:textId="77777777" w:rsidR="00FC0A5D" w:rsidRDefault="00FC0A5D" w:rsidP="00FC0A5D">
      <w:pPr>
        <w:pStyle w:val="40"/>
        <w:rPr>
          <w:lang w:eastAsia="zh-CN"/>
        </w:rPr>
      </w:pPr>
      <w:r>
        <w:rPr>
          <w:lang w:eastAsia="x-none"/>
        </w:rPr>
        <w:t>4.7C.1.5</w:t>
      </w:r>
      <w:r>
        <w:rPr>
          <w:lang w:eastAsia="x-none"/>
        </w:rPr>
        <w:tab/>
        <w:t xml:space="preserve">5G ProSe information elements of UE policies for </w:t>
      </w:r>
      <w:r>
        <w:rPr>
          <w:lang w:eastAsia="zh-CN"/>
        </w:rPr>
        <w:t>5G ProSe remote UE</w:t>
      </w:r>
    </w:p>
    <w:p w14:paraId="2D18E9E3" w14:textId="7EED73FB" w:rsidR="00FC0A5D" w:rsidDel="006D6BE1" w:rsidRDefault="00FC0A5D" w:rsidP="00FC0A5D">
      <w:pPr>
        <w:rPr>
          <w:del w:id="5" w:author="XI WANG" w:date="2024-02-06T15:25:00Z"/>
          <w:lang w:eastAsia="x-none"/>
        </w:rPr>
      </w:pPr>
      <w:del w:id="6" w:author="XI WANG" w:date="2024-02-06T15:25:00Z">
        <w:r w:rsidDel="006D6BE1">
          <w:delText>FFS</w:delText>
        </w:r>
      </w:del>
    </w:p>
    <w:p w14:paraId="3278E110" w14:textId="3393BFF8" w:rsidR="00DB3BF9" w:rsidRDefault="00DB3BF9" w:rsidP="00DB3BF9">
      <w:pPr>
        <w:pStyle w:val="40"/>
        <w:rPr>
          <w:ins w:id="7" w:author="XI WANG" w:date="2024-02-06T15:27:00Z"/>
        </w:rPr>
      </w:pPr>
      <w:ins w:id="8" w:author="XI WANG" w:date="2024-02-06T15:27:00Z">
        <w:r>
          <w:rPr>
            <w:i/>
          </w:rPr>
          <w:t>–</w:t>
        </w:r>
        <w:r>
          <w:rPr>
            <w:i/>
          </w:rPr>
          <w:tab/>
        </w:r>
      </w:ins>
      <w:ins w:id="9" w:author="XI WANG" w:date="2024-02-06T15:28:00Z">
        <w:r w:rsidR="006174FE" w:rsidRPr="006174FE">
          <w:rPr>
            <w:i/>
          </w:rPr>
          <w:t>ProSeP Info = {UE policies for 5G ProSe remote UE}</w:t>
        </w:r>
      </w:ins>
    </w:p>
    <w:p w14:paraId="625EE8DE" w14:textId="7E202BC0" w:rsidR="00DB3BF9" w:rsidRDefault="00DB3BF9" w:rsidP="00DB3BF9">
      <w:pPr>
        <w:pStyle w:val="TH"/>
        <w:rPr>
          <w:ins w:id="10" w:author="XI WANG" w:date="2024-02-06T15:27:00Z"/>
          <w:i/>
          <w:iCs/>
        </w:rPr>
      </w:pPr>
      <w:ins w:id="11" w:author="XI WANG" w:date="2024-02-06T15:27:00Z">
        <w:r>
          <w:t>Table 4.7C.1.</w:t>
        </w:r>
      </w:ins>
      <w:ins w:id="12" w:author="XI WANG" w:date="2024-02-06T15:28:00Z">
        <w:r w:rsidR="00756038">
          <w:t>5</w:t>
        </w:r>
      </w:ins>
      <w:ins w:id="13" w:author="XI WANG" w:date="2024-02-06T15:27:00Z">
        <w:r>
          <w:t xml:space="preserve">-1: </w:t>
        </w:r>
      </w:ins>
      <w:ins w:id="14" w:author="XI WANG" w:date="2024-02-06T15:28:00Z">
        <w:r w:rsidR="003628AD" w:rsidRPr="003628AD">
          <w:rPr>
            <w:i/>
            <w:iCs/>
          </w:rPr>
          <w:t>ProSeP Info = {UE policies for 5G ProSe remote UE}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B3BF9" w14:paraId="3DEC03DC" w14:textId="77777777" w:rsidTr="00112ED9">
        <w:trPr>
          <w:ins w:id="15" w:author="XI WANG" w:date="2024-02-06T15:2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867B" w14:textId="68A86DC6" w:rsidR="00DB3BF9" w:rsidRDefault="00DB3BF9">
            <w:pPr>
              <w:pStyle w:val="TAL"/>
              <w:rPr>
                <w:ins w:id="16" w:author="XI WANG" w:date="2024-02-06T15:27:00Z"/>
              </w:rPr>
            </w:pPr>
            <w:ins w:id="17" w:author="XI WANG" w:date="2024-02-06T15:27:00Z">
              <w:r>
                <w:t>Derivation Path: TS 24.555[59] Figure 5.</w:t>
              </w:r>
            </w:ins>
            <w:ins w:id="18" w:author="XI WANG" w:date="2024-02-06T15:29:00Z">
              <w:r w:rsidR="004E73A8">
                <w:t>6</w:t>
              </w:r>
            </w:ins>
            <w:ins w:id="19" w:author="XI WANG" w:date="2024-02-06T15:27:00Z">
              <w:r>
                <w:t>.2.1</w:t>
              </w:r>
            </w:ins>
          </w:p>
        </w:tc>
      </w:tr>
      <w:tr w:rsidR="00DB3BF9" w14:paraId="6CA8F3C6" w14:textId="77777777" w:rsidTr="00112ED9">
        <w:trPr>
          <w:ins w:id="20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CED69" w14:textId="77777777" w:rsidR="00DB3BF9" w:rsidRDefault="00DB3BF9">
            <w:pPr>
              <w:pStyle w:val="TAH"/>
              <w:rPr>
                <w:ins w:id="21" w:author="XI WANG" w:date="2024-02-06T15:27:00Z"/>
              </w:rPr>
            </w:pPr>
            <w:ins w:id="22" w:author="XI WANG" w:date="2024-02-06T15:27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C8A7E" w14:textId="77777777" w:rsidR="00DB3BF9" w:rsidRDefault="00DB3BF9">
            <w:pPr>
              <w:pStyle w:val="TAH"/>
              <w:rPr>
                <w:ins w:id="23" w:author="XI WANG" w:date="2024-02-06T15:27:00Z"/>
              </w:rPr>
            </w:pPr>
            <w:ins w:id="24" w:author="XI WANG" w:date="2024-02-06T15:27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EA34" w14:textId="77777777" w:rsidR="00DB3BF9" w:rsidRDefault="00DB3BF9">
            <w:pPr>
              <w:pStyle w:val="TAH"/>
              <w:rPr>
                <w:ins w:id="25" w:author="XI WANG" w:date="2024-02-06T15:27:00Z"/>
              </w:rPr>
            </w:pPr>
            <w:ins w:id="26" w:author="XI WANG" w:date="2024-02-06T15:27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A8BFB" w14:textId="77777777" w:rsidR="00DB3BF9" w:rsidRDefault="00DB3BF9">
            <w:pPr>
              <w:pStyle w:val="TAH"/>
              <w:rPr>
                <w:ins w:id="27" w:author="XI WANG" w:date="2024-02-06T15:27:00Z"/>
              </w:rPr>
            </w:pPr>
            <w:ins w:id="28" w:author="XI WANG" w:date="2024-02-06T15:27:00Z">
              <w:r>
                <w:t>Condition</w:t>
              </w:r>
            </w:ins>
          </w:p>
        </w:tc>
      </w:tr>
      <w:tr w:rsidR="00DB3BF9" w14:paraId="4C8C495E" w14:textId="77777777" w:rsidTr="00112ED9">
        <w:trPr>
          <w:ins w:id="29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CD9BC" w14:textId="77777777" w:rsidR="00DB3BF9" w:rsidRDefault="00DB3BF9">
            <w:pPr>
              <w:pStyle w:val="TAL"/>
              <w:rPr>
                <w:ins w:id="30" w:author="XI WANG" w:date="2024-02-06T15:27:00Z"/>
                <w:szCs w:val="18"/>
              </w:rPr>
            </w:pPr>
            <w:ins w:id="31" w:author="XI WANG" w:date="2024-02-06T15:27:00Z">
              <w:r>
                <w:t>ProSeP info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9BCDE" w14:textId="2DD41CFA" w:rsidR="00DB3BF9" w:rsidRDefault="00DB3BF9">
            <w:pPr>
              <w:pStyle w:val="TAL"/>
              <w:rPr>
                <w:ins w:id="32" w:author="XI WANG" w:date="2024-02-06T15:27:00Z"/>
                <w:szCs w:val="24"/>
              </w:rPr>
            </w:pPr>
            <w:ins w:id="33" w:author="XI WANG" w:date="2024-02-06T15:27:00Z">
              <w:r>
                <w:t>‘0</w:t>
              </w:r>
            </w:ins>
            <w:ins w:id="34" w:author="XI WANG" w:date="2024-02-06T15:35:00Z">
              <w:r w:rsidR="00473461">
                <w:t>100</w:t>
              </w:r>
            </w:ins>
            <w:ins w:id="35" w:author="XI WANG" w:date="2024-02-06T15:27:00Z">
              <w: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F53A3" w14:textId="369B37CB" w:rsidR="00DB3BF9" w:rsidRDefault="00A75947">
            <w:pPr>
              <w:pStyle w:val="TAL"/>
              <w:rPr>
                <w:ins w:id="36" w:author="XI WANG" w:date="2024-02-06T15:27:00Z"/>
                <w:szCs w:val="18"/>
              </w:rPr>
            </w:pPr>
            <w:ins w:id="37" w:author="XI WANG" w:date="2024-02-06T15:36:00Z">
              <w:r>
                <w:rPr>
                  <w:lang w:eastAsia="zh-CN"/>
                </w:rPr>
                <w:t>UE policies for 5G ProSe remote UE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5686" w14:textId="77777777" w:rsidR="00DB3BF9" w:rsidRDefault="00DB3BF9">
            <w:pPr>
              <w:pStyle w:val="TAL"/>
              <w:rPr>
                <w:ins w:id="38" w:author="XI WANG" w:date="2024-02-06T15:27:00Z"/>
                <w:szCs w:val="24"/>
              </w:rPr>
            </w:pPr>
          </w:p>
        </w:tc>
      </w:tr>
      <w:tr w:rsidR="00DB3BF9" w14:paraId="1503771E" w14:textId="77777777" w:rsidTr="00112ED9">
        <w:trPr>
          <w:ins w:id="39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76A33" w14:textId="77777777" w:rsidR="00DB3BF9" w:rsidRDefault="00DB3BF9">
            <w:pPr>
              <w:pStyle w:val="TAL"/>
              <w:rPr>
                <w:ins w:id="40" w:author="XI WANG" w:date="2024-02-06T15:27:00Z"/>
              </w:rPr>
            </w:pPr>
            <w:ins w:id="41" w:author="XI WANG" w:date="2024-02-06T15:27:00Z">
              <w:r>
                <w:t>PAI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F235" w14:textId="77777777" w:rsidR="00DB3BF9" w:rsidRDefault="00DB3BF9">
            <w:pPr>
              <w:pStyle w:val="TAL"/>
              <w:rPr>
                <w:ins w:id="42" w:author="XI WANG" w:date="2024-02-06T15:27:00Z"/>
                <w:szCs w:val="18"/>
              </w:rPr>
            </w:pPr>
            <w:ins w:id="43" w:author="XI WANG" w:date="2024-02-06T15:27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A043" w14:textId="77777777" w:rsidR="00DB3BF9" w:rsidRDefault="00DB3BF9">
            <w:pPr>
              <w:pStyle w:val="TAL"/>
              <w:rPr>
                <w:ins w:id="44" w:author="XI WANG" w:date="2024-02-06T15:27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0F58" w14:textId="77777777" w:rsidR="00DB3BF9" w:rsidRDefault="00DB3BF9">
            <w:pPr>
              <w:pStyle w:val="TAL"/>
              <w:rPr>
                <w:ins w:id="45" w:author="XI WANG" w:date="2024-02-06T15:27:00Z"/>
              </w:rPr>
            </w:pPr>
          </w:p>
        </w:tc>
      </w:tr>
      <w:tr w:rsidR="00112ED9" w14:paraId="6ABC875A" w14:textId="77777777" w:rsidTr="00112ED9">
        <w:trPr>
          <w:ins w:id="46" w:author="XI WANG" w:date="2024-02-06T15:3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8A88" w14:textId="2DD85B7D" w:rsidR="00112ED9" w:rsidRDefault="00112ED9" w:rsidP="00112ED9">
            <w:pPr>
              <w:pStyle w:val="TAL"/>
              <w:rPr>
                <w:ins w:id="47" w:author="XI WANG" w:date="2024-02-06T15:36:00Z"/>
              </w:rPr>
            </w:pPr>
            <w:ins w:id="48" w:author="XI WANG" w:date="2024-02-06T15:36:00Z">
              <w:r>
                <w:t>NSII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08973" w14:textId="3ADC5AEC" w:rsidR="00112ED9" w:rsidRDefault="00112ED9" w:rsidP="00112ED9">
            <w:pPr>
              <w:pStyle w:val="TAL"/>
              <w:rPr>
                <w:ins w:id="49" w:author="XI WANG" w:date="2024-02-06T15:36:00Z"/>
              </w:rPr>
            </w:pPr>
            <w:ins w:id="50" w:author="XI WANG" w:date="2024-02-06T15:37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5FF55" w14:textId="77777777" w:rsidR="00112ED9" w:rsidRDefault="00112ED9" w:rsidP="00112ED9">
            <w:pPr>
              <w:pStyle w:val="TAL"/>
              <w:rPr>
                <w:ins w:id="51" w:author="XI WANG" w:date="2024-02-06T15:36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31B3" w14:textId="77777777" w:rsidR="00112ED9" w:rsidRDefault="00112ED9" w:rsidP="00112ED9">
            <w:pPr>
              <w:pStyle w:val="TAL"/>
              <w:rPr>
                <w:ins w:id="52" w:author="XI WANG" w:date="2024-02-06T15:36:00Z"/>
              </w:rPr>
            </w:pPr>
          </w:p>
        </w:tc>
      </w:tr>
      <w:tr w:rsidR="00112ED9" w14:paraId="4694A7C0" w14:textId="77777777" w:rsidTr="00112ED9">
        <w:trPr>
          <w:ins w:id="53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D6CB3" w14:textId="77777777" w:rsidR="00112ED9" w:rsidRDefault="00112ED9" w:rsidP="00112ED9">
            <w:pPr>
              <w:pStyle w:val="TAL"/>
              <w:rPr>
                <w:ins w:id="54" w:author="XI WANG" w:date="2024-02-06T15:27:00Z"/>
              </w:rPr>
            </w:pPr>
            <w:ins w:id="55" w:author="XI WANG" w:date="2024-02-06T15:27:00Z">
              <w:r>
                <w:t>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FEEB6" w14:textId="1B639661" w:rsidR="00112ED9" w:rsidRDefault="00112ED9" w:rsidP="00112ED9">
            <w:pPr>
              <w:pStyle w:val="TAL"/>
              <w:rPr>
                <w:ins w:id="56" w:author="XI WANG" w:date="2024-02-06T15:27:00Z"/>
                <w:szCs w:val="18"/>
              </w:rPr>
            </w:pPr>
            <w:ins w:id="57" w:author="XI WANG" w:date="2024-02-06T15:27:00Z">
              <w:r>
                <w:t>‘00’B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943C" w14:textId="77777777" w:rsidR="00112ED9" w:rsidRDefault="00112ED9" w:rsidP="00112ED9">
            <w:pPr>
              <w:pStyle w:val="TAL"/>
              <w:rPr>
                <w:ins w:id="58" w:author="XI WANG" w:date="2024-02-06T15:27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8CA7" w14:textId="77777777" w:rsidR="00112ED9" w:rsidRDefault="00112ED9" w:rsidP="00112ED9">
            <w:pPr>
              <w:pStyle w:val="TAL"/>
              <w:rPr>
                <w:ins w:id="59" w:author="XI WANG" w:date="2024-02-06T15:27:00Z"/>
              </w:rPr>
            </w:pPr>
          </w:p>
        </w:tc>
      </w:tr>
      <w:tr w:rsidR="00112ED9" w14:paraId="31DF9033" w14:textId="77777777" w:rsidTr="00112ED9">
        <w:trPr>
          <w:ins w:id="60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5CB9" w14:textId="77777777" w:rsidR="00112ED9" w:rsidRDefault="00112ED9" w:rsidP="00112ED9">
            <w:pPr>
              <w:pStyle w:val="TAL"/>
              <w:rPr>
                <w:ins w:id="61" w:author="XI WANG" w:date="2024-02-06T15:27:00Z"/>
              </w:rPr>
            </w:pPr>
            <w:ins w:id="62" w:author="XI WANG" w:date="2024-02-06T15:27:00Z">
              <w:r>
                <w:t>Length of ProSeP info contents</w:t>
              </w:r>
            </w:ins>
          </w:p>
          <w:p w14:paraId="6C95F53A" w14:textId="77777777" w:rsidR="00112ED9" w:rsidRDefault="00112ED9" w:rsidP="00112ED9">
            <w:pPr>
              <w:pStyle w:val="TAL"/>
              <w:rPr>
                <w:ins w:id="63" w:author="XI WANG" w:date="2024-02-06T15:2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DB1F9" w14:textId="77777777" w:rsidR="00112ED9" w:rsidRDefault="00112ED9" w:rsidP="00112ED9">
            <w:pPr>
              <w:pStyle w:val="TAL"/>
              <w:rPr>
                <w:ins w:id="64" w:author="XI WANG" w:date="2024-02-06T15:27:00Z"/>
                <w:szCs w:val="18"/>
              </w:rPr>
            </w:pPr>
            <w:ins w:id="65" w:author="XI WANG" w:date="2024-02-06T15:27:00Z">
              <w:r>
                <w:rPr>
                  <w:szCs w:val="18"/>
                </w:rPr>
                <w:t>Set to the actual length of ProSeP info contents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79B1" w14:textId="77777777" w:rsidR="00112ED9" w:rsidRDefault="00112ED9" w:rsidP="00112ED9">
            <w:pPr>
              <w:pStyle w:val="TAL"/>
              <w:rPr>
                <w:ins w:id="66" w:author="XI WANG" w:date="2024-02-06T15:27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6C25" w14:textId="77777777" w:rsidR="00112ED9" w:rsidRDefault="00112ED9" w:rsidP="00112ED9">
            <w:pPr>
              <w:pStyle w:val="TAL"/>
              <w:rPr>
                <w:ins w:id="67" w:author="XI WANG" w:date="2024-02-06T15:27:00Z"/>
              </w:rPr>
            </w:pPr>
          </w:p>
        </w:tc>
      </w:tr>
      <w:tr w:rsidR="00112ED9" w14:paraId="2FB18DFE" w14:textId="77777777" w:rsidTr="00112ED9">
        <w:trPr>
          <w:ins w:id="68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BB650" w14:textId="77777777" w:rsidR="00112ED9" w:rsidRDefault="00112ED9" w:rsidP="00112ED9">
            <w:pPr>
              <w:pStyle w:val="TAL"/>
              <w:rPr>
                <w:ins w:id="69" w:author="XI WANG" w:date="2024-02-06T15:27:00Z"/>
              </w:rPr>
            </w:pPr>
            <w:ins w:id="70" w:author="XI WANG" w:date="2024-02-06T15:27:00Z">
              <w:r>
                <w:t>Validity timer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0756" w14:textId="77777777" w:rsidR="00112ED9" w:rsidRDefault="00112ED9" w:rsidP="00112ED9">
            <w:pPr>
              <w:pStyle w:val="TAL"/>
              <w:rPr>
                <w:ins w:id="71" w:author="XI WANG" w:date="2024-02-06T15:27:00Z"/>
              </w:rPr>
            </w:pPr>
            <w:ins w:id="72" w:author="XI WANG" w:date="2024-02-06T15:27:00Z">
              <w:r>
                <w:t>'FF FF FF FF FF'O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33C6" w14:textId="77777777" w:rsidR="00112ED9" w:rsidRDefault="00112ED9" w:rsidP="00112ED9">
            <w:pPr>
              <w:pStyle w:val="TAL"/>
              <w:rPr>
                <w:ins w:id="73" w:author="XI WANG" w:date="2024-02-06T15:27:00Z"/>
              </w:rPr>
            </w:pPr>
            <w:ins w:id="74" w:author="XI WANG" w:date="2024-02-06T15:27:00Z">
              <w:r>
                <w:t xml:space="preserve">5 </w:t>
              </w:r>
              <w:r>
                <w:rPr>
                  <w:lang w:eastAsia="en-US"/>
                </w:rPr>
                <w:t>octets</w:t>
              </w:r>
              <w:r>
                <w:t>, 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B2258" w14:textId="77777777" w:rsidR="00112ED9" w:rsidRDefault="00112ED9" w:rsidP="00112ED9">
            <w:pPr>
              <w:pStyle w:val="TAL"/>
              <w:rPr>
                <w:ins w:id="75" w:author="XI WANG" w:date="2024-02-06T15:27:00Z"/>
              </w:rPr>
            </w:pPr>
          </w:p>
        </w:tc>
      </w:tr>
      <w:tr w:rsidR="00112ED9" w14:paraId="75BA32B4" w14:textId="77777777" w:rsidTr="00112ED9">
        <w:trPr>
          <w:ins w:id="76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12536" w14:textId="77777777" w:rsidR="00112ED9" w:rsidRDefault="00112ED9" w:rsidP="00112ED9">
            <w:pPr>
              <w:pStyle w:val="TAL"/>
              <w:rPr>
                <w:ins w:id="77" w:author="XI WANG" w:date="2024-02-06T15:27:00Z"/>
              </w:rPr>
            </w:pPr>
            <w:ins w:id="78" w:author="XI WANG" w:date="2024-02-06T15:27:00Z">
              <w:r>
                <w:t>Served by NG-RAN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D5D96" w14:textId="5BD77CAE" w:rsidR="00112ED9" w:rsidRDefault="00112ED9" w:rsidP="00112ED9">
            <w:pPr>
              <w:pStyle w:val="TAL"/>
              <w:rPr>
                <w:ins w:id="79" w:author="XI WANG" w:date="2024-02-06T15:27:00Z"/>
              </w:rPr>
            </w:pPr>
            <w:ins w:id="80" w:author="XI WANG" w:date="2024-02-06T15:27:00Z">
              <w:r>
                <w:t>See Table 4.7C.1.</w:t>
              </w:r>
            </w:ins>
            <w:ins w:id="81" w:author="XI WANG" w:date="2024-02-06T15:46:00Z">
              <w:r w:rsidR="00793CA6">
                <w:t>5</w:t>
              </w:r>
            </w:ins>
            <w:ins w:id="82" w:author="XI WANG" w:date="2024-02-06T15:27:00Z">
              <w:r>
                <w:t>-2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C1C94" w14:textId="77777777" w:rsidR="00112ED9" w:rsidRDefault="00112ED9" w:rsidP="00112ED9">
            <w:pPr>
              <w:pStyle w:val="TAL"/>
              <w:rPr>
                <w:ins w:id="83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58D8" w14:textId="77777777" w:rsidR="00112ED9" w:rsidRDefault="00112ED9" w:rsidP="00112ED9">
            <w:pPr>
              <w:pStyle w:val="TAL"/>
              <w:rPr>
                <w:ins w:id="84" w:author="XI WANG" w:date="2024-02-06T15:27:00Z"/>
              </w:rPr>
            </w:pPr>
          </w:p>
        </w:tc>
      </w:tr>
      <w:tr w:rsidR="00112ED9" w14:paraId="11BA27DA" w14:textId="77777777" w:rsidTr="00112ED9">
        <w:trPr>
          <w:ins w:id="85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8143D" w14:textId="77777777" w:rsidR="00112ED9" w:rsidRDefault="00112ED9" w:rsidP="00112ED9">
            <w:pPr>
              <w:pStyle w:val="TAL"/>
              <w:rPr>
                <w:ins w:id="86" w:author="XI WANG" w:date="2024-02-06T15:27:00Z"/>
              </w:rPr>
            </w:pPr>
            <w:ins w:id="87" w:author="XI WANG" w:date="2024-02-06T15:27:00Z">
              <w:r>
                <w:t>Not served by NG-RAN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D0A8E" w14:textId="1434C4F3" w:rsidR="00112ED9" w:rsidRDefault="00112ED9" w:rsidP="00112ED9">
            <w:pPr>
              <w:pStyle w:val="TAL"/>
              <w:rPr>
                <w:ins w:id="88" w:author="XI WANG" w:date="2024-02-06T15:27:00Z"/>
              </w:rPr>
            </w:pPr>
            <w:ins w:id="89" w:author="XI WANG" w:date="2024-02-06T15:27:00Z">
              <w:r>
                <w:t>See Table 4.7C.1.</w:t>
              </w:r>
            </w:ins>
            <w:ins w:id="90" w:author="XI WANG" w:date="2024-02-06T15:47:00Z">
              <w:r w:rsidR="00793CA6">
                <w:t>5</w:t>
              </w:r>
            </w:ins>
            <w:ins w:id="91" w:author="XI WANG" w:date="2024-02-06T15:27:00Z">
              <w:r>
                <w:t>-</w:t>
              </w:r>
            </w:ins>
            <w:ins w:id="92" w:author="XI WANG" w:date="2024-02-06T15:58:00Z">
              <w:r w:rsidR="00E05506"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AAB61" w14:textId="77777777" w:rsidR="00112ED9" w:rsidRDefault="00112ED9" w:rsidP="00112ED9">
            <w:pPr>
              <w:pStyle w:val="TAL"/>
              <w:rPr>
                <w:ins w:id="93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5EC9" w14:textId="77777777" w:rsidR="00112ED9" w:rsidRDefault="00112ED9" w:rsidP="00112ED9">
            <w:pPr>
              <w:pStyle w:val="TAL"/>
              <w:rPr>
                <w:ins w:id="94" w:author="XI WANG" w:date="2024-02-06T15:27:00Z"/>
              </w:rPr>
            </w:pPr>
          </w:p>
        </w:tc>
      </w:tr>
      <w:tr w:rsidR="00112ED9" w14:paraId="416C4AD2" w14:textId="77777777" w:rsidTr="00112ED9">
        <w:trPr>
          <w:ins w:id="95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A027" w14:textId="48771FB5" w:rsidR="00112ED9" w:rsidRDefault="00145150" w:rsidP="00145150">
            <w:pPr>
              <w:pStyle w:val="TAL"/>
              <w:rPr>
                <w:ins w:id="96" w:author="XI WANG" w:date="2024-02-06T15:27:00Z"/>
              </w:rPr>
            </w:pPr>
            <w:ins w:id="97" w:author="XI WANG" w:date="2024-02-06T15:47:00Z">
              <w:r>
                <w:t>Default destination layer-2 IDs for sending the discovery signalling for solicitation and for receiving the discovery signalling for announcement and additional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7B65C" w14:textId="6AFCB26D" w:rsidR="00112ED9" w:rsidRDefault="00112ED9" w:rsidP="00112ED9">
            <w:pPr>
              <w:pStyle w:val="TAL"/>
              <w:rPr>
                <w:ins w:id="98" w:author="XI WANG" w:date="2024-02-06T15:27:00Z"/>
              </w:rPr>
            </w:pPr>
            <w:ins w:id="99" w:author="XI WANG" w:date="2024-02-06T15:27:00Z">
              <w:r>
                <w:t>See Table 4.7C.1.</w:t>
              </w:r>
            </w:ins>
            <w:ins w:id="100" w:author="XI WANG" w:date="2024-02-06T15:47:00Z">
              <w:r w:rsidR="00793CA6">
                <w:t>5</w:t>
              </w:r>
            </w:ins>
            <w:ins w:id="101" w:author="XI WANG" w:date="2024-02-06T15:27:00Z">
              <w:r>
                <w:t>-</w:t>
              </w:r>
            </w:ins>
            <w:ins w:id="102" w:author="XI WANG" w:date="2024-02-06T16:20:00Z">
              <w:r w:rsidR="00363F82">
                <w:t>13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BB81E" w14:textId="77777777" w:rsidR="00112ED9" w:rsidRDefault="00112ED9" w:rsidP="00112ED9">
            <w:pPr>
              <w:pStyle w:val="TAL"/>
              <w:rPr>
                <w:ins w:id="103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48CB" w14:textId="77777777" w:rsidR="00112ED9" w:rsidRDefault="00112ED9" w:rsidP="00112ED9">
            <w:pPr>
              <w:pStyle w:val="TAL"/>
              <w:rPr>
                <w:ins w:id="104" w:author="XI WANG" w:date="2024-02-06T15:27:00Z"/>
              </w:rPr>
            </w:pPr>
          </w:p>
        </w:tc>
      </w:tr>
      <w:tr w:rsidR="00112ED9" w14:paraId="5618B62C" w14:textId="77777777" w:rsidTr="00112ED9">
        <w:trPr>
          <w:ins w:id="105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F212B" w14:textId="77777777" w:rsidR="00112ED9" w:rsidRDefault="00112ED9" w:rsidP="00112ED9">
            <w:pPr>
              <w:pStyle w:val="TAL"/>
              <w:rPr>
                <w:ins w:id="106" w:author="XI WANG" w:date="2024-02-06T15:27:00Z"/>
              </w:rPr>
            </w:pPr>
            <w:ins w:id="107" w:author="XI WANG" w:date="2024-02-06T15:27:00Z">
              <w:r>
                <w:t>User info ID for discovery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86862" w14:textId="77777777" w:rsidR="00112ED9" w:rsidRDefault="00112ED9" w:rsidP="00112ED9">
            <w:pPr>
              <w:pStyle w:val="TAL"/>
              <w:rPr>
                <w:ins w:id="108" w:author="XI WANG" w:date="2024-02-06T15:27:00Z"/>
              </w:rPr>
            </w:pPr>
            <w:ins w:id="109" w:author="XI WANG" w:date="2024-02-06T15:27:00Z">
              <w:r>
                <w:t>‘000001’O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3186" w14:textId="77777777" w:rsidR="00112ED9" w:rsidRDefault="00112ED9" w:rsidP="00112ED9">
            <w:pPr>
              <w:pStyle w:val="TAL"/>
              <w:rPr>
                <w:ins w:id="110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DA4D1" w14:textId="77777777" w:rsidR="00112ED9" w:rsidRDefault="00112ED9" w:rsidP="00112ED9">
            <w:pPr>
              <w:pStyle w:val="TAL"/>
              <w:rPr>
                <w:ins w:id="111" w:author="XI WANG" w:date="2024-02-06T15:27:00Z"/>
              </w:rPr>
            </w:pPr>
          </w:p>
        </w:tc>
      </w:tr>
      <w:tr w:rsidR="00112ED9" w14:paraId="272FF983" w14:textId="77777777" w:rsidTr="00112ED9">
        <w:trPr>
          <w:ins w:id="112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1A46F" w14:textId="77777777" w:rsidR="00112ED9" w:rsidRDefault="00112ED9" w:rsidP="00112ED9">
            <w:pPr>
              <w:pStyle w:val="TAL"/>
              <w:rPr>
                <w:ins w:id="113" w:author="XI WANG" w:date="2024-02-06T15:27:00Z"/>
              </w:rPr>
            </w:pPr>
            <w:ins w:id="114" w:author="XI WANG" w:date="2024-02-06T15:27:00Z">
              <w:r>
                <w:rPr>
                  <w:noProof/>
                </w:rPr>
                <w:t>RSC info list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DDFC2" w14:textId="2D75AE71" w:rsidR="00112ED9" w:rsidRDefault="00112ED9" w:rsidP="00112ED9">
            <w:pPr>
              <w:pStyle w:val="TAL"/>
              <w:rPr>
                <w:ins w:id="115" w:author="XI WANG" w:date="2024-02-06T15:27:00Z"/>
              </w:rPr>
            </w:pPr>
            <w:ins w:id="116" w:author="XI WANG" w:date="2024-02-06T15:27:00Z">
              <w:r>
                <w:t>See Table 4.7C.1.</w:t>
              </w:r>
            </w:ins>
            <w:ins w:id="117" w:author="XI WANG" w:date="2024-02-06T15:47:00Z">
              <w:r w:rsidR="00793CA6">
                <w:t>5</w:t>
              </w:r>
            </w:ins>
            <w:ins w:id="118" w:author="XI WANG" w:date="2024-02-06T15:27:00Z">
              <w:r>
                <w:t>-</w:t>
              </w:r>
            </w:ins>
            <w:ins w:id="119" w:author="XI WANG" w:date="2024-02-06T16:23:00Z">
              <w:r w:rsidR="009F0E8E">
                <w:t>1</w:t>
              </w:r>
            </w:ins>
            <w:ins w:id="120" w:author="XI WANG" w:date="2024-02-06T16:24:00Z">
              <w:r w:rsidR="00CC0B0C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0079" w14:textId="77777777" w:rsidR="00112ED9" w:rsidRDefault="00112ED9" w:rsidP="00112ED9">
            <w:pPr>
              <w:pStyle w:val="TAL"/>
              <w:rPr>
                <w:ins w:id="121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0A7B" w14:textId="77777777" w:rsidR="00112ED9" w:rsidRDefault="00112ED9" w:rsidP="00112ED9">
            <w:pPr>
              <w:pStyle w:val="TAL"/>
              <w:rPr>
                <w:ins w:id="122" w:author="XI WANG" w:date="2024-02-06T15:27:00Z"/>
              </w:rPr>
            </w:pPr>
          </w:p>
        </w:tc>
      </w:tr>
      <w:tr w:rsidR="003B6BA2" w14:paraId="72C0DEA0" w14:textId="77777777" w:rsidTr="00112ED9">
        <w:trPr>
          <w:ins w:id="123" w:author="XI WANG" w:date="2024-02-06T15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AE90" w14:textId="297761EB" w:rsidR="003B6BA2" w:rsidRDefault="003B6BA2" w:rsidP="003B6BA2">
            <w:pPr>
              <w:pStyle w:val="TAL"/>
              <w:rPr>
                <w:ins w:id="124" w:author="XI WANG" w:date="2024-02-06T15:48:00Z"/>
                <w:noProof/>
              </w:rPr>
            </w:pPr>
            <w:ins w:id="125" w:author="XI WANG" w:date="2024-02-06T15:48:00Z">
              <w:r w:rsidRPr="00042094">
                <w:rPr>
                  <w:noProof/>
                  <w:lang w:eastAsia="zh-CN"/>
                </w:rPr>
                <w:t>Privacy timer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A08F" w14:textId="7185B63F" w:rsidR="003B6BA2" w:rsidRDefault="003B6BA2" w:rsidP="003B6BA2">
            <w:pPr>
              <w:pStyle w:val="TAL"/>
              <w:rPr>
                <w:ins w:id="126" w:author="XI WANG" w:date="2024-02-06T15:48:00Z"/>
              </w:rPr>
            </w:pPr>
            <w:ins w:id="127" w:author="XI WANG" w:date="2024-02-06T15:52:00Z">
              <w:r>
                <w:t>'FF FF FF FF FF'O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440D" w14:textId="77777777" w:rsidR="003B6BA2" w:rsidRDefault="003B6BA2" w:rsidP="003B6BA2">
            <w:pPr>
              <w:pStyle w:val="TAL"/>
              <w:rPr>
                <w:ins w:id="128" w:author="XI WANG" w:date="2024-02-06T15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5FBE" w14:textId="77777777" w:rsidR="003B6BA2" w:rsidRDefault="003B6BA2" w:rsidP="003B6BA2">
            <w:pPr>
              <w:pStyle w:val="TAL"/>
              <w:rPr>
                <w:ins w:id="129" w:author="XI WANG" w:date="2024-02-06T15:48:00Z"/>
              </w:rPr>
            </w:pPr>
          </w:p>
        </w:tc>
      </w:tr>
      <w:tr w:rsidR="0024027A" w14:paraId="40312A3D" w14:textId="77777777" w:rsidTr="00112ED9">
        <w:trPr>
          <w:ins w:id="130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CE7C" w14:textId="49A81D28" w:rsidR="0024027A" w:rsidRDefault="0024027A" w:rsidP="0024027A">
            <w:pPr>
              <w:pStyle w:val="TAL"/>
              <w:rPr>
                <w:ins w:id="131" w:author="XI WANG" w:date="2024-02-06T15:27:00Z"/>
              </w:rPr>
            </w:pPr>
            <w:ins w:id="132" w:author="XI WANG" w:date="2024-02-06T15:48:00Z">
              <w:r>
                <w:t>N3IWF selection information for 5G ProSe layer-3 remote 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55838" w14:textId="518F67CD" w:rsidR="0024027A" w:rsidRDefault="0024027A" w:rsidP="0024027A">
            <w:pPr>
              <w:pStyle w:val="TAL"/>
              <w:rPr>
                <w:ins w:id="133" w:author="XI WANG" w:date="2024-02-06T15:27:00Z"/>
              </w:rPr>
            </w:pPr>
            <w:ins w:id="134" w:author="XI WANG" w:date="2024-02-06T16:4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28D9" w14:textId="77777777" w:rsidR="0024027A" w:rsidRDefault="0024027A" w:rsidP="0024027A">
            <w:pPr>
              <w:pStyle w:val="TAL"/>
              <w:rPr>
                <w:ins w:id="135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9D1C4" w14:textId="77777777" w:rsidR="0024027A" w:rsidRDefault="0024027A" w:rsidP="0024027A">
            <w:pPr>
              <w:pStyle w:val="TAL"/>
              <w:rPr>
                <w:ins w:id="136" w:author="XI WANG" w:date="2024-02-06T15:27:00Z"/>
              </w:rPr>
            </w:pPr>
          </w:p>
        </w:tc>
      </w:tr>
      <w:tr w:rsidR="0024027A" w14:paraId="5EAEAE90" w14:textId="77777777" w:rsidTr="00112ED9">
        <w:trPr>
          <w:ins w:id="137" w:author="XI WANG" w:date="2024-02-06T15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B7F8" w14:textId="77777777" w:rsidR="0024027A" w:rsidRDefault="0024027A" w:rsidP="0024027A">
            <w:pPr>
              <w:pStyle w:val="TAL"/>
              <w:rPr>
                <w:ins w:id="138" w:author="XI WANG" w:date="2024-02-06T15:27:00Z"/>
              </w:rPr>
            </w:pPr>
            <w:ins w:id="139" w:author="XI WANG" w:date="2024-02-06T15:27:00Z">
              <w:r>
                <w:rPr>
                  <w:noProof/>
                </w:rPr>
                <w:t>5G PKMF address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38500" w14:textId="543F7DD7" w:rsidR="0024027A" w:rsidRDefault="0024027A" w:rsidP="0024027A">
            <w:pPr>
              <w:pStyle w:val="TAL"/>
              <w:rPr>
                <w:ins w:id="140" w:author="XI WANG" w:date="2024-02-06T15:27:00Z"/>
              </w:rPr>
            </w:pPr>
            <w:ins w:id="141" w:author="XI WANG" w:date="2024-02-06T16:4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3E06" w14:textId="77777777" w:rsidR="0024027A" w:rsidRDefault="0024027A" w:rsidP="0024027A">
            <w:pPr>
              <w:pStyle w:val="TAL"/>
              <w:rPr>
                <w:ins w:id="142" w:author="XI WANG" w:date="2024-02-06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22ABF" w14:textId="77777777" w:rsidR="0024027A" w:rsidRDefault="0024027A" w:rsidP="0024027A">
            <w:pPr>
              <w:pStyle w:val="TAL"/>
              <w:rPr>
                <w:ins w:id="143" w:author="XI WANG" w:date="2024-02-06T15:27:00Z"/>
              </w:rPr>
            </w:pPr>
          </w:p>
        </w:tc>
      </w:tr>
    </w:tbl>
    <w:p w14:paraId="58EB6620" w14:textId="77777777" w:rsidR="002D259B" w:rsidRDefault="002D259B" w:rsidP="002D259B">
      <w:pPr>
        <w:rPr>
          <w:ins w:id="144" w:author="XI WANG" w:date="2024-02-06T15:53:00Z"/>
          <w:lang w:val="en-US" w:eastAsia="zh-CN"/>
        </w:rPr>
      </w:pPr>
    </w:p>
    <w:p w14:paraId="59B9D22F" w14:textId="77777777" w:rsidR="002D259B" w:rsidRDefault="002D259B" w:rsidP="002D259B">
      <w:pPr>
        <w:pStyle w:val="40"/>
        <w:rPr>
          <w:ins w:id="145" w:author="XI WANG" w:date="2024-02-06T15:53:00Z"/>
        </w:rPr>
      </w:pPr>
      <w:ins w:id="146" w:author="XI WANG" w:date="2024-02-06T15:53:00Z">
        <w:r>
          <w:rPr>
            <w:i/>
          </w:rPr>
          <w:t>–</w:t>
        </w:r>
        <w:r>
          <w:rPr>
            <w:i/>
          </w:rPr>
          <w:tab/>
          <w:t>Served by NG-RAN</w:t>
        </w:r>
      </w:ins>
    </w:p>
    <w:p w14:paraId="48C138E1" w14:textId="431E14DB" w:rsidR="002D259B" w:rsidRDefault="002D259B" w:rsidP="002D259B">
      <w:pPr>
        <w:pStyle w:val="TH"/>
        <w:rPr>
          <w:ins w:id="147" w:author="XI WANG" w:date="2024-02-06T15:53:00Z"/>
          <w:i/>
          <w:iCs/>
        </w:rPr>
      </w:pPr>
      <w:ins w:id="148" w:author="XI WANG" w:date="2024-02-06T15:53:00Z">
        <w:r>
          <w:t>Table 4.7C.1.</w:t>
        </w:r>
        <w:r w:rsidR="00494B1A">
          <w:t>5</w:t>
        </w:r>
        <w:r>
          <w:t xml:space="preserve">-2: </w:t>
        </w:r>
        <w:r>
          <w:rPr>
            <w:i/>
            <w:iCs/>
          </w:rPr>
          <w:t>Served by NG-RAN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D259B" w14:paraId="7250280E" w14:textId="77777777" w:rsidTr="00B633FC">
        <w:trPr>
          <w:ins w:id="149" w:author="XI WANG" w:date="2024-02-06T15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E77B" w14:textId="1DE6D2D2" w:rsidR="002D259B" w:rsidRDefault="002D259B">
            <w:pPr>
              <w:pStyle w:val="TAL"/>
              <w:rPr>
                <w:ins w:id="150" w:author="XI WANG" w:date="2024-02-06T15:53:00Z"/>
              </w:rPr>
            </w:pPr>
            <w:ins w:id="151" w:author="XI WANG" w:date="2024-02-06T15:53:00Z">
              <w:r>
                <w:t>Derivation Path: TS 24.555[59] Figure 5.</w:t>
              </w:r>
              <w:r w:rsidR="00F96D08">
                <w:t>6</w:t>
              </w:r>
              <w:r>
                <w:t>.2.2</w:t>
              </w:r>
            </w:ins>
          </w:p>
        </w:tc>
      </w:tr>
      <w:tr w:rsidR="002D259B" w14:paraId="60B46393" w14:textId="77777777" w:rsidTr="00B633FC">
        <w:trPr>
          <w:ins w:id="152" w:author="XI WANG" w:date="2024-02-06T15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DA124" w14:textId="77777777" w:rsidR="002D259B" w:rsidRDefault="002D259B">
            <w:pPr>
              <w:pStyle w:val="TAH"/>
              <w:rPr>
                <w:ins w:id="153" w:author="XI WANG" w:date="2024-02-06T15:53:00Z"/>
              </w:rPr>
            </w:pPr>
            <w:ins w:id="154" w:author="XI WANG" w:date="2024-02-06T15:5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A5E3" w14:textId="77777777" w:rsidR="002D259B" w:rsidRDefault="002D259B">
            <w:pPr>
              <w:pStyle w:val="TAH"/>
              <w:rPr>
                <w:ins w:id="155" w:author="XI WANG" w:date="2024-02-06T15:53:00Z"/>
              </w:rPr>
            </w:pPr>
            <w:ins w:id="156" w:author="XI WANG" w:date="2024-02-06T15:53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DE12" w14:textId="77777777" w:rsidR="002D259B" w:rsidRDefault="002D259B">
            <w:pPr>
              <w:pStyle w:val="TAH"/>
              <w:rPr>
                <w:ins w:id="157" w:author="XI WANG" w:date="2024-02-06T15:53:00Z"/>
              </w:rPr>
            </w:pPr>
            <w:ins w:id="158" w:author="XI WANG" w:date="2024-02-06T15:5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EFB87" w14:textId="77777777" w:rsidR="002D259B" w:rsidRDefault="002D259B">
            <w:pPr>
              <w:pStyle w:val="TAH"/>
              <w:rPr>
                <w:ins w:id="159" w:author="XI WANG" w:date="2024-02-06T15:53:00Z"/>
              </w:rPr>
            </w:pPr>
            <w:ins w:id="160" w:author="XI WANG" w:date="2024-02-06T15:53:00Z">
              <w:r>
                <w:t>Condition</w:t>
              </w:r>
            </w:ins>
          </w:p>
        </w:tc>
      </w:tr>
      <w:tr w:rsidR="002D259B" w14:paraId="696EE17B" w14:textId="77777777" w:rsidTr="00B633FC">
        <w:trPr>
          <w:ins w:id="161" w:author="XI WANG" w:date="2024-02-06T15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FB9D" w14:textId="77777777" w:rsidR="002D259B" w:rsidRDefault="002D259B">
            <w:pPr>
              <w:pStyle w:val="TAL"/>
              <w:rPr>
                <w:ins w:id="162" w:author="XI WANG" w:date="2024-02-06T15:53:00Z"/>
              </w:rPr>
            </w:pPr>
            <w:ins w:id="163" w:author="XI WANG" w:date="2024-02-06T15:53:00Z">
              <w:r>
                <w:rPr>
                  <w:noProof/>
                </w:rPr>
                <w:t>Length of served by NG-RAN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D5728" w14:textId="77777777" w:rsidR="002D259B" w:rsidRDefault="002D259B">
            <w:pPr>
              <w:pStyle w:val="TAL"/>
              <w:rPr>
                <w:ins w:id="164" w:author="XI WANG" w:date="2024-02-06T15:53:00Z"/>
              </w:rPr>
            </w:pPr>
            <w:ins w:id="165" w:author="XI WANG" w:date="2024-02-06T15:53:00Z">
              <w:r>
                <w:t>Set to the actual length of 'NG-RAN contents' in bytes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57F2" w14:textId="77777777" w:rsidR="002D259B" w:rsidRDefault="002D259B">
            <w:pPr>
              <w:pStyle w:val="TAL"/>
              <w:rPr>
                <w:ins w:id="166" w:author="XI WANG" w:date="2024-02-06T15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C485" w14:textId="77777777" w:rsidR="002D259B" w:rsidRDefault="002D259B">
            <w:pPr>
              <w:pStyle w:val="TAL"/>
              <w:rPr>
                <w:ins w:id="167" w:author="XI WANG" w:date="2024-02-06T15:53:00Z"/>
              </w:rPr>
            </w:pPr>
          </w:p>
        </w:tc>
      </w:tr>
      <w:tr w:rsidR="00182892" w14:paraId="5743BB58" w14:textId="77777777" w:rsidTr="00B633FC">
        <w:trPr>
          <w:ins w:id="168" w:author="XI WANG" w:date="2024-02-06T15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0A3E" w14:textId="5140EA91" w:rsidR="00182892" w:rsidRDefault="00182892" w:rsidP="00182892">
            <w:pPr>
              <w:pStyle w:val="TAL"/>
              <w:rPr>
                <w:ins w:id="169" w:author="XI WANG" w:date="2024-02-06T15:53:00Z"/>
              </w:rPr>
            </w:pPr>
            <w:ins w:id="170" w:author="XI WANG" w:date="2024-02-06T15:54:00Z">
              <w:r>
                <w:t>L3RI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ECF35" w14:textId="4BA6B442" w:rsidR="00182892" w:rsidRDefault="00182892" w:rsidP="00182892">
            <w:pPr>
              <w:pStyle w:val="TAL"/>
              <w:rPr>
                <w:ins w:id="171" w:author="XI WANG" w:date="2024-02-06T15:53:00Z"/>
              </w:rPr>
            </w:pPr>
            <w:ins w:id="172" w:author="XI WANG" w:date="2024-02-06T15:55:00Z">
              <w:r>
                <w:t>‘0’B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E033" w14:textId="77777777" w:rsidR="00182892" w:rsidRDefault="00182892" w:rsidP="00182892">
            <w:pPr>
              <w:pStyle w:val="TAL"/>
              <w:rPr>
                <w:ins w:id="173" w:author="XI WANG" w:date="2024-02-06T15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8C3FD" w14:textId="77777777" w:rsidR="00182892" w:rsidRDefault="00182892" w:rsidP="00182892">
            <w:pPr>
              <w:pStyle w:val="TAL"/>
              <w:rPr>
                <w:ins w:id="174" w:author="XI WANG" w:date="2024-02-06T15:53:00Z"/>
              </w:rPr>
            </w:pPr>
          </w:p>
        </w:tc>
      </w:tr>
      <w:tr w:rsidR="00B633FC" w14:paraId="6B4543C4" w14:textId="77777777" w:rsidTr="00B633FC">
        <w:trPr>
          <w:ins w:id="175" w:author="XI WANG" w:date="2024-02-06T15:5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54C7" w14:textId="6CE4F55E" w:rsidR="00B633FC" w:rsidRDefault="00B633FC" w:rsidP="00B633FC">
            <w:pPr>
              <w:pStyle w:val="TAL"/>
              <w:rPr>
                <w:ins w:id="176" w:author="XI WANG" w:date="2024-02-06T15:54:00Z"/>
              </w:rPr>
            </w:pPr>
            <w:ins w:id="177" w:author="XI WANG" w:date="2024-02-06T15:54:00Z">
              <w:r>
                <w:t>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4496" w14:textId="317D0C8B" w:rsidR="00B633FC" w:rsidRDefault="00B633FC" w:rsidP="00B633FC">
            <w:pPr>
              <w:pStyle w:val="TAL"/>
              <w:rPr>
                <w:ins w:id="178" w:author="XI WANG" w:date="2024-02-06T15:54:00Z"/>
              </w:rPr>
            </w:pPr>
            <w:ins w:id="179" w:author="XI WANG" w:date="2024-02-06T15:54:00Z">
              <w:r>
                <w:t>‘00</w:t>
              </w:r>
              <w:r w:rsidR="0030240D">
                <w:t>00000</w:t>
              </w:r>
              <w: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16B7" w14:textId="77777777" w:rsidR="00B633FC" w:rsidRDefault="00B633FC" w:rsidP="00B633FC">
            <w:pPr>
              <w:pStyle w:val="TAL"/>
              <w:rPr>
                <w:ins w:id="180" w:author="XI WANG" w:date="2024-02-06T15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5DB9" w14:textId="77777777" w:rsidR="00B633FC" w:rsidRDefault="00B633FC" w:rsidP="00B633FC">
            <w:pPr>
              <w:pStyle w:val="TAL"/>
              <w:rPr>
                <w:ins w:id="181" w:author="XI WANG" w:date="2024-02-06T15:54:00Z"/>
              </w:rPr>
            </w:pPr>
          </w:p>
        </w:tc>
      </w:tr>
      <w:tr w:rsidR="00B633FC" w14:paraId="4E1C97CB" w14:textId="77777777" w:rsidTr="00B633FC">
        <w:trPr>
          <w:ins w:id="182" w:author="XI WANG" w:date="2024-02-06T15:5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6F150" w14:textId="77777777" w:rsidR="00B633FC" w:rsidRDefault="00B633FC" w:rsidP="00B633FC">
            <w:pPr>
              <w:pStyle w:val="TAC"/>
              <w:jc w:val="left"/>
              <w:rPr>
                <w:ins w:id="183" w:author="XI WANG" w:date="2024-02-06T15:53:00Z"/>
              </w:rPr>
            </w:pPr>
            <w:ins w:id="184" w:author="XI WANG" w:date="2024-02-06T15:53:00Z">
              <w:r>
                <w:t>Authorized PLMN list for layer-2 relay 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7BCD" w14:textId="7B0BE77C" w:rsidR="00B633FC" w:rsidRDefault="00B633FC" w:rsidP="00B633FC">
            <w:pPr>
              <w:pStyle w:val="TAL"/>
              <w:rPr>
                <w:ins w:id="185" w:author="XI WANG" w:date="2024-02-06T15:53:00Z"/>
              </w:rPr>
            </w:pPr>
            <w:ins w:id="186" w:author="XI WANG" w:date="2024-02-06T15:53:00Z">
              <w:r>
                <w:t xml:space="preserve">See Table </w:t>
              </w:r>
            </w:ins>
            <w:ins w:id="187" w:author="XI WANG" w:date="2024-02-06T15:56:00Z">
              <w:r w:rsidR="00232A41">
                <w:t>4.7C.1.5</w:t>
              </w:r>
            </w:ins>
            <w:ins w:id="188" w:author="XI WANG" w:date="2024-02-06T15:53:00Z">
              <w:r>
                <w:t>-3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5D55" w14:textId="77777777" w:rsidR="00B633FC" w:rsidRDefault="00B633FC" w:rsidP="00B633FC">
            <w:pPr>
              <w:pStyle w:val="TAL"/>
              <w:rPr>
                <w:ins w:id="189" w:author="XI WANG" w:date="2024-02-06T15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7B5F" w14:textId="77777777" w:rsidR="00B633FC" w:rsidRDefault="00B633FC" w:rsidP="00B633FC">
            <w:pPr>
              <w:pStyle w:val="TAL"/>
              <w:rPr>
                <w:ins w:id="190" w:author="XI WANG" w:date="2024-02-06T15:53:00Z"/>
              </w:rPr>
            </w:pPr>
          </w:p>
        </w:tc>
      </w:tr>
    </w:tbl>
    <w:p w14:paraId="39F82DFF" w14:textId="77777777" w:rsidR="002D259B" w:rsidRDefault="002D259B" w:rsidP="002D259B">
      <w:pPr>
        <w:rPr>
          <w:ins w:id="191" w:author="XI WANG" w:date="2024-02-06T15:5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312B245E" w14:textId="77777777" w:rsidR="00B636EE" w:rsidRDefault="00B636EE" w:rsidP="00B636EE">
      <w:pPr>
        <w:pStyle w:val="40"/>
        <w:rPr>
          <w:ins w:id="192" w:author="XI WANG" w:date="2024-02-06T15:55:00Z"/>
        </w:rPr>
      </w:pPr>
      <w:bookmarkStart w:id="193" w:name="_Hlk149313817"/>
      <w:ins w:id="194" w:author="XI WANG" w:date="2024-02-06T15:55:00Z">
        <w:r>
          <w:rPr>
            <w:i/>
          </w:rPr>
          <w:t>–</w:t>
        </w:r>
        <w:r>
          <w:rPr>
            <w:i/>
          </w:rPr>
          <w:tab/>
          <w:t>Authorized PLMN list</w:t>
        </w:r>
      </w:ins>
    </w:p>
    <w:p w14:paraId="5F1F0410" w14:textId="61328FCB" w:rsidR="00B636EE" w:rsidRDefault="00B636EE" w:rsidP="00B636EE">
      <w:pPr>
        <w:pStyle w:val="TH"/>
        <w:rPr>
          <w:ins w:id="195" w:author="XI WANG" w:date="2024-02-06T15:55:00Z"/>
          <w:i/>
          <w:iCs/>
        </w:rPr>
      </w:pPr>
      <w:ins w:id="196" w:author="XI WANG" w:date="2024-02-06T15:55:00Z">
        <w:r>
          <w:t xml:space="preserve">Table </w:t>
        </w:r>
      </w:ins>
      <w:ins w:id="197" w:author="XI WANG" w:date="2024-02-06T15:56:00Z">
        <w:r w:rsidR="00232A41">
          <w:t>4.7C.1.5</w:t>
        </w:r>
      </w:ins>
      <w:ins w:id="198" w:author="XI WANG" w:date="2024-02-06T15:55:00Z">
        <w:r>
          <w:t xml:space="preserve">-3: </w:t>
        </w:r>
        <w:r>
          <w:rPr>
            <w:i/>
            <w:iCs/>
          </w:rPr>
          <w:t>Authorized PLMN list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636EE" w14:paraId="4429E169" w14:textId="77777777" w:rsidTr="00B636EE">
        <w:trPr>
          <w:ins w:id="199" w:author="XI WANG" w:date="2024-02-06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B274" w14:textId="75414D4E" w:rsidR="00B636EE" w:rsidRDefault="00B636EE">
            <w:pPr>
              <w:pStyle w:val="TAL"/>
              <w:rPr>
                <w:ins w:id="200" w:author="XI WANG" w:date="2024-02-06T15:55:00Z"/>
              </w:rPr>
            </w:pPr>
            <w:ins w:id="201" w:author="XI WANG" w:date="2024-02-06T15:55:00Z">
              <w:r>
                <w:t>Derivation Path: TS 24.555[59] Figure 5.</w:t>
              </w:r>
            </w:ins>
            <w:ins w:id="202" w:author="XI WANG" w:date="2024-02-06T15:57:00Z">
              <w:r w:rsidR="000E682F">
                <w:t>6</w:t>
              </w:r>
            </w:ins>
            <w:ins w:id="203" w:author="XI WANG" w:date="2024-02-06T15:55:00Z">
              <w:r>
                <w:t>.2.3</w:t>
              </w:r>
            </w:ins>
          </w:p>
        </w:tc>
      </w:tr>
      <w:tr w:rsidR="00B636EE" w14:paraId="08464F06" w14:textId="77777777" w:rsidTr="00B636EE">
        <w:trPr>
          <w:ins w:id="204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47BF" w14:textId="77777777" w:rsidR="00B636EE" w:rsidRDefault="00B636EE">
            <w:pPr>
              <w:pStyle w:val="TAH"/>
              <w:rPr>
                <w:ins w:id="205" w:author="XI WANG" w:date="2024-02-06T15:55:00Z"/>
              </w:rPr>
            </w:pPr>
            <w:ins w:id="206" w:author="XI WANG" w:date="2024-02-06T15:5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329F" w14:textId="77777777" w:rsidR="00B636EE" w:rsidRDefault="00B636EE">
            <w:pPr>
              <w:pStyle w:val="TAH"/>
              <w:rPr>
                <w:ins w:id="207" w:author="XI WANG" w:date="2024-02-06T15:55:00Z"/>
              </w:rPr>
            </w:pPr>
            <w:ins w:id="208" w:author="XI WANG" w:date="2024-02-06T15:5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CB522" w14:textId="77777777" w:rsidR="00B636EE" w:rsidRDefault="00B636EE">
            <w:pPr>
              <w:pStyle w:val="TAH"/>
              <w:rPr>
                <w:ins w:id="209" w:author="XI WANG" w:date="2024-02-06T15:55:00Z"/>
              </w:rPr>
            </w:pPr>
            <w:ins w:id="210" w:author="XI WANG" w:date="2024-02-06T15:5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BC1C" w14:textId="77777777" w:rsidR="00B636EE" w:rsidRDefault="00B636EE">
            <w:pPr>
              <w:pStyle w:val="TAH"/>
              <w:rPr>
                <w:ins w:id="211" w:author="XI WANG" w:date="2024-02-06T15:55:00Z"/>
              </w:rPr>
            </w:pPr>
            <w:ins w:id="212" w:author="XI WANG" w:date="2024-02-06T15:55:00Z">
              <w:r>
                <w:t>Condition</w:t>
              </w:r>
            </w:ins>
          </w:p>
        </w:tc>
      </w:tr>
      <w:tr w:rsidR="00B636EE" w14:paraId="54384702" w14:textId="77777777" w:rsidTr="00B636EE">
        <w:trPr>
          <w:ins w:id="213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24C49" w14:textId="77777777" w:rsidR="00B636EE" w:rsidRDefault="00B636EE">
            <w:pPr>
              <w:pStyle w:val="TAL"/>
              <w:rPr>
                <w:ins w:id="214" w:author="XI WANG" w:date="2024-02-06T15:55:00Z"/>
                <w:szCs w:val="18"/>
              </w:rPr>
            </w:pPr>
            <w:ins w:id="215" w:author="XI WANG" w:date="2024-02-06T15:55:00Z">
              <w:r>
                <w:rPr>
                  <w:noProof/>
                </w:rPr>
                <w:t xml:space="preserve">Length of </w:t>
              </w:r>
              <w:r>
                <w:t xml:space="preserve">authorized PLMN list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53B59" w14:textId="77777777" w:rsidR="00B636EE" w:rsidRDefault="00B636EE">
            <w:pPr>
              <w:pStyle w:val="TAL"/>
              <w:rPr>
                <w:ins w:id="216" w:author="XI WANG" w:date="2024-02-06T15:55:00Z"/>
                <w:szCs w:val="18"/>
              </w:rPr>
            </w:pPr>
            <w:ins w:id="217" w:author="XI WANG" w:date="2024-02-06T15:55:00Z">
              <w:r>
                <w:t xml:space="preserve">Set to the actual length of 'authorized PLMN list </w:t>
              </w:r>
              <w:r>
                <w:rPr>
                  <w:noProof/>
                </w:rPr>
                <w:t>contents</w:t>
              </w:r>
              <w:r>
                <w:t xml:space="preserve"> 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B354" w14:textId="77777777" w:rsidR="00B636EE" w:rsidRDefault="00B636EE">
            <w:pPr>
              <w:pStyle w:val="TAL"/>
              <w:rPr>
                <w:ins w:id="218" w:author="XI WANG" w:date="2024-02-06T15:55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69DE" w14:textId="77777777" w:rsidR="00B636EE" w:rsidRDefault="00B636EE">
            <w:pPr>
              <w:pStyle w:val="TAL"/>
              <w:rPr>
                <w:ins w:id="219" w:author="XI WANG" w:date="2024-02-06T15:55:00Z"/>
              </w:rPr>
            </w:pPr>
          </w:p>
        </w:tc>
      </w:tr>
      <w:tr w:rsidR="00B636EE" w14:paraId="0DBE8455" w14:textId="77777777" w:rsidTr="00B636EE">
        <w:trPr>
          <w:ins w:id="220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8FE02" w14:textId="77777777" w:rsidR="00B636EE" w:rsidRDefault="00B636EE">
            <w:pPr>
              <w:pStyle w:val="TAL"/>
              <w:rPr>
                <w:ins w:id="221" w:author="XI WANG" w:date="2024-02-06T15:55:00Z"/>
                <w:szCs w:val="18"/>
              </w:rPr>
            </w:pPr>
            <w:ins w:id="222" w:author="XI WANG" w:date="2024-02-06T15:55:00Z">
              <w:r>
                <w:t>Authorized PLMN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543E2" w14:textId="3DA629E9" w:rsidR="00B636EE" w:rsidRDefault="00B636EE">
            <w:pPr>
              <w:pStyle w:val="TAL"/>
              <w:rPr>
                <w:ins w:id="223" w:author="XI WANG" w:date="2024-02-06T15:55:00Z"/>
                <w:szCs w:val="24"/>
              </w:rPr>
            </w:pPr>
            <w:ins w:id="224" w:author="XI WANG" w:date="2024-02-06T15:55:00Z">
              <w:r>
                <w:t xml:space="preserve">See Table </w:t>
              </w:r>
            </w:ins>
            <w:ins w:id="225" w:author="XI WANG" w:date="2024-02-06T15:56:00Z">
              <w:r w:rsidR="00232A41">
                <w:t>4.7C.1.5</w:t>
              </w:r>
            </w:ins>
            <w:ins w:id="226" w:author="XI WANG" w:date="2024-02-06T15:55:00Z">
              <w:r>
                <w:t>-4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EE93" w14:textId="77777777" w:rsidR="00B636EE" w:rsidRDefault="00B636EE">
            <w:pPr>
              <w:rPr>
                <w:ins w:id="227" w:author="XI WANG" w:date="2024-02-06T15:55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3D18" w14:textId="77777777" w:rsidR="00B636EE" w:rsidRDefault="00B636EE">
            <w:pPr>
              <w:pStyle w:val="TAL"/>
              <w:rPr>
                <w:ins w:id="228" w:author="XI WANG" w:date="2024-02-06T15:55:00Z"/>
                <w:szCs w:val="24"/>
              </w:rPr>
            </w:pPr>
          </w:p>
        </w:tc>
      </w:tr>
    </w:tbl>
    <w:p w14:paraId="60E776B6" w14:textId="77777777" w:rsidR="00B636EE" w:rsidRDefault="00B636EE" w:rsidP="00B636EE">
      <w:pPr>
        <w:rPr>
          <w:ins w:id="229" w:author="XI WANG" w:date="2024-02-06T15:55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2AC2090C" w14:textId="77777777" w:rsidR="00B636EE" w:rsidRDefault="00B636EE" w:rsidP="00B636EE">
      <w:pPr>
        <w:pStyle w:val="40"/>
        <w:rPr>
          <w:ins w:id="230" w:author="XI WANG" w:date="2024-02-06T15:55:00Z"/>
        </w:rPr>
      </w:pPr>
      <w:ins w:id="231" w:author="XI WANG" w:date="2024-02-06T15:55:00Z">
        <w:r>
          <w:rPr>
            <w:i/>
          </w:rPr>
          <w:t>–</w:t>
        </w:r>
        <w:r>
          <w:rPr>
            <w:i/>
          </w:rPr>
          <w:tab/>
          <w:t>PLMN ID</w:t>
        </w:r>
      </w:ins>
    </w:p>
    <w:p w14:paraId="70E1DE88" w14:textId="6223E517" w:rsidR="00B636EE" w:rsidRDefault="00B636EE" w:rsidP="00B636EE">
      <w:pPr>
        <w:pStyle w:val="TH"/>
        <w:rPr>
          <w:ins w:id="232" w:author="XI WANG" w:date="2024-02-06T15:55:00Z"/>
          <w:i/>
          <w:iCs/>
        </w:rPr>
      </w:pPr>
      <w:ins w:id="233" w:author="XI WANG" w:date="2024-02-06T15:55:00Z">
        <w:r>
          <w:t xml:space="preserve">Table </w:t>
        </w:r>
      </w:ins>
      <w:ins w:id="234" w:author="XI WANG" w:date="2024-02-06T15:56:00Z">
        <w:r w:rsidR="00232A41">
          <w:t>4.7C.1.5</w:t>
        </w:r>
      </w:ins>
      <w:ins w:id="235" w:author="XI WANG" w:date="2024-02-06T15:55:00Z">
        <w:r>
          <w:t xml:space="preserve">-4: </w:t>
        </w:r>
        <w:r>
          <w:rPr>
            <w:i/>
            <w:iCs/>
          </w:rPr>
          <w:t>PLMN ID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636EE" w14:paraId="6F6BF778" w14:textId="77777777" w:rsidTr="00B636EE">
        <w:trPr>
          <w:ins w:id="236" w:author="XI WANG" w:date="2024-02-06T15:5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93"/>
          <w:p w14:paraId="24230B0F" w14:textId="1929583D" w:rsidR="00B636EE" w:rsidRDefault="00B636EE">
            <w:pPr>
              <w:pStyle w:val="TAL"/>
              <w:rPr>
                <w:ins w:id="237" w:author="XI WANG" w:date="2024-02-06T15:55:00Z"/>
              </w:rPr>
            </w:pPr>
            <w:ins w:id="238" w:author="XI WANG" w:date="2024-02-06T15:55:00Z">
              <w:r>
                <w:t>Derivation Path: TS 24.555[59] Figure 5.</w:t>
              </w:r>
            </w:ins>
            <w:ins w:id="239" w:author="XI WANG" w:date="2024-02-06T15:57:00Z">
              <w:r w:rsidR="000E682F">
                <w:t>6</w:t>
              </w:r>
            </w:ins>
            <w:ins w:id="240" w:author="XI WANG" w:date="2024-02-06T15:55:00Z">
              <w:r>
                <w:t>.2.4</w:t>
              </w:r>
            </w:ins>
          </w:p>
        </w:tc>
      </w:tr>
      <w:tr w:rsidR="00B636EE" w14:paraId="539A507E" w14:textId="77777777" w:rsidTr="00B636EE">
        <w:trPr>
          <w:ins w:id="241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19934" w14:textId="77777777" w:rsidR="00B636EE" w:rsidRDefault="00B636EE">
            <w:pPr>
              <w:pStyle w:val="TAH"/>
              <w:rPr>
                <w:ins w:id="242" w:author="XI WANG" w:date="2024-02-06T15:55:00Z"/>
              </w:rPr>
            </w:pPr>
            <w:ins w:id="243" w:author="XI WANG" w:date="2024-02-06T15:5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F14DE" w14:textId="77777777" w:rsidR="00B636EE" w:rsidRDefault="00B636EE">
            <w:pPr>
              <w:pStyle w:val="TAH"/>
              <w:rPr>
                <w:ins w:id="244" w:author="XI WANG" w:date="2024-02-06T15:55:00Z"/>
              </w:rPr>
            </w:pPr>
            <w:ins w:id="245" w:author="XI WANG" w:date="2024-02-06T15:5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4C3C" w14:textId="77777777" w:rsidR="00B636EE" w:rsidRDefault="00B636EE">
            <w:pPr>
              <w:pStyle w:val="TAH"/>
              <w:rPr>
                <w:ins w:id="246" w:author="XI WANG" w:date="2024-02-06T15:55:00Z"/>
              </w:rPr>
            </w:pPr>
            <w:ins w:id="247" w:author="XI WANG" w:date="2024-02-06T15:5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96D7E" w14:textId="77777777" w:rsidR="00B636EE" w:rsidRDefault="00B636EE">
            <w:pPr>
              <w:pStyle w:val="TAH"/>
              <w:rPr>
                <w:ins w:id="248" w:author="XI WANG" w:date="2024-02-06T15:55:00Z"/>
              </w:rPr>
            </w:pPr>
            <w:ins w:id="249" w:author="XI WANG" w:date="2024-02-06T15:55:00Z">
              <w:r>
                <w:t>Condition</w:t>
              </w:r>
            </w:ins>
          </w:p>
        </w:tc>
      </w:tr>
      <w:tr w:rsidR="00B636EE" w14:paraId="6B201671" w14:textId="77777777" w:rsidTr="00B636EE">
        <w:trPr>
          <w:ins w:id="250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C3D1" w14:textId="77777777" w:rsidR="00B636EE" w:rsidRDefault="00B636EE">
            <w:pPr>
              <w:pStyle w:val="TAL"/>
              <w:rPr>
                <w:ins w:id="251" w:author="XI WANG" w:date="2024-02-06T15:55:00Z"/>
                <w:szCs w:val="18"/>
              </w:rPr>
            </w:pPr>
            <w:bookmarkStart w:id="252" w:name="_Hlk149314211"/>
            <w:ins w:id="253" w:author="XI WANG" w:date="2024-02-06T15:55:00Z">
              <w:r>
                <w:t>MCC digit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B2528" w14:textId="77777777" w:rsidR="00B636EE" w:rsidRDefault="00B636EE">
            <w:pPr>
              <w:pStyle w:val="TAL"/>
              <w:rPr>
                <w:ins w:id="254" w:author="XI WANG" w:date="2024-02-06T15:55:00Z"/>
                <w:szCs w:val="18"/>
              </w:rPr>
            </w:pPr>
            <w:ins w:id="255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4F83" w14:textId="77777777" w:rsidR="00B636EE" w:rsidRDefault="00B636EE">
            <w:pPr>
              <w:pStyle w:val="TAL"/>
              <w:rPr>
                <w:ins w:id="256" w:author="XI WANG" w:date="2024-02-06T15:55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48A8" w14:textId="77777777" w:rsidR="00B636EE" w:rsidRDefault="00B636EE">
            <w:pPr>
              <w:pStyle w:val="TAL"/>
              <w:rPr>
                <w:ins w:id="257" w:author="XI WANG" w:date="2024-02-06T15:55:00Z"/>
              </w:rPr>
            </w:pPr>
          </w:p>
        </w:tc>
      </w:tr>
      <w:tr w:rsidR="00B636EE" w14:paraId="74EBEA07" w14:textId="77777777" w:rsidTr="00B636EE">
        <w:trPr>
          <w:ins w:id="258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DCD8" w14:textId="77777777" w:rsidR="00B636EE" w:rsidRDefault="00B636EE">
            <w:pPr>
              <w:pStyle w:val="TAL"/>
              <w:rPr>
                <w:ins w:id="259" w:author="XI WANG" w:date="2024-02-06T15:55:00Z"/>
              </w:rPr>
            </w:pPr>
            <w:ins w:id="260" w:author="XI WANG" w:date="2024-02-06T15:55:00Z">
              <w:r>
                <w:t>MCC digit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A249C" w14:textId="77777777" w:rsidR="00B636EE" w:rsidRDefault="00B636EE">
            <w:pPr>
              <w:pStyle w:val="TAL"/>
              <w:rPr>
                <w:ins w:id="261" w:author="XI WANG" w:date="2024-02-06T15:55:00Z"/>
              </w:rPr>
            </w:pPr>
            <w:ins w:id="262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3BDA" w14:textId="77777777" w:rsidR="00B636EE" w:rsidRDefault="00B636EE">
            <w:pPr>
              <w:pStyle w:val="TAL"/>
              <w:rPr>
                <w:ins w:id="263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40977" w14:textId="77777777" w:rsidR="00B636EE" w:rsidRDefault="00B636EE">
            <w:pPr>
              <w:pStyle w:val="TAL"/>
              <w:rPr>
                <w:ins w:id="264" w:author="XI WANG" w:date="2024-02-06T15:55:00Z"/>
              </w:rPr>
            </w:pPr>
          </w:p>
        </w:tc>
      </w:tr>
      <w:tr w:rsidR="00B636EE" w14:paraId="73BF1C34" w14:textId="77777777" w:rsidTr="00B636EE">
        <w:trPr>
          <w:ins w:id="265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DF98B" w14:textId="77777777" w:rsidR="00B636EE" w:rsidRDefault="00B636EE">
            <w:pPr>
              <w:pStyle w:val="TAL"/>
              <w:rPr>
                <w:ins w:id="266" w:author="XI WANG" w:date="2024-02-06T15:55:00Z"/>
              </w:rPr>
            </w:pPr>
            <w:ins w:id="267" w:author="XI WANG" w:date="2024-02-06T15:55:00Z">
              <w:r>
                <w:t>MCC digit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B0BA9" w14:textId="77777777" w:rsidR="00B636EE" w:rsidRDefault="00B636EE">
            <w:pPr>
              <w:pStyle w:val="TAL"/>
              <w:rPr>
                <w:ins w:id="268" w:author="XI WANG" w:date="2024-02-06T15:55:00Z"/>
              </w:rPr>
            </w:pPr>
            <w:ins w:id="269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14C8" w14:textId="77777777" w:rsidR="00B636EE" w:rsidRDefault="00B636EE">
            <w:pPr>
              <w:pStyle w:val="TAL"/>
              <w:rPr>
                <w:ins w:id="270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13F3" w14:textId="77777777" w:rsidR="00B636EE" w:rsidRDefault="00B636EE">
            <w:pPr>
              <w:pStyle w:val="TAL"/>
              <w:rPr>
                <w:ins w:id="271" w:author="XI WANG" w:date="2024-02-06T15:55:00Z"/>
              </w:rPr>
            </w:pPr>
          </w:p>
        </w:tc>
      </w:tr>
      <w:tr w:rsidR="00B636EE" w14:paraId="1133359A" w14:textId="77777777" w:rsidTr="00B636EE">
        <w:trPr>
          <w:ins w:id="272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E94F" w14:textId="77777777" w:rsidR="00B636EE" w:rsidRDefault="00B636EE">
            <w:pPr>
              <w:pStyle w:val="TAL"/>
              <w:rPr>
                <w:ins w:id="273" w:author="XI WANG" w:date="2024-02-06T15:55:00Z"/>
              </w:rPr>
            </w:pPr>
            <w:ins w:id="274" w:author="XI WANG" w:date="2024-02-06T15:55:00Z">
              <w:r>
                <w:t>MNC digit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3D42" w14:textId="77777777" w:rsidR="00B636EE" w:rsidRDefault="00B636EE">
            <w:pPr>
              <w:pStyle w:val="TAL"/>
              <w:rPr>
                <w:ins w:id="275" w:author="XI WANG" w:date="2024-02-06T15:55:00Z"/>
              </w:rPr>
            </w:pPr>
            <w:ins w:id="276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30AB5" w14:textId="77777777" w:rsidR="00B636EE" w:rsidRDefault="00B636EE">
            <w:pPr>
              <w:pStyle w:val="TAL"/>
              <w:rPr>
                <w:ins w:id="277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E93A7" w14:textId="77777777" w:rsidR="00B636EE" w:rsidRDefault="00B636EE">
            <w:pPr>
              <w:pStyle w:val="TAL"/>
              <w:rPr>
                <w:ins w:id="278" w:author="XI WANG" w:date="2024-02-06T15:55:00Z"/>
              </w:rPr>
            </w:pPr>
          </w:p>
        </w:tc>
      </w:tr>
      <w:tr w:rsidR="00B636EE" w14:paraId="53C8FD7F" w14:textId="77777777" w:rsidTr="00B636EE">
        <w:trPr>
          <w:ins w:id="279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C16CE" w14:textId="77777777" w:rsidR="00B636EE" w:rsidRDefault="00B636EE">
            <w:pPr>
              <w:pStyle w:val="TAL"/>
              <w:rPr>
                <w:ins w:id="280" w:author="XI WANG" w:date="2024-02-06T15:55:00Z"/>
              </w:rPr>
            </w:pPr>
            <w:ins w:id="281" w:author="XI WANG" w:date="2024-02-06T15:55:00Z">
              <w:r>
                <w:t>MNC digit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D014" w14:textId="77777777" w:rsidR="00B636EE" w:rsidRDefault="00B636EE">
            <w:pPr>
              <w:pStyle w:val="TAL"/>
              <w:rPr>
                <w:ins w:id="282" w:author="XI WANG" w:date="2024-02-06T15:55:00Z"/>
              </w:rPr>
            </w:pPr>
            <w:ins w:id="283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250D4" w14:textId="77777777" w:rsidR="00B636EE" w:rsidRDefault="00B636EE">
            <w:pPr>
              <w:pStyle w:val="TAL"/>
              <w:rPr>
                <w:ins w:id="284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AC61" w14:textId="77777777" w:rsidR="00B636EE" w:rsidRDefault="00B636EE">
            <w:pPr>
              <w:pStyle w:val="TAL"/>
              <w:rPr>
                <w:ins w:id="285" w:author="XI WANG" w:date="2024-02-06T15:55:00Z"/>
              </w:rPr>
            </w:pPr>
          </w:p>
        </w:tc>
      </w:tr>
      <w:tr w:rsidR="00B636EE" w14:paraId="7E8C1DE7" w14:textId="77777777" w:rsidTr="00B636EE">
        <w:trPr>
          <w:ins w:id="286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DF81" w14:textId="77777777" w:rsidR="00B636EE" w:rsidRDefault="00B636EE">
            <w:pPr>
              <w:pStyle w:val="TAL"/>
              <w:rPr>
                <w:ins w:id="287" w:author="XI WANG" w:date="2024-02-06T15:55:00Z"/>
                <w:szCs w:val="18"/>
              </w:rPr>
            </w:pPr>
            <w:ins w:id="288" w:author="XI WANG" w:date="2024-02-06T15:55:00Z">
              <w:r>
                <w:t>MNC digit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8470F" w14:textId="77777777" w:rsidR="00B636EE" w:rsidRDefault="00B636EE">
            <w:pPr>
              <w:pStyle w:val="TAL"/>
              <w:rPr>
                <w:ins w:id="289" w:author="XI WANG" w:date="2024-02-06T15:55:00Z"/>
                <w:szCs w:val="24"/>
              </w:rPr>
            </w:pPr>
            <w:ins w:id="290" w:author="XI WANG" w:date="2024-02-06T15:55:00Z">
              <w:r>
                <w:t>Set according to parameter given in test case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AD334" w14:textId="77777777" w:rsidR="00B636EE" w:rsidRDefault="00B636EE">
            <w:pPr>
              <w:rPr>
                <w:ins w:id="291" w:author="XI WANG" w:date="2024-02-06T15:55:00Z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A0B" w14:textId="77777777" w:rsidR="00B636EE" w:rsidRDefault="00B636EE">
            <w:pPr>
              <w:pStyle w:val="TAL"/>
              <w:rPr>
                <w:ins w:id="292" w:author="XI WANG" w:date="2024-02-06T15:55:00Z"/>
                <w:szCs w:val="24"/>
              </w:rPr>
            </w:pPr>
          </w:p>
        </w:tc>
      </w:tr>
      <w:bookmarkEnd w:id="252"/>
    </w:tbl>
    <w:p w14:paraId="606412D0" w14:textId="77777777" w:rsidR="00B636EE" w:rsidRDefault="00B636EE" w:rsidP="00B636EE">
      <w:pPr>
        <w:rPr>
          <w:ins w:id="293" w:author="XI WANG" w:date="2024-02-06T15:55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7A32A4FA" w14:textId="77777777" w:rsidR="00B636EE" w:rsidRDefault="00B636EE" w:rsidP="00B636EE">
      <w:pPr>
        <w:pStyle w:val="40"/>
        <w:rPr>
          <w:ins w:id="294" w:author="XI WANG" w:date="2024-02-06T15:55:00Z"/>
        </w:rPr>
      </w:pPr>
      <w:ins w:id="295" w:author="XI WANG" w:date="2024-02-06T15:55:00Z">
        <w:r>
          <w:rPr>
            <w:i/>
          </w:rPr>
          <w:t>–</w:t>
        </w:r>
        <w:r>
          <w:rPr>
            <w:i/>
          </w:rPr>
          <w:tab/>
          <w:t>Not served by NG-RAN</w:t>
        </w:r>
      </w:ins>
    </w:p>
    <w:p w14:paraId="03F00ED9" w14:textId="34BEC8A4" w:rsidR="00B636EE" w:rsidRDefault="00B636EE" w:rsidP="00B636EE">
      <w:pPr>
        <w:pStyle w:val="TH"/>
        <w:rPr>
          <w:ins w:id="296" w:author="XI WANG" w:date="2024-02-06T15:55:00Z"/>
          <w:i/>
          <w:iCs/>
        </w:rPr>
      </w:pPr>
      <w:ins w:id="297" w:author="XI WANG" w:date="2024-02-06T15:55:00Z">
        <w:r>
          <w:t xml:space="preserve">Table </w:t>
        </w:r>
      </w:ins>
      <w:ins w:id="298" w:author="XI WANG" w:date="2024-02-06T15:56:00Z">
        <w:r w:rsidR="00232A41">
          <w:t>4.7C.1.5</w:t>
        </w:r>
      </w:ins>
      <w:ins w:id="299" w:author="XI WANG" w:date="2024-02-06T15:55:00Z">
        <w:r>
          <w:t xml:space="preserve">-5: </w:t>
        </w:r>
        <w:r>
          <w:rPr>
            <w:i/>
            <w:iCs/>
          </w:rPr>
          <w:t>Not served by NG-RAN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636EE" w14:paraId="74F77ABF" w14:textId="77777777" w:rsidTr="00B636EE">
        <w:trPr>
          <w:ins w:id="300" w:author="XI WANG" w:date="2024-02-06T15:5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5068" w14:textId="54D82C6D" w:rsidR="00B636EE" w:rsidRDefault="00B636EE">
            <w:pPr>
              <w:pStyle w:val="TAL"/>
              <w:rPr>
                <w:ins w:id="301" w:author="XI WANG" w:date="2024-02-06T15:55:00Z"/>
              </w:rPr>
            </w:pPr>
            <w:ins w:id="302" w:author="XI WANG" w:date="2024-02-06T15:55:00Z">
              <w:r>
                <w:t>Derivation Path: TS 24.555[59] Figure 5.</w:t>
              </w:r>
            </w:ins>
            <w:ins w:id="303" w:author="XI WANG" w:date="2024-02-06T15:58:00Z">
              <w:r w:rsidR="00722600">
                <w:t>6</w:t>
              </w:r>
            </w:ins>
            <w:ins w:id="304" w:author="XI WANG" w:date="2024-02-06T15:55:00Z">
              <w:r>
                <w:t>.2.5</w:t>
              </w:r>
            </w:ins>
          </w:p>
        </w:tc>
      </w:tr>
      <w:tr w:rsidR="00B636EE" w14:paraId="269D327D" w14:textId="77777777" w:rsidTr="00B636EE">
        <w:trPr>
          <w:ins w:id="305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F0D7" w14:textId="77777777" w:rsidR="00B636EE" w:rsidRDefault="00B636EE">
            <w:pPr>
              <w:pStyle w:val="TAH"/>
              <w:rPr>
                <w:ins w:id="306" w:author="XI WANG" w:date="2024-02-06T15:55:00Z"/>
              </w:rPr>
            </w:pPr>
            <w:ins w:id="307" w:author="XI WANG" w:date="2024-02-06T15:5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040E5" w14:textId="77777777" w:rsidR="00B636EE" w:rsidRDefault="00B636EE">
            <w:pPr>
              <w:pStyle w:val="TAH"/>
              <w:rPr>
                <w:ins w:id="308" w:author="XI WANG" w:date="2024-02-06T15:55:00Z"/>
              </w:rPr>
            </w:pPr>
            <w:ins w:id="309" w:author="XI WANG" w:date="2024-02-06T15:5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7465" w14:textId="77777777" w:rsidR="00B636EE" w:rsidRDefault="00B636EE">
            <w:pPr>
              <w:pStyle w:val="TAH"/>
              <w:rPr>
                <w:ins w:id="310" w:author="XI WANG" w:date="2024-02-06T15:55:00Z"/>
              </w:rPr>
            </w:pPr>
            <w:ins w:id="311" w:author="XI WANG" w:date="2024-02-06T15:5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336A" w14:textId="77777777" w:rsidR="00B636EE" w:rsidRDefault="00B636EE">
            <w:pPr>
              <w:pStyle w:val="TAH"/>
              <w:rPr>
                <w:ins w:id="312" w:author="XI WANG" w:date="2024-02-06T15:55:00Z"/>
              </w:rPr>
            </w:pPr>
            <w:ins w:id="313" w:author="XI WANG" w:date="2024-02-06T15:55:00Z">
              <w:r>
                <w:t>Condition</w:t>
              </w:r>
            </w:ins>
          </w:p>
        </w:tc>
      </w:tr>
      <w:tr w:rsidR="00B636EE" w14:paraId="5805DC73" w14:textId="77777777" w:rsidTr="00B636EE">
        <w:trPr>
          <w:ins w:id="314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BC19" w14:textId="77777777" w:rsidR="00B636EE" w:rsidRDefault="00B636EE">
            <w:pPr>
              <w:pStyle w:val="TAL"/>
              <w:rPr>
                <w:ins w:id="315" w:author="XI WANG" w:date="2024-02-06T15:55:00Z"/>
                <w:szCs w:val="18"/>
              </w:rPr>
            </w:pPr>
            <w:ins w:id="316" w:author="XI WANG" w:date="2024-02-06T15:55:00Z">
              <w:r>
                <w:t>Length of not served by NG-RAN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115A" w14:textId="77777777" w:rsidR="00B636EE" w:rsidRDefault="00B636EE">
            <w:pPr>
              <w:pStyle w:val="TAL"/>
              <w:rPr>
                <w:ins w:id="317" w:author="XI WANG" w:date="2024-02-06T15:55:00Z"/>
                <w:szCs w:val="18"/>
              </w:rPr>
            </w:pPr>
            <w:ins w:id="318" w:author="XI WANG" w:date="2024-02-06T15:55:00Z">
              <w:r>
                <w:t>Set to the actual length of 'not served by NG-RAN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96B7" w14:textId="77777777" w:rsidR="00B636EE" w:rsidRDefault="00B636EE">
            <w:pPr>
              <w:pStyle w:val="TAL"/>
              <w:rPr>
                <w:ins w:id="319" w:author="XI WANG" w:date="2024-02-06T15:55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CF56" w14:textId="77777777" w:rsidR="00B636EE" w:rsidRDefault="00B636EE">
            <w:pPr>
              <w:pStyle w:val="TAL"/>
              <w:rPr>
                <w:ins w:id="320" w:author="XI WANG" w:date="2024-02-06T15:55:00Z"/>
              </w:rPr>
            </w:pPr>
          </w:p>
        </w:tc>
      </w:tr>
      <w:tr w:rsidR="00B636EE" w14:paraId="100EA05B" w14:textId="77777777" w:rsidTr="00B636EE">
        <w:trPr>
          <w:ins w:id="321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7092E" w14:textId="77777777" w:rsidR="00B636EE" w:rsidRDefault="00B636EE">
            <w:pPr>
              <w:pStyle w:val="TAL"/>
              <w:rPr>
                <w:ins w:id="322" w:author="XI WANG" w:date="2024-02-06T15:55:00Z"/>
              </w:rPr>
            </w:pPr>
            <w:ins w:id="323" w:author="XI WANG" w:date="2024-02-06T15:55:00Z">
              <w:r>
                <w:t>NR radio parameters per geographical area list for UE-to-network relay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82F03" w14:textId="01031F4C" w:rsidR="00B636EE" w:rsidRDefault="00B636EE">
            <w:pPr>
              <w:pStyle w:val="TAL"/>
              <w:rPr>
                <w:ins w:id="324" w:author="XI WANG" w:date="2024-02-06T15:55:00Z"/>
              </w:rPr>
            </w:pPr>
            <w:ins w:id="325" w:author="XI WANG" w:date="2024-02-06T15:55:00Z">
              <w:r>
                <w:t xml:space="preserve">See Table </w:t>
              </w:r>
            </w:ins>
            <w:ins w:id="326" w:author="XI WANG" w:date="2024-02-06T15:56:00Z">
              <w:r w:rsidR="00232A41">
                <w:t>4.7C.1.5</w:t>
              </w:r>
            </w:ins>
            <w:ins w:id="327" w:author="XI WANG" w:date="2024-02-06T15:55:00Z">
              <w:r>
                <w:t>-6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3EF6" w14:textId="77777777" w:rsidR="00B636EE" w:rsidRDefault="00B636EE">
            <w:pPr>
              <w:pStyle w:val="TAL"/>
              <w:rPr>
                <w:ins w:id="328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380A" w14:textId="77777777" w:rsidR="00B636EE" w:rsidRDefault="00B636EE">
            <w:pPr>
              <w:pStyle w:val="TAL"/>
              <w:rPr>
                <w:ins w:id="329" w:author="XI WANG" w:date="2024-02-06T15:55:00Z"/>
              </w:rPr>
            </w:pPr>
          </w:p>
        </w:tc>
      </w:tr>
      <w:tr w:rsidR="00B636EE" w14:paraId="3F4265F1" w14:textId="77777777" w:rsidTr="00B636EE">
        <w:trPr>
          <w:ins w:id="330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A6E2F" w14:textId="77777777" w:rsidR="00B636EE" w:rsidRDefault="00B636EE">
            <w:pPr>
              <w:pStyle w:val="TAL"/>
              <w:rPr>
                <w:ins w:id="331" w:author="XI WANG" w:date="2024-02-06T15:55:00Z"/>
              </w:rPr>
            </w:pPr>
            <w:ins w:id="332" w:author="XI WANG" w:date="2024-02-06T15:55:00Z">
              <w:r>
                <w:t>NR radio parameters per geographical area list for UE-to-network relay communication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1B5DD" w14:textId="412928D0" w:rsidR="00B636EE" w:rsidRDefault="00B636EE">
            <w:pPr>
              <w:pStyle w:val="TAL"/>
              <w:rPr>
                <w:ins w:id="333" w:author="XI WANG" w:date="2024-02-06T15:55:00Z"/>
              </w:rPr>
            </w:pPr>
            <w:ins w:id="334" w:author="XI WANG" w:date="2024-02-06T15:55:00Z">
              <w:r>
                <w:t xml:space="preserve">See Table </w:t>
              </w:r>
            </w:ins>
            <w:ins w:id="335" w:author="XI WANG" w:date="2024-02-06T15:56:00Z">
              <w:r w:rsidR="00232A41">
                <w:t>4.7C.1.5</w:t>
              </w:r>
            </w:ins>
            <w:ins w:id="336" w:author="XI WANG" w:date="2024-02-06T15:55:00Z">
              <w:r>
                <w:t>-7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A4A1" w14:textId="77777777" w:rsidR="00B636EE" w:rsidRDefault="00B636EE">
            <w:pPr>
              <w:pStyle w:val="TAL"/>
              <w:rPr>
                <w:ins w:id="337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AA5AA" w14:textId="77777777" w:rsidR="00B636EE" w:rsidRDefault="00B636EE">
            <w:pPr>
              <w:pStyle w:val="TAL"/>
              <w:rPr>
                <w:ins w:id="338" w:author="XI WANG" w:date="2024-02-06T15:55:00Z"/>
              </w:rPr>
            </w:pPr>
          </w:p>
        </w:tc>
      </w:tr>
      <w:tr w:rsidR="00B636EE" w14:paraId="4762F3CC" w14:textId="77777777" w:rsidTr="00B636EE">
        <w:trPr>
          <w:ins w:id="339" w:author="XI WANG" w:date="2024-02-06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D99B4" w14:textId="77777777" w:rsidR="00B636EE" w:rsidRDefault="00B636EE">
            <w:pPr>
              <w:pStyle w:val="TAL"/>
              <w:rPr>
                <w:ins w:id="340" w:author="XI WANG" w:date="2024-02-06T15:55:00Z"/>
              </w:rPr>
            </w:pPr>
            <w:ins w:id="341" w:author="XI WANG" w:date="2024-02-06T15:55:00Z">
              <w:r>
                <w:t>Default PC5 DRX configuration for UE-to-network relay discovery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6F59" w14:textId="646054BB" w:rsidR="00B636EE" w:rsidRDefault="00B636EE">
            <w:pPr>
              <w:pStyle w:val="TAL"/>
              <w:rPr>
                <w:ins w:id="342" w:author="XI WANG" w:date="2024-02-06T15:55:00Z"/>
              </w:rPr>
            </w:pPr>
            <w:ins w:id="343" w:author="XI WANG" w:date="2024-02-06T15:55:00Z">
              <w:r>
                <w:t xml:space="preserve">See Table </w:t>
              </w:r>
            </w:ins>
            <w:ins w:id="344" w:author="XI WANG" w:date="2024-02-06T15:56:00Z">
              <w:r w:rsidR="00232A41">
                <w:t>4.7C.1.5</w:t>
              </w:r>
            </w:ins>
            <w:ins w:id="345" w:author="XI WANG" w:date="2024-02-06T15:55:00Z">
              <w:r>
                <w:t>-12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84F8" w14:textId="77777777" w:rsidR="00B636EE" w:rsidRDefault="00B636EE">
            <w:pPr>
              <w:pStyle w:val="TAL"/>
              <w:rPr>
                <w:ins w:id="346" w:author="XI WANG" w:date="2024-02-06T15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FD8E" w14:textId="77777777" w:rsidR="00B636EE" w:rsidRDefault="00B636EE">
            <w:pPr>
              <w:pStyle w:val="TAL"/>
              <w:rPr>
                <w:ins w:id="347" w:author="XI WANG" w:date="2024-02-06T15:55:00Z"/>
              </w:rPr>
            </w:pPr>
          </w:p>
        </w:tc>
      </w:tr>
    </w:tbl>
    <w:p w14:paraId="3A2FB054" w14:textId="77777777" w:rsidR="00B636EE" w:rsidRDefault="00B636EE" w:rsidP="00B636EE">
      <w:pPr>
        <w:rPr>
          <w:ins w:id="348" w:author="XI WANG" w:date="2024-02-06T15:55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69F32EAE" w14:textId="77777777" w:rsidR="0058463F" w:rsidRDefault="0058463F" w:rsidP="0058463F">
      <w:pPr>
        <w:pStyle w:val="40"/>
        <w:rPr>
          <w:ins w:id="349" w:author="XI WANG" w:date="2024-02-06T16:03:00Z"/>
        </w:rPr>
      </w:pPr>
      <w:ins w:id="350" w:author="XI WANG" w:date="2024-02-06T16:03:00Z">
        <w:r>
          <w:rPr>
            <w:i/>
          </w:rPr>
          <w:t>–</w:t>
        </w:r>
        <w:r>
          <w:rPr>
            <w:i/>
          </w:rPr>
          <w:tab/>
          <w:t>NR radio parameters per geographical area list for UE-to-network relay discovery</w:t>
        </w:r>
      </w:ins>
    </w:p>
    <w:p w14:paraId="3152B303" w14:textId="03697CE4" w:rsidR="0058463F" w:rsidRDefault="0058463F" w:rsidP="0058463F">
      <w:pPr>
        <w:pStyle w:val="TH"/>
        <w:rPr>
          <w:ins w:id="351" w:author="XI WANG" w:date="2024-02-06T16:03:00Z"/>
          <w:i/>
          <w:iCs/>
        </w:rPr>
      </w:pPr>
      <w:ins w:id="352" w:author="XI WANG" w:date="2024-02-06T16:03:00Z">
        <w:r>
          <w:t xml:space="preserve">Table </w:t>
        </w:r>
      </w:ins>
      <w:ins w:id="353" w:author="XI WANG" w:date="2024-02-06T16:04:00Z">
        <w:r w:rsidR="00E262E7">
          <w:t>4.7C.1.5</w:t>
        </w:r>
      </w:ins>
      <w:ins w:id="354" w:author="XI WANG" w:date="2024-02-06T16:03:00Z">
        <w:r>
          <w:t xml:space="preserve">-6: </w:t>
        </w:r>
        <w:r>
          <w:rPr>
            <w:i/>
            <w:iCs/>
          </w:rPr>
          <w:t>NR radio parameters per geographical area list for UE-to-network relay discovery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3A6045CB" w14:textId="77777777" w:rsidTr="0058463F">
        <w:trPr>
          <w:ins w:id="355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FD9" w14:textId="4EC27723" w:rsidR="0058463F" w:rsidRDefault="0058463F">
            <w:pPr>
              <w:pStyle w:val="TAL"/>
              <w:rPr>
                <w:ins w:id="356" w:author="XI WANG" w:date="2024-02-06T16:03:00Z"/>
              </w:rPr>
            </w:pPr>
            <w:ins w:id="357" w:author="XI WANG" w:date="2024-02-06T16:03:00Z">
              <w:r>
                <w:t>Derivation Path: TS 24.555[59] Figure 5.</w:t>
              </w:r>
            </w:ins>
            <w:ins w:id="358" w:author="XI WANG" w:date="2024-02-06T16:04:00Z">
              <w:r w:rsidR="00692152">
                <w:t>6</w:t>
              </w:r>
            </w:ins>
            <w:ins w:id="359" w:author="XI WANG" w:date="2024-02-06T16:03:00Z">
              <w:r>
                <w:t>.2.6</w:t>
              </w:r>
            </w:ins>
          </w:p>
        </w:tc>
      </w:tr>
      <w:tr w:rsidR="0058463F" w14:paraId="75937117" w14:textId="77777777" w:rsidTr="0058463F">
        <w:trPr>
          <w:ins w:id="360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24E0C" w14:textId="77777777" w:rsidR="0058463F" w:rsidRDefault="0058463F">
            <w:pPr>
              <w:pStyle w:val="TAH"/>
              <w:rPr>
                <w:ins w:id="361" w:author="XI WANG" w:date="2024-02-06T16:03:00Z"/>
              </w:rPr>
            </w:pPr>
            <w:ins w:id="362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8D8E8" w14:textId="77777777" w:rsidR="0058463F" w:rsidRDefault="0058463F">
            <w:pPr>
              <w:pStyle w:val="TAH"/>
              <w:rPr>
                <w:ins w:id="363" w:author="XI WANG" w:date="2024-02-06T16:03:00Z"/>
              </w:rPr>
            </w:pPr>
            <w:ins w:id="364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1F1D" w14:textId="77777777" w:rsidR="0058463F" w:rsidRDefault="0058463F">
            <w:pPr>
              <w:pStyle w:val="TAH"/>
              <w:rPr>
                <w:ins w:id="365" w:author="XI WANG" w:date="2024-02-06T16:03:00Z"/>
              </w:rPr>
            </w:pPr>
            <w:ins w:id="366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656B" w14:textId="77777777" w:rsidR="0058463F" w:rsidRDefault="0058463F">
            <w:pPr>
              <w:pStyle w:val="TAH"/>
              <w:rPr>
                <w:ins w:id="367" w:author="XI WANG" w:date="2024-02-06T16:03:00Z"/>
              </w:rPr>
            </w:pPr>
            <w:ins w:id="368" w:author="XI WANG" w:date="2024-02-06T16:03:00Z">
              <w:r>
                <w:t>Condition</w:t>
              </w:r>
            </w:ins>
          </w:p>
        </w:tc>
      </w:tr>
      <w:tr w:rsidR="0058463F" w14:paraId="0A9C9DBA" w14:textId="77777777" w:rsidTr="0058463F">
        <w:trPr>
          <w:ins w:id="369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67A8A" w14:textId="77777777" w:rsidR="0058463F" w:rsidRDefault="0058463F">
            <w:pPr>
              <w:pStyle w:val="TAL"/>
              <w:rPr>
                <w:ins w:id="370" w:author="XI WANG" w:date="2024-02-06T16:03:00Z"/>
                <w:szCs w:val="18"/>
              </w:rPr>
            </w:pPr>
            <w:ins w:id="371" w:author="XI WANG" w:date="2024-02-06T16:03:00Z">
              <w:r>
                <w:rPr>
                  <w:noProof/>
                </w:rPr>
                <w:t xml:space="preserve">Length of NR </w:t>
              </w:r>
              <w:r>
                <w:t>radio parameters per geographical area list for UE-to-network relay discovery</w:t>
              </w:r>
              <w:r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7CB49" w14:textId="77777777" w:rsidR="0058463F" w:rsidRDefault="0058463F">
            <w:pPr>
              <w:pStyle w:val="TAL"/>
              <w:rPr>
                <w:ins w:id="372" w:author="XI WANG" w:date="2024-02-06T16:03:00Z"/>
                <w:szCs w:val="18"/>
              </w:rPr>
            </w:pPr>
            <w:ins w:id="373" w:author="XI WANG" w:date="2024-02-06T16:03:00Z">
              <w:r>
                <w:t>Set to the actual length of 'NR radio parameters per geographical area list for UE-to-network relay discovery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907A" w14:textId="77777777" w:rsidR="0058463F" w:rsidRDefault="0058463F">
            <w:pPr>
              <w:pStyle w:val="TAL"/>
              <w:rPr>
                <w:ins w:id="374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73CE" w14:textId="77777777" w:rsidR="0058463F" w:rsidRDefault="0058463F">
            <w:pPr>
              <w:pStyle w:val="TAL"/>
              <w:rPr>
                <w:ins w:id="375" w:author="XI WANG" w:date="2024-02-06T16:03:00Z"/>
              </w:rPr>
            </w:pPr>
          </w:p>
        </w:tc>
      </w:tr>
      <w:tr w:rsidR="0058463F" w14:paraId="3AC601A6" w14:textId="77777777" w:rsidTr="0058463F">
        <w:trPr>
          <w:ins w:id="376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B8DA9" w14:textId="77777777" w:rsidR="0058463F" w:rsidRDefault="0058463F">
            <w:pPr>
              <w:pStyle w:val="TAL"/>
              <w:rPr>
                <w:ins w:id="377" w:author="XI WANG" w:date="2024-02-06T16:03:00Z"/>
              </w:rPr>
            </w:pPr>
            <w:ins w:id="378" w:author="XI WANG" w:date="2024-02-06T16:03:00Z">
              <w:r>
                <w:t>Radio parameters per geographical area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662DD" w14:textId="00271E65" w:rsidR="0058463F" w:rsidRDefault="0058463F">
            <w:pPr>
              <w:pStyle w:val="TAL"/>
              <w:rPr>
                <w:ins w:id="379" w:author="XI WANG" w:date="2024-02-06T16:03:00Z"/>
              </w:rPr>
            </w:pPr>
            <w:ins w:id="380" w:author="XI WANG" w:date="2024-02-06T16:03:00Z">
              <w:r>
                <w:t xml:space="preserve">See Table </w:t>
              </w:r>
            </w:ins>
            <w:ins w:id="381" w:author="XI WANG" w:date="2024-02-06T16:04:00Z">
              <w:r w:rsidR="00E262E7">
                <w:t>4.7C.1.5</w:t>
              </w:r>
            </w:ins>
            <w:ins w:id="382" w:author="XI WANG" w:date="2024-02-06T16:03:00Z">
              <w:r>
                <w:t>-8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834A" w14:textId="77777777" w:rsidR="0058463F" w:rsidRDefault="0058463F">
            <w:pPr>
              <w:pStyle w:val="TAL"/>
              <w:rPr>
                <w:ins w:id="383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80E8" w14:textId="77777777" w:rsidR="0058463F" w:rsidRDefault="0058463F">
            <w:pPr>
              <w:pStyle w:val="TAL"/>
              <w:rPr>
                <w:ins w:id="384" w:author="XI WANG" w:date="2024-02-06T16:03:00Z"/>
              </w:rPr>
            </w:pPr>
          </w:p>
        </w:tc>
      </w:tr>
    </w:tbl>
    <w:p w14:paraId="593A0E14" w14:textId="77777777" w:rsidR="0058463F" w:rsidRDefault="0058463F" w:rsidP="0058463F">
      <w:pPr>
        <w:rPr>
          <w:ins w:id="385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233AE7C4" w14:textId="77777777" w:rsidR="0058463F" w:rsidRDefault="0058463F" w:rsidP="0058463F">
      <w:pPr>
        <w:pStyle w:val="40"/>
        <w:rPr>
          <w:ins w:id="386" w:author="XI WANG" w:date="2024-02-06T16:03:00Z"/>
        </w:rPr>
      </w:pPr>
      <w:ins w:id="387" w:author="XI WANG" w:date="2024-02-06T16:03:00Z">
        <w:r>
          <w:rPr>
            <w:i/>
          </w:rPr>
          <w:t>–</w:t>
        </w:r>
        <w:r>
          <w:rPr>
            <w:i/>
          </w:rPr>
          <w:tab/>
          <w:t>NR radio parameters per geographical area list for UE-to-network relay communication</w:t>
        </w:r>
      </w:ins>
    </w:p>
    <w:p w14:paraId="25D9FD28" w14:textId="7740E141" w:rsidR="0058463F" w:rsidRDefault="0058463F" w:rsidP="0058463F">
      <w:pPr>
        <w:pStyle w:val="TH"/>
        <w:rPr>
          <w:ins w:id="388" w:author="XI WANG" w:date="2024-02-06T16:03:00Z"/>
          <w:i/>
          <w:iCs/>
        </w:rPr>
      </w:pPr>
      <w:ins w:id="389" w:author="XI WANG" w:date="2024-02-06T16:03:00Z">
        <w:r>
          <w:t xml:space="preserve">Table </w:t>
        </w:r>
      </w:ins>
      <w:ins w:id="390" w:author="XI WANG" w:date="2024-02-06T16:04:00Z">
        <w:r w:rsidR="00E262E7">
          <w:t>4.7C.1.5</w:t>
        </w:r>
      </w:ins>
      <w:ins w:id="391" w:author="XI WANG" w:date="2024-02-06T16:03:00Z">
        <w:r>
          <w:t xml:space="preserve">-7: </w:t>
        </w:r>
        <w:r>
          <w:rPr>
            <w:i/>
            <w:iCs/>
          </w:rPr>
          <w:t>NR radio parameters per geographical area list for UE-to-network relay communication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252B4B42" w14:textId="77777777" w:rsidTr="0058463F">
        <w:trPr>
          <w:ins w:id="392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ECA" w14:textId="10341252" w:rsidR="0058463F" w:rsidRDefault="0058463F">
            <w:pPr>
              <w:pStyle w:val="TAL"/>
              <w:rPr>
                <w:ins w:id="393" w:author="XI WANG" w:date="2024-02-06T16:03:00Z"/>
              </w:rPr>
            </w:pPr>
            <w:ins w:id="394" w:author="XI WANG" w:date="2024-02-06T16:03:00Z">
              <w:r>
                <w:t>Derivation Path: TS 24.555[59] Figure 5.</w:t>
              </w:r>
            </w:ins>
            <w:ins w:id="395" w:author="XI WANG" w:date="2024-02-06T16:13:00Z">
              <w:r w:rsidR="008F0ACE">
                <w:t>6</w:t>
              </w:r>
            </w:ins>
            <w:ins w:id="396" w:author="XI WANG" w:date="2024-02-06T16:03:00Z">
              <w:r>
                <w:t>.2.7</w:t>
              </w:r>
            </w:ins>
          </w:p>
        </w:tc>
      </w:tr>
      <w:tr w:rsidR="0058463F" w14:paraId="61ACF437" w14:textId="77777777" w:rsidTr="0058463F">
        <w:trPr>
          <w:ins w:id="397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2EE95" w14:textId="77777777" w:rsidR="0058463F" w:rsidRDefault="0058463F">
            <w:pPr>
              <w:pStyle w:val="TAH"/>
              <w:rPr>
                <w:ins w:id="398" w:author="XI WANG" w:date="2024-02-06T16:03:00Z"/>
              </w:rPr>
            </w:pPr>
            <w:ins w:id="399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7882B" w14:textId="77777777" w:rsidR="0058463F" w:rsidRDefault="0058463F">
            <w:pPr>
              <w:pStyle w:val="TAH"/>
              <w:rPr>
                <w:ins w:id="400" w:author="XI WANG" w:date="2024-02-06T16:03:00Z"/>
              </w:rPr>
            </w:pPr>
            <w:ins w:id="401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C2BF" w14:textId="77777777" w:rsidR="0058463F" w:rsidRDefault="0058463F">
            <w:pPr>
              <w:pStyle w:val="TAH"/>
              <w:rPr>
                <w:ins w:id="402" w:author="XI WANG" w:date="2024-02-06T16:03:00Z"/>
              </w:rPr>
            </w:pPr>
            <w:ins w:id="403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ED29" w14:textId="77777777" w:rsidR="0058463F" w:rsidRDefault="0058463F">
            <w:pPr>
              <w:pStyle w:val="TAH"/>
              <w:rPr>
                <w:ins w:id="404" w:author="XI WANG" w:date="2024-02-06T16:03:00Z"/>
              </w:rPr>
            </w:pPr>
            <w:ins w:id="405" w:author="XI WANG" w:date="2024-02-06T16:03:00Z">
              <w:r>
                <w:t>Condition</w:t>
              </w:r>
            </w:ins>
          </w:p>
        </w:tc>
      </w:tr>
      <w:tr w:rsidR="0058463F" w14:paraId="38791C66" w14:textId="77777777" w:rsidTr="0058463F">
        <w:trPr>
          <w:ins w:id="406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1D645" w14:textId="77777777" w:rsidR="0058463F" w:rsidRDefault="0058463F">
            <w:pPr>
              <w:pStyle w:val="TAL"/>
              <w:rPr>
                <w:ins w:id="407" w:author="XI WANG" w:date="2024-02-06T16:03:00Z"/>
                <w:szCs w:val="18"/>
              </w:rPr>
            </w:pPr>
            <w:ins w:id="408" w:author="XI WANG" w:date="2024-02-06T16:03:00Z">
              <w:r>
                <w:rPr>
                  <w:noProof/>
                </w:rPr>
                <w:t xml:space="preserve">Length of NR </w:t>
              </w:r>
              <w:r>
                <w:t>radio parameters per geographical area list for UE-to-network relay communication</w:t>
              </w:r>
              <w:r>
                <w:rPr>
                  <w:noProof/>
                </w:rPr>
                <w:t xml:space="preserve">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5EB50" w14:textId="77777777" w:rsidR="0058463F" w:rsidRDefault="0058463F">
            <w:pPr>
              <w:pStyle w:val="TAL"/>
              <w:rPr>
                <w:ins w:id="409" w:author="XI WANG" w:date="2024-02-06T16:03:00Z"/>
                <w:szCs w:val="18"/>
              </w:rPr>
            </w:pPr>
            <w:ins w:id="410" w:author="XI WANG" w:date="2024-02-06T16:03:00Z">
              <w:r>
                <w:t>Set to the actual length of 'NR radio parameters per geographical area list for UE-to-network relay communication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11229" w14:textId="77777777" w:rsidR="0058463F" w:rsidRDefault="0058463F">
            <w:pPr>
              <w:pStyle w:val="TAL"/>
              <w:rPr>
                <w:ins w:id="411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28E48" w14:textId="77777777" w:rsidR="0058463F" w:rsidRDefault="0058463F">
            <w:pPr>
              <w:pStyle w:val="TAL"/>
              <w:rPr>
                <w:ins w:id="412" w:author="XI WANG" w:date="2024-02-06T16:03:00Z"/>
              </w:rPr>
            </w:pPr>
          </w:p>
        </w:tc>
      </w:tr>
      <w:tr w:rsidR="0058463F" w14:paraId="20B6AE09" w14:textId="77777777" w:rsidTr="0058463F">
        <w:trPr>
          <w:ins w:id="413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35065" w14:textId="77777777" w:rsidR="0058463F" w:rsidRDefault="0058463F">
            <w:pPr>
              <w:pStyle w:val="TAL"/>
              <w:rPr>
                <w:ins w:id="414" w:author="XI WANG" w:date="2024-02-06T16:03:00Z"/>
              </w:rPr>
            </w:pPr>
            <w:ins w:id="415" w:author="XI WANG" w:date="2024-02-06T16:03:00Z">
              <w:r>
                <w:t>Radio parameters per geographical area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FF647" w14:textId="3ACC6730" w:rsidR="0058463F" w:rsidRDefault="0058463F">
            <w:pPr>
              <w:pStyle w:val="TAL"/>
              <w:rPr>
                <w:ins w:id="416" w:author="XI WANG" w:date="2024-02-06T16:03:00Z"/>
              </w:rPr>
            </w:pPr>
            <w:ins w:id="417" w:author="XI WANG" w:date="2024-02-06T16:03:00Z">
              <w:r>
                <w:t xml:space="preserve">See Table </w:t>
              </w:r>
            </w:ins>
            <w:ins w:id="418" w:author="XI WANG" w:date="2024-02-06T16:04:00Z">
              <w:r w:rsidR="00E262E7">
                <w:t>4.7C.1.5</w:t>
              </w:r>
            </w:ins>
            <w:ins w:id="419" w:author="XI WANG" w:date="2024-02-06T16:03:00Z">
              <w:r>
                <w:t>-8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7D57D" w14:textId="77777777" w:rsidR="0058463F" w:rsidRDefault="0058463F">
            <w:pPr>
              <w:pStyle w:val="TAL"/>
              <w:rPr>
                <w:ins w:id="420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5F220" w14:textId="77777777" w:rsidR="0058463F" w:rsidRDefault="0058463F">
            <w:pPr>
              <w:pStyle w:val="TAL"/>
              <w:rPr>
                <w:ins w:id="421" w:author="XI WANG" w:date="2024-02-06T16:03:00Z"/>
              </w:rPr>
            </w:pPr>
          </w:p>
        </w:tc>
      </w:tr>
    </w:tbl>
    <w:p w14:paraId="1B3F6537" w14:textId="77777777" w:rsidR="0058463F" w:rsidRDefault="0058463F" w:rsidP="0058463F">
      <w:pPr>
        <w:rPr>
          <w:ins w:id="422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6A1AAF91" w14:textId="77777777" w:rsidR="0058463F" w:rsidRDefault="0058463F" w:rsidP="0058463F">
      <w:pPr>
        <w:pStyle w:val="40"/>
        <w:rPr>
          <w:ins w:id="423" w:author="XI WANG" w:date="2024-02-06T16:03:00Z"/>
        </w:rPr>
      </w:pPr>
      <w:ins w:id="424" w:author="XI WANG" w:date="2024-02-06T16:03:00Z">
        <w:r>
          <w:rPr>
            <w:i/>
          </w:rPr>
          <w:t>–</w:t>
        </w:r>
        <w:r>
          <w:rPr>
            <w:i/>
          </w:rPr>
          <w:tab/>
          <w:t>Radio parameters per geographical area info</w:t>
        </w:r>
      </w:ins>
    </w:p>
    <w:p w14:paraId="1CCE3D8C" w14:textId="57556A48" w:rsidR="0058463F" w:rsidRDefault="0058463F" w:rsidP="0058463F">
      <w:pPr>
        <w:pStyle w:val="TH"/>
        <w:rPr>
          <w:ins w:id="425" w:author="XI WANG" w:date="2024-02-06T16:03:00Z"/>
          <w:i/>
          <w:iCs/>
        </w:rPr>
      </w:pPr>
      <w:ins w:id="426" w:author="XI WANG" w:date="2024-02-06T16:03:00Z">
        <w:r>
          <w:t xml:space="preserve">Table </w:t>
        </w:r>
      </w:ins>
      <w:ins w:id="427" w:author="XI WANG" w:date="2024-02-06T16:04:00Z">
        <w:r w:rsidR="00E262E7">
          <w:t>4.7C.1.5</w:t>
        </w:r>
      </w:ins>
      <w:ins w:id="428" w:author="XI WANG" w:date="2024-02-06T16:03:00Z">
        <w:r>
          <w:t xml:space="preserve">-8: </w:t>
        </w:r>
        <w:r>
          <w:rPr>
            <w:i/>
            <w:iCs/>
          </w:rPr>
          <w:t>Radio parameters per geographical area info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5B37A35E" w14:textId="77777777" w:rsidTr="0058463F">
        <w:trPr>
          <w:ins w:id="429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DE9B" w14:textId="13590936" w:rsidR="0058463F" w:rsidRDefault="0058463F">
            <w:pPr>
              <w:pStyle w:val="TAL"/>
              <w:rPr>
                <w:ins w:id="430" w:author="XI WANG" w:date="2024-02-06T16:03:00Z"/>
              </w:rPr>
            </w:pPr>
            <w:ins w:id="431" w:author="XI WANG" w:date="2024-02-06T16:03:00Z">
              <w:r>
                <w:t>Derivation TS 24.555[59] Figure 5.</w:t>
              </w:r>
            </w:ins>
            <w:ins w:id="432" w:author="XI WANG" w:date="2024-02-06T16:13:00Z">
              <w:r w:rsidR="008F0ACE">
                <w:t>6</w:t>
              </w:r>
            </w:ins>
            <w:ins w:id="433" w:author="XI WANG" w:date="2024-02-06T16:03:00Z">
              <w:r>
                <w:t>.2.8</w:t>
              </w:r>
            </w:ins>
          </w:p>
        </w:tc>
      </w:tr>
      <w:tr w:rsidR="0058463F" w14:paraId="70C38AD6" w14:textId="77777777" w:rsidTr="0058463F">
        <w:trPr>
          <w:ins w:id="434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3CCC" w14:textId="77777777" w:rsidR="0058463F" w:rsidRDefault="0058463F">
            <w:pPr>
              <w:pStyle w:val="TAH"/>
              <w:rPr>
                <w:ins w:id="435" w:author="XI WANG" w:date="2024-02-06T16:03:00Z"/>
              </w:rPr>
            </w:pPr>
            <w:ins w:id="436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003F3" w14:textId="77777777" w:rsidR="0058463F" w:rsidRDefault="0058463F">
            <w:pPr>
              <w:pStyle w:val="TAH"/>
              <w:rPr>
                <w:ins w:id="437" w:author="XI WANG" w:date="2024-02-06T16:03:00Z"/>
              </w:rPr>
            </w:pPr>
            <w:ins w:id="438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450B3" w14:textId="77777777" w:rsidR="0058463F" w:rsidRDefault="0058463F">
            <w:pPr>
              <w:pStyle w:val="TAH"/>
              <w:rPr>
                <w:ins w:id="439" w:author="XI WANG" w:date="2024-02-06T16:03:00Z"/>
              </w:rPr>
            </w:pPr>
            <w:ins w:id="440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8DD04" w14:textId="77777777" w:rsidR="0058463F" w:rsidRDefault="0058463F">
            <w:pPr>
              <w:pStyle w:val="TAH"/>
              <w:rPr>
                <w:ins w:id="441" w:author="XI WANG" w:date="2024-02-06T16:03:00Z"/>
              </w:rPr>
            </w:pPr>
            <w:ins w:id="442" w:author="XI WANG" w:date="2024-02-06T16:03:00Z">
              <w:r>
                <w:t>Condition</w:t>
              </w:r>
            </w:ins>
          </w:p>
        </w:tc>
      </w:tr>
      <w:tr w:rsidR="0058463F" w14:paraId="65C67C97" w14:textId="77777777" w:rsidTr="0058463F">
        <w:trPr>
          <w:ins w:id="443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23047" w14:textId="77777777" w:rsidR="0058463F" w:rsidRDefault="0058463F">
            <w:pPr>
              <w:pStyle w:val="TAL"/>
              <w:rPr>
                <w:ins w:id="444" w:author="XI WANG" w:date="2024-02-06T16:03:00Z"/>
                <w:szCs w:val="18"/>
              </w:rPr>
            </w:pPr>
            <w:ins w:id="445" w:author="XI WANG" w:date="2024-02-06T16:03:00Z">
              <w:r>
                <w:rPr>
                  <w:noProof/>
                </w:rPr>
                <w:t xml:space="preserve">Length of </w:t>
              </w:r>
              <w:r>
                <w:t xml:space="preserve">radio parameters per geographical area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C314" w14:textId="77777777" w:rsidR="0058463F" w:rsidRDefault="0058463F">
            <w:pPr>
              <w:pStyle w:val="TAL"/>
              <w:rPr>
                <w:ins w:id="446" w:author="XI WANG" w:date="2024-02-06T16:03:00Z"/>
                <w:szCs w:val="18"/>
              </w:rPr>
            </w:pPr>
            <w:ins w:id="447" w:author="XI WANG" w:date="2024-02-06T16:03:00Z">
              <w:r>
                <w:t>Set to the actual length of 'radio parameters per geographical area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7AFB" w14:textId="77777777" w:rsidR="0058463F" w:rsidRDefault="0058463F">
            <w:pPr>
              <w:pStyle w:val="TAL"/>
              <w:rPr>
                <w:ins w:id="448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4C92C" w14:textId="77777777" w:rsidR="0058463F" w:rsidRDefault="0058463F">
            <w:pPr>
              <w:pStyle w:val="TAL"/>
              <w:rPr>
                <w:ins w:id="449" w:author="XI WANG" w:date="2024-02-06T16:03:00Z"/>
              </w:rPr>
            </w:pPr>
          </w:p>
        </w:tc>
      </w:tr>
      <w:tr w:rsidR="0058463F" w14:paraId="72870A23" w14:textId="77777777" w:rsidTr="0058463F">
        <w:trPr>
          <w:ins w:id="450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6A45F" w14:textId="77777777" w:rsidR="0058463F" w:rsidRDefault="0058463F">
            <w:pPr>
              <w:pStyle w:val="TAL"/>
              <w:rPr>
                <w:ins w:id="451" w:author="XI WANG" w:date="2024-02-06T16:03:00Z"/>
              </w:rPr>
            </w:pPr>
            <w:ins w:id="452" w:author="XI WANG" w:date="2024-02-06T16:03:00Z">
              <w:r>
                <w:t>Geographical area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7920" w14:textId="2E614162" w:rsidR="0058463F" w:rsidRDefault="0058463F">
            <w:pPr>
              <w:pStyle w:val="TAL"/>
              <w:rPr>
                <w:ins w:id="453" w:author="XI WANG" w:date="2024-02-06T16:03:00Z"/>
              </w:rPr>
            </w:pPr>
            <w:ins w:id="454" w:author="XI WANG" w:date="2024-02-06T16:03:00Z">
              <w:r>
                <w:t xml:space="preserve">See Table </w:t>
              </w:r>
            </w:ins>
            <w:ins w:id="455" w:author="XI WANG" w:date="2024-02-06T16:04:00Z">
              <w:r w:rsidR="00E262E7">
                <w:t>4.7C.1.5</w:t>
              </w:r>
            </w:ins>
            <w:ins w:id="456" w:author="XI WANG" w:date="2024-02-06T16:03:00Z">
              <w:r>
                <w:t>-9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8556" w14:textId="77777777" w:rsidR="0058463F" w:rsidRDefault="0058463F">
            <w:pPr>
              <w:pStyle w:val="TAL"/>
              <w:rPr>
                <w:ins w:id="457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FD60" w14:textId="77777777" w:rsidR="0058463F" w:rsidRDefault="0058463F">
            <w:pPr>
              <w:pStyle w:val="TAL"/>
              <w:rPr>
                <w:ins w:id="458" w:author="XI WANG" w:date="2024-02-06T16:03:00Z"/>
              </w:rPr>
            </w:pPr>
          </w:p>
        </w:tc>
      </w:tr>
      <w:tr w:rsidR="0058463F" w14:paraId="3126B642" w14:textId="77777777" w:rsidTr="0058463F">
        <w:trPr>
          <w:ins w:id="459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CDEBF" w14:textId="77777777" w:rsidR="0058463F" w:rsidRDefault="0058463F">
            <w:pPr>
              <w:pStyle w:val="TAL"/>
              <w:rPr>
                <w:ins w:id="460" w:author="XI WANG" w:date="2024-02-06T16:03:00Z"/>
              </w:rPr>
            </w:pPr>
            <w:ins w:id="461" w:author="XI WANG" w:date="2024-02-06T16:03:00Z">
              <w:r>
                <w:t>Radio parameters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A0CF2" w14:textId="41773E18" w:rsidR="0058463F" w:rsidRDefault="0058463F">
            <w:pPr>
              <w:pStyle w:val="TAL"/>
              <w:rPr>
                <w:ins w:id="462" w:author="XI WANG" w:date="2024-02-06T16:03:00Z"/>
              </w:rPr>
            </w:pPr>
            <w:ins w:id="463" w:author="XI WANG" w:date="2024-02-06T16:03:00Z">
              <w:r>
                <w:t xml:space="preserve">See Table </w:t>
              </w:r>
            </w:ins>
            <w:ins w:id="464" w:author="XI WANG" w:date="2024-02-06T16:04:00Z">
              <w:r w:rsidR="00E262E7">
                <w:t>4.7C.1.5</w:t>
              </w:r>
            </w:ins>
            <w:ins w:id="465" w:author="XI WANG" w:date="2024-02-06T16:03:00Z">
              <w:r>
                <w:t>-11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654D" w14:textId="77777777" w:rsidR="0058463F" w:rsidRDefault="0058463F">
            <w:pPr>
              <w:pStyle w:val="TAL"/>
              <w:rPr>
                <w:ins w:id="466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F618" w14:textId="77777777" w:rsidR="0058463F" w:rsidRDefault="0058463F">
            <w:pPr>
              <w:pStyle w:val="TAL"/>
              <w:rPr>
                <w:ins w:id="467" w:author="XI WANG" w:date="2024-02-06T16:03:00Z"/>
              </w:rPr>
            </w:pPr>
          </w:p>
        </w:tc>
      </w:tr>
      <w:tr w:rsidR="0058463F" w14:paraId="2B70513B" w14:textId="77777777" w:rsidTr="0058463F">
        <w:trPr>
          <w:ins w:id="468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DD04" w14:textId="77777777" w:rsidR="0058463F" w:rsidRDefault="0058463F">
            <w:pPr>
              <w:pStyle w:val="TAL"/>
              <w:rPr>
                <w:ins w:id="469" w:author="XI WANG" w:date="2024-02-06T16:03:00Z"/>
              </w:rPr>
            </w:pPr>
            <w:ins w:id="470" w:author="XI WANG" w:date="2024-02-06T16:03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B087" w14:textId="77777777" w:rsidR="0058463F" w:rsidRDefault="0058463F">
            <w:pPr>
              <w:pStyle w:val="TAL"/>
              <w:rPr>
                <w:ins w:id="471" w:author="XI WANG" w:date="2024-02-06T16:03:00Z"/>
              </w:rPr>
            </w:pPr>
            <w:ins w:id="472" w:author="XI WANG" w:date="2024-02-06T16:03:00Z">
              <w:r>
                <w:rPr>
                  <w:rFonts w:hint="eastAsia"/>
                </w:rPr>
                <w:t>‘</w:t>
              </w:r>
              <w:r>
                <w:t>0000000’B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0F39" w14:textId="77777777" w:rsidR="0058463F" w:rsidRDefault="0058463F">
            <w:pPr>
              <w:pStyle w:val="TAL"/>
              <w:rPr>
                <w:ins w:id="473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D1EE" w14:textId="77777777" w:rsidR="0058463F" w:rsidRDefault="0058463F">
            <w:pPr>
              <w:pStyle w:val="TAL"/>
              <w:rPr>
                <w:ins w:id="474" w:author="XI WANG" w:date="2024-02-06T16:03:00Z"/>
              </w:rPr>
            </w:pPr>
          </w:p>
        </w:tc>
      </w:tr>
      <w:tr w:rsidR="0058463F" w14:paraId="2C078956" w14:textId="77777777" w:rsidTr="0058463F">
        <w:trPr>
          <w:ins w:id="475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2000" w14:textId="77777777" w:rsidR="0058463F" w:rsidRDefault="0058463F">
            <w:pPr>
              <w:pStyle w:val="TAL"/>
              <w:rPr>
                <w:ins w:id="476" w:author="XI WANG" w:date="2024-02-06T16:03:00Z"/>
              </w:rPr>
            </w:pPr>
            <w:ins w:id="477" w:author="XI WANG" w:date="2024-02-06T16:03:00Z">
              <w:r>
                <w:t>MI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5221" w14:textId="77777777" w:rsidR="0058463F" w:rsidRDefault="0058463F">
            <w:pPr>
              <w:pStyle w:val="TAL"/>
              <w:rPr>
                <w:ins w:id="478" w:author="XI WANG" w:date="2024-02-06T16:03:00Z"/>
              </w:rPr>
            </w:pPr>
            <w:ins w:id="479" w:author="XI WANG" w:date="2024-02-06T16:03:00Z">
              <w:r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8353" w14:textId="77777777" w:rsidR="0058463F" w:rsidRDefault="0058463F">
            <w:pPr>
              <w:pStyle w:val="TAL"/>
              <w:rPr>
                <w:ins w:id="480" w:author="XI WANG" w:date="2024-02-06T16:03:00Z"/>
              </w:rPr>
            </w:pPr>
            <w:ins w:id="481" w:author="XI WANG" w:date="2024-02-06T16:03:00Z">
              <w:r>
                <w:t>Operator managed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B7A1" w14:textId="77777777" w:rsidR="0058463F" w:rsidRDefault="0058463F">
            <w:pPr>
              <w:pStyle w:val="TAL"/>
              <w:rPr>
                <w:ins w:id="482" w:author="XI WANG" w:date="2024-02-06T16:03:00Z"/>
              </w:rPr>
            </w:pPr>
          </w:p>
        </w:tc>
      </w:tr>
    </w:tbl>
    <w:p w14:paraId="382C7DA9" w14:textId="77777777" w:rsidR="0058463F" w:rsidRDefault="0058463F" w:rsidP="0058463F">
      <w:pPr>
        <w:rPr>
          <w:ins w:id="483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1DDD98EF" w14:textId="77777777" w:rsidR="0058463F" w:rsidRDefault="0058463F" w:rsidP="0058463F">
      <w:pPr>
        <w:pStyle w:val="40"/>
        <w:rPr>
          <w:ins w:id="484" w:author="XI WANG" w:date="2024-02-06T16:03:00Z"/>
        </w:rPr>
      </w:pPr>
      <w:ins w:id="485" w:author="XI WANG" w:date="2024-02-06T16:03:00Z">
        <w:r>
          <w:rPr>
            <w:i/>
          </w:rPr>
          <w:t>–</w:t>
        </w:r>
        <w:r>
          <w:rPr>
            <w:i/>
          </w:rPr>
          <w:tab/>
          <w:t>Geographical area</w:t>
        </w:r>
      </w:ins>
    </w:p>
    <w:p w14:paraId="5940C8D0" w14:textId="14CEBC35" w:rsidR="0058463F" w:rsidRDefault="0058463F" w:rsidP="0058463F">
      <w:pPr>
        <w:pStyle w:val="TH"/>
        <w:rPr>
          <w:ins w:id="486" w:author="XI WANG" w:date="2024-02-06T16:03:00Z"/>
          <w:i/>
          <w:iCs/>
        </w:rPr>
      </w:pPr>
      <w:ins w:id="487" w:author="XI WANG" w:date="2024-02-06T16:03:00Z">
        <w:r>
          <w:t xml:space="preserve">Table </w:t>
        </w:r>
      </w:ins>
      <w:ins w:id="488" w:author="XI WANG" w:date="2024-02-06T16:04:00Z">
        <w:r w:rsidR="00E262E7">
          <w:t>4.7C.1.5</w:t>
        </w:r>
      </w:ins>
      <w:ins w:id="489" w:author="XI WANG" w:date="2024-02-06T16:03:00Z">
        <w:r>
          <w:t xml:space="preserve">-9: </w:t>
        </w:r>
        <w:r>
          <w:rPr>
            <w:i/>
            <w:iCs/>
          </w:rPr>
          <w:t>Geographical area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230F5213" w14:textId="77777777" w:rsidTr="0058463F">
        <w:trPr>
          <w:ins w:id="490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B20D" w14:textId="6618BC66" w:rsidR="0058463F" w:rsidRDefault="0058463F">
            <w:pPr>
              <w:pStyle w:val="TAL"/>
              <w:rPr>
                <w:ins w:id="491" w:author="XI WANG" w:date="2024-02-06T16:03:00Z"/>
              </w:rPr>
            </w:pPr>
            <w:ins w:id="492" w:author="XI WANG" w:date="2024-02-06T16:03:00Z">
              <w:r>
                <w:t>Derivation Path: TS 24.555[59] Figure 5.</w:t>
              </w:r>
            </w:ins>
            <w:ins w:id="493" w:author="XI WANG" w:date="2024-02-06T16:14:00Z">
              <w:r w:rsidR="008F0ACE">
                <w:t>6</w:t>
              </w:r>
            </w:ins>
            <w:ins w:id="494" w:author="XI WANG" w:date="2024-02-06T16:03:00Z">
              <w:r>
                <w:t>.2.9</w:t>
              </w:r>
            </w:ins>
          </w:p>
        </w:tc>
      </w:tr>
      <w:tr w:rsidR="0058463F" w14:paraId="191530E2" w14:textId="77777777" w:rsidTr="0058463F">
        <w:trPr>
          <w:ins w:id="495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62F8" w14:textId="77777777" w:rsidR="0058463F" w:rsidRDefault="0058463F">
            <w:pPr>
              <w:pStyle w:val="TAH"/>
              <w:rPr>
                <w:ins w:id="496" w:author="XI WANG" w:date="2024-02-06T16:03:00Z"/>
              </w:rPr>
            </w:pPr>
            <w:ins w:id="497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D832F" w14:textId="77777777" w:rsidR="0058463F" w:rsidRDefault="0058463F">
            <w:pPr>
              <w:pStyle w:val="TAH"/>
              <w:rPr>
                <w:ins w:id="498" w:author="XI WANG" w:date="2024-02-06T16:03:00Z"/>
              </w:rPr>
            </w:pPr>
            <w:ins w:id="499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E79AA" w14:textId="77777777" w:rsidR="0058463F" w:rsidRDefault="0058463F">
            <w:pPr>
              <w:pStyle w:val="TAH"/>
              <w:rPr>
                <w:ins w:id="500" w:author="XI WANG" w:date="2024-02-06T16:03:00Z"/>
              </w:rPr>
            </w:pPr>
            <w:ins w:id="501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E558E" w14:textId="77777777" w:rsidR="0058463F" w:rsidRDefault="0058463F">
            <w:pPr>
              <w:pStyle w:val="TAH"/>
              <w:rPr>
                <w:ins w:id="502" w:author="XI WANG" w:date="2024-02-06T16:03:00Z"/>
              </w:rPr>
            </w:pPr>
            <w:ins w:id="503" w:author="XI WANG" w:date="2024-02-06T16:03:00Z">
              <w:r>
                <w:t>Condition</w:t>
              </w:r>
            </w:ins>
          </w:p>
        </w:tc>
      </w:tr>
      <w:tr w:rsidR="0058463F" w14:paraId="34F82147" w14:textId="77777777" w:rsidTr="0058463F">
        <w:trPr>
          <w:ins w:id="504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1129" w14:textId="77777777" w:rsidR="0058463F" w:rsidRDefault="0058463F">
            <w:pPr>
              <w:pStyle w:val="TAL"/>
              <w:rPr>
                <w:ins w:id="505" w:author="XI WANG" w:date="2024-02-06T16:03:00Z"/>
                <w:szCs w:val="18"/>
              </w:rPr>
            </w:pPr>
            <w:ins w:id="506" w:author="XI WANG" w:date="2024-02-06T16:03:00Z">
              <w:r>
                <w:t>Length of geographical area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C418B" w14:textId="77777777" w:rsidR="0058463F" w:rsidRDefault="0058463F">
            <w:pPr>
              <w:pStyle w:val="TAL"/>
              <w:rPr>
                <w:ins w:id="507" w:author="XI WANG" w:date="2024-02-06T16:03:00Z"/>
                <w:szCs w:val="18"/>
              </w:rPr>
            </w:pPr>
            <w:ins w:id="508" w:author="XI WANG" w:date="2024-02-06T16:03:00Z">
              <w:r>
                <w:t>Set to the actual length of 'geographical area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1756" w14:textId="77777777" w:rsidR="0058463F" w:rsidRDefault="0058463F">
            <w:pPr>
              <w:pStyle w:val="TAL"/>
              <w:rPr>
                <w:ins w:id="509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0DAA" w14:textId="77777777" w:rsidR="0058463F" w:rsidRDefault="0058463F">
            <w:pPr>
              <w:pStyle w:val="TAL"/>
              <w:rPr>
                <w:ins w:id="510" w:author="XI WANG" w:date="2024-02-06T16:03:00Z"/>
              </w:rPr>
            </w:pPr>
          </w:p>
        </w:tc>
      </w:tr>
      <w:tr w:rsidR="0058463F" w14:paraId="077E1CD5" w14:textId="77777777" w:rsidTr="0058463F">
        <w:trPr>
          <w:ins w:id="511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17790" w14:textId="77777777" w:rsidR="0058463F" w:rsidRDefault="0058463F">
            <w:pPr>
              <w:pStyle w:val="TAL"/>
              <w:rPr>
                <w:ins w:id="512" w:author="XI WANG" w:date="2024-02-06T16:03:00Z"/>
              </w:rPr>
            </w:pPr>
            <w:ins w:id="513" w:author="XI WANG" w:date="2024-02-06T16:03:00Z">
              <w:r>
                <w:t>Coordinate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48FD3" w14:textId="3E5A3961" w:rsidR="0058463F" w:rsidRDefault="0058463F">
            <w:pPr>
              <w:pStyle w:val="TAL"/>
              <w:rPr>
                <w:ins w:id="514" w:author="XI WANG" w:date="2024-02-06T16:03:00Z"/>
              </w:rPr>
            </w:pPr>
            <w:ins w:id="515" w:author="XI WANG" w:date="2024-02-06T16:03:00Z">
              <w:r>
                <w:t xml:space="preserve">See Table </w:t>
              </w:r>
            </w:ins>
            <w:ins w:id="516" w:author="XI WANG" w:date="2024-02-06T16:04:00Z">
              <w:r w:rsidR="00E262E7">
                <w:t>4.7C.1.5</w:t>
              </w:r>
            </w:ins>
            <w:ins w:id="517" w:author="XI WANG" w:date="2024-02-06T16:03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7A8D" w14:textId="77777777" w:rsidR="0058463F" w:rsidRDefault="0058463F">
            <w:pPr>
              <w:pStyle w:val="TAL"/>
              <w:rPr>
                <w:ins w:id="518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5874" w14:textId="77777777" w:rsidR="0058463F" w:rsidRDefault="0058463F">
            <w:pPr>
              <w:pStyle w:val="TAL"/>
              <w:rPr>
                <w:ins w:id="519" w:author="XI WANG" w:date="2024-02-06T16:03:00Z"/>
              </w:rPr>
            </w:pPr>
          </w:p>
        </w:tc>
      </w:tr>
      <w:tr w:rsidR="0058463F" w14:paraId="278C8628" w14:textId="77777777" w:rsidTr="0058463F">
        <w:trPr>
          <w:ins w:id="520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4BDD2" w14:textId="77777777" w:rsidR="0058463F" w:rsidRDefault="0058463F">
            <w:pPr>
              <w:pStyle w:val="TAL"/>
              <w:rPr>
                <w:ins w:id="521" w:author="XI WANG" w:date="2024-02-06T16:03:00Z"/>
              </w:rPr>
            </w:pPr>
            <w:ins w:id="522" w:author="XI WANG" w:date="2024-02-06T16:03:00Z">
              <w:r>
                <w:t>Coordinate 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2DBBB" w14:textId="1D9D7D8F" w:rsidR="0058463F" w:rsidRDefault="0058463F">
            <w:pPr>
              <w:pStyle w:val="TAL"/>
              <w:rPr>
                <w:ins w:id="523" w:author="XI WANG" w:date="2024-02-06T16:03:00Z"/>
              </w:rPr>
            </w:pPr>
            <w:ins w:id="524" w:author="XI WANG" w:date="2024-02-06T16:03:00Z">
              <w:r>
                <w:t xml:space="preserve">See Table </w:t>
              </w:r>
            </w:ins>
            <w:ins w:id="525" w:author="XI WANG" w:date="2024-02-06T16:04:00Z">
              <w:r w:rsidR="00E262E7">
                <w:t>4.7C.1.5</w:t>
              </w:r>
            </w:ins>
            <w:ins w:id="526" w:author="XI WANG" w:date="2024-02-06T16:03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88D9" w14:textId="77777777" w:rsidR="0058463F" w:rsidRDefault="0058463F">
            <w:pPr>
              <w:pStyle w:val="TAL"/>
              <w:rPr>
                <w:ins w:id="527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C6AD" w14:textId="77777777" w:rsidR="0058463F" w:rsidRDefault="0058463F">
            <w:pPr>
              <w:pStyle w:val="TAL"/>
              <w:rPr>
                <w:ins w:id="528" w:author="XI WANG" w:date="2024-02-06T16:03:00Z"/>
              </w:rPr>
            </w:pPr>
          </w:p>
        </w:tc>
      </w:tr>
      <w:tr w:rsidR="0058463F" w14:paraId="2EE0460C" w14:textId="77777777" w:rsidTr="0058463F">
        <w:trPr>
          <w:ins w:id="529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385EB" w14:textId="77777777" w:rsidR="0058463F" w:rsidRDefault="0058463F">
            <w:pPr>
              <w:pStyle w:val="TAL"/>
              <w:rPr>
                <w:ins w:id="530" w:author="XI WANG" w:date="2024-02-06T16:03:00Z"/>
              </w:rPr>
            </w:pPr>
            <w:ins w:id="531" w:author="XI WANG" w:date="2024-02-06T16:03:00Z">
              <w:r>
                <w:t>Coordinate 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57CF7" w14:textId="536CE5D5" w:rsidR="0058463F" w:rsidRDefault="0058463F">
            <w:pPr>
              <w:pStyle w:val="TAL"/>
              <w:rPr>
                <w:ins w:id="532" w:author="XI WANG" w:date="2024-02-06T16:03:00Z"/>
              </w:rPr>
            </w:pPr>
            <w:ins w:id="533" w:author="XI WANG" w:date="2024-02-06T16:03:00Z">
              <w:r>
                <w:t xml:space="preserve">See Table </w:t>
              </w:r>
            </w:ins>
            <w:ins w:id="534" w:author="XI WANG" w:date="2024-02-06T16:04:00Z">
              <w:r w:rsidR="00E262E7">
                <w:t>4.7C.1.5</w:t>
              </w:r>
            </w:ins>
            <w:ins w:id="535" w:author="XI WANG" w:date="2024-02-06T16:03:00Z">
              <w:r>
                <w:t>-10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B51F" w14:textId="77777777" w:rsidR="0058463F" w:rsidRDefault="0058463F">
            <w:pPr>
              <w:pStyle w:val="TAL"/>
              <w:rPr>
                <w:ins w:id="536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C323D" w14:textId="77777777" w:rsidR="0058463F" w:rsidRDefault="0058463F">
            <w:pPr>
              <w:pStyle w:val="TAL"/>
              <w:rPr>
                <w:ins w:id="537" w:author="XI WANG" w:date="2024-02-06T16:03:00Z"/>
              </w:rPr>
            </w:pPr>
          </w:p>
        </w:tc>
      </w:tr>
    </w:tbl>
    <w:p w14:paraId="6CEC05CF" w14:textId="77777777" w:rsidR="0058463F" w:rsidRDefault="0058463F" w:rsidP="0058463F">
      <w:pPr>
        <w:rPr>
          <w:ins w:id="538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35A7D308" w14:textId="77777777" w:rsidR="0058463F" w:rsidRDefault="0058463F" w:rsidP="0058463F">
      <w:pPr>
        <w:pStyle w:val="40"/>
        <w:rPr>
          <w:ins w:id="539" w:author="XI WANG" w:date="2024-02-06T16:03:00Z"/>
        </w:rPr>
      </w:pPr>
      <w:ins w:id="540" w:author="XI WANG" w:date="2024-02-06T16:03:00Z">
        <w:r>
          <w:rPr>
            <w:i/>
          </w:rPr>
          <w:t>–</w:t>
        </w:r>
        <w:r>
          <w:rPr>
            <w:i/>
          </w:rPr>
          <w:tab/>
          <w:t>Coordinate area</w:t>
        </w:r>
      </w:ins>
    </w:p>
    <w:p w14:paraId="0257A510" w14:textId="6357EF49" w:rsidR="0058463F" w:rsidRDefault="0058463F" w:rsidP="0058463F">
      <w:pPr>
        <w:pStyle w:val="TH"/>
        <w:rPr>
          <w:ins w:id="541" w:author="XI WANG" w:date="2024-02-06T16:03:00Z"/>
          <w:i/>
          <w:iCs/>
        </w:rPr>
      </w:pPr>
      <w:ins w:id="542" w:author="XI WANG" w:date="2024-02-06T16:03:00Z">
        <w:r>
          <w:t xml:space="preserve">Table </w:t>
        </w:r>
      </w:ins>
      <w:ins w:id="543" w:author="XI WANG" w:date="2024-02-06T16:04:00Z">
        <w:r w:rsidR="00E262E7">
          <w:t>4.7C.1.5</w:t>
        </w:r>
      </w:ins>
      <w:ins w:id="544" w:author="XI WANG" w:date="2024-02-06T16:03:00Z">
        <w:r>
          <w:t xml:space="preserve">-10: </w:t>
        </w:r>
        <w:r>
          <w:rPr>
            <w:i/>
            <w:iCs/>
          </w:rPr>
          <w:t>Coordinate area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54FC9E45" w14:textId="77777777" w:rsidTr="0058463F">
        <w:trPr>
          <w:ins w:id="545" w:author="XI WANG" w:date="2024-02-06T16:03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1167" w14:textId="246D5CB8" w:rsidR="0058463F" w:rsidRDefault="0058463F">
            <w:pPr>
              <w:pStyle w:val="TAL"/>
              <w:rPr>
                <w:ins w:id="546" w:author="XI WANG" w:date="2024-02-06T16:03:00Z"/>
              </w:rPr>
            </w:pPr>
            <w:ins w:id="547" w:author="XI WANG" w:date="2024-02-06T16:03:00Z">
              <w:r>
                <w:t>Derivation Path: TS 24.555[59] Figure 5.</w:t>
              </w:r>
            </w:ins>
            <w:ins w:id="548" w:author="XI WANG" w:date="2024-02-06T16:15:00Z">
              <w:r w:rsidR="008F0ACE">
                <w:t>6</w:t>
              </w:r>
            </w:ins>
            <w:ins w:id="549" w:author="XI WANG" w:date="2024-02-06T16:03:00Z">
              <w:r>
                <w:t>.2.10</w:t>
              </w:r>
            </w:ins>
          </w:p>
        </w:tc>
      </w:tr>
      <w:tr w:rsidR="0058463F" w14:paraId="6988A949" w14:textId="77777777" w:rsidTr="0058463F">
        <w:trPr>
          <w:ins w:id="550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0A597" w14:textId="77777777" w:rsidR="0058463F" w:rsidRDefault="0058463F">
            <w:pPr>
              <w:pStyle w:val="TAH"/>
              <w:rPr>
                <w:ins w:id="551" w:author="XI WANG" w:date="2024-02-06T16:03:00Z"/>
              </w:rPr>
            </w:pPr>
            <w:ins w:id="552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A9C" w14:textId="77777777" w:rsidR="0058463F" w:rsidRDefault="0058463F">
            <w:pPr>
              <w:pStyle w:val="TAH"/>
              <w:rPr>
                <w:ins w:id="553" w:author="XI WANG" w:date="2024-02-06T16:03:00Z"/>
              </w:rPr>
            </w:pPr>
            <w:ins w:id="554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563BF" w14:textId="77777777" w:rsidR="0058463F" w:rsidRDefault="0058463F">
            <w:pPr>
              <w:pStyle w:val="TAH"/>
              <w:rPr>
                <w:ins w:id="555" w:author="XI WANG" w:date="2024-02-06T16:03:00Z"/>
              </w:rPr>
            </w:pPr>
            <w:ins w:id="556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0959D" w14:textId="77777777" w:rsidR="0058463F" w:rsidRDefault="0058463F">
            <w:pPr>
              <w:pStyle w:val="TAH"/>
              <w:rPr>
                <w:ins w:id="557" w:author="XI WANG" w:date="2024-02-06T16:03:00Z"/>
              </w:rPr>
            </w:pPr>
            <w:ins w:id="558" w:author="XI WANG" w:date="2024-02-06T16:03:00Z">
              <w:r>
                <w:t>Condition</w:t>
              </w:r>
            </w:ins>
          </w:p>
        </w:tc>
      </w:tr>
      <w:tr w:rsidR="0058463F" w14:paraId="3F1B0189" w14:textId="77777777" w:rsidTr="0058463F">
        <w:trPr>
          <w:ins w:id="559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33C19" w14:textId="77777777" w:rsidR="0058463F" w:rsidRDefault="0058463F">
            <w:pPr>
              <w:pStyle w:val="TAL"/>
              <w:rPr>
                <w:ins w:id="560" w:author="XI WANG" w:date="2024-02-06T16:03:00Z"/>
                <w:szCs w:val="18"/>
              </w:rPr>
            </w:pPr>
            <w:ins w:id="561" w:author="XI WANG" w:date="2024-02-06T16:03:00Z">
              <w:r>
                <w:t>Latitude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5581B" w14:textId="77777777" w:rsidR="0058463F" w:rsidRDefault="0058463F">
            <w:pPr>
              <w:pStyle w:val="TAL"/>
              <w:rPr>
                <w:ins w:id="562" w:author="XI WANG" w:date="2024-02-06T16:03:00Z"/>
                <w:szCs w:val="18"/>
              </w:rPr>
            </w:pPr>
            <w:ins w:id="563" w:author="XI WANG" w:date="2024-02-06T16:03:00Z">
              <w:r>
                <w:t>35.753056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F985" w14:textId="77777777" w:rsidR="0058463F" w:rsidRDefault="0058463F">
            <w:pPr>
              <w:pStyle w:val="TAL"/>
              <w:rPr>
                <w:ins w:id="564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E4ADF" w14:textId="77777777" w:rsidR="0058463F" w:rsidRDefault="0058463F">
            <w:pPr>
              <w:pStyle w:val="TAL"/>
              <w:rPr>
                <w:ins w:id="565" w:author="XI WANG" w:date="2024-02-06T16:03:00Z"/>
              </w:rPr>
            </w:pPr>
            <w:ins w:id="566" w:author="XI WANG" w:date="2024-02-06T16:03:00Z">
              <w:r>
                <w:t>Coordinate 1</w:t>
              </w:r>
            </w:ins>
          </w:p>
        </w:tc>
      </w:tr>
      <w:tr w:rsidR="0058463F" w14:paraId="19C90BAB" w14:textId="77777777" w:rsidTr="0058463F">
        <w:trPr>
          <w:ins w:id="567" w:author="XI WANG" w:date="2024-02-06T16:03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CB47" w14:textId="77777777" w:rsidR="0058463F" w:rsidRDefault="0058463F">
            <w:pPr>
              <w:pStyle w:val="TAL"/>
              <w:rPr>
                <w:ins w:id="568" w:author="XI WANG" w:date="2024-02-06T16:0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1197E" w14:textId="77777777" w:rsidR="0058463F" w:rsidRDefault="0058463F">
            <w:pPr>
              <w:pStyle w:val="TAL"/>
              <w:rPr>
                <w:ins w:id="569" w:author="XI WANG" w:date="2024-02-06T16:03:00Z"/>
              </w:rPr>
            </w:pPr>
            <w:ins w:id="570" w:author="XI WANG" w:date="2024-02-06T16:03:00Z">
              <w:r>
                <w:t>35.735278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C12E" w14:textId="77777777" w:rsidR="0058463F" w:rsidRDefault="0058463F">
            <w:pPr>
              <w:pStyle w:val="TAL"/>
              <w:rPr>
                <w:ins w:id="571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EC35A" w14:textId="77777777" w:rsidR="0058463F" w:rsidRDefault="0058463F">
            <w:pPr>
              <w:pStyle w:val="TAL"/>
              <w:rPr>
                <w:ins w:id="572" w:author="XI WANG" w:date="2024-02-06T16:03:00Z"/>
              </w:rPr>
            </w:pPr>
            <w:ins w:id="573" w:author="XI WANG" w:date="2024-02-06T16:03:00Z">
              <w:r>
                <w:t>Coordinate 2</w:t>
              </w:r>
            </w:ins>
          </w:p>
        </w:tc>
      </w:tr>
      <w:tr w:rsidR="0058463F" w14:paraId="619B9720" w14:textId="77777777" w:rsidTr="0058463F">
        <w:trPr>
          <w:ins w:id="574" w:author="XI WANG" w:date="2024-02-06T16:0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6CE5" w14:textId="77777777" w:rsidR="0058463F" w:rsidRDefault="0058463F">
            <w:pPr>
              <w:pStyle w:val="TAL"/>
              <w:rPr>
                <w:ins w:id="575" w:author="XI WANG" w:date="2024-02-06T16:0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B7BDD" w14:textId="77777777" w:rsidR="0058463F" w:rsidRDefault="0058463F">
            <w:pPr>
              <w:pStyle w:val="TAL"/>
              <w:rPr>
                <w:ins w:id="576" w:author="XI WANG" w:date="2024-02-06T16:03:00Z"/>
              </w:rPr>
            </w:pPr>
            <w:ins w:id="577" w:author="XI WANG" w:date="2024-02-06T16:03:00Z">
              <w:r>
                <w:t>35.744167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B8BA1" w14:textId="77777777" w:rsidR="0058463F" w:rsidRDefault="0058463F">
            <w:pPr>
              <w:pStyle w:val="TAL"/>
              <w:rPr>
                <w:ins w:id="578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857C3" w14:textId="77777777" w:rsidR="0058463F" w:rsidRDefault="0058463F">
            <w:pPr>
              <w:pStyle w:val="TAL"/>
              <w:rPr>
                <w:ins w:id="579" w:author="XI WANG" w:date="2024-02-06T16:03:00Z"/>
              </w:rPr>
            </w:pPr>
            <w:ins w:id="580" w:author="XI WANG" w:date="2024-02-06T16:03:00Z">
              <w:r>
                <w:t>Coordinate 3</w:t>
              </w:r>
            </w:ins>
          </w:p>
        </w:tc>
      </w:tr>
      <w:tr w:rsidR="0058463F" w14:paraId="280EDC41" w14:textId="77777777" w:rsidTr="0058463F">
        <w:trPr>
          <w:ins w:id="581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84D0" w14:textId="77777777" w:rsidR="0058463F" w:rsidRDefault="0058463F">
            <w:pPr>
              <w:pStyle w:val="TAL"/>
              <w:rPr>
                <w:ins w:id="582" w:author="XI WANG" w:date="2024-02-06T16:03:00Z"/>
              </w:rPr>
            </w:pPr>
            <w:ins w:id="583" w:author="XI WANG" w:date="2024-02-06T16:03:00Z">
              <w:r>
                <w:t>Longitude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0DF67" w14:textId="77777777" w:rsidR="0058463F" w:rsidRDefault="0058463F">
            <w:pPr>
              <w:pStyle w:val="TAL"/>
              <w:rPr>
                <w:ins w:id="584" w:author="XI WANG" w:date="2024-02-06T16:03:00Z"/>
              </w:rPr>
            </w:pPr>
            <w:ins w:id="585" w:author="XI WANG" w:date="2024-02-06T16:03:00Z">
              <w:r>
                <w:t>139.689167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42F7" w14:textId="77777777" w:rsidR="0058463F" w:rsidRDefault="0058463F">
            <w:pPr>
              <w:pStyle w:val="TAL"/>
              <w:rPr>
                <w:ins w:id="586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0E1B0" w14:textId="77777777" w:rsidR="0058463F" w:rsidRDefault="0058463F">
            <w:pPr>
              <w:pStyle w:val="TAL"/>
              <w:rPr>
                <w:ins w:id="587" w:author="XI WANG" w:date="2024-02-06T16:03:00Z"/>
              </w:rPr>
            </w:pPr>
            <w:ins w:id="588" w:author="XI WANG" w:date="2024-02-06T16:03:00Z">
              <w:r>
                <w:t>Coordinate 1</w:t>
              </w:r>
            </w:ins>
          </w:p>
        </w:tc>
      </w:tr>
      <w:tr w:rsidR="0058463F" w14:paraId="154A0A6F" w14:textId="77777777" w:rsidTr="0058463F">
        <w:trPr>
          <w:ins w:id="589" w:author="XI WANG" w:date="2024-02-06T16:03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6FBF" w14:textId="77777777" w:rsidR="0058463F" w:rsidRDefault="0058463F">
            <w:pPr>
              <w:pStyle w:val="TAL"/>
              <w:rPr>
                <w:ins w:id="590" w:author="XI WANG" w:date="2024-02-06T16:0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FCCD3" w14:textId="77777777" w:rsidR="0058463F" w:rsidRDefault="0058463F">
            <w:pPr>
              <w:pStyle w:val="TAL"/>
              <w:rPr>
                <w:ins w:id="591" w:author="XI WANG" w:date="2024-02-06T16:03:00Z"/>
              </w:rPr>
            </w:pPr>
            <w:ins w:id="592" w:author="XI WANG" w:date="2024-02-06T16:03:00Z">
              <w:r>
                <w:t>139.689167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9DB4" w14:textId="77777777" w:rsidR="0058463F" w:rsidRDefault="0058463F">
            <w:pPr>
              <w:pStyle w:val="TAL"/>
              <w:rPr>
                <w:ins w:id="593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C078B" w14:textId="77777777" w:rsidR="0058463F" w:rsidRDefault="0058463F">
            <w:pPr>
              <w:pStyle w:val="TAL"/>
              <w:rPr>
                <w:ins w:id="594" w:author="XI WANG" w:date="2024-02-06T16:03:00Z"/>
              </w:rPr>
            </w:pPr>
            <w:ins w:id="595" w:author="XI WANG" w:date="2024-02-06T16:03:00Z">
              <w:r>
                <w:t>Coordinate 2</w:t>
              </w:r>
            </w:ins>
          </w:p>
        </w:tc>
      </w:tr>
      <w:tr w:rsidR="0058463F" w14:paraId="59929643" w14:textId="77777777" w:rsidTr="0058463F">
        <w:trPr>
          <w:ins w:id="596" w:author="XI WANG" w:date="2024-02-06T16:0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EFADF" w14:textId="77777777" w:rsidR="0058463F" w:rsidRDefault="0058463F">
            <w:pPr>
              <w:pStyle w:val="TAL"/>
              <w:rPr>
                <w:ins w:id="597" w:author="XI WANG" w:date="2024-02-06T16:0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B1FD8" w14:textId="77777777" w:rsidR="0058463F" w:rsidRDefault="0058463F">
            <w:pPr>
              <w:pStyle w:val="TAL"/>
              <w:rPr>
                <w:ins w:id="598" w:author="XI WANG" w:date="2024-02-06T16:03:00Z"/>
              </w:rPr>
            </w:pPr>
            <w:ins w:id="599" w:author="XI WANG" w:date="2024-02-06T16:03:00Z">
              <w:r>
                <w:t>139.709167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16B58" w14:textId="77777777" w:rsidR="0058463F" w:rsidRDefault="0058463F">
            <w:pPr>
              <w:pStyle w:val="TAL"/>
              <w:rPr>
                <w:ins w:id="600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12EC" w14:textId="77777777" w:rsidR="0058463F" w:rsidRDefault="0058463F">
            <w:pPr>
              <w:pStyle w:val="TAL"/>
              <w:rPr>
                <w:ins w:id="601" w:author="XI WANG" w:date="2024-02-06T16:03:00Z"/>
              </w:rPr>
            </w:pPr>
            <w:ins w:id="602" w:author="XI WANG" w:date="2024-02-06T16:03:00Z">
              <w:r>
                <w:t>Coordinate 3</w:t>
              </w:r>
            </w:ins>
          </w:p>
        </w:tc>
      </w:tr>
    </w:tbl>
    <w:p w14:paraId="679B80D3" w14:textId="77777777" w:rsidR="0058463F" w:rsidRDefault="0058463F" w:rsidP="0058463F">
      <w:pPr>
        <w:rPr>
          <w:ins w:id="603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53A9FB7D" w14:textId="77777777" w:rsidR="0058463F" w:rsidRDefault="0058463F" w:rsidP="0058463F">
      <w:pPr>
        <w:pStyle w:val="40"/>
        <w:rPr>
          <w:ins w:id="604" w:author="XI WANG" w:date="2024-02-06T16:03:00Z"/>
        </w:rPr>
      </w:pPr>
      <w:ins w:id="605" w:author="XI WANG" w:date="2024-02-06T16:03:00Z">
        <w:r>
          <w:rPr>
            <w:i/>
          </w:rPr>
          <w:t>–</w:t>
        </w:r>
        <w:r>
          <w:rPr>
            <w:i/>
          </w:rPr>
          <w:tab/>
          <w:t>Radio parameters</w:t>
        </w:r>
      </w:ins>
    </w:p>
    <w:p w14:paraId="3B21C646" w14:textId="39FBC448" w:rsidR="0058463F" w:rsidRDefault="0058463F" w:rsidP="0058463F">
      <w:pPr>
        <w:pStyle w:val="TH"/>
        <w:rPr>
          <w:ins w:id="606" w:author="XI WANG" w:date="2024-02-06T16:03:00Z"/>
          <w:i/>
          <w:iCs/>
        </w:rPr>
      </w:pPr>
      <w:ins w:id="607" w:author="XI WANG" w:date="2024-02-06T16:03:00Z">
        <w:r>
          <w:t xml:space="preserve">Table </w:t>
        </w:r>
      </w:ins>
      <w:ins w:id="608" w:author="XI WANG" w:date="2024-02-06T16:04:00Z">
        <w:r w:rsidR="00E262E7">
          <w:t>4.7C.1.5</w:t>
        </w:r>
      </w:ins>
      <w:ins w:id="609" w:author="XI WANG" w:date="2024-02-06T16:03:00Z">
        <w:r>
          <w:t xml:space="preserve">-11: </w:t>
        </w:r>
        <w:r>
          <w:rPr>
            <w:i/>
            <w:iCs/>
          </w:rPr>
          <w:t>Radio parameters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7E680E2B" w14:textId="77777777" w:rsidTr="0058463F">
        <w:trPr>
          <w:ins w:id="610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396F" w14:textId="5175A2C5" w:rsidR="0058463F" w:rsidRDefault="0058463F">
            <w:pPr>
              <w:pStyle w:val="TAL"/>
              <w:rPr>
                <w:ins w:id="611" w:author="XI WANG" w:date="2024-02-06T16:03:00Z"/>
              </w:rPr>
            </w:pPr>
            <w:ins w:id="612" w:author="XI WANG" w:date="2024-02-06T16:03:00Z">
              <w:r>
                <w:t>Derivation Path: TS 24.555[59] Figure 5.</w:t>
              </w:r>
            </w:ins>
            <w:ins w:id="613" w:author="XI WANG" w:date="2024-02-06T16:15:00Z">
              <w:r w:rsidR="00532F3D">
                <w:t>6</w:t>
              </w:r>
            </w:ins>
            <w:ins w:id="614" w:author="XI WANG" w:date="2024-02-06T16:03:00Z">
              <w:r>
                <w:t>.2.11</w:t>
              </w:r>
            </w:ins>
          </w:p>
        </w:tc>
      </w:tr>
      <w:tr w:rsidR="0058463F" w14:paraId="5B7EFDAC" w14:textId="77777777" w:rsidTr="0058463F">
        <w:trPr>
          <w:ins w:id="615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48652" w14:textId="77777777" w:rsidR="0058463F" w:rsidRDefault="0058463F">
            <w:pPr>
              <w:pStyle w:val="TAH"/>
              <w:rPr>
                <w:ins w:id="616" w:author="XI WANG" w:date="2024-02-06T16:03:00Z"/>
              </w:rPr>
            </w:pPr>
            <w:ins w:id="617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1FDFC" w14:textId="77777777" w:rsidR="0058463F" w:rsidRDefault="0058463F">
            <w:pPr>
              <w:pStyle w:val="TAH"/>
              <w:rPr>
                <w:ins w:id="618" w:author="XI WANG" w:date="2024-02-06T16:03:00Z"/>
              </w:rPr>
            </w:pPr>
            <w:ins w:id="619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992AD" w14:textId="77777777" w:rsidR="0058463F" w:rsidRDefault="0058463F">
            <w:pPr>
              <w:pStyle w:val="TAH"/>
              <w:rPr>
                <w:ins w:id="620" w:author="XI WANG" w:date="2024-02-06T16:03:00Z"/>
              </w:rPr>
            </w:pPr>
            <w:ins w:id="621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C06D" w14:textId="77777777" w:rsidR="0058463F" w:rsidRDefault="0058463F">
            <w:pPr>
              <w:pStyle w:val="TAH"/>
              <w:rPr>
                <w:ins w:id="622" w:author="XI WANG" w:date="2024-02-06T16:03:00Z"/>
              </w:rPr>
            </w:pPr>
            <w:ins w:id="623" w:author="XI WANG" w:date="2024-02-06T16:03:00Z">
              <w:r>
                <w:t>Condition</w:t>
              </w:r>
            </w:ins>
          </w:p>
        </w:tc>
      </w:tr>
      <w:tr w:rsidR="0058463F" w14:paraId="33BB87EB" w14:textId="77777777" w:rsidTr="0058463F">
        <w:trPr>
          <w:ins w:id="624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94CA" w14:textId="77777777" w:rsidR="0058463F" w:rsidRDefault="0058463F">
            <w:pPr>
              <w:pStyle w:val="TAL"/>
              <w:rPr>
                <w:ins w:id="625" w:author="XI WANG" w:date="2024-02-06T16:03:00Z"/>
                <w:szCs w:val="18"/>
              </w:rPr>
            </w:pPr>
            <w:ins w:id="626" w:author="XI WANG" w:date="2024-02-06T16:03:00Z">
              <w:r>
                <w:t>Length of radio parameters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6D30A" w14:textId="77777777" w:rsidR="0058463F" w:rsidRDefault="0058463F">
            <w:pPr>
              <w:pStyle w:val="TAL"/>
              <w:rPr>
                <w:ins w:id="627" w:author="XI WANG" w:date="2024-02-06T16:03:00Z"/>
                <w:szCs w:val="18"/>
              </w:rPr>
            </w:pPr>
            <w:ins w:id="628" w:author="XI WANG" w:date="2024-02-06T16:03:00Z">
              <w:r>
                <w:t>Set to the actual length of 'radio parameters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EF50" w14:textId="77777777" w:rsidR="0058463F" w:rsidRDefault="0058463F">
            <w:pPr>
              <w:pStyle w:val="TAL"/>
              <w:rPr>
                <w:ins w:id="629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B13E" w14:textId="77777777" w:rsidR="0058463F" w:rsidRDefault="0058463F">
            <w:pPr>
              <w:pStyle w:val="TAL"/>
              <w:rPr>
                <w:ins w:id="630" w:author="XI WANG" w:date="2024-02-06T16:03:00Z"/>
              </w:rPr>
            </w:pPr>
          </w:p>
        </w:tc>
      </w:tr>
      <w:tr w:rsidR="0058463F" w14:paraId="3396DEF1" w14:textId="77777777" w:rsidTr="0058463F">
        <w:trPr>
          <w:ins w:id="631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A0788" w14:textId="77777777" w:rsidR="0058463F" w:rsidRDefault="0058463F">
            <w:pPr>
              <w:pStyle w:val="TAL"/>
              <w:rPr>
                <w:ins w:id="632" w:author="XI WANG" w:date="2024-02-06T16:03:00Z"/>
              </w:rPr>
            </w:pPr>
            <w:ins w:id="633" w:author="XI WANG" w:date="2024-02-06T16:03:00Z">
              <w:r>
                <w:t>Radio parameters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FB8FB" w14:textId="77777777" w:rsidR="0058463F" w:rsidRDefault="0058463F">
            <w:pPr>
              <w:pStyle w:val="TAL"/>
              <w:rPr>
                <w:ins w:id="634" w:author="XI WANG" w:date="2024-02-06T16:03:00Z"/>
              </w:rPr>
            </w:pPr>
            <w:ins w:id="635" w:author="XI WANG" w:date="2024-02-06T16:03:00Z">
              <w:r>
                <w:t>See Table 4.10.1-1: SL-PreconfigurationNR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6772" w14:textId="77777777" w:rsidR="0058463F" w:rsidRDefault="0058463F">
            <w:pPr>
              <w:pStyle w:val="TAL"/>
              <w:rPr>
                <w:ins w:id="636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80B1" w14:textId="77777777" w:rsidR="0058463F" w:rsidRDefault="0058463F">
            <w:pPr>
              <w:pStyle w:val="TAL"/>
              <w:rPr>
                <w:ins w:id="637" w:author="XI WANG" w:date="2024-02-06T16:03:00Z"/>
              </w:rPr>
            </w:pPr>
          </w:p>
        </w:tc>
      </w:tr>
    </w:tbl>
    <w:p w14:paraId="3DF398D2" w14:textId="77777777" w:rsidR="0058463F" w:rsidRDefault="0058463F" w:rsidP="0058463F">
      <w:pPr>
        <w:rPr>
          <w:ins w:id="638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453A7EE4" w14:textId="77777777" w:rsidR="0058463F" w:rsidRDefault="0058463F" w:rsidP="0058463F">
      <w:pPr>
        <w:pStyle w:val="40"/>
        <w:rPr>
          <w:ins w:id="639" w:author="XI WANG" w:date="2024-02-06T16:03:00Z"/>
        </w:rPr>
      </w:pPr>
      <w:ins w:id="640" w:author="XI WANG" w:date="2024-02-06T16:03:00Z">
        <w:r>
          <w:rPr>
            <w:i/>
          </w:rPr>
          <w:t>–</w:t>
        </w:r>
        <w:r>
          <w:rPr>
            <w:i/>
          </w:rPr>
          <w:tab/>
          <w:t>Default PC5 DRX configuration for UE-to-network relay discovery</w:t>
        </w:r>
      </w:ins>
    </w:p>
    <w:p w14:paraId="7022B90E" w14:textId="14D84048" w:rsidR="0058463F" w:rsidRDefault="0058463F" w:rsidP="0058463F">
      <w:pPr>
        <w:pStyle w:val="TH"/>
        <w:rPr>
          <w:ins w:id="641" w:author="XI WANG" w:date="2024-02-06T16:03:00Z"/>
          <w:i/>
          <w:iCs/>
        </w:rPr>
      </w:pPr>
      <w:ins w:id="642" w:author="XI WANG" w:date="2024-02-06T16:03:00Z">
        <w:r>
          <w:t xml:space="preserve">Table </w:t>
        </w:r>
      </w:ins>
      <w:ins w:id="643" w:author="XI WANG" w:date="2024-02-06T16:04:00Z">
        <w:r w:rsidR="00E262E7">
          <w:t>4.7C.1.5</w:t>
        </w:r>
      </w:ins>
      <w:ins w:id="644" w:author="XI WANG" w:date="2024-02-06T16:03:00Z">
        <w:r>
          <w:t xml:space="preserve">-12: </w:t>
        </w:r>
        <w:r>
          <w:rPr>
            <w:i/>
            <w:iCs/>
          </w:rPr>
          <w:t>Default PC5 DRX configuration for UE-to-network relay discovery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8463F" w14:paraId="62B7B7E7" w14:textId="77777777" w:rsidTr="0058463F">
        <w:trPr>
          <w:ins w:id="645" w:author="XI WANG" w:date="2024-02-06T16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522E" w14:textId="560F575E" w:rsidR="0058463F" w:rsidRDefault="0058463F">
            <w:pPr>
              <w:pStyle w:val="TAL"/>
              <w:rPr>
                <w:ins w:id="646" w:author="XI WANG" w:date="2024-02-06T16:03:00Z"/>
              </w:rPr>
            </w:pPr>
            <w:ins w:id="647" w:author="XI WANG" w:date="2024-02-06T16:03:00Z">
              <w:r>
                <w:t>Derivation Path: TS 24.555[59] Figure 5.</w:t>
              </w:r>
            </w:ins>
            <w:ins w:id="648" w:author="XI WANG" w:date="2024-02-06T16:17:00Z">
              <w:r w:rsidR="00631E6A">
                <w:t>6</w:t>
              </w:r>
            </w:ins>
            <w:ins w:id="649" w:author="XI WANG" w:date="2024-02-06T16:03:00Z">
              <w:r>
                <w:t>.2.11a</w:t>
              </w:r>
            </w:ins>
          </w:p>
        </w:tc>
      </w:tr>
      <w:tr w:rsidR="0058463F" w14:paraId="6978EFC7" w14:textId="77777777" w:rsidTr="0058463F">
        <w:trPr>
          <w:ins w:id="650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093C" w14:textId="77777777" w:rsidR="0058463F" w:rsidRDefault="0058463F">
            <w:pPr>
              <w:pStyle w:val="TAH"/>
              <w:rPr>
                <w:ins w:id="651" w:author="XI WANG" w:date="2024-02-06T16:03:00Z"/>
              </w:rPr>
            </w:pPr>
            <w:ins w:id="652" w:author="XI WANG" w:date="2024-02-06T16:0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A275A" w14:textId="77777777" w:rsidR="0058463F" w:rsidRDefault="0058463F">
            <w:pPr>
              <w:pStyle w:val="TAH"/>
              <w:rPr>
                <w:ins w:id="653" w:author="XI WANG" w:date="2024-02-06T16:03:00Z"/>
              </w:rPr>
            </w:pPr>
            <w:ins w:id="654" w:author="XI WANG" w:date="2024-02-06T16:0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47864" w14:textId="77777777" w:rsidR="0058463F" w:rsidRDefault="0058463F">
            <w:pPr>
              <w:pStyle w:val="TAH"/>
              <w:rPr>
                <w:ins w:id="655" w:author="XI WANG" w:date="2024-02-06T16:03:00Z"/>
              </w:rPr>
            </w:pPr>
            <w:ins w:id="656" w:author="XI WANG" w:date="2024-02-06T16:0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8639" w14:textId="77777777" w:rsidR="0058463F" w:rsidRDefault="0058463F">
            <w:pPr>
              <w:pStyle w:val="TAH"/>
              <w:rPr>
                <w:ins w:id="657" w:author="XI WANG" w:date="2024-02-06T16:03:00Z"/>
              </w:rPr>
            </w:pPr>
            <w:ins w:id="658" w:author="XI WANG" w:date="2024-02-06T16:03:00Z">
              <w:r>
                <w:t>Condition</w:t>
              </w:r>
            </w:ins>
          </w:p>
        </w:tc>
      </w:tr>
      <w:tr w:rsidR="0058463F" w14:paraId="527B9B0C" w14:textId="77777777" w:rsidTr="0058463F">
        <w:trPr>
          <w:ins w:id="659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928A" w14:textId="77777777" w:rsidR="0058463F" w:rsidRDefault="0058463F">
            <w:pPr>
              <w:pStyle w:val="TAL"/>
              <w:rPr>
                <w:ins w:id="660" w:author="XI WANG" w:date="2024-02-06T16:03:00Z"/>
                <w:szCs w:val="18"/>
              </w:rPr>
            </w:pPr>
            <w:ins w:id="661" w:author="XI WANG" w:date="2024-02-06T16:03:00Z">
              <w:r>
                <w:rPr>
                  <w:noProof/>
                </w:rPr>
                <w:t xml:space="preserve">Length of </w:t>
              </w:r>
              <w:r>
                <w:t xml:space="preserve">default PC5 DRX configuration for UE-to-network relay discovery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996FE" w14:textId="77777777" w:rsidR="0058463F" w:rsidRDefault="0058463F">
            <w:pPr>
              <w:pStyle w:val="TAL"/>
              <w:rPr>
                <w:ins w:id="662" w:author="XI WANG" w:date="2024-02-06T16:03:00Z"/>
                <w:szCs w:val="18"/>
              </w:rPr>
            </w:pPr>
            <w:ins w:id="663" w:author="XI WANG" w:date="2024-02-06T16:03:00Z">
              <w:r>
                <w:t>Set to the actual length of 'default PC5 DRX configuration for UE-to-network relay discovery contents'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6676" w14:textId="77777777" w:rsidR="0058463F" w:rsidRDefault="0058463F">
            <w:pPr>
              <w:pStyle w:val="TAL"/>
              <w:rPr>
                <w:ins w:id="664" w:author="XI WANG" w:date="2024-02-06T16:03:00Z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B50E" w14:textId="77777777" w:rsidR="0058463F" w:rsidRDefault="0058463F">
            <w:pPr>
              <w:pStyle w:val="TAL"/>
              <w:rPr>
                <w:ins w:id="665" w:author="XI WANG" w:date="2024-02-06T16:03:00Z"/>
              </w:rPr>
            </w:pPr>
          </w:p>
        </w:tc>
      </w:tr>
      <w:tr w:rsidR="0058463F" w14:paraId="13C1385F" w14:textId="77777777" w:rsidTr="0058463F">
        <w:trPr>
          <w:ins w:id="666" w:author="XI WANG" w:date="2024-02-06T16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807B4" w14:textId="77777777" w:rsidR="0058463F" w:rsidRDefault="0058463F">
            <w:pPr>
              <w:pStyle w:val="TAL"/>
              <w:rPr>
                <w:ins w:id="667" w:author="XI WANG" w:date="2024-02-06T16:03:00Z"/>
              </w:rPr>
            </w:pPr>
            <w:ins w:id="668" w:author="XI WANG" w:date="2024-02-06T16:03:00Z">
              <w:r>
                <w:t>Default PC5 DRX configuration for UE-to-network relay discovery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7741" w14:textId="77777777" w:rsidR="0058463F" w:rsidRDefault="0058463F">
            <w:pPr>
              <w:pStyle w:val="TAL"/>
              <w:rPr>
                <w:ins w:id="669" w:author="XI WANG" w:date="2024-02-06T16:03:00Z"/>
              </w:rPr>
            </w:pPr>
            <w:ins w:id="670" w:author="XI WANG" w:date="2024-02-06T16:03:00Z">
              <w:r>
                <w:t>See Table 4.6.6-38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E3FC" w14:textId="77777777" w:rsidR="0058463F" w:rsidRDefault="0058463F">
            <w:pPr>
              <w:pStyle w:val="TAL"/>
              <w:rPr>
                <w:ins w:id="671" w:author="XI WANG" w:date="2024-02-06T16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1F8D" w14:textId="77777777" w:rsidR="0058463F" w:rsidRDefault="0058463F">
            <w:pPr>
              <w:pStyle w:val="TAL"/>
              <w:rPr>
                <w:ins w:id="672" w:author="XI WANG" w:date="2024-02-06T16:03:00Z"/>
              </w:rPr>
            </w:pPr>
          </w:p>
        </w:tc>
      </w:tr>
    </w:tbl>
    <w:p w14:paraId="769C474F" w14:textId="77777777" w:rsidR="0058463F" w:rsidRDefault="0058463F" w:rsidP="0058463F">
      <w:pPr>
        <w:rPr>
          <w:ins w:id="673" w:author="XI WANG" w:date="2024-02-06T16:03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784337BC" w14:textId="275CF6FC" w:rsidR="00693D29" w:rsidRDefault="00693D29" w:rsidP="00693D29">
      <w:pPr>
        <w:pStyle w:val="40"/>
        <w:rPr>
          <w:ins w:id="674" w:author="XI WANG" w:date="2024-02-06T16:18:00Z"/>
        </w:rPr>
      </w:pPr>
      <w:ins w:id="675" w:author="XI WANG" w:date="2024-02-06T16:18:00Z">
        <w:r>
          <w:rPr>
            <w:i/>
          </w:rPr>
          <w:t>–</w:t>
        </w:r>
        <w:r>
          <w:rPr>
            <w:i/>
          </w:rPr>
          <w:tab/>
        </w:r>
      </w:ins>
      <w:ins w:id="676" w:author="XI WANG" w:date="2024-02-06T16:20:00Z">
        <w:r w:rsidR="00410EA4" w:rsidRPr="00410EA4">
          <w:rPr>
            <w:i/>
          </w:rPr>
          <w:t>Default destination layer-2 IDs for sending the discovery signalling for solicitation and for receiving the discovery signalling for announcement and additional information</w:t>
        </w:r>
      </w:ins>
    </w:p>
    <w:p w14:paraId="45BE2D1E" w14:textId="29BBBEDC" w:rsidR="00693D29" w:rsidRDefault="00693D29" w:rsidP="00693D29">
      <w:pPr>
        <w:pStyle w:val="TH"/>
        <w:rPr>
          <w:ins w:id="677" w:author="XI WANG" w:date="2024-02-06T16:18:00Z"/>
          <w:i/>
          <w:iCs/>
        </w:rPr>
      </w:pPr>
      <w:ins w:id="678" w:author="XI WANG" w:date="2024-02-06T16:18:00Z">
        <w:r>
          <w:t xml:space="preserve">Table </w:t>
        </w:r>
      </w:ins>
      <w:ins w:id="679" w:author="XI WANG" w:date="2024-02-06T16:23:00Z">
        <w:r w:rsidR="009F0E8E">
          <w:t>4.7C.1.5</w:t>
        </w:r>
      </w:ins>
      <w:ins w:id="680" w:author="XI WANG" w:date="2024-02-06T16:18:00Z">
        <w:r>
          <w:t xml:space="preserve">-13: </w:t>
        </w:r>
      </w:ins>
      <w:ins w:id="681" w:author="XI WANG" w:date="2024-02-06T16:20:00Z">
        <w:r w:rsidR="00365FAC" w:rsidRPr="00365FAC">
          <w:rPr>
            <w:i/>
            <w:iCs/>
          </w:rPr>
          <w:t>Default destination layer-2 IDs for sending the discovery signalling for solicitation and for receiving the discovery signalling for announcement and additional information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4271D5EA" w14:textId="77777777" w:rsidTr="00693D29">
        <w:trPr>
          <w:ins w:id="682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C1A0" w14:textId="4FC66618" w:rsidR="00693D29" w:rsidRDefault="00693D29">
            <w:pPr>
              <w:pStyle w:val="TAL"/>
              <w:rPr>
                <w:ins w:id="683" w:author="XI WANG" w:date="2024-02-06T16:18:00Z"/>
              </w:rPr>
            </w:pPr>
            <w:ins w:id="684" w:author="XI WANG" w:date="2024-02-06T16:18:00Z">
              <w:r>
                <w:t>Derivation Path: TS 24.555[59] Figure 5.</w:t>
              </w:r>
            </w:ins>
            <w:ins w:id="685" w:author="XI WANG" w:date="2024-02-06T16:21:00Z">
              <w:r w:rsidR="00A51D21">
                <w:t>6</w:t>
              </w:r>
            </w:ins>
            <w:ins w:id="686" w:author="XI WANG" w:date="2024-02-06T16:18:00Z">
              <w:r>
                <w:t>.2.11b</w:t>
              </w:r>
            </w:ins>
          </w:p>
        </w:tc>
      </w:tr>
      <w:tr w:rsidR="00693D29" w14:paraId="747B1472" w14:textId="77777777" w:rsidTr="00693D29">
        <w:trPr>
          <w:ins w:id="68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5417" w14:textId="77777777" w:rsidR="00693D29" w:rsidRDefault="00693D29">
            <w:pPr>
              <w:pStyle w:val="TAH"/>
              <w:rPr>
                <w:ins w:id="688" w:author="XI WANG" w:date="2024-02-06T16:18:00Z"/>
              </w:rPr>
            </w:pPr>
            <w:ins w:id="689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EC747" w14:textId="77777777" w:rsidR="00693D29" w:rsidRDefault="00693D29">
            <w:pPr>
              <w:pStyle w:val="TAH"/>
              <w:rPr>
                <w:ins w:id="690" w:author="XI WANG" w:date="2024-02-06T16:18:00Z"/>
              </w:rPr>
            </w:pPr>
            <w:ins w:id="691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CF3A" w14:textId="77777777" w:rsidR="00693D29" w:rsidRDefault="00693D29">
            <w:pPr>
              <w:pStyle w:val="TAH"/>
              <w:rPr>
                <w:ins w:id="692" w:author="XI WANG" w:date="2024-02-06T16:18:00Z"/>
              </w:rPr>
            </w:pPr>
            <w:ins w:id="693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DB525" w14:textId="77777777" w:rsidR="00693D29" w:rsidRDefault="00693D29">
            <w:pPr>
              <w:pStyle w:val="TAH"/>
              <w:rPr>
                <w:ins w:id="694" w:author="XI WANG" w:date="2024-02-06T16:18:00Z"/>
              </w:rPr>
            </w:pPr>
            <w:ins w:id="695" w:author="XI WANG" w:date="2024-02-06T16:18:00Z">
              <w:r>
                <w:t>Condition</w:t>
              </w:r>
            </w:ins>
          </w:p>
        </w:tc>
      </w:tr>
      <w:tr w:rsidR="00693D29" w14:paraId="215911EE" w14:textId="77777777" w:rsidTr="00693D29">
        <w:trPr>
          <w:ins w:id="696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C489C" w14:textId="24A567A8" w:rsidR="00693D29" w:rsidRDefault="002374EC" w:rsidP="002374EC">
            <w:pPr>
              <w:pStyle w:val="TAL"/>
              <w:rPr>
                <w:ins w:id="697" w:author="XI WANG" w:date="2024-02-06T16:18:00Z"/>
              </w:rPr>
            </w:pPr>
            <w:ins w:id="698" w:author="XI WANG" w:date="2024-02-06T16:21:00Z">
              <w:r>
                <w:rPr>
                  <w:noProof/>
                </w:rPr>
                <w:t xml:space="preserve">Length of </w:t>
              </w:r>
              <w:r>
                <w:t xml:space="preserve">default </w:t>
              </w:r>
              <w:r>
                <w:rPr>
                  <w:lang w:eastAsia="zh-CN"/>
                </w:rPr>
                <w:t>destination layer-2 IDs for</w:t>
              </w:r>
              <w:r>
                <w:t xml:space="preserve"> sending the discovery signalling for solicitation and for receiving the discovery signalling for announcement and additional information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A516E" w14:textId="71248038" w:rsidR="00693D29" w:rsidRDefault="00693D29">
            <w:pPr>
              <w:pStyle w:val="TAL"/>
              <w:rPr>
                <w:ins w:id="699" w:author="XI WANG" w:date="2024-02-06T16:18:00Z"/>
              </w:rPr>
            </w:pPr>
            <w:ins w:id="700" w:author="XI WANG" w:date="2024-02-06T16:18:00Z">
              <w:r>
                <w:t>Set to the actual length of '</w:t>
              </w:r>
            </w:ins>
            <w:ins w:id="701" w:author="XI WANG" w:date="2024-02-06T16:21:00Z">
              <w:r w:rsidR="004D203E" w:rsidRPr="004D203E">
                <w:t>default destination layer-2 IDs for sending the discovery signalling for solicitation and for receiving the discovery signalling for announcement and additional information contents</w:t>
              </w:r>
            </w:ins>
            <w:ins w:id="702" w:author="XI WANG" w:date="2024-02-06T16:18:00Z"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AAC0" w14:textId="77777777" w:rsidR="00693D29" w:rsidRDefault="00693D29">
            <w:pPr>
              <w:pStyle w:val="TAL"/>
              <w:rPr>
                <w:ins w:id="703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4DA8" w14:textId="77777777" w:rsidR="00693D29" w:rsidRDefault="00693D29">
            <w:pPr>
              <w:pStyle w:val="TAL"/>
              <w:rPr>
                <w:ins w:id="704" w:author="XI WANG" w:date="2024-02-06T16:18:00Z"/>
              </w:rPr>
            </w:pPr>
          </w:p>
        </w:tc>
      </w:tr>
      <w:tr w:rsidR="00693D29" w14:paraId="260C6AD7" w14:textId="77777777" w:rsidTr="00693D29">
        <w:trPr>
          <w:ins w:id="705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A083" w14:textId="63393C57" w:rsidR="00693D29" w:rsidRDefault="002E5998" w:rsidP="002E5998">
            <w:pPr>
              <w:pStyle w:val="TAL"/>
              <w:rPr>
                <w:ins w:id="706" w:author="XI WANG" w:date="2024-02-06T16:18:00Z"/>
              </w:rPr>
            </w:pPr>
            <w:ins w:id="707" w:author="XI WANG" w:date="2024-02-06T16:21:00Z">
              <w:r>
                <w:t xml:space="preserve">Default </w:t>
              </w:r>
              <w:r>
                <w:rPr>
                  <w:lang w:eastAsia="zh-CN"/>
                </w:rPr>
                <w:t>destination layer-2 ID</w:t>
              </w:r>
              <w:r>
                <w:t xml:space="preserve">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C59D" w14:textId="77777777" w:rsidR="00693D29" w:rsidRDefault="00693D29">
            <w:pPr>
              <w:pStyle w:val="TAL"/>
              <w:rPr>
                <w:ins w:id="708" w:author="XI WANG" w:date="2024-02-06T16:18:00Z"/>
              </w:rPr>
            </w:pPr>
            <w:ins w:id="709" w:author="XI WANG" w:date="2024-02-06T16:18:00Z">
              <w:r>
                <w:t>‘000040’O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F3F8" w14:textId="77777777" w:rsidR="00693D29" w:rsidRDefault="00693D29">
            <w:pPr>
              <w:pStyle w:val="TAL"/>
              <w:rPr>
                <w:ins w:id="710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6C6D" w14:textId="77777777" w:rsidR="00693D29" w:rsidRDefault="00693D29">
            <w:pPr>
              <w:pStyle w:val="TAL"/>
              <w:rPr>
                <w:ins w:id="711" w:author="XI WANG" w:date="2024-02-06T16:18:00Z"/>
              </w:rPr>
            </w:pPr>
          </w:p>
        </w:tc>
      </w:tr>
    </w:tbl>
    <w:p w14:paraId="456B7A65" w14:textId="77777777" w:rsidR="00693D29" w:rsidRDefault="00693D29" w:rsidP="00693D29">
      <w:pPr>
        <w:rPr>
          <w:ins w:id="712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474348B0" w14:textId="77777777" w:rsidR="00693D29" w:rsidRDefault="00693D29" w:rsidP="00693D29">
      <w:pPr>
        <w:pStyle w:val="40"/>
        <w:rPr>
          <w:ins w:id="713" w:author="XI WANG" w:date="2024-02-06T16:18:00Z"/>
        </w:rPr>
      </w:pPr>
      <w:ins w:id="714" w:author="XI WANG" w:date="2024-02-06T16:18:00Z">
        <w:r>
          <w:rPr>
            <w:i/>
          </w:rPr>
          <w:t>–</w:t>
        </w:r>
        <w:r>
          <w:rPr>
            <w:i/>
          </w:rPr>
          <w:tab/>
          <w:t>RSC info list</w:t>
        </w:r>
      </w:ins>
    </w:p>
    <w:p w14:paraId="7B48532A" w14:textId="68D3CD66" w:rsidR="00693D29" w:rsidRDefault="00693D29" w:rsidP="00693D29">
      <w:pPr>
        <w:pStyle w:val="TH"/>
        <w:rPr>
          <w:ins w:id="715" w:author="XI WANG" w:date="2024-02-06T16:18:00Z"/>
          <w:i/>
          <w:iCs/>
        </w:rPr>
      </w:pPr>
      <w:ins w:id="716" w:author="XI WANG" w:date="2024-02-06T16:18:00Z">
        <w:r>
          <w:t xml:space="preserve">Table </w:t>
        </w:r>
      </w:ins>
      <w:ins w:id="717" w:author="XI WANG" w:date="2024-02-06T16:23:00Z">
        <w:r w:rsidR="009F0E8E">
          <w:t>4.7C.1.5</w:t>
        </w:r>
      </w:ins>
      <w:ins w:id="718" w:author="XI WANG" w:date="2024-02-06T16:18:00Z">
        <w:r>
          <w:t>-14:</w:t>
        </w:r>
        <w:r>
          <w:rPr>
            <w:i/>
            <w:iCs/>
          </w:rPr>
          <w:t xml:space="preserve"> RSC info list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68AF9483" w14:textId="77777777" w:rsidTr="00693D29">
        <w:trPr>
          <w:ins w:id="719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5A30" w14:textId="0D1B2494" w:rsidR="00693D29" w:rsidRDefault="00693D29">
            <w:pPr>
              <w:pStyle w:val="TAL"/>
              <w:rPr>
                <w:ins w:id="720" w:author="XI WANG" w:date="2024-02-06T16:18:00Z"/>
              </w:rPr>
            </w:pPr>
            <w:ins w:id="721" w:author="XI WANG" w:date="2024-02-06T16:18:00Z">
              <w:r>
                <w:t>Derivation Path: TS 24.555[59] Figure 5.</w:t>
              </w:r>
            </w:ins>
            <w:ins w:id="722" w:author="XI WANG" w:date="2024-02-06T16:22:00Z">
              <w:r w:rsidR="00CC5A1C">
                <w:t>6</w:t>
              </w:r>
            </w:ins>
            <w:ins w:id="723" w:author="XI WANG" w:date="2024-02-06T16:18:00Z">
              <w:r>
                <w:t>.2.12</w:t>
              </w:r>
            </w:ins>
          </w:p>
        </w:tc>
      </w:tr>
      <w:tr w:rsidR="00693D29" w14:paraId="2B0226A2" w14:textId="77777777" w:rsidTr="00693D29">
        <w:trPr>
          <w:ins w:id="72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64D2" w14:textId="77777777" w:rsidR="00693D29" w:rsidRDefault="00693D29">
            <w:pPr>
              <w:pStyle w:val="TAH"/>
              <w:rPr>
                <w:ins w:id="725" w:author="XI WANG" w:date="2024-02-06T16:18:00Z"/>
              </w:rPr>
            </w:pPr>
            <w:ins w:id="726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5901A" w14:textId="77777777" w:rsidR="00693D29" w:rsidRDefault="00693D29">
            <w:pPr>
              <w:pStyle w:val="TAH"/>
              <w:rPr>
                <w:ins w:id="727" w:author="XI WANG" w:date="2024-02-06T16:18:00Z"/>
              </w:rPr>
            </w:pPr>
            <w:ins w:id="728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5F7B0" w14:textId="77777777" w:rsidR="00693D29" w:rsidRDefault="00693D29">
            <w:pPr>
              <w:pStyle w:val="TAH"/>
              <w:rPr>
                <w:ins w:id="729" w:author="XI WANG" w:date="2024-02-06T16:18:00Z"/>
              </w:rPr>
            </w:pPr>
            <w:ins w:id="730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BDEE" w14:textId="77777777" w:rsidR="00693D29" w:rsidRDefault="00693D29">
            <w:pPr>
              <w:pStyle w:val="TAH"/>
              <w:rPr>
                <w:ins w:id="731" w:author="XI WANG" w:date="2024-02-06T16:18:00Z"/>
              </w:rPr>
            </w:pPr>
            <w:ins w:id="732" w:author="XI WANG" w:date="2024-02-06T16:18:00Z">
              <w:r>
                <w:t>Condition</w:t>
              </w:r>
            </w:ins>
          </w:p>
        </w:tc>
      </w:tr>
      <w:tr w:rsidR="00693D29" w14:paraId="6CDE51B8" w14:textId="77777777" w:rsidTr="00693D29">
        <w:trPr>
          <w:ins w:id="73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0EBA9" w14:textId="77777777" w:rsidR="00693D29" w:rsidRDefault="00693D29">
            <w:pPr>
              <w:pStyle w:val="TAL"/>
              <w:rPr>
                <w:ins w:id="734" w:author="XI WANG" w:date="2024-02-06T16:18:00Z"/>
              </w:rPr>
            </w:pPr>
            <w:ins w:id="735" w:author="XI WANG" w:date="2024-02-06T16:18:00Z">
              <w:r>
                <w:rPr>
                  <w:noProof/>
                </w:rPr>
                <w:t>Length of RSC info list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6336" w14:textId="77777777" w:rsidR="00693D29" w:rsidRDefault="00693D29">
            <w:pPr>
              <w:pStyle w:val="TAL"/>
              <w:rPr>
                <w:ins w:id="736" w:author="XI WANG" w:date="2024-02-06T16:18:00Z"/>
              </w:rPr>
            </w:pPr>
            <w:ins w:id="737" w:author="XI WANG" w:date="2024-02-06T16:18:00Z">
              <w:r>
                <w:t>Set to the actual length of '</w:t>
              </w:r>
              <w:r>
                <w:rPr>
                  <w:noProof/>
                </w:rPr>
                <w:t>RSC info list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E246" w14:textId="77777777" w:rsidR="00693D29" w:rsidRDefault="00693D29">
            <w:pPr>
              <w:pStyle w:val="TAL"/>
              <w:rPr>
                <w:ins w:id="738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7CD9" w14:textId="77777777" w:rsidR="00693D29" w:rsidRDefault="00693D29">
            <w:pPr>
              <w:pStyle w:val="TAL"/>
              <w:rPr>
                <w:ins w:id="739" w:author="XI WANG" w:date="2024-02-06T16:18:00Z"/>
              </w:rPr>
            </w:pPr>
          </w:p>
        </w:tc>
      </w:tr>
      <w:tr w:rsidR="00693D29" w14:paraId="00CA4EAD" w14:textId="77777777" w:rsidTr="00693D29">
        <w:trPr>
          <w:ins w:id="74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1E539" w14:textId="77777777" w:rsidR="00693D29" w:rsidRDefault="00693D29">
            <w:pPr>
              <w:pStyle w:val="TAL"/>
              <w:rPr>
                <w:ins w:id="741" w:author="XI WANG" w:date="2024-02-06T16:18:00Z"/>
              </w:rPr>
            </w:pPr>
            <w:ins w:id="742" w:author="XI WANG" w:date="2024-02-06T16:18:00Z">
              <w:r>
                <w:t>RSC info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8C69" w14:textId="67F4A7C5" w:rsidR="00693D29" w:rsidRDefault="00693D29">
            <w:pPr>
              <w:pStyle w:val="TAL"/>
              <w:rPr>
                <w:ins w:id="743" w:author="XI WANG" w:date="2024-02-06T16:18:00Z"/>
              </w:rPr>
            </w:pPr>
            <w:ins w:id="744" w:author="XI WANG" w:date="2024-02-06T16:18:00Z">
              <w:r>
                <w:t xml:space="preserve">See Table </w:t>
              </w:r>
            </w:ins>
            <w:ins w:id="745" w:author="XI WANG" w:date="2024-02-06T16:23:00Z">
              <w:r w:rsidR="009F0E8E">
                <w:t>4.7C.1.5</w:t>
              </w:r>
            </w:ins>
            <w:ins w:id="746" w:author="XI WANG" w:date="2024-02-06T16:18:00Z">
              <w:r>
                <w:t>-15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E3D4F" w14:textId="77777777" w:rsidR="00693D29" w:rsidRDefault="00693D29">
            <w:pPr>
              <w:pStyle w:val="TAL"/>
              <w:rPr>
                <w:ins w:id="747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DD23" w14:textId="77777777" w:rsidR="00693D29" w:rsidRDefault="00693D29">
            <w:pPr>
              <w:pStyle w:val="TAL"/>
              <w:rPr>
                <w:ins w:id="748" w:author="XI WANG" w:date="2024-02-06T16:18:00Z"/>
              </w:rPr>
            </w:pPr>
          </w:p>
        </w:tc>
      </w:tr>
    </w:tbl>
    <w:p w14:paraId="6C38F6D8" w14:textId="77777777" w:rsidR="00693D29" w:rsidRDefault="00693D29" w:rsidP="00693D29">
      <w:pPr>
        <w:rPr>
          <w:ins w:id="749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6062BEEB" w14:textId="77777777" w:rsidR="00693D29" w:rsidRDefault="00693D29" w:rsidP="00693D29">
      <w:pPr>
        <w:pStyle w:val="40"/>
        <w:rPr>
          <w:ins w:id="750" w:author="XI WANG" w:date="2024-02-06T16:18:00Z"/>
        </w:rPr>
      </w:pPr>
      <w:ins w:id="751" w:author="XI WANG" w:date="2024-02-06T16:18:00Z">
        <w:r>
          <w:rPr>
            <w:i/>
          </w:rPr>
          <w:t>–</w:t>
        </w:r>
        <w:r>
          <w:rPr>
            <w:i/>
          </w:rPr>
          <w:tab/>
          <w:t>RSC info</w:t>
        </w:r>
      </w:ins>
    </w:p>
    <w:p w14:paraId="47432BE4" w14:textId="1BBDA0CA" w:rsidR="00693D29" w:rsidRDefault="00693D29" w:rsidP="00693D29">
      <w:pPr>
        <w:pStyle w:val="TH"/>
        <w:rPr>
          <w:ins w:id="752" w:author="XI WANG" w:date="2024-02-06T16:18:00Z"/>
          <w:i/>
          <w:iCs/>
        </w:rPr>
      </w:pPr>
      <w:ins w:id="753" w:author="XI WANG" w:date="2024-02-06T16:18:00Z">
        <w:r>
          <w:t xml:space="preserve">Table </w:t>
        </w:r>
      </w:ins>
      <w:ins w:id="754" w:author="XI WANG" w:date="2024-02-06T16:23:00Z">
        <w:r w:rsidR="009F0E8E">
          <w:t>4.7C.1.5</w:t>
        </w:r>
      </w:ins>
      <w:ins w:id="755" w:author="XI WANG" w:date="2024-02-06T16:18:00Z">
        <w:r>
          <w:t>-15:</w:t>
        </w:r>
        <w:r>
          <w:rPr>
            <w:i/>
            <w:iCs/>
          </w:rPr>
          <w:t xml:space="preserve"> RSC info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14D8CE19" w14:textId="77777777" w:rsidTr="00831C7E">
        <w:trPr>
          <w:ins w:id="756" w:author="XI WANG" w:date="2024-02-06T16:1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A098" w14:textId="4B10AD78" w:rsidR="00693D29" w:rsidRDefault="00693D29">
            <w:pPr>
              <w:pStyle w:val="TAL"/>
              <w:rPr>
                <w:ins w:id="757" w:author="XI WANG" w:date="2024-02-06T16:18:00Z"/>
              </w:rPr>
            </w:pPr>
            <w:ins w:id="758" w:author="XI WANG" w:date="2024-02-06T16:18:00Z">
              <w:r>
                <w:t>Derivation Path: TS 24.555[59] Figure 5.</w:t>
              </w:r>
            </w:ins>
            <w:ins w:id="759" w:author="XI WANG" w:date="2024-02-06T16:25:00Z">
              <w:r w:rsidR="00403802">
                <w:t>6</w:t>
              </w:r>
            </w:ins>
            <w:ins w:id="760" w:author="XI WANG" w:date="2024-02-06T16:18:00Z">
              <w:r>
                <w:t>.2.13</w:t>
              </w:r>
            </w:ins>
          </w:p>
        </w:tc>
      </w:tr>
      <w:tr w:rsidR="00693D29" w14:paraId="1B2204FC" w14:textId="77777777" w:rsidTr="00831C7E">
        <w:trPr>
          <w:ins w:id="761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757B1" w14:textId="77777777" w:rsidR="00693D29" w:rsidRDefault="00693D29">
            <w:pPr>
              <w:pStyle w:val="TAH"/>
              <w:rPr>
                <w:ins w:id="762" w:author="XI WANG" w:date="2024-02-06T16:18:00Z"/>
              </w:rPr>
            </w:pPr>
            <w:ins w:id="763" w:author="XI WANG" w:date="2024-02-06T16:1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C0D80" w14:textId="77777777" w:rsidR="00693D29" w:rsidRDefault="00693D29">
            <w:pPr>
              <w:pStyle w:val="TAH"/>
              <w:rPr>
                <w:ins w:id="764" w:author="XI WANG" w:date="2024-02-06T16:18:00Z"/>
              </w:rPr>
            </w:pPr>
            <w:ins w:id="765" w:author="XI WANG" w:date="2024-02-06T16:18:00Z">
              <w: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EA611" w14:textId="77777777" w:rsidR="00693D29" w:rsidRDefault="00693D29">
            <w:pPr>
              <w:pStyle w:val="TAH"/>
              <w:rPr>
                <w:ins w:id="766" w:author="XI WANG" w:date="2024-02-06T16:18:00Z"/>
              </w:rPr>
            </w:pPr>
            <w:ins w:id="767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5A759" w14:textId="77777777" w:rsidR="00693D29" w:rsidRDefault="00693D29">
            <w:pPr>
              <w:pStyle w:val="TAH"/>
              <w:rPr>
                <w:ins w:id="768" w:author="XI WANG" w:date="2024-02-06T16:18:00Z"/>
              </w:rPr>
            </w:pPr>
            <w:ins w:id="769" w:author="XI WANG" w:date="2024-02-06T16:18:00Z">
              <w:r>
                <w:t>Condition</w:t>
              </w:r>
            </w:ins>
          </w:p>
        </w:tc>
      </w:tr>
      <w:tr w:rsidR="00693D29" w14:paraId="55895233" w14:textId="77777777" w:rsidTr="00831C7E">
        <w:trPr>
          <w:ins w:id="770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F092" w14:textId="77777777" w:rsidR="00693D29" w:rsidRDefault="00693D29">
            <w:pPr>
              <w:pStyle w:val="TAL"/>
              <w:rPr>
                <w:ins w:id="771" w:author="XI WANG" w:date="2024-02-06T16:18:00Z"/>
              </w:rPr>
            </w:pPr>
            <w:ins w:id="772" w:author="XI WANG" w:date="2024-02-06T16:18:00Z">
              <w:r>
                <w:rPr>
                  <w:noProof/>
                </w:rPr>
                <w:t>Length of RSC info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ACD48" w14:textId="77777777" w:rsidR="00693D29" w:rsidRDefault="00693D29">
            <w:pPr>
              <w:pStyle w:val="TAL"/>
              <w:rPr>
                <w:ins w:id="773" w:author="XI WANG" w:date="2024-02-06T16:18:00Z"/>
              </w:rPr>
            </w:pPr>
            <w:ins w:id="774" w:author="XI WANG" w:date="2024-02-06T16:18:00Z">
              <w:r>
                <w:t>Set to the actual length of '</w:t>
              </w:r>
              <w:r>
                <w:rPr>
                  <w:noProof/>
                </w:rPr>
                <w:t>RSC info contents</w:t>
              </w:r>
              <w:r>
                <w:t>' in bytes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1E80" w14:textId="77777777" w:rsidR="00693D29" w:rsidRDefault="00693D29">
            <w:pPr>
              <w:pStyle w:val="TAL"/>
              <w:rPr>
                <w:ins w:id="775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8C8B9" w14:textId="77777777" w:rsidR="00693D29" w:rsidRDefault="00693D29">
            <w:pPr>
              <w:pStyle w:val="TAL"/>
              <w:rPr>
                <w:ins w:id="776" w:author="XI WANG" w:date="2024-02-06T16:18:00Z"/>
              </w:rPr>
            </w:pPr>
          </w:p>
        </w:tc>
      </w:tr>
      <w:tr w:rsidR="00693D29" w14:paraId="665B3134" w14:textId="77777777" w:rsidTr="00831C7E">
        <w:trPr>
          <w:ins w:id="777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34513" w14:textId="77777777" w:rsidR="00693D29" w:rsidRDefault="00693D29">
            <w:pPr>
              <w:pStyle w:val="TAL"/>
              <w:rPr>
                <w:ins w:id="778" w:author="XI WANG" w:date="2024-02-06T16:18:00Z"/>
              </w:rPr>
            </w:pPr>
            <w:ins w:id="779" w:author="XI WANG" w:date="2024-02-06T16:18:00Z">
              <w:r>
                <w:t>RSC list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D9583" w14:textId="0628AD38" w:rsidR="00693D29" w:rsidRDefault="00693D29">
            <w:pPr>
              <w:pStyle w:val="TAL"/>
              <w:rPr>
                <w:ins w:id="780" w:author="XI WANG" w:date="2024-02-06T16:18:00Z"/>
              </w:rPr>
            </w:pPr>
            <w:ins w:id="781" w:author="XI WANG" w:date="2024-02-06T16:18:00Z">
              <w:r>
                <w:t xml:space="preserve">See Table </w:t>
              </w:r>
            </w:ins>
            <w:ins w:id="782" w:author="XI WANG" w:date="2024-02-06T16:23:00Z">
              <w:r w:rsidR="009F0E8E">
                <w:t>4.7C.1.5</w:t>
              </w:r>
            </w:ins>
            <w:ins w:id="783" w:author="XI WANG" w:date="2024-02-06T16:18:00Z">
              <w:r>
                <w:t>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D917D" w14:textId="77777777" w:rsidR="00693D29" w:rsidRDefault="00693D29">
            <w:pPr>
              <w:pStyle w:val="TAL"/>
              <w:rPr>
                <w:ins w:id="784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4C84" w14:textId="77777777" w:rsidR="00693D29" w:rsidRDefault="00693D29">
            <w:pPr>
              <w:pStyle w:val="TAL"/>
              <w:rPr>
                <w:ins w:id="785" w:author="XI WANG" w:date="2024-02-06T16:18:00Z"/>
              </w:rPr>
            </w:pPr>
          </w:p>
        </w:tc>
      </w:tr>
      <w:tr w:rsidR="00693D29" w14:paraId="291355A8" w14:textId="77777777" w:rsidTr="00831C7E">
        <w:trPr>
          <w:ins w:id="786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7C25" w14:textId="77777777" w:rsidR="00693D29" w:rsidRDefault="00693D29">
            <w:pPr>
              <w:pStyle w:val="TAC"/>
              <w:jc w:val="left"/>
              <w:rPr>
                <w:ins w:id="787" w:author="XI WANG" w:date="2024-02-06T16:18:00Z"/>
              </w:rPr>
            </w:pPr>
            <w:ins w:id="788" w:author="XI WANG" w:date="2024-02-06T16:18:00Z">
              <w:r>
                <w:t>Security related parameters for discovery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672A1" w14:textId="06AE7A05" w:rsidR="00693D29" w:rsidRDefault="00693D29">
            <w:pPr>
              <w:pStyle w:val="TAL"/>
              <w:rPr>
                <w:ins w:id="789" w:author="XI WANG" w:date="2024-02-06T16:18:00Z"/>
              </w:rPr>
            </w:pPr>
            <w:ins w:id="790" w:author="XI WANG" w:date="2024-02-06T16:18:00Z">
              <w:r>
                <w:t xml:space="preserve">See Table </w:t>
              </w:r>
            </w:ins>
            <w:ins w:id="791" w:author="XI WANG" w:date="2024-02-06T16:23:00Z">
              <w:r w:rsidR="009F0E8E">
                <w:t>4.7C.1.5</w:t>
              </w:r>
            </w:ins>
            <w:ins w:id="792" w:author="XI WANG" w:date="2024-02-06T16:18:00Z">
              <w:r>
                <w:t>-17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6680" w14:textId="77777777" w:rsidR="00693D29" w:rsidRDefault="00693D29">
            <w:pPr>
              <w:pStyle w:val="TAL"/>
              <w:rPr>
                <w:ins w:id="793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1870" w14:textId="77777777" w:rsidR="00693D29" w:rsidRDefault="00693D29">
            <w:pPr>
              <w:pStyle w:val="TAL"/>
              <w:rPr>
                <w:ins w:id="794" w:author="XI WANG" w:date="2024-02-06T16:18:00Z"/>
              </w:rPr>
            </w:pPr>
          </w:p>
        </w:tc>
      </w:tr>
      <w:tr w:rsidR="00693D29" w14:paraId="078CEB12" w14:textId="77777777" w:rsidTr="00831C7E">
        <w:trPr>
          <w:ins w:id="795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9E71E" w14:textId="77777777" w:rsidR="00693D29" w:rsidRDefault="00693D29">
            <w:pPr>
              <w:pStyle w:val="TAC"/>
              <w:jc w:val="left"/>
              <w:rPr>
                <w:ins w:id="796" w:author="XI WANG" w:date="2024-02-06T16:18:00Z"/>
              </w:rPr>
            </w:pPr>
            <w:ins w:id="797" w:author="XI WANG" w:date="2024-02-06T16:18:00Z">
              <w:r>
                <w:t>LI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468FB" w14:textId="77777777" w:rsidR="00693D29" w:rsidRDefault="00693D29">
            <w:pPr>
              <w:pStyle w:val="TAL"/>
              <w:rPr>
                <w:ins w:id="798" w:author="XI WANG" w:date="2024-02-06T16:18:00Z"/>
              </w:rPr>
            </w:pPr>
            <w:ins w:id="799" w:author="XI WANG" w:date="2024-02-06T16:18:00Z">
              <w:r>
                <w:t>'10'B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C1B0E" w14:textId="77777777" w:rsidR="00693D29" w:rsidRDefault="00693D29">
            <w:pPr>
              <w:pStyle w:val="TAL"/>
              <w:rPr>
                <w:ins w:id="800" w:author="XI WANG" w:date="2024-02-06T16:18:00Z"/>
              </w:rPr>
            </w:pPr>
            <w:ins w:id="801" w:author="XI WANG" w:date="2024-02-06T16:18:00Z">
              <w:r>
                <w:t>Layer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6D8EF" w14:textId="77777777" w:rsidR="00693D29" w:rsidRDefault="00693D29">
            <w:pPr>
              <w:pStyle w:val="TAL"/>
              <w:rPr>
                <w:ins w:id="802" w:author="XI WANG" w:date="2024-02-06T16:18:00Z"/>
              </w:rPr>
            </w:pPr>
          </w:p>
        </w:tc>
      </w:tr>
      <w:tr w:rsidR="00831C7E" w14:paraId="76C739E7" w14:textId="77777777" w:rsidTr="00831C7E">
        <w:trPr>
          <w:ins w:id="803" w:author="XI WANG" w:date="2024-02-06T16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89D8" w14:textId="2F0649C9" w:rsidR="00831C7E" w:rsidRDefault="00831C7E" w:rsidP="00831C7E">
            <w:pPr>
              <w:pStyle w:val="TAC"/>
              <w:jc w:val="left"/>
              <w:rPr>
                <w:ins w:id="804" w:author="XI WANG" w:date="2024-02-06T16:25:00Z"/>
              </w:rPr>
            </w:pPr>
            <w:ins w:id="805" w:author="XI WANG" w:date="2024-02-06T16:25:00Z">
              <w:r>
                <w:rPr>
                  <w:lang w:eastAsia="zh-CN"/>
                </w:rPr>
                <w:t>NSI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D0A91" w14:textId="18552998" w:rsidR="00831C7E" w:rsidRDefault="00831C7E" w:rsidP="00831C7E">
            <w:pPr>
              <w:pStyle w:val="TAL"/>
              <w:rPr>
                <w:ins w:id="806" w:author="XI WANG" w:date="2024-02-06T16:25:00Z"/>
              </w:rPr>
            </w:pPr>
            <w:ins w:id="807" w:author="XI WANG" w:date="2024-02-06T16:27:00Z">
              <w:r>
                <w:t>'0'B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B5A7C" w14:textId="77777777" w:rsidR="00831C7E" w:rsidRDefault="00831C7E" w:rsidP="00831C7E">
            <w:pPr>
              <w:pStyle w:val="TAL"/>
              <w:rPr>
                <w:ins w:id="808" w:author="XI WANG" w:date="2024-02-06T16:2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AF9A0" w14:textId="77777777" w:rsidR="00831C7E" w:rsidRDefault="00831C7E" w:rsidP="00831C7E">
            <w:pPr>
              <w:pStyle w:val="TAL"/>
              <w:rPr>
                <w:ins w:id="809" w:author="XI WANG" w:date="2024-02-06T16:25:00Z"/>
              </w:rPr>
            </w:pPr>
          </w:p>
        </w:tc>
      </w:tr>
      <w:tr w:rsidR="00831C7E" w14:paraId="3F22764A" w14:textId="77777777" w:rsidTr="00831C7E">
        <w:trPr>
          <w:ins w:id="810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2C564" w14:textId="77777777" w:rsidR="00831C7E" w:rsidRDefault="00831C7E" w:rsidP="00831C7E">
            <w:pPr>
              <w:pStyle w:val="TAC"/>
              <w:jc w:val="left"/>
              <w:rPr>
                <w:ins w:id="811" w:author="XI WANG" w:date="2024-02-06T16:18:00Z"/>
              </w:rPr>
            </w:pPr>
            <w:ins w:id="812" w:author="XI WANG" w:date="2024-02-06T16:18:00Z">
              <w:r>
                <w:t>CPSI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6923" w14:textId="77777777" w:rsidR="00831C7E" w:rsidRDefault="00831C7E" w:rsidP="00831C7E">
            <w:pPr>
              <w:pStyle w:val="TAL"/>
              <w:rPr>
                <w:ins w:id="813" w:author="XI WANG" w:date="2024-02-06T16:18:00Z"/>
              </w:rPr>
            </w:pPr>
            <w:ins w:id="814" w:author="XI WANG" w:date="2024-02-06T16:18:00Z">
              <w:r>
                <w:t>'0'B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D22E1" w14:textId="77777777" w:rsidR="00831C7E" w:rsidRDefault="00831C7E" w:rsidP="00831C7E">
            <w:pPr>
              <w:pStyle w:val="TAL"/>
              <w:rPr>
                <w:ins w:id="815" w:author="XI WANG" w:date="2024-02-06T16:18:00Z"/>
              </w:rPr>
            </w:pPr>
            <w:ins w:id="816" w:author="XI WANG" w:date="2024-02-06T16:18:00Z">
              <w:r>
                <w:t>security procedure over control plane is not used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FF04B" w14:textId="77777777" w:rsidR="00831C7E" w:rsidRDefault="00831C7E" w:rsidP="00831C7E">
            <w:pPr>
              <w:pStyle w:val="TAL"/>
              <w:rPr>
                <w:ins w:id="817" w:author="XI WANG" w:date="2024-02-06T16:18:00Z"/>
              </w:rPr>
            </w:pPr>
          </w:p>
        </w:tc>
      </w:tr>
      <w:tr w:rsidR="007802B6" w14:paraId="2AC03037" w14:textId="77777777" w:rsidTr="00831C7E">
        <w:trPr>
          <w:ins w:id="818" w:author="XI WANG" w:date="2024-02-06T16:2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2517D" w14:textId="56971806" w:rsidR="007802B6" w:rsidRDefault="007802B6" w:rsidP="007802B6">
            <w:pPr>
              <w:pStyle w:val="TAC"/>
              <w:jc w:val="left"/>
              <w:rPr>
                <w:ins w:id="819" w:author="XI WANG" w:date="2024-02-06T16:26:00Z"/>
              </w:rPr>
            </w:pPr>
            <w:ins w:id="820" w:author="XI WANG" w:date="2024-02-06T16:26:00Z">
              <w:r w:rsidRPr="005D7296">
                <w:t>TDI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1189" w14:textId="4C03D6CF" w:rsidR="007802B6" w:rsidRDefault="007802B6" w:rsidP="007802B6">
            <w:pPr>
              <w:pStyle w:val="TAL"/>
              <w:rPr>
                <w:ins w:id="821" w:author="XI WANG" w:date="2024-02-06T16:26:00Z"/>
              </w:rPr>
            </w:pPr>
            <w:ins w:id="822" w:author="XI WANG" w:date="2024-02-06T16:28:00Z">
              <w:r>
                <w:t>'0'B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888A" w14:textId="5D3DE4C0" w:rsidR="007802B6" w:rsidRDefault="00AF3011" w:rsidP="007802B6">
            <w:pPr>
              <w:pStyle w:val="TAL"/>
              <w:rPr>
                <w:ins w:id="823" w:author="XI WANG" w:date="2024-02-06T16:26:00Z"/>
              </w:rPr>
            </w:pPr>
            <w:ins w:id="824" w:author="XI WANG" w:date="2024-02-06T16:28:00Z">
              <w:r>
                <w:rPr>
                  <w:lang w:eastAsia="zh-CN"/>
                </w:rPr>
                <w:t>Traffic descriptor field is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F2D2" w14:textId="77777777" w:rsidR="007802B6" w:rsidRDefault="007802B6" w:rsidP="007802B6">
            <w:pPr>
              <w:pStyle w:val="TAL"/>
              <w:rPr>
                <w:ins w:id="825" w:author="XI WANG" w:date="2024-02-06T16:26:00Z"/>
              </w:rPr>
            </w:pPr>
          </w:p>
        </w:tc>
      </w:tr>
      <w:tr w:rsidR="007802B6" w14:paraId="15896ACD" w14:textId="77777777" w:rsidTr="00831C7E">
        <w:trPr>
          <w:ins w:id="826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0D744" w14:textId="77777777" w:rsidR="007802B6" w:rsidRDefault="007802B6" w:rsidP="007802B6">
            <w:pPr>
              <w:pStyle w:val="TAC"/>
              <w:jc w:val="left"/>
              <w:rPr>
                <w:ins w:id="827" w:author="XI WANG" w:date="2024-02-06T16:18:00Z"/>
              </w:rPr>
            </w:pPr>
            <w:ins w:id="828" w:author="XI WANG" w:date="2024-02-06T16:18:00Z">
              <w:r>
                <w:t>Spare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1224" w14:textId="2621DDC6" w:rsidR="007802B6" w:rsidRDefault="007802B6" w:rsidP="007802B6">
            <w:pPr>
              <w:pStyle w:val="TAL"/>
              <w:rPr>
                <w:ins w:id="829" w:author="XI WANG" w:date="2024-02-06T16:18:00Z"/>
              </w:rPr>
            </w:pPr>
            <w:ins w:id="830" w:author="XI WANG" w:date="2024-02-06T16:18:00Z">
              <w:r>
                <w:t>'000'B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798AB" w14:textId="77777777" w:rsidR="007802B6" w:rsidRDefault="007802B6" w:rsidP="007802B6">
            <w:pPr>
              <w:pStyle w:val="TAL"/>
              <w:rPr>
                <w:ins w:id="831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8454" w14:textId="77777777" w:rsidR="007802B6" w:rsidRDefault="007802B6" w:rsidP="007802B6">
            <w:pPr>
              <w:pStyle w:val="TAL"/>
              <w:rPr>
                <w:ins w:id="832" w:author="XI WANG" w:date="2024-02-06T16:18:00Z"/>
              </w:rPr>
            </w:pPr>
          </w:p>
        </w:tc>
      </w:tr>
      <w:tr w:rsidR="007802B6" w14:paraId="56752B34" w14:textId="77777777" w:rsidTr="00831C7E">
        <w:trPr>
          <w:ins w:id="833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2FD9C" w14:textId="77777777" w:rsidR="007802B6" w:rsidRDefault="007802B6" w:rsidP="007802B6">
            <w:pPr>
              <w:pStyle w:val="TAC"/>
              <w:jc w:val="left"/>
              <w:rPr>
                <w:ins w:id="834" w:author="XI WANG" w:date="2024-02-06T16:18:00Z"/>
              </w:rPr>
            </w:pPr>
            <w:ins w:id="835" w:author="XI WANG" w:date="2024-02-06T16:18:00Z">
              <w:r>
                <w:t>NR-PC5 UE-to-network relay security policies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819EB" w14:textId="05BA61CA" w:rsidR="007802B6" w:rsidRDefault="007802B6" w:rsidP="007802B6">
            <w:pPr>
              <w:pStyle w:val="TAL"/>
              <w:rPr>
                <w:ins w:id="836" w:author="XI WANG" w:date="2024-02-06T16:18:00Z"/>
              </w:rPr>
            </w:pPr>
            <w:ins w:id="837" w:author="XI WANG" w:date="2024-02-06T16:18:00Z">
              <w:r>
                <w:t xml:space="preserve">See Table </w:t>
              </w:r>
            </w:ins>
            <w:ins w:id="838" w:author="XI WANG" w:date="2024-02-06T16:23:00Z">
              <w:r>
                <w:t>4.7C.1.5</w:t>
              </w:r>
            </w:ins>
            <w:ins w:id="839" w:author="XI WANG" w:date="2024-02-06T16:18:00Z">
              <w:r>
                <w:t>-20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3AD1" w14:textId="77777777" w:rsidR="007802B6" w:rsidRDefault="007802B6" w:rsidP="007802B6">
            <w:pPr>
              <w:pStyle w:val="TAL"/>
              <w:rPr>
                <w:ins w:id="840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833B9" w14:textId="77777777" w:rsidR="007802B6" w:rsidRDefault="007802B6" w:rsidP="007802B6">
            <w:pPr>
              <w:pStyle w:val="TAL"/>
              <w:rPr>
                <w:ins w:id="841" w:author="XI WANG" w:date="2024-02-06T16:18:00Z"/>
              </w:rPr>
            </w:pPr>
          </w:p>
        </w:tc>
      </w:tr>
      <w:tr w:rsidR="007802B6" w14:paraId="6A8A9BA2" w14:textId="77777777" w:rsidTr="00831C7E">
        <w:trPr>
          <w:ins w:id="842" w:author="XI WANG" w:date="2024-02-06T16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7526A" w14:textId="77777777" w:rsidR="007802B6" w:rsidRDefault="007802B6" w:rsidP="007802B6">
            <w:pPr>
              <w:pStyle w:val="TAC"/>
              <w:jc w:val="left"/>
              <w:rPr>
                <w:ins w:id="843" w:author="XI WANG" w:date="2024-02-06T16:18:00Z"/>
              </w:rPr>
            </w:pPr>
            <w:ins w:id="844" w:author="XI WANG" w:date="2024-02-06T16:18:00Z">
              <w:r>
                <w:t>PDU session parameters of layer-3 relay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19541" w14:textId="77777777" w:rsidR="007802B6" w:rsidRDefault="007802B6" w:rsidP="007802B6">
            <w:pPr>
              <w:pStyle w:val="TAL"/>
              <w:rPr>
                <w:ins w:id="845" w:author="XI WANG" w:date="2024-02-06T16:18:00Z"/>
              </w:rPr>
            </w:pPr>
            <w:ins w:id="846" w:author="XI WANG" w:date="2024-02-06T16:18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DC44" w14:textId="77777777" w:rsidR="007802B6" w:rsidRDefault="007802B6" w:rsidP="007802B6">
            <w:pPr>
              <w:pStyle w:val="TAL"/>
              <w:rPr>
                <w:ins w:id="847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0E12" w14:textId="77777777" w:rsidR="007802B6" w:rsidRDefault="007802B6" w:rsidP="007802B6">
            <w:pPr>
              <w:pStyle w:val="TAL"/>
              <w:rPr>
                <w:ins w:id="848" w:author="XI WANG" w:date="2024-02-06T16:18:00Z"/>
              </w:rPr>
            </w:pPr>
          </w:p>
        </w:tc>
      </w:tr>
      <w:tr w:rsidR="008D5AE7" w14:paraId="273118F3" w14:textId="77777777" w:rsidTr="00831C7E">
        <w:trPr>
          <w:ins w:id="849" w:author="XI WANG" w:date="2024-02-06T16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8743" w14:textId="3086BB83" w:rsidR="008D5AE7" w:rsidRDefault="008D5AE7" w:rsidP="008D5AE7">
            <w:pPr>
              <w:pStyle w:val="TAC"/>
              <w:jc w:val="left"/>
              <w:rPr>
                <w:ins w:id="850" w:author="XI WANG" w:date="2024-02-06T16:27:00Z"/>
              </w:rPr>
            </w:pPr>
            <w:ins w:id="851" w:author="XI WANG" w:date="2024-02-06T16:27:00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203B6" w14:textId="6A6D5A77" w:rsidR="008D5AE7" w:rsidRDefault="008D5AE7" w:rsidP="008D5AE7">
            <w:pPr>
              <w:pStyle w:val="TAL"/>
              <w:rPr>
                <w:ins w:id="852" w:author="XI WANG" w:date="2024-02-06T16:27:00Z"/>
              </w:rPr>
            </w:pPr>
            <w:ins w:id="853" w:author="XI WANG" w:date="2024-02-06T16:28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2606" w14:textId="77777777" w:rsidR="008D5AE7" w:rsidRDefault="008D5AE7" w:rsidP="008D5AE7">
            <w:pPr>
              <w:pStyle w:val="TAL"/>
              <w:rPr>
                <w:ins w:id="854" w:author="XI WANG" w:date="2024-02-06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83E8" w14:textId="77777777" w:rsidR="008D5AE7" w:rsidRDefault="008D5AE7" w:rsidP="008D5AE7">
            <w:pPr>
              <w:pStyle w:val="TAL"/>
              <w:rPr>
                <w:ins w:id="855" w:author="XI WANG" w:date="2024-02-06T16:27:00Z"/>
              </w:rPr>
            </w:pPr>
          </w:p>
        </w:tc>
      </w:tr>
    </w:tbl>
    <w:p w14:paraId="6281808C" w14:textId="77777777" w:rsidR="00693D29" w:rsidRDefault="00693D29" w:rsidP="00693D29">
      <w:pPr>
        <w:rPr>
          <w:ins w:id="856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1D2D6DE0" w14:textId="77777777" w:rsidR="00693D29" w:rsidRDefault="00693D29" w:rsidP="00693D29">
      <w:pPr>
        <w:pStyle w:val="40"/>
        <w:rPr>
          <w:ins w:id="857" w:author="XI WANG" w:date="2024-02-06T16:18:00Z"/>
        </w:rPr>
      </w:pPr>
      <w:ins w:id="858" w:author="XI WANG" w:date="2024-02-06T16:18:00Z">
        <w:r>
          <w:rPr>
            <w:i/>
          </w:rPr>
          <w:t>–</w:t>
        </w:r>
        <w:r>
          <w:rPr>
            <w:i/>
          </w:rPr>
          <w:tab/>
          <w:t>RSC list</w:t>
        </w:r>
      </w:ins>
    </w:p>
    <w:p w14:paraId="72DCFD3E" w14:textId="52538D2E" w:rsidR="00693D29" w:rsidRDefault="00693D29" w:rsidP="00693D29">
      <w:pPr>
        <w:pStyle w:val="TH"/>
        <w:rPr>
          <w:ins w:id="859" w:author="XI WANG" w:date="2024-02-06T16:18:00Z"/>
          <w:i/>
          <w:iCs/>
        </w:rPr>
      </w:pPr>
      <w:ins w:id="860" w:author="XI WANG" w:date="2024-02-06T16:18:00Z">
        <w:r>
          <w:t xml:space="preserve">Table </w:t>
        </w:r>
      </w:ins>
      <w:ins w:id="861" w:author="XI WANG" w:date="2024-02-06T16:23:00Z">
        <w:r w:rsidR="009F0E8E">
          <w:t>4.7C.1.5</w:t>
        </w:r>
      </w:ins>
      <w:ins w:id="862" w:author="XI WANG" w:date="2024-02-06T16:18:00Z">
        <w:r>
          <w:t>-16:</w:t>
        </w:r>
        <w:r>
          <w:rPr>
            <w:i/>
            <w:iCs/>
          </w:rPr>
          <w:t xml:space="preserve"> RSC list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59EDFF4D" w14:textId="77777777" w:rsidTr="00693D29">
        <w:trPr>
          <w:ins w:id="863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2FAF" w14:textId="1A18429D" w:rsidR="00693D29" w:rsidRDefault="00693D29">
            <w:pPr>
              <w:pStyle w:val="TAL"/>
              <w:rPr>
                <w:ins w:id="864" w:author="XI WANG" w:date="2024-02-06T16:18:00Z"/>
              </w:rPr>
            </w:pPr>
            <w:ins w:id="865" w:author="XI WANG" w:date="2024-02-06T16:18:00Z">
              <w:r>
                <w:t>Derivation Path: TS 24.555[59] Figure 5.</w:t>
              </w:r>
            </w:ins>
            <w:ins w:id="866" w:author="XI WANG" w:date="2024-02-06T16:30:00Z">
              <w:r w:rsidR="00294FAF">
                <w:t>6</w:t>
              </w:r>
            </w:ins>
            <w:ins w:id="867" w:author="XI WANG" w:date="2024-02-06T16:18:00Z">
              <w:r>
                <w:t>.2.14</w:t>
              </w:r>
            </w:ins>
          </w:p>
        </w:tc>
      </w:tr>
      <w:tr w:rsidR="00693D29" w14:paraId="6892EFF9" w14:textId="77777777" w:rsidTr="00693D29">
        <w:trPr>
          <w:ins w:id="868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805B1" w14:textId="77777777" w:rsidR="00693D29" w:rsidRDefault="00693D29">
            <w:pPr>
              <w:pStyle w:val="TAH"/>
              <w:rPr>
                <w:ins w:id="869" w:author="XI WANG" w:date="2024-02-06T16:18:00Z"/>
              </w:rPr>
            </w:pPr>
            <w:ins w:id="870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F0D2D" w14:textId="77777777" w:rsidR="00693D29" w:rsidRDefault="00693D29">
            <w:pPr>
              <w:pStyle w:val="TAH"/>
              <w:rPr>
                <w:ins w:id="871" w:author="XI WANG" w:date="2024-02-06T16:18:00Z"/>
              </w:rPr>
            </w:pPr>
            <w:ins w:id="872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41D4" w14:textId="77777777" w:rsidR="00693D29" w:rsidRDefault="00693D29">
            <w:pPr>
              <w:pStyle w:val="TAH"/>
              <w:rPr>
                <w:ins w:id="873" w:author="XI WANG" w:date="2024-02-06T16:18:00Z"/>
              </w:rPr>
            </w:pPr>
            <w:ins w:id="874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F2A9F" w14:textId="77777777" w:rsidR="00693D29" w:rsidRDefault="00693D29">
            <w:pPr>
              <w:pStyle w:val="TAH"/>
              <w:rPr>
                <w:ins w:id="875" w:author="XI WANG" w:date="2024-02-06T16:18:00Z"/>
              </w:rPr>
            </w:pPr>
            <w:ins w:id="876" w:author="XI WANG" w:date="2024-02-06T16:18:00Z">
              <w:r>
                <w:t>Condition</w:t>
              </w:r>
            </w:ins>
          </w:p>
        </w:tc>
      </w:tr>
      <w:tr w:rsidR="00693D29" w14:paraId="74042D1B" w14:textId="77777777" w:rsidTr="00693D29">
        <w:trPr>
          <w:ins w:id="87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17F8" w14:textId="77777777" w:rsidR="00693D29" w:rsidRDefault="00693D29">
            <w:pPr>
              <w:pStyle w:val="TAL"/>
              <w:rPr>
                <w:ins w:id="878" w:author="XI WANG" w:date="2024-02-06T16:18:00Z"/>
              </w:rPr>
            </w:pPr>
            <w:ins w:id="879" w:author="XI WANG" w:date="2024-02-06T16:18:00Z">
              <w:r>
                <w:rPr>
                  <w:noProof/>
                </w:rPr>
                <w:t>Length of RSC list</w:t>
              </w:r>
              <w:r>
                <w:t xml:space="preserve">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D703D" w14:textId="77777777" w:rsidR="00693D29" w:rsidRDefault="00693D29">
            <w:pPr>
              <w:pStyle w:val="TAL"/>
              <w:rPr>
                <w:ins w:id="880" w:author="XI WANG" w:date="2024-02-06T16:18:00Z"/>
              </w:rPr>
            </w:pPr>
            <w:ins w:id="881" w:author="XI WANG" w:date="2024-02-06T16:18:00Z">
              <w:r>
                <w:t>Set to the actual length of '</w:t>
              </w:r>
              <w:r>
                <w:rPr>
                  <w:noProof/>
                </w:rPr>
                <w:t>RSC list contents</w:t>
              </w:r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7CA9E" w14:textId="77777777" w:rsidR="00693D29" w:rsidRDefault="00693D29">
            <w:pPr>
              <w:pStyle w:val="TAL"/>
              <w:rPr>
                <w:ins w:id="882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1644" w14:textId="77777777" w:rsidR="00693D29" w:rsidRDefault="00693D29">
            <w:pPr>
              <w:pStyle w:val="TAL"/>
              <w:rPr>
                <w:ins w:id="883" w:author="XI WANG" w:date="2024-02-06T16:18:00Z"/>
              </w:rPr>
            </w:pPr>
          </w:p>
        </w:tc>
      </w:tr>
      <w:tr w:rsidR="00693D29" w14:paraId="61B4A39A" w14:textId="77777777" w:rsidTr="00693D29">
        <w:trPr>
          <w:ins w:id="88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34F21" w14:textId="77777777" w:rsidR="00693D29" w:rsidRDefault="00693D29">
            <w:pPr>
              <w:pStyle w:val="TAL"/>
              <w:rPr>
                <w:ins w:id="885" w:author="XI WANG" w:date="2024-02-06T16:18:00Z"/>
              </w:rPr>
            </w:pPr>
            <w:ins w:id="886" w:author="XI WANG" w:date="2024-02-06T16:18:00Z">
              <w:r>
                <w:t>RSC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F9B9A" w14:textId="77777777" w:rsidR="00693D29" w:rsidRDefault="00693D29">
            <w:pPr>
              <w:pStyle w:val="TAL"/>
              <w:rPr>
                <w:ins w:id="887" w:author="XI WANG" w:date="2024-02-06T16:18:00Z"/>
              </w:rPr>
            </w:pPr>
            <w:ins w:id="888" w:author="XI WANG" w:date="2024-02-06T16:18:00Z">
              <w:r>
                <w:t>'000010'O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2B08" w14:textId="77777777" w:rsidR="00693D29" w:rsidRDefault="00693D29">
            <w:pPr>
              <w:pStyle w:val="TAL"/>
              <w:rPr>
                <w:ins w:id="889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C7B57" w14:textId="77777777" w:rsidR="00693D29" w:rsidRDefault="00693D29">
            <w:pPr>
              <w:pStyle w:val="TAL"/>
              <w:rPr>
                <w:ins w:id="890" w:author="XI WANG" w:date="2024-02-06T16:18:00Z"/>
              </w:rPr>
            </w:pPr>
          </w:p>
        </w:tc>
      </w:tr>
    </w:tbl>
    <w:p w14:paraId="69F53378" w14:textId="77777777" w:rsidR="00693D29" w:rsidRDefault="00693D29" w:rsidP="00693D29">
      <w:pPr>
        <w:rPr>
          <w:ins w:id="891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7EC46B57" w14:textId="77777777" w:rsidR="00693D29" w:rsidRDefault="00693D29" w:rsidP="00693D29">
      <w:pPr>
        <w:pStyle w:val="40"/>
        <w:rPr>
          <w:ins w:id="892" w:author="XI WANG" w:date="2024-02-06T16:18:00Z"/>
        </w:rPr>
      </w:pPr>
      <w:ins w:id="893" w:author="XI WANG" w:date="2024-02-06T16:18:00Z">
        <w:r>
          <w:rPr>
            <w:i/>
          </w:rPr>
          <w:t>–</w:t>
        </w:r>
        <w:r>
          <w:rPr>
            <w:i/>
          </w:rPr>
          <w:tab/>
          <w:t>Security related parameters for discovery</w:t>
        </w:r>
      </w:ins>
    </w:p>
    <w:p w14:paraId="5056E642" w14:textId="65FDE4D7" w:rsidR="00693D29" w:rsidRDefault="00693D29" w:rsidP="00693D29">
      <w:pPr>
        <w:pStyle w:val="TH"/>
        <w:rPr>
          <w:ins w:id="894" w:author="XI WANG" w:date="2024-02-06T16:18:00Z"/>
          <w:i/>
          <w:iCs/>
        </w:rPr>
      </w:pPr>
      <w:ins w:id="895" w:author="XI WANG" w:date="2024-02-06T16:18:00Z">
        <w:r>
          <w:t xml:space="preserve">Table </w:t>
        </w:r>
      </w:ins>
      <w:ins w:id="896" w:author="XI WANG" w:date="2024-02-06T16:23:00Z">
        <w:r w:rsidR="009F0E8E">
          <w:t>4.7C.1.5</w:t>
        </w:r>
      </w:ins>
      <w:ins w:id="897" w:author="XI WANG" w:date="2024-02-06T16:18:00Z">
        <w:r>
          <w:t>-17:</w:t>
        </w:r>
        <w:r>
          <w:rPr>
            <w:i/>
            <w:iCs/>
          </w:rPr>
          <w:t xml:space="preserve"> Security related parameters for discovery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2C0BF9FE" w14:textId="77777777" w:rsidTr="00693D29">
        <w:trPr>
          <w:ins w:id="898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6358" w14:textId="51131079" w:rsidR="00693D29" w:rsidRDefault="00693D29">
            <w:pPr>
              <w:pStyle w:val="TAL"/>
              <w:rPr>
                <w:ins w:id="899" w:author="XI WANG" w:date="2024-02-06T16:18:00Z"/>
              </w:rPr>
            </w:pPr>
            <w:ins w:id="900" w:author="XI WANG" w:date="2024-02-06T16:18:00Z">
              <w:r>
                <w:t>Derivation Path: TS 24.555[59] Figure 5.</w:t>
              </w:r>
            </w:ins>
            <w:ins w:id="901" w:author="XI WANG" w:date="2024-02-06T16:31:00Z">
              <w:r w:rsidR="00637FCA">
                <w:t>6</w:t>
              </w:r>
            </w:ins>
            <w:ins w:id="902" w:author="XI WANG" w:date="2024-02-06T16:18:00Z">
              <w:r>
                <w:t>.2.15</w:t>
              </w:r>
            </w:ins>
          </w:p>
        </w:tc>
      </w:tr>
      <w:tr w:rsidR="00693D29" w14:paraId="5468F028" w14:textId="77777777" w:rsidTr="00693D29">
        <w:trPr>
          <w:ins w:id="90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242A3" w14:textId="77777777" w:rsidR="00693D29" w:rsidRDefault="00693D29">
            <w:pPr>
              <w:pStyle w:val="TAH"/>
              <w:rPr>
                <w:ins w:id="904" w:author="XI WANG" w:date="2024-02-06T16:18:00Z"/>
              </w:rPr>
            </w:pPr>
            <w:ins w:id="905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35E5A" w14:textId="77777777" w:rsidR="00693D29" w:rsidRDefault="00693D29">
            <w:pPr>
              <w:pStyle w:val="TAH"/>
              <w:rPr>
                <w:ins w:id="906" w:author="XI WANG" w:date="2024-02-06T16:18:00Z"/>
              </w:rPr>
            </w:pPr>
            <w:ins w:id="907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77531" w14:textId="77777777" w:rsidR="00693D29" w:rsidRDefault="00693D29">
            <w:pPr>
              <w:pStyle w:val="TAH"/>
              <w:rPr>
                <w:ins w:id="908" w:author="XI WANG" w:date="2024-02-06T16:18:00Z"/>
              </w:rPr>
            </w:pPr>
            <w:ins w:id="909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7B21D" w14:textId="77777777" w:rsidR="00693D29" w:rsidRDefault="00693D29">
            <w:pPr>
              <w:pStyle w:val="TAH"/>
              <w:rPr>
                <w:ins w:id="910" w:author="XI WANG" w:date="2024-02-06T16:18:00Z"/>
              </w:rPr>
            </w:pPr>
            <w:ins w:id="911" w:author="XI WANG" w:date="2024-02-06T16:18:00Z">
              <w:r>
                <w:t>Condition</w:t>
              </w:r>
            </w:ins>
          </w:p>
        </w:tc>
      </w:tr>
      <w:tr w:rsidR="00693D29" w14:paraId="5D9C508C" w14:textId="77777777" w:rsidTr="00693D29">
        <w:trPr>
          <w:ins w:id="912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1FE7B" w14:textId="77777777" w:rsidR="00693D29" w:rsidRDefault="00693D29">
            <w:pPr>
              <w:pStyle w:val="TAL"/>
              <w:rPr>
                <w:ins w:id="913" w:author="XI WANG" w:date="2024-02-06T16:18:00Z"/>
              </w:rPr>
            </w:pPr>
            <w:ins w:id="914" w:author="XI WANG" w:date="2024-02-06T16:18:00Z">
              <w:r>
                <w:t>Security related parameters validity timer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8742" w14:textId="77777777" w:rsidR="00693D29" w:rsidRDefault="00693D29">
            <w:pPr>
              <w:pStyle w:val="TAL"/>
              <w:rPr>
                <w:ins w:id="915" w:author="XI WANG" w:date="2024-02-06T16:18:00Z"/>
              </w:rPr>
            </w:pPr>
            <w:ins w:id="916" w:author="XI WANG" w:date="2024-02-06T16:18:00Z">
              <w:r>
                <w:t>'FF FF FF FF FF'O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DA8E5" w14:textId="77777777" w:rsidR="00693D29" w:rsidRDefault="00693D29">
            <w:pPr>
              <w:pStyle w:val="TAL"/>
              <w:rPr>
                <w:ins w:id="917" w:author="XI WANG" w:date="2024-02-06T16:18:00Z"/>
              </w:rPr>
            </w:pPr>
            <w:ins w:id="918" w:author="XI WANG" w:date="2024-02-06T16:18:00Z">
              <w:r>
                <w:t xml:space="preserve">5 </w:t>
              </w:r>
              <w:r>
                <w:rPr>
                  <w:lang w:eastAsia="en-US"/>
                </w:rPr>
                <w:t>octets</w:t>
              </w:r>
              <w:r>
                <w:t>, Expiration UTC time of validity, in seconds since midnight UTC of January 1, 1970 (not counting leap seconds)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542B1" w14:textId="77777777" w:rsidR="00693D29" w:rsidRDefault="00693D29">
            <w:pPr>
              <w:pStyle w:val="TAL"/>
              <w:rPr>
                <w:ins w:id="919" w:author="XI WANG" w:date="2024-02-06T16:18:00Z"/>
              </w:rPr>
            </w:pPr>
          </w:p>
        </w:tc>
      </w:tr>
      <w:tr w:rsidR="00693D29" w14:paraId="0EA46450" w14:textId="77777777" w:rsidTr="00693D29">
        <w:trPr>
          <w:ins w:id="92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F94E" w14:textId="77777777" w:rsidR="00693D29" w:rsidRDefault="00693D29">
            <w:pPr>
              <w:pStyle w:val="TAL"/>
              <w:rPr>
                <w:ins w:id="921" w:author="XI WANG" w:date="2024-02-06T16:18:00Z"/>
              </w:rPr>
            </w:pPr>
            <w:ins w:id="922" w:author="XI WANG" w:date="2024-02-06T16:18:00Z">
              <w:r>
                <w:t>Code-sending security parameters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AF523" w14:textId="4F74278C" w:rsidR="00693D29" w:rsidRDefault="00693D29">
            <w:pPr>
              <w:pStyle w:val="TAL"/>
              <w:rPr>
                <w:ins w:id="923" w:author="XI WANG" w:date="2024-02-06T16:18:00Z"/>
              </w:rPr>
            </w:pPr>
            <w:ins w:id="924" w:author="XI WANG" w:date="2024-02-06T16:18:00Z">
              <w:r>
                <w:t xml:space="preserve">See Table </w:t>
              </w:r>
            </w:ins>
            <w:ins w:id="925" w:author="XI WANG" w:date="2024-02-06T16:23:00Z">
              <w:r w:rsidR="009F0E8E">
                <w:t>4.7C.1.5</w:t>
              </w:r>
            </w:ins>
            <w:ins w:id="926" w:author="XI WANG" w:date="2024-02-06T16:18:00Z">
              <w:r>
                <w:t>-18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045A" w14:textId="77777777" w:rsidR="00693D29" w:rsidRDefault="00693D29">
            <w:pPr>
              <w:pStyle w:val="TAL"/>
              <w:rPr>
                <w:ins w:id="927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B2DB" w14:textId="77777777" w:rsidR="00693D29" w:rsidRDefault="00693D29">
            <w:pPr>
              <w:pStyle w:val="TAL"/>
              <w:rPr>
                <w:ins w:id="928" w:author="XI WANG" w:date="2024-02-06T16:18:00Z"/>
              </w:rPr>
            </w:pPr>
          </w:p>
        </w:tc>
      </w:tr>
      <w:tr w:rsidR="00693D29" w14:paraId="5307EED1" w14:textId="77777777" w:rsidTr="00693D29">
        <w:trPr>
          <w:ins w:id="929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01FD" w14:textId="77777777" w:rsidR="00693D29" w:rsidRDefault="00693D29">
            <w:pPr>
              <w:pStyle w:val="TAC"/>
              <w:jc w:val="left"/>
              <w:rPr>
                <w:ins w:id="930" w:author="XI WANG" w:date="2024-02-06T16:18:00Z"/>
              </w:rPr>
            </w:pPr>
            <w:ins w:id="931" w:author="XI WANG" w:date="2024-02-06T16:18:00Z">
              <w:r>
                <w:t>Code-receiving security parameters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3834" w14:textId="3917F9FE" w:rsidR="00693D29" w:rsidRDefault="00693D29">
            <w:pPr>
              <w:pStyle w:val="TAL"/>
              <w:rPr>
                <w:ins w:id="932" w:author="XI WANG" w:date="2024-02-06T16:18:00Z"/>
              </w:rPr>
            </w:pPr>
            <w:ins w:id="933" w:author="XI WANG" w:date="2024-02-06T16:18:00Z">
              <w:r>
                <w:t xml:space="preserve">See Table </w:t>
              </w:r>
            </w:ins>
            <w:ins w:id="934" w:author="XI WANG" w:date="2024-02-06T16:23:00Z">
              <w:r w:rsidR="009F0E8E">
                <w:t>4.7C.1.5</w:t>
              </w:r>
            </w:ins>
            <w:ins w:id="935" w:author="XI WANG" w:date="2024-02-06T16:18:00Z">
              <w:r>
                <w:t>-19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EEF1" w14:textId="77777777" w:rsidR="00693D29" w:rsidRDefault="00693D29">
            <w:pPr>
              <w:pStyle w:val="TAL"/>
              <w:rPr>
                <w:ins w:id="936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7B67" w14:textId="77777777" w:rsidR="00693D29" w:rsidRDefault="00693D29">
            <w:pPr>
              <w:pStyle w:val="TAL"/>
              <w:rPr>
                <w:ins w:id="937" w:author="XI WANG" w:date="2024-02-06T16:18:00Z"/>
              </w:rPr>
            </w:pPr>
          </w:p>
        </w:tc>
      </w:tr>
    </w:tbl>
    <w:p w14:paraId="72619DF1" w14:textId="77777777" w:rsidR="00693D29" w:rsidRDefault="00693D29" w:rsidP="00693D29">
      <w:pPr>
        <w:rPr>
          <w:ins w:id="938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25F51479" w14:textId="77777777" w:rsidR="00693D29" w:rsidRDefault="00693D29" w:rsidP="00693D29">
      <w:pPr>
        <w:pStyle w:val="40"/>
        <w:rPr>
          <w:ins w:id="939" w:author="XI WANG" w:date="2024-02-06T16:18:00Z"/>
        </w:rPr>
      </w:pPr>
      <w:ins w:id="940" w:author="XI WANG" w:date="2024-02-06T16:18:00Z">
        <w:r>
          <w:rPr>
            <w:i/>
          </w:rPr>
          <w:t>–</w:t>
        </w:r>
        <w:r>
          <w:rPr>
            <w:i/>
          </w:rPr>
          <w:tab/>
          <w:t>Code-sending security parameters</w:t>
        </w:r>
      </w:ins>
    </w:p>
    <w:p w14:paraId="461F2B6A" w14:textId="56A94797" w:rsidR="00693D29" w:rsidRDefault="00693D29" w:rsidP="00693D29">
      <w:pPr>
        <w:pStyle w:val="TH"/>
        <w:rPr>
          <w:ins w:id="941" w:author="XI WANG" w:date="2024-02-06T16:18:00Z"/>
          <w:i/>
          <w:iCs/>
        </w:rPr>
      </w:pPr>
      <w:ins w:id="942" w:author="XI WANG" w:date="2024-02-06T16:18:00Z">
        <w:r>
          <w:t xml:space="preserve">Table </w:t>
        </w:r>
      </w:ins>
      <w:ins w:id="943" w:author="XI WANG" w:date="2024-02-06T16:23:00Z">
        <w:r w:rsidR="009F0E8E">
          <w:t>4.7C.1.5</w:t>
        </w:r>
      </w:ins>
      <w:ins w:id="944" w:author="XI WANG" w:date="2024-02-06T16:18:00Z">
        <w:r>
          <w:t>-18:</w:t>
        </w:r>
        <w:r>
          <w:rPr>
            <w:i/>
            <w:iCs/>
          </w:rPr>
          <w:t xml:space="preserve"> Code-sending security parameters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60DABDC9" w14:textId="77777777" w:rsidTr="00693D29">
        <w:trPr>
          <w:ins w:id="945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69F5" w14:textId="0D72BC72" w:rsidR="00693D29" w:rsidRDefault="00693D29">
            <w:pPr>
              <w:pStyle w:val="TAL"/>
              <w:rPr>
                <w:ins w:id="946" w:author="XI WANG" w:date="2024-02-06T16:18:00Z"/>
              </w:rPr>
            </w:pPr>
            <w:ins w:id="947" w:author="XI WANG" w:date="2024-02-06T16:18:00Z">
              <w:r>
                <w:t>Derivation Path: TS 24.555[59] Figure 5.</w:t>
              </w:r>
            </w:ins>
            <w:ins w:id="948" w:author="XI WANG" w:date="2024-02-06T16:32:00Z">
              <w:r w:rsidR="00637FCA">
                <w:t>6</w:t>
              </w:r>
            </w:ins>
            <w:ins w:id="949" w:author="XI WANG" w:date="2024-02-06T16:18:00Z">
              <w:r>
                <w:t>.2.15a</w:t>
              </w:r>
            </w:ins>
          </w:p>
        </w:tc>
      </w:tr>
      <w:tr w:rsidR="00693D29" w14:paraId="1088A222" w14:textId="77777777" w:rsidTr="00693D29">
        <w:trPr>
          <w:ins w:id="95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FA36F" w14:textId="77777777" w:rsidR="00693D29" w:rsidRDefault="00693D29">
            <w:pPr>
              <w:pStyle w:val="TAH"/>
              <w:rPr>
                <w:ins w:id="951" w:author="XI WANG" w:date="2024-02-06T16:18:00Z"/>
              </w:rPr>
            </w:pPr>
            <w:ins w:id="952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DA3E0" w14:textId="77777777" w:rsidR="00693D29" w:rsidRDefault="00693D29">
            <w:pPr>
              <w:pStyle w:val="TAH"/>
              <w:rPr>
                <w:ins w:id="953" w:author="XI WANG" w:date="2024-02-06T16:18:00Z"/>
              </w:rPr>
            </w:pPr>
            <w:ins w:id="954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4BE4F" w14:textId="77777777" w:rsidR="00693D29" w:rsidRDefault="00693D29">
            <w:pPr>
              <w:pStyle w:val="TAH"/>
              <w:rPr>
                <w:ins w:id="955" w:author="XI WANG" w:date="2024-02-06T16:18:00Z"/>
              </w:rPr>
            </w:pPr>
            <w:ins w:id="956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5D927" w14:textId="77777777" w:rsidR="00693D29" w:rsidRDefault="00693D29">
            <w:pPr>
              <w:pStyle w:val="TAH"/>
              <w:rPr>
                <w:ins w:id="957" w:author="XI WANG" w:date="2024-02-06T16:18:00Z"/>
              </w:rPr>
            </w:pPr>
            <w:ins w:id="958" w:author="XI WANG" w:date="2024-02-06T16:18:00Z">
              <w:r>
                <w:t>Condition</w:t>
              </w:r>
            </w:ins>
          </w:p>
        </w:tc>
      </w:tr>
      <w:tr w:rsidR="00693D29" w14:paraId="14DD05FE" w14:textId="77777777" w:rsidTr="00693D29">
        <w:trPr>
          <w:ins w:id="959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BA95" w14:textId="77777777" w:rsidR="00693D29" w:rsidRDefault="00693D29">
            <w:pPr>
              <w:pStyle w:val="TAL"/>
              <w:rPr>
                <w:ins w:id="960" w:author="XI WANG" w:date="2024-02-06T16:18:00Z"/>
              </w:rPr>
            </w:pPr>
            <w:ins w:id="961" w:author="XI WANG" w:date="2024-02-06T16:18:00Z">
              <w:r>
                <w:t>PDUSK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2C3DD" w14:textId="77777777" w:rsidR="00693D29" w:rsidRDefault="00693D29">
            <w:pPr>
              <w:pStyle w:val="TAL"/>
              <w:rPr>
                <w:ins w:id="962" w:author="XI WANG" w:date="2024-02-06T16:18:00Z"/>
              </w:rPr>
            </w:pPr>
            <w:ins w:id="963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0D80A" w14:textId="77777777" w:rsidR="00693D29" w:rsidRDefault="00693D29">
            <w:pPr>
              <w:pStyle w:val="TAL"/>
              <w:rPr>
                <w:ins w:id="964" w:author="XI WANG" w:date="2024-02-06T16:18:00Z"/>
              </w:rPr>
            </w:pPr>
            <w:ins w:id="965" w:author="XI WANG" w:date="2024-02-06T16:18:00Z">
              <w:r>
                <w:t>DUSK field is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E0E7" w14:textId="77777777" w:rsidR="00693D29" w:rsidRDefault="00693D29">
            <w:pPr>
              <w:pStyle w:val="TAL"/>
              <w:rPr>
                <w:ins w:id="966" w:author="XI WANG" w:date="2024-02-06T16:18:00Z"/>
              </w:rPr>
            </w:pPr>
          </w:p>
        </w:tc>
      </w:tr>
      <w:tr w:rsidR="00693D29" w14:paraId="1F2240AA" w14:textId="77777777" w:rsidTr="00693D29">
        <w:trPr>
          <w:ins w:id="96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B8F5A" w14:textId="77777777" w:rsidR="00693D29" w:rsidRDefault="00693D29">
            <w:pPr>
              <w:pStyle w:val="TAL"/>
              <w:rPr>
                <w:ins w:id="968" w:author="XI WANG" w:date="2024-02-06T16:18:00Z"/>
              </w:rPr>
            </w:pPr>
            <w:ins w:id="969" w:author="XI WANG" w:date="2024-02-06T16:18:00Z">
              <w:r>
                <w:t>PDUIK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64BC" w14:textId="77777777" w:rsidR="00693D29" w:rsidRDefault="00693D29">
            <w:pPr>
              <w:pStyle w:val="TAL"/>
              <w:rPr>
                <w:ins w:id="970" w:author="XI WANG" w:date="2024-02-06T16:18:00Z"/>
              </w:rPr>
            </w:pPr>
            <w:ins w:id="971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4FA6" w14:textId="77777777" w:rsidR="00693D29" w:rsidRDefault="00693D29">
            <w:pPr>
              <w:pStyle w:val="TAL"/>
              <w:rPr>
                <w:ins w:id="972" w:author="XI WANG" w:date="2024-02-06T16:18:00Z"/>
              </w:rPr>
            </w:pPr>
            <w:ins w:id="973" w:author="XI WANG" w:date="2024-02-06T16:18:00Z">
              <w:r>
                <w:t>DUIK field is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547F" w14:textId="77777777" w:rsidR="00693D29" w:rsidRDefault="00693D29">
            <w:pPr>
              <w:pStyle w:val="TAL"/>
              <w:rPr>
                <w:ins w:id="974" w:author="XI WANG" w:date="2024-02-06T16:18:00Z"/>
              </w:rPr>
            </w:pPr>
          </w:p>
        </w:tc>
      </w:tr>
      <w:tr w:rsidR="00693D29" w14:paraId="6820F681" w14:textId="77777777" w:rsidTr="00693D29">
        <w:trPr>
          <w:ins w:id="975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79E7" w14:textId="77777777" w:rsidR="00693D29" w:rsidRDefault="00693D29">
            <w:pPr>
              <w:pStyle w:val="TAC"/>
              <w:jc w:val="left"/>
              <w:rPr>
                <w:ins w:id="976" w:author="XI WANG" w:date="2024-02-06T16:18:00Z"/>
              </w:rPr>
            </w:pPr>
            <w:ins w:id="977" w:author="XI WANG" w:date="2024-02-06T16:18:00Z">
              <w:r>
                <w:t>PDUCK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329D" w14:textId="77777777" w:rsidR="00693D29" w:rsidRDefault="00693D29">
            <w:pPr>
              <w:pStyle w:val="TAL"/>
              <w:rPr>
                <w:ins w:id="978" w:author="XI WANG" w:date="2024-02-06T16:18:00Z"/>
              </w:rPr>
            </w:pPr>
            <w:ins w:id="979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E8482" w14:textId="77777777" w:rsidR="00693D29" w:rsidRDefault="00693D29">
            <w:pPr>
              <w:pStyle w:val="TAL"/>
              <w:rPr>
                <w:ins w:id="980" w:author="XI WANG" w:date="2024-02-06T16:18:00Z"/>
              </w:rPr>
            </w:pPr>
            <w:ins w:id="981" w:author="XI WANG" w:date="2024-02-06T16:18:00Z">
              <w:r>
                <w:t>DUCK and encrypted bitmask fields are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E3DAE" w14:textId="77777777" w:rsidR="00693D29" w:rsidRDefault="00693D29">
            <w:pPr>
              <w:pStyle w:val="TAL"/>
              <w:rPr>
                <w:ins w:id="982" w:author="XI WANG" w:date="2024-02-06T16:18:00Z"/>
              </w:rPr>
            </w:pPr>
          </w:p>
        </w:tc>
      </w:tr>
      <w:tr w:rsidR="00693D29" w14:paraId="49D8E36E" w14:textId="77777777" w:rsidTr="00693D29">
        <w:trPr>
          <w:ins w:id="98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98D7" w14:textId="77777777" w:rsidR="00693D29" w:rsidRDefault="00693D29">
            <w:pPr>
              <w:pStyle w:val="TAC"/>
              <w:jc w:val="left"/>
              <w:rPr>
                <w:ins w:id="984" w:author="XI WANG" w:date="2024-02-06T16:18:00Z"/>
              </w:rPr>
            </w:pPr>
            <w:ins w:id="985" w:author="XI WANG" w:date="2024-02-06T16:18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521C" w14:textId="77777777" w:rsidR="00693D29" w:rsidRDefault="00693D29">
            <w:pPr>
              <w:pStyle w:val="TAL"/>
              <w:rPr>
                <w:ins w:id="986" w:author="XI WANG" w:date="2024-02-06T16:18:00Z"/>
              </w:rPr>
            </w:pPr>
            <w:ins w:id="987" w:author="XI WANG" w:date="2024-02-06T16:18:00Z">
              <w:r>
                <w:rPr>
                  <w:rFonts w:hint="eastAsia"/>
                </w:rPr>
                <w:t>‘</w:t>
              </w:r>
              <w:r>
                <w:t>00000’B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3EC7E" w14:textId="77777777" w:rsidR="00693D29" w:rsidRDefault="00693D29">
            <w:pPr>
              <w:pStyle w:val="TAL"/>
              <w:rPr>
                <w:ins w:id="988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45BF8" w14:textId="77777777" w:rsidR="00693D29" w:rsidRDefault="00693D29">
            <w:pPr>
              <w:pStyle w:val="TAL"/>
              <w:rPr>
                <w:ins w:id="989" w:author="XI WANG" w:date="2024-02-06T16:18:00Z"/>
              </w:rPr>
            </w:pPr>
          </w:p>
        </w:tc>
      </w:tr>
      <w:tr w:rsidR="00693D29" w14:paraId="656A4D95" w14:textId="77777777" w:rsidTr="00693D29">
        <w:trPr>
          <w:ins w:id="99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9BE7E" w14:textId="77777777" w:rsidR="00693D29" w:rsidRDefault="00693D29">
            <w:pPr>
              <w:pStyle w:val="TAC"/>
              <w:jc w:val="left"/>
              <w:rPr>
                <w:ins w:id="991" w:author="XI WANG" w:date="2024-02-06T16:18:00Z"/>
              </w:rPr>
            </w:pPr>
            <w:ins w:id="992" w:author="XI WANG" w:date="2024-02-06T16:18:00Z">
              <w:r>
                <w:t>DUSK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9ED9" w14:textId="77777777" w:rsidR="00693D29" w:rsidRDefault="00693D29">
            <w:pPr>
              <w:pStyle w:val="TAL"/>
              <w:rPr>
                <w:ins w:id="993" w:author="XI WANG" w:date="2024-02-06T16:18:00Z"/>
              </w:rPr>
            </w:pPr>
            <w:ins w:id="994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B1B8" w14:textId="77777777" w:rsidR="00693D29" w:rsidRDefault="00693D29">
            <w:pPr>
              <w:pStyle w:val="TAL"/>
              <w:rPr>
                <w:ins w:id="995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58CE1" w14:textId="77777777" w:rsidR="00693D29" w:rsidRDefault="00693D29">
            <w:pPr>
              <w:pStyle w:val="TAL"/>
              <w:rPr>
                <w:ins w:id="996" w:author="XI WANG" w:date="2024-02-06T16:18:00Z"/>
              </w:rPr>
            </w:pPr>
          </w:p>
        </w:tc>
      </w:tr>
      <w:tr w:rsidR="00693D29" w14:paraId="2844C454" w14:textId="77777777" w:rsidTr="00693D29">
        <w:trPr>
          <w:ins w:id="99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46AA" w14:textId="77777777" w:rsidR="00693D29" w:rsidRDefault="00693D29">
            <w:pPr>
              <w:pStyle w:val="TAC"/>
              <w:jc w:val="left"/>
              <w:rPr>
                <w:ins w:id="998" w:author="XI WANG" w:date="2024-02-06T16:18:00Z"/>
              </w:rPr>
            </w:pPr>
            <w:ins w:id="999" w:author="XI WANG" w:date="2024-02-06T16:18:00Z">
              <w:r>
                <w:t>DUIK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B310" w14:textId="77777777" w:rsidR="00693D29" w:rsidRDefault="00693D29">
            <w:pPr>
              <w:pStyle w:val="TAL"/>
              <w:rPr>
                <w:ins w:id="1000" w:author="XI WANG" w:date="2024-02-06T16:18:00Z"/>
              </w:rPr>
            </w:pPr>
            <w:ins w:id="1001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3557" w14:textId="77777777" w:rsidR="00693D29" w:rsidRDefault="00693D29">
            <w:pPr>
              <w:pStyle w:val="TAL"/>
              <w:rPr>
                <w:ins w:id="1002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4438" w14:textId="77777777" w:rsidR="00693D29" w:rsidRDefault="00693D29">
            <w:pPr>
              <w:pStyle w:val="TAL"/>
              <w:rPr>
                <w:ins w:id="1003" w:author="XI WANG" w:date="2024-02-06T16:18:00Z"/>
              </w:rPr>
            </w:pPr>
          </w:p>
        </w:tc>
      </w:tr>
      <w:tr w:rsidR="00693D29" w14:paraId="1D3071BD" w14:textId="77777777" w:rsidTr="00693D29">
        <w:trPr>
          <w:ins w:id="100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C95E4" w14:textId="77777777" w:rsidR="00693D29" w:rsidRDefault="00693D29">
            <w:pPr>
              <w:pStyle w:val="TAC"/>
              <w:jc w:val="left"/>
              <w:rPr>
                <w:ins w:id="1005" w:author="XI WANG" w:date="2024-02-06T16:18:00Z"/>
              </w:rPr>
            </w:pPr>
            <w:ins w:id="1006" w:author="XI WANG" w:date="2024-02-06T16:18:00Z">
              <w:r>
                <w:t>DUCK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F4D31" w14:textId="77777777" w:rsidR="00693D29" w:rsidRDefault="00693D29">
            <w:pPr>
              <w:pStyle w:val="TAL"/>
              <w:rPr>
                <w:ins w:id="1007" w:author="XI WANG" w:date="2024-02-06T16:18:00Z"/>
              </w:rPr>
            </w:pPr>
            <w:ins w:id="1008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2EAF" w14:textId="77777777" w:rsidR="00693D29" w:rsidRDefault="00693D29">
            <w:pPr>
              <w:pStyle w:val="TAL"/>
              <w:rPr>
                <w:ins w:id="1009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E044" w14:textId="77777777" w:rsidR="00693D29" w:rsidRDefault="00693D29">
            <w:pPr>
              <w:pStyle w:val="TAL"/>
              <w:rPr>
                <w:ins w:id="1010" w:author="XI WANG" w:date="2024-02-06T16:18:00Z"/>
              </w:rPr>
            </w:pPr>
          </w:p>
        </w:tc>
      </w:tr>
      <w:tr w:rsidR="00693D29" w14:paraId="4D3FC2B5" w14:textId="77777777" w:rsidTr="00693D29">
        <w:trPr>
          <w:ins w:id="1011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1BC0" w14:textId="77777777" w:rsidR="00693D29" w:rsidRDefault="00693D29">
            <w:pPr>
              <w:pStyle w:val="TAC"/>
              <w:jc w:val="left"/>
              <w:rPr>
                <w:ins w:id="1012" w:author="XI WANG" w:date="2024-02-06T16:18:00Z"/>
              </w:rPr>
            </w:pPr>
            <w:ins w:id="1013" w:author="XI WANG" w:date="2024-02-06T16:18:00Z">
              <w:r>
                <w:t>Encrypted bitmask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D8884" w14:textId="77777777" w:rsidR="00693D29" w:rsidRDefault="00693D29">
            <w:pPr>
              <w:pStyle w:val="TAL"/>
              <w:rPr>
                <w:ins w:id="1014" w:author="XI WANG" w:date="2024-02-06T16:18:00Z"/>
              </w:rPr>
            </w:pPr>
            <w:ins w:id="1015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FBC8" w14:textId="77777777" w:rsidR="00693D29" w:rsidRDefault="00693D29">
            <w:pPr>
              <w:pStyle w:val="TAL"/>
              <w:rPr>
                <w:ins w:id="1016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FA9B" w14:textId="77777777" w:rsidR="00693D29" w:rsidRDefault="00693D29">
            <w:pPr>
              <w:pStyle w:val="TAL"/>
              <w:rPr>
                <w:ins w:id="1017" w:author="XI WANG" w:date="2024-02-06T16:18:00Z"/>
              </w:rPr>
            </w:pPr>
          </w:p>
        </w:tc>
      </w:tr>
    </w:tbl>
    <w:p w14:paraId="221D6EA6" w14:textId="77777777" w:rsidR="00693D29" w:rsidRDefault="00693D29" w:rsidP="00693D29">
      <w:pPr>
        <w:rPr>
          <w:ins w:id="1018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5E2AA86D" w14:textId="77777777" w:rsidR="00693D29" w:rsidRDefault="00693D29" w:rsidP="00693D29">
      <w:pPr>
        <w:pStyle w:val="40"/>
        <w:rPr>
          <w:ins w:id="1019" w:author="XI WANG" w:date="2024-02-06T16:18:00Z"/>
        </w:rPr>
      </w:pPr>
      <w:ins w:id="1020" w:author="XI WANG" w:date="2024-02-06T16:18:00Z">
        <w:r>
          <w:rPr>
            <w:i/>
          </w:rPr>
          <w:t>–</w:t>
        </w:r>
        <w:r>
          <w:rPr>
            <w:i/>
          </w:rPr>
          <w:tab/>
          <w:t>Code-receiving security parameters</w:t>
        </w:r>
      </w:ins>
    </w:p>
    <w:p w14:paraId="258C3A70" w14:textId="37EAD5CE" w:rsidR="00693D29" w:rsidRDefault="00693D29" w:rsidP="00693D29">
      <w:pPr>
        <w:pStyle w:val="TH"/>
        <w:rPr>
          <w:ins w:id="1021" w:author="XI WANG" w:date="2024-02-06T16:18:00Z"/>
          <w:i/>
          <w:iCs/>
        </w:rPr>
      </w:pPr>
      <w:ins w:id="1022" w:author="XI WANG" w:date="2024-02-06T16:18:00Z">
        <w:r>
          <w:t xml:space="preserve">Table </w:t>
        </w:r>
      </w:ins>
      <w:ins w:id="1023" w:author="XI WANG" w:date="2024-02-06T16:23:00Z">
        <w:r w:rsidR="009F0E8E">
          <w:t>4.7C.1.5</w:t>
        </w:r>
      </w:ins>
      <w:ins w:id="1024" w:author="XI WANG" w:date="2024-02-06T16:18:00Z">
        <w:r>
          <w:t>-19:</w:t>
        </w:r>
        <w:r>
          <w:rPr>
            <w:i/>
            <w:iCs/>
          </w:rPr>
          <w:t xml:space="preserve"> Code-receiving security parameters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1D6A4F71" w14:textId="77777777" w:rsidTr="00693D29">
        <w:trPr>
          <w:ins w:id="1025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9031" w14:textId="0FE8B6B0" w:rsidR="00693D29" w:rsidRDefault="00693D29">
            <w:pPr>
              <w:pStyle w:val="TAL"/>
              <w:rPr>
                <w:ins w:id="1026" w:author="XI WANG" w:date="2024-02-06T16:18:00Z"/>
              </w:rPr>
            </w:pPr>
            <w:ins w:id="1027" w:author="XI WANG" w:date="2024-02-06T16:18:00Z">
              <w:r>
                <w:t>Derivation Path: TS 24.555[59] Figure 5.</w:t>
              </w:r>
            </w:ins>
            <w:ins w:id="1028" w:author="XI WANG" w:date="2024-02-06T16:32:00Z">
              <w:r w:rsidR="00637FCA">
                <w:t>6</w:t>
              </w:r>
            </w:ins>
            <w:ins w:id="1029" w:author="XI WANG" w:date="2024-02-06T16:18:00Z">
              <w:r>
                <w:t>.2.15b</w:t>
              </w:r>
            </w:ins>
          </w:p>
        </w:tc>
      </w:tr>
      <w:tr w:rsidR="00693D29" w14:paraId="15FF4E85" w14:textId="77777777" w:rsidTr="00693D29">
        <w:trPr>
          <w:ins w:id="103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658E7" w14:textId="77777777" w:rsidR="00693D29" w:rsidRDefault="00693D29">
            <w:pPr>
              <w:pStyle w:val="TAH"/>
              <w:rPr>
                <w:ins w:id="1031" w:author="XI WANG" w:date="2024-02-06T16:18:00Z"/>
              </w:rPr>
            </w:pPr>
            <w:ins w:id="1032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47E5" w14:textId="77777777" w:rsidR="00693D29" w:rsidRDefault="00693D29">
            <w:pPr>
              <w:pStyle w:val="TAH"/>
              <w:rPr>
                <w:ins w:id="1033" w:author="XI WANG" w:date="2024-02-06T16:18:00Z"/>
              </w:rPr>
            </w:pPr>
            <w:ins w:id="1034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BFBF4" w14:textId="77777777" w:rsidR="00693D29" w:rsidRDefault="00693D29">
            <w:pPr>
              <w:pStyle w:val="TAH"/>
              <w:rPr>
                <w:ins w:id="1035" w:author="XI WANG" w:date="2024-02-06T16:18:00Z"/>
              </w:rPr>
            </w:pPr>
            <w:ins w:id="1036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785D" w14:textId="77777777" w:rsidR="00693D29" w:rsidRDefault="00693D29">
            <w:pPr>
              <w:pStyle w:val="TAH"/>
              <w:rPr>
                <w:ins w:id="1037" w:author="XI WANG" w:date="2024-02-06T16:18:00Z"/>
              </w:rPr>
            </w:pPr>
            <w:ins w:id="1038" w:author="XI WANG" w:date="2024-02-06T16:18:00Z">
              <w:r>
                <w:t>Condition</w:t>
              </w:r>
            </w:ins>
          </w:p>
        </w:tc>
      </w:tr>
      <w:tr w:rsidR="00693D29" w14:paraId="7FEB04EA" w14:textId="77777777" w:rsidTr="00693D29">
        <w:trPr>
          <w:ins w:id="1039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409C5" w14:textId="77777777" w:rsidR="00693D29" w:rsidRDefault="00693D29">
            <w:pPr>
              <w:pStyle w:val="TAL"/>
              <w:rPr>
                <w:ins w:id="1040" w:author="XI WANG" w:date="2024-02-06T16:18:00Z"/>
              </w:rPr>
            </w:pPr>
            <w:ins w:id="1041" w:author="XI WANG" w:date="2024-02-06T16:18:00Z">
              <w:r>
                <w:t>PDUSK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7D961" w14:textId="77777777" w:rsidR="00693D29" w:rsidRDefault="00693D29">
            <w:pPr>
              <w:pStyle w:val="TAL"/>
              <w:rPr>
                <w:ins w:id="1042" w:author="XI WANG" w:date="2024-02-06T16:18:00Z"/>
              </w:rPr>
            </w:pPr>
            <w:ins w:id="1043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B402B" w14:textId="77777777" w:rsidR="00693D29" w:rsidRDefault="00693D29">
            <w:pPr>
              <w:pStyle w:val="TAL"/>
              <w:rPr>
                <w:ins w:id="1044" w:author="XI WANG" w:date="2024-02-06T16:18:00Z"/>
              </w:rPr>
            </w:pPr>
            <w:ins w:id="1045" w:author="XI WANG" w:date="2024-02-06T16:18:00Z">
              <w:r>
                <w:t>DUSK field is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9AF8" w14:textId="77777777" w:rsidR="00693D29" w:rsidRDefault="00693D29">
            <w:pPr>
              <w:pStyle w:val="TAL"/>
              <w:rPr>
                <w:ins w:id="1046" w:author="XI WANG" w:date="2024-02-06T16:18:00Z"/>
              </w:rPr>
            </w:pPr>
          </w:p>
        </w:tc>
      </w:tr>
      <w:tr w:rsidR="00693D29" w14:paraId="32B276DA" w14:textId="77777777" w:rsidTr="00693D29">
        <w:trPr>
          <w:ins w:id="104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889A1" w14:textId="77777777" w:rsidR="00693D29" w:rsidRDefault="00693D29">
            <w:pPr>
              <w:pStyle w:val="TAL"/>
              <w:rPr>
                <w:ins w:id="1048" w:author="XI WANG" w:date="2024-02-06T16:18:00Z"/>
              </w:rPr>
            </w:pPr>
            <w:ins w:id="1049" w:author="XI WANG" w:date="2024-02-06T16:18:00Z">
              <w:r>
                <w:t>PDUIK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4D2D0" w14:textId="77777777" w:rsidR="00693D29" w:rsidRDefault="00693D29">
            <w:pPr>
              <w:pStyle w:val="TAL"/>
              <w:rPr>
                <w:ins w:id="1050" w:author="XI WANG" w:date="2024-02-06T16:18:00Z"/>
              </w:rPr>
            </w:pPr>
            <w:ins w:id="1051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29A3" w14:textId="77777777" w:rsidR="00693D29" w:rsidRDefault="00693D29">
            <w:pPr>
              <w:pStyle w:val="TAL"/>
              <w:rPr>
                <w:ins w:id="1052" w:author="XI WANG" w:date="2024-02-06T16:18:00Z"/>
              </w:rPr>
            </w:pPr>
            <w:ins w:id="1053" w:author="XI WANG" w:date="2024-02-06T16:18:00Z">
              <w:r>
                <w:t>DUIK field is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3545" w14:textId="77777777" w:rsidR="00693D29" w:rsidRDefault="00693D29">
            <w:pPr>
              <w:pStyle w:val="TAL"/>
              <w:rPr>
                <w:ins w:id="1054" w:author="XI WANG" w:date="2024-02-06T16:18:00Z"/>
              </w:rPr>
            </w:pPr>
          </w:p>
        </w:tc>
      </w:tr>
      <w:tr w:rsidR="00693D29" w14:paraId="5643089C" w14:textId="77777777" w:rsidTr="00693D29">
        <w:trPr>
          <w:ins w:id="1055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65A6C" w14:textId="77777777" w:rsidR="00693D29" w:rsidRDefault="00693D29">
            <w:pPr>
              <w:pStyle w:val="TAC"/>
              <w:jc w:val="left"/>
              <w:rPr>
                <w:ins w:id="1056" w:author="XI WANG" w:date="2024-02-06T16:18:00Z"/>
              </w:rPr>
            </w:pPr>
            <w:ins w:id="1057" w:author="XI WANG" w:date="2024-02-06T16:18:00Z">
              <w:r>
                <w:t>PDUCK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790D0" w14:textId="77777777" w:rsidR="00693D29" w:rsidRDefault="00693D29">
            <w:pPr>
              <w:pStyle w:val="TAL"/>
              <w:rPr>
                <w:ins w:id="1058" w:author="XI WANG" w:date="2024-02-06T16:18:00Z"/>
              </w:rPr>
            </w:pPr>
            <w:ins w:id="1059" w:author="XI WANG" w:date="2024-02-06T16:18:00Z">
              <w: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B6283" w14:textId="77777777" w:rsidR="00693D29" w:rsidRDefault="00693D29">
            <w:pPr>
              <w:pStyle w:val="TAL"/>
              <w:rPr>
                <w:ins w:id="1060" w:author="XI WANG" w:date="2024-02-06T16:18:00Z"/>
              </w:rPr>
            </w:pPr>
            <w:ins w:id="1061" w:author="XI WANG" w:date="2024-02-06T16:18:00Z">
              <w:r>
                <w:t>DUCK and encrypted bitmask fields are not included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2B74" w14:textId="77777777" w:rsidR="00693D29" w:rsidRDefault="00693D29">
            <w:pPr>
              <w:pStyle w:val="TAL"/>
              <w:rPr>
                <w:ins w:id="1062" w:author="XI WANG" w:date="2024-02-06T16:18:00Z"/>
              </w:rPr>
            </w:pPr>
          </w:p>
        </w:tc>
      </w:tr>
      <w:tr w:rsidR="00693D29" w14:paraId="1EF02D67" w14:textId="77777777" w:rsidTr="00693D29">
        <w:trPr>
          <w:ins w:id="106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E3218" w14:textId="77777777" w:rsidR="00693D29" w:rsidRDefault="00693D29">
            <w:pPr>
              <w:pStyle w:val="TAC"/>
              <w:jc w:val="left"/>
              <w:rPr>
                <w:ins w:id="1064" w:author="XI WANG" w:date="2024-02-06T16:18:00Z"/>
              </w:rPr>
            </w:pPr>
            <w:ins w:id="1065" w:author="XI WANG" w:date="2024-02-06T16:18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4B25E" w14:textId="77777777" w:rsidR="00693D29" w:rsidRDefault="00693D29">
            <w:pPr>
              <w:pStyle w:val="TAL"/>
              <w:rPr>
                <w:ins w:id="1066" w:author="XI WANG" w:date="2024-02-06T16:18:00Z"/>
              </w:rPr>
            </w:pPr>
            <w:ins w:id="1067" w:author="XI WANG" w:date="2024-02-06T16:18:00Z">
              <w:r>
                <w:rPr>
                  <w:rFonts w:hint="eastAsia"/>
                </w:rPr>
                <w:t>‘</w:t>
              </w:r>
              <w:r>
                <w:t>00000’B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65FC" w14:textId="77777777" w:rsidR="00693D29" w:rsidRDefault="00693D29">
            <w:pPr>
              <w:pStyle w:val="TAL"/>
              <w:rPr>
                <w:ins w:id="1068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46A56" w14:textId="77777777" w:rsidR="00693D29" w:rsidRDefault="00693D29">
            <w:pPr>
              <w:pStyle w:val="TAL"/>
              <w:rPr>
                <w:ins w:id="1069" w:author="XI WANG" w:date="2024-02-06T16:18:00Z"/>
              </w:rPr>
            </w:pPr>
          </w:p>
        </w:tc>
      </w:tr>
      <w:tr w:rsidR="00693D29" w14:paraId="5560836A" w14:textId="77777777" w:rsidTr="00693D29">
        <w:trPr>
          <w:ins w:id="107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A78D1" w14:textId="77777777" w:rsidR="00693D29" w:rsidRDefault="00693D29">
            <w:pPr>
              <w:pStyle w:val="TAC"/>
              <w:jc w:val="left"/>
              <w:rPr>
                <w:ins w:id="1071" w:author="XI WANG" w:date="2024-02-06T16:18:00Z"/>
              </w:rPr>
            </w:pPr>
            <w:ins w:id="1072" w:author="XI WANG" w:date="2024-02-06T16:18:00Z">
              <w:r>
                <w:t>DUSK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9F72A" w14:textId="77777777" w:rsidR="00693D29" w:rsidRDefault="00693D29">
            <w:pPr>
              <w:pStyle w:val="TAL"/>
              <w:rPr>
                <w:ins w:id="1073" w:author="XI WANG" w:date="2024-02-06T16:18:00Z"/>
              </w:rPr>
            </w:pPr>
            <w:ins w:id="1074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BEF3C" w14:textId="77777777" w:rsidR="00693D29" w:rsidRDefault="00693D29">
            <w:pPr>
              <w:pStyle w:val="TAL"/>
              <w:rPr>
                <w:ins w:id="1075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96A1" w14:textId="77777777" w:rsidR="00693D29" w:rsidRDefault="00693D29">
            <w:pPr>
              <w:pStyle w:val="TAL"/>
              <w:rPr>
                <w:ins w:id="1076" w:author="XI WANG" w:date="2024-02-06T16:18:00Z"/>
              </w:rPr>
            </w:pPr>
          </w:p>
        </w:tc>
      </w:tr>
      <w:tr w:rsidR="00693D29" w14:paraId="268622D1" w14:textId="77777777" w:rsidTr="00693D29">
        <w:trPr>
          <w:ins w:id="107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E6D0B" w14:textId="77777777" w:rsidR="00693D29" w:rsidRDefault="00693D29">
            <w:pPr>
              <w:pStyle w:val="TAC"/>
              <w:jc w:val="left"/>
              <w:rPr>
                <w:ins w:id="1078" w:author="XI WANG" w:date="2024-02-06T16:18:00Z"/>
              </w:rPr>
            </w:pPr>
            <w:ins w:id="1079" w:author="XI WANG" w:date="2024-02-06T16:18:00Z">
              <w:r>
                <w:t>DUIK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42A5" w14:textId="77777777" w:rsidR="00693D29" w:rsidRDefault="00693D29">
            <w:pPr>
              <w:pStyle w:val="TAL"/>
              <w:rPr>
                <w:ins w:id="1080" w:author="XI WANG" w:date="2024-02-06T16:18:00Z"/>
              </w:rPr>
            </w:pPr>
            <w:ins w:id="1081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9353" w14:textId="77777777" w:rsidR="00693D29" w:rsidRDefault="00693D29">
            <w:pPr>
              <w:pStyle w:val="TAL"/>
              <w:rPr>
                <w:ins w:id="1082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FB9C3" w14:textId="77777777" w:rsidR="00693D29" w:rsidRDefault="00693D29">
            <w:pPr>
              <w:pStyle w:val="TAL"/>
              <w:rPr>
                <w:ins w:id="1083" w:author="XI WANG" w:date="2024-02-06T16:18:00Z"/>
              </w:rPr>
            </w:pPr>
          </w:p>
        </w:tc>
      </w:tr>
      <w:tr w:rsidR="00693D29" w14:paraId="697DFB6B" w14:textId="77777777" w:rsidTr="00693D29">
        <w:trPr>
          <w:ins w:id="108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6F84" w14:textId="77777777" w:rsidR="00693D29" w:rsidRDefault="00693D29">
            <w:pPr>
              <w:pStyle w:val="TAC"/>
              <w:jc w:val="left"/>
              <w:rPr>
                <w:ins w:id="1085" w:author="XI WANG" w:date="2024-02-06T16:18:00Z"/>
              </w:rPr>
            </w:pPr>
            <w:ins w:id="1086" w:author="XI WANG" w:date="2024-02-06T16:18:00Z">
              <w:r>
                <w:t>DUCK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CC849" w14:textId="77777777" w:rsidR="00693D29" w:rsidRDefault="00693D29">
            <w:pPr>
              <w:pStyle w:val="TAL"/>
              <w:rPr>
                <w:ins w:id="1087" w:author="XI WANG" w:date="2024-02-06T16:18:00Z"/>
              </w:rPr>
            </w:pPr>
            <w:ins w:id="1088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6E3D" w14:textId="77777777" w:rsidR="00693D29" w:rsidRDefault="00693D29">
            <w:pPr>
              <w:pStyle w:val="TAL"/>
              <w:rPr>
                <w:ins w:id="1089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0335" w14:textId="77777777" w:rsidR="00693D29" w:rsidRDefault="00693D29">
            <w:pPr>
              <w:pStyle w:val="TAL"/>
              <w:rPr>
                <w:ins w:id="1090" w:author="XI WANG" w:date="2024-02-06T16:18:00Z"/>
              </w:rPr>
            </w:pPr>
          </w:p>
        </w:tc>
      </w:tr>
      <w:tr w:rsidR="00693D29" w14:paraId="5AE512F8" w14:textId="77777777" w:rsidTr="00693D29">
        <w:trPr>
          <w:ins w:id="1091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318C1" w14:textId="77777777" w:rsidR="00693D29" w:rsidRDefault="00693D29">
            <w:pPr>
              <w:pStyle w:val="TAC"/>
              <w:jc w:val="left"/>
              <w:rPr>
                <w:ins w:id="1092" w:author="XI WANG" w:date="2024-02-06T16:18:00Z"/>
              </w:rPr>
            </w:pPr>
            <w:ins w:id="1093" w:author="XI WANG" w:date="2024-02-06T16:18:00Z">
              <w:r>
                <w:t>Encrypted bitmask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978A2" w14:textId="77777777" w:rsidR="00693D29" w:rsidRDefault="00693D29">
            <w:pPr>
              <w:pStyle w:val="TAL"/>
              <w:rPr>
                <w:ins w:id="1094" w:author="XI WANG" w:date="2024-02-06T16:18:00Z"/>
              </w:rPr>
            </w:pPr>
            <w:ins w:id="1095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5B480" w14:textId="77777777" w:rsidR="00693D29" w:rsidRDefault="00693D29">
            <w:pPr>
              <w:pStyle w:val="TAL"/>
              <w:rPr>
                <w:ins w:id="1096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A3737" w14:textId="77777777" w:rsidR="00693D29" w:rsidRDefault="00693D29">
            <w:pPr>
              <w:pStyle w:val="TAL"/>
              <w:rPr>
                <w:ins w:id="1097" w:author="XI WANG" w:date="2024-02-06T16:18:00Z"/>
              </w:rPr>
            </w:pPr>
          </w:p>
        </w:tc>
      </w:tr>
    </w:tbl>
    <w:p w14:paraId="21159F2B" w14:textId="77777777" w:rsidR="00693D29" w:rsidRDefault="00693D29" w:rsidP="00693D29">
      <w:pPr>
        <w:rPr>
          <w:ins w:id="1098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5587FDC0" w14:textId="77777777" w:rsidR="00693D29" w:rsidRDefault="00693D29" w:rsidP="00693D29">
      <w:pPr>
        <w:pStyle w:val="40"/>
        <w:rPr>
          <w:ins w:id="1099" w:author="XI WANG" w:date="2024-02-06T16:18:00Z"/>
        </w:rPr>
      </w:pPr>
      <w:ins w:id="1100" w:author="XI WANG" w:date="2024-02-06T16:18:00Z">
        <w:r>
          <w:rPr>
            <w:i/>
          </w:rPr>
          <w:t>–</w:t>
        </w:r>
        <w:r>
          <w:rPr>
            <w:i/>
          </w:rPr>
          <w:tab/>
          <w:t>NR-PC5 UE-to-network relay security policies</w:t>
        </w:r>
      </w:ins>
    </w:p>
    <w:p w14:paraId="5D1E9361" w14:textId="254BFDF1" w:rsidR="00693D29" w:rsidRDefault="00693D29" w:rsidP="00693D29">
      <w:pPr>
        <w:pStyle w:val="TH"/>
        <w:rPr>
          <w:ins w:id="1101" w:author="XI WANG" w:date="2024-02-06T16:18:00Z"/>
          <w:i/>
          <w:iCs/>
        </w:rPr>
      </w:pPr>
      <w:ins w:id="1102" w:author="XI WANG" w:date="2024-02-06T16:18:00Z">
        <w:r>
          <w:t xml:space="preserve">Table </w:t>
        </w:r>
      </w:ins>
      <w:ins w:id="1103" w:author="XI WANG" w:date="2024-02-06T16:23:00Z">
        <w:r w:rsidR="009F0E8E">
          <w:t>4.7C.1.5</w:t>
        </w:r>
      </w:ins>
      <w:ins w:id="1104" w:author="XI WANG" w:date="2024-02-06T16:18:00Z">
        <w:r>
          <w:t>-20:</w:t>
        </w:r>
        <w:r>
          <w:rPr>
            <w:i/>
            <w:iCs/>
          </w:rPr>
          <w:t xml:space="preserve"> NR-PC5 UE-to-network relay security policies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60E9D6B0" w14:textId="77777777" w:rsidTr="00693D29">
        <w:trPr>
          <w:ins w:id="1105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C7E7" w14:textId="77777777" w:rsidR="00693D29" w:rsidRDefault="00693D29">
            <w:pPr>
              <w:pStyle w:val="TAL"/>
              <w:rPr>
                <w:ins w:id="1106" w:author="XI WANG" w:date="2024-02-06T16:18:00Z"/>
              </w:rPr>
            </w:pPr>
            <w:ins w:id="1107" w:author="XI WANG" w:date="2024-02-06T16:18:00Z">
              <w:r>
                <w:t>Derivation Path: TS 24.555[59] Figure 5.4.2.34</w:t>
              </w:r>
            </w:ins>
          </w:p>
        </w:tc>
      </w:tr>
      <w:tr w:rsidR="00693D29" w14:paraId="238A1717" w14:textId="77777777" w:rsidTr="00693D29">
        <w:trPr>
          <w:ins w:id="1108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DFBD4" w14:textId="77777777" w:rsidR="00693D29" w:rsidRDefault="00693D29">
            <w:pPr>
              <w:pStyle w:val="TAH"/>
              <w:rPr>
                <w:ins w:id="1109" w:author="XI WANG" w:date="2024-02-06T16:18:00Z"/>
              </w:rPr>
            </w:pPr>
            <w:ins w:id="1110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297FC" w14:textId="77777777" w:rsidR="00693D29" w:rsidRDefault="00693D29">
            <w:pPr>
              <w:pStyle w:val="TAH"/>
              <w:rPr>
                <w:ins w:id="1111" w:author="XI WANG" w:date="2024-02-06T16:18:00Z"/>
              </w:rPr>
            </w:pPr>
            <w:ins w:id="1112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D5937" w14:textId="77777777" w:rsidR="00693D29" w:rsidRDefault="00693D29">
            <w:pPr>
              <w:pStyle w:val="TAH"/>
              <w:rPr>
                <w:ins w:id="1113" w:author="XI WANG" w:date="2024-02-06T16:18:00Z"/>
              </w:rPr>
            </w:pPr>
            <w:ins w:id="1114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7570" w14:textId="77777777" w:rsidR="00693D29" w:rsidRDefault="00693D29">
            <w:pPr>
              <w:pStyle w:val="TAH"/>
              <w:rPr>
                <w:ins w:id="1115" w:author="XI WANG" w:date="2024-02-06T16:18:00Z"/>
              </w:rPr>
            </w:pPr>
            <w:ins w:id="1116" w:author="XI WANG" w:date="2024-02-06T16:18:00Z">
              <w:r>
                <w:t>Condition</w:t>
              </w:r>
            </w:ins>
          </w:p>
        </w:tc>
      </w:tr>
      <w:tr w:rsidR="00693D29" w14:paraId="30C89A98" w14:textId="77777777" w:rsidTr="00693D29">
        <w:trPr>
          <w:ins w:id="111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49930" w14:textId="77777777" w:rsidR="00693D29" w:rsidRDefault="00693D29">
            <w:pPr>
              <w:pStyle w:val="TAL"/>
              <w:rPr>
                <w:ins w:id="1118" w:author="XI WANG" w:date="2024-02-06T16:18:00Z"/>
              </w:rPr>
            </w:pPr>
            <w:ins w:id="1119" w:author="XI WANG" w:date="2024-02-06T16:18:00Z">
              <w:r>
                <w:rPr>
                  <w:noProof/>
                </w:rPr>
                <w:t>Length of NR-PC5 unicast security policies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57305" w14:textId="77777777" w:rsidR="00693D29" w:rsidRDefault="00693D29">
            <w:pPr>
              <w:pStyle w:val="TAL"/>
              <w:rPr>
                <w:ins w:id="1120" w:author="XI WANG" w:date="2024-02-06T16:18:00Z"/>
              </w:rPr>
            </w:pPr>
            <w:ins w:id="1121" w:author="XI WANG" w:date="2024-02-06T16:18:00Z">
              <w:r>
                <w:t>Set to the actual length of '</w:t>
              </w:r>
              <w:r>
                <w:rPr>
                  <w:noProof/>
                </w:rPr>
                <w:t>NR-PC5 unicast security policies contents</w:t>
              </w:r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6393" w14:textId="77777777" w:rsidR="00693D29" w:rsidRDefault="00693D29">
            <w:pPr>
              <w:pStyle w:val="TAL"/>
              <w:rPr>
                <w:ins w:id="1122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F9A9" w14:textId="77777777" w:rsidR="00693D29" w:rsidRDefault="00693D29">
            <w:pPr>
              <w:pStyle w:val="TAL"/>
              <w:rPr>
                <w:ins w:id="1123" w:author="XI WANG" w:date="2024-02-06T16:18:00Z"/>
              </w:rPr>
            </w:pPr>
          </w:p>
        </w:tc>
      </w:tr>
      <w:tr w:rsidR="00693D29" w14:paraId="06478E19" w14:textId="77777777" w:rsidTr="00693D29">
        <w:trPr>
          <w:ins w:id="112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F76AA" w14:textId="77777777" w:rsidR="00693D29" w:rsidRDefault="00693D29">
            <w:pPr>
              <w:pStyle w:val="TAL"/>
              <w:rPr>
                <w:ins w:id="1125" w:author="XI WANG" w:date="2024-02-06T16:18:00Z"/>
              </w:rPr>
            </w:pPr>
            <w:ins w:id="1126" w:author="XI WANG" w:date="2024-02-06T16:18:00Z">
              <w:r>
                <w:t xml:space="preserve">NR-PC5 unicast security policy </w:t>
              </w:r>
              <w:r>
                <w:rPr>
                  <w:noProof/>
                </w:rPr>
                <w:t>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80924" w14:textId="77777777" w:rsidR="00693D29" w:rsidRDefault="00693D29">
            <w:pPr>
              <w:pStyle w:val="TAL"/>
              <w:rPr>
                <w:ins w:id="1127" w:author="XI WANG" w:date="2024-02-06T16:18:00Z"/>
              </w:rPr>
            </w:pPr>
            <w:ins w:id="1128" w:author="XI WANG" w:date="2024-02-06T16:18:00Z">
              <w:r>
                <w:t>See Table 4.7C.1.3-35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5217" w14:textId="77777777" w:rsidR="00693D29" w:rsidRDefault="00693D29">
            <w:pPr>
              <w:pStyle w:val="TAL"/>
              <w:rPr>
                <w:ins w:id="1129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160C" w14:textId="77777777" w:rsidR="00693D29" w:rsidRDefault="00693D29">
            <w:pPr>
              <w:pStyle w:val="TAL"/>
              <w:rPr>
                <w:ins w:id="1130" w:author="XI WANG" w:date="2024-02-06T16:18:00Z"/>
              </w:rPr>
            </w:pPr>
          </w:p>
        </w:tc>
      </w:tr>
    </w:tbl>
    <w:p w14:paraId="0223105B" w14:textId="77777777" w:rsidR="00693D29" w:rsidRDefault="00693D29" w:rsidP="00693D29">
      <w:pPr>
        <w:rPr>
          <w:ins w:id="1131" w:author="XI WANG" w:date="2024-02-06T16:18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16371A2D" w14:textId="77777777" w:rsidR="00693D29" w:rsidRDefault="00693D29" w:rsidP="00693D29">
      <w:pPr>
        <w:pStyle w:val="40"/>
        <w:rPr>
          <w:ins w:id="1132" w:author="XI WANG" w:date="2024-02-06T16:18:00Z"/>
        </w:rPr>
      </w:pPr>
      <w:ins w:id="1133" w:author="XI WANG" w:date="2024-02-06T16:18:00Z">
        <w:r>
          <w:rPr>
            <w:i/>
          </w:rPr>
          <w:t>–</w:t>
        </w:r>
        <w:r>
          <w:rPr>
            <w:i/>
          </w:rPr>
          <w:tab/>
          <w:t>PDU session parameters for layer-3 relay UE</w:t>
        </w:r>
      </w:ins>
    </w:p>
    <w:p w14:paraId="5AF3DCC8" w14:textId="618A2178" w:rsidR="00693D29" w:rsidRDefault="00693D29" w:rsidP="00693D29">
      <w:pPr>
        <w:pStyle w:val="TH"/>
        <w:rPr>
          <w:ins w:id="1134" w:author="XI WANG" w:date="2024-02-06T16:18:00Z"/>
          <w:i/>
          <w:iCs/>
        </w:rPr>
      </w:pPr>
      <w:ins w:id="1135" w:author="XI WANG" w:date="2024-02-06T16:18:00Z">
        <w:r>
          <w:t xml:space="preserve">Table </w:t>
        </w:r>
      </w:ins>
      <w:ins w:id="1136" w:author="XI WANG" w:date="2024-02-06T16:23:00Z">
        <w:r w:rsidR="009F0E8E">
          <w:t>4.7C.1.5</w:t>
        </w:r>
      </w:ins>
      <w:ins w:id="1137" w:author="XI WANG" w:date="2024-02-06T16:18:00Z">
        <w:r>
          <w:t>-21:</w:t>
        </w:r>
        <w:r>
          <w:rPr>
            <w:i/>
            <w:iCs/>
          </w:rPr>
          <w:t xml:space="preserve"> PDU session parameters for layer-3 relay UE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93D29" w14:paraId="6D89CB1D" w14:textId="77777777" w:rsidTr="00693D29">
        <w:trPr>
          <w:ins w:id="1138" w:author="XI WANG" w:date="2024-02-06T16:1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CA7C" w14:textId="6AC30EB8" w:rsidR="00693D29" w:rsidRDefault="00693D29">
            <w:pPr>
              <w:pStyle w:val="TAL"/>
              <w:rPr>
                <w:ins w:id="1139" w:author="XI WANG" w:date="2024-02-06T16:18:00Z"/>
              </w:rPr>
            </w:pPr>
            <w:ins w:id="1140" w:author="XI WANG" w:date="2024-02-06T16:18:00Z">
              <w:r>
                <w:t>Derivation Path: TS 24.555[59] Figure 5.</w:t>
              </w:r>
            </w:ins>
            <w:ins w:id="1141" w:author="XI WANG" w:date="2024-02-06T16:37:00Z">
              <w:r w:rsidR="00637FCA">
                <w:t>6</w:t>
              </w:r>
            </w:ins>
            <w:ins w:id="1142" w:author="XI WANG" w:date="2024-02-06T16:18:00Z">
              <w:r>
                <w:t>.2.16</w:t>
              </w:r>
            </w:ins>
          </w:p>
        </w:tc>
      </w:tr>
      <w:tr w:rsidR="00693D29" w14:paraId="552D3BA3" w14:textId="77777777" w:rsidTr="00693D29">
        <w:trPr>
          <w:ins w:id="114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21018" w14:textId="77777777" w:rsidR="00693D29" w:rsidRDefault="00693D29">
            <w:pPr>
              <w:pStyle w:val="TAH"/>
              <w:rPr>
                <w:ins w:id="1144" w:author="XI WANG" w:date="2024-02-06T16:18:00Z"/>
              </w:rPr>
            </w:pPr>
            <w:ins w:id="1145" w:author="XI WANG" w:date="2024-02-06T16:18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04C99" w14:textId="77777777" w:rsidR="00693D29" w:rsidRDefault="00693D29">
            <w:pPr>
              <w:pStyle w:val="TAH"/>
              <w:rPr>
                <w:ins w:id="1146" w:author="XI WANG" w:date="2024-02-06T16:18:00Z"/>
              </w:rPr>
            </w:pPr>
            <w:ins w:id="1147" w:author="XI WANG" w:date="2024-02-06T16:18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684A" w14:textId="77777777" w:rsidR="00693D29" w:rsidRDefault="00693D29">
            <w:pPr>
              <w:pStyle w:val="TAH"/>
              <w:rPr>
                <w:ins w:id="1148" w:author="XI WANG" w:date="2024-02-06T16:18:00Z"/>
              </w:rPr>
            </w:pPr>
            <w:ins w:id="1149" w:author="XI WANG" w:date="2024-02-06T16:1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8CF80" w14:textId="77777777" w:rsidR="00693D29" w:rsidRDefault="00693D29">
            <w:pPr>
              <w:pStyle w:val="TAH"/>
              <w:rPr>
                <w:ins w:id="1150" w:author="XI WANG" w:date="2024-02-06T16:18:00Z"/>
              </w:rPr>
            </w:pPr>
            <w:ins w:id="1151" w:author="XI WANG" w:date="2024-02-06T16:18:00Z">
              <w:r>
                <w:t>Condition</w:t>
              </w:r>
            </w:ins>
          </w:p>
        </w:tc>
      </w:tr>
      <w:tr w:rsidR="00693D29" w14:paraId="7D8AD42C" w14:textId="77777777" w:rsidTr="00693D29">
        <w:trPr>
          <w:ins w:id="1152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5C9C3" w14:textId="77777777" w:rsidR="00693D29" w:rsidRDefault="00693D29">
            <w:pPr>
              <w:pStyle w:val="TAL"/>
              <w:rPr>
                <w:ins w:id="1153" w:author="XI WANG" w:date="2024-02-06T16:18:00Z"/>
              </w:rPr>
            </w:pPr>
            <w:ins w:id="1154" w:author="XI WANG" w:date="2024-02-06T16:18:00Z">
              <w:r>
                <w:rPr>
                  <w:noProof/>
                </w:rPr>
                <w:t xml:space="preserve">Length of </w:t>
              </w:r>
              <w:r>
                <w:t xml:space="preserve">PDU session parameters for layer-3 relay UE </w:t>
              </w:r>
              <w:r>
                <w:rPr>
                  <w:noProof/>
                </w:rPr>
                <w:t>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A06BF" w14:textId="77777777" w:rsidR="00693D29" w:rsidRDefault="00693D29">
            <w:pPr>
              <w:pStyle w:val="TAL"/>
              <w:rPr>
                <w:ins w:id="1155" w:author="XI WANG" w:date="2024-02-06T16:18:00Z"/>
              </w:rPr>
            </w:pPr>
            <w:ins w:id="1156" w:author="XI WANG" w:date="2024-02-06T16:18:00Z">
              <w:r>
                <w:t xml:space="preserve">Set to the actual length of 'PDU session parameters for layer-3 relay UE </w:t>
              </w:r>
              <w:r>
                <w:rPr>
                  <w:noProof/>
                </w:rPr>
                <w:t>contents</w:t>
              </w:r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19D1C" w14:textId="77777777" w:rsidR="00693D29" w:rsidRDefault="00693D29">
            <w:pPr>
              <w:pStyle w:val="TAL"/>
              <w:rPr>
                <w:ins w:id="1157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1F34" w14:textId="77777777" w:rsidR="00693D29" w:rsidRDefault="00693D29">
            <w:pPr>
              <w:pStyle w:val="TAL"/>
              <w:rPr>
                <w:ins w:id="1158" w:author="XI WANG" w:date="2024-02-06T16:18:00Z"/>
              </w:rPr>
            </w:pPr>
          </w:p>
        </w:tc>
      </w:tr>
      <w:tr w:rsidR="00693D29" w14:paraId="4845EABF" w14:textId="77777777" w:rsidTr="00693D29">
        <w:trPr>
          <w:ins w:id="1159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A845C" w14:textId="77777777" w:rsidR="00693D29" w:rsidRDefault="00693D29">
            <w:pPr>
              <w:pStyle w:val="TAL"/>
              <w:rPr>
                <w:ins w:id="1160" w:author="XI WANG" w:date="2024-02-06T16:18:00Z"/>
              </w:rPr>
            </w:pPr>
            <w:ins w:id="1161" w:author="XI WANG" w:date="2024-02-06T16:18:00Z">
              <w:r>
                <w:t>PDU session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9850" w14:textId="77777777" w:rsidR="00693D29" w:rsidRDefault="00693D29">
            <w:pPr>
              <w:pStyle w:val="TAL"/>
              <w:rPr>
                <w:ins w:id="1162" w:author="XI WANG" w:date="2024-02-06T16:18:00Z"/>
              </w:rPr>
            </w:pPr>
            <w:ins w:id="1163" w:author="XI WANG" w:date="2024-02-06T16:18:00Z">
              <w:r>
                <w:rPr>
                  <w:lang w:eastAsia="en-US"/>
                </w:rPr>
                <w:t>'001'B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F534" w14:textId="77777777" w:rsidR="00693D29" w:rsidRDefault="00693D29">
            <w:pPr>
              <w:pStyle w:val="TAL"/>
              <w:rPr>
                <w:ins w:id="1164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91F4" w14:textId="77777777" w:rsidR="00693D29" w:rsidRDefault="00693D29">
            <w:pPr>
              <w:pStyle w:val="TAL"/>
              <w:rPr>
                <w:ins w:id="1165" w:author="XI WANG" w:date="2024-02-06T16:18:00Z"/>
              </w:rPr>
            </w:pPr>
            <w:ins w:id="1166" w:author="XI WANG" w:date="2024-02-06T16:18:00Z">
              <w:r>
                <w:rPr>
                  <w:lang w:eastAsia="en-US"/>
                </w:rPr>
                <w:t>IPv4</w:t>
              </w:r>
            </w:ins>
          </w:p>
        </w:tc>
      </w:tr>
      <w:tr w:rsidR="00693D29" w14:paraId="199DFEE2" w14:textId="77777777" w:rsidTr="00693D29">
        <w:trPr>
          <w:ins w:id="1167" w:author="XI WANG" w:date="2024-02-06T16:18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8890" w14:textId="77777777" w:rsidR="00693D29" w:rsidRDefault="00693D29">
            <w:pPr>
              <w:pStyle w:val="TAL"/>
              <w:rPr>
                <w:ins w:id="1168" w:author="XI WANG" w:date="2024-02-06T16:1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DABA" w14:textId="77777777" w:rsidR="00693D29" w:rsidRDefault="00693D29">
            <w:pPr>
              <w:pStyle w:val="TAL"/>
              <w:rPr>
                <w:ins w:id="1169" w:author="XI WANG" w:date="2024-02-06T16:18:00Z"/>
              </w:rPr>
            </w:pPr>
            <w:ins w:id="1170" w:author="XI WANG" w:date="2024-02-06T16:18:00Z">
              <w:r>
                <w:rPr>
                  <w:lang w:eastAsia="en-US"/>
                </w:rPr>
                <w:t>'010'B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DBFF3" w14:textId="77777777" w:rsidR="00693D29" w:rsidRDefault="00693D29">
            <w:pPr>
              <w:pStyle w:val="TAL"/>
              <w:rPr>
                <w:ins w:id="1171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9B7D4" w14:textId="77777777" w:rsidR="00693D29" w:rsidRDefault="00693D29">
            <w:pPr>
              <w:pStyle w:val="TAL"/>
              <w:rPr>
                <w:ins w:id="1172" w:author="XI WANG" w:date="2024-02-06T16:18:00Z"/>
              </w:rPr>
            </w:pPr>
            <w:ins w:id="1173" w:author="XI WANG" w:date="2024-02-06T16:18:00Z">
              <w:r>
                <w:rPr>
                  <w:lang w:eastAsia="en-US"/>
                </w:rPr>
                <w:t>IPv6</w:t>
              </w:r>
            </w:ins>
          </w:p>
        </w:tc>
      </w:tr>
      <w:tr w:rsidR="00693D29" w14:paraId="0DC2A26F" w14:textId="77777777" w:rsidTr="00693D29">
        <w:trPr>
          <w:ins w:id="1174" w:author="XI WANG" w:date="2024-02-06T16:1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E6C9" w14:textId="77777777" w:rsidR="00693D29" w:rsidRDefault="00693D29">
            <w:pPr>
              <w:pStyle w:val="TAL"/>
              <w:rPr>
                <w:ins w:id="1175" w:author="XI WANG" w:date="2024-02-06T16:1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A030" w14:textId="77777777" w:rsidR="00693D29" w:rsidRDefault="00693D29">
            <w:pPr>
              <w:pStyle w:val="TAL"/>
              <w:rPr>
                <w:ins w:id="1176" w:author="XI WANG" w:date="2024-02-06T16:18:00Z"/>
              </w:rPr>
            </w:pPr>
            <w:ins w:id="1177" w:author="XI WANG" w:date="2024-02-06T16:18:00Z">
              <w:r>
                <w:rPr>
                  <w:lang w:eastAsia="en-US"/>
                </w:rPr>
                <w:t>'011'B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70BE2" w14:textId="77777777" w:rsidR="00693D29" w:rsidRDefault="00693D29">
            <w:pPr>
              <w:pStyle w:val="TAL"/>
              <w:rPr>
                <w:ins w:id="1178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FAAA8" w14:textId="77777777" w:rsidR="00693D29" w:rsidRDefault="00693D29">
            <w:pPr>
              <w:pStyle w:val="TAL"/>
              <w:rPr>
                <w:ins w:id="1179" w:author="XI WANG" w:date="2024-02-06T16:18:00Z"/>
              </w:rPr>
            </w:pPr>
            <w:ins w:id="1180" w:author="XI WANG" w:date="2024-02-06T16:18:00Z">
              <w:r>
                <w:rPr>
                  <w:lang w:eastAsia="en-US"/>
                </w:rPr>
                <w:t>IPv4v6</w:t>
              </w:r>
            </w:ins>
          </w:p>
        </w:tc>
      </w:tr>
      <w:tr w:rsidR="00693D29" w14:paraId="37D99C73" w14:textId="77777777" w:rsidTr="00693D29">
        <w:trPr>
          <w:ins w:id="1181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E4706" w14:textId="77777777" w:rsidR="00693D29" w:rsidRDefault="00693D29">
            <w:pPr>
              <w:pStyle w:val="TAC"/>
              <w:jc w:val="left"/>
              <w:rPr>
                <w:ins w:id="1182" w:author="XI WANG" w:date="2024-02-06T16:18:00Z"/>
              </w:rPr>
            </w:pPr>
            <w:ins w:id="1183" w:author="XI WANG" w:date="2024-02-06T16:18:00Z">
              <w:r>
                <w:t>PDNN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B50E" w14:textId="77777777" w:rsidR="00693D29" w:rsidRDefault="00693D29">
            <w:pPr>
              <w:pStyle w:val="TAL"/>
              <w:rPr>
                <w:ins w:id="1184" w:author="XI WANG" w:date="2024-02-06T16:18:00Z"/>
              </w:rPr>
            </w:pPr>
            <w:ins w:id="1185" w:author="XI WANG" w:date="2024-02-06T16:18:00Z">
              <w:r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A7F0" w14:textId="77777777" w:rsidR="00693D29" w:rsidRDefault="00693D29">
            <w:pPr>
              <w:pStyle w:val="TAL"/>
              <w:rPr>
                <w:ins w:id="1186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C7176" w14:textId="77777777" w:rsidR="00693D29" w:rsidRDefault="00693D29">
            <w:pPr>
              <w:pStyle w:val="TAL"/>
              <w:rPr>
                <w:ins w:id="1187" w:author="XI WANG" w:date="2024-02-06T16:18:00Z"/>
              </w:rPr>
            </w:pPr>
          </w:p>
        </w:tc>
      </w:tr>
      <w:tr w:rsidR="00693D29" w14:paraId="05B5FF3B" w14:textId="77777777" w:rsidTr="00693D29">
        <w:trPr>
          <w:ins w:id="1188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3C6CA" w14:textId="77777777" w:rsidR="00693D29" w:rsidRDefault="00693D29">
            <w:pPr>
              <w:pStyle w:val="TAC"/>
              <w:jc w:val="left"/>
              <w:rPr>
                <w:ins w:id="1189" w:author="XI WANG" w:date="2024-02-06T16:18:00Z"/>
              </w:rPr>
            </w:pPr>
            <w:ins w:id="1190" w:author="XI WANG" w:date="2024-02-06T16:18:00Z">
              <w:r>
                <w:t>PSNSSAI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F325" w14:textId="77777777" w:rsidR="00693D29" w:rsidRDefault="00693D29">
            <w:pPr>
              <w:pStyle w:val="TAL"/>
              <w:rPr>
                <w:ins w:id="1191" w:author="XI WANG" w:date="2024-02-06T16:18:00Z"/>
              </w:rPr>
            </w:pPr>
            <w:ins w:id="1192" w:author="XI WANG" w:date="2024-02-06T16:18:00Z">
              <w:r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C262" w14:textId="77777777" w:rsidR="00693D29" w:rsidRDefault="00693D29">
            <w:pPr>
              <w:pStyle w:val="TAL"/>
              <w:rPr>
                <w:ins w:id="1193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F11AE" w14:textId="77777777" w:rsidR="00693D29" w:rsidRDefault="00693D29">
            <w:pPr>
              <w:pStyle w:val="TAL"/>
              <w:rPr>
                <w:ins w:id="1194" w:author="XI WANG" w:date="2024-02-06T16:18:00Z"/>
              </w:rPr>
            </w:pPr>
          </w:p>
        </w:tc>
      </w:tr>
      <w:tr w:rsidR="00693D29" w14:paraId="24E80E89" w14:textId="77777777" w:rsidTr="00693D29">
        <w:trPr>
          <w:ins w:id="1195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D24B2" w14:textId="77777777" w:rsidR="00693D29" w:rsidRDefault="00693D29">
            <w:pPr>
              <w:pStyle w:val="TAC"/>
              <w:jc w:val="left"/>
              <w:rPr>
                <w:ins w:id="1196" w:author="XI WANG" w:date="2024-02-06T16:18:00Z"/>
              </w:rPr>
            </w:pPr>
            <w:ins w:id="1197" w:author="XI WANG" w:date="2024-02-06T16:18:00Z">
              <w:r>
                <w:t>PSSCM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8539" w14:textId="77777777" w:rsidR="00693D29" w:rsidRDefault="00693D29">
            <w:pPr>
              <w:pStyle w:val="TAL"/>
              <w:rPr>
                <w:ins w:id="1198" w:author="XI WANG" w:date="2024-02-06T16:18:00Z"/>
              </w:rPr>
            </w:pPr>
            <w:ins w:id="1199" w:author="XI WANG" w:date="2024-02-06T16:18:00Z">
              <w:r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4BD44" w14:textId="77777777" w:rsidR="00693D29" w:rsidRDefault="00693D29">
            <w:pPr>
              <w:pStyle w:val="TAL"/>
              <w:rPr>
                <w:ins w:id="1200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DA036" w14:textId="77777777" w:rsidR="00693D29" w:rsidRDefault="00693D29">
            <w:pPr>
              <w:pStyle w:val="TAL"/>
              <w:rPr>
                <w:ins w:id="1201" w:author="XI WANG" w:date="2024-02-06T16:18:00Z"/>
              </w:rPr>
            </w:pPr>
          </w:p>
        </w:tc>
      </w:tr>
      <w:tr w:rsidR="00693D29" w14:paraId="5C84ACC0" w14:textId="77777777" w:rsidTr="00693D29">
        <w:trPr>
          <w:ins w:id="1202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6C37" w14:textId="77777777" w:rsidR="00693D29" w:rsidRDefault="00693D29">
            <w:pPr>
              <w:pStyle w:val="TAC"/>
              <w:jc w:val="left"/>
              <w:rPr>
                <w:ins w:id="1203" w:author="XI WANG" w:date="2024-02-06T16:18:00Z"/>
              </w:rPr>
            </w:pPr>
            <w:ins w:id="1204" w:author="XI WANG" w:date="2024-02-06T16:18:00Z">
              <w:r>
                <w:t>PATP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8101" w14:textId="77777777" w:rsidR="00693D29" w:rsidRDefault="00693D29">
            <w:pPr>
              <w:pStyle w:val="TAL"/>
              <w:rPr>
                <w:ins w:id="1205" w:author="XI WANG" w:date="2024-02-06T16:18:00Z"/>
              </w:rPr>
            </w:pPr>
            <w:ins w:id="1206" w:author="XI WANG" w:date="2024-02-06T16:18:00Z">
              <w:r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C321" w14:textId="77777777" w:rsidR="00693D29" w:rsidRDefault="00693D29">
            <w:pPr>
              <w:pStyle w:val="TAL"/>
              <w:rPr>
                <w:ins w:id="1207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9290" w14:textId="77777777" w:rsidR="00693D29" w:rsidRDefault="00693D29">
            <w:pPr>
              <w:pStyle w:val="TAL"/>
              <w:rPr>
                <w:ins w:id="1208" w:author="XI WANG" w:date="2024-02-06T16:18:00Z"/>
              </w:rPr>
            </w:pPr>
          </w:p>
        </w:tc>
      </w:tr>
      <w:tr w:rsidR="00693D29" w14:paraId="6CCA24F3" w14:textId="77777777" w:rsidTr="00693D29">
        <w:trPr>
          <w:ins w:id="1209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42720" w14:textId="77777777" w:rsidR="00693D29" w:rsidRDefault="00693D29">
            <w:pPr>
              <w:pStyle w:val="TAC"/>
              <w:jc w:val="left"/>
              <w:rPr>
                <w:ins w:id="1210" w:author="XI WANG" w:date="2024-02-06T16:18:00Z"/>
              </w:rPr>
            </w:pPr>
            <w:ins w:id="1211" w:author="XI WANG" w:date="2024-02-06T16:18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DED9D" w14:textId="77777777" w:rsidR="00693D29" w:rsidRDefault="00693D29">
            <w:pPr>
              <w:pStyle w:val="TAL"/>
              <w:rPr>
                <w:ins w:id="1212" w:author="XI WANG" w:date="2024-02-06T16:18:00Z"/>
                <w:lang w:eastAsia="en-US"/>
              </w:rPr>
            </w:pPr>
            <w:ins w:id="1213" w:author="XI WANG" w:date="2024-02-06T16:18:00Z">
              <w:r>
                <w:rPr>
                  <w:lang w:eastAsia="en-US"/>
                </w:rPr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6497" w14:textId="77777777" w:rsidR="00693D29" w:rsidRDefault="00693D29">
            <w:pPr>
              <w:pStyle w:val="TAL"/>
              <w:rPr>
                <w:ins w:id="1214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FCC6" w14:textId="77777777" w:rsidR="00693D29" w:rsidRDefault="00693D29">
            <w:pPr>
              <w:pStyle w:val="TAL"/>
              <w:rPr>
                <w:ins w:id="1215" w:author="XI WANG" w:date="2024-02-06T16:18:00Z"/>
              </w:rPr>
            </w:pPr>
          </w:p>
        </w:tc>
      </w:tr>
      <w:tr w:rsidR="00693D29" w14:paraId="7F3C9CD6" w14:textId="77777777" w:rsidTr="00693D29">
        <w:trPr>
          <w:ins w:id="1216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6322" w14:textId="77777777" w:rsidR="00693D29" w:rsidRDefault="00693D29">
            <w:pPr>
              <w:pStyle w:val="TAC"/>
              <w:jc w:val="left"/>
              <w:rPr>
                <w:ins w:id="1217" w:author="XI WANG" w:date="2024-02-06T16:18:00Z"/>
              </w:rPr>
            </w:pPr>
            <w:ins w:id="1218" w:author="XI WANG" w:date="2024-02-06T16:18:00Z">
              <w:r>
                <w:t>DNN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FD5B5" w14:textId="77777777" w:rsidR="00693D29" w:rsidRDefault="00693D29">
            <w:pPr>
              <w:pStyle w:val="TAL"/>
              <w:rPr>
                <w:ins w:id="1219" w:author="XI WANG" w:date="2024-02-06T16:18:00Z"/>
              </w:rPr>
            </w:pPr>
            <w:ins w:id="1220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701A" w14:textId="77777777" w:rsidR="00693D29" w:rsidRDefault="00693D29">
            <w:pPr>
              <w:pStyle w:val="TAL"/>
              <w:rPr>
                <w:ins w:id="1221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45C6" w14:textId="77777777" w:rsidR="00693D29" w:rsidRDefault="00693D29">
            <w:pPr>
              <w:pStyle w:val="TAL"/>
              <w:rPr>
                <w:ins w:id="1222" w:author="XI WANG" w:date="2024-02-06T16:18:00Z"/>
              </w:rPr>
            </w:pPr>
          </w:p>
        </w:tc>
      </w:tr>
      <w:tr w:rsidR="00693D29" w14:paraId="07E84792" w14:textId="77777777" w:rsidTr="00693D29">
        <w:trPr>
          <w:ins w:id="1223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9C1C4" w14:textId="77777777" w:rsidR="00693D29" w:rsidRDefault="00693D29">
            <w:pPr>
              <w:pStyle w:val="TAC"/>
              <w:jc w:val="left"/>
              <w:rPr>
                <w:ins w:id="1224" w:author="XI WANG" w:date="2024-02-06T16:18:00Z"/>
              </w:rPr>
            </w:pPr>
            <w:ins w:id="1225" w:author="XI WANG" w:date="2024-02-06T16:18:00Z">
              <w:r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B5824" w14:textId="77777777" w:rsidR="00693D29" w:rsidRDefault="00693D29">
            <w:pPr>
              <w:pStyle w:val="TAL"/>
              <w:rPr>
                <w:ins w:id="1226" w:author="XI WANG" w:date="2024-02-06T16:18:00Z"/>
              </w:rPr>
            </w:pPr>
            <w:ins w:id="1227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1320B" w14:textId="77777777" w:rsidR="00693D29" w:rsidRDefault="00693D29">
            <w:pPr>
              <w:pStyle w:val="TAL"/>
              <w:rPr>
                <w:ins w:id="1228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9CF72" w14:textId="77777777" w:rsidR="00693D29" w:rsidRDefault="00693D29">
            <w:pPr>
              <w:pStyle w:val="TAL"/>
              <w:rPr>
                <w:ins w:id="1229" w:author="XI WANG" w:date="2024-02-06T16:18:00Z"/>
              </w:rPr>
            </w:pPr>
          </w:p>
        </w:tc>
      </w:tr>
      <w:tr w:rsidR="00693D29" w14:paraId="4F28661B" w14:textId="77777777" w:rsidTr="00693D29">
        <w:trPr>
          <w:ins w:id="1230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E68F4" w14:textId="77777777" w:rsidR="00693D29" w:rsidRDefault="00693D29">
            <w:pPr>
              <w:pStyle w:val="TAC"/>
              <w:jc w:val="left"/>
              <w:rPr>
                <w:ins w:id="1231" w:author="XI WANG" w:date="2024-02-06T16:18:00Z"/>
              </w:rPr>
            </w:pPr>
            <w:ins w:id="1232" w:author="XI WANG" w:date="2024-02-06T16:18:00Z">
              <w:r>
                <w:t>SSC mode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D4C54" w14:textId="77777777" w:rsidR="00693D29" w:rsidRDefault="00693D29">
            <w:pPr>
              <w:pStyle w:val="TAL"/>
              <w:rPr>
                <w:ins w:id="1233" w:author="XI WANG" w:date="2024-02-06T16:18:00Z"/>
              </w:rPr>
            </w:pPr>
            <w:ins w:id="1234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1DBC" w14:textId="77777777" w:rsidR="00693D29" w:rsidRDefault="00693D29">
            <w:pPr>
              <w:pStyle w:val="TAL"/>
              <w:rPr>
                <w:ins w:id="1235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FB2BA" w14:textId="77777777" w:rsidR="00693D29" w:rsidRDefault="00693D29">
            <w:pPr>
              <w:pStyle w:val="TAL"/>
              <w:rPr>
                <w:ins w:id="1236" w:author="XI WANG" w:date="2024-02-06T16:18:00Z"/>
              </w:rPr>
            </w:pPr>
          </w:p>
        </w:tc>
      </w:tr>
      <w:tr w:rsidR="00693D29" w14:paraId="378081D8" w14:textId="77777777" w:rsidTr="00693D29">
        <w:trPr>
          <w:ins w:id="1237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20029" w14:textId="77777777" w:rsidR="00693D29" w:rsidRDefault="00693D29">
            <w:pPr>
              <w:pStyle w:val="TAC"/>
              <w:jc w:val="left"/>
              <w:rPr>
                <w:ins w:id="1238" w:author="XI WANG" w:date="2024-02-06T16:18:00Z"/>
              </w:rPr>
            </w:pPr>
            <w:ins w:id="1239" w:author="XI WANG" w:date="2024-02-06T16:18:00Z">
              <w:r>
                <w:t>Access type preference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D0362" w14:textId="77777777" w:rsidR="00693D29" w:rsidRDefault="00693D29">
            <w:pPr>
              <w:pStyle w:val="TAL"/>
              <w:rPr>
                <w:ins w:id="1240" w:author="XI WANG" w:date="2024-02-06T16:18:00Z"/>
              </w:rPr>
            </w:pPr>
            <w:ins w:id="1241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77BF3" w14:textId="77777777" w:rsidR="00693D29" w:rsidRDefault="00693D29">
            <w:pPr>
              <w:pStyle w:val="TAL"/>
              <w:rPr>
                <w:ins w:id="1242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FFB4" w14:textId="77777777" w:rsidR="00693D29" w:rsidRDefault="00693D29">
            <w:pPr>
              <w:pStyle w:val="TAL"/>
              <w:rPr>
                <w:ins w:id="1243" w:author="XI WANG" w:date="2024-02-06T16:18:00Z"/>
              </w:rPr>
            </w:pPr>
          </w:p>
        </w:tc>
      </w:tr>
      <w:tr w:rsidR="00693D29" w14:paraId="43214046" w14:textId="77777777" w:rsidTr="00693D29">
        <w:trPr>
          <w:ins w:id="1244" w:author="XI WANG" w:date="2024-02-06T16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2130F" w14:textId="77777777" w:rsidR="00693D29" w:rsidRDefault="00693D29">
            <w:pPr>
              <w:pStyle w:val="TAC"/>
              <w:jc w:val="left"/>
              <w:rPr>
                <w:ins w:id="1245" w:author="XI WANG" w:date="2024-02-06T16:18:00Z"/>
              </w:rPr>
            </w:pPr>
            <w:ins w:id="1246" w:author="XI WANG" w:date="2024-02-06T16:18:00Z">
              <w:r>
                <w:t>Spare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20D40" w14:textId="77777777" w:rsidR="00693D29" w:rsidRDefault="00693D29">
            <w:pPr>
              <w:pStyle w:val="TAL"/>
              <w:rPr>
                <w:ins w:id="1247" w:author="XI WANG" w:date="2024-02-06T16:18:00Z"/>
              </w:rPr>
            </w:pPr>
            <w:ins w:id="1248" w:author="XI WANG" w:date="2024-02-06T16:18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322E" w14:textId="77777777" w:rsidR="00693D29" w:rsidRDefault="00693D29">
            <w:pPr>
              <w:pStyle w:val="TAL"/>
              <w:rPr>
                <w:ins w:id="1249" w:author="XI WANG" w:date="2024-02-06T16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F810" w14:textId="77777777" w:rsidR="00693D29" w:rsidRDefault="00693D29">
            <w:pPr>
              <w:pStyle w:val="TAL"/>
              <w:rPr>
                <w:ins w:id="1250" w:author="XI WANG" w:date="2024-02-06T16:18:00Z"/>
              </w:rPr>
            </w:pPr>
          </w:p>
        </w:tc>
      </w:tr>
    </w:tbl>
    <w:p w14:paraId="6DAB9BB0" w14:textId="77777777" w:rsidR="00693D29" w:rsidRDefault="00693D29" w:rsidP="00693D29">
      <w:pPr>
        <w:rPr>
          <w:ins w:id="1251" w:author="XI WANG" w:date="2024-02-06T16:40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p w14:paraId="756AD90D" w14:textId="354FE588" w:rsidR="0023379F" w:rsidRDefault="0023379F" w:rsidP="0023379F">
      <w:pPr>
        <w:pStyle w:val="40"/>
        <w:rPr>
          <w:ins w:id="1252" w:author="XI WANG" w:date="2024-02-06T16:40:00Z"/>
        </w:rPr>
      </w:pPr>
      <w:ins w:id="1253" w:author="XI WANG" w:date="2024-02-06T16:40:00Z">
        <w:r>
          <w:rPr>
            <w:i/>
          </w:rPr>
          <w:t>–</w:t>
        </w:r>
        <w:r>
          <w:rPr>
            <w:i/>
          </w:rPr>
          <w:tab/>
        </w:r>
        <w:r w:rsidR="005A499A" w:rsidRPr="005A499A">
          <w:rPr>
            <w:i/>
          </w:rPr>
          <w:t>Traffic descriptor</w:t>
        </w:r>
      </w:ins>
    </w:p>
    <w:p w14:paraId="1F15ABFB" w14:textId="043D8F44" w:rsidR="0023379F" w:rsidRDefault="0023379F" w:rsidP="0023379F">
      <w:pPr>
        <w:pStyle w:val="TH"/>
        <w:rPr>
          <w:ins w:id="1254" w:author="XI WANG" w:date="2024-02-06T16:40:00Z"/>
          <w:i/>
          <w:iCs/>
        </w:rPr>
      </w:pPr>
      <w:ins w:id="1255" w:author="XI WANG" w:date="2024-02-06T16:40:00Z">
        <w:r>
          <w:t>Table 4.7C.1.5-22:</w:t>
        </w:r>
        <w:r>
          <w:rPr>
            <w:i/>
            <w:iCs/>
          </w:rPr>
          <w:t xml:space="preserve"> </w:t>
        </w:r>
        <w:r w:rsidR="006A62D7" w:rsidRPr="006A62D7">
          <w:rPr>
            <w:i/>
            <w:iCs/>
          </w:rPr>
          <w:t>Traffic descriptor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3379F" w14:paraId="74388DE7" w14:textId="77777777" w:rsidTr="00DA5D65">
        <w:trPr>
          <w:ins w:id="1256" w:author="XI WANG" w:date="2024-02-06T16:4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8817" w14:textId="72C46EE8" w:rsidR="0023379F" w:rsidRDefault="0023379F" w:rsidP="00DA5D65">
            <w:pPr>
              <w:pStyle w:val="TAL"/>
              <w:rPr>
                <w:ins w:id="1257" w:author="XI WANG" w:date="2024-02-06T16:40:00Z"/>
              </w:rPr>
            </w:pPr>
            <w:ins w:id="1258" w:author="XI WANG" w:date="2024-02-06T16:40:00Z">
              <w:r>
                <w:t>Derivation Path: TS 24.555[59] Figure 5.</w:t>
              </w:r>
              <w:r w:rsidR="00C00199">
                <w:t>6</w:t>
              </w:r>
              <w:r>
                <w:t>.2.1</w:t>
              </w:r>
              <w:r w:rsidR="00C00199">
                <w:t>6a</w:t>
              </w:r>
            </w:ins>
          </w:p>
        </w:tc>
      </w:tr>
      <w:tr w:rsidR="0023379F" w14:paraId="4558424E" w14:textId="77777777" w:rsidTr="00DA5D65">
        <w:trPr>
          <w:ins w:id="1259" w:author="XI WANG" w:date="2024-02-06T16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8D5EC" w14:textId="77777777" w:rsidR="0023379F" w:rsidRDefault="0023379F" w:rsidP="00DA5D65">
            <w:pPr>
              <w:pStyle w:val="TAH"/>
              <w:rPr>
                <w:ins w:id="1260" w:author="XI WANG" w:date="2024-02-06T16:40:00Z"/>
              </w:rPr>
            </w:pPr>
            <w:ins w:id="1261" w:author="XI WANG" w:date="2024-02-06T16:4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39414" w14:textId="77777777" w:rsidR="0023379F" w:rsidRDefault="0023379F" w:rsidP="00DA5D65">
            <w:pPr>
              <w:pStyle w:val="TAH"/>
              <w:rPr>
                <w:ins w:id="1262" w:author="XI WANG" w:date="2024-02-06T16:40:00Z"/>
              </w:rPr>
            </w:pPr>
            <w:ins w:id="1263" w:author="XI WANG" w:date="2024-02-06T16:4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98D6" w14:textId="77777777" w:rsidR="0023379F" w:rsidRDefault="0023379F" w:rsidP="00DA5D65">
            <w:pPr>
              <w:pStyle w:val="TAH"/>
              <w:rPr>
                <w:ins w:id="1264" w:author="XI WANG" w:date="2024-02-06T16:40:00Z"/>
              </w:rPr>
            </w:pPr>
            <w:ins w:id="1265" w:author="XI WANG" w:date="2024-02-06T16:4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80DDA" w14:textId="77777777" w:rsidR="0023379F" w:rsidRDefault="0023379F" w:rsidP="00DA5D65">
            <w:pPr>
              <w:pStyle w:val="TAH"/>
              <w:rPr>
                <w:ins w:id="1266" w:author="XI WANG" w:date="2024-02-06T16:40:00Z"/>
              </w:rPr>
            </w:pPr>
            <w:ins w:id="1267" w:author="XI WANG" w:date="2024-02-06T16:40:00Z">
              <w:r>
                <w:t>Condition</w:t>
              </w:r>
            </w:ins>
          </w:p>
        </w:tc>
      </w:tr>
      <w:tr w:rsidR="0023379F" w14:paraId="6F81C4F2" w14:textId="77777777" w:rsidTr="00DA5D65">
        <w:trPr>
          <w:ins w:id="1268" w:author="XI WANG" w:date="2024-02-06T16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48991" w14:textId="4E6CD129" w:rsidR="0023379F" w:rsidRDefault="002A56CB" w:rsidP="002A56CB">
            <w:pPr>
              <w:pStyle w:val="TAL"/>
              <w:rPr>
                <w:ins w:id="1269" w:author="XI WANG" w:date="2024-02-06T16:40:00Z"/>
              </w:rPr>
            </w:pPr>
            <w:ins w:id="1270" w:author="XI WANG" w:date="2024-02-06T16:40:00Z">
              <w:r>
                <w:rPr>
                  <w:noProof/>
                </w:rPr>
                <w:t>Length of traffic descriptor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E7AB5" w14:textId="21DEDA27" w:rsidR="0023379F" w:rsidRDefault="0023379F" w:rsidP="00DA5D65">
            <w:pPr>
              <w:pStyle w:val="TAL"/>
              <w:rPr>
                <w:ins w:id="1271" w:author="XI WANG" w:date="2024-02-06T16:40:00Z"/>
              </w:rPr>
            </w:pPr>
            <w:ins w:id="1272" w:author="XI WANG" w:date="2024-02-06T16:40:00Z">
              <w:r>
                <w:t>Set to the actual length of '</w:t>
              </w:r>
            </w:ins>
            <w:ins w:id="1273" w:author="XI WANG" w:date="2024-02-06T16:41:00Z">
              <w:r w:rsidR="00AE787B" w:rsidRPr="00AE787B">
                <w:rPr>
                  <w:noProof/>
                </w:rPr>
                <w:t>traffic descriptor contents</w:t>
              </w:r>
            </w:ins>
            <w:ins w:id="1274" w:author="XI WANG" w:date="2024-02-06T16:40:00Z">
              <w:r>
                <w:t>' in bytes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5555" w14:textId="77777777" w:rsidR="0023379F" w:rsidRDefault="0023379F" w:rsidP="00DA5D65">
            <w:pPr>
              <w:pStyle w:val="TAL"/>
              <w:rPr>
                <w:ins w:id="1275" w:author="XI WANG" w:date="2024-02-06T16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8727" w14:textId="77777777" w:rsidR="0023379F" w:rsidRDefault="0023379F" w:rsidP="00DA5D65">
            <w:pPr>
              <w:pStyle w:val="TAL"/>
              <w:rPr>
                <w:ins w:id="1276" w:author="XI WANG" w:date="2024-02-06T16:40:00Z"/>
              </w:rPr>
            </w:pPr>
          </w:p>
        </w:tc>
      </w:tr>
      <w:tr w:rsidR="0023379F" w14:paraId="52F91BF0" w14:textId="77777777" w:rsidTr="00DA5D65">
        <w:trPr>
          <w:ins w:id="1277" w:author="XI WANG" w:date="2024-02-06T16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D79B0" w14:textId="3DDF459F" w:rsidR="0023379F" w:rsidRDefault="00A01575" w:rsidP="00DA5D65">
            <w:pPr>
              <w:pStyle w:val="TAL"/>
              <w:rPr>
                <w:ins w:id="1278" w:author="XI WANG" w:date="2024-02-06T16:40:00Z"/>
              </w:rPr>
            </w:pPr>
            <w:ins w:id="1279" w:author="XI WANG" w:date="2024-02-06T16:41:00Z">
              <w:r w:rsidRPr="00A01575">
                <w:rPr>
                  <w:noProof/>
                </w:rPr>
                <w:t>Traffic descriptor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245DA" w14:textId="3BAAB3A5" w:rsidR="0023379F" w:rsidRDefault="007A138B" w:rsidP="00DA5D65">
            <w:pPr>
              <w:pStyle w:val="TAL"/>
              <w:rPr>
                <w:ins w:id="1280" w:author="XI WANG" w:date="2024-02-06T16:40:00Z"/>
              </w:rPr>
            </w:pPr>
            <w:ins w:id="1281" w:author="XI WANG" w:date="2024-02-06T16:42:00Z">
              <w:r>
                <w:t>C</w:t>
              </w:r>
              <w:r w:rsidRPr="007A138B">
                <w:t>oded according to figure 5.2.2 and table 5.2.1 in clause 5.2 of 3GPP TS 24.526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EB223" w14:textId="77777777" w:rsidR="0023379F" w:rsidRDefault="0023379F" w:rsidP="00DA5D65">
            <w:pPr>
              <w:pStyle w:val="TAL"/>
              <w:rPr>
                <w:ins w:id="1282" w:author="XI WANG" w:date="2024-02-06T16:4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49871" w14:textId="77777777" w:rsidR="0023379F" w:rsidRDefault="0023379F" w:rsidP="00DA5D65">
            <w:pPr>
              <w:pStyle w:val="TAL"/>
              <w:rPr>
                <w:ins w:id="1283" w:author="XI WANG" w:date="2024-02-06T16:40:00Z"/>
              </w:rPr>
            </w:pPr>
          </w:p>
        </w:tc>
      </w:tr>
    </w:tbl>
    <w:p w14:paraId="39B1ADD0" w14:textId="77777777" w:rsidR="0023379F" w:rsidRDefault="0023379F" w:rsidP="0023379F">
      <w:pPr>
        <w:rPr>
          <w:ins w:id="1284" w:author="XI WANG" w:date="2024-02-06T16:40:00Z"/>
          <w:rFonts w:asciiTheme="minorHAnsi" w:eastAsiaTheme="minorEastAsia" w:hAnsiTheme="minorHAnsi" w:cstheme="minorBidi"/>
          <w:kern w:val="2"/>
          <w:sz w:val="22"/>
          <w:lang w:eastAsia="zh-CN"/>
          <w14:ligatures w14:val="standardContextual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272EBF" w14:textId="77777777" w:rsidR="005A1B9C" w:rsidRDefault="005A1B9C">
      <w:pPr>
        <w:spacing w:after="0"/>
      </w:pPr>
      <w:r>
        <w:separator/>
      </w:r>
    </w:p>
  </w:endnote>
  <w:endnote w:type="continuationSeparator" w:id="0">
    <w:p w14:paraId="623AB3BE" w14:textId="77777777" w:rsidR="005A1B9C" w:rsidRDefault="005A1B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F61F2" w14:textId="77777777" w:rsidR="005A1B9C" w:rsidRDefault="005A1B9C">
      <w:pPr>
        <w:spacing w:after="0"/>
      </w:pPr>
      <w:r>
        <w:separator/>
      </w:r>
    </w:p>
  </w:footnote>
  <w:footnote w:type="continuationSeparator" w:id="0">
    <w:p w14:paraId="27FC89D7" w14:textId="77777777" w:rsidR="005A1B9C" w:rsidRDefault="005A1B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1737"/>
    <w:rsid w:val="00003666"/>
    <w:rsid w:val="00004F62"/>
    <w:rsid w:val="00005427"/>
    <w:rsid w:val="00005928"/>
    <w:rsid w:val="00005BEF"/>
    <w:rsid w:val="00006B34"/>
    <w:rsid w:val="0001061F"/>
    <w:rsid w:val="00011129"/>
    <w:rsid w:val="00012B6C"/>
    <w:rsid w:val="0001312A"/>
    <w:rsid w:val="000132FC"/>
    <w:rsid w:val="00013926"/>
    <w:rsid w:val="00013BBF"/>
    <w:rsid w:val="0001411F"/>
    <w:rsid w:val="00014ED3"/>
    <w:rsid w:val="00015CC9"/>
    <w:rsid w:val="00017E80"/>
    <w:rsid w:val="00021AB0"/>
    <w:rsid w:val="00021BB6"/>
    <w:rsid w:val="000221DD"/>
    <w:rsid w:val="000225A1"/>
    <w:rsid w:val="00022DE8"/>
    <w:rsid w:val="00024124"/>
    <w:rsid w:val="00025991"/>
    <w:rsid w:val="00025F3D"/>
    <w:rsid w:val="00030FDA"/>
    <w:rsid w:val="00031E2C"/>
    <w:rsid w:val="0003210B"/>
    <w:rsid w:val="000337EA"/>
    <w:rsid w:val="0003396F"/>
    <w:rsid w:val="000341FA"/>
    <w:rsid w:val="000344D1"/>
    <w:rsid w:val="00034E7C"/>
    <w:rsid w:val="000376C6"/>
    <w:rsid w:val="000376F6"/>
    <w:rsid w:val="000417E0"/>
    <w:rsid w:val="000433DE"/>
    <w:rsid w:val="00044784"/>
    <w:rsid w:val="00044A1E"/>
    <w:rsid w:val="00046198"/>
    <w:rsid w:val="000474DE"/>
    <w:rsid w:val="00047A4F"/>
    <w:rsid w:val="000506DF"/>
    <w:rsid w:val="0005094F"/>
    <w:rsid w:val="0005184A"/>
    <w:rsid w:val="0005354C"/>
    <w:rsid w:val="000564E7"/>
    <w:rsid w:val="00056A12"/>
    <w:rsid w:val="000602F6"/>
    <w:rsid w:val="000609E2"/>
    <w:rsid w:val="00061E3F"/>
    <w:rsid w:val="00062823"/>
    <w:rsid w:val="00062CA3"/>
    <w:rsid w:val="00062D54"/>
    <w:rsid w:val="00062FEB"/>
    <w:rsid w:val="0006401F"/>
    <w:rsid w:val="00065EDB"/>
    <w:rsid w:val="000660F8"/>
    <w:rsid w:val="00066257"/>
    <w:rsid w:val="0006760C"/>
    <w:rsid w:val="000700D9"/>
    <w:rsid w:val="0007113B"/>
    <w:rsid w:val="00072BA8"/>
    <w:rsid w:val="00072C95"/>
    <w:rsid w:val="00073EC5"/>
    <w:rsid w:val="00074349"/>
    <w:rsid w:val="00074F0C"/>
    <w:rsid w:val="00076FA4"/>
    <w:rsid w:val="0008067C"/>
    <w:rsid w:val="0008159C"/>
    <w:rsid w:val="000818CD"/>
    <w:rsid w:val="0008254A"/>
    <w:rsid w:val="00083794"/>
    <w:rsid w:val="00083869"/>
    <w:rsid w:val="0008482E"/>
    <w:rsid w:val="000857B5"/>
    <w:rsid w:val="0008584B"/>
    <w:rsid w:val="00086396"/>
    <w:rsid w:val="0009030E"/>
    <w:rsid w:val="000926B1"/>
    <w:rsid w:val="00092EE1"/>
    <w:rsid w:val="0009312D"/>
    <w:rsid w:val="000944F6"/>
    <w:rsid w:val="00095BF1"/>
    <w:rsid w:val="000969EA"/>
    <w:rsid w:val="00097085"/>
    <w:rsid w:val="000978E9"/>
    <w:rsid w:val="000A0316"/>
    <w:rsid w:val="000A1B93"/>
    <w:rsid w:val="000A2E02"/>
    <w:rsid w:val="000A31CE"/>
    <w:rsid w:val="000A3AA4"/>
    <w:rsid w:val="000A3DD5"/>
    <w:rsid w:val="000A5062"/>
    <w:rsid w:val="000A6F33"/>
    <w:rsid w:val="000B1548"/>
    <w:rsid w:val="000B2C73"/>
    <w:rsid w:val="000B2DBE"/>
    <w:rsid w:val="000B3F1B"/>
    <w:rsid w:val="000B5750"/>
    <w:rsid w:val="000B6230"/>
    <w:rsid w:val="000B6FBA"/>
    <w:rsid w:val="000C0286"/>
    <w:rsid w:val="000C063F"/>
    <w:rsid w:val="000C1B2C"/>
    <w:rsid w:val="000C21DB"/>
    <w:rsid w:val="000C35E8"/>
    <w:rsid w:val="000C4110"/>
    <w:rsid w:val="000C72BA"/>
    <w:rsid w:val="000C761B"/>
    <w:rsid w:val="000C7C39"/>
    <w:rsid w:val="000D4267"/>
    <w:rsid w:val="000D5402"/>
    <w:rsid w:val="000D547A"/>
    <w:rsid w:val="000D7128"/>
    <w:rsid w:val="000E0044"/>
    <w:rsid w:val="000E026A"/>
    <w:rsid w:val="000E2314"/>
    <w:rsid w:val="000E2343"/>
    <w:rsid w:val="000E2DBB"/>
    <w:rsid w:val="000E3A21"/>
    <w:rsid w:val="000E4013"/>
    <w:rsid w:val="000E41B7"/>
    <w:rsid w:val="000E426E"/>
    <w:rsid w:val="000E658C"/>
    <w:rsid w:val="000E682F"/>
    <w:rsid w:val="000E772D"/>
    <w:rsid w:val="000F0194"/>
    <w:rsid w:val="000F1147"/>
    <w:rsid w:val="000F48ED"/>
    <w:rsid w:val="000F61C3"/>
    <w:rsid w:val="000F644D"/>
    <w:rsid w:val="000F6B1C"/>
    <w:rsid w:val="000F7FEA"/>
    <w:rsid w:val="00100587"/>
    <w:rsid w:val="00100670"/>
    <w:rsid w:val="00100978"/>
    <w:rsid w:val="00100F62"/>
    <w:rsid w:val="00101FC8"/>
    <w:rsid w:val="0010264C"/>
    <w:rsid w:val="0010663A"/>
    <w:rsid w:val="001076C4"/>
    <w:rsid w:val="00110BC1"/>
    <w:rsid w:val="001112EC"/>
    <w:rsid w:val="00111C08"/>
    <w:rsid w:val="00111C47"/>
    <w:rsid w:val="00112ED9"/>
    <w:rsid w:val="00114802"/>
    <w:rsid w:val="00115A0C"/>
    <w:rsid w:val="00115DAA"/>
    <w:rsid w:val="00116AB6"/>
    <w:rsid w:val="00116C1A"/>
    <w:rsid w:val="00121D4D"/>
    <w:rsid w:val="00121E00"/>
    <w:rsid w:val="00122B01"/>
    <w:rsid w:val="001258AB"/>
    <w:rsid w:val="0012724E"/>
    <w:rsid w:val="00127807"/>
    <w:rsid w:val="0013086A"/>
    <w:rsid w:val="001313CB"/>
    <w:rsid w:val="00132E69"/>
    <w:rsid w:val="00135025"/>
    <w:rsid w:val="00136210"/>
    <w:rsid w:val="001371AD"/>
    <w:rsid w:val="00137FBE"/>
    <w:rsid w:val="00140C62"/>
    <w:rsid w:val="00142BE4"/>
    <w:rsid w:val="00143940"/>
    <w:rsid w:val="00143ADA"/>
    <w:rsid w:val="00144044"/>
    <w:rsid w:val="00144A92"/>
    <w:rsid w:val="00145150"/>
    <w:rsid w:val="00146319"/>
    <w:rsid w:val="00146F88"/>
    <w:rsid w:val="001501E1"/>
    <w:rsid w:val="00152BC7"/>
    <w:rsid w:val="00153D7D"/>
    <w:rsid w:val="0015405A"/>
    <w:rsid w:val="00154514"/>
    <w:rsid w:val="00154D39"/>
    <w:rsid w:val="0015551B"/>
    <w:rsid w:val="00155D0C"/>
    <w:rsid w:val="00155F36"/>
    <w:rsid w:val="001562DD"/>
    <w:rsid w:val="00157672"/>
    <w:rsid w:val="00157EA9"/>
    <w:rsid w:val="00160C3A"/>
    <w:rsid w:val="00161273"/>
    <w:rsid w:val="00161A50"/>
    <w:rsid w:val="001623DD"/>
    <w:rsid w:val="00162E53"/>
    <w:rsid w:val="001632FC"/>
    <w:rsid w:val="00163B5A"/>
    <w:rsid w:val="001643A0"/>
    <w:rsid w:val="00165BBB"/>
    <w:rsid w:val="00165D2F"/>
    <w:rsid w:val="00165E38"/>
    <w:rsid w:val="00166CA1"/>
    <w:rsid w:val="00171183"/>
    <w:rsid w:val="0017684D"/>
    <w:rsid w:val="00176AD1"/>
    <w:rsid w:val="00177353"/>
    <w:rsid w:val="001818C7"/>
    <w:rsid w:val="00182892"/>
    <w:rsid w:val="00182F15"/>
    <w:rsid w:val="001835FB"/>
    <w:rsid w:val="00184928"/>
    <w:rsid w:val="00184ADF"/>
    <w:rsid w:val="0018511C"/>
    <w:rsid w:val="00185848"/>
    <w:rsid w:val="00185BA2"/>
    <w:rsid w:val="00185F53"/>
    <w:rsid w:val="001867A1"/>
    <w:rsid w:val="00186DE8"/>
    <w:rsid w:val="001904CB"/>
    <w:rsid w:val="00190E3B"/>
    <w:rsid w:val="00190FE3"/>
    <w:rsid w:val="0019169F"/>
    <w:rsid w:val="00192427"/>
    <w:rsid w:val="0019261E"/>
    <w:rsid w:val="001940F1"/>
    <w:rsid w:val="001949A2"/>
    <w:rsid w:val="001A05F8"/>
    <w:rsid w:val="001A0BEA"/>
    <w:rsid w:val="001A1CA6"/>
    <w:rsid w:val="001A40D8"/>
    <w:rsid w:val="001A499A"/>
    <w:rsid w:val="001A4CB0"/>
    <w:rsid w:val="001A4D15"/>
    <w:rsid w:val="001A5EA8"/>
    <w:rsid w:val="001A6279"/>
    <w:rsid w:val="001A63A9"/>
    <w:rsid w:val="001A6F79"/>
    <w:rsid w:val="001B2F80"/>
    <w:rsid w:val="001B31BC"/>
    <w:rsid w:val="001B3E04"/>
    <w:rsid w:val="001B4794"/>
    <w:rsid w:val="001B49C0"/>
    <w:rsid w:val="001B4FBB"/>
    <w:rsid w:val="001B510E"/>
    <w:rsid w:val="001B7074"/>
    <w:rsid w:val="001B7946"/>
    <w:rsid w:val="001C0429"/>
    <w:rsid w:val="001C0B03"/>
    <w:rsid w:val="001C0D48"/>
    <w:rsid w:val="001C1FBB"/>
    <w:rsid w:val="001C216D"/>
    <w:rsid w:val="001C418F"/>
    <w:rsid w:val="001C4AEB"/>
    <w:rsid w:val="001C580F"/>
    <w:rsid w:val="001C6A5E"/>
    <w:rsid w:val="001C6AB2"/>
    <w:rsid w:val="001C6DD7"/>
    <w:rsid w:val="001C7082"/>
    <w:rsid w:val="001C7349"/>
    <w:rsid w:val="001C741A"/>
    <w:rsid w:val="001D01A8"/>
    <w:rsid w:val="001D0524"/>
    <w:rsid w:val="001D052B"/>
    <w:rsid w:val="001D1952"/>
    <w:rsid w:val="001D1992"/>
    <w:rsid w:val="001D1D55"/>
    <w:rsid w:val="001D2B56"/>
    <w:rsid w:val="001D34EC"/>
    <w:rsid w:val="001D3984"/>
    <w:rsid w:val="001D40BC"/>
    <w:rsid w:val="001D7E0E"/>
    <w:rsid w:val="001E02C5"/>
    <w:rsid w:val="001E1A59"/>
    <w:rsid w:val="001E4EC9"/>
    <w:rsid w:val="001E559C"/>
    <w:rsid w:val="001E7263"/>
    <w:rsid w:val="001E79DC"/>
    <w:rsid w:val="001F0B79"/>
    <w:rsid w:val="001F12EB"/>
    <w:rsid w:val="001F15D4"/>
    <w:rsid w:val="001F340C"/>
    <w:rsid w:val="00203142"/>
    <w:rsid w:val="00203B14"/>
    <w:rsid w:val="00204320"/>
    <w:rsid w:val="00204F79"/>
    <w:rsid w:val="002076BB"/>
    <w:rsid w:val="00210C9B"/>
    <w:rsid w:val="0021135C"/>
    <w:rsid w:val="00211A3E"/>
    <w:rsid w:val="00212E9F"/>
    <w:rsid w:val="00213867"/>
    <w:rsid w:val="00213EB6"/>
    <w:rsid w:val="00215E73"/>
    <w:rsid w:val="00217F47"/>
    <w:rsid w:val="00220451"/>
    <w:rsid w:val="00222079"/>
    <w:rsid w:val="00222354"/>
    <w:rsid w:val="002242E7"/>
    <w:rsid w:val="002255CC"/>
    <w:rsid w:val="00225D37"/>
    <w:rsid w:val="0022621F"/>
    <w:rsid w:val="00227028"/>
    <w:rsid w:val="00231602"/>
    <w:rsid w:val="00231A25"/>
    <w:rsid w:val="00232508"/>
    <w:rsid w:val="00232A41"/>
    <w:rsid w:val="0023379F"/>
    <w:rsid w:val="00236CF3"/>
    <w:rsid w:val="002374EC"/>
    <w:rsid w:val="0024027A"/>
    <w:rsid w:val="00240B18"/>
    <w:rsid w:val="00241742"/>
    <w:rsid w:val="00241EF4"/>
    <w:rsid w:val="00241F43"/>
    <w:rsid w:val="00244C98"/>
    <w:rsid w:val="00245015"/>
    <w:rsid w:val="00245B67"/>
    <w:rsid w:val="002461C2"/>
    <w:rsid w:val="00247856"/>
    <w:rsid w:val="00250023"/>
    <w:rsid w:val="002500FF"/>
    <w:rsid w:val="00250A69"/>
    <w:rsid w:val="00250E9C"/>
    <w:rsid w:val="00251009"/>
    <w:rsid w:val="00251F31"/>
    <w:rsid w:val="00252332"/>
    <w:rsid w:val="002527F8"/>
    <w:rsid w:val="002542A5"/>
    <w:rsid w:val="0025458F"/>
    <w:rsid w:val="00255D18"/>
    <w:rsid w:val="00255DE2"/>
    <w:rsid w:val="00256DDC"/>
    <w:rsid w:val="00260568"/>
    <w:rsid w:val="00260D48"/>
    <w:rsid w:val="002618BC"/>
    <w:rsid w:val="00263076"/>
    <w:rsid w:val="00263A5B"/>
    <w:rsid w:val="00267501"/>
    <w:rsid w:val="0026769D"/>
    <w:rsid w:val="00270AA2"/>
    <w:rsid w:val="00270CE6"/>
    <w:rsid w:val="00271109"/>
    <w:rsid w:val="00273765"/>
    <w:rsid w:val="002740A2"/>
    <w:rsid w:val="00274984"/>
    <w:rsid w:val="00274D31"/>
    <w:rsid w:val="002801E7"/>
    <w:rsid w:val="00281455"/>
    <w:rsid w:val="002814F0"/>
    <w:rsid w:val="00282899"/>
    <w:rsid w:val="002838CD"/>
    <w:rsid w:val="00283DC9"/>
    <w:rsid w:val="002840B5"/>
    <w:rsid w:val="00286092"/>
    <w:rsid w:val="00287CF0"/>
    <w:rsid w:val="00287F38"/>
    <w:rsid w:val="00290357"/>
    <w:rsid w:val="002918F4"/>
    <w:rsid w:val="00294FAF"/>
    <w:rsid w:val="00296218"/>
    <w:rsid w:val="00296D17"/>
    <w:rsid w:val="0029737B"/>
    <w:rsid w:val="002977AF"/>
    <w:rsid w:val="00297DE6"/>
    <w:rsid w:val="002A0429"/>
    <w:rsid w:val="002A0938"/>
    <w:rsid w:val="002A141B"/>
    <w:rsid w:val="002A3B51"/>
    <w:rsid w:val="002A3CE7"/>
    <w:rsid w:val="002A3D44"/>
    <w:rsid w:val="002A40C2"/>
    <w:rsid w:val="002A56CB"/>
    <w:rsid w:val="002A5805"/>
    <w:rsid w:val="002A5A3E"/>
    <w:rsid w:val="002A6C38"/>
    <w:rsid w:val="002A7369"/>
    <w:rsid w:val="002A74E3"/>
    <w:rsid w:val="002B1F35"/>
    <w:rsid w:val="002B3620"/>
    <w:rsid w:val="002B3B7A"/>
    <w:rsid w:val="002C0BDB"/>
    <w:rsid w:val="002C1809"/>
    <w:rsid w:val="002C45D3"/>
    <w:rsid w:val="002C4F97"/>
    <w:rsid w:val="002C55F3"/>
    <w:rsid w:val="002C5C74"/>
    <w:rsid w:val="002C6310"/>
    <w:rsid w:val="002C6427"/>
    <w:rsid w:val="002C7024"/>
    <w:rsid w:val="002D0BFF"/>
    <w:rsid w:val="002D19C7"/>
    <w:rsid w:val="002D259B"/>
    <w:rsid w:val="002D399E"/>
    <w:rsid w:val="002D3B25"/>
    <w:rsid w:val="002D405F"/>
    <w:rsid w:val="002D4B69"/>
    <w:rsid w:val="002D7393"/>
    <w:rsid w:val="002E023A"/>
    <w:rsid w:val="002E0F12"/>
    <w:rsid w:val="002E154E"/>
    <w:rsid w:val="002E2FC1"/>
    <w:rsid w:val="002E3215"/>
    <w:rsid w:val="002E44F4"/>
    <w:rsid w:val="002E4EE8"/>
    <w:rsid w:val="002E5998"/>
    <w:rsid w:val="002E5C03"/>
    <w:rsid w:val="002E675F"/>
    <w:rsid w:val="002E69C3"/>
    <w:rsid w:val="002E77BE"/>
    <w:rsid w:val="002F25B4"/>
    <w:rsid w:val="002F25CF"/>
    <w:rsid w:val="002F3630"/>
    <w:rsid w:val="002F408A"/>
    <w:rsid w:val="002F5F83"/>
    <w:rsid w:val="002F6450"/>
    <w:rsid w:val="002F6820"/>
    <w:rsid w:val="002F6D31"/>
    <w:rsid w:val="00300E12"/>
    <w:rsid w:val="00301630"/>
    <w:rsid w:val="0030240D"/>
    <w:rsid w:val="00303485"/>
    <w:rsid w:val="003039AB"/>
    <w:rsid w:val="0030643A"/>
    <w:rsid w:val="0030689F"/>
    <w:rsid w:val="00307DF7"/>
    <w:rsid w:val="003121D7"/>
    <w:rsid w:val="003131AE"/>
    <w:rsid w:val="0031443D"/>
    <w:rsid w:val="00316BCA"/>
    <w:rsid w:val="003170C4"/>
    <w:rsid w:val="00317946"/>
    <w:rsid w:val="00320854"/>
    <w:rsid w:val="00321315"/>
    <w:rsid w:val="003213AF"/>
    <w:rsid w:val="003214C9"/>
    <w:rsid w:val="0032151A"/>
    <w:rsid w:val="00323504"/>
    <w:rsid w:val="00323D63"/>
    <w:rsid w:val="00324268"/>
    <w:rsid w:val="00324D04"/>
    <w:rsid w:val="00325508"/>
    <w:rsid w:val="00325CFF"/>
    <w:rsid w:val="00327F6F"/>
    <w:rsid w:val="00330204"/>
    <w:rsid w:val="00331304"/>
    <w:rsid w:val="00331532"/>
    <w:rsid w:val="00333503"/>
    <w:rsid w:val="00333811"/>
    <w:rsid w:val="003339D7"/>
    <w:rsid w:val="00333F56"/>
    <w:rsid w:val="00333F62"/>
    <w:rsid w:val="00334F82"/>
    <w:rsid w:val="003357B8"/>
    <w:rsid w:val="003359CA"/>
    <w:rsid w:val="00335FF6"/>
    <w:rsid w:val="00337DA6"/>
    <w:rsid w:val="00340380"/>
    <w:rsid w:val="00340E4E"/>
    <w:rsid w:val="00341607"/>
    <w:rsid w:val="00343D29"/>
    <w:rsid w:val="00343F89"/>
    <w:rsid w:val="00343FE3"/>
    <w:rsid w:val="00344643"/>
    <w:rsid w:val="00345F88"/>
    <w:rsid w:val="0034646C"/>
    <w:rsid w:val="00346B08"/>
    <w:rsid w:val="00346FBE"/>
    <w:rsid w:val="0034780C"/>
    <w:rsid w:val="0035127A"/>
    <w:rsid w:val="00352480"/>
    <w:rsid w:val="00352D91"/>
    <w:rsid w:val="00352E0F"/>
    <w:rsid w:val="00355D1A"/>
    <w:rsid w:val="00356037"/>
    <w:rsid w:val="003628AD"/>
    <w:rsid w:val="00362C9E"/>
    <w:rsid w:val="00363C19"/>
    <w:rsid w:val="00363F82"/>
    <w:rsid w:val="00364A1C"/>
    <w:rsid w:val="00364AFD"/>
    <w:rsid w:val="00365498"/>
    <w:rsid w:val="0036555E"/>
    <w:rsid w:val="00365FAC"/>
    <w:rsid w:val="0036766A"/>
    <w:rsid w:val="003703C7"/>
    <w:rsid w:val="003715BB"/>
    <w:rsid w:val="00371A13"/>
    <w:rsid w:val="00371F26"/>
    <w:rsid w:val="00372E3F"/>
    <w:rsid w:val="00373C23"/>
    <w:rsid w:val="00375395"/>
    <w:rsid w:val="00375447"/>
    <w:rsid w:val="00375C6D"/>
    <w:rsid w:val="00376EC0"/>
    <w:rsid w:val="00380481"/>
    <w:rsid w:val="0038154F"/>
    <w:rsid w:val="0038206A"/>
    <w:rsid w:val="003846E2"/>
    <w:rsid w:val="003847F6"/>
    <w:rsid w:val="00385180"/>
    <w:rsid w:val="003853F7"/>
    <w:rsid w:val="00387CA2"/>
    <w:rsid w:val="00391114"/>
    <w:rsid w:val="003920F0"/>
    <w:rsid w:val="00392E37"/>
    <w:rsid w:val="003930B6"/>
    <w:rsid w:val="0039465B"/>
    <w:rsid w:val="00397D3D"/>
    <w:rsid w:val="00397E9B"/>
    <w:rsid w:val="003A04AB"/>
    <w:rsid w:val="003A16AE"/>
    <w:rsid w:val="003A18AA"/>
    <w:rsid w:val="003A2684"/>
    <w:rsid w:val="003A4120"/>
    <w:rsid w:val="003A45FB"/>
    <w:rsid w:val="003A520B"/>
    <w:rsid w:val="003A5437"/>
    <w:rsid w:val="003A6C8C"/>
    <w:rsid w:val="003B0BD0"/>
    <w:rsid w:val="003B0C5B"/>
    <w:rsid w:val="003B0EB0"/>
    <w:rsid w:val="003B18D0"/>
    <w:rsid w:val="003B1DF9"/>
    <w:rsid w:val="003B2BC6"/>
    <w:rsid w:val="003B314D"/>
    <w:rsid w:val="003B3334"/>
    <w:rsid w:val="003B3F9C"/>
    <w:rsid w:val="003B4EAA"/>
    <w:rsid w:val="003B5B36"/>
    <w:rsid w:val="003B5E0E"/>
    <w:rsid w:val="003B6BA2"/>
    <w:rsid w:val="003C01C2"/>
    <w:rsid w:val="003C0D24"/>
    <w:rsid w:val="003C3CC4"/>
    <w:rsid w:val="003C3E66"/>
    <w:rsid w:val="003C4231"/>
    <w:rsid w:val="003C4702"/>
    <w:rsid w:val="003C5174"/>
    <w:rsid w:val="003C5A74"/>
    <w:rsid w:val="003C6BAC"/>
    <w:rsid w:val="003D07AB"/>
    <w:rsid w:val="003D0CFA"/>
    <w:rsid w:val="003D1075"/>
    <w:rsid w:val="003D35EF"/>
    <w:rsid w:val="003D4C02"/>
    <w:rsid w:val="003E1852"/>
    <w:rsid w:val="003E28C7"/>
    <w:rsid w:val="003E300F"/>
    <w:rsid w:val="003E457B"/>
    <w:rsid w:val="003E788F"/>
    <w:rsid w:val="003E7A7B"/>
    <w:rsid w:val="003F0FBA"/>
    <w:rsid w:val="003F25DA"/>
    <w:rsid w:val="003F2A44"/>
    <w:rsid w:val="003F473F"/>
    <w:rsid w:val="003F5700"/>
    <w:rsid w:val="003F5DFF"/>
    <w:rsid w:val="003F773D"/>
    <w:rsid w:val="00400B83"/>
    <w:rsid w:val="00400E46"/>
    <w:rsid w:val="004029F1"/>
    <w:rsid w:val="00403802"/>
    <w:rsid w:val="0040475E"/>
    <w:rsid w:val="00405ABD"/>
    <w:rsid w:val="00405B15"/>
    <w:rsid w:val="00406646"/>
    <w:rsid w:val="00410EA4"/>
    <w:rsid w:val="00411EDF"/>
    <w:rsid w:val="00411FBA"/>
    <w:rsid w:val="00413369"/>
    <w:rsid w:val="00413C4D"/>
    <w:rsid w:val="00414474"/>
    <w:rsid w:val="004158BA"/>
    <w:rsid w:val="004167B7"/>
    <w:rsid w:val="00416988"/>
    <w:rsid w:val="00417E31"/>
    <w:rsid w:val="00421CAF"/>
    <w:rsid w:val="00421F50"/>
    <w:rsid w:val="00422C1A"/>
    <w:rsid w:val="00423206"/>
    <w:rsid w:val="00424172"/>
    <w:rsid w:val="0042419C"/>
    <w:rsid w:val="00424226"/>
    <w:rsid w:val="00425A6A"/>
    <w:rsid w:val="00425EA2"/>
    <w:rsid w:val="00426A86"/>
    <w:rsid w:val="00427DD2"/>
    <w:rsid w:val="004307F5"/>
    <w:rsid w:val="00431CC1"/>
    <w:rsid w:val="00431D69"/>
    <w:rsid w:val="00432A1E"/>
    <w:rsid w:val="00437042"/>
    <w:rsid w:val="00437394"/>
    <w:rsid w:val="00437E6A"/>
    <w:rsid w:val="004400DF"/>
    <w:rsid w:val="004403E6"/>
    <w:rsid w:val="00441075"/>
    <w:rsid w:val="004447BE"/>
    <w:rsid w:val="00445C4B"/>
    <w:rsid w:val="00445D80"/>
    <w:rsid w:val="00445F4B"/>
    <w:rsid w:val="00446807"/>
    <w:rsid w:val="00447166"/>
    <w:rsid w:val="00447185"/>
    <w:rsid w:val="004479CF"/>
    <w:rsid w:val="004511CC"/>
    <w:rsid w:val="00452A81"/>
    <w:rsid w:val="00453896"/>
    <w:rsid w:val="00453B69"/>
    <w:rsid w:val="0045486B"/>
    <w:rsid w:val="004550C5"/>
    <w:rsid w:val="00455164"/>
    <w:rsid w:val="004552C6"/>
    <w:rsid w:val="0045590B"/>
    <w:rsid w:val="004569E6"/>
    <w:rsid w:val="00456E87"/>
    <w:rsid w:val="0046196F"/>
    <w:rsid w:val="00463442"/>
    <w:rsid w:val="004640D9"/>
    <w:rsid w:val="004661CB"/>
    <w:rsid w:val="004673AD"/>
    <w:rsid w:val="00470431"/>
    <w:rsid w:val="00470654"/>
    <w:rsid w:val="00470EA5"/>
    <w:rsid w:val="00471CE8"/>
    <w:rsid w:val="004730D6"/>
    <w:rsid w:val="00473461"/>
    <w:rsid w:val="00473DB1"/>
    <w:rsid w:val="0047573F"/>
    <w:rsid w:val="00476290"/>
    <w:rsid w:val="004805B5"/>
    <w:rsid w:val="00483A03"/>
    <w:rsid w:val="00484B31"/>
    <w:rsid w:val="00484D75"/>
    <w:rsid w:val="00485717"/>
    <w:rsid w:val="00485B75"/>
    <w:rsid w:val="004860CF"/>
    <w:rsid w:val="00486392"/>
    <w:rsid w:val="0049009A"/>
    <w:rsid w:val="00490165"/>
    <w:rsid w:val="00490403"/>
    <w:rsid w:val="004904C1"/>
    <w:rsid w:val="00491FEF"/>
    <w:rsid w:val="004928BC"/>
    <w:rsid w:val="00493A26"/>
    <w:rsid w:val="004944E4"/>
    <w:rsid w:val="00494B1A"/>
    <w:rsid w:val="0049535C"/>
    <w:rsid w:val="00496EE9"/>
    <w:rsid w:val="004971B8"/>
    <w:rsid w:val="004976A6"/>
    <w:rsid w:val="00497A07"/>
    <w:rsid w:val="004A0E41"/>
    <w:rsid w:val="004A3996"/>
    <w:rsid w:val="004A416C"/>
    <w:rsid w:val="004A44A7"/>
    <w:rsid w:val="004A559D"/>
    <w:rsid w:val="004A5D9C"/>
    <w:rsid w:val="004A703E"/>
    <w:rsid w:val="004A7DE8"/>
    <w:rsid w:val="004B0724"/>
    <w:rsid w:val="004B2CDA"/>
    <w:rsid w:val="004B3372"/>
    <w:rsid w:val="004B3901"/>
    <w:rsid w:val="004B4152"/>
    <w:rsid w:val="004B56E1"/>
    <w:rsid w:val="004B6B66"/>
    <w:rsid w:val="004B7326"/>
    <w:rsid w:val="004B7A9A"/>
    <w:rsid w:val="004B7E9F"/>
    <w:rsid w:val="004C3BF5"/>
    <w:rsid w:val="004C76E7"/>
    <w:rsid w:val="004D0F7C"/>
    <w:rsid w:val="004D1FF3"/>
    <w:rsid w:val="004D203E"/>
    <w:rsid w:val="004D32EC"/>
    <w:rsid w:val="004D5813"/>
    <w:rsid w:val="004E0A7E"/>
    <w:rsid w:val="004E14CE"/>
    <w:rsid w:val="004E2EDE"/>
    <w:rsid w:val="004E3F3E"/>
    <w:rsid w:val="004E599F"/>
    <w:rsid w:val="004E5A13"/>
    <w:rsid w:val="004E5A5E"/>
    <w:rsid w:val="004E5E81"/>
    <w:rsid w:val="004E73A8"/>
    <w:rsid w:val="004E797F"/>
    <w:rsid w:val="004F0120"/>
    <w:rsid w:val="004F162F"/>
    <w:rsid w:val="004F1CE1"/>
    <w:rsid w:val="004F251D"/>
    <w:rsid w:val="004F2C90"/>
    <w:rsid w:val="004F331B"/>
    <w:rsid w:val="004F3952"/>
    <w:rsid w:val="004F605E"/>
    <w:rsid w:val="004F6699"/>
    <w:rsid w:val="00501B5C"/>
    <w:rsid w:val="0050237B"/>
    <w:rsid w:val="00502420"/>
    <w:rsid w:val="00502488"/>
    <w:rsid w:val="005027C3"/>
    <w:rsid w:val="00502C64"/>
    <w:rsid w:val="00503945"/>
    <w:rsid w:val="0050402E"/>
    <w:rsid w:val="00504956"/>
    <w:rsid w:val="00504BEA"/>
    <w:rsid w:val="00507E73"/>
    <w:rsid w:val="00510DFF"/>
    <w:rsid w:val="00511C34"/>
    <w:rsid w:val="00512A83"/>
    <w:rsid w:val="005152D2"/>
    <w:rsid w:val="005154C5"/>
    <w:rsid w:val="00515A37"/>
    <w:rsid w:val="00515F1C"/>
    <w:rsid w:val="00516272"/>
    <w:rsid w:val="005172DE"/>
    <w:rsid w:val="00520D2B"/>
    <w:rsid w:val="005215DC"/>
    <w:rsid w:val="00521DB6"/>
    <w:rsid w:val="00522E25"/>
    <w:rsid w:val="00525251"/>
    <w:rsid w:val="00527103"/>
    <w:rsid w:val="005272E0"/>
    <w:rsid w:val="00527365"/>
    <w:rsid w:val="00527EA5"/>
    <w:rsid w:val="00530DA6"/>
    <w:rsid w:val="00532AC9"/>
    <w:rsid w:val="00532F3D"/>
    <w:rsid w:val="00533E59"/>
    <w:rsid w:val="00535F7B"/>
    <w:rsid w:val="00537593"/>
    <w:rsid w:val="00537795"/>
    <w:rsid w:val="005406AE"/>
    <w:rsid w:val="00540B31"/>
    <w:rsid w:val="0054183C"/>
    <w:rsid w:val="0054188F"/>
    <w:rsid w:val="00542834"/>
    <w:rsid w:val="00542F6A"/>
    <w:rsid w:val="00543BE3"/>
    <w:rsid w:val="00544D24"/>
    <w:rsid w:val="005451AE"/>
    <w:rsid w:val="00547661"/>
    <w:rsid w:val="00547885"/>
    <w:rsid w:val="0055075D"/>
    <w:rsid w:val="00551516"/>
    <w:rsid w:val="005516F6"/>
    <w:rsid w:val="005518B1"/>
    <w:rsid w:val="00552017"/>
    <w:rsid w:val="005525D6"/>
    <w:rsid w:val="00552EC5"/>
    <w:rsid w:val="005533CC"/>
    <w:rsid w:val="005536B2"/>
    <w:rsid w:val="00554B62"/>
    <w:rsid w:val="00555E70"/>
    <w:rsid w:val="00561E51"/>
    <w:rsid w:val="00563220"/>
    <w:rsid w:val="005635BE"/>
    <w:rsid w:val="00563B7A"/>
    <w:rsid w:val="005640B0"/>
    <w:rsid w:val="00564566"/>
    <w:rsid w:val="00564D43"/>
    <w:rsid w:val="0056679F"/>
    <w:rsid w:val="00567620"/>
    <w:rsid w:val="00567855"/>
    <w:rsid w:val="00572DE9"/>
    <w:rsid w:val="00574780"/>
    <w:rsid w:val="00574AFE"/>
    <w:rsid w:val="0057552B"/>
    <w:rsid w:val="00576024"/>
    <w:rsid w:val="0057606C"/>
    <w:rsid w:val="0057620B"/>
    <w:rsid w:val="00576C33"/>
    <w:rsid w:val="00577251"/>
    <w:rsid w:val="00580AA0"/>
    <w:rsid w:val="00580FF4"/>
    <w:rsid w:val="00581C94"/>
    <w:rsid w:val="005828D7"/>
    <w:rsid w:val="005833B5"/>
    <w:rsid w:val="00583638"/>
    <w:rsid w:val="005842EC"/>
    <w:rsid w:val="0058463F"/>
    <w:rsid w:val="0058622C"/>
    <w:rsid w:val="0059024A"/>
    <w:rsid w:val="00590414"/>
    <w:rsid w:val="005924BA"/>
    <w:rsid w:val="00592771"/>
    <w:rsid w:val="005936F9"/>
    <w:rsid w:val="00593D5F"/>
    <w:rsid w:val="00593D76"/>
    <w:rsid w:val="0059422D"/>
    <w:rsid w:val="00594934"/>
    <w:rsid w:val="00594957"/>
    <w:rsid w:val="00595281"/>
    <w:rsid w:val="00595F38"/>
    <w:rsid w:val="00596169"/>
    <w:rsid w:val="005A1AA6"/>
    <w:rsid w:val="005A1B9C"/>
    <w:rsid w:val="005A1CA9"/>
    <w:rsid w:val="005A23D6"/>
    <w:rsid w:val="005A499A"/>
    <w:rsid w:val="005A5575"/>
    <w:rsid w:val="005A5EB8"/>
    <w:rsid w:val="005A60C6"/>
    <w:rsid w:val="005A7253"/>
    <w:rsid w:val="005A7BB1"/>
    <w:rsid w:val="005B01C8"/>
    <w:rsid w:val="005B23D8"/>
    <w:rsid w:val="005B2508"/>
    <w:rsid w:val="005B27DD"/>
    <w:rsid w:val="005B2D42"/>
    <w:rsid w:val="005B307B"/>
    <w:rsid w:val="005B4397"/>
    <w:rsid w:val="005B4551"/>
    <w:rsid w:val="005B5B0A"/>
    <w:rsid w:val="005B5F77"/>
    <w:rsid w:val="005B7B9B"/>
    <w:rsid w:val="005C1EAA"/>
    <w:rsid w:val="005C2354"/>
    <w:rsid w:val="005C254E"/>
    <w:rsid w:val="005C339E"/>
    <w:rsid w:val="005C4589"/>
    <w:rsid w:val="005C49FC"/>
    <w:rsid w:val="005C5D32"/>
    <w:rsid w:val="005D03EB"/>
    <w:rsid w:val="005D0790"/>
    <w:rsid w:val="005D0C2C"/>
    <w:rsid w:val="005D2030"/>
    <w:rsid w:val="005D2CA2"/>
    <w:rsid w:val="005D4385"/>
    <w:rsid w:val="005D5AAB"/>
    <w:rsid w:val="005D6AC6"/>
    <w:rsid w:val="005D7296"/>
    <w:rsid w:val="005E058D"/>
    <w:rsid w:val="005E1D86"/>
    <w:rsid w:val="005E27C2"/>
    <w:rsid w:val="005E37D2"/>
    <w:rsid w:val="005E5B54"/>
    <w:rsid w:val="005F00BF"/>
    <w:rsid w:val="005F0C50"/>
    <w:rsid w:val="005F32CA"/>
    <w:rsid w:val="005F552F"/>
    <w:rsid w:val="005F717B"/>
    <w:rsid w:val="005F7AAD"/>
    <w:rsid w:val="00600602"/>
    <w:rsid w:val="0060099F"/>
    <w:rsid w:val="00600D33"/>
    <w:rsid w:val="00602AA9"/>
    <w:rsid w:val="0060433D"/>
    <w:rsid w:val="00604726"/>
    <w:rsid w:val="00604A7F"/>
    <w:rsid w:val="00604F86"/>
    <w:rsid w:val="00606A25"/>
    <w:rsid w:val="00607D1F"/>
    <w:rsid w:val="00607EC6"/>
    <w:rsid w:val="00607F74"/>
    <w:rsid w:val="00611D73"/>
    <w:rsid w:val="0061203A"/>
    <w:rsid w:val="00612789"/>
    <w:rsid w:val="006128AA"/>
    <w:rsid w:val="00612FFE"/>
    <w:rsid w:val="00613374"/>
    <w:rsid w:val="006135BC"/>
    <w:rsid w:val="006174FE"/>
    <w:rsid w:val="00617F9E"/>
    <w:rsid w:val="00624D3E"/>
    <w:rsid w:val="00625274"/>
    <w:rsid w:val="00625794"/>
    <w:rsid w:val="00625D30"/>
    <w:rsid w:val="00625F94"/>
    <w:rsid w:val="0062720A"/>
    <w:rsid w:val="0062743C"/>
    <w:rsid w:val="00627920"/>
    <w:rsid w:val="00631E6A"/>
    <w:rsid w:val="00632259"/>
    <w:rsid w:val="00632555"/>
    <w:rsid w:val="00633134"/>
    <w:rsid w:val="006337EB"/>
    <w:rsid w:val="00633AF8"/>
    <w:rsid w:val="00633E55"/>
    <w:rsid w:val="006346A9"/>
    <w:rsid w:val="006359DB"/>
    <w:rsid w:val="00635D79"/>
    <w:rsid w:val="00637FCA"/>
    <w:rsid w:val="00640271"/>
    <w:rsid w:val="006409B2"/>
    <w:rsid w:val="00641EFE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3AE3"/>
    <w:rsid w:val="00654611"/>
    <w:rsid w:val="00654645"/>
    <w:rsid w:val="006554C5"/>
    <w:rsid w:val="0065569F"/>
    <w:rsid w:val="00657F88"/>
    <w:rsid w:val="006607B2"/>
    <w:rsid w:val="0066099E"/>
    <w:rsid w:val="00660B7D"/>
    <w:rsid w:val="00663CE7"/>
    <w:rsid w:val="006671C0"/>
    <w:rsid w:val="006673D4"/>
    <w:rsid w:val="006675EA"/>
    <w:rsid w:val="00670E65"/>
    <w:rsid w:val="00671403"/>
    <w:rsid w:val="00671FD1"/>
    <w:rsid w:val="00672350"/>
    <w:rsid w:val="006724D1"/>
    <w:rsid w:val="0067250F"/>
    <w:rsid w:val="00672A99"/>
    <w:rsid w:val="00672C1D"/>
    <w:rsid w:val="00674901"/>
    <w:rsid w:val="00675377"/>
    <w:rsid w:val="006761F6"/>
    <w:rsid w:val="00676B2E"/>
    <w:rsid w:val="00677612"/>
    <w:rsid w:val="0067776A"/>
    <w:rsid w:val="00677DB0"/>
    <w:rsid w:val="006802C2"/>
    <w:rsid w:val="006821D5"/>
    <w:rsid w:val="00682D58"/>
    <w:rsid w:val="00683EC1"/>
    <w:rsid w:val="00684576"/>
    <w:rsid w:val="0068552C"/>
    <w:rsid w:val="006866FF"/>
    <w:rsid w:val="00686D7F"/>
    <w:rsid w:val="00687A94"/>
    <w:rsid w:val="00690F1F"/>
    <w:rsid w:val="00692152"/>
    <w:rsid w:val="00692A19"/>
    <w:rsid w:val="00692A95"/>
    <w:rsid w:val="00692AC1"/>
    <w:rsid w:val="006935C7"/>
    <w:rsid w:val="00693A68"/>
    <w:rsid w:val="00693D29"/>
    <w:rsid w:val="00694371"/>
    <w:rsid w:val="00694E93"/>
    <w:rsid w:val="0069641C"/>
    <w:rsid w:val="0069747E"/>
    <w:rsid w:val="00697A6E"/>
    <w:rsid w:val="006A0A3D"/>
    <w:rsid w:val="006A18BC"/>
    <w:rsid w:val="006A317E"/>
    <w:rsid w:val="006A418F"/>
    <w:rsid w:val="006A4877"/>
    <w:rsid w:val="006A5B39"/>
    <w:rsid w:val="006A6051"/>
    <w:rsid w:val="006A62D7"/>
    <w:rsid w:val="006A78A2"/>
    <w:rsid w:val="006A7D35"/>
    <w:rsid w:val="006A7D5E"/>
    <w:rsid w:val="006A7DF1"/>
    <w:rsid w:val="006B0714"/>
    <w:rsid w:val="006B0A23"/>
    <w:rsid w:val="006B2459"/>
    <w:rsid w:val="006B42C4"/>
    <w:rsid w:val="006B6479"/>
    <w:rsid w:val="006B6634"/>
    <w:rsid w:val="006B7456"/>
    <w:rsid w:val="006B7B50"/>
    <w:rsid w:val="006C096A"/>
    <w:rsid w:val="006C0F8E"/>
    <w:rsid w:val="006C1AF8"/>
    <w:rsid w:val="006C2AF1"/>
    <w:rsid w:val="006C3CBB"/>
    <w:rsid w:val="006C6F79"/>
    <w:rsid w:val="006D46E3"/>
    <w:rsid w:val="006D47D7"/>
    <w:rsid w:val="006D4AA2"/>
    <w:rsid w:val="006D69BA"/>
    <w:rsid w:val="006D6BE1"/>
    <w:rsid w:val="006D72B0"/>
    <w:rsid w:val="006E37D2"/>
    <w:rsid w:val="006E3EA8"/>
    <w:rsid w:val="006E41BF"/>
    <w:rsid w:val="006E50E4"/>
    <w:rsid w:val="006E583F"/>
    <w:rsid w:val="006E6018"/>
    <w:rsid w:val="006E6CE6"/>
    <w:rsid w:val="006E7168"/>
    <w:rsid w:val="006E77FC"/>
    <w:rsid w:val="006F0081"/>
    <w:rsid w:val="006F0B5F"/>
    <w:rsid w:val="006F263F"/>
    <w:rsid w:val="006F36FE"/>
    <w:rsid w:val="006F5090"/>
    <w:rsid w:val="006F5AE2"/>
    <w:rsid w:val="006F5B8E"/>
    <w:rsid w:val="006F6220"/>
    <w:rsid w:val="006F6E83"/>
    <w:rsid w:val="006F70E9"/>
    <w:rsid w:val="006F782C"/>
    <w:rsid w:val="006F788F"/>
    <w:rsid w:val="0070094D"/>
    <w:rsid w:val="00700B98"/>
    <w:rsid w:val="00700DE5"/>
    <w:rsid w:val="00702593"/>
    <w:rsid w:val="00702AF6"/>
    <w:rsid w:val="00702D5E"/>
    <w:rsid w:val="00704058"/>
    <w:rsid w:val="00704D37"/>
    <w:rsid w:val="00704DA7"/>
    <w:rsid w:val="007060F1"/>
    <w:rsid w:val="007069E7"/>
    <w:rsid w:val="00706E6F"/>
    <w:rsid w:val="007071AA"/>
    <w:rsid w:val="0070747D"/>
    <w:rsid w:val="00707960"/>
    <w:rsid w:val="007105A3"/>
    <w:rsid w:val="00710C7E"/>
    <w:rsid w:val="0071106D"/>
    <w:rsid w:val="007112E7"/>
    <w:rsid w:val="007123F9"/>
    <w:rsid w:val="007128B1"/>
    <w:rsid w:val="00713E7E"/>
    <w:rsid w:val="007142DE"/>
    <w:rsid w:val="00715EEF"/>
    <w:rsid w:val="00716EC4"/>
    <w:rsid w:val="00717753"/>
    <w:rsid w:val="00717BA1"/>
    <w:rsid w:val="00717DEC"/>
    <w:rsid w:val="00721553"/>
    <w:rsid w:val="00722600"/>
    <w:rsid w:val="00724010"/>
    <w:rsid w:val="007244D9"/>
    <w:rsid w:val="007265EE"/>
    <w:rsid w:val="0073000C"/>
    <w:rsid w:val="00731BCB"/>
    <w:rsid w:val="00731CC0"/>
    <w:rsid w:val="00732312"/>
    <w:rsid w:val="00735524"/>
    <w:rsid w:val="00735AB3"/>
    <w:rsid w:val="00736520"/>
    <w:rsid w:val="0073693D"/>
    <w:rsid w:val="0073716B"/>
    <w:rsid w:val="007412CA"/>
    <w:rsid w:val="00741D8B"/>
    <w:rsid w:val="007420B4"/>
    <w:rsid w:val="007422A1"/>
    <w:rsid w:val="00742F63"/>
    <w:rsid w:val="00743F84"/>
    <w:rsid w:val="007445F8"/>
    <w:rsid w:val="00744F79"/>
    <w:rsid w:val="0074502B"/>
    <w:rsid w:val="007460BA"/>
    <w:rsid w:val="007517B9"/>
    <w:rsid w:val="00752E27"/>
    <w:rsid w:val="00752FD7"/>
    <w:rsid w:val="0075302F"/>
    <w:rsid w:val="007543AC"/>
    <w:rsid w:val="007545CD"/>
    <w:rsid w:val="00756038"/>
    <w:rsid w:val="00757802"/>
    <w:rsid w:val="00760A28"/>
    <w:rsid w:val="00760EBF"/>
    <w:rsid w:val="007613FE"/>
    <w:rsid w:val="00764980"/>
    <w:rsid w:val="00764F2A"/>
    <w:rsid w:val="00765EA0"/>
    <w:rsid w:val="00765F04"/>
    <w:rsid w:val="0076687C"/>
    <w:rsid w:val="007673B7"/>
    <w:rsid w:val="00770ABA"/>
    <w:rsid w:val="00770B5F"/>
    <w:rsid w:val="00771D72"/>
    <w:rsid w:val="007724F9"/>
    <w:rsid w:val="00773127"/>
    <w:rsid w:val="00774DAD"/>
    <w:rsid w:val="00776174"/>
    <w:rsid w:val="00776629"/>
    <w:rsid w:val="00776D03"/>
    <w:rsid w:val="0077795E"/>
    <w:rsid w:val="007802B6"/>
    <w:rsid w:val="00781569"/>
    <w:rsid w:val="00781E49"/>
    <w:rsid w:val="007833C0"/>
    <w:rsid w:val="00786CD0"/>
    <w:rsid w:val="0078717C"/>
    <w:rsid w:val="00787AC0"/>
    <w:rsid w:val="00790CE2"/>
    <w:rsid w:val="00791EFC"/>
    <w:rsid w:val="00792843"/>
    <w:rsid w:val="00792EF0"/>
    <w:rsid w:val="0079360E"/>
    <w:rsid w:val="00793CA6"/>
    <w:rsid w:val="0079444A"/>
    <w:rsid w:val="007949C7"/>
    <w:rsid w:val="00795AA4"/>
    <w:rsid w:val="00795F1C"/>
    <w:rsid w:val="007965FD"/>
    <w:rsid w:val="007A096B"/>
    <w:rsid w:val="007A138B"/>
    <w:rsid w:val="007A1972"/>
    <w:rsid w:val="007A23B8"/>
    <w:rsid w:val="007A2861"/>
    <w:rsid w:val="007A3DB1"/>
    <w:rsid w:val="007A433F"/>
    <w:rsid w:val="007A4CA4"/>
    <w:rsid w:val="007A57B3"/>
    <w:rsid w:val="007A5F5D"/>
    <w:rsid w:val="007A75F0"/>
    <w:rsid w:val="007B06AB"/>
    <w:rsid w:val="007B0AD4"/>
    <w:rsid w:val="007B0BF4"/>
    <w:rsid w:val="007B22C4"/>
    <w:rsid w:val="007B2442"/>
    <w:rsid w:val="007B2CE0"/>
    <w:rsid w:val="007B509C"/>
    <w:rsid w:val="007B5482"/>
    <w:rsid w:val="007B5983"/>
    <w:rsid w:val="007B5DFF"/>
    <w:rsid w:val="007B792E"/>
    <w:rsid w:val="007B7CEE"/>
    <w:rsid w:val="007C23D6"/>
    <w:rsid w:val="007C37A5"/>
    <w:rsid w:val="007C459E"/>
    <w:rsid w:val="007C4713"/>
    <w:rsid w:val="007C5FEB"/>
    <w:rsid w:val="007C60F3"/>
    <w:rsid w:val="007C67B7"/>
    <w:rsid w:val="007C6CA8"/>
    <w:rsid w:val="007C7062"/>
    <w:rsid w:val="007C723D"/>
    <w:rsid w:val="007C752B"/>
    <w:rsid w:val="007D001E"/>
    <w:rsid w:val="007D3BF1"/>
    <w:rsid w:val="007D4CAC"/>
    <w:rsid w:val="007D612D"/>
    <w:rsid w:val="007D767D"/>
    <w:rsid w:val="007D7E88"/>
    <w:rsid w:val="007E01DB"/>
    <w:rsid w:val="007E0728"/>
    <w:rsid w:val="007E14CF"/>
    <w:rsid w:val="007E179F"/>
    <w:rsid w:val="007E1FCF"/>
    <w:rsid w:val="007E240D"/>
    <w:rsid w:val="007E5068"/>
    <w:rsid w:val="007E5226"/>
    <w:rsid w:val="007E5A4B"/>
    <w:rsid w:val="007E5C25"/>
    <w:rsid w:val="007E672E"/>
    <w:rsid w:val="007E6A0A"/>
    <w:rsid w:val="007F1ABF"/>
    <w:rsid w:val="007F1D94"/>
    <w:rsid w:val="007F60A6"/>
    <w:rsid w:val="007F6513"/>
    <w:rsid w:val="007F6DA0"/>
    <w:rsid w:val="008014FF"/>
    <w:rsid w:val="00801A7C"/>
    <w:rsid w:val="008027FC"/>
    <w:rsid w:val="008039CA"/>
    <w:rsid w:val="008048DB"/>
    <w:rsid w:val="00804B7C"/>
    <w:rsid w:val="0080577A"/>
    <w:rsid w:val="00805AD8"/>
    <w:rsid w:val="00806445"/>
    <w:rsid w:val="00806CCD"/>
    <w:rsid w:val="008070C7"/>
    <w:rsid w:val="008079FD"/>
    <w:rsid w:val="00807D74"/>
    <w:rsid w:val="00807FBF"/>
    <w:rsid w:val="00810BC7"/>
    <w:rsid w:val="00812764"/>
    <w:rsid w:val="00814BDA"/>
    <w:rsid w:val="00815652"/>
    <w:rsid w:val="008165C5"/>
    <w:rsid w:val="0081695E"/>
    <w:rsid w:val="00816CF6"/>
    <w:rsid w:val="00816EDD"/>
    <w:rsid w:val="00817A41"/>
    <w:rsid w:val="00817B71"/>
    <w:rsid w:val="0082007E"/>
    <w:rsid w:val="0082042A"/>
    <w:rsid w:val="00822385"/>
    <w:rsid w:val="00823A23"/>
    <w:rsid w:val="0082445A"/>
    <w:rsid w:val="00824B26"/>
    <w:rsid w:val="00825750"/>
    <w:rsid w:val="00825BA2"/>
    <w:rsid w:val="00826AD8"/>
    <w:rsid w:val="00827523"/>
    <w:rsid w:val="00827E0A"/>
    <w:rsid w:val="00830B35"/>
    <w:rsid w:val="00830C39"/>
    <w:rsid w:val="00831C2C"/>
    <w:rsid w:val="00831C49"/>
    <w:rsid w:val="00831C7E"/>
    <w:rsid w:val="008329CA"/>
    <w:rsid w:val="00833956"/>
    <w:rsid w:val="008347CE"/>
    <w:rsid w:val="00835139"/>
    <w:rsid w:val="008357E2"/>
    <w:rsid w:val="00836806"/>
    <w:rsid w:val="00837FD9"/>
    <w:rsid w:val="008412B5"/>
    <w:rsid w:val="00841578"/>
    <w:rsid w:val="00842A17"/>
    <w:rsid w:val="00842B56"/>
    <w:rsid w:val="00843A7F"/>
    <w:rsid w:val="00843B8A"/>
    <w:rsid w:val="00844013"/>
    <w:rsid w:val="00844FE1"/>
    <w:rsid w:val="00845359"/>
    <w:rsid w:val="00845609"/>
    <w:rsid w:val="00845D2D"/>
    <w:rsid w:val="008461FC"/>
    <w:rsid w:val="00846DF6"/>
    <w:rsid w:val="008477E0"/>
    <w:rsid w:val="00847D84"/>
    <w:rsid w:val="008503F5"/>
    <w:rsid w:val="008517A3"/>
    <w:rsid w:val="008518CD"/>
    <w:rsid w:val="008539C0"/>
    <w:rsid w:val="00856066"/>
    <w:rsid w:val="008574A1"/>
    <w:rsid w:val="00857B13"/>
    <w:rsid w:val="008600E4"/>
    <w:rsid w:val="008605FD"/>
    <w:rsid w:val="0086123F"/>
    <w:rsid w:val="00862A39"/>
    <w:rsid w:val="00864CDF"/>
    <w:rsid w:val="00864CE5"/>
    <w:rsid w:val="00864E36"/>
    <w:rsid w:val="00865453"/>
    <w:rsid w:val="008657A6"/>
    <w:rsid w:val="00865F3C"/>
    <w:rsid w:val="00866B51"/>
    <w:rsid w:val="00867046"/>
    <w:rsid w:val="00870C02"/>
    <w:rsid w:val="0087101A"/>
    <w:rsid w:val="00872828"/>
    <w:rsid w:val="00873E17"/>
    <w:rsid w:val="00874221"/>
    <w:rsid w:val="00877500"/>
    <w:rsid w:val="00877D77"/>
    <w:rsid w:val="008808CC"/>
    <w:rsid w:val="00880DDE"/>
    <w:rsid w:val="00881AB0"/>
    <w:rsid w:val="00881B81"/>
    <w:rsid w:val="008830C4"/>
    <w:rsid w:val="0088406C"/>
    <w:rsid w:val="00884588"/>
    <w:rsid w:val="00886811"/>
    <w:rsid w:val="00886F74"/>
    <w:rsid w:val="00890A2D"/>
    <w:rsid w:val="0089194B"/>
    <w:rsid w:val="00892471"/>
    <w:rsid w:val="00892AD4"/>
    <w:rsid w:val="00892EDB"/>
    <w:rsid w:val="00894CBE"/>
    <w:rsid w:val="00896C13"/>
    <w:rsid w:val="00896DC5"/>
    <w:rsid w:val="0089708D"/>
    <w:rsid w:val="008A02AB"/>
    <w:rsid w:val="008A109E"/>
    <w:rsid w:val="008A2B1B"/>
    <w:rsid w:val="008A2BC4"/>
    <w:rsid w:val="008A3A0F"/>
    <w:rsid w:val="008A6233"/>
    <w:rsid w:val="008A6786"/>
    <w:rsid w:val="008A7055"/>
    <w:rsid w:val="008B0EB7"/>
    <w:rsid w:val="008B1E8C"/>
    <w:rsid w:val="008B27AA"/>
    <w:rsid w:val="008B2C8D"/>
    <w:rsid w:val="008B3002"/>
    <w:rsid w:val="008B3690"/>
    <w:rsid w:val="008B4D71"/>
    <w:rsid w:val="008B5785"/>
    <w:rsid w:val="008B5F5C"/>
    <w:rsid w:val="008B67A5"/>
    <w:rsid w:val="008B728B"/>
    <w:rsid w:val="008B72CC"/>
    <w:rsid w:val="008C03B0"/>
    <w:rsid w:val="008C0472"/>
    <w:rsid w:val="008C0AF1"/>
    <w:rsid w:val="008C0DF6"/>
    <w:rsid w:val="008C0F7A"/>
    <w:rsid w:val="008C14A1"/>
    <w:rsid w:val="008C17E2"/>
    <w:rsid w:val="008C23B7"/>
    <w:rsid w:val="008C2DCD"/>
    <w:rsid w:val="008C2F33"/>
    <w:rsid w:val="008C3287"/>
    <w:rsid w:val="008C4B5C"/>
    <w:rsid w:val="008C4C65"/>
    <w:rsid w:val="008C4F63"/>
    <w:rsid w:val="008C4FC2"/>
    <w:rsid w:val="008C608B"/>
    <w:rsid w:val="008C6995"/>
    <w:rsid w:val="008D1496"/>
    <w:rsid w:val="008D1863"/>
    <w:rsid w:val="008D23E5"/>
    <w:rsid w:val="008D255A"/>
    <w:rsid w:val="008D312E"/>
    <w:rsid w:val="008D33B0"/>
    <w:rsid w:val="008D3BB7"/>
    <w:rsid w:val="008D403B"/>
    <w:rsid w:val="008D4AC0"/>
    <w:rsid w:val="008D5AE7"/>
    <w:rsid w:val="008D5CFF"/>
    <w:rsid w:val="008D5DBE"/>
    <w:rsid w:val="008D6FF4"/>
    <w:rsid w:val="008E2D3A"/>
    <w:rsid w:val="008E2F0A"/>
    <w:rsid w:val="008E46EF"/>
    <w:rsid w:val="008E4D56"/>
    <w:rsid w:val="008E6247"/>
    <w:rsid w:val="008E66E2"/>
    <w:rsid w:val="008F07A5"/>
    <w:rsid w:val="008F0ACE"/>
    <w:rsid w:val="008F12D7"/>
    <w:rsid w:val="008F451C"/>
    <w:rsid w:val="008F47B4"/>
    <w:rsid w:val="008F53B3"/>
    <w:rsid w:val="008F581A"/>
    <w:rsid w:val="008F7A8D"/>
    <w:rsid w:val="00901207"/>
    <w:rsid w:val="00902195"/>
    <w:rsid w:val="009028E3"/>
    <w:rsid w:val="00902C2B"/>
    <w:rsid w:val="009041A6"/>
    <w:rsid w:val="00904D33"/>
    <w:rsid w:val="009063E0"/>
    <w:rsid w:val="009070CF"/>
    <w:rsid w:val="00907994"/>
    <w:rsid w:val="00907FEA"/>
    <w:rsid w:val="0091112A"/>
    <w:rsid w:val="0091289F"/>
    <w:rsid w:val="00912D4E"/>
    <w:rsid w:val="00912FBB"/>
    <w:rsid w:val="00914800"/>
    <w:rsid w:val="00914B2A"/>
    <w:rsid w:val="00916F18"/>
    <w:rsid w:val="00917140"/>
    <w:rsid w:val="009212C0"/>
    <w:rsid w:val="00922048"/>
    <w:rsid w:val="009221B0"/>
    <w:rsid w:val="009232EB"/>
    <w:rsid w:val="00925B46"/>
    <w:rsid w:val="00925D39"/>
    <w:rsid w:val="00925E33"/>
    <w:rsid w:val="009261E2"/>
    <w:rsid w:val="00926531"/>
    <w:rsid w:val="009268AA"/>
    <w:rsid w:val="00926BCF"/>
    <w:rsid w:val="00927A32"/>
    <w:rsid w:val="0093121F"/>
    <w:rsid w:val="009325F7"/>
    <w:rsid w:val="00933297"/>
    <w:rsid w:val="0093451E"/>
    <w:rsid w:val="00935A9A"/>
    <w:rsid w:val="00936E4A"/>
    <w:rsid w:val="00936F32"/>
    <w:rsid w:val="00937DCB"/>
    <w:rsid w:val="0094194A"/>
    <w:rsid w:val="00942605"/>
    <w:rsid w:val="00943195"/>
    <w:rsid w:val="009438F6"/>
    <w:rsid w:val="0094591D"/>
    <w:rsid w:val="00945E64"/>
    <w:rsid w:val="0094656E"/>
    <w:rsid w:val="00950105"/>
    <w:rsid w:val="00950687"/>
    <w:rsid w:val="00951870"/>
    <w:rsid w:val="00952147"/>
    <w:rsid w:val="0095322C"/>
    <w:rsid w:val="00954E81"/>
    <w:rsid w:val="00955C61"/>
    <w:rsid w:val="00956319"/>
    <w:rsid w:val="009563E2"/>
    <w:rsid w:val="00957726"/>
    <w:rsid w:val="00957D13"/>
    <w:rsid w:val="009612BC"/>
    <w:rsid w:val="00965A50"/>
    <w:rsid w:val="00965E9B"/>
    <w:rsid w:val="009660D7"/>
    <w:rsid w:val="00966CEF"/>
    <w:rsid w:val="00967C3E"/>
    <w:rsid w:val="00971336"/>
    <w:rsid w:val="009737E2"/>
    <w:rsid w:val="0097434D"/>
    <w:rsid w:val="0097486E"/>
    <w:rsid w:val="00974D1C"/>
    <w:rsid w:val="0097537E"/>
    <w:rsid w:val="00975FE9"/>
    <w:rsid w:val="00976269"/>
    <w:rsid w:val="00981DD3"/>
    <w:rsid w:val="00982147"/>
    <w:rsid w:val="0098241C"/>
    <w:rsid w:val="0098250F"/>
    <w:rsid w:val="0098290F"/>
    <w:rsid w:val="009866FE"/>
    <w:rsid w:val="00986E7D"/>
    <w:rsid w:val="0098779C"/>
    <w:rsid w:val="00987D27"/>
    <w:rsid w:val="00990623"/>
    <w:rsid w:val="00990863"/>
    <w:rsid w:val="00990966"/>
    <w:rsid w:val="00990DE8"/>
    <w:rsid w:val="0099229B"/>
    <w:rsid w:val="009924EF"/>
    <w:rsid w:val="009947FD"/>
    <w:rsid w:val="009954D6"/>
    <w:rsid w:val="0099595C"/>
    <w:rsid w:val="00996165"/>
    <w:rsid w:val="00997341"/>
    <w:rsid w:val="00997666"/>
    <w:rsid w:val="00997C4E"/>
    <w:rsid w:val="00997C4F"/>
    <w:rsid w:val="009A0346"/>
    <w:rsid w:val="009A31F4"/>
    <w:rsid w:val="009A48B5"/>
    <w:rsid w:val="009A4F95"/>
    <w:rsid w:val="009A6A9A"/>
    <w:rsid w:val="009A74E4"/>
    <w:rsid w:val="009A7FDD"/>
    <w:rsid w:val="009A7FF4"/>
    <w:rsid w:val="009B13B5"/>
    <w:rsid w:val="009B1B2B"/>
    <w:rsid w:val="009B4129"/>
    <w:rsid w:val="009B56F4"/>
    <w:rsid w:val="009B6034"/>
    <w:rsid w:val="009B6761"/>
    <w:rsid w:val="009B75ED"/>
    <w:rsid w:val="009B79F8"/>
    <w:rsid w:val="009C0362"/>
    <w:rsid w:val="009C0793"/>
    <w:rsid w:val="009C10C2"/>
    <w:rsid w:val="009C1752"/>
    <w:rsid w:val="009C1A53"/>
    <w:rsid w:val="009C4226"/>
    <w:rsid w:val="009C4257"/>
    <w:rsid w:val="009C44BF"/>
    <w:rsid w:val="009C5444"/>
    <w:rsid w:val="009C7B4B"/>
    <w:rsid w:val="009C7DE8"/>
    <w:rsid w:val="009D025A"/>
    <w:rsid w:val="009D1730"/>
    <w:rsid w:val="009D26DB"/>
    <w:rsid w:val="009D2714"/>
    <w:rsid w:val="009D4457"/>
    <w:rsid w:val="009D555A"/>
    <w:rsid w:val="009D7616"/>
    <w:rsid w:val="009D79A4"/>
    <w:rsid w:val="009E0371"/>
    <w:rsid w:val="009E1E47"/>
    <w:rsid w:val="009E2250"/>
    <w:rsid w:val="009E2E60"/>
    <w:rsid w:val="009E367A"/>
    <w:rsid w:val="009E3F34"/>
    <w:rsid w:val="009E4777"/>
    <w:rsid w:val="009E4BEB"/>
    <w:rsid w:val="009E5508"/>
    <w:rsid w:val="009E554E"/>
    <w:rsid w:val="009E5D5A"/>
    <w:rsid w:val="009E6969"/>
    <w:rsid w:val="009E7C78"/>
    <w:rsid w:val="009F02BA"/>
    <w:rsid w:val="009F06D1"/>
    <w:rsid w:val="009F0E8E"/>
    <w:rsid w:val="009F1084"/>
    <w:rsid w:val="009F2BC5"/>
    <w:rsid w:val="009F317B"/>
    <w:rsid w:val="009F5527"/>
    <w:rsid w:val="009F60CC"/>
    <w:rsid w:val="009F6986"/>
    <w:rsid w:val="009F6B31"/>
    <w:rsid w:val="009F78AD"/>
    <w:rsid w:val="00A0113D"/>
    <w:rsid w:val="00A01575"/>
    <w:rsid w:val="00A02543"/>
    <w:rsid w:val="00A04172"/>
    <w:rsid w:val="00A04C70"/>
    <w:rsid w:val="00A055DF"/>
    <w:rsid w:val="00A07B4F"/>
    <w:rsid w:val="00A07E22"/>
    <w:rsid w:val="00A07FBE"/>
    <w:rsid w:val="00A10533"/>
    <w:rsid w:val="00A105C0"/>
    <w:rsid w:val="00A11216"/>
    <w:rsid w:val="00A123B0"/>
    <w:rsid w:val="00A127F3"/>
    <w:rsid w:val="00A157BA"/>
    <w:rsid w:val="00A2079F"/>
    <w:rsid w:val="00A24412"/>
    <w:rsid w:val="00A24C10"/>
    <w:rsid w:val="00A26DAB"/>
    <w:rsid w:val="00A26F1C"/>
    <w:rsid w:val="00A27F9E"/>
    <w:rsid w:val="00A27FFA"/>
    <w:rsid w:val="00A32E6E"/>
    <w:rsid w:val="00A347E4"/>
    <w:rsid w:val="00A359C3"/>
    <w:rsid w:val="00A369A7"/>
    <w:rsid w:val="00A41388"/>
    <w:rsid w:val="00A417BD"/>
    <w:rsid w:val="00A422F9"/>
    <w:rsid w:val="00A42BAF"/>
    <w:rsid w:val="00A444D6"/>
    <w:rsid w:val="00A47C5B"/>
    <w:rsid w:val="00A47E80"/>
    <w:rsid w:val="00A50610"/>
    <w:rsid w:val="00A5171F"/>
    <w:rsid w:val="00A51A52"/>
    <w:rsid w:val="00A51D21"/>
    <w:rsid w:val="00A52B58"/>
    <w:rsid w:val="00A5308E"/>
    <w:rsid w:val="00A54109"/>
    <w:rsid w:val="00A55F08"/>
    <w:rsid w:val="00A5610B"/>
    <w:rsid w:val="00A6231A"/>
    <w:rsid w:val="00A632B2"/>
    <w:rsid w:val="00A64D4A"/>
    <w:rsid w:val="00A65902"/>
    <w:rsid w:val="00A65C2B"/>
    <w:rsid w:val="00A66E36"/>
    <w:rsid w:val="00A6707F"/>
    <w:rsid w:val="00A70B64"/>
    <w:rsid w:val="00A70E63"/>
    <w:rsid w:val="00A71D9C"/>
    <w:rsid w:val="00A722FB"/>
    <w:rsid w:val="00A72338"/>
    <w:rsid w:val="00A751D8"/>
    <w:rsid w:val="00A75380"/>
    <w:rsid w:val="00A75947"/>
    <w:rsid w:val="00A76321"/>
    <w:rsid w:val="00A8080D"/>
    <w:rsid w:val="00A80E5F"/>
    <w:rsid w:val="00A81C64"/>
    <w:rsid w:val="00A841EC"/>
    <w:rsid w:val="00A84F15"/>
    <w:rsid w:val="00A8725A"/>
    <w:rsid w:val="00A9041A"/>
    <w:rsid w:val="00A92681"/>
    <w:rsid w:val="00A92828"/>
    <w:rsid w:val="00A955AE"/>
    <w:rsid w:val="00A95678"/>
    <w:rsid w:val="00A959A2"/>
    <w:rsid w:val="00A96CFB"/>
    <w:rsid w:val="00A973B2"/>
    <w:rsid w:val="00AA11E8"/>
    <w:rsid w:val="00AA1F08"/>
    <w:rsid w:val="00AA31BA"/>
    <w:rsid w:val="00AA4820"/>
    <w:rsid w:val="00AA48C4"/>
    <w:rsid w:val="00AA4992"/>
    <w:rsid w:val="00AA49D7"/>
    <w:rsid w:val="00AA5E68"/>
    <w:rsid w:val="00AA6AD4"/>
    <w:rsid w:val="00AA6CB2"/>
    <w:rsid w:val="00AA7CD1"/>
    <w:rsid w:val="00AA7E4A"/>
    <w:rsid w:val="00AB0640"/>
    <w:rsid w:val="00AB14D7"/>
    <w:rsid w:val="00AB4323"/>
    <w:rsid w:val="00AB434E"/>
    <w:rsid w:val="00AB47C0"/>
    <w:rsid w:val="00AB48F6"/>
    <w:rsid w:val="00AB5006"/>
    <w:rsid w:val="00AB56D0"/>
    <w:rsid w:val="00AB6881"/>
    <w:rsid w:val="00AB7283"/>
    <w:rsid w:val="00AB7B2E"/>
    <w:rsid w:val="00AC00CD"/>
    <w:rsid w:val="00AC17CC"/>
    <w:rsid w:val="00AC1E2A"/>
    <w:rsid w:val="00AC24C5"/>
    <w:rsid w:val="00AC29E9"/>
    <w:rsid w:val="00AC3470"/>
    <w:rsid w:val="00AC3A42"/>
    <w:rsid w:val="00AC6085"/>
    <w:rsid w:val="00AC6760"/>
    <w:rsid w:val="00AC6D7B"/>
    <w:rsid w:val="00AD056C"/>
    <w:rsid w:val="00AD171A"/>
    <w:rsid w:val="00AD33A4"/>
    <w:rsid w:val="00AD3E02"/>
    <w:rsid w:val="00AD436F"/>
    <w:rsid w:val="00AD5490"/>
    <w:rsid w:val="00AD5D8F"/>
    <w:rsid w:val="00AD695C"/>
    <w:rsid w:val="00AE0975"/>
    <w:rsid w:val="00AE1351"/>
    <w:rsid w:val="00AE1498"/>
    <w:rsid w:val="00AE1945"/>
    <w:rsid w:val="00AE236B"/>
    <w:rsid w:val="00AE274F"/>
    <w:rsid w:val="00AE4EE6"/>
    <w:rsid w:val="00AE5418"/>
    <w:rsid w:val="00AE612B"/>
    <w:rsid w:val="00AE62A3"/>
    <w:rsid w:val="00AE632B"/>
    <w:rsid w:val="00AE787B"/>
    <w:rsid w:val="00AE7D64"/>
    <w:rsid w:val="00AF036F"/>
    <w:rsid w:val="00AF1452"/>
    <w:rsid w:val="00AF2123"/>
    <w:rsid w:val="00AF3011"/>
    <w:rsid w:val="00AF4831"/>
    <w:rsid w:val="00AF4D39"/>
    <w:rsid w:val="00AF5AAA"/>
    <w:rsid w:val="00AF7EBA"/>
    <w:rsid w:val="00B02D84"/>
    <w:rsid w:val="00B03068"/>
    <w:rsid w:val="00B03A3B"/>
    <w:rsid w:val="00B054C5"/>
    <w:rsid w:val="00B055B5"/>
    <w:rsid w:val="00B055B8"/>
    <w:rsid w:val="00B061EE"/>
    <w:rsid w:val="00B06994"/>
    <w:rsid w:val="00B06B18"/>
    <w:rsid w:val="00B07B98"/>
    <w:rsid w:val="00B11DE4"/>
    <w:rsid w:val="00B12191"/>
    <w:rsid w:val="00B125A3"/>
    <w:rsid w:val="00B140DE"/>
    <w:rsid w:val="00B144EC"/>
    <w:rsid w:val="00B1508D"/>
    <w:rsid w:val="00B156A7"/>
    <w:rsid w:val="00B20982"/>
    <w:rsid w:val="00B215FE"/>
    <w:rsid w:val="00B228F5"/>
    <w:rsid w:val="00B2312F"/>
    <w:rsid w:val="00B236CF"/>
    <w:rsid w:val="00B23810"/>
    <w:rsid w:val="00B24DC3"/>
    <w:rsid w:val="00B2657F"/>
    <w:rsid w:val="00B26F16"/>
    <w:rsid w:val="00B274B0"/>
    <w:rsid w:val="00B27642"/>
    <w:rsid w:val="00B324CA"/>
    <w:rsid w:val="00B344DB"/>
    <w:rsid w:val="00B34B07"/>
    <w:rsid w:val="00B35A9F"/>
    <w:rsid w:val="00B36F42"/>
    <w:rsid w:val="00B37CEE"/>
    <w:rsid w:val="00B40B45"/>
    <w:rsid w:val="00B40F1B"/>
    <w:rsid w:val="00B41E7E"/>
    <w:rsid w:val="00B42BE1"/>
    <w:rsid w:val="00B44676"/>
    <w:rsid w:val="00B4596F"/>
    <w:rsid w:val="00B45A83"/>
    <w:rsid w:val="00B4617F"/>
    <w:rsid w:val="00B4652E"/>
    <w:rsid w:val="00B4705A"/>
    <w:rsid w:val="00B47161"/>
    <w:rsid w:val="00B47C39"/>
    <w:rsid w:val="00B50CCD"/>
    <w:rsid w:val="00B518B6"/>
    <w:rsid w:val="00B52B7A"/>
    <w:rsid w:val="00B56B2A"/>
    <w:rsid w:val="00B57259"/>
    <w:rsid w:val="00B57400"/>
    <w:rsid w:val="00B61641"/>
    <w:rsid w:val="00B61FAB"/>
    <w:rsid w:val="00B63295"/>
    <w:rsid w:val="00B633FC"/>
    <w:rsid w:val="00B636EE"/>
    <w:rsid w:val="00B63EF8"/>
    <w:rsid w:val="00B65F61"/>
    <w:rsid w:val="00B66DE5"/>
    <w:rsid w:val="00B6796C"/>
    <w:rsid w:val="00B67CCC"/>
    <w:rsid w:val="00B71F66"/>
    <w:rsid w:val="00B71F94"/>
    <w:rsid w:val="00B722BB"/>
    <w:rsid w:val="00B73B8E"/>
    <w:rsid w:val="00B73DF1"/>
    <w:rsid w:val="00B7416A"/>
    <w:rsid w:val="00B74B1F"/>
    <w:rsid w:val="00B75874"/>
    <w:rsid w:val="00B75F3B"/>
    <w:rsid w:val="00B76EE1"/>
    <w:rsid w:val="00B77A3D"/>
    <w:rsid w:val="00B80B3B"/>
    <w:rsid w:val="00B819ED"/>
    <w:rsid w:val="00B81B69"/>
    <w:rsid w:val="00B8257C"/>
    <w:rsid w:val="00B8278A"/>
    <w:rsid w:val="00B84528"/>
    <w:rsid w:val="00B84578"/>
    <w:rsid w:val="00B84830"/>
    <w:rsid w:val="00B85001"/>
    <w:rsid w:val="00B85029"/>
    <w:rsid w:val="00B85A4A"/>
    <w:rsid w:val="00B85C34"/>
    <w:rsid w:val="00B86148"/>
    <w:rsid w:val="00B86E37"/>
    <w:rsid w:val="00B90E4B"/>
    <w:rsid w:val="00B91130"/>
    <w:rsid w:val="00B91800"/>
    <w:rsid w:val="00B91B52"/>
    <w:rsid w:val="00B91E01"/>
    <w:rsid w:val="00B92C9C"/>
    <w:rsid w:val="00B9357A"/>
    <w:rsid w:val="00B94A13"/>
    <w:rsid w:val="00B954B6"/>
    <w:rsid w:val="00B956AC"/>
    <w:rsid w:val="00B956E2"/>
    <w:rsid w:val="00B96751"/>
    <w:rsid w:val="00BA12BA"/>
    <w:rsid w:val="00BA4833"/>
    <w:rsid w:val="00BA54AD"/>
    <w:rsid w:val="00BA717B"/>
    <w:rsid w:val="00BA79F5"/>
    <w:rsid w:val="00BA7E16"/>
    <w:rsid w:val="00BB04B7"/>
    <w:rsid w:val="00BB0F52"/>
    <w:rsid w:val="00BB1047"/>
    <w:rsid w:val="00BB1486"/>
    <w:rsid w:val="00BB1CA0"/>
    <w:rsid w:val="00BB2528"/>
    <w:rsid w:val="00BB355D"/>
    <w:rsid w:val="00BB3DCF"/>
    <w:rsid w:val="00BB415F"/>
    <w:rsid w:val="00BB456D"/>
    <w:rsid w:val="00BB6609"/>
    <w:rsid w:val="00BB6735"/>
    <w:rsid w:val="00BB7B9A"/>
    <w:rsid w:val="00BC12BE"/>
    <w:rsid w:val="00BC46ED"/>
    <w:rsid w:val="00BC5061"/>
    <w:rsid w:val="00BC68B3"/>
    <w:rsid w:val="00BC7644"/>
    <w:rsid w:val="00BC7B18"/>
    <w:rsid w:val="00BD030B"/>
    <w:rsid w:val="00BD0854"/>
    <w:rsid w:val="00BD1A5D"/>
    <w:rsid w:val="00BD7843"/>
    <w:rsid w:val="00BD786B"/>
    <w:rsid w:val="00BE02B4"/>
    <w:rsid w:val="00BE11D6"/>
    <w:rsid w:val="00BE1433"/>
    <w:rsid w:val="00BE1FE8"/>
    <w:rsid w:val="00BE20B4"/>
    <w:rsid w:val="00BE30AA"/>
    <w:rsid w:val="00BE46D7"/>
    <w:rsid w:val="00BE54C9"/>
    <w:rsid w:val="00BE5923"/>
    <w:rsid w:val="00BE6DF8"/>
    <w:rsid w:val="00BE7A6F"/>
    <w:rsid w:val="00BE7B85"/>
    <w:rsid w:val="00BF042F"/>
    <w:rsid w:val="00BF0631"/>
    <w:rsid w:val="00BF1809"/>
    <w:rsid w:val="00BF2E21"/>
    <w:rsid w:val="00BF3E7B"/>
    <w:rsid w:val="00BF4243"/>
    <w:rsid w:val="00BF47CA"/>
    <w:rsid w:val="00BF4B0C"/>
    <w:rsid w:val="00BF5FA7"/>
    <w:rsid w:val="00BF6506"/>
    <w:rsid w:val="00BF6E8F"/>
    <w:rsid w:val="00BF734F"/>
    <w:rsid w:val="00BF799F"/>
    <w:rsid w:val="00C0009C"/>
    <w:rsid w:val="00C00199"/>
    <w:rsid w:val="00C00F4A"/>
    <w:rsid w:val="00C0174B"/>
    <w:rsid w:val="00C043F8"/>
    <w:rsid w:val="00C0441A"/>
    <w:rsid w:val="00C0443C"/>
    <w:rsid w:val="00C059E9"/>
    <w:rsid w:val="00C116D6"/>
    <w:rsid w:val="00C2046E"/>
    <w:rsid w:val="00C2153F"/>
    <w:rsid w:val="00C22413"/>
    <w:rsid w:val="00C22686"/>
    <w:rsid w:val="00C22CBC"/>
    <w:rsid w:val="00C23030"/>
    <w:rsid w:val="00C231CB"/>
    <w:rsid w:val="00C2324B"/>
    <w:rsid w:val="00C240DD"/>
    <w:rsid w:val="00C27991"/>
    <w:rsid w:val="00C27A9E"/>
    <w:rsid w:val="00C3008E"/>
    <w:rsid w:val="00C31C29"/>
    <w:rsid w:val="00C33CC1"/>
    <w:rsid w:val="00C3437E"/>
    <w:rsid w:val="00C36740"/>
    <w:rsid w:val="00C36AEF"/>
    <w:rsid w:val="00C371CC"/>
    <w:rsid w:val="00C37602"/>
    <w:rsid w:val="00C404A2"/>
    <w:rsid w:val="00C406E2"/>
    <w:rsid w:val="00C408A4"/>
    <w:rsid w:val="00C4461B"/>
    <w:rsid w:val="00C45332"/>
    <w:rsid w:val="00C4669E"/>
    <w:rsid w:val="00C46AB9"/>
    <w:rsid w:val="00C47BDB"/>
    <w:rsid w:val="00C505DF"/>
    <w:rsid w:val="00C5180B"/>
    <w:rsid w:val="00C526AE"/>
    <w:rsid w:val="00C547BE"/>
    <w:rsid w:val="00C55C64"/>
    <w:rsid w:val="00C56C8E"/>
    <w:rsid w:val="00C60A8F"/>
    <w:rsid w:val="00C6486B"/>
    <w:rsid w:val="00C64A53"/>
    <w:rsid w:val="00C6527A"/>
    <w:rsid w:val="00C66C25"/>
    <w:rsid w:val="00C66F66"/>
    <w:rsid w:val="00C674CB"/>
    <w:rsid w:val="00C674D1"/>
    <w:rsid w:val="00C71B91"/>
    <w:rsid w:val="00C72A9F"/>
    <w:rsid w:val="00C72FFC"/>
    <w:rsid w:val="00C73F0A"/>
    <w:rsid w:val="00C7475C"/>
    <w:rsid w:val="00C75272"/>
    <w:rsid w:val="00C761AE"/>
    <w:rsid w:val="00C76E91"/>
    <w:rsid w:val="00C77CAB"/>
    <w:rsid w:val="00C77DA4"/>
    <w:rsid w:val="00C826FC"/>
    <w:rsid w:val="00C83C6A"/>
    <w:rsid w:val="00C858B8"/>
    <w:rsid w:val="00C86C02"/>
    <w:rsid w:val="00C903B4"/>
    <w:rsid w:val="00C925CA"/>
    <w:rsid w:val="00C9275A"/>
    <w:rsid w:val="00C929ED"/>
    <w:rsid w:val="00C92C98"/>
    <w:rsid w:val="00C94636"/>
    <w:rsid w:val="00C9541C"/>
    <w:rsid w:val="00C9660E"/>
    <w:rsid w:val="00C976A4"/>
    <w:rsid w:val="00C97D19"/>
    <w:rsid w:val="00CA1AC2"/>
    <w:rsid w:val="00CA1E35"/>
    <w:rsid w:val="00CA1F26"/>
    <w:rsid w:val="00CA2034"/>
    <w:rsid w:val="00CA3DCC"/>
    <w:rsid w:val="00CA49A4"/>
    <w:rsid w:val="00CA5B14"/>
    <w:rsid w:val="00CA5E88"/>
    <w:rsid w:val="00CA7380"/>
    <w:rsid w:val="00CA7BF5"/>
    <w:rsid w:val="00CB03BB"/>
    <w:rsid w:val="00CB2116"/>
    <w:rsid w:val="00CB2469"/>
    <w:rsid w:val="00CB3B4D"/>
    <w:rsid w:val="00CB4E66"/>
    <w:rsid w:val="00CB745D"/>
    <w:rsid w:val="00CC0B0C"/>
    <w:rsid w:val="00CC3105"/>
    <w:rsid w:val="00CC348B"/>
    <w:rsid w:val="00CC494B"/>
    <w:rsid w:val="00CC4FEE"/>
    <w:rsid w:val="00CC5A1C"/>
    <w:rsid w:val="00CC5B6D"/>
    <w:rsid w:val="00CC623F"/>
    <w:rsid w:val="00CC659F"/>
    <w:rsid w:val="00CC6CE6"/>
    <w:rsid w:val="00CD00B0"/>
    <w:rsid w:val="00CD04EB"/>
    <w:rsid w:val="00CD07A0"/>
    <w:rsid w:val="00CD0E90"/>
    <w:rsid w:val="00CD3C13"/>
    <w:rsid w:val="00CD4A17"/>
    <w:rsid w:val="00CD4E15"/>
    <w:rsid w:val="00CD50D5"/>
    <w:rsid w:val="00CD6B09"/>
    <w:rsid w:val="00CD6F29"/>
    <w:rsid w:val="00CE2680"/>
    <w:rsid w:val="00CE29C6"/>
    <w:rsid w:val="00CE31D9"/>
    <w:rsid w:val="00CE320B"/>
    <w:rsid w:val="00CE3DC5"/>
    <w:rsid w:val="00CE4F45"/>
    <w:rsid w:val="00CE5801"/>
    <w:rsid w:val="00CE5A79"/>
    <w:rsid w:val="00CE602F"/>
    <w:rsid w:val="00CF1C74"/>
    <w:rsid w:val="00CF236A"/>
    <w:rsid w:val="00CF4C54"/>
    <w:rsid w:val="00CF54D0"/>
    <w:rsid w:val="00CF5E53"/>
    <w:rsid w:val="00CF61C0"/>
    <w:rsid w:val="00CF61D0"/>
    <w:rsid w:val="00CF7210"/>
    <w:rsid w:val="00CF72B6"/>
    <w:rsid w:val="00D00A6E"/>
    <w:rsid w:val="00D00C4E"/>
    <w:rsid w:val="00D012B6"/>
    <w:rsid w:val="00D02E4E"/>
    <w:rsid w:val="00D0522E"/>
    <w:rsid w:val="00D059B8"/>
    <w:rsid w:val="00D06AD8"/>
    <w:rsid w:val="00D0703D"/>
    <w:rsid w:val="00D075B4"/>
    <w:rsid w:val="00D1046B"/>
    <w:rsid w:val="00D10489"/>
    <w:rsid w:val="00D106A1"/>
    <w:rsid w:val="00D10ABD"/>
    <w:rsid w:val="00D128B9"/>
    <w:rsid w:val="00D13000"/>
    <w:rsid w:val="00D13019"/>
    <w:rsid w:val="00D13BDF"/>
    <w:rsid w:val="00D13E3D"/>
    <w:rsid w:val="00D147E8"/>
    <w:rsid w:val="00D1521C"/>
    <w:rsid w:val="00D15DB7"/>
    <w:rsid w:val="00D163E0"/>
    <w:rsid w:val="00D165A4"/>
    <w:rsid w:val="00D17E07"/>
    <w:rsid w:val="00D220FD"/>
    <w:rsid w:val="00D24BD2"/>
    <w:rsid w:val="00D24CFD"/>
    <w:rsid w:val="00D25A3A"/>
    <w:rsid w:val="00D25B71"/>
    <w:rsid w:val="00D26C66"/>
    <w:rsid w:val="00D2752B"/>
    <w:rsid w:val="00D27C25"/>
    <w:rsid w:val="00D302B8"/>
    <w:rsid w:val="00D30F67"/>
    <w:rsid w:val="00D320E3"/>
    <w:rsid w:val="00D331C7"/>
    <w:rsid w:val="00D34F15"/>
    <w:rsid w:val="00D3513B"/>
    <w:rsid w:val="00D35CAB"/>
    <w:rsid w:val="00D364EA"/>
    <w:rsid w:val="00D3687A"/>
    <w:rsid w:val="00D402B2"/>
    <w:rsid w:val="00D41D41"/>
    <w:rsid w:val="00D42712"/>
    <w:rsid w:val="00D42A1D"/>
    <w:rsid w:val="00D447C3"/>
    <w:rsid w:val="00D44AD3"/>
    <w:rsid w:val="00D44DC5"/>
    <w:rsid w:val="00D44ED6"/>
    <w:rsid w:val="00D457EC"/>
    <w:rsid w:val="00D46AFE"/>
    <w:rsid w:val="00D4702E"/>
    <w:rsid w:val="00D51403"/>
    <w:rsid w:val="00D518CF"/>
    <w:rsid w:val="00D51A4E"/>
    <w:rsid w:val="00D52B8B"/>
    <w:rsid w:val="00D532EE"/>
    <w:rsid w:val="00D53422"/>
    <w:rsid w:val="00D53A01"/>
    <w:rsid w:val="00D53E11"/>
    <w:rsid w:val="00D54C95"/>
    <w:rsid w:val="00D54D16"/>
    <w:rsid w:val="00D55255"/>
    <w:rsid w:val="00D5550D"/>
    <w:rsid w:val="00D5581A"/>
    <w:rsid w:val="00D55D25"/>
    <w:rsid w:val="00D566C1"/>
    <w:rsid w:val="00D56856"/>
    <w:rsid w:val="00D56956"/>
    <w:rsid w:val="00D56990"/>
    <w:rsid w:val="00D57F8E"/>
    <w:rsid w:val="00D63EBF"/>
    <w:rsid w:val="00D645D3"/>
    <w:rsid w:val="00D64957"/>
    <w:rsid w:val="00D64A39"/>
    <w:rsid w:val="00D66927"/>
    <w:rsid w:val="00D66B49"/>
    <w:rsid w:val="00D66CF3"/>
    <w:rsid w:val="00D67309"/>
    <w:rsid w:val="00D67CD7"/>
    <w:rsid w:val="00D72E66"/>
    <w:rsid w:val="00D73593"/>
    <w:rsid w:val="00D7443D"/>
    <w:rsid w:val="00D74850"/>
    <w:rsid w:val="00D74F90"/>
    <w:rsid w:val="00D76157"/>
    <w:rsid w:val="00D76FB8"/>
    <w:rsid w:val="00D800EF"/>
    <w:rsid w:val="00D81C5D"/>
    <w:rsid w:val="00D81F0F"/>
    <w:rsid w:val="00D8281C"/>
    <w:rsid w:val="00D86A16"/>
    <w:rsid w:val="00D91398"/>
    <w:rsid w:val="00D923E3"/>
    <w:rsid w:val="00D92AD8"/>
    <w:rsid w:val="00D93A08"/>
    <w:rsid w:val="00D93C76"/>
    <w:rsid w:val="00D942BE"/>
    <w:rsid w:val="00D94380"/>
    <w:rsid w:val="00D95A47"/>
    <w:rsid w:val="00D97277"/>
    <w:rsid w:val="00D9777A"/>
    <w:rsid w:val="00D97B98"/>
    <w:rsid w:val="00DA16F3"/>
    <w:rsid w:val="00DA3F8B"/>
    <w:rsid w:val="00DA404E"/>
    <w:rsid w:val="00DA4143"/>
    <w:rsid w:val="00DA43AB"/>
    <w:rsid w:val="00DA4AB3"/>
    <w:rsid w:val="00DA5A2C"/>
    <w:rsid w:val="00DA659D"/>
    <w:rsid w:val="00DA68FF"/>
    <w:rsid w:val="00DA6D10"/>
    <w:rsid w:val="00DA7FED"/>
    <w:rsid w:val="00DB1B5E"/>
    <w:rsid w:val="00DB29B4"/>
    <w:rsid w:val="00DB3BF9"/>
    <w:rsid w:val="00DB3FCE"/>
    <w:rsid w:val="00DB575B"/>
    <w:rsid w:val="00DB61BB"/>
    <w:rsid w:val="00DB6B49"/>
    <w:rsid w:val="00DB7AE0"/>
    <w:rsid w:val="00DB7E78"/>
    <w:rsid w:val="00DC18B1"/>
    <w:rsid w:val="00DC2C46"/>
    <w:rsid w:val="00DC2DFF"/>
    <w:rsid w:val="00DC3BEB"/>
    <w:rsid w:val="00DC408B"/>
    <w:rsid w:val="00DC420B"/>
    <w:rsid w:val="00DC45DE"/>
    <w:rsid w:val="00DC57DF"/>
    <w:rsid w:val="00DC627D"/>
    <w:rsid w:val="00DC64B0"/>
    <w:rsid w:val="00DC6CE7"/>
    <w:rsid w:val="00DC6F24"/>
    <w:rsid w:val="00DC7D34"/>
    <w:rsid w:val="00DD008D"/>
    <w:rsid w:val="00DD03EA"/>
    <w:rsid w:val="00DD090F"/>
    <w:rsid w:val="00DD1443"/>
    <w:rsid w:val="00DD1B12"/>
    <w:rsid w:val="00DD2D61"/>
    <w:rsid w:val="00DD59A1"/>
    <w:rsid w:val="00DD7D1D"/>
    <w:rsid w:val="00DE224B"/>
    <w:rsid w:val="00DE2524"/>
    <w:rsid w:val="00DE27DE"/>
    <w:rsid w:val="00DE2D08"/>
    <w:rsid w:val="00DE2D13"/>
    <w:rsid w:val="00DE2D9E"/>
    <w:rsid w:val="00DE32A8"/>
    <w:rsid w:val="00DE4B69"/>
    <w:rsid w:val="00DE6523"/>
    <w:rsid w:val="00DE789B"/>
    <w:rsid w:val="00DF0C65"/>
    <w:rsid w:val="00DF275D"/>
    <w:rsid w:val="00DF29C3"/>
    <w:rsid w:val="00DF2BA8"/>
    <w:rsid w:val="00DF392C"/>
    <w:rsid w:val="00DF3DAE"/>
    <w:rsid w:val="00DF55F4"/>
    <w:rsid w:val="00DF6D2F"/>
    <w:rsid w:val="00E0035B"/>
    <w:rsid w:val="00E00D5A"/>
    <w:rsid w:val="00E011DF"/>
    <w:rsid w:val="00E01359"/>
    <w:rsid w:val="00E0252C"/>
    <w:rsid w:val="00E02644"/>
    <w:rsid w:val="00E02654"/>
    <w:rsid w:val="00E02D79"/>
    <w:rsid w:val="00E03B31"/>
    <w:rsid w:val="00E0413B"/>
    <w:rsid w:val="00E05506"/>
    <w:rsid w:val="00E05F12"/>
    <w:rsid w:val="00E066E8"/>
    <w:rsid w:val="00E07215"/>
    <w:rsid w:val="00E10954"/>
    <w:rsid w:val="00E13519"/>
    <w:rsid w:val="00E1448D"/>
    <w:rsid w:val="00E16497"/>
    <w:rsid w:val="00E17262"/>
    <w:rsid w:val="00E174CD"/>
    <w:rsid w:val="00E17B94"/>
    <w:rsid w:val="00E20377"/>
    <w:rsid w:val="00E22818"/>
    <w:rsid w:val="00E23B86"/>
    <w:rsid w:val="00E24F20"/>
    <w:rsid w:val="00E253C7"/>
    <w:rsid w:val="00E260AA"/>
    <w:rsid w:val="00E26209"/>
    <w:rsid w:val="00E262E7"/>
    <w:rsid w:val="00E2652D"/>
    <w:rsid w:val="00E2672F"/>
    <w:rsid w:val="00E30A10"/>
    <w:rsid w:val="00E31418"/>
    <w:rsid w:val="00E330F3"/>
    <w:rsid w:val="00E3507B"/>
    <w:rsid w:val="00E36F35"/>
    <w:rsid w:val="00E37401"/>
    <w:rsid w:val="00E40477"/>
    <w:rsid w:val="00E421BE"/>
    <w:rsid w:val="00E42A25"/>
    <w:rsid w:val="00E42CE0"/>
    <w:rsid w:val="00E42DCA"/>
    <w:rsid w:val="00E45420"/>
    <w:rsid w:val="00E45514"/>
    <w:rsid w:val="00E457B0"/>
    <w:rsid w:val="00E45A0D"/>
    <w:rsid w:val="00E46ADE"/>
    <w:rsid w:val="00E4742E"/>
    <w:rsid w:val="00E47627"/>
    <w:rsid w:val="00E50166"/>
    <w:rsid w:val="00E507F4"/>
    <w:rsid w:val="00E50BD2"/>
    <w:rsid w:val="00E519FA"/>
    <w:rsid w:val="00E51B97"/>
    <w:rsid w:val="00E527FF"/>
    <w:rsid w:val="00E5465F"/>
    <w:rsid w:val="00E55841"/>
    <w:rsid w:val="00E570A2"/>
    <w:rsid w:val="00E60E98"/>
    <w:rsid w:val="00E610AA"/>
    <w:rsid w:val="00E6211E"/>
    <w:rsid w:val="00E62B7A"/>
    <w:rsid w:val="00E62C43"/>
    <w:rsid w:val="00E6382E"/>
    <w:rsid w:val="00E64E2F"/>
    <w:rsid w:val="00E64E67"/>
    <w:rsid w:val="00E658EC"/>
    <w:rsid w:val="00E65987"/>
    <w:rsid w:val="00E66139"/>
    <w:rsid w:val="00E67534"/>
    <w:rsid w:val="00E70A02"/>
    <w:rsid w:val="00E71922"/>
    <w:rsid w:val="00E72CDA"/>
    <w:rsid w:val="00E734A7"/>
    <w:rsid w:val="00E73C6D"/>
    <w:rsid w:val="00E7464C"/>
    <w:rsid w:val="00E759DF"/>
    <w:rsid w:val="00E75D79"/>
    <w:rsid w:val="00E7603E"/>
    <w:rsid w:val="00E77825"/>
    <w:rsid w:val="00E800C2"/>
    <w:rsid w:val="00E8012E"/>
    <w:rsid w:val="00E8043C"/>
    <w:rsid w:val="00E830A7"/>
    <w:rsid w:val="00E84255"/>
    <w:rsid w:val="00E9120A"/>
    <w:rsid w:val="00E9179E"/>
    <w:rsid w:val="00E92161"/>
    <w:rsid w:val="00E9437E"/>
    <w:rsid w:val="00E94D35"/>
    <w:rsid w:val="00E94E92"/>
    <w:rsid w:val="00E95F7C"/>
    <w:rsid w:val="00E973F9"/>
    <w:rsid w:val="00EA09D2"/>
    <w:rsid w:val="00EA0E40"/>
    <w:rsid w:val="00EA1826"/>
    <w:rsid w:val="00EA18A2"/>
    <w:rsid w:val="00EA1A89"/>
    <w:rsid w:val="00EA2901"/>
    <w:rsid w:val="00EA2E7E"/>
    <w:rsid w:val="00EA3D82"/>
    <w:rsid w:val="00EA43E7"/>
    <w:rsid w:val="00EA4E34"/>
    <w:rsid w:val="00EA5A45"/>
    <w:rsid w:val="00EA605E"/>
    <w:rsid w:val="00EA64AB"/>
    <w:rsid w:val="00EA6AE0"/>
    <w:rsid w:val="00EA6EE1"/>
    <w:rsid w:val="00EA7B2F"/>
    <w:rsid w:val="00EB4AF0"/>
    <w:rsid w:val="00EB5CCA"/>
    <w:rsid w:val="00EB63F5"/>
    <w:rsid w:val="00EB6C63"/>
    <w:rsid w:val="00EB7E26"/>
    <w:rsid w:val="00EC1221"/>
    <w:rsid w:val="00EC1E81"/>
    <w:rsid w:val="00EC2BF8"/>
    <w:rsid w:val="00EC2CEF"/>
    <w:rsid w:val="00EC37D5"/>
    <w:rsid w:val="00EC3D34"/>
    <w:rsid w:val="00EC739C"/>
    <w:rsid w:val="00EC744F"/>
    <w:rsid w:val="00EC78A3"/>
    <w:rsid w:val="00ED092B"/>
    <w:rsid w:val="00ED2C99"/>
    <w:rsid w:val="00ED6C31"/>
    <w:rsid w:val="00ED7B0E"/>
    <w:rsid w:val="00EE1B49"/>
    <w:rsid w:val="00EE2095"/>
    <w:rsid w:val="00EE25F6"/>
    <w:rsid w:val="00EE4A21"/>
    <w:rsid w:val="00EE542A"/>
    <w:rsid w:val="00EE595A"/>
    <w:rsid w:val="00EE6B97"/>
    <w:rsid w:val="00EE6D2C"/>
    <w:rsid w:val="00EE6E80"/>
    <w:rsid w:val="00EF0188"/>
    <w:rsid w:val="00EF14EE"/>
    <w:rsid w:val="00EF3A61"/>
    <w:rsid w:val="00EF3D35"/>
    <w:rsid w:val="00EF3F94"/>
    <w:rsid w:val="00EF47D4"/>
    <w:rsid w:val="00EF514C"/>
    <w:rsid w:val="00EF6C44"/>
    <w:rsid w:val="00F00D29"/>
    <w:rsid w:val="00F01192"/>
    <w:rsid w:val="00F01489"/>
    <w:rsid w:val="00F01AC1"/>
    <w:rsid w:val="00F02813"/>
    <w:rsid w:val="00F02E7F"/>
    <w:rsid w:val="00F03516"/>
    <w:rsid w:val="00F03809"/>
    <w:rsid w:val="00F041EC"/>
    <w:rsid w:val="00F04BD8"/>
    <w:rsid w:val="00F05D4E"/>
    <w:rsid w:val="00F062AA"/>
    <w:rsid w:val="00F06C11"/>
    <w:rsid w:val="00F105E8"/>
    <w:rsid w:val="00F10FFA"/>
    <w:rsid w:val="00F11521"/>
    <w:rsid w:val="00F1203C"/>
    <w:rsid w:val="00F140AD"/>
    <w:rsid w:val="00F16EBA"/>
    <w:rsid w:val="00F1701C"/>
    <w:rsid w:val="00F204D1"/>
    <w:rsid w:val="00F20C65"/>
    <w:rsid w:val="00F216DE"/>
    <w:rsid w:val="00F24AA7"/>
    <w:rsid w:val="00F26D87"/>
    <w:rsid w:val="00F272A5"/>
    <w:rsid w:val="00F275F9"/>
    <w:rsid w:val="00F304A3"/>
    <w:rsid w:val="00F3123A"/>
    <w:rsid w:val="00F3297C"/>
    <w:rsid w:val="00F33335"/>
    <w:rsid w:val="00F339C2"/>
    <w:rsid w:val="00F33E6A"/>
    <w:rsid w:val="00F3428B"/>
    <w:rsid w:val="00F34A25"/>
    <w:rsid w:val="00F37634"/>
    <w:rsid w:val="00F379A4"/>
    <w:rsid w:val="00F41627"/>
    <w:rsid w:val="00F41914"/>
    <w:rsid w:val="00F42260"/>
    <w:rsid w:val="00F42D23"/>
    <w:rsid w:val="00F42DA8"/>
    <w:rsid w:val="00F43320"/>
    <w:rsid w:val="00F43A92"/>
    <w:rsid w:val="00F452BC"/>
    <w:rsid w:val="00F4532F"/>
    <w:rsid w:val="00F47066"/>
    <w:rsid w:val="00F508DC"/>
    <w:rsid w:val="00F52821"/>
    <w:rsid w:val="00F54286"/>
    <w:rsid w:val="00F5523E"/>
    <w:rsid w:val="00F56A71"/>
    <w:rsid w:val="00F57ABB"/>
    <w:rsid w:val="00F60504"/>
    <w:rsid w:val="00F608FD"/>
    <w:rsid w:val="00F60C00"/>
    <w:rsid w:val="00F613C9"/>
    <w:rsid w:val="00F660AC"/>
    <w:rsid w:val="00F6682B"/>
    <w:rsid w:val="00F66A7B"/>
    <w:rsid w:val="00F708F8"/>
    <w:rsid w:val="00F712D8"/>
    <w:rsid w:val="00F71A93"/>
    <w:rsid w:val="00F730FF"/>
    <w:rsid w:val="00F751BF"/>
    <w:rsid w:val="00F763A2"/>
    <w:rsid w:val="00F7677D"/>
    <w:rsid w:val="00F77CC2"/>
    <w:rsid w:val="00F80860"/>
    <w:rsid w:val="00F81E75"/>
    <w:rsid w:val="00F824F3"/>
    <w:rsid w:val="00F82DAC"/>
    <w:rsid w:val="00F8499A"/>
    <w:rsid w:val="00F863FE"/>
    <w:rsid w:val="00F86EFD"/>
    <w:rsid w:val="00F876BA"/>
    <w:rsid w:val="00F87C15"/>
    <w:rsid w:val="00F9080F"/>
    <w:rsid w:val="00F931BF"/>
    <w:rsid w:val="00F9330C"/>
    <w:rsid w:val="00F9421E"/>
    <w:rsid w:val="00F96BC4"/>
    <w:rsid w:val="00F96D08"/>
    <w:rsid w:val="00F9701F"/>
    <w:rsid w:val="00FA0291"/>
    <w:rsid w:val="00FA0855"/>
    <w:rsid w:val="00FA1704"/>
    <w:rsid w:val="00FA17DD"/>
    <w:rsid w:val="00FA188A"/>
    <w:rsid w:val="00FA2768"/>
    <w:rsid w:val="00FA2984"/>
    <w:rsid w:val="00FA3069"/>
    <w:rsid w:val="00FA39BC"/>
    <w:rsid w:val="00FA5A0E"/>
    <w:rsid w:val="00FA5C4E"/>
    <w:rsid w:val="00FA6465"/>
    <w:rsid w:val="00FA6CBE"/>
    <w:rsid w:val="00FA6E50"/>
    <w:rsid w:val="00FA7220"/>
    <w:rsid w:val="00FA7E8A"/>
    <w:rsid w:val="00FB0D9C"/>
    <w:rsid w:val="00FB1608"/>
    <w:rsid w:val="00FB374E"/>
    <w:rsid w:val="00FB3C9E"/>
    <w:rsid w:val="00FB48BD"/>
    <w:rsid w:val="00FB49AE"/>
    <w:rsid w:val="00FB5D9F"/>
    <w:rsid w:val="00FB6C0A"/>
    <w:rsid w:val="00FB70A6"/>
    <w:rsid w:val="00FB7852"/>
    <w:rsid w:val="00FB7BDA"/>
    <w:rsid w:val="00FC040D"/>
    <w:rsid w:val="00FC0A5D"/>
    <w:rsid w:val="00FC28CF"/>
    <w:rsid w:val="00FC62B8"/>
    <w:rsid w:val="00FD02AC"/>
    <w:rsid w:val="00FD11A1"/>
    <w:rsid w:val="00FD12DC"/>
    <w:rsid w:val="00FD3A38"/>
    <w:rsid w:val="00FD3C53"/>
    <w:rsid w:val="00FD47AA"/>
    <w:rsid w:val="00FD512D"/>
    <w:rsid w:val="00FD5D00"/>
    <w:rsid w:val="00FD5D54"/>
    <w:rsid w:val="00FD75F2"/>
    <w:rsid w:val="00FE08E9"/>
    <w:rsid w:val="00FE1743"/>
    <w:rsid w:val="00FE27A9"/>
    <w:rsid w:val="00FE2920"/>
    <w:rsid w:val="00FE2E5A"/>
    <w:rsid w:val="00FE412F"/>
    <w:rsid w:val="00FE4235"/>
    <w:rsid w:val="00FE464A"/>
    <w:rsid w:val="00FE4F40"/>
    <w:rsid w:val="00FE5FA8"/>
    <w:rsid w:val="00FE6681"/>
    <w:rsid w:val="00FF032B"/>
    <w:rsid w:val="00FF060E"/>
    <w:rsid w:val="00FF0F8D"/>
    <w:rsid w:val="00FF1708"/>
    <w:rsid w:val="00FF4164"/>
    <w:rsid w:val="00FF5A5B"/>
    <w:rsid w:val="00FF65D3"/>
    <w:rsid w:val="00FF764B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BE0323BC-3C4E-40CC-890E-4B605A20A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F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,h47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5BF21-7533-4D44-8705-B4D04530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2028</Words>
  <Characters>11564</Characters>
  <Application>Microsoft Office Word</Application>
  <DocSecurity>0</DocSecurity>
  <Lines>96</Lines>
  <Paragraphs>27</Paragraphs>
  <ScaleCrop>false</ScaleCrop>
  <Company>HP</Company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2</cp:revision>
  <cp:lastPrinted>2021-09-08T06:18:00Z</cp:lastPrinted>
  <dcterms:created xsi:type="dcterms:W3CDTF">2024-02-10T12:26:00Z</dcterms:created>
  <dcterms:modified xsi:type="dcterms:W3CDTF">2024-02-10T12:26:00Z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