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7444F" w14:textId="77777777" w:rsidR="008D2EBD" w:rsidRDefault="008D2EBD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R5-240481</w:t>
      </w:r>
      <w:r>
        <w:rPr>
          <w:b/>
          <w:i/>
          <w:noProof/>
          <w:sz w:val="28"/>
        </w:rPr>
        <w:fldChar w:fldCharType="end"/>
      </w:r>
    </w:p>
    <w:p w14:paraId="32844C6A" w14:textId="77777777" w:rsidR="008D2EBD" w:rsidRDefault="008D2EBD" w:rsidP="008D2E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-5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 w:rsidTr="00EF2A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2A91" w:rsidRPr="006F5090" w14:paraId="4DBBD632" w14:textId="77777777" w:rsidTr="00EF2A91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F2A91" w:rsidRPr="006F5090" w:rsidRDefault="00EF2A91" w:rsidP="00EF2A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20170FDC" w:rsidR="00EF2A91" w:rsidRPr="006F5090" w:rsidRDefault="00EF2A91" w:rsidP="00EF2A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2ED5179A" w:rsidR="00EF2A91" w:rsidRPr="006F5090" w:rsidRDefault="00EF2A91" w:rsidP="00EF2A91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3FF74231" w:rsidR="00EF2A91" w:rsidRPr="006F5090" w:rsidRDefault="00EF2A91" w:rsidP="00EF2A91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27BB14F" w:rsidR="00EF2A91" w:rsidRPr="006F5090" w:rsidRDefault="00EF2A91" w:rsidP="00EF2A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65D59152" w:rsidR="00EF2A91" w:rsidRPr="006F5090" w:rsidRDefault="00EF2A91" w:rsidP="00EF2A9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470E1E" w14:textId="03676649" w:rsidR="00EF2A91" w:rsidRPr="006F5090" w:rsidRDefault="00EF2A91" w:rsidP="00EF2A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12EB24A1" w:rsidR="00EF2A91" w:rsidRPr="006F5090" w:rsidRDefault="00EF2A91" w:rsidP="00EF2A9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F2A91" w:rsidRPr="006F5090" w:rsidRDefault="00EF2A91" w:rsidP="00EF2A91">
            <w:pPr>
              <w:pStyle w:val="CRCoverPage"/>
              <w:spacing w:after="0"/>
            </w:pPr>
          </w:p>
        </w:tc>
      </w:tr>
      <w:tr w:rsidR="00E42A25" w:rsidRPr="006F5090" w14:paraId="56BD6D3D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 w:rsidTr="00EF2A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 w:rsidTr="00EF2A91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1D7EA6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1D7E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69AABF7B" w:rsidR="00E42A25" w:rsidRPr="006F5090" w:rsidRDefault="00EF2A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test procedure for registration of NR sidelink U2N Relay / Relay UE side</w:t>
            </w:r>
            <w:r>
              <w:fldChar w:fldCharType="end"/>
            </w:r>
          </w:p>
        </w:tc>
      </w:tr>
      <w:tr w:rsidR="00E42A25" w:rsidRPr="006F5090" w14:paraId="03BA4674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5F3E6D2" w:rsidR="00E42A25" w:rsidRPr="006F5090" w:rsidRDefault="00E02D79" w:rsidP="004670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467080">
              <w:t>4</w:t>
            </w:r>
            <w:r w:rsidRPr="006F5090">
              <w:t>-</w:t>
            </w:r>
            <w:r w:rsidR="00FC28CF">
              <w:rPr>
                <w:rFonts w:hint="eastAsia"/>
                <w:lang w:eastAsia="zh-CN"/>
              </w:rPr>
              <w:t>0</w:t>
            </w:r>
            <w:r w:rsidR="00467080">
              <w:rPr>
                <w:rFonts w:hint="eastAsia"/>
                <w:lang w:eastAsia="zh-CN"/>
              </w:rPr>
              <w:t>2</w:t>
            </w:r>
            <w:r w:rsidRPr="006F5090">
              <w:t>-</w:t>
            </w:r>
            <w:r w:rsidR="00467080">
              <w:t>08</w:t>
            </w:r>
          </w:p>
        </w:tc>
      </w:tr>
      <w:tr w:rsidR="00E42A25" w:rsidRPr="006F5090" w14:paraId="79C7326F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1D7E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F23A1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F23A1B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1D7E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1D7EA6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5F4E2A3" w:rsidR="00E42CE0" w:rsidRPr="006F5090" w:rsidRDefault="006C3E8B" w:rsidP="00AA4820">
            <w:pPr>
              <w:pStyle w:val="CRCoverPage"/>
              <w:spacing w:after="0"/>
              <w:rPr>
                <w:lang w:eastAsia="zh-CN"/>
              </w:rPr>
            </w:pPr>
            <w:r>
              <w:t>P</w:t>
            </w:r>
            <w:r w:rsidRPr="00B70F61">
              <w:t>rocedure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 w:rsidRPr="006C3E8B">
              <w:rPr>
                <w:lang w:eastAsia="zh-CN"/>
              </w:rPr>
              <w:t xml:space="preserve"> 5G ProSe </w:t>
            </w:r>
            <w:r w:rsidR="00E56F33" w:rsidRPr="00D37832">
              <w:rPr>
                <w:snapToGrid w:val="0"/>
              </w:rPr>
              <w:t>U2N</w:t>
            </w:r>
            <w:r w:rsidRPr="006C3E8B">
              <w:rPr>
                <w:lang w:eastAsia="zh-CN"/>
              </w:rPr>
              <w:t xml:space="preserve"> Relay Discovery</w:t>
            </w:r>
            <w:r w:rsidR="000605A2" w:rsidRPr="000605A2">
              <w:rPr>
                <w:lang w:eastAsia="zh-CN"/>
              </w:rPr>
              <w:t xml:space="preserve"> </w:t>
            </w:r>
            <w:r w:rsidR="000B5464">
              <w:rPr>
                <w:noProof/>
              </w:rPr>
              <w:t>&amp;</w:t>
            </w:r>
            <w:r w:rsidR="000B5464">
              <w:rPr>
                <w:rFonts w:hint="eastAsia"/>
                <w:noProof/>
                <w:lang w:eastAsia="zh-CN"/>
              </w:rPr>
              <w:t xml:space="preserve"> </w:t>
            </w:r>
            <w:r w:rsidR="000B5464" w:rsidRPr="0014531D">
              <w:t>NAS message</w:t>
            </w:r>
            <w:r w:rsidR="000B5464">
              <w:rPr>
                <w:lang w:eastAsia="zh-CN"/>
              </w:rPr>
              <w:t xml:space="preserve"> </w:t>
            </w:r>
            <w:r w:rsidR="000605A2">
              <w:rPr>
                <w:lang w:eastAsia="zh-CN"/>
              </w:rPr>
              <w:t xml:space="preserve">haven’t </w:t>
            </w:r>
            <w:r w:rsidR="00A04172" w:rsidRPr="006F5090">
              <w:rPr>
                <w:lang w:eastAsia="zh-CN"/>
              </w:rPr>
              <w:t>be clarified</w:t>
            </w:r>
            <w:r w:rsidR="000605A2">
              <w:rPr>
                <w:lang w:eastAsia="zh-CN"/>
              </w:rPr>
              <w:t xml:space="preserve"> in the </w:t>
            </w:r>
            <w:r w:rsidR="000605A2" w:rsidRPr="00B70F61">
              <w:t>procedure</w:t>
            </w:r>
            <w:r w:rsidR="000605A2">
              <w:t xml:space="preserve"> </w:t>
            </w:r>
            <w:r w:rsidR="000605A2">
              <w:rPr>
                <w:rFonts w:hint="eastAsia"/>
                <w:lang w:eastAsia="zh-CN"/>
              </w:rPr>
              <w:t>for</w:t>
            </w:r>
            <w:r w:rsidR="000605A2">
              <w:t xml:space="preserve"> </w:t>
            </w:r>
            <w:r w:rsidR="005F660E" w:rsidRPr="00D37832">
              <w:rPr>
                <w:lang w:eastAsia="zh-CN"/>
              </w:rPr>
              <w:t>registration of NR sidelink U2N Relay / Relay UE side</w:t>
            </w:r>
            <w:r w:rsidR="001D7EA6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6F5090" w14:paraId="4CDEA08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74B1618" w:rsidR="00E42CE0" w:rsidRPr="006F5090" w:rsidRDefault="00A861F0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094A71">
              <w:rPr>
                <w:lang w:val="en-US" w:eastAsia="zh-CN"/>
              </w:rPr>
              <w:t>dding</w:t>
            </w:r>
            <w:r w:rsidR="000605A2">
              <w:rPr>
                <w:lang w:val="en-US" w:eastAsia="zh-CN"/>
              </w:rPr>
              <w:t xml:space="preserve"> the</w:t>
            </w:r>
            <w:r w:rsidR="000B5464">
              <w:rPr>
                <w:rFonts w:hint="eastAsia"/>
                <w:lang w:val="en-US" w:eastAsia="zh-CN"/>
              </w:rPr>
              <w:t>m</w:t>
            </w:r>
            <w:r w:rsidR="000605A2">
              <w:rPr>
                <w:lang w:eastAsia="zh-CN"/>
              </w:rPr>
              <w:t xml:space="preserve"> in the </w:t>
            </w:r>
            <w:r w:rsidR="000605A2" w:rsidRPr="00B70F61">
              <w:t>procedure</w:t>
            </w:r>
          </w:p>
        </w:tc>
      </w:tr>
      <w:tr w:rsidR="00E42A25" w:rsidRPr="006F5090" w14:paraId="258C4F4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1D7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2BDE97C" w:rsidR="00E42A25" w:rsidRPr="006F5090" w:rsidRDefault="009011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>NR sidelink U2N Relay / Relay UE side</w:t>
            </w:r>
            <w:r>
              <w:t xml:space="preserve"> will be not implementable</w:t>
            </w:r>
          </w:p>
        </w:tc>
      </w:tr>
      <w:tr w:rsidR="00E42A25" w:rsidRPr="006F5090" w14:paraId="322CAC54" w14:textId="77777777" w:rsidTr="001D7EA6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C58C5EC" w:rsidR="00E42A25" w:rsidRPr="006F5090" w:rsidRDefault="000E772D" w:rsidP="00AE62A3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</w:t>
            </w:r>
            <w:r w:rsidR="005F660E">
              <w:rPr>
                <w:lang w:eastAsia="zh-CN"/>
              </w:rPr>
              <w:t>9</w:t>
            </w:r>
            <w:r w:rsidR="000605A2">
              <w:rPr>
                <w:lang w:eastAsia="zh-CN"/>
              </w:rPr>
              <w:t>.</w:t>
            </w:r>
            <w:r w:rsidR="005F660E">
              <w:rPr>
                <w:lang w:eastAsia="zh-CN"/>
              </w:rPr>
              <w:t>41</w:t>
            </w:r>
          </w:p>
        </w:tc>
      </w:tr>
      <w:tr w:rsidR="00E42A25" w:rsidRPr="006F5090" w14:paraId="486D5157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1D7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03BE559C" w:rsidR="00E42A25" w:rsidRPr="006F5090" w:rsidRDefault="00025B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'4.9.Y' shall be resolved according to TS38.508-1 CR</w:t>
            </w:r>
            <w:r w:rsidR="00EF2A91">
              <w:rPr>
                <w:lang w:eastAsia="zh-CN"/>
              </w:rPr>
              <w:t xml:space="preserve"> 3038</w:t>
            </w:r>
          </w:p>
        </w:tc>
      </w:tr>
      <w:tr w:rsidR="00E42A25" w:rsidRPr="006F5090" w14:paraId="1204ECBB" w14:textId="77777777" w:rsidTr="001D7E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5A1B3A11" w14:textId="32C050BE" w:rsidR="00577038" w:rsidRPr="00A015ED" w:rsidRDefault="00577038" w:rsidP="00577038">
      <w:pPr>
        <w:pStyle w:val="30"/>
        <w:rPr>
          <w:lang w:eastAsia="zh-CN"/>
        </w:rPr>
      </w:pPr>
      <w:r w:rsidRPr="00D37832">
        <w:lastRenderedPageBreak/>
        <w:t>4.9.41</w:t>
      </w:r>
      <w:r w:rsidRPr="00D37832">
        <w:tab/>
      </w:r>
      <w:r w:rsidRPr="00D37832">
        <w:rPr>
          <w:lang w:eastAsia="zh-CN"/>
        </w:rPr>
        <w:t xml:space="preserve">Test procedure for </w:t>
      </w:r>
      <w:del w:id="2" w:author="wei" w:date="2024-02-07T16:45:00Z">
        <w:r w:rsidRPr="00D37832" w:rsidDel="00A015ED">
          <w:rPr>
            <w:lang w:eastAsia="zh-CN"/>
          </w:rPr>
          <w:delText xml:space="preserve">registration of </w:delText>
        </w:r>
      </w:del>
      <w:ins w:id="3" w:author="wei" w:date="2024-02-07T16:50:00Z">
        <w:r w:rsidR="00A015ED">
          <w:rPr>
            <w:rFonts w:eastAsiaTheme="minorEastAsia" w:hint="eastAsia"/>
            <w:lang w:eastAsia="zh-CN"/>
          </w:rPr>
          <w:t>r</w:t>
        </w:r>
      </w:ins>
      <w:ins w:id="4" w:author="wei" w:date="2024-02-07T16:48:00Z">
        <w:r w:rsidR="00A015ED" w:rsidRPr="00A015ED">
          <w:rPr>
            <w:lang w:eastAsia="zh-CN"/>
          </w:rPr>
          <w:t>emote U</w:t>
        </w:r>
        <w:r w:rsidR="00A015ED" w:rsidRPr="00A015ED">
          <w:rPr>
            <w:rFonts w:hint="eastAsia"/>
            <w:lang w:eastAsia="zh-CN"/>
          </w:rPr>
          <w:t xml:space="preserve">E </w:t>
        </w:r>
        <w:r w:rsidR="00A015ED" w:rsidRPr="00A015ED">
          <w:rPr>
            <w:lang w:eastAsia="zh-CN"/>
          </w:rPr>
          <w:t xml:space="preserve">Initial </w:t>
        </w:r>
        <w:r w:rsidR="00A015ED" w:rsidRPr="00A015ED">
          <w:rPr>
            <w:rFonts w:hint="eastAsia"/>
            <w:lang w:eastAsia="zh-CN"/>
          </w:rPr>
          <w:t>A</w:t>
        </w:r>
        <w:r w:rsidR="00A015ED" w:rsidRPr="00A015ED">
          <w:rPr>
            <w:lang w:eastAsia="zh-CN"/>
          </w:rPr>
          <w:t>cce</w:t>
        </w:r>
        <w:r w:rsidR="00A015ED" w:rsidRPr="00A015ED">
          <w:rPr>
            <w:rFonts w:hint="eastAsia"/>
            <w:lang w:eastAsia="zh-CN"/>
          </w:rPr>
          <w:t>ss procedure</w:t>
        </w:r>
        <w:r w:rsidR="00A015ED">
          <w:rPr>
            <w:rFonts w:hint="eastAsia"/>
            <w:lang w:eastAsia="zh-CN"/>
          </w:rPr>
          <w:t xml:space="preserve"> </w:t>
        </w:r>
      </w:ins>
      <w:ins w:id="5" w:author="wei" w:date="2024-02-07T16:50:00Z">
        <w:r w:rsidR="00A015ED">
          <w:rPr>
            <w:rFonts w:eastAsiaTheme="minorEastAsia" w:hint="eastAsia"/>
            <w:lang w:eastAsia="zh-CN"/>
          </w:rPr>
          <w:t>under</w:t>
        </w:r>
      </w:ins>
      <w:ins w:id="6" w:author="wei" w:date="2024-02-07T16:49:00Z">
        <w:r w:rsidR="00A015ED">
          <w:rPr>
            <w:rFonts w:eastAsiaTheme="minorEastAsia" w:hint="eastAsia"/>
            <w:lang w:eastAsia="zh-CN"/>
          </w:rPr>
          <w:t xml:space="preserve"> </w:t>
        </w:r>
      </w:ins>
      <w:r w:rsidRPr="00D37832">
        <w:rPr>
          <w:lang w:eastAsia="zh-CN"/>
        </w:rPr>
        <w:t>NR sidelink U2N Relay / Relay UE side</w:t>
      </w:r>
    </w:p>
    <w:p w14:paraId="618F93E3" w14:textId="77777777" w:rsidR="00577038" w:rsidRPr="00D37832" w:rsidRDefault="00577038" w:rsidP="00577038">
      <w:pPr>
        <w:pStyle w:val="H6"/>
        <w:rPr>
          <w:rFonts w:eastAsia="等线"/>
          <w:lang w:eastAsia="zh-CN"/>
        </w:rPr>
      </w:pPr>
      <w:r w:rsidRPr="00D37832">
        <w:t>4.9.41.1</w:t>
      </w:r>
      <w:r w:rsidRPr="00D37832">
        <w:tab/>
        <w:t>Scope</w:t>
      </w:r>
    </w:p>
    <w:p w14:paraId="5C295304" w14:textId="7EEEACF2" w:rsidR="00577038" w:rsidRPr="00D37832" w:rsidRDefault="00577038" w:rsidP="00577038">
      <w:r w:rsidRPr="00D37832">
        <w:t>The purpose of this procedure is testing</w:t>
      </w:r>
      <w:r w:rsidRPr="00D37832">
        <w:rPr>
          <w:lang w:eastAsia="zh-CN"/>
        </w:rPr>
        <w:t xml:space="preserve"> relay UE behaviour when remote UE</w:t>
      </w:r>
      <w:r w:rsidRPr="00D37832">
        <w:t xml:space="preserve"> </w:t>
      </w:r>
      <w:r w:rsidRPr="00D37832">
        <w:rPr>
          <w:lang w:eastAsia="zh-CN"/>
        </w:rPr>
        <w:t xml:space="preserve">of NR sidelink U2N Relay </w:t>
      </w:r>
      <w:r w:rsidRPr="00D37832">
        <w:t>is performing</w:t>
      </w:r>
      <w:r w:rsidRPr="00D37832">
        <w:rPr>
          <w:lang w:eastAsia="zh-CN"/>
        </w:rPr>
        <w:t xml:space="preserve"> </w:t>
      </w:r>
      <w:ins w:id="7" w:author="wei" w:date="2024-02-07T17:49:00Z">
        <w:r w:rsidR="00FB1CBB" w:rsidRPr="00FB1CBB">
          <w:rPr>
            <w:lang w:eastAsia="zh-CN"/>
          </w:rPr>
          <w:t xml:space="preserve">Initial </w:t>
        </w:r>
        <w:r w:rsidR="00FB1CBB" w:rsidRPr="00FB1CBB">
          <w:rPr>
            <w:rFonts w:hint="eastAsia"/>
            <w:lang w:eastAsia="zh-CN"/>
          </w:rPr>
          <w:t>A</w:t>
        </w:r>
        <w:r w:rsidR="00FB1CBB" w:rsidRPr="00FB1CBB">
          <w:rPr>
            <w:lang w:eastAsia="zh-CN"/>
          </w:rPr>
          <w:t>cce</w:t>
        </w:r>
        <w:r w:rsidR="00FB1CBB" w:rsidRPr="00FB1CBB">
          <w:rPr>
            <w:rFonts w:hint="eastAsia"/>
            <w:lang w:eastAsia="zh-CN"/>
          </w:rPr>
          <w:t>ss</w:t>
        </w:r>
        <w:r w:rsidR="00FB1CBB" w:rsidRPr="00FB1CBB" w:rsidDel="00FB1CBB">
          <w:rPr>
            <w:lang w:eastAsia="zh-CN"/>
          </w:rPr>
          <w:t xml:space="preserve"> </w:t>
        </w:r>
      </w:ins>
      <w:del w:id="8" w:author="wei" w:date="2024-02-07T17:49:00Z">
        <w:r w:rsidRPr="00D37832" w:rsidDel="00FB1CBB">
          <w:rPr>
            <w:lang w:eastAsia="zh-CN"/>
          </w:rPr>
          <w:delText xml:space="preserve">registration </w:delText>
        </w:r>
      </w:del>
      <w:r w:rsidRPr="00D37832">
        <w:rPr>
          <w:lang w:eastAsia="zh-CN"/>
        </w:rPr>
        <w:t>procedure</w:t>
      </w:r>
      <w:r w:rsidRPr="00D37832">
        <w:t>.</w:t>
      </w:r>
    </w:p>
    <w:p w14:paraId="38629B58" w14:textId="77777777" w:rsidR="00577038" w:rsidRPr="00D37832" w:rsidRDefault="00577038" w:rsidP="00577038">
      <w:pPr>
        <w:pStyle w:val="H6"/>
      </w:pPr>
      <w:r w:rsidRPr="00D37832">
        <w:rPr>
          <w:rFonts w:hint="eastAsia"/>
        </w:rPr>
        <w:t>4.9.41</w:t>
      </w:r>
      <w:r w:rsidRPr="00D37832">
        <w:t>.2</w:t>
      </w:r>
      <w:r w:rsidRPr="00D37832">
        <w:tab/>
        <w:t>Procedure description</w:t>
      </w:r>
    </w:p>
    <w:p w14:paraId="39EE3F1C" w14:textId="7AEF6DA6" w:rsidR="00577038" w:rsidRPr="00D37832" w:rsidDel="003676A9" w:rsidRDefault="00577038" w:rsidP="00577038">
      <w:pPr>
        <w:pStyle w:val="H6"/>
        <w:rPr>
          <w:del w:id="9" w:author="晓忠 陈" w:date="2024-02-10T20:17:00Z"/>
        </w:rPr>
      </w:pPr>
      <w:del w:id="10" w:author="晓忠 陈" w:date="2024-02-10T20:17:00Z">
        <w:r w:rsidRPr="00D37832" w:rsidDel="003676A9">
          <w:rPr>
            <w:rFonts w:hint="eastAsia"/>
          </w:rPr>
          <w:delText>4.9.41</w:delText>
        </w:r>
        <w:r w:rsidRPr="00D37832" w:rsidDel="003676A9">
          <w:delText>.2.1</w:delText>
        </w:r>
        <w:r w:rsidRPr="00D37832" w:rsidDel="003676A9">
          <w:tab/>
          <w:delText>Initial conditions</w:delText>
        </w:r>
      </w:del>
    </w:p>
    <w:p w14:paraId="03F7DB3C" w14:textId="329B4D5B" w:rsidR="00577038" w:rsidRPr="00D37832" w:rsidDel="003676A9" w:rsidRDefault="00577038" w:rsidP="00577038">
      <w:pPr>
        <w:widowControl w:val="0"/>
        <w:spacing w:before="120"/>
        <w:ind w:left="1985" w:hanging="1985"/>
        <w:rPr>
          <w:del w:id="11" w:author="晓忠 陈" w:date="2024-02-10T20:17:00Z"/>
          <w:rFonts w:ascii="Arial" w:hAnsi="Arial"/>
        </w:rPr>
      </w:pPr>
      <w:del w:id="12" w:author="晓忠 陈" w:date="2024-02-10T20:17:00Z">
        <w:r w:rsidRPr="00D37832" w:rsidDel="003676A9">
          <w:rPr>
            <w:rFonts w:ascii="Arial" w:hAnsi="Arial"/>
          </w:rPr>
          <w:delText>System Simulator:</w:delText>
        </w:r>
      </w:del>
    </w:p>
    <w:p w14:paraId="56A239E7" w14:textId="36D40330" w:rsidR="00577038" w:rsidRPr="00D37832" w:rsidDel="003676A9" w:rsidRDefault="00577038" w:rsidP="00577038">
      <w:pPr>
        <w:pStyle w:val="B1"/>
        <w:rPr>
          <w:del w:id="13" w:author="晓忠 陈" w:date="2024-02-10T20:17:00Z"/>
        </w:rPr>
      </w:pPr>
      <w:del w:id="14" w:author="晓忠 陈" w:date="2024-02-10T20:17:00Z">
        <w:r w:rsidRPr="00D37832" w:rsidDel="003676A9">
          <w:delText>-</w:delText>
        </w:r>
        <w:r w:rsidRPr="00D37832" w:rsidDel="003676A9">
          <w:tab/>
          <w:delText>1 NR Cell connected to 5GC, default parameters.</w:delText>
        </w:r>
      </w:del>
    </w:p>
    <w:p w14:paraId="28943A19" w14:textId="3913C1F6" w:rsidR="00577038" w:rsidRPr="00D37832" w:rsidDel="003676A9" w:rsidRDefault="00577038" w:rsidP="00E068BF">
      <w:pPr>
        <w:pStyle w:val="B1"/>
        <w:rPr>
          <w:del w:id="15" w:author="晓忠 陈" w:date="2024-02-10T20:17:00Z"/>
        </w:rPr>
      </w:pPr>
      <w:del w:id="16" w:author="晓忠 陈" w:date="2024-02-10T20:17:00Z">
        <w:r w:rsidRPr="00D37832" w:rsidDel="003676A9">
          <w:delText>-</w:delText>
        </w:r>
        <w:r w:rsidRPr="00D37832" w:rsidDel="003676A9">
          <w:tab/>
          <w:delText>1 NR-SS-UE</w:delText>
        </w:r>
      </w:del>
    </w:p>
    <w:p w14:paraId="59858921" w14:textId="3E9371DD" w:rsidR="00577038" w:rsidRPr="00D37832" w:rsidDel="003676A9" w:rsidRDefault="00577038">
      <w:pPr>
        <w:pStyle w:val="B1"/>
        <w:rPr>
          <w:del w:id="17" w:author="晓忠 陈" w:date="2024-02-10T20:17:00Z"/>
        </w:rPr>
      </w:pPr>
      <w:del w:id="18" w:author="晓忠 陈" w:date="2024-02-10T20:17:00Z">
        <w:r w:rsidRPr="00D37832" w:rsidDel="003676A9">
          <w:delText>-</w:delText>
        </w:r>
        <w:r w:rsidRPr="00D37832" w:rsidDel="003676A9">
          <w:tab/>
          <w:delText>1 GNSS simulator</w:delText>
        </w:r>
      </w:del>
    </w:p>
    <w:p w14:paraId="72EA8BBB" w14:textId="16C5C552" w:rsidR="00577038" w:rsidRPr="00D37832" w:rsidDel="003676A9" w:rsidRDefault="00577038" w:rsidP="00577038">
      <w:pPr>
        <w:widowControl w:val="0"/>
        <w:spacing w:before="120"/>
        <w:ind w:left="1985" w:hanging="1985"/>
        <w:rPr>
          <w:del w:id="19" w:author="晓忠 陈" w:date="2024-02-10T20:17:00Z"/>
          <w:rFonts w:ascii="Arial" w:hAnsi="Arial"/>
        </w:rPr>
      </w:pPr>
      <w:del w:id="20" w:author="晓忠 陈" w:date="2024-02-10T20:17:00Z">
        <w:r w:rsidRPr="00D37832" w:rsidDel="003676A9">
          <w:rPr>
            <w:rFonts w:ascii="Arial" w:hAnsi="Arial"/>
          </w:rPr>
          <w:delText>User Equipment:</w:delText>
        </w:r>
      </w:del>
    </w:p>
    <w:p w14:paraId="2AFF6F7C" w14:textId="08129123" w:rsidR="00577038" w:rsidRPr="00D37832" w:rsidDel="003676A9" w:rsidRDefault="00577038" w:rsidP="00577038">
      <w:pPr>
        <w:pStyle w:val="B1"/>
        <w:rPr>
          <w:del w:id="21" w:author="晓忠 陈" w:date="2024-02-10T20:17:00Z"/>
        </w:rPr>
      </w:pPr>
      <w:del w:id="22" w:author="晓忠 陈" w:date="2024-02-10T20:17:00Z">
        <w:r w:rsidRPr="00D37832" w:rsidDel="003676A9">
          <w:delText>-</w:delText>
        </w:r>
        <w:r w:rsidRPr="00D37832" w:rsidDel="003676A9">
          <w:tab/>
          <w:delText>The UE is in state 3N-A.</w:delText>
        </w:r>
      </w:del>
    </w:p>
    <w:p w14:paraId="2464A6EA" w14:textId="70475210" w:rsidR="00577038" w:rsidRPr="00D37832" w:rsidDel="003676A9" w:rsidRDefault="00577038" w:rsidP="00577038">
      <w:pPr>
        <w:pStyle w:val="H6"/>
        <w:rPr>
          <w:del w:id="23" w:author="晓忠 陈" w:date="2024-02-10T20:19:00Z"/>
        </w:rPr>
      </w:pPr>
      <w:del w:id="24" w:author="晓忠 陈" w:date="2024-02-10T20:19:00Z">
        <w:r w:rsidRPr="00D37832" w:rsidDel="003676A9">
          <w:rPr>
            <w:rFonts w:hint="eastAsia"/>
          </w:rPr>
          <w:lastRenderedPageBreak/>
          <w:delText>4.9.41</w:delText>
        </w:r>
        <w:r w:rsidRPr="00D37832" w:rsidDel="003676A9">
          <w:delText>.2.2</w:delText>
        </w:r>
        <w:r w:rsidRPr="00D37832" w:rsidDel="003676A9">
          <w:tab/>
          <w:delText>Procedure sequence</w:delText>
        </w:r>
      </w:del>
    </w:p>
    <w:p w14:paraId="446421B2" w14:textId="365E5AAF" w:rsidR="00577038" w:rsidRPr="00D37832" w:rsidRDefault="00577038" w:rsidP="00577038">
      <w:pPr>
        <w:pStyle w:val="TH"/>
        <w:rPr>
          <w:rFonts w:eastAsia="等线"/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 w:hint="eastAsia"/>
          <w:lang w:eastAsia="zh-CN"/>
        </w:rPr>
        <w:t>4.9.41</w:t>
      </w:r>
      <w:r w:rsidRPr="00D37832">
        <w:rPr>
          <w:lang w:eastAsia="fr-FR"/>
        </w:rPr>
        <w:t>.</w:t>
      </w:r>
      <w:r w:rsidRPr="00D37832">
        <w:rPr>
          <w:rFonts w:eastAsia="等线" w:hint="eastAsia"/>
          <w:lang w:eastAsia="zh-CN"/>
        </w:rPr>
        <w:t>2</w:t>
      </w:r>
      <w:del w:id="25" w:author="晓忠 陈" w:date="2024-02-10T20:19:00Z">
        <w:r w:rsidRPr="00D37832" w:rsidDel="003676A9">
          <w:rPr>
            <w:rFonts w:eastAsia="等线" w:hint="eastAsia"/>
            <w:lang w:eastAsia="zh-CN"/>
          </w:rPr>
          <w:delText>.2</w:delText>
        </w:r>
      </w:del>
      <w:r w:rsidRPr="00D37832">
        <w:rPr>
          <w:lang w:eastAsia="fr-FR"/>
        </w:rPr>
        <w:t>-</w:t>
      </w:r>
      <w:r w:rsidRPr="00D37832">
        <w:rPr>
          <w:rFonts w:eastAsia="等线" w:hint="eastAsia"/>
          <w:lang w:eastAsia="zh-CN"/>
        </w:rPr>
        <w:t>1</w:t>
      </w:r>
      <w:r w:rsidRPr="00D37832">
        <w:t>: P</w:t>
      </w:r>
      <w:r w:rsidRPr="00D37832">
        <w:rPr>
          <w:snapToGrid w:val="0"/>
        </w:rPr>
        <w:t>rocedure</w:t>
      </w:r>
      <w:r w:rsidRPr="00967F7A">
        <w:t xml:space="preserve"> for </w:t>
      </w:r>
      <w:ins w:id="26" w:author="wei" w:date="2024-02-07T16:51:00Z">
        <w:r w:rsidR="00D07265" w:rsidRPr="00967F7A">
          <w:rPr>
            <w:rFonts w:hint="eastAsia"/>
          </w:rPr>
          <w:t>r</w:t>
        </w:r>
        <w:r w:rsidR="00D07265" w:rsidRPr="00967F7A">
          <w:t>emote U</w:t>
        </w:r>
        <w:r w:rsidR="00D07265" w:rsidRPr="00967F7A">
          <w:rPr>
            <w:rFonts w:hint="eastAsia"/>
          </w:rPr>
          <w:t xml:space="preserve">E </w:t>
        </w:r>
        <w:r w:rsidR="00D07265" w:rsidRPr="00967F7A">
          <w:t xml:space="preserve">Initial </w:t>
        </w:r>
        <w:r w:rsidR="00D07265" w:rsidRPr="00967F7A">
          <w:rPr>
            <w:rFonts w:hint="eastAsia"/>
          </w:rPr>
          <w:t>A</w:t>
        </w:r>
        <w:r w:rsidR="00D07265" w:rsidRPr="00967F7A">
          <w:t>cce</w:t>
        </w:r>
        <w:r w:rsidR="00D07265" w:rsidRPr="00967F7A">
          <w:rPr>
            <w:rFonts w:hint="eastAsia"/>
          </w:rPr>
          <w:t>ss procedure under</w:t>
        </w:r>
      </w:ins>
      <w:del w:id="27" w:author="wei" w:date="2024-02-07T16:51:00Z">
        <w:r w:rsidRPr="00967F7A" w:rsidDel="00D07265">
          <w:delText>registration of</w:delText>
        </w:r>
      </w:del>
      <w:r w:rsidRPr="00967F7A">
        <w:t xml:space="preserve"> NR</w:t>
      </w:r>
      <w:r w:rsidRPr="00D37832">
        <w:rPr>
          <w:snapToGrid w:val="0"/>
        </w:rPr>
        <w:t xml:space="preserve"> sidelink U2N Relay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705"/>
        <w:gridCol w:w="471"/>
        <w:gridCol w:w="4511"/>
        <w:gridCol w:w="451"/>
        <w:gridCol w:w="817"/>
      </w:tblGrid>
      <w:tr w:rsidR="00577038" w:rsidRPr="00D37832" w14:paraId="2C7DF5B6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D767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40A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13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211D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32FD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77038" w:rsidRPr="00D37832" w14:paraId="6837E632" w14:textId="77777777" w:rsidTr="007769BF"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4F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D5F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1FE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7B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27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333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E4379" w:rsidRPr="00D37832" w:rsidDel="00E068BF" w14:paraId="3F067DE1" w14:textId="16DC611E" w:rsidTr="007769BF">
        <w:trPr>
          <w:del w:id="28" w:author="wei" w:date="2024-01-29T15:22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EE9F" w14:textId="0C22F038" w:rsidR="001E4379" w:rsidRPr="00D37832" w:rsidDel="00E068BF" w:rsidRDefault="001E4379" w:rsidP="001E4379">
            <w:pPr>
              <w:keepNext/>
              <w:keepLines/>
              <w:spacing w:after="0"/>
              <w:jc w:val="center"/>
              <w:rPr>
                <w:del w:id="29" w:author="wei" w:date="2024-01-29T15:22:00Z"/>
                <w:rFonts w:ascii="Arial" w:eastAsia="宋体" w:hAnsi="Arial"/>
                <w:sz w:val="18"/>
                <w:lang w:eastAsia="zh-CN"/>
              </w:rPr>
            </w:pPr>
            <w:del w:id="30" w:author="wei" w:date="2024-01-29T15:22:00Z">
              <w:r w:rsidRPr="00D37832" w:rsidDel="00E068BF">
                <w:rPr>
                  <w:rFonts w:ascii="Arial" w:eastAsia="宋体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172A" w14:textId="75AA5749" w:rsidR="001E4379" w:rsidRPr="00D37832" w:rsidDel="00E068BF" w:rsidRDefault="001E4379" w:rsidP="001E4379">
            <w:pPr>
              <w:keepNext/>
              <w:keepLines/>
              <w:spacing w:after="0"/>
              <w:rPr>
                <w:del w:id="31" w:author="wei" w:date="2024-01-29T15:22:00Z"/>
                <w:rFonts w:ascii="Arial" w:hAnsi="Arial"/>
                <w:sz w:val="18"/>
                <w:lang w:eastAsia="zh-CN"/>
              </w:rPr>
            </w:pPr>
            <w:del w:id="32" w:author="wei" w:date="2024-01-29T15:22:00Z">
              <w:r w:rsidRPr="00D37832" w:rsidDel="00E068BF">
                <w:rPr>
                  <w:rFonts w:ascii="Arial" w:hAnsi="Arial"/>
                  <w:sz w:val="18"/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1BEE7216" w14:textId="22E388BA" w:rsidR="001E4379" w:rsidRPr="00D37832" w:rsidDel="00E068BF" w:rsidRDefault="001E4379" w:rsidP="001E4379">
            <w:pPr>
              <w:keepNext/>
              <w:keepLines/>
              <w:spacing w:after="0"/>
              <w:rPr>
                <w:del w:id="33" w:author="wei" w:date="2024-01-29T15:22:00Z"/>
                <w:rFonts w:ascii="Arial" w:hAnsi="Arial"/>
                <w:sz w:val="18"/>
                <w:lang w:eastAsia="zh-CN"/>
              </w:rPr>
            </w:pPr>
          </w:p>
          <w:p w14:paraId="259B88F1" w14:textId="099C5FFF" w:rsidR="001E4379" w:rsidRPr="00D37832" w:rsidDel="00E068BF" w:rsidRDefault="001E4379" w:rsidP="001E4379">
            <w:pPr>
              <w:keepNext/>
              <w:keepLines/>
              <w:spacing w:after="0"/>
              <w:rPr>
                <w:del w:id="34" w:author="wei" w:date="2024-01-29T15:22:00Z"/>
                <w:rFonts w:ascii="Arial" w:hAnsi="Arial"/>
                <w:sz w:val="18"/>
              </w:rPr>
            </w:pPr>
            <w:del w:id="35" w:author="wei" w:date="2024-01-29T15:22:00Z">
              <w:r w:rsidRPr="00D37832" w:rsidDel="00E068BF">
                <w:rPr>
                  <w:lang w:eastAsia="zh-CN"/>
                </w:rPr>
                <w:delText>NOTE:</w:delText>
              </w:r>
              <w:r w:rsidRPr="00D37832" w:rsidDel="00E068BF">
                <w:rPr>
                  <w:lang w:eastAsia="zh-CN"/>
                </w:rPr>
                <w:tab/>
                <w:delText>The UTC time can be reset or clear on the UE using AT command (+CUTCR).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BF3" w14:textId="6C048E62" w:rsidR="001E4379" w:rsidRPr="00D37832" w:rsidDel="00E068BF" w:rsidRDefault="001E4379" w:rsidP="001E4379">
            <w:pPr>
              <w:keepNext/>
              <w:keepLines/>
              <w:spacing w:after="0"/>
              <w:jc w:val="center"/>
              <w:rPr>
                <w:del w:id="36" w:author="wei" w:date="2024-01-29T15:22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E2D" w14:textId="2CDA75D0" w:rsidR="001E4379" w:rsidRPr="00D37832" w:rsidDel="00E068BF" w:rsidRDefault="001E4379" w:rsidP="001E4379">
            <w:pPr>
              <w:keepNext/>
              <w:keepLines/>
              <w:spacing w:after="0"/>
              <w:rPr>
                <w:del w:id="37" w:author="wei" w:date="2024-01-29T15:2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01A" w14:textId="4CE758CA" w:rsidR="001E4379" w:rsidRPr="00D37832" w:rsidDel="00E068BF" w:rsidRDefault="001E4379" w:rsidP="001E4379">
            <w:pPr>
              <w:keepNext/>
              <w:keepLines/>
              <w:spacing w:after="0"/>
              <w:jc w:val="center"/>
              <w:rPr>
                <w:del w:id="38" w:author="wei" w:date="2024-01-29T15:22:00Z"/>
                <w:rFonts w:ascii="Arial" w:hAnsi="Arial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8A5" w14:textId="3637D468" w:rsidR="001E4379" w:rsidRPr="00D37832" w:rsidDel="00E068BF" w:rsidRDefault="001E4379" w:rsidP="001E4379">
            <w:pPr>
              <w:keepNext/>
              <w:keepLines/>
              <w:spacing w:after="0"/>
              <w:jc w:val="center"/>
              <w:rPr>
                <w:del w:id="39" w:author="wei" w:date="2024-01-29T15:22:00Z"/>
                <w:rFonts w:ascii="Arial" w:hAnsi="Arial"/>
                <w:sz w:val="18"/>
              </w:rPr>
            </w:pPr>
          </w:p>
        </w:tc>
      </w:tr>
      <w:tr w:rsidR="001E4379" w:rsidRPr="00D37832" w14:paraId="5C04FBFF" w14:textId="77777777" w:rsidTr="007769BF">
        <w:trPr>
          <w:ins w:id="40" w:author="wei" w:date="2024-01-16T09:55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51D7" w14:textId="5CCFA7AB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ins w:id="41" w:author="wei" w:date="2024-01-16T09:55:00Z"/>
                <w:rFonts w:ascii="Arial" w:eastAsia="宋体" w:hAnsi="Arial"/>
                <w:sz w:val="18"/>
                <w:lang w:eastAsia="zh-CN"/>
              </w:rPr>
            </w:pPr>
            <w:ins w:id="42" w:author="wei" w:date="2024-01-16T09:5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894" w14:textId="28236D1D" w:rsidR="001E4379" w:rsidRPr="00D37832" w:rsidRDefault="00984C50" w:rsidP="001E4379">
            <w:pPr>
              <w:keepNext/>
              <w:keepLines/>
              <w:spacing w:after="0"/>
              <w:rPr>
                <w:ins w:id="43" w:author="wei" w:date="2024-01-16T09:55:00Z"/>
                <w:rFonts w:ascii="Arial" w:hAnsi="Arial"/>
                <w:sz w:val="18"/>
                <w:lang w:eastAsia="zh-CN"/>
              </w:rPr>
            </w:pPr>
            <w:ins w:id="44" w:author="wei" w:date="2024-02-07T15:35:00Z">
              <w:r w:rsidRPr="00984C50">
                <w:rPr>
                  <w:rFonts w:ascii="Arial" w:hAnsi="Arial"/>
                  <w:sz w:val="18"/>
                  <w:lang w:eastAsia="zh-CN"/>
                </w:rPr>
                <w:t>The UE initiated 5G ProSe U2N Relay Discovery procedure specified in subclause 4.9.Y.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694" w14:textId="1BBE322C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ins w:id="45" w:author="wei" w:date="2024-01-16T09:55:00Z"/>
                <w:rFonts w:ascii="Arial" w:eastAsia="等线" w:hAnsi="Arial"/>
                <w:sz w:val="18"/>
                <w:lang w:eastAsia="zh-CN"/>
              </w:rPr>
            </w:pPr>
            <w:ins w:id="46" w:author="wei" w:date="2024-01-16T11:21:00Z">
              <w:r>
                <w:t>-</w:t>
              </w:r>
            </w:ins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BA2D" w14:textId="6A977AC7" w:rsidR="001E4379" w:rsidRPr="00D37832" w:rsidRDefault="001E4379" w:rsidP="001E4379">
            <w:pPr>
              <w:keepNext/>
              <w:keepLines/>
              <w:spacing w:after="0"/>
              <w:rPr>
                <w:ins w:id="47" w:author="wei" w:date="2024-01-16T09:55:00Z"/>
                <w:rFonts w:ascii="Arial" w:hAnsi="Arial"/>
                <w:sz w:val="18"/>
                <w:lang w:eastAsia="en-US"/>
              </w:rPr>
            </w:pPr>
            <w:ins w:id="48" w:author="wei" w:date="2024-01-16T11:21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517" w14:textId="504E185B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ins w:id="49" w:author="wei" w:date="2024-01-16T09:55:00Z"/>
                <w:rFonts w:ascii="Arial" w:hAnsi="Arial"/>
                <w:sz w:val="18"/>
              </w:rPr>
            </w:pPr>
            <w:ins w:id="50" w:author="wei" w:date="2024-01-16T11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DE8" w14:textId="5F0942C2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ins w:id="51" w:author="wei" w:date="2024-01-16T09:55:00Z"/>
                <w:rFonts w:ascii="Arial" w:hAnsi="Arial"/>
                <w:sz w:val="18"/>
              </w:rPr>
            </w:pPr>
            <w:ins w:id="52" w:author="wei" w:date="2024-01-16T11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577038" w:rsidRPr="00D37832" w14:paraId="314F1E3B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5B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9D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3" w:name="OLE_LINK4"/>
            <w:r w:rsidRPr="00D37832">
              <w:rPr>
                <w:rFonts w:ascii="Arial" w:hAnsi="Arial"/>
                <w:sz w:val="18"/>
                <w:lang w:eastAsia="en-US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53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C4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343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084E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D3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577038" w:rsidRPr="00D37832" w14:paraId="20DC1335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9D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2a1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5B5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11E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6DC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36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BB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577038" w:rsidRPr="00D37832" w14:paraId="5935F986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916D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2b1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CC6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16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DBD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4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BE8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577038" w:rsidRPr="00D37832" w14:paraId="480A15B7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62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527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54" w:name="OLE_LINK30"/>
            <w:bookmarkStart w:id="55" w:name="OLE_LINK31"/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</w:t>
            </w:r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SetupRequest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  <w:bookmarkEnd w:id="54"/>
            <w:bookmarkEnd w:id="55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B7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0C4C" w14:textId="4D1EFCEE" w:rsidR="00577038" w:rsidRPr="00D37832" w:rsidRDefault="007769BF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6" w:name="OLE_LINK33"/>
            <w:ins w:id="57" w:author="wei" w:date="2024-02-07T17:39:00Z">
              <w:r w:rsidRPr="007769BF">
                <w:rPr>
                  <w:rFonts w:ascii="Arial" w:hAnsi="Arial"/>
                  <w:sz w:val="18"/>
                  <w:lang w:eastAsia="en-US"/>
                </w:rPr>
                <w:t xml:space="preserve">MAC PDU (including NR RRC: </w:t>
              </w:r>
              <w:r w:rsidRPr="007769BF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58" w:author="wei" w:date="2024-02-07T17:39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RRCSetupRequest</w:delText>
              </w:r>
            </w:del>
            <w:bookmarkEnd w:id="56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33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8DB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27E8FD8E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67F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7E3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transmits a </w:t>
            </w:r>
            <w:bookmarkStart w:id="59" w:name="OLE_LINK39"/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SidelinkUEInformation</w:t>
            </w:r>
            <w:bookmarkEnd w:id="59"/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NR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97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DF8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596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3F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31F3E9B8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6FB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F38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bookmarkStart w:id="60" w:name="OLE_LINK36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bookmarkEnd w:id="60"/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E7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E68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F9D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1F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4CDDD6E3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F90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2CC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UE transmits an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8C5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92F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91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C0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77038" w:rsidRPr="00D37832" w14:paraId="191C5D56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8F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82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  <w:r w:rsidRPr="00D37832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3B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B43" w14:textId="0F27D623" w:rsidR="00577038" w:rsidRPr="00D37832" w:rsidRDefault="007769BF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1" w:author="wei" w:date="2024-02-07T17:40:00Z">
              <w:r w:rsidRPr="007769BF">
                <w:rPr>
                  <w:rFonts w:ascii="Arial" w:hAnsi="Arial"/>
                  <w:sz w:val="18"/>
                  <w:lang w:eastAsia="en-US"/>
                </w:rPr>
                <w:t xml:space="preserve">MAC PDU (including NR RRC: </w:t>
              </w:r>
              <w:r w:rsidRPr="007769BF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62" w:author="wei" w:date="2024-02-07T16:15:00Z">
              <w:r w:rsidR="00577038" w:rsidRPr="00D37832" w:rsidDel="004624E3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63" w:author="wei" w:date="2024-02-07T17:40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RRCSetupRequest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3A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C9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7066345B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CB6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57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SS transmits an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01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889" w14:textId="7BC2C9E4" w:rsidR="00577038" w:rsidRPr="00D37832" w:rsidRDefault="007769BF" w:rsidP="007769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4" w:author="wei" w:date="2024-02-07T17:40:00Z">
              <w:r w:rsidRPr="007769BF">
                <w:rPr>
                  <w:rFonts w:ascii="Arial" w:eastAsiaTheme="minorEastAsia" w:hAnsi="Arial"/>
                  <w:sz w:val="18"/>
                  <w:lang w:eastAsia="zh-CN"/>
                </w:rPr>
                <w:t xml:space="preserve">MAC PDU (including NR RRC: </w:t>
              </w:r>
              <w:r w:rsidRPr="007769BF">
                <w:rPr>
                  <w:rFonts w:ascii="Arial" w:eastAsiaTheme="minorEastAsia" w:hAnsi="Arial"/>
                  <w:i/>
                  <w:sz w:val="18"/>
                  <w:lang w:eastAsia="zh-CN"/>
                </w:rPr>
                <w:t>RRCSetup</w:t>
              </w:r>
              <w:r w:rsidRPr="007769BF"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  <w:del w:id="65" w:author="wei" w:date="2024-02-07T16:16:00Z">
              <w:r w:rsidR="00577038" w:rsidRPr="00D37832" w:rsidDel="004624E3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66" w:author="wei" w:date="2024-02-07T17:40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99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758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68C055D8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BA6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5B0E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A6E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A87B" w14:textId="5FA25B1E" w:rsidR="00577038" w:rsidRPr="00D37832" w:rsidRDefault="007769BF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7" w:author="wei" w:date="2024-02-07T17:41:00Z">
              <w:r w:rsidRPr="007769BF">
                <w:rPr>
                  <w:rFonts w:ascii="Arial" w:hAnsi="Arial"/>
                  <w:sz w:val="18"/>
                  <w:lang w:eastAsia="en-US"/>
                </w:rPr>
                <w:t>MAC PDU (i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ncluding NR RRC: </w:t>
              </w:r>
              <w:r w:rsidRPr="007769BF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68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>PC5-</w:delText>
              </w:r>
            </w:del>
            <w:del w:id="69" w:author="wei" w:date="2024-02-07T16:44:00Z">
              <w:r w:rsidR="00577038" w:rsidRPr="00D37832" w:rsidDel="00D50D1C">
                <w:rPr>
                  <w:rFonts w:ascii="Arial" w:hAnsi="Arial"/>
                  <w:sz w:val="18"/>
                  <w:lang w:eastAsia="en-US"/>
                </w:rPr>
                <w:delText>RRC</w:delText>
              </w:r>
            </w:del>
            <w:del w:id="70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B3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F8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30F33E41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FD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AE5" w14:textId="4A87A37D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ins w:id="71" w:author="wei" w:date="2024-01-30T14:37:00Z">
              <w:r w:rsidR="00943620" w:rsidRPr="0000049E">
                <w:rPr>
                  <w:rFonts w:ascii="Arial" w:hAnsi="Arial"/>
                  <w:sz w:val="18"/>
                  <w:lang w:eastAsia="en-US"/>
                </w:rPr>
                <w:t xml:space="preserve"> and a REGISTRATION REQUEST message</w:t>
              </w:r>
            </w:ins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AB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A5D" w14:textId="326299EE" w:rsidR="00577038" w:rsidRPr="00D37832" w:rsidDel="007769BF" w:rsidRDefault="007769BF" w:rsidP="00FB1C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2" w:author="wei" w:date="2024-02-07T17:41:00Z"/>
                <w:rFonts w:ascii="Arial" w:hAnsi="Arial"/>
                <w:i/>
                <w:sz w:val="18"/>
                <w:lang w:eastAsia="en-US"/>
              </w:rPr>
            </w:pPr>
            <w:ins w:id="73" w:author="wei" w:date="2024-02-07T17:41:00Z">
              <w:r w:rsidRPr="007769BF">
                <w:rPr>
                  <w:rFonts w:ascii="Arial" w:hAnsi="Arial"/>
                  <w:sz w:val="18"/>
                  <w:lang w:eastAsia="en-US"/>
                </w:rPr>
                <w:t xml:space="preserve">MAC PDU (including NR RRC: </w:t>
              </w:r>
              <w:r w:rsidRPr="007769BF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Pr="00D37832">
                <w:rPr>
                  <w:rFonts w:ascii="Arial" w:hAnsi="Arial"/>
                  <w:i/>
                  <w:sz w:val="18"/>
                </w:rPr>
                <w:t>Complete</w:t>
              </w:r>
              <w:r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74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>PC5-</w:delText>
              </w:r>
            </w:del>
            <w:del w:id="75" w:author="wei" w:date="2024-02-07T16:44:00Z">
              <w:r w:rsidR="00577038" w:rsidRPr="00D37832" w:rsidDel="00D50D1C">
                <w:rPr>
                  <w:rFonts w:ascii="Arial" w:hAnsi="Arial"/>
                  <w:sz w:val="18"/>
                  <w:lang w:eastAsia="en-US"/>
                </w:rPr>
                <w:delText>RRC</w:delText>
              </w:r>
            </w:del>
            <w:del w:id="76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RRCSetupComplete</w:delText>
              </w:r>
            </w:del>
          </w:p>
          <w:p w14:paraId="68B22CDB" w14:textId="6012D426" w:rsidR="00577038" w:rsidRPr="00943620" w:rsidRDefault="00577038" w:rsidP="00943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BD2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03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0B75DC5D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B6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lastRenderedPageBreak/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BFC" w14:textId="5CFBC5CD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</w:t>
            </w:r>
            <w:ins w:id="77" w:author="wei" w:date="2024-02-07T17:43:00Z">
              <w:r w:rsidR="007769BF" w:rsidRPr="0000049E">
                <w:rPr>
                  <w:rFonts w:ascii="Arial" w:hAnsi="Arial"/>
                  <w:sz w:val="18"/>
                  <w:lang w:eastAsia="en-US"/>
                </w:rPr>
                <w:t xml:space="preserve"> and a REGISTRATION REQUEST message</w:t>
              </w:r>
            </w:ins>
            <w:r w:rsidRPr="00D37832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16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DDF" w14:textId="25AF42FA" w:rsidR="00577038" w:rsidRPr="00D37832" w:rsidDel="007769BF" w:rsidRDefault="007769BF" w:rsidP="00FB1C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8" w:author="wei" w:date="2024-02-07T17:42:00Z"/>
                <w:rFonts w:ascii="Arial" w:hAnsi="Arial"/>
                <w:i/>
                <w:sz w:val="18"/>
                <w:lang w:eastAsia="en-US"/>
              </w:rPr>
            </w:pPr>
            <w:ins w:id="79" w:author="wei" w:date="2024-02-07T17:42:00Z">
              <w:r w:rsidRPr="007769BF">
                <w:rPr>
                  <w:rFonts w:ascii="Arial" w:hAnsi="Arial"/>
                  <w:sz w:val="18"/>
                  <w:lang w:eastAsia="en-US"/>
                </w:rPr>
                <w:t xml:space="preserve">MAC PDU (including NR RRC: </w:t>
              </w:r>
              <w:r w:rsidRPr="007769BF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Pr="00D37832">
                <w:rPr>
                  <w:rFonts w:ascii="Arial" w:hAnsi="Arial"/>
                  <w:i/>
                  <w:sz w:val="18"/>
                </w:rPr>
                <w:t>Complete</w:t>
              </w:r>
              <w:r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80" w:author="wei" w:date="2024-02-07T16:17:00Z">
              <w:r w:rsidR="00577038" w:rsidRPr="00D37832" w:rsidDel="00572D4B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81" w:author="wei" w:date="2024-02-07T17:42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RRCSetupComplete</w:delText>
              </w:r>
            </w:del>
          </w:p>
          <w:p w14:paraId="24C9B05E" w14:textId="0E5543F1" w:rsidR="00577038" w:rsidRPr="002449E9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D2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AB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:rsidDel="004624E3" w14:paraId="71ED8224" w14:textId="2278247B" w:rsidTr="007769BF">
        <w:trPr>
          <w:del w:id="82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541" w14:textId="69A8053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83" w:author="wei" w:date="2024-02-07T16:17:00Z"/>
                <w:rFonts w:ascii="Arial" w:eastAsia="等线" w:hAnsi="Arial"/>
                <w:sz w:val="18"/>
                <w:lang w:eastAsia="zh-CN"/>
              </w:rPr>
            </w:pPr>
            <w:del w:id="84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4AB" w14:textId="1CC4E8B3" w:rsidR="00577038" w:rsidRPr="00D37832" w:rsidDel="004624E3" w:rsidRDefault="00577038" w:rsidP="005C0AA0">
            <w:pPr>
              <w:keepNext/>
              <w:keepLines/>
              <w:spacing w:after="0"/>
              <w:rPr>
                <w:del w:id="85" w:author="wei" w:date="2024-02-07T16:17:00Z"/>
                <w:rFonts w:ascii="Arial" w:hAnsi="Arial"/>
                <w:sz w:val="18"/>
                <w:lang w:eastAsia="zh-CN"/>
              </w:rPr>
            </w:pPr>
            <w:del w:id="86" w:author="wei" w:date="2024-02-07T16:17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The SS transmits a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 message.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6BB" w14:textId="5E67B9F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87" w:author="wei" w:date="2024-02-07T16:17:00Z"/>
                <w:rFonts w:ascii="Arial" w:hAnsi="Arial"/>
                <w:sz w:val="18"/>
              </w:rPr>
            </w:pPr>
            <w:del w:id="88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7022" w14:textId="168F5E8D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89" w:author="wei" w:date="2024-02-07T16:17:00Z"/>
                <w:rFonts w:ascii="Arial" w:eastAsia="等线" w:hAnsi="Arial"/>
                <w:sz w:val="18"/>
                <w:lang w:eastAsia="zh-CN"/>
              </w:rPr>
            </w:pPr>
            <w:del w:id="90" w:author="wei" w:date="2024-02-07T16:17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6EC" w14:textId="2D14345F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91" w:author="wei" w:date="2024-02-07T16:17:00Z"/>
                <w:rFonts w:ascii="Arial" w:hAnsi="Arial"/>
                <w:sz w:val="18"/>
              </w:rPr>
            </w:pPr>
            <w:del w:id="92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8C" w14:textId="14C69CC0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93" w:author="wei" w:date="2024-02-07T16:17:00Z"/>
                <w:rFonts w:ascii="Arial" w:hAnsi="Arial"/>
                <w:sz w:val="18"/>
              </w:rPr>
            </w:pPr>
            <w:del w:id="94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046E81F6" w14:textId="3E7B6DD4" w:rsidTr="007769BF">
        <w:trPr>
          <w:del w:id="95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4C0" w14:textId="256E23C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96" w:author="wei" w:date="2024-02-07T16:17:00Z"/>
                <w:rFonts w:ascii="Arial" w:eastAsia="等线" w:hAnsi="Arial"/>
                <w:sz w:val="18"/>
                <w:lang w:eastAsia="zh-CN"/>
              </w:rPr>
            </w:pPr>
            <w:del w:id="97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62" w14:textId="59B1182A" w:rsidR="00577038" w:rsidRPr="00D37832" w:rsidDel="004624E3" w:rsidRDefault="00577038" w:rsidP="005C0AA0">
            <w:pPr>
              <w:keepNext/>
              <w:keepLines/>
              <w:spacing w:after="0"/>
              <w:rPr>
                <w:del w:id="98" w:author="wei" w:date="2024-02-07T16:17:00Z"/>
                <w:rFonts w:ascii="Arial" w:hAnsi="Arial"/>
                <w:sz w:val="18"/>
                <w:lang w:eastAsia="zh-CN"/>
              </w:rPr>
            </w:pPr>
            <w:del w:id="99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UE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relays the</w:delText>
              </w:r>
              <w:r w:rsidRPr="00D37832" w:rsidDel="004624E3">
                <w:rPr>
                  <w:rFonts w:ascii="Arial" w:hAnsi="Arial"/>
                  <w:i/>
                  <w:sz w:val="18"/>
                </w:rPr>
                <w:delText xml:space="preserve">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message</w:delText>
              </w:r>
              <w:r w:rsidRPr="00D37832" w:rsidDel="004624E3">
                <w:rPr>
                  <w:rFonts w:ascii="Arial" w:eastAsia="等线" w:hAnsi="Arial" w:hint="eastAsia"/>
                  <w:sz w:val="18"/>
                </w:rPr>
                <w:delText xml:space="preserve">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received at step 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  <w:r w:rsidRPr="00D37832" w:rsidDel="004624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66D" w14:textId="5A6C6395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00" w:author="wei" w:date="2024-02-07T16:17:00Z"/>
                <w:rFonts w:ascii="Arial" w:hAnsi="Arial"/>
                <w:sz w:val="18"/>
              </w:rPr>
            </w:pPr>
            <w:del w:id="101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76F5" w14:textId="6555EF10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02" w:author="wei" w:date="2024-02-07T16:17:00Z"/>
                <w:rFonts w:ascii="Arial" w:hAnsi="Arial"/>
                <w:sz w:val="18"/>
                <w:lang w:eastAsia="en-US"/>
              </w:rPr>
            </w:pPr>
            <w:del w:id="103" w:author="wei" w:date="2024-02-07T16:17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A28" w14:textId="0898E3F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04" w:author="wei" w:date="2024-02-07T16:17:00Z"/>
                <w:rFonts w:ascii="Arial" w:hAnsi="Arial"/>
                <w:sz w:val="18"/>
              </w:rPr>
            </w:pPr>
            <w:del w:id="105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29D" w14:textId="4737B083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06" w:author="wei" w:date="2024-02-07T16:17:00Z"/>
                <w:rFonts w:ascii="Arial" w:hAnsi="Arial"/>
                <w:sz w:val="18"/>
              </w:rPr>
            </w:pPr>
            <w:del w:id="107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7FB4B33F" w14:textId="36DF3A96" w:rsidTr="007769BF">
        <w:trPr>
          <w:del w:id="108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470" w14:textId="17B84B3D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09" w:author="wei" w:date="2024-02-07T16:17:00Z"/>
                <w:rFonts w:ascii="Arial" w:eastAsia="等线" w:hAnsi="Arial"/>
                <w:sz w:val="18"/>
                <w:lang w:eastAsia="zh-CN"/>
              </w:rPr>
            </w:pPr>
            <w:del w:id="110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DC3" w14:textId="472C8CF8" w:rsidR="00577038" w:rsidRPr="00D37832" w:rsidDel="004624E3" w:rsidRDefault="00577038" w:rsidP="005C0AA0">
            <w:pPr>
              <w:keepNext/>
              <w:keepLines/>
              <w:spacing w:after="0"/>
              <w:rPr>
                <w:del w:id="111" w:author="wei" w:date="2024-02-07T16:17:00Z"/>
                <w:rFonts w:ascii="Arial" w:hAnsi="Arial"/>
                <w:sz w:val="18"/>
              </w:rPr>
            </w:pPr>
            <w:del w:id="112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 xml:space="preserve">The NR-SS-UE1 transmits a </w:delText>
              </w:r>
              <w:r w:rsidRPr="00D37832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message.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9D9" w14:textId="75F6E526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13" w:author="wei" w:date="2024-02-07T16:17:00Z"/>
                <w:rFonts w:ascii="Arial" w:hAnsi="Arial"/>
                <w:sz w:val="18"/>
              </w:rPr>
            </w:pPr>
            <w:del w:id="114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2A9" w14:textId="38828383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15" w:author="wei" w:date="2024-02-07T16:17:00Z"/>
                <w:rFonts w:ascii="Arial" w:hAnsi="Arial"/>
                <w:sz w:val="18"/>
                <w:lang w:eastAsia="en-US"/>
              </w:rPr>
            </w:pPr>
            <w:del w:id="116" w:author="wei" w:date="2024-02-07T16:17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Pr="00D37832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</w:del>
          </w:p>
          <w:p w14:paraId="4265EC83" w14:textId="01FC12E2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17" w:author="wei" w:date="2024-02-07T16:1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5D0" w14:textId="7A12B696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18" w:author="wei" w:date="2024-02-07T16:17:00Z"/>
                <w:rFonts w:ascii="Arial" w:hAnsi="Arial"/>
                <w:sz w:val="18"/>
              </w:rPr>
            </w:pPr>
            <w:del w:id="119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FCD" w14:textId="2A812117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20" w:author="wei" w:date="2024-02-07T16:17:00Z"/>
                <w:rFonts w:ascii="Arial" w:hAnsi="Arial"/>
                <w:sz w:val="18"/>
              </w:rPr>
            </w:pPr>
            <w:del w:id="121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13B2E0E0" w14:textId="042F1800" w:rsidTr="007769BF">
        <w:trPr>
          <w:del w:id="122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7AE" w14:textId="70842482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23" w:author="wei" w:date="2024-02-07T16:14:00Z"/>
                <w:rFonts w:ascii="Arial" w:eastAsia="等线" w:hAnsi="Arial"/>
                <w:sz w:val="18"/>
                <w:lang w:eastAsia="zh-CN"/>
              </w:rPr>
            </w:pPr>
            <w:del w:id="124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859" w14:textId="796E9744" w:rsidR="00577038" w:rsidRPr="00D37832" w:rsidDel="004624E3" w:rsidRDefault="00577038" w:rsidP="005C0AA0">
            <w:pPr>
              <w:keepNext/>
              <w:keepLines/>
              <w:spacing w:after="0"/>
              <w:rPr>
                <w:del w:id="125" w:author="wei" w:date="2024-02-07T16:14:00Z"/>
                <w:rFonts w:ascii="Arial" w:hAnsi="Arial"/>
                <w:sz w:val="18"/>
              </w:rPr>
            </w:pPr>
            <w:del w:id="126" w:author="wei" w:date="2024-02-07T16:14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The UE relays the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 xml:space="preserve">SecurityModeComplete </w:delText>
              </w:r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message received at step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BE0" w14:textId="0B02C9E9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27" w:author="wei" w:date="2024-02-07T16:14:00Z"/>
                <w:rFonts w:ascii="Arial" w:hAnsi="Arial"/>
                <w:sz w:val="18"/>
              </w:rPr>
            </w:pPr>
            <w:del w:id="128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EFCB" w14:textId="658B090A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29" w:author="wei" w:date="2024-02-07T16:14:00Z"/>
                <w:rFonts w:ascii="Arial" w:hAnsi="Arial"/>
                <w:sz w:val="18"/>
                <w:lang w:eastAsia="en-US"/>
              </w:rPr>
            </w:pPr>
            <w:del w:id="130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  <w:r w:rsidRPr="00D37832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</w:del>
          </w:p>
          <w:p w14:paraId="07B21C69" w14:textId="21E6AC1C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31" w:author="wei" w:date="2024-02-07T16:1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D91" w14:textId="363C96FB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32" w:author="wei" w:date="2024-02-07T16:14:00Z"/>
                <w:rFonts w:ascii="Arial" w:hAnsi="Arial"/>
                <w:sz w:val="18"/>
              </w:rPr>
            </w:pPr>
            <w:del w:id="133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113" w14:textId="31577BA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34" w:author="wei" w:date="2024-02-07T16:14:00Z"/>
                <w:rFonts w:ascii="Arial" w:hAnsi="Arial"/>
                <w:sz w:val="18"/>
              </w:rPr>
            </w:pPr>
            <w:del w:id="135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2296E791" w14:textId="06EAB5C2" w:rsidTr="007769BF">
        <w:trPr>
          <w:del w:id="136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A2FA" w14:textId="66E6E5BA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37" w:author="wei" w:date="2024-02-07T16:14:00Z"/>
                <w:rFonts w:ascii="Arial" w:eastAsia="等线" w:hAnsi="Arial"/>
                <w:sz w:val="18"/>
                <w:lang w:eastAsia="zh-CN"/>
              </w:rPr>
            </w:pPr>
            <w:del w:id="138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419" w14:textId="6FBFCC0E" w:rsidR="00577038" w:rsidRPr="00D37832" w:rsidDel="004624E3" w:rsidRDefault="00577038" w:rsidP="005C0AA0">
            <w:pPr>
              <w:keepNext/>
              <w:keepLines/>
              <w:spacing w:after="0"/>
              <w:rPr>
                <w:del w:id="139" w:author="wei" w:date="2024-02-07T16:14:00Z"/>
                <w:rFonts w:ascii="Arial" w:hAnsi="Arial"/>
                <w:sz w:val="18"/>
                <w:lang w:eastAsia="zh-CN"/>
              </w:rPr>
            </w:pPr>
            <w:del w:id="140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SS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transmits </w:delText>
              </w:r>
            </w:del>
            <w:del w:id="141" w:author="wei" w:date="2024-01-30T14:39:00Z">
              <w:r w:rsidRPr="00D37832" w:rsidDel="00943620">
                <w:rPr>
                  <w:rFonts w:ascii="Arial" w:hAnsi="Arial"/>
                  <w:sz w:val="18"/>
                </w:rPr>
                <w:delText xml:space="preserve">an </w:delText>
              </w:r>
              <w:r w:rsidRPr="00D37832" w:rsidDel="00943620">
                <w:rPr>
                  <w:rFonts w:ascii="Arial" w:hAnsi="Arial"/>
                  <w:i/>
                  <w:sz w:val="18"/>
                </w:rPr>
                <w:delText xml:space="preserve">RRCReconfiguration </w:delText>
              </w:r>
              <w:r w:rsidRPr="00D37832" w:rsidDel="00943620">
                <w:rPr>
                  <w:rFonts w:ascii="Arial" w:hAnsi="Arial"/>
                  <w:sz w:val="18"/>
                </w:rPr>
                <w:delText>message</w:delText>
              </w:r>
            </w:del>
            <w:del w:id="142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6C5" w14:textId="743BE83D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43" w:author="wei" w:date="2024-02-07T16:14:00Z"/>
                <w:rFonts w:ascii="Arial" w:hAnsi="Arial"/>
                <w:sz w:val="18"/>
              </w:rPr>
            </w:pPr>
            <w:del w:id="144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ECA" w14:textId="3D15AA36" w:rsidR="00577038" w:rsidRPr="00D37832" w:rsidDel="004624E3" w:rsidRDefault="00577038" w:rsidP="009436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45" w:author="wei" w:date="2024-02-07T16:14:00Z"/>
                <w:rFonts w:ascii="Arial" w:hAnsi="Arial"/>
                <w:sz w:val="18"/>
                <w:lang w:eastAsia="en-US"/>
              </w:rPr>
            </w:pPr>
            <w:del w:id="146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</w:del>
            <w:del w:id="147" w:author="wei" w:date="2024-01-30T14:40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9287" w14:textId="57916659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48" w:author="wei" w:date="2024-02-07T16:14:00Z"/>
                <w:rFonts w:ascii="Arial" w:hAnsi="Arial"/>
                <w:sz w:val="18"/>
              </w:rPr>
            </w:pPr>
            <w:del w:id="149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0209" w14:textId="0BD1B3C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50" w:author="wei" w:date="2024-02-07T16:14:00Z"/>
                <w:rFonts w:ascii="Arial" w:hAnsi="Arial"/>
                <w:sz w:val="18"/>
              </w:rPr>
            </w:pPr>
            <w:del w:id="151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2193A88B" w14:textId="1F9DC358" w:rsidTr="007769BF">
        <w:trPr>
          <w:del w:id="152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66B" w14:textId="06CB24EB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53" w:author="wei" w:date="2024-02-07T16:14:00Z"/>
                <w:rFonts w:ascii="Arial" w:eastAsia="等线" w:hAnsi="Arial"/>
                <w:sz w:val="18"/>
                <w:lang w:eastAsia="zh-CN"/>
              </w:rPr>
            </w:pPr>
            <w:del w:id="154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7F2" w14:textId="2AC69B65" w:rsidR="00577038" w:rsidRPr="00D37832" w:rsidDel="004624E3" w:rsidRDefault="00577038" w:rsidP="005C0AA0">
            <w:pPr>
              <w:keepNext/>
              <w:keepLines/>
              <w:spacing w:after="0"/>
              <w:rPr>
                <w:del w:id="155" w:author="wei" w:date="2024-02-07T16:14:00Z"/>
                <w:rFonts w:ascii="Arial" w:hAnsi="Arial"/>
                <w:sz w:val="18"/>
              </w:rPr>
            </w:pPr>
            <w:del w:id="156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UE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relays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the</w:delText>
              </w:r>
              <w:r w:rsidRPr="00D37832" w:rsidDel="004624E3">
                <w:rPr>
                  <w:rFonts w:ascii="Arial" w:hAnsi="Arial"/>
                  <w:i/>
                  <w:sz w:val="18"/>
                </w:rPr>
                <w:delText xml:space="preserve"> </w:delText>
              </w:r>
            </w:del>
            <w:del w:id="157" w:author="wei" w:date="2024-01-30T14:40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  <w:del w:id="158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 message</w:delText>
              </w:r>
              <w:r w:rsidRPr="00D37832" w:rsidDel="004624E3">
                <w:rPr>
                  <w:rFonts w:ascii="Arial" w:eastAsia="等线" w:hAnsi="Arial" w:hint="eastAsia"/>
                  <w:sz w:val="18"/>
                </w:rPr>
                <w:delText xml:space="preserve">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received at step 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6</w:delText>
              </w:r>
              <w:r w:rsidRPr="00D37832" w:rsidDel="004624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8E25" w14:textId="726987BF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59" w:author="wei" w:date="2024-02-07T16:14:00Z"/>
                <w:rFonts w:ascii="Arial" w:hAnsi="Arial"/>
                <w:sz w:val="18"/>
              </w:rPr>
            </w:pPr>
            <w:del w:id="160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566" w14:textId="66E1686D" w:rsidR="00577038" w:rsidRPr="00D37832" w:rsidDel="004624E3" w:rsidRDefault="00577038" w:rsidP="009436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61" w:author="wei" w:date="2024-02-07T16:14:00Z"/>
                <w:rFonts w:ascii="Arial" w:hAnsi="Arial"/>
                <w:sz w:val="18"/>
                <w:lang w:eastAsia="en-US"/>
              </w:rPr>
            </w:pPr>
            <w:del w:id="162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</w:del>
            <w:del w:id="163" w:author="wei" w:date="2024-01-30T14:41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098" w14:textId="14687EDC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64" w:author="wei" w:date="2024-02-07T16:14:00Z"/>
                <w:rFonts w:ascii="Arial" w:hAnsi="Arial"/>
                <w:sz w:val="18"/>
              </w:rPr>
            </w:pPr>
            <w:del w:id="165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7A" w14:textId="70DB1411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66" w:author="wei" w:date="2024-02-07T16:14:00Z"/>
                <w:rFonts w:ascii="Arial" w:hAnsi="Arial"/>
                <w:sz w:val="18"/>
              </w:rPr>
            </w:pPr>
            <w:del w:id="167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384C797B" w14:textId="05EAC6FE" w:rsidTr="007769BF">
        <w:trPr>
          <w:del w:id="168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98AA" w14:textId="3B68FC1B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69" w:author="wei" w:date="2024-02-07T16:14:00Z"/>
                <w:rFonts w:ascii="Arial" w:eastAsia="等线" w:hAnsi="Arial"/>
                <w:sz w:val="18"/>
                <w:lang w:eastAsia="zh-CN"/>
              </w:rPr>
            </w:pPr>
            <w:del w:id="170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8621" w14:textId="49F30B95" w:rsidR="00577038" w:rsidRPr="00943620" w:rsidDel="004624E3" w:rsidRDefault="00577038" w:rsidP="005C0AA0">
            <w:pPr>
              <w:keepNext/>
              <w:keepLines/>
              <w:spacing w:after="0"/>
              <w:rPr>
                <w:del w:id="171" w:author="wei" w:date="2024-02-07T16:14:00Z"/>
                <w:rFonts w:ascii="Arial" w:hAnsi="Arial"/>
                <w:sz w:val="18"/>
              </w:rPr>
            </w:pPr>
            <w:del w:id="172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The NR-SS-UE1 transmits </w:delText>
              </w:r>
            </w:del>
            <w:del w:id="173" w:author="wei" w:date="2024-01-30T14:42:00Z">
              <w:r w:rsidRPr="00D37832" w:rsidDel="00943620">
                <w:rPr>
                  <w:rFonts w:ascii="Arial" w:hAnsi="Arial"/>
                  <w:sz w:val="18"/>
                </w:rPr>
                <w:delText xml:space="preserve">an </w:delText>
              </w:r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  <w:r w:rsidRPr="00D37832" w:rsidDel="00943620">
                <w:rPr>
                  <w:rFonts w:ascii="Arial" w:hAnsi="Arial"/>
                  <w:sz w:val="18"/>
                </w:rPr>
                <w:delText xml:space="preserve"> message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7B2" w14:textId="76C46F7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74" w:author="wei" w:date="2024-02-07T16:14:00Z"/>
                <w:rFonts w:ascii="Arial" w:hAnsi="Arial"/>
                <w:sz w:val="18"/>
              </w:rPr>
            </w:pPr>
            <w:del w:id="175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AFD" w14:textId="424D07D9" w:rsidR="00943620" w:rsidRPr="00943620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76" w:author="wei" w:date="2024-02-07T16:14:00Z"/>
                <w:rFonts w:ascii="Arial" w:hAnsi="Arial"/>
                <w:sz w:val="18"/>
                <w:lang w:eastAsia="en-US"/>
              </w:rPr>
            </w:pPr>
            <w:del w:id="177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</w:del>
            <w:del w:id="178" w:author="wei" w:date="2024-01-30T14:43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EC9" w14:textId="5ED05F69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79" w:author="wei" w:date="2024-02-07T16:14:00Z"/>
                <w:rFonts w:ascii="Arial" w:hAnsi="Arial"/>
                <w:sz w:val="18"/>
              </w:rPr>
            </w:pPr>
            <w:del w:id="180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BAD" w14:textId="5D0E3A9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81" w:author="wei" w:date="2024-02-07T16:14:00Z"/>
                <w:rFonts w:ascii="Arial" w:hAnsi="Arial"/>
                <w:sz w:val="18"/>
              </w:rPr>
            </w:pPr>
            <w:del w:id="182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293A8C37" w14:textId="21278685" w:rsidTr="007769BF">
        <w:trPr>
          <w:del w:id="183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EE9" w14:textId="064EC8D5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84" w:author="wei" w:date="2024-02-07T16:14:00Z"/>
                <w:rFonts w:ascii="Arial" w:eastAsia="等线" w:hAnsi="Arial"/>
                <w:sz w:val="18"/>
                <w:lang w:eastAsia="zh-CN"/>
              </w:rPr>
            </w:pPr>
            <w:del w:id="185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8893" w14:textId="1DCF1CD3" w:rsidR="00577038" w:rsidRPr="00D37832" w:rsidDel="004624E3" w:rsidRDefault="00577038" w:rsidP="005C0AA0">
            <w:pPr>
              <w:keepNext/>
              <w:keepLines/>
              <w:spacing w:after="0"/>
              <w:rPr>
                <w:del w:id="186" w:author="wei" w:date="2024-02-07T16:14:00Z"/>
                <w:rFonts w:ascii="Arial" w:hAnsi="Arial"/>
                <w:sz w:val="18"/>
              </w:rPr>
            </w:pPr>
            <w:del w:id="187" w:author="wei" w:date="2024-02-07T16:14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The UE relays the </w:delText>
              </w:r>
            </w:del>
            <w:del w:id="188" w:author="wei" w:date="2024-01-30T14:44:00Z">
              <w:r w:rsidRPr="00D37832" w:rsidDel="00B31A42">
                <w:rPr>
                  <w:rFonts w:ascii="Arial" w:hAnsi="Arial"/>
                  <w:i/>
                  <w:sz w:val="18"/>
                </w:rPr>
                <w:delText>RRCReconfigurationComplete</w:delText>
              </w:r>
              <w:r w:rsidRPr="00D37832" w:rsidDel="00B31A42">
                <w:rPr>
                  <w:rFonts w:ascii="Arial" w:hAnsi="Arial"/>
                  <w:i/>
                  <w:sz w:val="18"/>
                  <w:lang w:eastAsia="zh-CN"/>
                </w:rPr>
                <w:delText xml:space="preserve"> </w:delText>
              </w:r>
            </w:del>
            <w:del w:id="189" w:author="wei" w:date="2024-02-07T16:14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>message received at step 18.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069" w14:textId="449D2742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90" w:author="wei" w:date="2024-02-07T16:14:00Z"/>
                <w:rFonts w:ascii="Arial" w:hAnsi="Arial"/>
                <w:sz w:val="18"/>
              </w:rPr>
            </w:pPr>
            <w:del w:id="191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7AE" w14:textId="0C37D28F" w:rsidR="00943620" w:rsidRPr="00943620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92" w:author="wei" w:date="2024-02-07T16:14:00Z"/>
                <w:rFonts w:ascii="Arial" w:hAnsi="Arial"/>
                <w:sz w:val="18"/>
                <w:lang w:eastAsia="en-US"/>
              </w:rPr>
            </w:pPr>
            <w:del w:id="193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</w:del>
            <w:del w:id="194" w:author="wei" w:date="2024-01-30T14:43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6625" w14:textId="01F6B56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95" w:author="wei" w:date="2024-02-07T16:14:00Z"/>
                <w:rFonts w:ascii="Arial" w:hAnsi="Arial"/>
                <w:sz w:val="18"/>
              </w:rPr>
            </w:pPr>
            <w:del w:id="196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5B4E" w14:textId="5DFBD502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97" w:author="wei" w:date="2024-02-07T16:14:00Z"/>
                <w:rFonts w:ascii="Arial" w:eastAsia="等线" w:hAnsi="Arial"/>
                <w:sz w:val="18"/>
                <w:lang w:eastAsia="zh-CN"/>
              </w:rPr>
            </w:pPr>
            <w:del w:id="198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P</w:delText>
              </w:r>
            </w:del>
          </w:p>
        </w:tc>
      </w:tr>
    </w:tbl>
    <w:p w14:paraId="034FADA7" w14:textId="77777777" w:rsidR="002F6821" w:rsidRPr="00D37832" w:rsidRDefault="002F6821" w:rsidP="002F6821"/>
    <w:p w14:paraId="22C593F8" w14:textId="77777777" w:rsidR="002F6821" w:rsidRPr="00D37832" w:rsidRDefault="002F6821" w:rsidP="002F6821">
      <w:pPr>
        <w:pStyle w:val="H6"/>
      </w:pPr>
      <w:bookmarkStart w:id="199" w:name="_CR4_9_41_3"/>
      <w:r w:rsidRPr="00D37832">
        <w:rPr>
          <w:rFonts w:hint="eastAsia"/>
        </w:rPr>
        <w:t>4.9.41</w:t>
      </w:r>
      <w:r w:rsidRPr="00D37832">
        <w:t>.3</w:t>
      </w:r>
      <w:r w:rsidRPr="00D37832">
        <w:tab/>
        <w:t>Specific message contents</w:t>
      </w:r>
    </w:p>
    <w:bookmarkEnd w:id="199"/>
    <w:p w14:paraId="10CA62B2" w14:textId="69D09A67" w:rsidR="002F6821" w:rsidRPr="00D37832" w:rsidRDefault="002F6821" w:rsidP="002F6821">
      <w:pPr>
        <w:pStyle w:val="TH"/>
        <w:rPr>
          <w:lang w:eastAsia="fr-FR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 xml:space="preserve">.3-1: </w:t>
      </w:r>
      <w:r w:rsidRPr="00D37832">
        <w:t>RRCSetupRequest</w:t>
      </w:r>
      <w:r w:rsidRPr="00D37832">
        <w:rPr>
          <w:lang w:eastAsia="fr-FR"/>
        </w:rPr>
        <w:t xml:space="preserve"> (steps </w:t>
      </w:r>
      <w:r w:rsidRPr="00D37832">
        <w:rPr>
          <w:rFonts w:eastAsia="等线"/>
          <w:lang w:eastAsia="zh-CN"/>
        </w:rPr>
        <w:t>3</w:t>
      </w:r>
      <w:r w:rsidRPr="00D37832">
        <w:rPr>
          <w:lang w:eastAsia="fr-FR"/>
        </w:rPr>
        <w:t xml:space="preserve"> and </w:t>
      </w:r>
      <w:r w:rsidRPr="00D37832">
        <w:rPr>
          <w:rFonts w:eastAsia="等线"/>
          <w:lang w:eastAsia="zh-CN"/>
        </w:rPr>
        <w:t>7</w:t>
      </w:r>
      <w:r w:rsidRPr="00D37832">
        <w:rPr>
          <w:lang w:eastAsia="fr-FR"/>
        </w:rPr>
        <w:t xml:space="preserve">, </w:t>
      </w:r>
      <w:bookmarkStart w:id="200" w:name="_CRTable4_9_41_31"/>
      <w:r w:rsidRPr="00D37832">
        <w:rPr>
          <w:lang w:eastAsia="fr-FR"/>
        </w:rPr>
        <w:t xml:space="preserve">Table </w:t>
      </w:r>
      <w:bookmarkEnd w:id="200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</w:t>
      </w:r>
      <w:del w:id="201" w:author="晓忠 陈" w:date="2024-02-10T20:21:00Z">
        <w:r w:rsidRPr="00D37832" w:rsidDel="002F6821">
          <w:rPr>
            <w:lang w:eastAsia="fr-FR"/>
          </w:rPr>
          <w:delText>.2</w:delText>
        </w:r>
      </w:del>
      <w:r w:rsidRPr="00D37832">
        <w:rPr>
          <w:lang w:eastAsia="fr-FR"/>
        </w:rPr>
        <w:t>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2F6821" w:rsidRPr="00D37832" w14:paraId="0A36EDDB" w14:textId="77777777" w:rsidTr="009F6059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09BA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Derivation Path: TS 38.508-1</w:t>
            </w:r>
            <w:r w:rsidRPr="00D37832">
              <w:rPr>
                <w:rFonts w:ascii="Arial" w:hAnsi="Arial"/>
                <w:sz w:val="18"/>
                <w:lang w:eastAsia="en-US"/>
              </w:rPr>
              <w:t xml:space="preserve"> [4]</w:t>
            </w:r>
            <w:r w:rsidRPr="00D37832">
              <w:rPr>
                <w:rFonts w:ascii="Arial" w:hAnsi="Arial"/>
                <w:sz w:val="18"/>
              </w:rPr>
              <w:t xml:space="preserve"> Table 4.6.1-23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784F9065" w14:textId="77777777" w:rsidR="002F6821" w:rsidRPr="00D37832" w:rsidRDefault="002F6821" w:rsidP="002F6821">
      <w:pPr>
        <w:keepNext/>
        <w:keepLines/>
        <w:spacing w:before="60"/>
        <w:rPr>
          <w:rFonts w:ascii="Arial" w:eastAsia="等线" w:hAnsi="Arial"/>
          <w:b/>
          <w:lang w:eastAsia="zh-CN"/>
        </w:rPr>
      </w:pPr>
    </w:p>
    <w:p w14:paraId="1F63687B" w14:textId="24159FFF" w:rsidR="002F6821" w:rsidRPr="00D37832" w:rsidRDefault="002F6821" w:rsidP="002F6821">
      <w:pPr>
        <w:pStyle w:val="TH"/>
        <w:rPr>
          <w:lang w:eastAsia="en-US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2</w:t>
      </w:r>
      <w:r w:rsidRPr="00D37832">
        <w:rPr>
          <w:lang w:eastAsia="zh-CN"/>
        </w:rPr>
        <w:t xml:space="preserve">: SidelinkUEInformationNR (Step </w:t>
      </w:r>
      <w:r w:rsidRPr="00D37832">
        <w:rPr>
          <w:rFonts w:eastAsia="等线"/>
          <w:lang w:eastAsia="zh-CN"/>
        </w:rPr>
        <w:t>4</w:t>
      </w:r>
      <w:r w:rsidRPr="00D37832">
        <w:t xml:space="preserve">, </w:t>
      </w:r>
      <w:bookmarkStart w:id="202" w:name="_CRTable4_9_41_32"/>
      <w:r w:rsidRPr="00D37832">
        <w:rPr>
          <w:lang w:eastAsia="fr-FR"/>
        </w:rPr>
        <w:t xml:space="preserve">Table </w:t>
      </w:r>
      <w:bookmarkEnd w:id="202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</w:t>
      </w:r>
      <w:del w:id="203" w:author="晓忠 陈" w:date="2024-02-10T20:21:00Z">
        <w:r w:rsidRPr="00D37832" w:rsidDel="002F6821">
          <w:rPr>
            <w:lang w:eastAsia="fr-FR"/>
          </w:rPr>
          <w:delText>.2</w:delText>
        </w:r>
      </w:del>
      <w:r w:rsidRPr="00D37832">
        <w:rPr>
          <w:lang w:eastAsia="fr-FR"/>
        </w:rPr>
        <w:t>-1</w:t>
      </w:r>
      <w:r w:rsidRPr="00D3783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F6821" w:rsidRPr="00D37832" w14:paraId="385C54E0" w14:textId="77777777" w:rsidTr="009F605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FED7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37832">
              <w:rPr>
                <w:rFonts w:ascii="Arial" w:eastAsia="宋体" w:hAnsi="Arial"/>
                <w:sz w:val="18"/>
              </w:rPr>
              <w:t>Derivation Path: TS 38.508-1 [4], Table 4.6.1-28A with condition L2RelayUE</w:t>
            </w:r>
          </w:p>
        </w:tc>
      </w:tr>
    </w:tbl>
    <w:p w14:paraId="4930D5E3" w14:textId="77777777" w:rsidR="002F6821" w:rsidRPr="00D37832" w:rsidRDefault="002F6821" w:rsidP="002F6821"/>
    <w:p w14:paraId="718A4E5D" w14:textId="785B5230" w:rsidR="002F6821" w:rsidRPr="00D37832" w:rsidRDefault="002F6821" w:rsidP="002F6821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3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(step </w:t>
      </w:r>
      <w:r w:rsidRPr="00D37832">
        <w:rPr>
          <w:rFonts w:eastAsia="等线"/>
          <w:snapToGrid w:val="0"/>
          <w:lang w:eastAsia="zh-CN"/>
        </w:rPr>
        <w:t>5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204" w:name="_CRTable4_9_41_33"/>
      <w:r w:rsidRPr="00D37832">
        <w:t xml:space="preserve">Table </w:t>
      </w:r>
      <w:bookmarkEnd w:id="204"/>
      <w:r w:rsidRPr="00D37832">
        <w:rPr>
          <w:lang w:eastAsia="zh-CN"/>
        </w:rPr>
        <w:t>4.9.41.2</w:t>
      </w:r>
      <w:del w:id="205" w:author="晓忠 陈" w:date="2024-02-10T20:21:00Z">
        <w:r w:rsidRPr="00D37832" w:rsidDel="002F6821">
          <w:rPr>
            <w:lang w:eastAsia="zh-CN"/>
          </w:rPr>
          <w:delText>.2</w:delText>
        </w:r>
      </w:del>
      <w:r w:rsidRPr="00D37832">
        <w:rPr>
          <w:lang w:eastAsia="zh-CN"/>
        </w:rPr>
        <w:t>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F6821" w:rsidRPr="00D37832" w14:paraId="6297FB36" w14:textId="77777777" w:rsidTr="009F605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2B03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TS 38.508-1 [4], </w:t>
            </w:r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L2RelayUE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7B8D40BF" w14:textId="77777777" w:rsidR="002F6821" w:rsidRPr="00D37832" w:rsidRDefault="002F6821" w:rsidP="002F6821">
      <w:pPr>
        <w:rPr>
          <w:rFonts w:eastAsia="等线"/>
          <w:lang w:eastAsia="zh-CN"/>
        </w:rPr>
      </w:pPr>
    </w:p>
    <w:p w14:paraId="74F9E26F" w14:textId="0A888E1F" w:rsidR="002F6821" w:rsidRPr="00D37832" w:rsidRDefault="002F6821" w:rsidP="002F6821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4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(steps 16 and </w:t>
      </w:r>
      <w:r w:rsidRPr="00D37832">
        <w:rPr>
          <w:rFonts w:eastAsia="等线"/>
          <w:snapToGrid w:val="0"/>
          <w:lang w:eastAsia="zh-CN"/>
        </w:rPr>
        <w:t>17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206" w:name="_CRTable4_9_41_34"/>
      <w:r w:rsidRPr="00D37832">
        <w:t xml:space="preserve">Table </w:t>
      </w:r>
      <w:bookmarkEnd w:id="206"/>
      <w:r w:rsidRPr="00D37832">
        <w:rPr>
          <w:lang w:eastAsia="zh-CN"/>
        </w:rPr>
        <w:t>4.9.41.2</w:t>
      </w:r>
      <w:del w:id="207" w:author="晓忠 陈" w:date="2024-02-10T20:21:00Z">
        <w:r w:rsidRPr="00D37832" w:rsidDel="002F6821">
          <w:rPr>
            <w:lang w:eastAsia="zh-CN"/>
          </w:rPr>
          <w:delText>.2</w:delText>
        </w:r>
      </w:del>
      <w:bookmarkStart w:id="208" w:name="_GoBack"/>
      <w:bookmarkEnd w:id="208"/>
      <w:r w:rsidRPr="00D37832">
        <w:rPr>
          <w:lang w:eastAsia="zh-CN"/>
        </w:rPr>
        <w:t>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F6821" w:rsidRPr="00D37832" w14:paraId="4B372D39" w14:textId="77777777" w:rsidTr="009F605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B0B0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TS 38.508-1 [4], </w:t>
            </w:r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L2RemoteUE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1ECEC305" w14:textId="77777777" w:rsidR="002F6821" w:rsidRPr="00D37832" w:rsidRDefault="002F6821" w:rsidP="002F6821"/>
    <w:p w14:paraId="4621DB65" w14:textId="77777777" w:rsidR="00577038" w:rsidRPr="00D37832" w:rsidRDefault="00577038" w:rsidP="00577038"/>
    <w:sectPr w:rsidR="00577038" w:rsidRPr="00D37832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ACBDB" w14:textId="77777777" w:rsidR="00F23A1B" w:rsidRDefault="00F23A1B">
      <w:pPr>
        <w:spacing w:after="0"/>
      </w:pPr>
      <w:r>
        <w:separator/>
      </w:r>
    </w:p>
  </w:endnote>
  <w:endnote w:type="continuationSeparator" w:id="0">
    <w:p w14:paraId="6754D7C1" w14:textId="77777777" w:rsidR="00F23A1B" w:rsidRDefault="00F23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983EA" w14:textId="77777777" w:rsidR="00F23A1B" w:rsidRDefault="00F23A1B">
      <w:pPr>
        <w:spacing w:after="0"/>
      </w:pPr>
      <w:r>
        <w:separator/>
      </w:r>
    </w:p>
  </w:footnote>
  <w:footnote w:type="continuationSeparator" w:id="0">
    <w:p w14:paraId="317151B2" w14:textId="77777777" w:rsidR="00F23A1B" w:rsidRDefault="00F23A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B30"/>
    <w:rsid w:val="00025F3D"/>
    <w:rsid w:val="00030FDA"/>
    <w:rsid w:val="000313CB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0000"/>
    <w:rsid w:val="0005184A"/>
    <w:rsid w:val="0005354C"/>
    <w:rsid w:val="000564E7"/>
    <w:rsid w:val="00056A12"/>
    <w:rsid w:val="000602F6"/>
    <w:rsid w:val="000605A2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4A71"/>
    <w:rsid w:val="00097085"/>
    <w:rsid w:val="000978E9"/>
    <w:rsid w:val="000A31CE"/>
    <w:rsid w:val="000A3AA4"/>
    <w:rsid w:val="000A3DD5"/>
    <w:rsid w:val="000A5062"/>
    <w:rsid w:val="000B1548"/>
    <w:rsid w:val="000B2C73"/>
    <w:rsid w:val="000B5464"/>
    <w:rsid w:val="000B6230"/>
    <w:rsid w:val="000C0286"/>
    <w:rsid w:val="000C063F"/>
    <w:rsid w:val="000C21DB"/>
    <w:rsid w:val="000C72BA"/>
    <w:rsid w:val="000C761B"/>
    <w:rsid w:val="000C7C39"/>
    <w:rsid w:val="000D49AB"/>
    <w:rsid w:val="000D7128"/>
    <w:rsid w:val="000E2314"/>
    <w:rsid w:val="000E4013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5E75"/>
    <w:rsid w:val="00176AD1"/>
    <w:rsid w:val="001818C7"/>
    <w:rsid w:val="00182F15"/>
    <w:rsid w:val="00185848"/>
    <w:rsid w:val="00185BA2"/>
    <w:rsid w:val="00185F53"/>
    <w:rsid w:val="001877C7"/>
    <w:rsid w:val="001904CB"/>
    <w:rsid w:val="0019169F"/>
    <w:rsid w:val="001A05F8"/>
    <w:rsid w:val="001A2321"/>
    <w:rsid w:val="001A40D8"/>
    <w:rsid w:val="001A499A"/>
    <w:rsid w:val="001A4CB0"/>
    <w:rsid w:val="001A6F79"/>
    <w:rsid w:val="001B2601"/>
    <w:rsid w:val="001B2F80"/>
    <w:rsid w:val="001B31BC"/>
    <w:rsid w:val="001B4794"/>
    <w:rsid w:val="001B510E"/>
    <w:rsid w:val="001B7B13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D7EA6"/>
    <w:rsid w:val="001E4379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4379"/>
    <w:rsid w:val="002255CC"/>
    <w:rsid w:val="00231602"/>
    <w:rsid w:val="00232508"/>
    <w:rsid w:val="00241F43"/>
    <w:rsid w:val="002449E9"/>
    <w:rsid w:val="00244C98"/>
    <w:rsid w:val="00245015"/>
    <w:rsid w:val="00247856"/>
    <w:rsid w:val="00250023"/>
    <w:rsid w:val="00250660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87DCF"/>
    <w:rsid w:val="00290357"/>
    <w:rsid w:val="002918F4"/>
    <w:rsid w:val="00297DE6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3B25"/>
    <w:rsid w:val="002D4B69"/>
    <w:rsid w:val="002E023A"/>
    <w:rsid w:val="002E44F4"/>
    <w:rsid w:val="002E5C03"/>
    <w:rsid w:val="002E7AF3"/>
    <w:rsid w:val="002F25CF"/>
    <w:rsid w:val="002F408A"/>
    <w:rsid w:val="002F5875"/>
    <w:rsid w:val="002F5F83"/>
    <w:rsid w:val="002F6820"/>
    <w:rsid w:val="002F6821"/>
    <w:rsid w:val="00301630"/>
    <w:rsid w:val="00303485"/>
    <w:rsid w:val="0030643A"/>
    <w:rsid w:val="0030689F"/>
    <w:rsid w:val="00307DF7"/>
    <w:rsid w:val="003104C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676A9"/>
    <w:rsid w:val="00371B37"/>
    <w:rsid w:val="00371F26"/>
    <w:rsid w:val="00373C23"/>
    <w:rsid w:val="00375C6D"/>
    <w:rsid w:val="0038206A"/>
    <w:rsid w:val="00382F5B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114D"/>
    <w:rsid w:val="003C3E66"/>
    <w:rsid w:val="003C4702"/>
    <w:rsid w:val="003C5174"/>
    <w:rsid w:val="003C5A74"/>
    <w:rsid w:val="003D0CFA"/>
    <w:rsid w:val="003D1075"/>
    <w:rsid w:val="003E1852"/>
    <w:rsid w:val="003E788F"/>
    <w:rsid w:val="003F0D3E"/>
    <w:rsid w:val="003F45D4"/>
    <w:rsid w:val="003F773D"/>
    <w:rsid w:val="004029F1"/>
    <w:rsid w:val="00406646"/>
    <w:rsid w:val="00411FBA"/>
    <w:rsid w:val="004158BA"/>
    <w:rsid w:val="00416727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5B90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24E3"/>
    <w:rsid w:val="00467080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A9A"/>
    <w:rsid w:val="004B7E9F"/>
    <w:rsid w:val="004D27D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2D4B"/>
    <w:rsid w:val="00574780"/>
    <w:rsid w:val="00574AFE"/>
    <w:rsid w:val="0057606C"/>
    <w:rsid w:val="00577038"/>
    <w:rsid w:val="00577251"/>
    <w:rsid w:val="005842EC"/>
    <w:rsid w:val="00585D81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0A30"/>
    <w:rsid w:val="005F32CA"/>
    <w:rsid w:val="005F552F"/>
    <w:rsid w:val="005F660E"/>
    <w:rsid w:val="005F6C25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6E05"/>
    <w:rsid w:val="00617F9E"/>
    <w:rsid w:val="00623A8B"/>
    <w:rsid w:val="0062423E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1471"/>
    <w:rsid w:val="00654645"/>
    <w:rsid w:val="006554C5"/>
    <w:rsid w:val="0066099E"/>
    <w:rsid w:val="006626FE"/>
    <w:rsid w:val="006671C0"/>
    <w:rsid w:val="006673D4"/>
    <w:rsid w:val="006675EA"/>
    <w:rsid w:val="00671FD1"/>
    <w:rsid w:val="00672A99"/>
    <w:rsid w:val="0067776A"/>
    <w:rsid w:val="00677955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3AA"/>
    <w:rsid w:val="006A0A3D"/>
    <w:rsid w:val="006A317E"/>
    <w:rsid w:val="006A6051"/>
    <w:rsid w:val="006A78A2"/>
    <w:rsid w:val="006A7DF1"/>
    <w:rsid w:val="006B0A23"/>
    <w:rsid w:val="006B6479"/>
    <w:rsid w:val="006B6634"/>
    <w:rsid w:val="006B7E45"/>
    <w:rsid w:val="006C3889"/>
    <w:rsid w:val="006C3E8B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0747D"/>
    <w:rsid w:val="0071106D"/>
    <w:rsid w:val="00712292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45559"/>
    <w:rsid w:val="007455D8"/>
    <w:rsid w:val="007460BA"/>
    <w:rsid w:val="00746898"/>
    <w:rsid w:val="007543AC"/>
    <w:rsid w:val="007545CD"/>
    <w:rsid w:val="007614DE"/>
    <w:rsid w:val="007640EA"/>
    <w:rsid w:val="00764980"/>
    <w:rsid w:val="0076687C"/>
    <w:rsid w:val="007673B7"/>
    <w:rsid w:val="00770ABA"/>
    <w:rsid w:val="00774DAD"/>
    <w:rsid w:val="00776629"/>
    <w:rsid w:val="007769BF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46F8"/>
    <w:rsid w:val="007C5FEB"/>
    <w:rsid w:val="007C60F3"/>
    <w:rsid w:val="007C723D"/>
    <w:rsid w:val="007D001E"/>
    <w:rsid w:val="007D4CAC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666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645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2EBD"/>
    <w:rsid w:val="008D3BB7"/>
    <w:rsid w:val="008D6FF4"/>
    <w:rsid w:val="008E46EF"/>
    <w:rsid w:val="008E66E2"/>
    <w:rsid w:val="008F467F"/>
    <w:rsid w:val="008F47B4"/>
    <w:rsid w:val="008F581A"/>
    <w:rsid w:val="009011D7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43620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67F7A"/>
    <w:rsid w:val="00975FE9"/>
    <w:rsid w:val="00976269"/>
    <w:rsid w:val="00982147"/>
    <w:rsid w:val="00984C50"/>
    <w:rsid w:val="009866FE"/>
    <w:rsid w:val="00986737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32CE"/>
    <w:rsid w:val="009F5527"/>
    <w:rsid w:val="009F5746"/>
    <w:rsid w:val="009F78AD"/>
    <w:rsid w:val="00A015ED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62FA"/>
    <w:rsid w:val="00A8080D"/>
    <w:rsid w:val="00A80E5F"/>
    <w:rsid w:val="00A81C64"/>
    <w:rsid w:val="00A84F15"/>
    <w:rsid w:val="00A861F0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004A"/>
    <w:rsid w:val="00AB5006"/>
    <w:rsid w:val="00AB7283"/>
    <w:rsid w:val="00AC14D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0E6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3FC1"/>
    <w:rsid w:val="00B27642"/>
    <w:rsid w:val="00B31A42"/>
    <w:rsid w:val="00B37CEE"/>
    <w:rsid w:val="00B40B45"/>
    <w:rsid w:val="00B44676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488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4B7"/>
    <w:rsid w:val="00BB0F52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786B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3EFB"/>
    <w:rsid w:val="00BF47CA"/>
    <w:rsid w:val="00BF6506"/>
    <w:rsid w:val="00BF6E8F"/>
    <w:rsid w:val="00BF766B"/>
    <w:rsid w:val="00C0009C"/>
    <w:rsid w:val="00C01262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36740"/>
    <w:rsid w:val="00C374D9"/>
    <w:rsid w:val="00C408A4"/>
    <w:rsid w:val="00C47BDB"/>
    <w:rsid w:val="00C505DF"/>
    <w:rsid w:val="00C526AE"/>
    <w:rsid w:val="00C53E63"/>
    <w:rsid w:val="00C60A8F"/>
    <w:rsid w:val="00C639A8"/>
    <w:rsid w:val="00C65A32"/>
    <w:rsid w:val="00C66C25"/>
    <w:rsid w:val="00C674CB"/>
    <w:rsid w:val="00C674D1"/>
    <w:rsid w:val="00C71B91"/>
    <w:rsid w:val="00C72FFC"/>
    <w:rsid w:val="00C7475C"/>
    <w:rsid w:val="00C761AE"/>
    <w:rsid w:val="00C76E91"/>
    <w:rsid w:val="00C81FB9"/>
    <w:rsid w:val="00C826FC"/>
    <w:rsid w:val="00C85CA1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4E15"/>
    <w:rsid w:val="00CD50D5"/>
    <w:rsid w:val="00CD6F29"/>
    <w:rsid w:val="00CE0B5F"/>
    <w:rsid w:val="00CE2680"/>
    <w:rsid w:val="00CE29C6"/>
    <w:rsid w:val="00CE320B"/>
    <w:rsid w:val="00CE4F45"/>
    <w:rsid w:val="00CE4FDD"/>
    <w:rsid w:val="00CE5801"/>
    <w:rsid w:val="00CF00A5"/>
    <w:rsid w:val="00CF1C74"/>
    <w:rsid w:val="00CF4C54"/>
    <w:rsid w:val="00CF7210"/>
    <w:rsid w:val="00D00C4E"/>
    <w:rsid w:val="00D0522E"/>
    <w:rsid w:val="00D059B8"/>
    <w:rsid w:val="00D06AD8"/>
    <w:rsid w:val="00D07265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37ADD"/>
    <w:rsid w:val="00D41D41"/>
    <w:rsid w:val="00D42712"/>
    <w:rsid w:val="00D44DC5"/>
    <w:rsid w:val="00D457EC"/>
    <w:rsid w:val="00D46AFE"/>
    <w:rsid w:val="00D50D1C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660A"/>
    <w:rsid w:val="00DB7AE0"/>
    <w:rsid w:val="00DB7E78"/>
    <w:rsid w:val="00DC2C46"/>
    <w:rsid w:val="00DC408B"/>
    <w:rsid w:val="00DC7D34"/>
    <w:rsid w:val="00DD008D"/>
    <w:rsid w:val="00DD5701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68BF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4DD"/>
    <w:rsid w:val="00E36F35"/>
    <w:rsid w:val="00E421BE"/>
    <w:rsid w:val="00E42A25"/>
    <w:rsid w:val="00E42CE0"/>
    <w:rsid w:val="00E46ADE"/>
    <w:rsid w:val="00E4742E"/>
    <w:rsid w:val="00E478E2"/>
    <w:rsid w:val="00E50BD2"/>
    <w:rsid w:val="00E55841"/>
    <w:rsid w:val="00E56F33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3833"/>
    <w:rsid w:val="00E94D35"/>
    <w:rsid w:val="00E94E92"/>
    <w:rsid w:val="00E95F7C"/>
    <w:rsid w:val="00E973F9"/>
    <w:rsid w:val="00EA09D2"/>
    <w:rsid w:val="00EA0E40"/>
    <w:rsid w:val="00EA18A2"/>
    <w:rsid w:val="00EA22DC"/>
    <w:rsid w:val="00EA2E7E"/>
    <w:rsid w:val="00EA6AE0"/>
    <w:rsid w:val="00EA6EE1"/>
    <w:rsid w:val="00EB3A2B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2A91"/>
    <w:rsid w:val="00EF333A"/>
    <w:rsid w:val="00EF3A61"/>
    <w:rsid w:val="00EF514C"/>
    <w:rsid w:val="00EF5D64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567A"/>
    <w:rsid w:val="00F16EBA"/>
    <w:rsid w:val="00F1701C"/>
    <w:rsid w:val="00F20C65"/>
    <w:rsid w:val="00F216DE"/>
    <w:rsid w:val="00F22356"/>
    <w:rsid w:val="00F23A1B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6C31"/>
    <w:rsid w:val="00F876BA"/>
    <w:rsid w:val="00F87C15"/>
    <w:rsid w:val="00F9701F"/>
    <w:rsid w:val="00FA1704"/>
    <w:rsid w:val="00FA17DD"/>
    <w:rsid w:val="00FA188A"/>
    <w:rsid w:val="00FA2984"/>
    <w:rsid w:val="00FA3069"/>
    <w:rsid w:val="00FA4673"/>
    <w:rsid w:val="00FA4753"/>
    <w:rsid w:val="00FA6E50"/>
    <w:rsid w:val="00FA7E8A"/>
    <w:rsid w:val="00FB1608"/>
    <w:rsid w:val="00FB1CBB"/>
    <w:rsid w:val="00FB48BD"/>
    <w:rsid w:val="00FB5D9F"/>
    <w:rsid w:val="00FB70A6"/>
    <w:rsid w:val="00FC040D"/>
    <w:rsid w:val="00FC28CF"/>
    <w:rsid w:val="00FC62B8"/>
    <w:rsid w:val="00FD11A1"/>
    <w:rsid w:val="00FD3A38"/>
    <w:rsid w:val="00FD3C53"/>
    <w:rsid w:val="00FD47AA"/>
    <w:rsid w:val="00FD5D00"/>
    <w:rsid w:val="00FD75F2"/>
    <w:rsid w:val="00FD764D"/>
    <w:rsid w:val="00FE2E5A"/>
    <w:rsid w:val="00FE388E"/>
    <w:rsid w:val="00FE412F"/>
    <w:rsid w:val="00FE4235"/>
    <w:rsid w:val="00FE464A"/>
    <w:rsid w:val="00FF060E"/>
    <w:rsid w:val="00FF1708"/>
    <w:rsid w:val="00FF6C27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06F15FC7-9A56-473B-AE86-6DABED05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,41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  <w:style w:type="character" w:customStyle="1" w:styleId="440">
    <w:name w:val="标题 4 字符4"/>
    <w:aliases w:val="h4 字符4,H4 字符4,H41 字符4,h41 字符4,H42 字符4,h42 字符4,H43 字符4,h43 字符4,H411 字符4,h411 字符4,H421 字符4,h421 字符4,H44 字符4,h44 字符4,H412 字符4,h412 字符4,H422 字符4,h422 字符4,H431 字符4,h431 字符4,H45 字符4,h45 字符4,H413 字符4,h413 字符4,H423 字符4,h423 字符4,H432 字符4,h432 字符4,4H 字符4"/>
    <w:qFormat/>
    <w:rsid w:val="000D49AB"/>
    <w:rPr>
      <w:rFonts w:ascii="Arial" w:eastAsia="Times New Roman" w:hAnsi="Arial"/>
      <w:sz w:val="24"/>
    </w:rPr>
  </w:style>
  <w:style w:type="numbering" w:customStyle="1" w:styleId="Style1127">
    <w:name w:val="Style1127"/>
    <w:rsid w:val="000D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6F0398-316A-4DDE-A808-F824EAEE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1029</Words>
  <Characters>5869</Characters>
  <Application>Microsoft Office Word</Application>
  <DocSecurity>0</DocSecurity>
  <Lines>48</Lines>
  <Paragraphs>13</Paragraphs>
  <ScaleCrop>false</ScaleCrop>
  <Company>HP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5</cp:revision>
  <cp:lastPrinted>2021-09-08T06:18:00Z</cp:lastPrinted>
  <dcterms:created xsi:type="dcterms:W3CDTF">2024-02-10T12:15:00Z</dcterms:created>
  <dcterms:modified xsi:type="dcterms:W3CDTF">2024-02-10T12:21:00Z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