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R5-240480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3040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Removal of test procedure for </w:t>
            </w:r>
            <w:proofErr w:type="spellStart"/>
            <w:r w:rsidR="002640DD">
              <w:t>Out_of_Coverage_with_Relay</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CATT, TDIA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31DBD" w:rsidR="001E41F3" w:rsidRDefault="00B14CF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NR_SL_relay-UEConTest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2C6508" w:rsidR="001E41F3" w:rsidRDefault="00543DA4" w:rsidP="00783BE8">
            <w:pPr>
              <w:pStyle w:val="CRCoverPage"/>
              <w:spacing w:after="0"/>
              <w:ind w:left="100"/>
              <w:rPr>
                <w:rFonts w:hint="eastAsia"/>
                <w:noProof/>
                <w:lang w:eastAsia="zh-CN"/>
              </w:rPr>
            </w:pPr>
            <w:r>
              <w:rPr>
                <w:noProof/>
                <w:lang w:eastAsia="zh-CN"/>
              </w:rPr>
              <w:t xml:space="preserve">The test states of UE connect to the NR network through U2N sidelink relay is more complicated than a normal out of coverage state. </w:t>
            </w:r>
            <w:r w:rsidR="00783BE8">
              <w:rPr>
                <w:noProof/>
                <w:lang w:eastAsia="zh-CN"/>
              </w:rPr>
              <w:t>It should not be placed in test states of 4.4A and generic procedures of 4.5.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BD38ED" w:rsidR="001E41F3" w:rsidRDefault="00783BE8" w:rsidP="00783BE8">
            <w:pPr>
              <w:pStyle w:val="CRCoverPage"/>
              <w:spacing w:after="0"/>
              <w:ind w:left="100"/>
              <w:rPr>
                <w:rFonts w:hint="eastAsia"/>
                <w:noProof/>
                <w:lang w:eastAsia="zh-CN"/>
              </w:rPr>
            </w:pPr>
            <w:r>
              <w:rPr>
                <w:rFonts w:hint="eastAsia"/>
                <w:noProof/>
                <w:lang w:eastAsia="zh-CN"/>
              </w:rPr>
              <w:t>R</w:t>
            </w:r>
            <w:r>
              <w:rPr>
                <w:noProof/>
                <w:lang w:eastAsia="zh-CN"/>
              </w:rPr>
              <w:t xml:space="preserve">emoving states </w:t>
            </w:r>
            <w:proofErr w:type="spellStart"/>
            <w:r w:rsidRPr="00B70F61">
              <w:rPr>
                <w:lang w:eastAsia="zh-CN"/>
              </w:rPr>
              <w:t>Out_of_Coverage_with_Relay</w:t>
            </w:r>
            <w:proofErr w:type="spellEnd"/>
            <w:r>
              <w:rPr>
                <w:lang w:eastAsia="zh-CN"/>
              </w:rPr>
              <w:t xml:space="preserve"> and related generic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DCA834" w:rsidR="001E41F3" w:rsidRDefault="00783BE8">
            <w:pPr>
              <w:pStyle w:val="CRCoverPage"/>
              <w:spacing w:after="0"/>
              <w:ind w:left="100"/>
              <w:rPr>
                <w:rFonts w:hint="eastAsia"/>
                <w:noProof/>
                <w:lang w:eastAsia="zh-CN"/>
              </w:rPr>
            </w:pPr>
            <w:r>
              <w:rPr>
                <w:rFonts w:hint="eastAsia"/>
                <w:noProof/>
                <w:lang w:eastAsia="zh-CN"/>
              </w:rPr>
              <w:t>T</w:t>
            </w:r>
            <w:r>
              <w:rPr>
                <w:noProof/>
                <w:lang w:eastAsia="zh-CN"/>
              </w:rPr>
              <w:t xml:space="preserve">he states of </w:t>
            </w:r>
            <w:proofErr w:type="spellStart"/>
            <w:r w:rsidRPr="00B70F61">
              <w:rPr>
                <w:lang w:eastAsia="zh-CN"/>
              </w:rPr>
              <w:t>Out_of_Coverage_with_Relay</w:t>
            </w:r>
            <w:proofErr w:type="spellEnd"/>
            <w:r>
              <w:rPr>
                <w:lang w:eastAsia="zh-CN"/>
              </w:rPr>
              <w:t xml:space="preserve"> is not clearly indicating UE states.</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5CE63C" w:rsidR="001E41F3" w:rsidRDefault="00B14CF1">
            <w:pPr>
              <w:pStyle w:val="CRCoverPage"/>
              <w:spacing w:after="0"/>
              <w:ind w:left="100"/>
              <w:rPr>
                <w:rFonts w:hint="eastAsia"/>
                <w:noProof/>
                <w:lang w:eastAsia="zh-CN"/>
              </w:rPr>
            </w:pPr>
            <w:r w:rsidRPr="00B70F61">
              <w:t>4.4A.5</w:t>
            </w:r>
            <w:r>
              <w:rPr>
                <w:rFonts w:hint="eastAsia"/>
                <w:lang w:eastAsia="zh-CN"/>
              </w:rPr>
              <w:t xml:space="preserve">, </w:t>
            </w:r>
            <w:r>
              <w:rPr>
                <w:lang w:eastAsia="zh-CN"/>
              </w:rPr>
              <w:t>4.5.8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3DA813" w:rsidR="001E41F3" w:rsidRDefault="00783BE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65C1CA" w:rsidR="001E41F3" w:rsidRDefault="00783BE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C8108A" w:rsidR="001E41F3" w:rsidRDefault="00783BE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64E134" w14:textId="77777777" w:rsidR="00B14CF1" w:rsidRPr="00B70F61" w:rsidRDefault="00B14CF1" w:rsidP="00B14CF1">
      <w:pPr>
        <w:pStyle w:val="3"/>
      </w:pPr>
      <w:bookmarkStart w:id="2" w:name="_Toc21353706"/>
      <w:bookmarkStart w:id="3" w:name="_Toc27749321"/>
      <w:bookmarkStart w:id="4" w:name="_Toc36228126"/>
      <w:bookmarkStart w:id="5" w:name="_Toc36228422"/>
      <w:bookmarkStart w:id="6" w:name="_Toc36228877"/>
      <w:bookmarkStart w:id="7" w:name="_Toc36229094"/>
      <w:bookmarkStart w:id="8" w:name="_Toc44454679"/>
      <w:bookmarkStart w:id="9" w:name="_Toc44455131"/>
      <w:r w:rsidRPr="00B70F61">
        <w:lastRenderedPageBreak/>
        <w:t>4.4A.5</w:t>
      </w:r>
      <w:r w:rsidRPr="00B70F61">
        <w:tab/>
        <w:t>Mapping of test state IDs and test parameters to generic procedures, generic procedure parameters and specific message conditions</w:t>
      </w:r>
      <w:bookmarkEnd w:id="2"/>
      <w:bookmarkEnd w:id="3"/>
      <w:bookmarkEnd w:id="4"/>
      <w:bookmarkEnd w:id="5"/>
      <w:bookmarkEnd w:id="6"/>
      <w:bookmarkEnd w:id="7"/>
      <w:bookmarkEnd w:id="8"/>
      <w:bookmarkEnd w:id="9"/>
    </w:p>
    <w:p w14:paraId="40204DCD" w14:textId="77777777" w:rsidR="00B14CF1" w:rsidRPr="00B70F61" w:rsidRDefault="00B14CF1" w:rsidP="00B14CF1">
      <w:r w:rsidRPr="00B70F61">
        <w:t>Depending on the test case preamble requested test state ID and test parameters the SS shall:</w:t>
      </w:r>
    </w:p>
    <w:p w14:paraId="32557702" w14:textId="77777777" w:rsidR="00B14CF1" w:rsidRPr="00B70F61" w:rsidRDefault="00B14CF1" w:rsidP="00B14CF1">
      <w:pPr>
        <w:pStyle w:val="B2"/>
      </w:pPr>
      <w:r w:rsidRPr="00B70F61">
        <w:t>1&gt; use the applicable generic procedure as specified in Table 4.4A.5-1 using the:</w:t>
      </w:r>
    </w:p>
    <w:p w14:paraId="13C350C9" w14:textId="77777777" w:rsidR="00B14CF1" w:rsidRPr="00B70F61" w:rsidRDefault="00B14CF1" w:rsidP="00B14CF1">
      <w:pPr>
        <w:pStyle w:val="B3"/>
      </w:pPr>
      <w:r w:rsidRPr="00B70F61">
        <w:t xml:space="preserve">2&gt; applicable generic procedure parameters as specified in Table 4.4A.5-1 and Table 4.4A.5-2; and </w:t>
      </w:r>
    </w:p>
    <w:p w14:paraId="46FEE651" w14:textId="77777777" w:rsidR="00B14CF1" w:rsidRPr="00B70F61" w:rsidRDefault="00B14CF1" w:rsidP="00B14CF1">
      <w:pPr>
        <w:pStyle w:val="B3"/>
      </w:pPr>
      <w:r w:rsidRPr="00B70F61">
        <w:t>2&gt; applicable message conditions as specified in Table 4.4A.5-2.</w:t>
      </w:r>
    </w:p>
    <w:p w14:paraId="3BD68D37" w14:textId="77777777" w:rsidR="00B14CF1" w:rsidRPr="00B70F61" w:rsidRDefault="00B14CF1" w:rsidP="00B14CF1">
      <w:pPr>
        <w:pStyle w:val="TH"/>
      </w:pPr>
      <w:bookmarkStart w:id="10" w:name="_CRTable4_4A_51"/>
      <w:bookmarkStart w:id="11" w:name="_Hlk527031001"/>
      <w:r w:rsidRPr="00B70F61">
        <w:t xml:space="preserve">Table </w:t>
      </w:r>
      <w:bookmarkEnd w:id="10"/>
      <w:r w:rsidRPr="00B70F61">
        <w:t>4.4A.5-1</w:t>
      </w:r>
      <w:bookmarkEnd w:id="11"/>
      <w:r w:rsidRPr="00B70F61">
        <w:t>: Test state ID mapping to generic procedures and Connectivity generic procedure parameter</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7"/>
        <w:gridCol w:w="6"/>
        <w:gridCol w:w="1283"/>
        <w:gridCol w:w="8"/>
        <w:gridCol w:w="6"/>
        <w:gridCol w:w="821"/>
        <w:gridCol w:w="10"/>
        <w:gridCol w:w="8"/>
        <w:gridCol w:w="2557"/>
        <w:gridCol w:w="8"/>
        <w:gridCol w:w="35"/>
        <w:gridCol w:w="2465"/>
        <w:gridCol w:w="917"/>
      </w:tblGrid>
      <w:tr w:rsidR="00B14CF1" w:rsidRPr="00B70F61" w14:paraId="6CF73933" w14:textId="77777777" w:rsidTr="00007924">
        <w:trPr>
          <w:jc w:val="center"/>
        </w:trPr>
        <w:tc>
          <w:tcPr>
            <w:tcW w:w="3087" w:type="dxa"/>
            <w:gridSpan w:val="8"/>
            <w:tcBorders>
              <w:bottom w:val="single" w:sz="4" w:space="0" w:color="auto"/>
            </w:tcBorders>
          </w:tcPr>
          <w:p w14:paraId="30F43E04" w14:textId="77777777" w:rsidR="00B14CF1" w:rsidRPr="00B70F61" w:rsidRDefault="00B14CF1" w:rsidP="009F6059">
            <w:pPr>
              <w:pStyle w:val="TAH"/>
            </w:pPr>
            <w:r w:rsidRPr="00B70F61">
              <w:t>Test state ID</w:t>
            </w:r>
          </w:p>
        </w:tc>
        <w:tc>
          <w:tcPr>
            <w:tcW w:w="5990" w:type="dxa"/>
            <w:gridSpan w:val="6"/>
            <w:tcBorders>
              <w:bottom w:val="single" w:sz="4" w:space="0" w:color="auto"/>
            </w:tcBorders>
            <w:shd w:val="clear" w:color="auto" w:fill="auto"/>
          </w:tcPr>
          <w:p w14:paraId="24FBDA6C" w14:textId="77777777" w:rsidR="00B14CF1" w:rsidRPr="00B70F61" w:rsidRDefault="00B14CF1" w:rsidP="009F6059">
            <w:pPr>
              <w:pStyle w:val="TAH"/>
            </w:pPr>
            <w:r w:rsidRPr="00B70F61">
              <w:t>Generic Procedure</w:t>
            </w:r>
          </w:p>
        </w:tc>
      </w:tr>
      <w:tr w:rsidR="00B14CF1" w:rsidRPr="00B70F61" w14:paraId="7FFC4294" w14:textId="77777777" w:rsidTr="00007924">
        <w:trPr>
          <w:jc w:val="center"/>
        </w:trPr>
        <w:tc>
          <w:tcPr>
            <w:tcW w:w="953" w:type="dxa"/>
            <w:gridSpan w:val="2"/>
            <w:tcBorders>
              <w:top w:val="single" w:sz="4" w:space="0" w:color="auto"/>
              <w:bottom w:val="single" w:sz="4" w:space="0" w:color="auto"/>
            </w:tcBorders>
          </w:tcPr>
          <w:p w14:paraId="635A3CCE" w14:textId="77777777" w:rsidR="00B14CF1" w:rsidRPr="00B70F61" w:rsidRDefault="00B14CF1" w:rsidP="009F6059">
            <w:pPr>
              <w:pStyle w:val="TAH"/>
            </w:pPr>
            <w:r w:rsidRPr="00B70F61">
              <w:t>RRC state field</w:t>
            </w:r>
          </w:p>
        </w:tc>
        <w:tc>
          <w:tcPr>
            <w:tcW w:w="1297" w:type="dxa"/>
            <w:gridSpan w:val="3"/>
            <w:tcBorders>
              <w:top w:val="single" w:sz="4" w:space="0" w:color="auto"/>
              <w:bottom w:val="single" w:sz="4" w:space="0" w:color="auto"/>
            </w:tcBorders>
          </w:tcPr>
          <w:p w14:paraId="17DB9E9A" w14:textId="77777777" w:rsidR="00B14CF1" w:rsidRPr="00B70F61" w:rsidRDefault="00B14CF1" w:rsidP="009F6059">
            <w:pPr>
              <w:pStyle w:val="TAH"/>
            </w:pPr>
            <w:r w:rsidRPr="00B70F61">
              <w:t>Connectivity field</w:t>
            </w:r>
          </w:p>
        </w:tc>
        <w:tc>
          <w:tcPr>
            <w:tcW w:w="837" w:type="dxa"/>
            <w:gridSpan w:val="3"/>
            <w:tcBorders>
              <w:top w:val="single" w:sz="4" w:space="0" w:color="auto"/>
              <w:bottom w:val="single" w:sz="4" w:space="0" w:color="auto"/>
            </w:tcBorders>
          </w:tcPr>
          <w:p w14:paraId="5F6045C5" w14:textId="77777777" w:rsidR="00B14CF1" w:rsidRPr="00B70F61" w:rsidRDefault="00B14CF1" w:rsidP="009F6059">
            <w:pPr>
              <w:pStyle w:val="TAH"/>
            </w:pPr>
            <w:r w:rsidRPr="00B70F61">
              <w:t>Variant field</w:t>
            </w:r>
          </w:p>
        </w:tc>
        <w:tc>
          <w:tcPr>
            <w:tcW w:w="2565" w:type="dxa"/>
            <w:gridSpan w:val="2"/>
            <w:tcBorders>
              <w:bottom w:val="single" w:sz="4" w:space="0" w:color="auto"/>
            </w:tcBorders>
            <w:shd w:val="clear" w:color="auto" w:fill="auto"/>
          </w:tcPr>
          <w:p w14:paraId="0B618FE1" w14:textId="77777777" w:rsidR="00B14CF1" w:rsidRPr="00B70F61" w:rsidRDefault="00B14CF1" w:rsidP="009F6059">
            <w:pPr>
              <w:pStyle w:val="TAH"/>
            </w:pPr>
            <w:r w:rsidRPr="00B70F61">
              <w:t>Name</w:t>
            </w:r>
          </w:p>
        </w:tc>
        <w:tc>
          <w:tcPr>
            <w:tcW w:w="2508" w:type="dxa"/>
            <w:gridSpan w:val="3"/>
            <w:tcBorders>
              <w:bottom w:val="single" w:sz="4" w:space="0" w:color="auto"/>
            </w:tcBorders>
          </w:tcPr>
          <w:p w14:paraId="38D96123" w14:textId="77777777" w:rsidR="00B14CF1" w:rsidRPr="00B70F61" w:rsidRDefault="00B14CF1" w:rsidP="009F6059">
            <w:pPr>
              <w:pStyle w:val="TAH"/>
            </w:pPr>
            <w:r w:rsidRPr="00B70F61">
              <w:t>Generic procedure parameter</w:t>
            </w:r>
          </w:p>
          <w:p w14:paraId="0670509D" w14:textId="77777777" w:rsidR="00B14CF1" w:rsidRPr="00B70F61" w:rsidRDefault="00B14CF1" w:rsidP="009F6059">
            <w:pPr>
              <w:pStyle w:val="TAH"/>
            </w:pPr>
            <w:r w:rsidRPr="00B70F61">
              <w:t>(Note 1)</w:t>
            </w:r>
          </w:p>
        </w:tc>
        <w:tc>
          <w:tcPr>
            <w:tcW w:w="917" w:type="dxa"/>
            <w:tcBorders>
              <w:bottom w:val="single" w:sz="4" w:space="0" w:color="auto"/>
            </w:tcBorders>
          </w:tcPr>
          <w:p w14:paraId="1DD142CC" w14:textId="77777777" w:rsidR="00B14CF1" w:rsidRPr="00B70F61" w:rsidRDefault="00B14CF1" w:rsidP="009F6059">
            <w:pPr>
              <w:pStyle w:val="TAH"/>
            </w:pPr>
            <w:r w:rsidRPr="00B70F61">
              <w:t>Clause</w:t>
            </w:r>
          </w:p>
        </w:tc>
      </w:tr>
      <w:tr w:rsidR="00B14CF1" w:rsidRPr="00B70F61" w14:paraId="4D803972" w14:textId="77777777" w:rsidTr="00007924">
        <w:trPr>
          <w:jc w:val="center"/>
        </w:trPr>
        <w:tc>
          <w:tcPr>
            <w:tcW w:w="959" w:type="dxa"/>
            <w:gridSpan w:val="3"/>
            <w:tcBorders>
              <w:bottom w:val="single" w:sz="4" w:space="0" w:color="auto"/>
            </w:tcBorders>
          </w:tcPr>
          <w:p w14:paraId="0B9329FF" w14:textId="77777777" w:rsidR="00B14CF1" w:rsidRPr="00B70F61" w:rsidRDefault="00B14CF1" w:rsidP="009F6059">
            <w:pPr>
              <w:pStyle w:val="TAC"/>
            </w:pPr>
            <w:r w:rsidRPr="00B70F61">
              <w:t>0</w:t>
            </w:r>
          </w:p>
        </w:tc>
        <w:tc>
          <w:tcPr>
            <w:tcW w:w="1297" w:type="dxa"/>
            <w:gridSpan w:val="3"/>
            <w:tcBorders>
              <w:bottom w:val="single" w:sz="4" w:space="0" w:color="auto"/>
            </w:tcBorders>
          </w:tcPr>
          <w:p w14:paraId="27BEC36D" w14:textId="77777777" w:rsidR="00B14CF1" w:rsidRPr="00B70F61" w:rsidRDefault="00B14CF1" w:rsidP="009F6059">
            <w:pPr>
              <w:pStyle w:val="TAC"/>
            </w:pPr>
            <w:r w:rsidRPr="00B70F61">
              <w:t>-</w:t>
            </w:r>
          </w:p>
        </w:tc>
        <w:tc>
          <w:tcPr>
            <w:tcW w:w="839" w:type="dxa"/>
            <w:gridSpan w:val="3"/>
            <w:tcBorders>
              <w:bottom w:val="single" w:sz="4" w:space="0" w:color="auto"/>
            </w:tcBorders>
          </w:tcPr>
          <w:p w14:paraId="5C5BF161" w14:textId="77777777" w:rsidR="00B14CF1" w:rsidRPr="00B70F61" w:rsidRDefault="00B14CF1" w:rsidP="009F6059">
            <w:pPr>
              <w:pStyle w:val="TAC"/>
            </w:pPr>
            <w:r w:rsidRPr="00B70F61">
              <w:t>A</w:t>
            </w:r>
          </w:p>
        </w:tc>
        <w:tc>
          <w:tcPr>
            <w:tcW w:w="2565" w:type="dxa"/>
            <w:gridSpan w:val="2"/>
            <w:tcBorders>
              <w:bottom w:val="single" w:sz="4" w:space="0" w:color="auto"/>
            </w:tcBorders>
            <w:shd w:val="clear" w:color="auto" w:fill="auto"/>
          </w:tcPr>
          <w:p w14:paraId="4E480CB3" w14:textId="77777777" w:rsidR="00B14CF1" w:rsidRPr="00B70F61" w:rsidRDefault="00B14CF1" w:rsidP="009F6059">
            <w:pPr>
              <w:pStyle w:val="TAC"/>
            </w:pPr>
            <w:r w:rsidRPr="00B70F61">
              <w:t>SWITCHED_OFF</w:t>
            </w:r>
          </w:p>
        </w:tc>
        <w:tc>
          <w:tcPr>
            <w:tcW w:w="2500" w:type="dxa"/>
            <w:gridSpan w:val="2"/>
            <w:tcBorders>
              <w:bottom w:val="single" w:sz="4" w:space="0" w:color="auto"/>
            </w:tcBorders>
          </w:tcPr>
          <w:p w14:paraId="3D1C0F89" w14:textId="77777777" w:rsidR="00B14CF1" w:rsidRPr="00B70F61" w:rsidRDefault="00B14CF1" w:rsidP="009F6059">
            <w:pPr>
              <w:pStyle w:val="TAC"/>
            </w:pPr>
          </w:p>
        </w:tc>
        <w:tc>
          <w:tcPr>
            <w:tcW w:w="917" w:type="dxa"/>
            <w:tcBorders>
              <w:bottom w:val="single" w:sz="4" w:space="0" w:color="auto"/>
            </w:tcBorders>
          </w:tcPr>
          <w:p w14:paraId="788CD2CF" w14:textId="77777777" w:rsidR="00B14CF1" w:rsidRPr="00B70F61" w:rsidRDefault="00B14CF1" w:rsidP="009F6059">
            <w:pPr>
              <w:pStyle w:val="TAC"/>
            </w:pPr>
            <w:r w:rsidRPr="00B70F61">
              <w:t>4.5.5</w:t>
            </w:r>
          </w:p>
        </w:tc>
      </w:tr>
      <w:tr w:rsidR="00B14CF1" w:rsidRPr="00B70F61" w14:paraId="7F42C9C9" w14:textId="77777777" w:rsidTr="00007924">
        <w:trPr>
          <w:jc w:val="center"/>
        </w:trPr>
        <w:tc>
          <w:tcPr>
            <w:tcW w:w="959" w:type="dxa"/>
            <w:gridSpan w:val="3"/>
            <w:tcBorders>
              <w:bottom w:val="single" w:sz="4" w:space="0" w:color="auto"/>
            </w:tcBorders>
          </w:tcPr>
          <w:p w14:paraId="4B28BA22" w14:textId="77777777" w:rsidR="00B14CF1" w:rsidRPr="00B70F61" w:rsidRDefault="00B14CF1" w:rsidP="009F6059">
            <w:pPr>
              <w:pStyle w:val="TAC"/>
            </w:pPr>
            <w:r w:rsidRPr="00B70F61">
              <w:t>0</w:t>
            </w:r>
          </w:p>
        </w:tc>
        <w:tc>
          <w:tcPr>
            <w:tcW w:w="1297" w:type="dxa"/>
            <w:gridSpan w:val="3"/>
            <w:tcBorders>
              <w:bottom w:val="single" w:sz="4" w:space="0" w:color="auto"/>
            </w:tcBorders>
          </w:tcPr>
          <w:p w14:paraId="74797D85" w14:textId="77777777" w:rsidR="00B14CF1" w:rsidRPr="00B70F61" w:rsidRDefault="00B14CF1" w:rsidP="009F6059">
            <w:pPr>
              <w:pStyle w:val="TAC"/>
            </w:pPr>
            <w:r w:rsidRPr="00B70F61">
              <w:t>N</w:t>
            </w:r>
          </w:p>
        </w:tc>
        <w:tc>
          <w:tcPr>
            <w:tcW w:w="839" w:type="dxa"/>
            <w:gridSpan w:val="3"/>
            <w:tcBorders>
              <w:bottom w:val="single" w:sz="4" w:space="0" w:color="auto"/>
            </w:tcBorders>
          </w:tcPr>
          <w:p w14:paraId="73D148FB" w14:textId="77777777" w:rsidR="00B14CF1" w:rsidRPr="00B70F61" w:rsidRDefault="00B14CF1" w:rsidP="009F6059">
            <w:pPr>
              <w:pStyle w:val="TAC"/>
            </w:pPr>
            <w:r w:rsidRPr="00B70F61">
              <w:t>B</w:t>
            </w:r>
          </w:p>
        </w:tc>
        <w:tc>
          <w:tcPr>
            <w:tcW w:w="2565" w:type="dxa"/>
            <w:gridSpan w:val="2"/>
            <w:tcBorders>
              <w:bottom w:val="single" w:sz="4" w:space="0" w:color="auto"/>
            </w:tcBorders>
            <w:shd w:val="clear" w:color="auto" w:fill="auto"/>
          </w:tcPr>
          <w:p w14:paraId="3EE9B427" w14:textId="77777777" w:rsidR="00B14CF1" w:rsidRPr="00B70F61" w:rsidRDefault="00B14CF1" w:rsidP="009F6059">
            <w:pPr>
              <w:pStyle w:val="TAC"/>
            </w:pPr>
            <w:r w:rsidRPr="00B70F61">
              <w:t>SWITCHED_OFF</w:t>
            </w:r>
          </w:p>
        </w:tc>
        <w:tc>
          <w:tcPr>
            <w:tcW w:w="2500" w:type="dxa"/>
            <w:gridSpan w:val="2"/>
            <w:tcBorders>
              <w:bottom w:val="single" w:sz="4" w:space="0" w:color="auto"/>
            </w:tcBorders>
          </w:tcPr>
          <w:p w14:paraId="26B11675" w14:textId="77777777" w:rsidR="00B14CF1" w:rsidRPr="00B70F61" w:rsidRDefault="00B14CF1" w:rsidP="009F6059">
            <w:pPr>
              <w:pStyle w:val="TAC"/>
            </w:pPr>
            <w:r w:rsidRPr="00B70F61">
              <w:t>Connectivity=</w:t>
            </w:r>
            <w:r w:rsidRPr="00B70F61">
              <w:rPr>
                <w:i/>
              </w:rPr>
              <w:t>NR</w:t>
            </w:r>
          </w:p>
        </w:tc>
        <w:tc>
          <w:tcPr>
            <w:tcW w:w="917" w:type="dxa"/>
            <w:tcBorders>
              <w:bottom w:val="single" w:sz="4" w:space="0" w:color="auto"/>
            </w:tcBorders>
          </w:tcPr>
          <w:p w14:paraId="72B75B9F" w14:textId="77777777" w:rsidR="00B14CF1" w:rsidRPr="00B70F61" w:rsidRDefault="00B14CF1" w:rsidP="009F6059">
            <w:pPr>
              <w:pStyle w:val="TAC"/>
            </w:pPr>
            <w:r w:rsidRPr="00B70F61">
              <w:t>4.5.5</w:t>
            </w:r>
          </w:p>
        </w:tc>
      </w:tr>
      <w:tr w:rsidR="00B14CF1" w:rsidRPr="00B70F61" w14:paraId="37DF1191" w14:textId="77777777" w:rsidTr="00007924">
        <w:trPr>
          <w:jc w:val="center"/>
        </w:trPr>
        <w:tc>
          <w:tcPr>
            <w:tcW w:w="959" w:type="dxa"/>
            <w:gridSpan w:val="3"/>
            <w:tcBorders>
              <w:bottom w:val="single" w:sz="4" w:space="0" w:color="auto"/>
            </w:tcBorders>
          </w:tcPr>
          <w:p w14:paraId="40441AEE" w14:textId="77777777" w:rsidR="00B14CF1" w:rsidRPr="00B70F61" w:rsidRDefault="00B14CF1" w:rsidP="009F6059">
            <w:pPr>
              <w:pStyle w:val="TAC"/>
            </w:pPr>
            <w:r w:rsidRPr="00B70F61">
              <w:t>0</w:t>
            </w:r>
          </w:p>
        </w:tc>
        <w:tc>
          <w:tcPr>
            <w:tcW w:w="1297" w:type="dxa"/>
            <w:gridSpan w:val="3"/>
            <w:tcBorders>
              <w:bottom w:val="single" w:sz="4" w:space="0" w:color="auto"/>
            </w:tcBorders>
          </w:tcPr>
          <w:p w14:paraId="0FCA007E" w14:textId="77777777" w:rsidR="00B14CF1" w:rsidRPr="00B70F61" w:rsidRDefault="00B14CF1" w:rsidP="009F6059">
            <w:pPr>
              <w:pStyle w:val="TAC"/>
            </w:pPr>
            <w:r w:rsidRPr="00B70F61">
              <w:t>E</w:t>
            </w:r>
          </w:p>
        </w:tc>
        <w:tc>
          <w:tcPr>
            <w:tcW w:w="839" w:type="dxa"/>
            <w:gridSpan w:val="3"/>
            <w:tcBorders>
              <w:bottom w:val="single" w:sz="4" w:space="0" w:color="auto"/>
            </w:tcBorders>
          </w:tcPr>
          <w:p w14:paraId="5381A80E" w14:textId="77777777" w:rsidR="00B14CF1" w:rsidRPr="00B70F61" w:rsidRDefault="00B14CF1" w:rsidP="009F6059">
            <w:pPr>
              <w:pStyle w:val="TAC"/>
            </w:pPr>
            <w:r w:rsidRPr="00B70F61">
              <w:t>B</w:t>
            </w:r>
          </w:p>
        </w:tc>
        <w:tc>
          <w:tcPr>
            <w:tcW w:w="2565" w:type="dxa"/>
            <w:gridSpan w:val="2"/>
            <w:tcBorders>
              <w:bottom w:val="single" w:sz="4" w:space="0" w:color="auto"/>
            </w:tcBorders>
            <w:shd w:val="clear" w:color="auto" w:fill="auto"/>
          </w:tcPr>
          <w:p w14:paraId="30190976" w14:textId="77777777" w:rsidR="00B14CF1" w:rsidRPr="00B70F61" w:rsidRDefault="00B14CF1" w:rsidP="009F6059">
            <w:pPr>
              <w:pStyle w:val="TAC"/>
            </w:pPr>
            <w:r w:rsidRPr="00B70F61">
              <w:t>SWITCHED_OFF</w:t>
            </w:r>
          </w:p>
        </w:tc>
        <w:tc>
          <w:tcPr>
            <w:tcW w:w="2500" w:type="dxa"/>
            <w:gridSpan w:val="2"/>
            <w:tcBorders>
              <w:bottom w:val="single" w:sz="4" w:space="0" w:color="auto"/>
            </w:tcBorders>
          </w:tcPr>
          <w:p w14:paraId="4B8CCEAE" w14:textId="77777777" w:rsidR="00B14CF1" w:rsidRPr="00B70F61" w:rsidRDefault="00B14CF1" w:rsidP="009F6059">
            <w:pPr>
              <w:pStyle w:val="TAC"/>
            </w:pPr>
            <w:r w:rsidRPr="00B70F61">
              <w:t>Connectivity=</w:t>
            </w:r>
            <w:r w:rsidRPr="00B70F61">
              <w:rPr>
                <w:i/>
              </w:rPr>
              <w:t>E-UTRA</w:t>
            </w:r>
          </w:p>
        </w:tc>
        <w:tc>
          <w:tcPr>
            <w:tcW w:w="917" w:type="dxa"/>
            <w:tcBorders>
              <w:bottom w:val="single" w:sz="4" w:space="0" w:color="auto"/>
            </w:tcBorders>
          </w:tcPr>
          <w:p w14:paraId="73E1C8BE" w14:textId="77777777" w:rsidR="00B14CF1" w:rsidRPr="00B70F61" w:rsidRDefault="00B14CF1" w:rsidP="009F6059">
            <w:pPr>
              <w:pStyle w:val="TAC"/>
            </w:pPr>
            <w:r w:rsidRPr="00B70F61">
              <w:t>4.5.5</w:t>
            </w:r>
          </w:p>
        </w:tc>
      </w:tr>
      <w:tr w:rsidR="00B14CF1" w:rsidRPr="00B70F61" w14:paraId="5FDC208B" w14:textId="77777777" w:rsidTr="00007924">
        <w:trPr>
          <w:jc w:val="center"/>
        </w:trPr>
        <w:tc>
          <w:tcPr>
            <w:tcW w:w="946" w:type="dxa"/>
            <w:tcBorders>
              <w:top w:val="single" w:sz="4" w:space="0" w:color="auto"/>
              <w:bottom w:val="single" w:sz="4" w:space="0" w:color="auto"/>
            </w:tcBorders>
          </w:tcPr>
          <w:p w14:paraId="03B1BAED" w14:textId="77777777" w:rsidR="00B14CF1" w:rsidRPr="00B70F61" w:rsidRDefault="00B14CF1" w:rsidP="009F6059">
            <w:pPr>
              <w:pStyle w:val="TAC"/>
            </w:pPr>
            <w:r w:rsidRPr="00B70F61">
              <w:t>0</w:t>
            </w:r>
          </w:p>
        </w:tc>
        <w:tc>
          <w:tcPr>
            <w:tcW w:w="1296" w:type="dxa"/>
            <w:gridSpan w:val="3"/>
            <w:tcBorders>
              <w:top w:val="single" w:sz="4" w:space="0" w:color="auto"/>
              <w:bottom w:val="single" w:sz="4" w:space="0" w:color="auto"/>
            </w:tcBorders>
          </w:tcPr>
          <w:p w14:paraId="545CC201" w14:textId="77777777" w:rsidR="00B14CF1" w:rsidRPr="00B70F61" w:rsidRDefault="00B14CF1" w:rsidP="009F6059">
            <w:pPr>
              <w:pStyle w:val="TAC"/>
            </w:pPr>
            <w:r w:rsidRPr="00B70F61">
              <w:t>W</w:t>
            </w:r>
          </w:p>
        </w:tc>
        <w:tc>
          <w:tcPr>
            <w:tcW w:w="835" w:type="dxa"/>
            <w:gridSpan w:val="3"/>
            <w:tcBorders>
              <w:top w:val="single" w:sz="4" w:space="0" w:color="auto"/>
              <w:bottom w:val="single" w:sz="4" w:space="0" w:color="auto"/>
            </w:tcBorders>
          </w:tcPr>
          <w:p w14:paraId="058B8B24" w14:textId="77777777" w:rsidR="00B14CF1" w:rsidRPr="00B70F61" w:rsidRDefault="00B14CF1" w:rsidP="009F6059">
            <w:pPr>
              <w:pStyle w:val="TAC"/>
            </w:pPr>
            <w:r w:rsidRPr="00B70F61">
              <w:t>B</w:t>
            </w:r>
          </w:p>
        </w:tc>
        <w:tc>
          <w:tcPr>
            <w:tcW w:w="2618" w:type="dxa"/>
            <w:gridSpan w:val="5"/>
            <w:tcBorders>
              <w:bottom w:val="single" w:sz="4" w:space="0" w:color="auto"/>
            </w:tcBorders>
            <w:shd w:val="clear" w:color="auto" w:fill="auto"/>
          </w:tcPr>
          <w:p w14:paraId="55659155" w14:textId="77777777" w:rsidR="00B14CF1" w:rsidRPr="00B70F61" w:rsidRDefault="00B14CF1" w:rsidP="009F6059">
            <w:pPr>
              <w:pStyle w:val="TAC"/>
            </w:pPr>
            <w:r w:rsidRPr="00B70F61">
              <w:t>SWITCHED_OFF</w:t>
            </w:r>
          </w:p>
        </w:tc>
        <w:tc>
          <w:tcPr>
            <w:tcW w:w="2465" w:type="dxa"/>
            <w:tcBorders>
              <w:bottom w:val="single" w:sz="4" w:space="0" w:color="auto"/>
            </w:tcBorders>
          </w:tcPr>
          <w:p w14:paraId="34855EFE" w14:textId="77777777" w:rsidR="00B14CF1" w:rsidRPr="00B70F61" w:rsidRDefault="00B14CF1" w:rsidP="009F6059">
            <w:pPr>
              <w:pStyle w:val="TAC"/>
            </w:pPr>
            <w:r w:rsidRPr="00B70F61">
              <w:t>Connectivity=</w:t>
            </w:r>
            <w:r w:rsidRPr="00B70F61">
              <w:rPr>
                <w:i/>
              </w:rPr>
              <w:t>WLAN</w:t>
            </w:r>
          </w:p>
        </w:tc>
        <w:tc>
          <w:tcPr>
            <w:tcW w:w="917" w:type="dxa"/>
            <w:tcBorders>
              <w:bottom w:val="single" w:sz="4" w:space="0" w:color="auto"/>
            </w:tcBorders>
          </w:tcPr>
          <w:p w14:paraId="7B9A0C70" w14:textId="77777777" w:rsidR="00B14CF1" w:rsidRPr="00B70F61" w:rsidRDefault="00B14CF1" w:rsidP="009F6059">
            <w:pPr>
              <w:pStyle w:val="TAC"/>
            </w:pPr>
            <w:r w:rsidRPr="00B70F61">
              <w:t>4.5.5</w:t>
            </w:r>
          </w:p>
        </w:tc>
      </w:tr>
      <w:tr w:rsidR="00B14CF1" w:rsidRPr="00B70F61" w14:paraId="7275F681" w14:textId="77777777" w:rsidTr="00007924">
        <w:trPr>
          <w:jc w:val="center"/>
        </w:trPr>
        <w:tc>
          <w:tcPr>
            <w:tcW w:w="953" w:type="dxa"/>
            <w:gridSpan w:val="2"/>
            <w:tcBorders>
              <w:bottom w:val="single" w:sz="4" w:space="0" w:color="auto"/>
            </w:tcBorders>
          </w:tcPr>
          <w:p w14:paraId="1AD95814" w14:textId="77777777" w:rsidR="00B14CF1" w:rsidRPr="00B70F61" w:rsidRDefault="00B14CF1" w:rsidP="009F6059">
            <w:pPr>
              <w:pStyle w:val="TAC"/>
            </w:pPr>
            <w:r w:rsidRPr="00B70F61">
              <w:t>1</w:t>
            </w:r>
          </w:p>
        </w:tc>
        <w:tc>
          <w:tcPr>
            <w:tcW w:w="1297" w:type="dxa"/>
            <w:gridSpan w:val="3"/>
            <w:tcBorders>
              <w:bottom w:val="single" w:sz="4" w:space="0" w:color="auto"/>
            </w:tcBorders>
          </w:tcPr>
          <w:p w14:paraId="1F14BA1B" w14:textId="77777777" w:rsidR="00B14CF1" w:rsidRPr="00B70F61" w:rsidRDefault="00B14CF1" w:rsidP="009F6059">
            <w:pPr>
              <w:pStyle w:val="TAC"/>
            </w:pPr>
            <w:r w:rsidRPr="00B70F61">
              <w:t>N</w:t>
            </w:r>
          </w:p>
        </w:tc>
        <w:tc>
          <w:tcPr>
            <w:tcW w:w="837" w:type="dxa"/>
            <w:gridSpan w:val="3"/>
            <w:tcBorders>
              <w:bottom w:val="single" w:sz="4" w:space="0" w:color="auto"/>
            </w:tcBorders>
          </w:tcPr>
          <w:p w14:paraId="7934522E" w14:textId="77777777" w:rsidR="00B14CF1" w:rsidRPr="00B70F61" w:rsidRDefault="00B14CF1" w:rsidP="009F6059">
            <w:pPr>
              <w:pStyle w:val="TAC"/>
            </w:pPr>
            <w:r w:rsidRPr="00B70F61">
              <w:t>A</w:t>
            </w:r>
          </w:p>
        </w:tc>
        <w:tc>
          <w:tcPr>
            <w:tcW w:w="2565" w:type="dxa"/>
            <w:gridSpan w:val="2"/>
            <w:tcBorders>
              <w:bottom w:val="single" w:sz="4" w:space="0" w:color="auto"/>
            </w:tcBorders>
            <w:shd w:val="clear" w:color="auto" w:fill="auto"/>
          </w:tcPr>
          <w:p w14:paraId="6741ADA3" w14:textId="77777777" w:rsidR="00B14CF1" w:rsidRPr="00B70F61" w:rsidRDefault="00B14CF1" w:rsidP="009F6059">
            <w:pPr>
              <w:pStyle w:val="TAC"/>
            </w:pPr>
            <w:r w:rsidRPr="00B70F61">
              <w:t>RRC_IDLE</w:t>
            </w:r>
          </w:p>
        </w:tc>
        <w:tc>
          <w:tcPr>
            <w:tcW w:w="2508" w:type="dxa"/>
            <w:gridSpan w:val="3"/>
            <w:tcBorders>
              <w:bottom w:val="single" w:sz="4" w:space="0" w:color="auto"/>
            </w:tcBorders>
          </w:tcPr>
          <w:p w14:paraId="5DAF3B07" w14:textId="77777777" w:rsidR="00B14CF1" w:rsidRPr="00B70F61" w:rsidRDefault="00B14CF1" w:rsidP="009F6059">
            <w:pPr>
              <w:pStyle w:val="TAC"/>
            </w:pPr>
            <w:r w:rsidRPr="00B70F61">
              <w:t>Connectivity=</w:t>
            </w:r>
            <w:r w:rsidRPr="00B70F61">
              <w:rPr>
                <w:i/>
              </w:rPr>
              <w:t>NR</w:t>
            </w:r>
          </w:p>
        </w:tc>
        <w:tc>
          <w:tcPr>
            <w:tcW w:w="917" w:type="dxa"/>
            <w:tcBorders>
              <w:bottom w:val="single" w:sz="4" w:space="0" w:color="auto"/>
            </w:tcBorders>
          </w:tcPr>
          <w:p w14:paraId="26785C34" w14:textId="77777777" w:rsidR="00B14CF1" w:rsidRPr="00B70F61" w:rsidRDefault="00B14CF1" w:rsidP="009F6059">
            <w:pPr>
              <w:pStyle w:val="TAC"/>
            </w:pPr>
            <w:r w:rsidRPr="00B70F61">
              <w:t>4.5.2</w:t>
            </w:r>
          </w:p>
        </w:tc>
      </w:tr>
      <w:tr w:rsidR="00B14CF1" w:rsidRPr="00B70F61" w14:paraId="5DDAE21F" w14:textId="77777777" w:rsidTr="00007924">
        <w:trPr>
          <w:jc w:val="center"/>
        </w:trPr>
        <w:tc>
          <w:tcPr>
            <w:tcW w:w="953" w:type="dxa"/>
            <w:gridSpan w:val="2"/>
            <w:tcBorders>
              <w:bottom w:val="single" w:sz="4" w:space="0" w:color="auto"/>
            </w:tcBorders>
          </w:tcPr>
          <w:p w14:paraId="327E94DF" w14:textId="77777777" w:rsidR="00B14CF1" w:rsidRPr="00B70F61" w:rsidRDefault="00B14CF1" w:rsidP="009F6059">
            <w:pPr>
              <w:pStyle w:val="TAC"/>
            </w:pPr>
            <w:r w:rsidRPr="00B70F61">
              <w:t>1</w:t>
            </w:r>
          </w:p>
        </w:tc>
        <w:tc>
          <w:tcPr>
            <w:tcW w:w="1297" w:type="dxa"/>
            <w:gridSpan w:val="3"/>
            <w:tcBorders>
              <w:bottom w:val="single" w:sz="4" w:space="0" w:color="auto"/>
            </w:tcBorders>
          </w:tcPr>
          <w:p w14:paraId="3D21F8F7" w14:textId="77777777" w:rsidR="00B14CF1" w:rsidRPr="00B70F61" w:rsidRDefault="00B14CF1" w:rsidP="009F6059">
            <w:pPr>
              <w:pStyle w:val="TAC"/>
            </w:pPr>
            <w:r w:rsidRPr="00B70F61">
              <w:t>E</w:t>
            </w:r>
          </w:p>
        </w:tc>
        <w:tc>
          <w:tcPr>
            <w:tcW w:w="837" w:type="dxa"/>
            <w:gridSpan w:val="3"/>
            <w:tcBorders>
              <w:bottom w:val="single" w:sz="4" w:space="0" w:color="auto"/>
            </w:tcBorders>
          </w:tcPr>
          <w:p w14:paraId="5B590048" w14:textId="77777777" w:rsidR="00B14CF1" w:rsidRPr="00B70F61" w:rsidRDefault="00B14CF1" w:rsidP="009F6059">
            <w:pPr>
              <w:pStyle w:val="TAC"/>
            </w:pPr>
            <w:r w:rsidRPr="00B70F61">
              <w:t>A</w:t>
            </w:r>
          </w:p>
        </w:tc>
        <w:tc>
          <w:tcPr>
            <w:tcW w:w="2565" w:type="dxa"/>
            <w:gridSpan w:val="2"/>
            <w:tcBorders>
              <w:bottom w:val="single" w:sz="4" w:space="0" w:color="auto"/>
            </w:tcBorders>
            <w:shd w:val="clear" w:color="auto" w:fill="auto"/>
          </w:tcPr>
          <w:p w14:paraId="006CC139" w14:textId="77777777" w:rsidR="00B14CF1" w:rsidRPr="00B70F61" w:rsidRDefault="00B14CF1" w:rsidP="009F6059">
            <w:pPr>
              <w:pStyle w:val="TAC"/>
            </w:pPr>
            <w:r w:rsidRPr="00B70F61">
              <w:t>RRC_IDLE</w:t>
            </w:r>
          </w:p>
        </w:tc>
        <w:tc>
          <w:tcPr>
            <w:tcW w:w="2508" w:type="dxa"/>
            <w:gridSpan w:val="3"/>
            <w:tcBorders>
              <w:bottom w:val="single" w:sz="4" w:space="0" w:color="auto"/>
            </w:tcBorders>
          </w:tcPr>
          <w:p w14:paraId="673D4CDF" w14:textId="77777777" w:rsidR="00B14CF1" w:rsidRPr="00B70F61" w:rsidRDefault="00B14CF1" w:rsidP="009F6059">
            <w:pPr>
              <w:pStyle w:val="TAC"/>
            </w:pPr>
            <w:r w:rsidRPr="00B70F61">
              <w:t>Connectivity=</w:t>
            </w:r>
            <w:r w:rsidRPr="00B70F61">
              <w:rPr>
                <w:i/>
              </w:rPr>
              <w:t>E-UTRA</w:t>
            </w:r>
          </w:p>
        </w:tc>
        <w:tc>
          <w:tcPr>
            <w:tcW w:w="917" w:type="dxa"/>
            <w:tcBorders>
              <w:bottom w:val="single" w:sz="4" w:space="0" w:color="auto"/>
            </w:tcBorders>
          </w:tcPr>
          <w:p w14:paraId="35BAE473" w14:textId="77777777" w:rsidR="00B14CF1" w:rsidRPr="00B70F61" w:rsidRDefault="00B14CF1" w:rsidP="009F6059">
            <w:pPr>
              <w:pStyle w:val="TAC"/>
            </w:pPr>
            <w:r w:rsidRPr="00B70F61">
              <w:t>4.5.2</w:t>
            </w:r>
          </w:p>
        </w:tc>
      </w:tr>
      <w:tr w:rsidR="00B14CF1" w:rsidRPr="00B70F61" w14:paraId="65DD8D0E" w14:textId="77777777" w:rsidTr="00007924">
        <w:trPr>
          <w:jc w:val="center"/>
        </w:trPr>
        <w:tc>
          <w:tcPr>
            <w:tcW w:w="946" w:type="dxa"/>
            <w:tcBorders>
              <w:bottom w:val="single" w:sz="4" w:space="0" w:color="auto"/>
            </w:tcBorders>
          </w:tcPr>
          <w:p w14:paraId="3121B101" w14:textId="77777777" w:rsidR="00B14CF1" w:rsidRPr="00B70F61" w:rsidRDefault="00B14CF1" w:rsidP="009F6059">
            <w:pPr>
              <w:pStyle w:val="TAC"/>
            </w:pPr>
            <w:r w:rsidRPr="00B70F61">
              <w:t>1</w:t>
            </w:r>
          </w:p>
        </w:tc>
        <w:tc>
          <w:tcPr>
            <w:tcW w:w="1296" w:type="dxa"/>
            <w:gridSpan w:val="3"/>
            <w:tcBorders>
              <w:bottom w:val="single" w:sz="4" w:space="0" w:color="auto"/>
            </w:tcBorders>
          </w:tcPr>
          <w:p w14:paraId="749042DC" w14:textId="77777777" w:rsidR="00B14CF1" w:rsidRPr="00B70F61" w:rsidRDefault="00B14CF1" w:rsidP="009F6059">
            <w:pPr>
              <w:pStyle w:val="TAC"/>
            </w:pPr>
            <w:r w:rsidRPr="00B70F61">
              <w:t>W</w:t>
            </w:r>
          </w:p>
        </w:tc>
        <w:tc>
          <w:tcPr>
            <w:tcW w:w="835" w:type="dxa"/>
            <w:gridSpan w:val="3"/>
            <w:tcBorders>
              <w:bottom w:val="single" w:sz="4" w:space="0" w:color="auto"/>
            </w:tcBorders>
          </w:tcPr>
          <w:p w14:paraId="5D61E768" w14:textId="77777777" w:rsidR="00B14CF1" w:rsidRPr="00B70F61" w:rsidRDefault="00B14CF1" w:rsidP="009F6059">
            <w:pPr>
              <w:pStyle w:val="TAC"/>
            </w:pPr>
            <w:r w:rsidRPr="00B70F61">
              <w:t>A</w:t>
            </w:r>
          </w:p>
        </w:tc>
        <w:tc>
          <w:tcPr>
            <w:tcW w:w="2618" w:type="dxa"/>
            <w:gridSpan w:val="5"/>
            <w:tcBorders>
              <w:bottom w:val="single" w:sz="4" w:space="0" w:color="auto"/>
            </w:tcBorders>
            <w:shd w:val="clear" w:color="auto" w:fill="auto"/>
          </w:tcPr>
          <w:p w14:paraId="0FF779CB" w14:textId="77777777" w:rsidR="00B14CF1" w:rsidRPr="00B70F61" w:rsidRDefault="00B14CF1" w:rsidP="009F6059">
            <w:pPr>
              <w:pStyle w:val="TAC"/>
            </w:pPr>
            <w:proofErr w:type="spellStart"/>
            <w:r w:rsidRPr="00B70F61">
              <w:t>Ipsec_SA_Released</w:t>
            </w:r>
            <w:proofErr w:type="spellEnd"/>
          </w:p>
        </w:tc>
        <w:tc>
          <w:tcPr>
            <w:tcW w:w="2465" w:type="dxa"/>
            <w:tcBorders>
              <w:bottom w:val="single" w:sz="4" w:space="0" w:color="auto"/>
            </w:tcBorders>
          </w:tcPr>
          <w:p w14:paraId="240821A3" w14:textId="77777777" w:rsidR="00B14CF1" w:rsidRPr="00B70F61" w:rsidRDefault="00B14CF1" w:rsidP="009F6059">
            <w:pPr>
              <w:pStyle w:val="TAC"/>
            </w:pPr>
            <w:r w:rsidRPr="00B70F61">
              <w:t>Connectivity=</w:t>
            </w:r>
            <w:r w:rsidRPr="00B70F61">
              <w:rPr>
                <w:i/>
              </w:rPr>
              <w:t>WLAN</w:t>
            </w:r>
          </w:p>
        </w:tc>
        <w:tc>
          <w:tcPr>
            <w:tcW w:w="917" w:type="dxa"/>
            <w:tcBorders>
              <w:bottom w:val="single" w:sz="4" w:space="0" w:color="auto"/>
            </w:tcBorders>
          </w:tcPr>
          <w:p w14:paraId="66FF293A" w14:textId="77777777" w:rsidR="00B14CF1" w:rsidRPr="00B70F61" w:rsidRDefault="00B14CF1" w:rsidP="009F6059">
            <w:pPr>
              <w:pStyle w:val="TAC"/>
            </w:pPr>
            <w:r w:rsidRPr="00B70F61">
              <w:t>4.5.2</w:t>
            </w:r>
          </w:p>
        </w:tc>
      </w:tr>
      <w:tr w:rsidR="00B14CF1" w:rsidRPr="00B70F61" w14:paraId="48C38820" w14:textId="77777777" w:rsidTr="00007924">
        <w:trPr>
          <w:jc w:val="center"/>
        </w:trPr>
        <w:tc>
          <w:tcPr>
            <w:tcW w:w="946" w:type="dxa"/>
            <w:tcBorders>
              <w:bottom w:val="single" w:sz="4" w:space="0" w:color="auto"/>
            </w:tcBorders>
          </w:tcPr>
          <w:p w14:paraId="7F793D01" w14:textId="77777777" w:rsidR="00B14CF1" w:rsidRPr="00B70F61" w:rsidRDefault="00B14CF1" w:rsidP="009F6059">
            <w:pPr>
              <w:pStyle w:val="TAC"/>
            </w:pPr>
            <w:r w:rsidRPr="00B70F61">
              <w:rPr>
                <w:lang w:eastAsia="zh-CN"/>
              </w:rPr>
              <w:t>1</w:t>
            </w:r>
          </w:p>
        </w:tc>
        <w:tc>
          <w:tcPr>
            <w:tcW w:w="1296" w:type="dxa"/>
            <w:gridSpan w:val="3"/>
            <w:tcBorders>
              <w:bottom w:val="single" w:sz="4" w:space="0" w:color="auto"/>
            </w:tcBorders>
          </w:tcPr>
          <w:p w14:paraId="69265748" w14:textId="77777777" w:rsidR="00B14CF1" w:rsidRPr="00B70F61" w:rsidRDefault="00B14CF1" w:rsidP="009F6059">
            <w:pPr>
              <w:pStyle w:val="TAC"/>
            </w:pPr>
            <w:r w:rsidRPr="00B70F61">
              <w:rPr>
                <w:lang w:eastAsia="zh-CN"/>
              </w:rPr>
              <w:t>N</w:t>
            </w:r>
          </w:p>
        </w:tc>
        <w:tc>
          <w:tcPr>
            <w:tcW w:w="835" w:type="dxa"/>
            <w:gridSpan w:val="3"/>
            <w:tcBorders>
              <w:bottom w:val="single" w:sz="4" w:space="0" w:color="auto"/>
            </w:tcBorders>
          </w:tcPr>
          <w:p w14:paraId="7EEF522C" w14:textId="77777777" w:rsidR="00B14CF1" w:rsidRPr="00B70F61" w:rsidRDefault="00B14CF1" w:rsidP="009F6059">
            <w:pPr>
              <w:pStyle w:val="TAC"/>
            </w:pPr>
            <w:r w:rsidRPr="00B70F61">
              <w:rPr>
                <w:lang w:eastAsia="zh-CN"/>
              </w:rPr>
              <w:t>B</w:t>
            </w:r>
          </w:p>
        </w:tc>
        <w:tc>
          <w:tcPr>
            <w:tcW w:w="2618" w:type="dxa"/>
            <w:gridSpan w:val="5"/>
            <w:tcBorders>
              <w:bottom w:val="single" w:sz="4" w:space="0" w:color="auto"/>
            </w:tcBorders>
            <w:shd w:val="clear" w:color="auto" w:fill="auto"/>
          </w:tcPr>
          <w:p w14:paraId="3E306D34" w14:textId="77777777" w:rsidR="00B14CF1" w:rsidRPr="00B70F61" w:rsidRDefault="00B14CF1" w:rsidP="009F6059">
            <w:pPr>
              <w:pStyle w:val="TAC"/>
            </w:pPr>
            <w:proofErr w:type="spellStart"/>
            <w:r w:rsidRPr="00B70F61">
              <w:t>RRC_IDLE_with_SL</w:t>
            </w:r>
            <w:proofErr w:type="spellEnd"/>
          </w:p>
        </w:tc>
        <w:tc>
          <w:tcPr>
            <w:tcW w:w="2465" w:type="dxa"/>
            <w:tcBorders>
              <w:bottom w:val="single" w:sz="4" w:space="0" w:color="auto"/>
            </w:tcBorders>
          </w:tcPr>
          <w:p w14:paraId="62DA2A3F" w14:textId="77777777" w:rsidR="00B14CF1" w:rsidRPr="00B70F61" w:rsidRDefault="00B14CF1" w:rsidP="009F6059">
            <w:pPr>
              <w:pStyle w:val="TAC"/>
            </w:pPr>
            <w:r w:rsidRPr="00B70F61">
              <w:t>Connectivity=</w:t>
            </w:r>
            <w:r w:rsidRPr="00B70F61">
              <w:rPr>
                <w:i/>
              </w:rPr>
              <w:t xml:space="preserve">NR, </w:t>
            </w:r>
            <w:r w:rsidRPr="00B70F61">
              <w:rPr>
                <w:lang w:eastAsia="zh-CN"/>
              </w:rPr>
              <w:t xml:space="preserve">Sidelink = </w:t>
            </w:r>
            <w:r w:rsidRPr="00B70F61">
              <w:rPr>
                <w:i/>
                <w:lang w:eastAsia="zh-CN"/>
              </w:rPr>
              <w:t>On</w:t>
            </w:r>
          </w:p>
        </w:tc>
        <w:tc>
          <w:tcPr>
            <w:tcW w:w="917" w:type="dxa"/>
            <w:tcBorders>
              <w:bottom w:val="single" w:sz="4" w:space="0" w:color="auto"/>
            </w:tcBorders>
          </w:tcPr>
          <w:p w14:paraId="6693A23A" w14:textId="77777777" w:rsidR="00B14CF1" w:rsidRPr="00B70F61" w:rsidRDefault="00B14CF1" w:rsidP="009F6059">
            <w:pPr>
              <w:pStyle w:val="TAC"/>
            </w:pPr>
            <w:r w:rsidRPr="00B70F61">
              <w:rPr>
                <w:lang w:eastAsia="zh-CN"/>
              </w:rPr>
              <w:t>4.5.2</w:t>
            </w:r>
          </w:p>
        </w:tc>
      </w:tr>
      <w:tr w:rsidR="00B14CF1" w:rsidRPr="00B70F61" w14:paraId="3262D561" w14:textId="77777777" w:rsidTr="00007924">
        <w:trPr>
          <w:jc w:val="center"/>
        </w:trPr>
        <w:tc>
          <w:tcPr>
            <w:tcW w:w="953" w:type="dxa"/>
            <w:gridSpan w:val="2"/>
          </w:tcPr>
          <w:p w14:paraId="104A1389" w14:textId="77777777" w:rsidR="00B14CF1" w:rsidRPr="00B70F61" w:rsidRDefault="00B14CF1" w:rsidP="009F6059">
            <w:pPr>
              <w:pStyle w:val="TAC"/>
            </w:pPr>
            <w:r w:rsidRPr="00B70F61">
              <w:t>2</w:t>
            </w:r>
          </w:p>
        </w:tc>
        <w:tc>
          <w:tcPr>
            <w:tcW w:w="1297" w:type="dxa"/>
            <w:gridSpan w:val="3"/>
          </w:tcPr>
          <w:p w14:paraId="04DC356E" w14:textId="77777777" w:rsidR="00B14CF1" w:rsidRPr="00B70F61" w:rsidRDefault="00B14CF1" w:rsidP="009F6059">
            <w:pPr>
              <w:pStyle w:val="TAC"/>
            </w:pPr>
            <w:r w:rsidRPr="00B70F61">
              <w:t>N</w:t>
            </w:r>
          </w:p>
        </w:tc>
        <w:tc>
          <w:tcPr>
            <w:tcW w:w="837" w:type="dxa"/>
            <w:gridSpan w:val="3"/>
          </w:tcPr>
          <w:p w14:paraId="0EFA7B74" w14:textId="77777777" w:rsidR="00B14CF1" w:rsidRPr="00B70F61" w:rsidRDefault="00B14CF1" w:rsidP="009F6059">
            <w:pPr>
              <w:pStyle w:val="TAC"/>
            </w:pPr>
            <w:r w:rsidRPr="00B70F61">
              <w:t>A</w:t>
            </w:r>
          </w:p>
        </w:tc>
        <w:tc>
          <w:tcPr>
            <w:tcW w:w="2565" w:type="dxa"/>
            <w:gridSpan w:val="2"/>
            <w:shd w:val="clear" w:color="auto" w:fill="auto"/>
          </w:tcPr>
          <w:p w14:paraId="3A5ED759" w14:textId="77777777" w:rsidR="00B14CF1" w:rsidRPr="00B70F61" w:rsidRDefault="00B14CF1" w:rsidP="009F6059">
            <w:pPr>
              <w:pStyle w:val="TAC"/>
            </w:pPr>
            <w:r w:rsidRPr="00B70F61">
              <w:t>RRC_INACTIVE</w:t>
            </w:r>
          </w:p>
        </w:tc>
        <w:tc>
          <w:tcPr>
            <w:tcW w:w="2508" w:type="dxa"/>
            <w:gridSpan w:val="3"/>
          </w:tcPr>
          <w:p w14:paraId="637852BD" w14:textId="77777777" w:rsidR="00B14CF1" w:rsidRPr="00B70F61" w:rsidRDefault="00B14CF1" w:rsidP="009F6059">
            <w:pPr>
              <w:pStyle w:val="TAC"/>
            </w:pPr>
            <w:r w:rsidRPr="00B70F61">
              <w:t>Connectivity=</w:t>
            </w:r>
            <w:r w:rsidRPr="00B70F61">
              <w:rPr>
                <w:i/>
              </w:rPr>
              <w:t>NR</w:t>
            </w:r>
          </w:p>
        </w:tc>
        <w:tc>
          <w:tcPr>
            <w:tcW w:w="917" w:type="dxa"/>
          </w:tcPr>
          <w:p w14:paraId="1A0AFB99" w14:textId="77777777" w:rsidR="00B14CF1" w:rsidRPr="00B70F61" w:rsidRDefault="00B14CF1" w:rsidP="009F6059">
            <w:pPr>
              <w:pStyle w:val="TAC"/>
            </w:pPr>
            <w:r w:rsidRPr="00B70F61">
              <w:t>4.5.3</w:t>
            </w:r>
          </w:p>
        </w:tc>
      </w:tr>
      <w:tr w:rsidR="00B14CF1" w:rsidRPr="00B70F61" w14:paraId="3D652561" w14:textId="77777777" w:rsidTr="00007924">
        <w:trPr>
          <w:jc w:val="center"/>
        </w:trPr>
        <w:tc>
          <w:tcPr>
            <w:tcW w:w="953" w:type="dxa"/>
            <w:gridSpan w:val="2"/>
          </w:tcPr>
          <w:p w14:paraId="14A0B7F1" w14:textId="77777777" w:rsidR="00B14CF1" w:rsidRPr="00B70F61" w:rsidRDefault="00B14CF1" w:rsidP="009F6059">
            <w:pPr>
              <w:pStyle w:val="TAC"/>
            </w:pPr>
            <w:r w:rsidRPr="00B70F61">
              <w:t>2</w:t>
            </w:r>
          </w:p>
        </w:tc>
        <w:tc>
          <w:tcPr>
            <w:tcW w:w="1297" w:type="dxa"/>
            <w:gridSpan w:val="3"/>
          </w:tcPr>
          <w:p w14:paraId="74BD59E3" w14:textId="77777777" w:rsidR="00B14CF1" w:rsidRPr="00B70F61" w:rsidRDefault="00B14CF1" w:rsidP="009F6059">
            <w:pPr>
              <w:pStyle w:val="TAC"/>
            </w:pPr>
            <w:r w:rsidRPr="00B70F61">
              <w:t>E</w:t>
            </w:r>
          </w:p>
        </w:tc>
        <w:tc>
          <w:tcPr>
            <w:tcW w:w="837" w:type="dxa"/>
            <w:gridSpan w:val="3"/>
          </w:tcPr>
          <w:p w14:paraId="1F2E424B" w14:textId="77777777" w:rsidR="00B14CF1" w:rsidRPr="00B70F61" w:rsidRDefault="00B14CF1" w:rsidP="009F6059">
            <w:pPr>
              <w:pStyle w:val="TAC"/>
            </w:pPr>
            <w:r w:rsidRPr="00B70F61">
              <w:t>A</w:t>
            </w:r>
          </w:p>
        </w:tc>
        <w:tc>
          <w:tcPr>
            <w:tcW w:w="2565" w:type="dxa"/>
            <w:gridSpan w:val="2"/>
            <w:shd w:val="clear" w:color="auto" w:fill="auto"/>
          </w:tcPr>
          <w:p w14:paraId="4CB1EF38" w14:textId="77777777" w:rsidR="00B14CF1" w:rsidRPr="00B70F61" w:rsidRDefault="00B14CF1" w:rsidP="009F6059">
            <w:pPr>
              <w:pStyle w:val="TAC"/>
            </w:pPr>
            <w:r w:rsidRPr="00B70F61">
              <w:t>RRC_INACTIVE</w:t>
            </w:r>
          </w:p>
        </w:tc>
        <w:tc>
          <w:tcPr>
            <w:tcW w:w="2508" w:type="dxa"/>
            <w:gridSpan w:val="3"/>
          </w:tcPr>
          <w:p w14:paraId="6133051E" w14:textId="77777777" w:rsidR="00B14CF1" w:rsidRPr="00B70F61" w:rsidRDefault="00B14CF1" w:rsidP="009F6059">
            <w:pPr>
              <w:pStyle w:val="TAC"/>
            </w:pPr>
            <w:r w:rsidRPr="00B70F61">
              <w:t>Connectivity=</w:t>
            </w:r>
            <w:r w:rsidRPr="00B70F61">
              <w:rPr>
                <w:i/>
              </w:rPr>
              <w:t>E-UTRA</w:t>
            </w:r>
          </w:p>
        </w:tc>
        <w:tc>
          <w:tcPr>
            <w:tcW w:w="917" w:type="dxa"/>
          </w:tcPr>
          <w:p w14:paraId="7D583E90" w14:textId="77777777" w:rsidR="00B14CF1" w:rsidRPr="00B70F61" w:rsidRDefault="00B14CF1" w:rsidP="009F6059">
            <w:pPr>
              <w:pStyle w:val="TAC"/>
            </w:pPr>
            <w:r w:rsidRPr="00B70F61">
              <w:t>4.5.3</w:t>
            </w:r>
          </w:p>
        </w:tc>
      </w:tr>
      <w:tr w:rsidR="00B14CF1" w:rsidRPr="00B70F61" w14:paraId="63E869FB" w14:textId="77777777" w:rsidTr="00007924">
        <w:trPr>
          <w:jc w:val="center"/>
        </w:trPr>
        <w:tc>
          <w:tcPr>
            <w:tcW w:w="953" w:type="dxa"/>
            <w:gridSpan w:val="2"/>
            <w:tcBorders>
              <w:bottom w:val="single" w:sz="4" w:space="0" w:color="auto"/>
            </w:tcBorders>
          </w:tcPr>
          <w:p w14:paraId="6C57D8DF" w14:textId="77777777" w:rsidR="00B14CF1" w:rsidRPr="00B70F61" w:rsidRDefault="00B14CF1" w:rsidP="009F6059">
            <w:pPr>
              <w:pStyle w:val="TAC"/>
            </w:pPr>
            <w:r w:rsidRPr="00B70F61">
              <w:t>3</w:t>
            </w:r>
          </w:p>
        </w:tc>
        <w:tc>
          <w:tcPr>
            <w:tcW w:w="1297" w:type="dxa"/>
            <w:gridSpan w:val="3"/>
            <w:tcBorders>
              <w:bottom w:val="single" w:sz="4" w:space="0" w:color="auto"/>
            </w:tcBorders>
          </w:tcPr>
          <w:p w14:paraId="0127CCAA" w14:textId="77777777" w:rsidR="00B14CF1" w:rsidRPr="00B70F61" w:rsidRDefault="00B14CF1" w:rsidP="009F6059">
            <w:pPr>
              <w:pStyle w:val="TAC"/>
            </w:pPr>
            <w:r w:rsidRPr="00B70F61">
              <w:t>N</w:t>
            </w:r>
          </w:p>
        </w:tc>
        <w:tc>
          <w:tcPr>
            <w:tcW w:w="837" w:type="dxa"/>
            <w:gridSpan w:val="3"/>
            <w:tcBorders>
              <w:bottom w:val="single" w:sz="4" w:space="0" w:color="auto"/>
            </w:tcBorders>
          </w:tcPr>
          <w:p w14:paraId="6EE34DBA" w14:textId="77777777" w:rsidR="00B14CF1" w:rsidRPr="00B70F61" w:rsidRDefault="00B14CF1" w:rsidP="009F6059">
            <w:pPr>
              <w:pStyle w:val="TAC"/>
            </w:pPr>
            <w:r w:rsidRPr="00B70F61">
              <w:t>A</w:t>
            </w:r>
          </w:p>
        </w:tc>
        <w:tc>
          <w:tcPr>
            <w:tcW w:w="2565" w:type="dxa"/>
            <w:gridSpan w:val="2"/>
            <w:tcBorders>
              <w:bottom w:val="single" w:sz="4" w:space="0" w:color="auto"/>
            </w:tcBorders>
            <w:shd w:val="clear" w:color="auto" w:fill="auto"/>
          </w:tcPr>
          <w:p w14:paraId="2129CCB6" w14:textId="77777777" w:rsidR="00B14CF1" w:rsidRPr="00B70F61" w:rsidRDefault="00B14CF1" w:rsidP="009F6059">
            <w:pPr>
              <w:pStyle w:val="TAC"/>
            </w:pPr>
            <w:r w:rsidRPr="00B70F61">
              <w:t>RRC_CONNECTED</w:t>
            </w:r>
          </w:p>
        </w:tc>
        <w:tc>
          <w:tcPr>
            <w:tcW w:w="2508" w:type="dxa"/>
            <w:gridSpan w:val="3"/>
            <w:tcBorders>
              <w:bottom w:val="single" w:sz="4" w:space="0" w:color="auto"/>
            </w:tcBorders>
          </w:tcPr>
          <w:p w14:paraId="5B9F35F6" w14:textId="77777777" w:rsidR="00B14CF1" w:rsidRPr="00B70F61" w:rsidRDefault="00B14CF1" w:rsidP="009F6059">
            <w:pPr>
              <w:pStyle w:val="TAC"/>
            </w:pPr>
            <w:r w:rsidRPr="00B70F61">
              <w:t>Connectivity=</w:t>
            </w:r>
            <w:r w:rsidRPr="00B70F61">
              <w:rPr>
                <w:i/>
              </w:rPr>
              <w:t>NR</w:t>
            </w:r>
          </w:p>
        </w:tc>
        <w:tc>
          <w:tcPr>
            <w:tcW w:w="917" w:type="dxa"/>
            <w:tcBorders>
              <w:bottom w:val="single" w:sz="4" w:space="0" w:color="auto"/>
            </w:tcBorders>
          </w:tcPr>
          <w:p w14:paraId="05E60207" w14:textId="77777777" w:rsidR="00B14CF1" w:rsidRPr="00B70F61" w:rsidRDefault="00B14CF1" w:rsidP="009F6059">
            <w:pPr>
              <w:pStyle w:val="TAC"/>
            </w:pPr>
            <w:r w:rsidRPr="00B70F61">
              <w:t>4.5.4</w:t>
            </w:r>
          </w:p>
        </w:tc>
      </w:tr>
      <w:tr w:rsidR="00B14CF1" w:rsidRPr="00B70F61" w14:paraId="48587708" w14:textId="77777777" w:rsidTr="00007924">
        <w:trPr>
          <w:jc w:val="center"/>
        </w:trPr>
        <w:tc>
          <w:tcPr>
            <w:tcW w:w="953" w:type="dxa"/>
            <w:gridSpan w:val="2"/>
          </w:tcPr>
          <w:p w14:paraId="6636BF29" w14:textId="77777777" w:rsidR="00B14CF1" w:rsidRPr="00B70F61" w:rsidRDefault="00B14CF1" w:rsidP="009F6059">
            <w:pPr>
              <w:pStyle w:val="TAC"/>
            </w:pPr>
            <w:r w:rsidRPr="00B70F61">
              <w:t>3</w:t>
            </w:r>
          </w:p>
        </w:tc>
        <w:tc>
          <w:tcPr>
            <w:tcW w:w="1297" w:type="dxa"/>
            <w:gridSpan w:val="3"/>
          </w:tcPr>
          <w:p w14:paraId="5D508732" w14:textId="77777777" w:rsidR="00B14CF1" w:rsidRPr="00B70F61" w:rsidRDefault="00B14CF1" w:rsidP="009F6059">
            <w:pPr>
              <w:pStyle w:val="TAC"/>
            </w:pPr>
            <w:r w:rsidRPr="00B70F61">
              <w:t>E</w:t>
            </w:r>
          </w:p>
        </w:tc>
        <w:tc>
          <w:tcPr>
            <w:tcW w:w="837" w:type="dxa"/>
            <w:gridSpan w:val="3"/>
          </w:tcPr>
          <w:p w14:paraId="755F7A4E" w14:textId="77777777" w:rsidR="00B14CF1" w:rsidRPr="00B70F61" w:rsidRDefault="00B14CF1" w:rsidP="009F6059">
            <w:pPr>
              <w:pStyle w:val="TAC"/>
            </w:pPr>
            <w:r w:rsidRPr="00B70F61">
              <w:t>A</w:t>
            </w:r>
          </w:p>
        </w:tc>
        <w:tc>
          <w:tcPr>
            <w:tcW w:w="2565" w:type="dxa"/>
            <w:gridSpan w:val="2"/>
            <w:shd w:val="clear" w:color="auto" w:fill="auto"/>
          </w:tcPr>
          <w:p w14:paraId="6AE3E6D0" w14:textId="77777777" w:rsidR="00B14CF1" w:rsidRPr="00B70F61" w:rsidRDefault="00B14CF1" w:rsidP="009F6059">
            <w:pPr>
              <w:pStyle w:val="TAC"/>
            </w:pPr>
            <w:r w:rsidRPr="00B70F61">
              <w:t>RRC_CONNECTED</w:t>
            </w:r>
          </w:p>
        </w:tc>
        <w:tc>
          <w:tcPr>
            <w:tcW w:w="2508" w:type="dxa"/>
            <w:gridSpan w:val="3"/>
          </w:tcPr>
          <w:p w14:paraId="441AA9BB" w14:textId="77777777" w:rsidR="00B14CF1" w:rsidRPr="00B70F61" w:rsidRDefault="00B14CF1" w:rsidP="009F6059">
            <w:pPr>
              <w:pStyle w:val="TAC"/>
            </w:pPr>
            <w:r w:rsidRPr="00B70F61">
              <w:t>Connectivity=</w:t>
            </w:r>
            <w:r w:rsidRPr="00B70F61">
              <w:rPr>
                <w:i/>
              </w:rPr>
              <w:t>E-UTRA</w:t>
            </w:r>
          </w:p>
        </w:tc>
        <w:tc>
          <w:tcPr>
            <w:tcW w:w="917" w:type="dxa"/>
          </w:tcPr>
          <w:p w14:paraId="4DEE41A0" w14:textId="77777777" w:rsidR="00B14CF1" w:rsidRPr="00B70F61" w:rsidRDefault="00B14CF1" w:rsidP="009F6059">
            <w:pPr>
              <w:pStyle w:val="TAC"/>
            </w:pPr>
            <w:r w:rsidRPr="00B70F61">
              <w:t>4.5.4</w:t>
            </w:r>
          </w:p>
        </w:tc>
      </w:tr>
      <w:tr w:rsidR="00B14CF1" w:rsidRPr="00B70F61" w14:paraId="61CFB1A4" w14:textId="77777777" w:rsidTr="00007924">
        <w:trPr>
          <w:jc w:val="center"/>
        </w:trPr>
        <w:tc>
          <w:tcPr>
            <w:tcW w:w="946" w:type="dxa"/>
          </w:tcPr>
          <w:p w14:paraId="04DB5AEE" w14:textId="77777777" w:rsidR="00B14CF1" w:rsidRPr="00B70F61" w:rsidRDefault="00B14CF1" w:rsidP="009F6059">
            <w:pPr>
              <w:pStyle w:val="TAC"/>
            </w:pPr>
            <w:r w:rsidRPr="00B70F61">
              <w:t>3</w:t>
            </w:r>
          </w:p>
        </w:tc>
        <w:tc>
          <w:tcPr>
            <w:tcW w:w="1296" w:type="dxa"/>
            <w:gridSpan w:val="3"/>
          </w:tcPr>
          <w:p w14:paraId="6E3C1AF3" w14:textId="77777777" w:rsidR="00B14CF1" w:rsidRPr="00B70F61" w:rsidRDefault="00B14CF1" w:rsidP="009F6059">
            <w:pPr>
              <w:pStyle w:val="TAC"/>
            </w:pPr>
            <w:r w:rsidRPr="00B70F61">
              <w:t>W</w:t>
            </w:r>
          </w:p>
        </w:tc>
        <w:tc>
          <w:tcPr>
            <w:tcW w:w="835" w:type="dxa"/>
            <w:gridSpan w:val="3"/>
          </w:tcPr>
          <w:p w14:paraId="12E2C8DA" w14:textId="77777777" w:rsidR="00B14CF1" w:rsidRPr="00B70F61" w:rsidRDefault="00B14CF1" w:rsidP="009F6059">
            <w:pPr>
              <w:pStyle w:val="TAC"/>
            </w:pPr>
            <w:r w:rsidRPr="00B70F61">
              <w:t>A</w:t>
            </w:r>
          </w:p>
        </w:tc>
        <w:tc>
          <w:tcPr>
            <w:tcW w:w="2618" w:type="dxa"/>
            <w:gridSpan w:val="5"/>
            <w:shd w:val="clear" w:color="auto" w:fill="auto"/>
          </w:tcPr>
          <w:p w14:paraId="21400E51" w14:textId="77777777" w:rsidR="00B14CF1" w:rsidRPr="00B70F61" w:rsidRDefault="00B14CF1" w:rsidP="009F6059">
            <w:pPr>
              <w:pStyle w:val="TAC"/>
            </w:pPr>
            <w:proofErr w:type="spellStart"/>
            <w:r w:rsidRPr="00B70F61">
              <w:t>Ipsec_SA_Established</w:t>
            </w:r>
            <w:proofErr w:type="spellEnd"/>
          </w:p>
        </w:tc>
        <w:tc>
          <w:tcPr>
            <w:tcW w:w="2465" w:type="dxa"/>
          </w:tcPr>
          <w:p w14:paraId="3171F8F7" w14:textId="77777777" w:rsidR="00B14CF1" w:rsidRPr="00B70F61" w:rsidRDefault="00B14CF1" w:rsidP="009F6059">
            <w:pPr>
              <w:pStyle w:val="TAC"/>
            </w:pPr>
            <w:r w:rsidRPr="00B70F61">
              <w:t>Connectivity=</w:t>
            </w:r>
            <w:r w:rsidRPr="00B70F61">
              <w:rPr>
                <w:i/>
              </w:rPr>
              <w:t>WLAN</w:t>
            </w:r>
          </w:p>
        </w:tc>
        <w:tc>
          <w:tcPr>
            <w:tcW w:w="917" w:type="dxa"/>
          </w:tcPr>
          <w:p w14:paraId="7C68F6C4" w14:textId="77777777" w:rsidR="00B14CF1" w:rsidRPr="00B70F61" w:rsidRDefault="00B14CF1" w:rsidP="009F6059">
            <w:pPr>
              <w:pStyle w:val="TAC"/>
            </w:pPr>
            <w:r w:rsidRPr="00B70F61">
              <w:t>4.5.4</w:t>
            </w:r>
          </w:p>
        </w:tc>
      </w:tr>
      <w:tr w:rsidR="00B14CF1" w:rsidRPr="00B70F61" w14:paraId="523BF10E" w14:textId="77777777" w:rsidTr="00007924">
        <w:trPr>
          <w:jc w:val="center"/>
        </w:trPr>
        <w:tc>
          <w:tcPr>
            <w:tcW w:w="946" w:type="dxa"/>
          </w:tcPr>
          <w:p w14:paraId="77DEC4E7" w14:textId="77777777" w:rsidR="00B14CF1" w:rsidRPr="00B70F61" w:rsidRDefault="00B14CF1" w:rsidP="009F6059">
            <w:pPr>
              <w:pStyle w:val="TAC"/>
            </w:pPr>
            <w:r w:rsidRPr="00B70F61">
              <w:t>3</w:t>
            </w:r>
          </w:p>
        </w:tc>
        <w:tc>
          <w:tcPr>
            <w:tcW w:w="1296" w:type="dxa"/>
            <w:gridSpan w:val="3"/>
          </w:tcPr>
          <w:p w14:paraId="3834DA70" w14:textId="77777777" w:rsidR="00B14CF1" w:rsidRPr="00B70F61" w:rsidRDefault="00B14CF1" w:rsidP="009F6059">
            <w:pPr>
              <w:pStyle w:val="TAC"/>
            </w:pPr>
            <w:r w:rsidRPr="00B70F61">
              <w:t>N</w:t>
            </w:r>
          </w:p>
        </w:tc>
        <w:tc>
          <w:tcPr>
            <w:tcW w:w="835" w:type="dxa"/>
            <w:gridSpan w:val="3"/>
          </w:tcPr>
          <w:p w14:paraId="5EACD2BA" w14:textId="77777777" w:rsidR="00B14CF1" w:rsidRPr="00B70F61" w:rsidRDefault="00B14CF1" w:rsidP="009F6059">
            <w:pPr>
              <w:pStyle w:val="TAC"/>
            </w:pPr>
            <w:r w:rsidRPr="00B70F61">
              <w:t>B</w:t>
            </w:r>
          </w:p>
        </w:tc>
        <w:tc>
          <w:tcPr>
            <w:tcW w:w="2618" w:type="dxa"/>
            <w:gridSpan w:val="5"/>
            <w:shd w:val="clear" w:color="auto" w:fill="auto"/>
          </w:tcPr>
          <w:p w14:paraId="271D13D2" w14:textId="77777777" w:rsidR="00B14CF1" w:rsidRPr="00B70F61" w:rsidRDefault="00B14CF1" w:rsidP="009F6059">
            <w:pPr>
              <w:pStyle w:val="TAC"/>
            </w:pPr>
            <w:proofErr w:type="spellStart"/>
            <w:r w:rsidRPr="00B70F61">
              <w:t>RRC_CONNECTED_with_SL</w:t>
            </w:r>
            <w:proofErr w:type="spellEnd"/>
          </w:p>
        </w:tc>
        <w:tc>
          <w:tcPr>
            <w:tcW w:w="2465" w:type="dxa"/>
          </w:tcPr>
          <w:p w14:paraId="218E287F" w14:textId="77777777" w:rsidR="00B14CF1" w:rsidRPr="00B70F61" w:rsidRDefault="00B14CF1" w:rsidP="009F6059">
            <w:pPr>
              <w:pStyle w:val="TAC"/>
            </w:pPr>
            <w:r w:rsidRPr="00B70F61">
              <w:t>Connectivity=</w:t>
            </w:r>
            <w:r w:rsidRPr="00B70F61">
              <w:rPr>
                <w:i/>
              </w:rPr>
              <w:t xml:space="preserve">NR, </w:t>
            </w:r>
            <w:r w:rsidRPr="00B70F61">
              <w:rPr>
                <w:lang w:eastAsia="zh-CN"/>
              </w:rPr>
              <w:t xml:space="preserve">Sidelink = </w:t>
            </w:r>
            <w:r w:rsidRPr="00B70F61">
              <w:rPr>
                <w:i/>
                <w:lang w:eastAsia="zh-CN"/>
              </w:rPr>
              <w:t>On</w:t>
            </w:r>
          </w:p>
        </w:tc>
        <w:tc>
          <w:tcPr>
            <w:tcW w:w="917" w:type="dxa"/>
          </w:tcPr>
          <w:p w14:paraId="65B4555E" w14:textId="77777777" w:rsidR="00B14CF1" w:rsidRPr="00B70F61" w:rsidRDefault="00B14CF1" w:rsidP="009F6059">
            <w:pPr>
              <w:pStyle w:val="TAC"/>
            </w:pPr>
            <w:r w:rsidRPr="00B70F61">
              <w:t>4.5.4</w:t>
            </w:r>
          </w:p>
        </w:tc>
      </w:tr>
      <w:tr w:rsidR="00B14CF1" w:rsidRPr="00B70F61" w14:paraId="100B8040" w14:textId="77777777" w:rsidTr="00007924">
        <w:trPr>
          <w:jc w:val="center"/>
        </w:trPr>
        <w:tc>
          <w:tcPr>
            <w:tcW w:w="946" w:type="dxa"/>
          </w:tcPr>
          <w:p w14:paraId="609B943B" w14:textId="77777777" w:rsidR="00B14CF1" w:rsidRPr="00B70F61" w:rsidRDefault="00B14CF1" w:rsidP="009F6059">
            <w:pPr>
              <w:pStyle w:val="TAC"/>
            </w:pPr>
            <w:r w:rsidRPr="00B70F61">
              <w:rPr>
                <w:lang w:eastAsia="zh-CN"/>
              </w:rPr>
              <w:t>4</w:t>
            </w:r>
          </w:p>
        </w:tc>
        <w:tc>
          <w:tcPr>
            <w:tcW w:w="1296" w:type="dxa"/>
            <w:gridSpan w:val="3"/>
          </w:tcPr>
          <w:p w14:paraId="4B9275B9" w14:textId="77777777" w:rsidR="00B14CF1" w:rsidRPr="00B70F61" w:rsidRDefault="00B14CF1" w:rsidP="009F6059">
            <w:pPr>
              <w:pStyle w:val="TAC"/>
            </w:pPr>
            <w:r w:rsidRPr="00B70F61">
              <w:rPr>
                <w:lang w:eastAsia="zh-CN"/>
              </w:rPr>
              <w:t>-</w:t>
            </w:r>
          </w:p>
        </w:tc>
        <w:tc>
          <w:tcPr>
            <w:tcW w:w="835" w:type="dxa"/>
            <w:gridSpan w:val="3"/>
          </w:tcPr>
          <w:p w14:paraId="4CBB0F53" w14:textId="77777777" w:rsidR="00B14CF1" w:rsidRPr="00B70F61" w:rsidRDefault="00B14CF1" w:rsidP="009F6059">
            <w:pPr>
              <w:pStyle w:val="TAC"/>
            </w:pPr>
            <w:r w:rsidRPr="00B70F61">
              <w:rPr>
                <w:lang w:eastAsia="zh-CN"/>
              </w:rPr>
              <w:t>A</w:t>
            </w:r>
          </w:p>
        </w:tc>
        <w:tc>
          <w:tcPr>
            <w:tcW w:w="2618" w:type="dxa"/>
            <w:gridSpan w:val="5"/>
            <w:shd w:val="clear" w:color="auto" w:fill="auto"/>
          </w:tcPr>
          <w:p w14:paraId="3F47CA2E" w14:textId="77777777" w:rsidR="00B14CF1" w:rsidRPr="00B70F61" w:rsidRDefault="00B14CF1" w:rsidP="009F6059">
            <w:pPr>
              <w:pStyle w:val="TAC"/>
            </w:pPr>
            <w:proofErr w:type="spellStart"/>
            <w:r w:rsidRPr="00B70F61">
              <w:rPr>
                <w:lang w:eastAsia="zh-CN"/>
              </w:rPr>
              <w:t>Out_of_Coverage</w:t>
            </w:r>
            <w:proofErr w:type="spellEnd"/>
          </w:p>
        </w:tc>
        <w:tc>
          <w:tcPr>
            <w:tcW w:w="2465" w:type="dxa"/>
          </w:tcPr>
          <w:p w14:paraId="4024172F" w14:textId="77777777" w:rsidR="00B14CF1" w:rsidRPr="00B70F61" w:rsidRDefault="00B14CF1" w:rsidP="009F6059">
            <w:pPr>
              <w:pStyle w:val="TAC"/>
            </w:pPr>
            <w:r w:rsidRPr="00B70F61">
              <w:rPr>
                <w:lang w:eastAsia="zh-CN"/>
              </w:rPr>
              <w:t xml:space="preserve">Sidelink = </w:t>
            </w:r>
            <w:r w:rsidRPr="00B70F61">
              <w:rPr>
                <w:i/>
                <w:lang w:eastAsia="zh-CN"/>
              </w:rPr>
              <w:t>On</w:t>
            </w:r>
          </w:p>
        </w:tc>
        <w:tc>
          <w:tcPr>
            <w:tcW w:w="917" w:type="dxa"/>
          </w:tcPr>
          <w:p w14:paraId="439A430F" w14:textId="77777777" w:rsidR="00B14CF1" w:rsidRPr="00B70F61" w:rsidRDefault="00B14CF1" w:rsidP="009F6059">
            <w:pPr>
              <w:pStyle w:val="TAC"/>
            </w:pPr>
            <w:r w:rsidRPr="00B70F61">
              <w:rPr>
                <w:lang w:eastAsia="zh-CN"/>
              </w:rPr>
              <w:t>4.5.7</w:t>
            </w:r>
          </w:p>
        </w:tc>
      </w:tr>
      <w:tr w:rsidR="00B14CF1" w:rsidRPr="00B70F61" w:rsidDel="00007924" w14:paraId="2594FA0B" w14:textId="18A0C140" w:rsidTr="00007924">
        <w:trPr>
          <w:jc w:val="center"/>
          <w:del w:id="12" w:author="晓忠 陈" w:date="2024-02-10T19:55:00Z"/>
        </w:trPr>
        <w:tc>
          <w:tcPr>
            <w:tcW w:w="946" w:type="dxa"/>
          </w:tcPr>
          <w:p w14:paraId="2443DD03" w14:textId="7960429F" w:rsidR="00B14CF1" w:rsidRPr="00B70F61" w:rsidDel="00007924" w:rsidRDefault="00B14CF1" w:rsidP="009F6059">
            <w:pPr>
              <w:pStyle w:val="TAC"/>
              <w:rPr>
                <w:del w:id="13" w:author="晓忠 陈" w:date="2024-02-10T19:55:00Z"/>
                <w:lang w:eastAsia="zh-CN"/>
              </w:rPr>
            </w:pPr>
            <w:del w:id="14" w:author="晓忠 陈" w:date="2024-02-10T19:55:00Z">
              <w:r w:rsidRPr="00185120" w:rsidDel="00007924">
                <w:rPr>
                  <w:rFonts w:eastAsia="Malgun Gothic" w:hint="eastAsia"/>
                  <w:lang w:eastAsia="zh-CN"/>
                </w:rPr>
                <w:delText>4</w:delText>
              </w:r>
            </w:del>
          </w:p>
        </w:tc>
        <w:tc>
          <w:tcPr>
            <w:tcW w:w="1296" w:type="dxa"/>
            <w:gridSpan w:val="3"/>
          </w:tcPr>
          <w:p w14:paraId="5A8273AF" w14:textId="0704D301" w:rsidR="00B14CF1" w:rsidRPr="00B70F61" w:rsidDel="00007924" w:rsidRDefault="00B14CF1" w:rsidP="009F6059">
            <w:pPr>
              <w:pStyle w:val="TAC"/>
              <w:rPr>
                <w:del w:id="15" w:author="晓忠 陈" w:date="2024-02-10T19:55:00Z"/>
                <w:lang w:eastAsia="zh-CN"/>
              </w:rPr>
            </w:pPr>
            <w:del w:id="16" w:author="晓忠 陈" w:date="2024-02-10T19:55:00Z">
              <w:r w:rsidRPr="00185120" w:rsidDel="00007924">
                <w:rPr>
                  <w:rFonts w:eastAsia="Malgun Gothic" w:hint="eastAsia"/>
                  <w:lang w:eastAsia="zh-CN"/>
                </w:rPr>
                <w:delText>N</w:delText>
              </w:r>
            </w:del>
          </w:p>
        </w:tc>
        <w:tc>
          <w:tcPr>
            <w:tcW w:w="835" w:type="dxa"/>
            <w:gridSpan w:val="3"/>
          </w:tcPr>
          <w:p w14:paraId="599CF83C" w14:textId="58DD6FE9" w:rsidR="00B14CF1" w:rsidRPr="00B70F61" w:rsidDel="00007924" w:rsidRDefault="00B14CF1" w:rsidP="009F6059">
            <w:pPr>
              <w:pStyle w:val="TAC"/>
              <w:rPr>
                <w:del w:id="17" w:author="晓忠 陈" w:date="2024-02-10T19:55:00Z"/>
                <w:lang w:eastAsia="zh-CN"/>
              </w:rPr>
            </w:pPr>
            <w:del w:id="18" w:author="晓忠 陈" w:date="2024-02-10T19:55:00Z">
              <w:r w:rsidRPr="00185120" w:rsidDel="00007924">
                <w:rPr>
                  <w:rFonts w:eastAsia="Malgun Gothic" w:hint="eastAsia"/>
                  <w:lang w:eastAsia="zh-CN"/>
                </w:rPr>
                <w:delText>A</w:delText>
              </w:r>
            </w:del>
          </w:p>
        </w:tc>
        <w:tc>
          <w:tcPr>
            <w:tcW w:w="2618" w:type="dxa"/>
            <w:gridSpan w:val="5"/>
            <w:shd w:val="clear" w:color="auto" w:fill="auto"/>
          </w:tcPr>
          <w:p w14:paraId="75EBF2B4" w14:textId="2746605B" w:rsidR="00B14CF1" w:rsidRPr="00B70F61" w:rsidDel="00007924" w:rsidRDefault="00B14CF1" w:rsidP="009F6059">
            <w:pPr>
              <w:pStyle w:val="TAC"/>
              <w:rPr>
                <w:del w:id="19" w:author="晓忠 陈" w:date="2024-02-10T19:55:00Z"/>
                <w:lang w:eastAsia="zh-CN"/>
              </w:rPr>
            </w:pPr>
            <w:del w:id="20" w:author="晓忠 陈" w:date="2024-02-10T19:55:00Z">
              <w:r w:rsidRPr="00B70F61" w:rsidDel="00007924">
                <w:rPr>
                  <w:lang w:eastAsia="zh-CN"/>
                </w:rPr>
                <w:delText>Out_of_Coverage_with_Relay</w:delText>
              </w:r>
            </w:del>
          </w:p>
        </w:tc>
        <w:tc>
          <w:tcPr>
            <w:tcW w:w="2465" w:type="dxa"/>
          </w:tcPr>
          <w:p w14:paraId="77CAEC95" w14:textId="7A7E6C21" w:rsidR="00B14CF1" w:rsidRPr="00B70F61" w:rsidDel="00007924" w:rsidRDefault="00B14CF1" w:rsidP="009F6059">
            <w:pPr>
              <w:pStyle w:val="TAC"/>
              <w:rPr>
                <w:del w:id="21" w:author="晓忠 陈" w:date="2024-02-10T19:55:00Z"/>
                <w:lang w:eastAsia="zh-CN"/>
              </w:rPr>
            </w:pPr>
            <w:del w:id="22" w:author="晓忠 陈" w:date="2024-02-10T19:55:00Z">
              <w:r w:rsidRPr="00B70F61" w:rsidDel="00007924">
                <w:delText>Connectivity=</w:delText>
              </w:r>
              <w:r w:rsidRPr="00B70F61" w:rsidDel="00007924">
                <w:rPr>
                  <w:i/>
                </w:rPr>
                <w:delText>NR U2N Sidelink Relay</w:delText>
              </w:r>
            </w:del>
          </w:p>
        </w:tc>
        <w:tc>
          <w:tcPr>
            <w:tcW w:w="917" w:type="dxa"/>
          </w:tcPr>
          <w:p w14:paraId="3EE30072" w14:textId="6234A4BD" w:rsidR="00B14CF1" w:rsidRPr="00B70F61" w:rsidDel="00007924" w:rsidRDefault="00B14CF1" w:rsidP="009F6059">
            <w:pPr>
              <w:pStyle w:val="TAC"/>
              <w:rPr>
                <w:del w:id="23" w:author="晓忠 陈" w:date="2024-02-10T19:55:00Z"/>
                <w:lang w:eastAsia="zh-CN"/>
              </w:rPr>
            </w:pPr>
            <w:del w:id="24" w:author="晓忠 陈" w:date="2024-02-10T19:55:00Z">
              <w:r w:rsidRPr="00B70F61" w:rsidDel="00007924">
                <w:rPr>
                  <w:rFonts w:eastAsia="等线" w:hint="eastAsia"/>
                  <w:lang w:eastAsia="zh-CN"/>
                </w:rPr>
                <w:delText>4</w:delText>
              </w:r>
              <w:r w:rsidRPr="00B70F61" w:rsidDel="00007924">
                <w:rPr>
                  <w:rFonts w:eastAsia="等线"/>
                  <w:lang w:eastAsia="zh-CN"/>
                </w:rPr>
                <w:delText>.5.8</w:delText>
              </w:r>
            </w:del>
          </w:p>
        </w:tc>
      </w:tr>
      <w:tr w:rsidR="00B14CF1" w:rsidRPr="00B70F61" w14:paraId="1A81F42B" w14:textId="77777777" w:rsidTr="009F6059">
        <w:trPr>
          <w:jc w:val="center"/>
        </w:trPr>
        <w:tc>
          <w:tcPr>
            <w:tcW w:w="9077" w:type="dxa"/>
            <w:gridSpan w:val="14"/>
          </w:tcPr>
          <w:p w14:paraId="5F494FA9" w14:textId="77777777" w:rsidR="00B14CF1" w:rsidRPr="00B70F61" w:rsidRDefault="00B14CF1" w:rsidP="009F6059">
            <w:pPr>
              <w:pStyle w:val="TAN"/>
            </w:pPr>
            <w:r w:rsidRPr="00B70F61">
              <w:t>Note 1:</w:t>
            </w:r>
            <w:r w:rsidRPr="00B70F61">
              <w:tab/>
              <w:t>In addition to the Connectivity parameter specified in this table the applicable additional generic procedure parameters and conditions as stated in Table 4.4A.5-2 shall be used</w:t>
            </w:r>
          </w:p>
        </w:tc>
      </w:tr>
    </w:tbl>
    <w:p w14:paraId="0680CD12" w14:textId="77777777" w:rsidR="00B14CF1" w:rsidRPr="00B70F61" w:rsidRDefault="00B14CF1" w:rsidP="00B14CF1"/>
    <w:p w14:paraId="68C9CD36" w14:textId="37A04583" w:rsidR="001E41F3" w:rsidRDefault="00B14CF1">
      <w:pPr>
        <w:rPr>
          <w:rFonts w:asciiTheme="minorHAnsi" w:hAnsiTheme="minorHAnsi" w:cstheme="minorHAnsi"/>
          <w:b/>
          <w:i/>
          <w:noProof/>
          <w:color w:val="4F81BD" w:themeColor="accent1"/>
          <w:sz w:val="28"/>
          <w:lang w:eastAsia="zh-CN"/>
        </w:rPr>
      </w:pPr>
      <w:r w:rsidRPr="00B14CF1">
        <w:rPr>
          <w:rFonts w:asciiTheme="minorHAnsi" w:hAnsiTheme="minorHAnsi" w:cstheme="minorHAnsi"/>
          <w:b/>
          <w:i/>
          <w:noProof/>
          <w:color w:val="4F81BD" w:themeColor="accent1"/>
          <w:sz w:val="28"/>
          <w:lang w:eastAsia="zh-CN"/>
        </w:rPr>
        <w:t>&lt;skip unchanged sections&gt;</w:t>
      </w:r>
    </w:p>
    <w:p w14:paraId="1A978A55" w14:textId="42A2AD41" w:rsidR="00B14CF1" w:rsidRDefault="00B14CF1">
      <w:pPr>
        <w:rPr>
          <w:rFonts w:asciiTheme="minorHAnsi" w:hAnsiTheme="minorHAnsi" w:cstheme="minorHAnsi"/>
          <w:b/>
          <w:i/>
          <w:noProof/>
          <w:color w:val="4F81BD" w:themeColor="accent1"/>
          <w:sz w:val="28"/>
          <w:lang w:eastAsia="zh-CN"/>
        </w:rPr>
      </w:pPr>
    </w:p>
    <w:p w14:paraId="65D90AC2" w14:textId="6DC07D69" w:rsidR="00B14CF1" w:rsidRPr="00B70F61" w:rsidRDefault="00B14CF1" w:rsidP="00B14CF1">
      <w:pPr>
        <w:pStyle w:val="3"/>
      </w:pPr>
      <w:r w:rsidRPr="00B70F61">
        <w:t>4.5.8</w:t>
      </w:r>
      <w:r w:rsidRPr="00B70F61">
        <w:tab/>
      </w:r>
      <w:del w:id="25" w:author="晓忠 陈" w:date="2024-02-10T19:55:00Z">
        <w:r w:rsidRPr="00B70F61" w:rsidDel="006B5006">
          <w:delText>Out_of_Coverage_with_Relay</w:delText>
        </w:r>
      </w:del>
      <w:ins w:id="26" w:author="晓忠 陈" w:date="2024-02-10T19:55:00Z">
        <w:r w:rsidR="006B5006">
          <w:t>Void</w:t>
        </w:r>
      </w:ins>
    </w:p>
    <w:p w14:paraId="527EB162" w14:textId="36B1A82E" w:rsidR="00B14CF1" w:rsidRPr="00B70F61" w:rsidDel="00B14CF1" w:rsidRDefault="00B14CF1" w:rsidP="00B14CF1">
      <w:pPr>
        <w:pStyle w:val="4"/>
        <w:rPr>
          <w:del w:id="27" w:author="晓忠 陈" w:date="2024-02-10T19:55:00Z"/>
        </w:rPr>
      </w:pPr>
      <w:del w:id="28" w:author="晓忠 陈" w:date="2024-02-10T19:55:00Z">
        <w:r w:rsidRPr="00B70F61" w:rsidDel="00B14CF1">
          <w:delText>4.5.8.1</w:delText>
        </w:r>
        <w:r w:rsidRPr="00B70F61" w:rsidDel="00B14CF1">
          <w:tab/>
          <w:delText>Initiation</w:delText>
        </w:r>
      </w:del>
    </w:p>
    <w:p w14:paraId="6167CE92" w14:textId="4F522010" w:rsidR="00B14CF1" w:rsidRPr="00B70F61" w:rsidDel="00B14CF1" w:rsidRDefault="00B14CF1" w:rsidP="00B14CF1">
      <w:pPr>
        <w:rPr>
          <w:del w:id="29" w:author="晓忠 陈" w:date="2024-02-10T19:55:00Z"/>
        </w:rPr>
      </w:pPr>
      <w:del w:id="30" w:author="晓忠 陈" w:date="2024-02-10T19:55:00Z">
        <w:r w:rsidRPr="00B70F61" w:rsidDel="00B14CF1">
          <w:delText>The SS shall:</w:delText>
        </w:r>
      </w:del>
    </w:p>
    <w:p w14:paraId="666CAC4D" w14:textId="09AB62E3" w:rsidR="00B14CF1" w:rsidRPr="00B70F61" w:rsidDel="00B14CF1" w:rsidRDefault="00B14CF1" w:rsidP="00B14CF1">
      <w:pPr>
        <w:pStyle w:val="B1"/>
        <w:rPr>
          <w:del w:id="31" w:author="晓忠 陈" w:date="2024-02-10T19:55:00Z"/>
        </w:rPr>
      </w:pPr>
      <w:del w:id="32" w:author="晓忠 陈" w:date="2024-02-10T19:55:00Z">
        <w:r w:rsidRPr="00B70F61" w:rsidDel="00B14CF1">
          <w:delText>1&gt;</w:delText>
        </w:r>
        <w:r w:rsidRPr="00B70F61" w:rsidDel="00B14CF1">
          <w:tab/>
          <w:delText xml:space="preserve">If sidelink is </w:delText>
        </w:r>
        <w:r w:rsidRPr="00B70F61" w:rsidDel="00B14CF1">
          <w:rPr>
            <w:i/>
          </w:rPr>
          <w:delText>On</w:delText>
        </w:r>
      </w:del>
    </w:p>
    <w:p w14:paraId="721AEA13" w14:textId="27BBD689" w:rsidR="00B14CF1" w:rsidRPr="00B70F61" w:rsidDel="00B14CF1" w:rsidRDefault="00B14CF1" w:rsidP="00B14CF1">
      <w:pPr>
        <w:pStyle w:val="B2"/>
        <w:rPr>
          <w:del w:id="33" w:author="晓忠 陈" w:date="2024-02-10T19:55:00Z"/>
        </w:rPr>
      </w:pPr>
      <w:del w:id="34" w:author="晓忠 陈" w:date="2024-02-10T19:55:00Z">
        <w:r w:rsidRPr="00B70F61" w:rsidDel="00B14CF1">
          <w:delText>2&gt;</w:delText>
        </w:r>
        <w:r w:rsidRPr="00B70F61" w:rsidDel="00B14CF1">
          <w:tab/>
          <w:delText>use neither NR cell nor E-UTRA cell;</w:delText>
        </w:r>
      </w:del>
    </w:p>
    <w:p w14:paraId="0D92CE85" w14:textId="6FE4E63A" w:rsidR="00B14CF1" w:rsidRPr="00B70F61" w:rsidDel="00B14CF1" w:rsidRDefault="00B14CF1" w:rsidP="00B14CF1">
      <w:pPr>
        <w:pStyle w:val="B2"/>
        <w:rPr>
          <w:del w:id="35" w:author="晓忠 陈" w:date="2024-02-10T19:55:00Z"/>
        </w:rPr>
      </w:pPr>
      <w:del w:id="36" w:author="晓忠 陈" w:date="2024-02-10T19:55:00Z">
        <w:r w:rsidRPr="00B70F61" w:rsidDel="00B14CF1">
          <w:delText>2&gt;</w:delText>
        </w:r>
        <w:r w:rsidRPr="00B70F61" w:rsidDel="00B14CF1">
          <w:tab/>
          <w:delText>use 1 GNSS simulator;</w:delText>
        </w:r>
      </w:del>
    </w:p>
    <w:p w14:paraId="54098248" w14:textId="1A6F4D14" w:rsidR="00B14CF1" w:rsidRPr="00B70F61" w:rsidDel="00B14CF1" w:rsidRDefault="00B14CF1" w:rsidP="00B14CF1">
      <w:pPr>
        <w:pStyle w:val="B2"/>
        <w:rPr>
          <w:del w:id="37" w:author="晓忠 陈" w:date="2024-02-10T19:55:00Z"/>
        </w:rPr>
      </w:pPr>
      <w:del w:id="38" w:author="晓忠 陈" w:date="2024-02-10T19:55:00Z">
        <w:r w:rsidRPr="00B70F61" w:rsidDel="00B14CF1">
          <w:delText>2&gt;</w:delText>
        </w:r>
        <w:r w:rsidRPr="00B70F61" w:rsidDel="00B14CF1">
          <w:tab/>
          <w:delText>use 1 NR-SS-UE;</w:delText>
        </w:r>
      </w:del>
    </w:p>
    <w:p w14:paraId="0BD7E651" w14:textId="277967AF" w:rsidR="00B14CF1" w:rsidRPr="00B70F61" w:rsidDel="00B14CF1" w:rsidRDefault="00B14CF1" w:rsidP="00B14CF1">
      <w:pPr>
        <w:pStyle w:val="B2"/>
        <w:rPr>
          <w:del w:id="39" w:author="晓忠 陈" w:date="2024-02-10T19:55:00Z"/>
        </w:rPr>
      </w:pPr>
      <w:del w:id="40" w:author="晓忠 陈" w:date="2024-02-10T19:55:00Z">
        <w:r w:rsidRPr="00B70F61" w:rsidDel="00B14CF1">
          <w:delText>2&gt;perform the procedure according to the table 4.5.8.2-1: Out_of_Coverage_with_Relay;</w:delText>
        </w:r>
      </w:del>
    </w:p>
    <w:p w14:paraId="74AB62F3" w14:textId="3BF96BA4" w:rsidR="00B14CF1" w:rsidRPr="00B70F61" w:rsidDel="00B14CF1" w:rsidRDefault="00B14CF1" w:rsidP="00B14CF1">
      <w:pPr>
        <w:pStyle w:val="4"/>
        <w:rPr>
          <w:del w:id="41" w:author="晓忠 陈" w:date="2024-02-10T19:55:00Z"/>
        </w:rPr>
      </w:pPr>
      <w:del w:id="42" w:author="晓忠 陈" w:date="2024-02-10T19:55:00Z">
        <w:r w:rsidRPr="00B70F61" w:rsidDel="00B14CF1">
          <w:lastRenderedPageBreak/>
          <w:delText>4.5.8.2</w:delText>
        </w:r>
        <w:r w:rsidRPr="00B70F61" w:rsidDel="00B14CF1">
          <w:tab/>
          <w:delText>Procedures</w:delText>
        </w:r>
      </w:del>
    </w:p>
    <w:p w14:paraId="6E0006F3" w14:textId="3A6046B0" w:rsidR="00B14CF1" w:rsidRPr="00B70F61" w:rsidDel="00B14CF1" w:rsidRDefault="00B14CF1" w:rsidP="00B14CF1">
      <w:pPr>
        <w:pStyle w:val="TH"/>
        <w:rPr>
          <w:del w:id="43" w:author="晓忠 陈" w:date="2024-02-10T19:55:00Z"/>
        </w:rPr>
      </w:pPr>
      <w:bookmarkStart w:id="44" w:name="_CRTable4_5_8_21"/>
      <w:del w:id="45" w:author="晓忠 陈" w:date="2024-02-10T19:55:00Z">
        <w:r w:rsidRPr="00B70F61" w:rsidDel="00B14CF1">
          <w:delText xml:space="preserve">Table </w:delText>
        </w:r>
        <w:bookmarkEnd w:id="44"/>
        <w:r w:rsidRPr="00B70F61" w:rsidDel="00B14CF1">
          <w:delText>4.5.8.2-1: Out_of_Coverage_with_Relay</w:delText>
        </w:r>
      </w:del>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6"/>
        <w:gridCol w:w="3938"/>
        <w:gridCol w:w="695"/>
        <w:gridCol w:w="2942"/>
        <w:gridCol w:w="562"/>
        <w:gridCol w:w="889"/>
      </w:tblGrid>
      <w:tr w:rsidR="00B14CF1" w:rsidRPr="00B70F61" w:rsidDel="00B14CF1" w14:paraId="29AC04BA" w14:textId="1354C614" w:rsidTr="009F6059">
        <w:trPr>
          <w:del w:id="46" w:author="晓忠 陈" w:date="2024-02-10T19:55:00Z"/>
        </w:trPr>
        <w:tc>
          <w:tcPr>
            <w:tcW w:w="736" w:type="dxa"/>
            <w:tcBorders>
              <w:bottom w:val="nil"/>
            </w:tcBorders>
          </w:tcPr>
          <w:p w14:paraId="12179017" w14:textId="6B9E8C10" w:rsidR="00B14CF1" w:rsidRPr="00B70F61" w:rsidDel="00B14CF1" w:rsidRDefault="00B14CF1" w:rsidP="009F6059">
            <w:pPr>
              <w:keepNext/>
              <w:keepLines/>
              <w:spacing w:after="0"/>
              <w:jc w:val="center"/>
              <w:rPr>
                <w:del w:id="47" w:author="晓忠 陈" w:date="2024-02-10T19:55:00Z"/>
                <w:rFonts w:ascii="Arial" w:hAnsi="Arial"/>
                <w:b/>
                <w:sz w:val="18"/>
              </w:rPr>
            </w:pPr>
            <w:del w:id="48" w:author="晓忠 陈" w:date="2024-02-10T19:55:00Z">
              <w:r w:rsidRPr="00B70F61" w:rsidDel="00B14CF1">
                <w:rPr>
                  <w:rFonts w:ascii="Arial" w:hAnsi="Arial"/>
                  <w:b/>
                  <w:sz w:val="18"/>
                </w:rPr>
                <w:delText>St</w:delText>
              </w:r>
            </w:del>
          </w:p>
        </w:tc>
        <w:tc>
          <w:tcPr>
            <w:tcW w:w="3938" w:type="dxa"/>
            <w:tcBorders>
              <w:bottom w:val="nil"/>
            </w:tcBorders>
          </w:tcPr>
          <w:p w14:paraId="2CFF86EB" w14:textId="34CA7CDE" w:rsidR="00B14CF1" w:rsidRPr="00B70F61" w:rsidDel="00B14CF1" w:rsidRDefault="00B14CF1" w:rsidP="009F6059">
            <w:pPr>
              <w:keepNext/>
              <w:keepLines/>
              <w:spacing w:after="0"/>
              <w:jc w:val="center"/>
              <w:rPr>
                <w:del w:id="49" w:author="晓忠 陈" w:date="2024-02-10T19:55:00Z"/>
                <w:rFonts w:ascii="Arial" w:hAnsi="Arial"/>
                <w:b/>
                <w:sz w:val="18"/>
              </w:rPr>
            </w:pPr>
            <w:del w:id="50" w:author="晓忠 陈" w:date="2024-02-10T19:55:00Z">
              <w:r w:rsidRPr="00B70F61" w:rsidDel="00B14CF1">
                <w:rPr>
                  <w:rFonts w:ascii="Arial" w:hAnsi="Arial"/>
                  <w:b/>
                  <w:sz w:val="18"/>
                </w:rPr>
                <w:delText>Procedure</w:delText>
              </w:r>
            </w:del>
          </w:p>
        </w:tc>
        <w:tc>
          <w:tcPr>
            <w:tcW w:w="3637" w:type="dxa"/>
            <w:gridSpan w:val="2"/>
          </w:tcPr>
          <w:p w14:paraId="61E7A090" w14:textId="43C29E49" w:rsidR="00B14CF1" w:rsidRPr="00B70F61" w:rsidDel="00B14CF1" w:rsidRDefault="00B14CF1" w:rsidP="009F6059">
            <w:pPr>
              <w:keepNext/>
              <w:keepLines/>
              <w:spacing w:after="0"/>
              <w:jc w:val="center"/>
              <w:rPr>
                <w:del w:id="51" w:author="晓忠 陈" w:date="2024-02-10T19:55:00Z"/>
                <w:rFonts w:ascii="Arial" w:hAnsi="Arial"/>
                <w:b/>
                <w:sz w:val="18"/>
              </w:rPr>
            </w:pPr>
            <w:del w:id="52" w:author="晓忠 陈" w:date="2024-02-10T19:55:00Z">
              <w:r w:rsidRPr="00B70F61" w:rsidDel="00B14CF1">
                <w:rPr>
                  <w:rFonts w:ascii="Arial" w:hAnsi="Arial"/>
                  <w:b/>
                  <w:sz w:val="18"/>
                </w:rPr>
                <w:delText>Message Sequence</w:delText>
              </w:r>
            </w:del>
          </w:p>
        </w:tc>
        <w:tc>
          <w:tcPr>
            <w:tcW w:w="562" w:type="dxa"/>
            <w:tcBorders>
              <w:bottom w:val="nil"/>
            </w:tcBorders>
          </w:tcPr>
          <w:p w14:paraId="0E07A130" w14:textId="40515E08" w:rsidR="00B14CF1" w:rsidRPr="00B70F61" w:rsidDel="00B14CF1" w:rsidRDefault="00B14CF1" w:rsidP="009F6059">
            <w:pPr>
              <w:keepNext/>
              <w:keepLines/>
              <w:spacing w:after="0"/>
              <w:jc w:val="center"/>
              <w:rPr>
                <w:del w:id="53" w:author="晓忠 陈" w:date="2024-02-10T19:55:00Z"/>
                <w:rFonts w:ascii="Arial" w:hAnsi="Arial"/>
                <w:b/>
                <w:sz w:val="18"/>
              </w:rPr>
            </w:pPr>
            <w:del w:id="54" w:author="晓忠 陈" w:date="2024-02-10T19:55:00Z">
              <w:r w:rsidRPr="00B70F61" w:rsidDel="00B14CF1">
                <w:rPr>
                  <w:rFonts w:ascii="Arial" w:hAnsi="Arial"/>
                  <w:b/>
                  <w:sz w:val="18"/>
                </w:rPr>
                <w:delText>TP</w:delText>
              </w:r>
            </w:del>
          </w:p>
        </w:tc>
        <w:tc>
          <w:tcPr>
            <w:tcW w:w="889" w:type="dxa"/>
            <w:tcBorders>
              <w:bottom w:val="nil"/>
            </w:tcBorders>
          </w:tcPr>
          <w:p w14:paraId="55BF5EFD" w14:textId="3A20B1E1" w:rsidR="00B14CF1" w:rsidRPr="00B70F61" w:rsidDel="00B14CF1" w:rsidRDefault="00B14CF1" w:rsidP="009F6059">
            <w:pPr>
              <w:keepNext/>
              <w:keepLines/>
              <w:spacing w:after="0"/>
              <w:jc w:val="center"/>
              <w:rPr>
                <w:del w:id="55" w:author="晓忠 陈" w:date="2024-02-10T19:55:00Z"/>
                <w:rFonts w:ascii="Arial" w:hAnsi="Arial"/>
                <w:b/>
                <w:sz w:val="18"/>
              </w:rPr>
            </w:pPr>
            <w:del w:id="56" w:author="晓忠 陈" w:date="2024-02-10T19:55:00Z">
              <w:r w:rsidRPr="00B70F61" w:rsidDel="00B14CF1">
                <w:rPr>
                  <w:rFonts w:ascii="Arial" w:hAnsi="Arial"/>
                  <w:b/>
                  <w:sz w:val="18"/>
                </w:rPr>
                <w:delText>Verdict</w:delText>
              </w:r>
            </w:del>
          </w:p>
        </w:tc>
      </w:tr>
      <w:tr w:rsidR="00B14CF1" w:rsidRPr="00B70F61" w:rsidDel="00B14CF1" w14:paraId="0037C67A" w14:textId="04DD8744" w:rsidTr="009F6059">
        <w:trPr>
          <w:del w:id="57" w:author="晓忠 陈" w:date="2024-02-10T19:55:00Z"/>
        </w:trPr>
        <w:tc>
          <w:tcPr>
            <w:tcW w:w="736" w:type="dxa"/>
            <w:tcBorders>
              <w:top w:val="nil"/>
            </w:tcBorders>
          </w:tcPr>
          <w:p w14:paraId="473E0DDD" w14:textId="363FAFBA" w:rsidR="00B14CF1" w:rsidRPr="00B70F61" w:rsidDel="00B14CF1" w:rsidRDefault="00B14CF1" w:rsidP="009F6059">
            <w:pPr>
              <w:keepNext/>
              <w:keepLines/>
              <w:spacing w:after="0"/>
              <w:jc w:val="center"/>
              <w:rPr>
                <w:del w:id="58" w:author="晓忠 陈" w:date="2024-02-10T19:55:00Z"/>
                <w:rFonts w:ascii="Arial" w:hAnsi="Arial"/>
                <w:b/>
                <w:sz w:val="18"/>
              </w:rPr>
            </w:pPr>
          </w:p>
        </w:tc>
        <w:tc>
          <w:tcPr>
            <w:tcW w:w="3938" w:type="dxa"/>
            <w:tcBorders>
              <w:top w:val="nil"/>
            </w:tcBorders>
          </w:tcPr>
          <w:p w14:paraId="32A6BD44" w14:textId="444550D5" w:rsidR="00B14CF1" w:rsidRPr="00B70F61" w:rsidDel="00B14CF1" w:rsidRDefault="00B14CF1" w:rsidP="009F6059">
            <w:pPr>
              <w:keepNext/>
              <w:keepLines/>
              <w:spacing w:after="0"/>
              <w:jc w:val="center"/>
              <w:rPr>
                <w:del w:id="59" w:author="晓忠 陈" w:date="2024-02-10T19:55:00Z"/>
                <w:rFonts w:ascii="Arial" w:hAnsi="Arial"/>
                <w:b/>
                <w:sz w:val="18"/>
              </w:rPr>
            </w:pPr>
          </w:p>
        </w:tc>
        <w:tc>
          <w:tcPr>
            <w:tcW w:w="695" w:type="dxa"/>
          </w:tcPr>
          <w:p w14:paraId="41B79559" w14:textId="133877DE" w:rsidR="00B14CF1" w:rsidRPr="00B70F61" w:rsidDel="00B14CF1" w:rsidRDefault="00B14CF1" w:rsidP="009F6059">
            <w:pPr>
              <w:keepNext/>
              <w:keepLines/>
              <w:spacing w:after="0"/>
              <w:jc w:val="center"/>
              <w:rPr>
                <w:del w:id="60" w:author="晓忠 陈" w:date="2024-02-10T19:55:00Z"/>
                <w:rFonts w:ascii="Arial" w:hAnsi="Arial"/>
                <w:b/>
                <w:sz w:val="18"/>
              </w:rPr>
            </w:pPr>
            <w:del w:id="61" w:author="晓忠 陈" w:date="2024-02-10T19:55:00Z">
              <w:r w:rsidRPr="00B70F61" w:rsidDel="00B14CF1">
                <w:rPr>
                  <w:rFonts w:ascii="Arial" w:hAnsi="Arial"/>
                  <w:b/>
                  <w:sz w:val="18"/>
                </w:rPr>
                <w:delText>U - S</w:delText>
              </w:r>
            </w:del>
          </w:p>
        </w:tc>
        <w:tc>
          <w:tcPr>
            <w:tcW w:w="2942" w:type="dxa"/>
          </w:tcPr>
          <w:p w14:paraId="3AE94149" w14:textId="5F579231" w:rsidR="00B14CF1" w:rsidRPr="00B70F61" w:rsidDel="00B14CF1" w:rsidRDefault="00B14CF1" w:rsidP="009F6059">
            <w:pPr>
              <w:keepNext/>
              <w:keepLines/>
              <w:spacing w:after="0"/>
              <w:jc w:val="center"/>
              <w:rPr>
                <w:del w:id="62" w:author="晓忠 陈" w:date="2024-02-10T19:55:00Z"/>
                <w:rFonts w:ascii="Arial" w:hAnsi="Arial"/>
                <w:b/>
                <w:sz w:val="18"/>
              </w:rPr>
            </w:pPr>
            <w:del w:id="63" w:author="晓忠 陈" w:date="2024-02-10T19:55:00Z">
              <w:r w:rsidRPr="00B70F61" w:rsidDel="00B14CF1">
                <w:rPr>
                  <w:rFonts w:ascii="Arial" w:hAnsi="Arial"/>
                  <w:b/>
                  <w:sz w:val="18"/>
                </w:rPr>
                <w:delText>Message</w:delText>
              </w:r>
            </w:del>
          </w:p>
        </w:tc>
        <w:tc>
          <w:tcPr>
            <w:tcW w:w="562" w:type="dxa"/>
            <w:tcBorders>
              <w:top w:val="nil"/>
            </w:tcBorders>
          </w:tcPr>
          <w:p w14:paraId="217A7213" w14:textId="3D9039D8" w:rsidR="00B14CF1" w:rsidRPr="00B70F61" w:rsidDel="00B14CF1" w:rsidRDefault="00B14CF1" w:rsidP="009F6059">
            <w:pPr>
              <w:keepNext/>
              <w:keepLines/>
              <w:spacing w:after="0"/>
              <w:jc w:val="center"/>
              <w:rPr>
                <w:del w:id="64" w:author="晓忠 陈" w:date="2024-02-10T19:55:00Z"/>
                <w:rFonts w:ascii="Arial" w:hAnsi="Arial"/>
                <w:b/>
                <w:sz w:val="18"/>
              </w:rPr>
            </w:pPr>
          </w:p>
        </w:tc>
        <w:tc>
          <w:tcPr>
            <w:tcW w:w="889" w:type="dxa"/>
            <w:tcBorders>
              <w:top w:val="nil"/>
            </w:tcBorders>
          </w:tcPr>
          <w:p w14:paraId="71771399" w14:textId="6107D75A" w:rsidR="00B14CF1" w:rsidRPr="00B70F61" w:rsidDel="00B14CF1" w:rsidRDefault="00B14CF1" w:rsidP="009F6059">
            <w:pPr>
              <w:keepNext/>
              <w:keepLines/>
              <w:spacing w:after="0"/>
              <w:jc w:val="center"/>
              <w:rPr>
                <w:del w:id="65" w:author="晓忠 陈" w:date="2024-02-10T19:55:00Z"/>
                <w:rFonts w:ascii="Arial" w:hAnsi="Arial"/>
                <w:b/>
                <w:sz w:val="18"/>
              </w:rPr>
            </w:pPr>
          </w:p>
        </w:tc>
      </w:tr>
      <w:tr w:rsidR="00B14CF1" w:rsidRPr="00B70F61" w:rsidDel="00B14CF1" w14:paraId="269E2B95" w14:textId="2C04BA37" w:rsidTr="009F6059">
        <w:trPr>
          <w:del w:id="66" w:author="晓忠 陈" w:date="2024-02-10T19:55:00Z"/>
        </w:trPr>
        <w:tc>
          <w:tcPr>
            <w:tcW w:w="736" w:type="dxa"/>
          </w:tcPr>
          <w:p w14:paraId="76C5ED64" w14:textId="727FCABB" w:rsidR="00B14CF1" w:rsidRPr="00B70F61" w:rsidDel="00B14CF1" w:rsidRDefault="00B14CF1" w:rsidP="009F6059">
            <w:pPr>
              <w:keepNext/>
              <w:keepLines/>
              <w:spacing w:after="0"/>
              <w:jc w:val="center"/>
              <w:rPr>
                <w:del w:id="67" w:author="晓忠 陈" w:date="2024-02-10T19:55:00Z"/>
                <w:rFonts w:ascii="Arial" w:eastAsia="等线" w:hAnsi="Arial"/>
                <w:sz w:val="18"/>
                <w:lang w:eastAsia="zh-CN"/>
              </w:rPr>
            </w:pPr>
            <w:del w:id="68" w:author="晓忠 陈" w:date="2024-02-10T19:55:00Z">
              <w:r w:rsidRPr="00B70F61" w:rsidDel="00B14CF1">
                <w:rPr>
                  <w:rFonts w:ascii="Arial" w:hAnsi="Arial"/>
                  <w:sz w:val="18"/>
                </w:rPr>
                <w:delText>1</w:delText>
              </w:r>
            </w:del>
          </w:p>
        </w:tc>
        <w:tc>
          <w:tcPr>
            <w:tcW w:w="3938" w:type="dxa"/>
          </w:tcPr>
          <w:p w14:paraId="22310294" w14:textId="06B7614F" w:rsidR="00B14CF1" w:rsidRPr="00B70F61" w:rsidDel="00B14CF1" w:rsidRDefault="00B14CF1" w:rsidP="009F6059">
            <w:pPr>
              <w:keepNext/>
              <w:keepLines/>
              <w:spacing w:after="0"/>
              <w:rPr>
                <w:del w:id="69" w:author="晓忠 陈" w:date="2024-02-10T19:55:00Z"/>
                <w:rFonts w:ascii="Arial" w:hAnsi="Arial"/>
                <w:sz w:val="18"/>
              </w:rPr>
            </w:pPr>
            <w:del w:id="70" w:author="晓忠 陈" w:date="2024-02-10T19:55:00Z">
              <w:r w:rsidRPr="00B70F61" w:rsidDel="00B14CF1">
                <w:rPr>
                  <w:rFonts w:ascii="Arial" w:hAnsi="Arial"/>
                  <w:sz w:val="18"/>
                </w:rPr>
                <w:delText>Same as table 4.5.7.</w:delText>
              </w:r>
              <w:r w:rsidRPr="00B70F61" w:rsidDel="00B14CF1">
                <w:rPr>
                  <w:rFonts w:ascii="Arial" w:hAnsi="Arial" w:hint="eastAsia"/>
                  <w:sz w:val="18"/>
                </w:rPr>
                <w:delText>2</w:delText>
              </w:r>
              <w:r w:rsidRPr="00B70F61" w:rsidDel="00B14CF1">
                <w:rPr>
                  <w:rFonts w:ascii="Arial" w:hAnsi="Arial"/>
                  <w:sz w:val="18"/>
                </w:rPr>
                <w:delText>-1, steps 1</w:delText>
              </w:r>
              <w:r w:rsidRPr="00B70F61" w:rsidDel="00B14CF1">
                <w:rPr>
                  <w:rFonts w:ascii="Arial" w:hAnsi="Arial" w:hint="eastAsia"/>
                  <w:sz w:val="18"/>
                </w:rPr>
                <w:delText>a1</w:delText>
              </w:r>
              <w:r w:rsidRPr="00B70F61" w:rsidDel="00B14CF1">
                <w:rPr>
                  <w:rFonts w:ascii="Arial" w:eastAsia="等线" w:hAnsi="Arial" w:hint="eastAsia"/>
                  <w:sz w:val="18"/>
                  <w:lang w:eastAsia="zh-CN"/>
                </w:rPr>
                <w:delText>-1A</w:delText>
              </w:r>
              <w:r w:rsidRPr="00B70F61" w:rsidDel="00B14CF1">
                <w:rPr>
                  <w:rFonts w:ascii="Arial" w:hAnsi="Arial" w:hint="eastAsia"/>
                  <w:sz w:val="18"/>
                </w:rPr>
                <w:delText>.</w:delText>
              </w:r>
            </w:del>
          </w:p>
        </w:tc>
        <w:tc>
          <w:tcPr>
            <w:tcW w:w="695" w:type="dxa"/>
          </w:tcPr>
          <w:p w14:paraId="4D3CA32F" w14:textId="1F933534" w:rsidR="00B14CF1" w:rsidRPr="00B70F61" w:rsidDel="00B14CF1" w:rsidRDefault="00B14CF1" w:rsidP="009F6059">
            <w:pPr>
              <w:keepNext/>
              <w:keepLines/>
              <w:spacing w:after="0"/>
              <w:jc w:val="center"/>
              <w:rPr>
                <w:del w:id="71" w:author="晓忠 陈" w:date="2024-02-10T19:55:00Z"/>
                <w:rFonts w:ascii="Arial" w:eastAsia="等线" w:hAnsi="Arial"/>
                <w:sz w:val="18"/>
                <w:lang w:eastAsia="zh-CN"/>
              </w:rPr>
            </w:pPr>
            <w:del w:id="72" w:author="晓忠 陈" w:date="2024-02-10T19:55:00Z">
              <w:r w:rsidRPr="00B70F61" w:rsidDel="00B14CF1">
                <w:rPr>
                  <w:rFonts w:ascii="Arial" w:eastAsia="等线" w:hAnsi="Arial" w:hint="eastAsia"/>
                  <w:sz w:val="18"/>
                  <w:lang w:eastAsia="zh-CN"/>
                </w:rPr>
                <w:delText>-</w:delText>
              </w:r>
            </w:del>
          </w:p>
        </w:tc>
        <w:tc>
          <w:tcPr>
            <w:tcW w:w="2942" w:type="dxa"/>
          </w:tcPr>
          <w:p w14:paraId="2A4D1D7D" w14:textId="00D9609C" w:rsidR="00B14CF1" w:rsidRPr="00B70F61" w:rsidDel="00B14CF1" w:rsidRDefault="00B14CF1" w:rsidP="009F6059">
            <w:pPr>
              <w:keepNext/>
              <w:keepLines/>
              <w:spacing w:after="0"/>
              <w:rPr>
                <w:del w:id="73" w:author="晓忠 陈" w:date="2024-02-10T19:55:00Z"/>
                <w:rFonts w:ascii="Arial" w:eastAsia="等线" w:hAnsi="Arial"/>
                <w:sz w:val="18"/>
                <w:lang w:eastAsia="zh-CN"/>
              </w:rPr>
            </w:pPr>
            <w:del w:id="74" w:author="晓忠 陈" w:date="2024-02-10T19:55:00Z">
              <w:r w:rsidRPr="00B70F61" w:rsidDel="00B14CF1">
                <w:rPr>
                  <w:rFonts w:ascii="Arial" w:eastAsia="等线" w:hAnsi="Arial" w:hint="eastAsia"/>
                  <w:sz w:val="18"/>
                  <w:lang w:eastAsia="zh-CN"/>
                </w:rPr>
                <w:delText>-</w:delText>
              </w:r>
            </w:del>
          </w:p>
        </w:tc>
        <w:tc>
          <w:tcPr>
            <w:tcW w:w="562" w:type="dxa"/>
          </w:tcPr>
          <w:p w14:paraId="6B710EF6" w14:textId="15D80854" w:rsidR="00B14CF1" w:rsidRPr="00B70F61" w:rsidDel="00B14CF1" w:rsidRDefault="00B14CF1" w:rsidP="009F6059">
            <w:pPr>
              <w:keepNext/>
              <w:keepLines/>
              <w:spacing w:after="0"/>
              <w:jc w:val="center"/>
              <w:rPr>
                <w:del w:id="75" w:author="晓忠 陈" w:date="2024-02-10T19:55:00Z"/>
                <w:rFonts w:ascii="Arial" w:eastAsia="等线" w:hAnsi="Arial"/>
                <w:sz w:val="18"/>
                <w:lang w:eastAsia="zh-CN"/>
              </w:rPr>
            </w:pPr>
            <w:del w:id="76" w:author="晓忠 陈" w:date="2024-02-10T19:55:00Z">
              <w:r w:rsidRPr="00B70F61" w:rsidDel="00B14CF1">
                <w:rPr>
                  <w:rFonts w:ascii="Arial" w:eastAsia="等线" w:hAnsi="Arial" w:hint="eastAsia"/>
                  <w:sz w:val="18"/>
                  <w:lang w:eastAsia="zh-CN"/>
                </w:rPr>
                <w:delText>-</w:delText>
              </w:r>
            </w:del>
          </w:p>
        </w:tc>
        <w:tc>
          <w:tcPr>
            <w:tcW w:w="889" w:type="dxa"/>
          </w:tcPr>
          <w:p w14:paraId="6B57E94D" w14:textId="540A58FD" w:rsidR="00B14CF1" w:rsidRPr="00B70F61" w:rsidDel="00B14CF1" w:rsidRDefault="00B14CF1" w:rsidP="009F6059">
            <w:pPr>
              <w:keepNext/>
              <w:keepLines/>
              <w:spacing w:after="0"/>
              <w:jc w:val="center"/>
              <w:rPr>
                <w:del w:id="77" w:author="晓忠 陈" w:date="2024-02-10T19:55:00Z"/>
                <w:rFonts w:ascii="Arial" w:eastAsia="等线" w:hAnsi="Arial"/>
                <w:sz w:val="18"/>
                <w:lang w:eastAsia="zh-CN"/>
              </w:rPr>
            </w:pPr>
            <w:del w:id="78" w:author="晓忠 陈" w:date="2024-02-10T19:55:00Z">
              <w:r w:rsidRPr="00B70F61" w:rsidDel="00B14CF1">
                <w:rPr>
                  <w:rFonts w:ascii="Arial" w:eastAsia="等线" w:hAnsi="Arial" w:hint="eastAsia"/>
                  <w:sz w:val="18"/>
                  <w:lang w:eastAsia="zh-CN"/>
                </w:rPr>
                <w:delText>-</w:delText>
              </w:r>
            </w:del>
          </w:p>
        </w:tc>
      </w:tr>
      <w:tr w:rsidR="00B14CF1" w:rsidRPr="00B70F61" w:rsidDel="00B14CF1" w14:paraId="091D42F2" w14:textId="21CADF79" w:rsidTr="009F6059">
        <w:trPr>
          <w:del w:id="79" w:author="晓忠 陈" w:date="2024-02-10T19:55:00Z"/>
        </w:trPr>
        <w:tc>
          <w:tcPr>
            <w:tcW w:w="736" w:type="dxa"/>
          </w:tcPr>
          <w:p w14:paraId="1CFAA94E" w14:textId="63C6ABCC" w:rsidR="00B14CF1" w:rsidRPr="00B70F61" w:rsidDel="00B14CF1" w:rsidRDefault="00B14CF1" w:rsidP="009F6059">
            <w:pPr>
              <w:keepNext/>
              <w:keepLines/>
              <w:spacing w:after="0"/>
              <w:jc w:val="center"/>
              <w:rPr>
                <w:del w:id="80" w:author="晓忠 陈" w:date="2024-02-10T19:55:00Z"/>
                <w:rFonts w:ascii="Arial" w:hAnsi="Arial"/>
                <w:sz w:val="18"/>
              </w:rPr>
            </w:pPr>
            <w:del w:id="81" w:author="晓忠 陈" w:date="2024-02-10T19:55:00Z">
              <w:r w:rsidRPr="00B70F61" w:rsidDel="00B14CF1">
                <w:rPr>
                  <w:rFonts w:ascii="Arial" w:hAnsi="Arial"/>
                  <w:sz w:val="18"/>
                </w:rPr>
                <w:delText>-</w:delText>
              </w:r>
            </w:del>
          </w:p>
        </w:tc>
        <w:tc>
          <w:tcPr>
            <w:tcW w:w="3938" w:type="dxa"/>
          </w:tcPr>
          <w:p w14:paraId="573DD553" w14:textId="0980BF7D" w:rsidR="00B14CF1" w:rsidRPr="00B70F61" w:rsidDel="00B14CF1" w:rsidRDefault="00B14CF1" w:rsidP="009F6059">
            <w:pPr>
              <w:keepNext/>
              <w:keepLines/>
              <w:spacing w:after="0"/>
              <w:rPr>
                <w:del w:id="82" w:author="晓忠 陈" w:date="2024-02-10T19:55:00Z"/>
                <w:rFonts w:ascii="Arial" w:hAnsi="Arial"/>
                <w:sz w:val="18"/>
              </w:rPr>
            </w:pPr>
            <w:del w:id="83" w:author="晓忠 陈" w:date="2024-02-10T19:55:00Z">
              <w:r w:rsidRPr="00B70F61" w:rsidDel="00B14CF1">
                <w:rPr>
                  <w:rFonts w:ascii="Arial" w:hAnsi="Arial"/>
                  <w:sz w:val="18"/>
                </w:rPr>
                <w:delText>EXCEPTION: Steps 2a1 and 2b1 describe the SS sequence depending on procedure parameters; the "lower case letter" identifies a step sequence that take place if a procedure parameter has a particular value.</w:delText>
              </w:r>
            </w:del>
          </w:p>
        </w:tc>
        <w:tc>
          <w:tcPr>
            <w:tcW w:w="695" w:type="dxa"/>
          </w:tcPr>
          <w:p w14:paraId="7A2DAFA2" w14:textId="249F1C49" w:rsidR="00B14CF1" w:rsidRPr="00B70F61" w:rsidDel="00B14CF1" w:rsidRDefault="00B14CF1" w:rsidP="009F6059">
            <w:pPr>
              <w:keepNext/>
              <w:keepLines/>
              <w:spacing w:after="0"/>
              <w:jc w:val="center"/>
              <w:rPr>
                <w:del w:id="84" w:author="晓忠 陈" w:date="2024-02-10T19:55:00Z"/>
                <w:rFonts w:ascii="Arial" w:eastAsia="等线" w:hAnsi="Arial"/>
                <w:sz w:val="18"/>
                <w:lang w:eastAsia="zh-CN"/>
              </w:rPr>
            </w:pPr>
            <w:del w:id="85" w:author="晓忠 陈" w:date="2024-02-10T19:55:00Z">
              <w:r w:rsidRPr="00B70F61" w:rsidDel="00B14CF1">
                <w:rPr>
                  <w:rFonts w:ascii="Arial" w:eastAsia="等线" w:hAnsi="Arial" w:hint="eastAsia"/>
                  <w:sz w:val="18"/>
                  <w:lang w:eastAsia="zh-CN"/>
                </w:rPr>
                <w:delText>-</w:delText>
              </w:r>
            </w:del>
          </w:p>
        </w:tc>
        <w:tc>
          <w:tcPr>
            <w:tcW w:w="2942" w:type="dxa"/>
          </w:tcPr>
          <w:p w14:paraId="45B7DBED" w14:textId="134647C9" w:rsidR="00B14CF1" w:rsidRPr="00B70F61" w:rsidDel="00B14CF1" w:rsidRDefault="00B14CF1" w:rsidP="009F6059">
            <w:pPr>
              <w:keepNext/>
              <w:keepLines/>
              <w:spacing w:after="0"/>
              <w:rPr>
                <w:del w:id="86" w:author="晓忠 陈" w:date="2024-02-10T19:55:00Z"/>
                <w:rFonts w:ascii="Arial" w:eastAsia="等线" w:hAnsi="Arial"/>
                <w:sz w:val="18"/>
                <w:lang w:eastAsia="zh-CN"/>
              </w:rPr>
            </w:pPr>
            <w:del w:id="87" w:author="晓忠 陈" w:date="2024-02-10T19:55:00Z">
              <w:r w:rsidRPr="00B70F61" w:rsidDel="00B14CF1">
                <w:rPr>
                  <w:rFonts w:ascii="Arial" w:eastAsia="等线" w:hAnsi="Arial" w:hint="eastAsia"/>
                  <w:sz w:val="18"/>
                  <w:lang w:eastAsia="zh-CN"/>
                </w:rPr>
                <w:delText>-</w:delText>
              </w:r>
            </w:del>
          </w:p>
        </w:tc>
        <w:tc>
          <w:tcPr>
            <w:tcW w:w="562" w:type="dxa"/>
          </w:tcPr>
          <w:p w14:paraId="397CF986" w14:textId="511CD233" w:rsidR="00B14CF1" w:rsidRPr="00B70F61" w:rsidDel="00B14CF1" w:rsidRDefault="00B14CF1" w:rsidP="009F6059">
            <w:pPr>
              <w:keepNext/>
              <w:keepLines/>
              <w:spacing w:after="0"/>
              <w:jc w:val="center"/>
              <w:rPr>
                <w:del w:id="88" w:author="晓忠 陈" w:date="2024-02-10T19:55:00Z"/>
                <w:rFonts w:ascii="Arial" w:eastAsia="等线" w:hAnsi="Arial"/>
                <w:sz w:val="18"/>
                <w:lang w:eastAsia="zh-CN"/>
              </w:rPr>
            </w:pPr>
            <w:del w:id="89" w:author="晓忠 陈" w:date="2024-02-10T19:55:00Z">
              <w:r w:rsidRPr="00B70F61" w:rsidDel="00B14CF1">
                <w:rPr>
                  <w:rFonts w:ascii="Arial" w:eastAsia="等线" w:hAnsi="Arial" w:hint="eastAsia"/>
                  <w:sz w:val="18"/>
                  <w:lang w:eastAsia="zh-CN"/>
                </w:rPr>
                <w:delText>-</w:delText>
              </w:r>
            </w:del>
          </w:p>
        </w:tc>
        <w:tc>
          <w:tcPr>
            <w:tcW w:w="889" w:type="dxa"/>
          </w:tcPr>
          <w:p w14:paraId="0A7D6F23" w14:textId="1F9B3EF4" w:rsidR="00B14CF1" w:rsidRPr="00B70F61" w:rsidDel="00B14CF1" w:rsidRDefault="00B14CF1" w:rsidP="009F6059">
            <w:pPr>
              <w:keepNext/>
              <w:keepLines/>
              <w:spacing w:after="0"/>
              <w:jc w:val="center"/>
              <w:rPr>
                <w:del w:id="90" w:author="晓忠 陈" w:date="2024-02-10T19:55:00Z"/>
                <w:rFonts w:ascii="Arial" w:eastAsia="等线" w:hAnsi="Arial"/>
                <w:sz w:val="18"/>
                <w:lang w:eastAsia="zh-CN"/>
              </w:rPr>
            </w:pPr>
            <w:del w:id="91" w:author="晓忠 陈" w:date="2024-02-10T19:55:00Z">
              <w:r w:rsidRPr="00B70F61" w:rsidDel="00B14CF1">
                <w:rPr>
                  <w:rFonts w:ascii="Arial" w:eastAsia="等线" w:hAnsi="Arial" w:hint="eastAsia"/>
                  <w:sz w:val="18"/>
                  <w:lang w:eastAsia="zh-CN"/>
                </w:rPr>
                <w:delText>-</w:delText>
              </w:r>
            </w:del>
          </w:p>
        </w:tc>
      </w:tr>
      <w:tr w:rsidR="00B14CF1" w:rsidRPr="00B70F61" w:rsidDel="00B14CF1" w14:paraId="475AB5BB" w14:textId="6E22181F" w:rsidTr="009F6059">
        <w:trPr>
          <w:del w:id="92" w:author="晓忠 陈" w:date="2024-02-10T19:55:00Z"/>
        </w:trPr>
        <w:tc>
          <w:tcPr>
            <w:tcW w:w="736" w:type="dxa"/>
          </w:tcPr>
          <w:p w14:paraId="429DFE5A" w14:textId="3C0B4745" w:rsidR="00B14CF1" w:rsidRPr="00B70F61" w:rsidDel="00B14CF1" w:rsidRDefault="00B14CF1" w:rsidP="009F6059">
            <w:pPr>
              <w:keepNext/>
              <w:keepLines/>
              <w:spacing w:after="0"/>
              <w:jc w:val="center"/>
              <w:rPr>
                <w:del w:id="93" w:author="晓忠 陈" w:date="2024-02-10T19:55:00Z"/>
                <w:rFonts w:ascii="Arial" w:hAnsi="Arial"/>
                <w:sz w:val="18"/>
              </w:rPr>
            </w:pPr>
            <w:del w:id="94" w:author="晓忠 陈" w:date="2024-02-10T19:55:00Z">
              <w:r w:rsidRPr="00B70F61" w:rsidDel="00B14CF1">
                <w:rPr>
                  <w:rFonts w:ascii="Arial" w:hAnsi="Arial"/>
                  <w:sz w:val="18"/>
                </w:rPr>
                <w:delText>2a1</w:delText>
              </w:r>
            </w:del>
          </w:p>
        </w:tc>
        <w:tc>
          <w:tcPr>
            <w:tcW w:w="3938" w:type="dxa"/>
          </w:tcPr>
          <w:p w14:paraId="4233A4A0" w14:textId="07506AE6" w:rsidR="00B14CF1" w:rsidRPr="00B70F61" w:rsidDel="00B14CF1" w:rsidRDefault="00B14CF1" w:rsidP="009F6059">
            <w:pPr>
              <w:keepNext/>
              <w:keepLines/>
              <w:spacing w:after="0"/>
              <w:rPr>
                <w:del w:id="95" w:author="晓忠 陈" w:date="2024-02-10T19:55:00Z"/>
                <w:rFonts w:ascii="Arial" w:hAnsi="Arial"/>
                <w:sz w:val="18"/>
              </w:rPr>
            </w:pPr>
            <w:del w:id="96" w:author="晓忠 陈" w:date="2024-02-10T19:55:00Z">
              <w:r w:rsidRPr="00B70F61" w:rsidDel="00B14CF1">
                <w:rPr>
                  <w:rFonts w:ascii="Arial" w:hAnsi="Arial"/>
                  <w:sz w:val="18"/>
                </w:rPr>
                <w:delText>IF Cast type = Unicast AND UE initiated unicast mode ProSe Direct communication THEN generic procedure specified in subclause 4.9.39 is performed to establish unicast mode ProSe Direct communication between the UE and the NR-SS-UE.</w:delText>
              </w:r>
            </w:del>
          </w:p>
        </w:tc>
        <w:tc>
          <w:tcPr>
            <w:tcW w:w="695" w:type="dxa"/>
          </w:tcPr>
          <w:p w14:paraId="523F7779" w14:textId="2EA735B1" w:rsidR="00B14CF1" w:rsidRPr="00B70F61" w:rsidDel="00B14CF1" w:rsidRDefault="00B14CF1" w:rsidP="009F6059">
            <w:pPr>
              <w:keepNext/>
              <w:keepLines/>
              <w:spacing w:after="0"/>
              <w:jc w:val="center"/>
              <w:rPr>
                <w:del w:id="97" w:author="晓忠 陈" w:date="2024-02-10T19:55:00Z"/>
                <w:rFonts w:ascii="Arial" w:eastAsia="等线" w:hAnsi="Arial"/>
                <w:sz w:val="18"/>
                <w:lang w:eastAsia="zh-CN"/>
              </w:rPr>
            </w:pPr>
            <w:del w:id="98" w:author="晓忠 陈" w:date="2024-02-10T19:55:00Z">
              <w:r w:rsidRPr="00B70F61" w:rsidDel="00B14CF1">
                <w:rPr>
                  <w:rFonts w:ascii="Arial" w:eastAsia="等线" w:hAnsi="Arial" w:hint="eastAsia"/>
                  <w:sz w:val="18"/>
                  <w:lang w:eastAsia="zh-CN"/>
                </w:rPr>
                <w:delText>-</w:delText>
              </w:r>
            </w:del>
          </w:p>
        </w:tc>
        <w:tc>
          <w:tcPr>
            <w:tcW w:w="2942" w:type="dxa"/>
          </w:tcPr>
          <w:p w14:paraId="67D745A1" w14:textId="6BCAF91F" w:rsidR="00B14CF1" w:rsidRPr="00B70F61" w:rsidDel="00B14CF1" w:rsidRDefault="00B14CF1" w:rsidP="009F6059">
            <w:pPr>
              <w:keepNext/>
              <w:keepLines/>
              <w:spacing w:after="0"/>
              <w:rPr>
                <w:del w:id="99" w:author="晓忠 陈" w:date="2024-02-10T19:55:00Z"/>
                <w:rFonts w:ascii="Arial" w:eastAsia="等线" w:hAnsi="Arial"/>
                <w:sz w:val="18"/>
                <w:lang w:eastAsia="zh-CN"/>
              </w:rPr>
            </w:pPr>
            <w:del w:id="100" w:author="晓忠 陈" w:date="2024-02-10T19:55:00Z">
              <w:r w:rsidRPr="00B70F61" w:rsidDel="00B14CF1">
                <w:rPr>
                  <w:rFonts w:ascii="Arial" w:eastAsia="等线" w:hAnsi="Arial" w:hint="eastAsia"/>
                  <w:sz w:val="18"/>
                  <w:lang w:eastAsia="zh-CN"/>
                </w:rPr>
                <w:delText>-</w:delText>
              </w:r>
            </w:del>
          </w:p>
        </w:tc>
        <w:tc>
          <w:tcPr>
            <w:tcW w:w="562" w:type="dxa"/>
          </w:tcPr>
          <w:p w14:paraId="4897282D" w14:textId="5268F6B4" w:rsidR="00B14CF1" w:rsidRPr="00B70F61" w:rsidDel="00B14CF1" w:rsidRDefault="00B14CF1" w:rsidP="009F6059">
            <w:pPr>
              <w:keepNext/>
              <w:keepLines/>
              <w:spacing w:after="0"/>
              <w:jc w:val="center"/>
              <w:rPr>
                <w:del w:id="101" w:author="晓忠 陈" w:date="2024-02-10T19:55:00Z"/>
                <w:rFonts w:ascii="Arial" w:eastAsia="等线" w:hAnsi="Arial"/>
                <w:sz w:val="18"/>
                <w:lang w:eastAsia="zh-CN"/>
              </w:rPr>
            </w:pPr>
            <w:del w:id="102" w:author="晓忠 陈" w:date="2024-02-10T19:55:00Z">
              <w:r w:rsidRPr="00B70F61" w:rsidDel="00B14CF1">
                <w:rPr>
                  <w:rFonts w:ascii="Arial" w:eastAsia="等线" w:hAnsi="Arial" w:hint="eastAsia"/>
                  <w:sz w:val="18"/>
                  <w:lang w:eastAsia="zh-CN"/>
                </w:rPr>
                <w:delText>-</w:delText>
              </w:r>
            </w:del>
          </w:p>
        </w:tc>
        <w:tc>
          <w:tcPr>
            <w:tcW w:w="889" w:type="dxa"/>
          </w:tcPr>
          <w:p w14:paraId="69ED1565" w14:textId="1ED50B60" w:rsidR="00B14CF1" w:rsidRPr="00B70F61" w:rsidDel="00B14CF1" w:rsidRDefault="00B14CF1" w:rsidP="009F6059">
            <w:pPr>
              <w:keepNext/>
              <w:keepLines/>
              <w:spacing w:after="0"/>
              <w:jc w:val="center"/>
              <w:rPr>
                <w:del w:id="103" w:author="晓忠 陈" w:date="2024-02-10T19:55:00Z"/>
                <w:rFonts w:ascii="Arial" w:eastAsia="等线" w:hAnsi="Arial"/>
                <w:sz w:val="18"/>
                <w:lang w:eastAsia="zh-CN"/>
              </w:rPr>
            </w:pPr>
            <w:del w:id="104" w:author="晓忠 陈" w:date="2024-02-10T19:55:00Z">
              <w:r w:rsidRPr="00B70F61" w:rsidDel="00B14CF1">
                <w:rPr>
                  <w:rFonts w:ascii="Arial" w:eastAsia="等线" w:hAnsi="Arial" w:hint="eastAsia"/>
                  <w:sz w:val="18"/>
                  <w:lang w:eastAsia="zh-CN"/>
                </w:rPr>
                <w:delText>-</w:delText>
              </w:r>
            </w:del>
          </w:p>
        </w:tc>
      </w:tr>
      <w:tr w:rsidR="00B14CF1" w:rsidRPr="00B70F61" w:rsidDel="00B14CF1" w14:paraId="6BC33FB9" w14:textId="7869B873" w:rsidTr="009F6059">
        <w:trPr>
          <w:del w:id="105" w:author="晓忠 陈" w:date="2024-02-10T19:55:00Z"/>
        </w:trPr>
        <w:tc>
          <w:tcPr>
            <w:tcW w:w="736" w:type="dxa"/>
          </w:tcPr>
          <w:p w14:paraId="7DFAB24D" w14:textId="18AE1092" w:rsidR="00B14CF1" w:rsidRPr="00B70F61" w:rsidDel="00B14CF1" w:rsidRDefault="00B14CF1" w:rsidP="009F6059">
            <w:pPr>
              <w:keepNext/>
              <w:keepLines/>
              <w:spacing w:after="0"/>
              <w:jc w:val="center"/>
              <w:rPr>
                <w:del w:id="106" w:author="晓忠 陈" w:date="2024-02-10T19:55:00Z"/>
                <w:rFonts w:ascii="Arial" w:hAnsi="Arial"/>
                <w:sz w:val="18"/>
              </w:rPr>
            </w:pPr>
            <w:del w:id="107" w:author="晓忠 陈" w:date="2024-02-10T19:55:00Z">
              <w:r w:rsidRPr="00B70F61" w:rsidDel="00B14CF1">
                <w:rPr>
                  <w:rFonts w:ascii="Arial" w:hAnsi="Arial"/>
                  <w:sz w:val="18"/>
                </w:rPr>
                <w:delText>2b1</w:delText>
              </w:r>
            </w:del>
          </w:p>
        </w:tc>
        <w:tc>
          <w:tcPr>
            <w:tcW w:w="3938" w:type="dxa"/>
          </w:tcPr>
          <w:p w14:paraId="15973F58" w14:textId="31D7CD11" w:rsidR="00B14CF1" w:rsidRPr="00B70F61" w:rsidDel="00B14CF1" w:rsidRDefault="00B14CF1" w:rsidP="009F6059">
            <w:pPr>
              <w:keepNext/>
              <w:keepLines/>
              <w:spacing w:after="0"/>
              <w:rPr>
                <w:del w:id="108" w:author="晓忠 陈" w:date="2024-02-10T19:55:00Z"/>
                <w:rFonts w:ascii="Arial" w:hAnsi="Arial"/>
                <w:sz w:val="18"/>
              </w:rPr>
            </w:pPr>
            <w:del w:id="109" w:author="晓忠 陈" w:date="2024-02-10T19:55:00Z">
              <w:r w:rsidRPr="00B70F61" w:rsidDel="00B14CF1">
                <w:rPr>
                  <w:rFonts w:ascii="Arial" w:hAnsi="Arial"/>
                  <w:sz w:val="18"/>
                </w:rPr>
                <w:delText>ELSE IF Cast type = Unicast AND NR-SS-UE initiated unicast mode ProSe Direct communication THEN generic procedure specified in subclause 4.9.40 is performed to establish unicast mode ProSe Direct communication between the UE and the NR-SS-UE.</w:delText>
              </w:r>
            </w:del>
          </w:p>
        </w:tc>
        <w:tc>
          <w:tcPr>
            <w:tcW w:w="695" w:type="dxa"/>
          </w:tcPr>
          <w:p w14:paraId="6665C0BF" w14:textId="1FFCF4DA" w:rsidR="00B14CF1" w:rsidRPr="00B70F61" w:rsidDel="00B14CF1" w:rsidRDefault="00B14CF1" w:rsidP="009F6059">
            <w:pPr>
              <w:keepNext/>
              <w:keepLines/>
              <w:spacing w:after="0"/>
              <w:jc w:val="center"/>
              <w:rPr>
                <w:del w:id="110" w:author="晓忠 陈" w:date="2024-02-10T19:55:00Z"/>
                <w:rFonts w:ascii="Arial" w:eastAsia="等线" w:hAnsi="Arial"/>
                <w:sz w:val="18"/>
                <w:lang w:eastAsia="zh-CN"/>
              </w:rPr>
            </w:pPr>
            <w:del w:id="111" w:author="晓忠 陈" w:date="2024-02-10T19:55:00Z">
              <w:r w:rsidRPr="00B70F61" w:rsidDel="00B14CF1">
                <w:rPr>
                  <w:rFonts w:ascii="Arial" w:eastAsia="等线" w:hAnsi="Arial" w:hint="eastAsia"/>
                  <w:sz w:val="18"/>
                  <w:lang w:eastAsia="zh-CN"/>
                </w:rPr>
                <w:delText>-</w:delText>
              </w:r>
            </w:del>
          </w:p>
        </w:tc>
        <w:tc>
          <w:tcPr>
            <w:tcW w:w="2942" w:type="dxa"/>
          </w:tcPr>
          <w:p w14:paraId="68A05EEA" w14:textId="23A26C23" w:rsidR="00B14CF1" w:rsidRPr="00B70F61" w:rsidDel="00B14CF1" w:rsidRDefault="00B14CF1" w:rsidP="009F6059">
            <w:pPr>
              <w:keepNext/>
              <w:keepLines/>
              <w:spacing w:after="0"/>
              <w:rPr>
                <w:del w:id="112" w:author="晓忠 陈" w:date="2024-02-10T19:55:00Z"/>
                <w:rFonts w:ascii="Arial" w:eastAsia="等线" w:hAnsi="Arial"/>
                <w:sz w:val="18"/>
                <w:lang w:eastAsia="zh-CN"/>
              </w:rPr>
            </w:pPr>
            <w:del w:id="113" w:author="晓忠 陈" w:date="2024-02-10T19:55:00Z">
              <w:r w:rsidRPr="00B70F61" w:rsidDel="00B14CF1">
                <w:rPr>
                  <w:rFonts w:ascii="Arial" w:eastAsia="等线" w:hAnsi="Arial" w:hint="eastAsia"/>
                  <w:sz w:val="18"/>
                  <w:lang w:eastAsia="zh-CN"/>
                </w:rPr>
                <w:delText>-</w:delText>
              </w:r>
            </w:del>
          </w:p>
        </w:tc>
        <w:tc>
          <w:tcPr>
            <w:tcW w:w="562" w:type="dxa"/>
          </w:tcPr>
          <w:p w14:paraId="6B6616B0" w14:textId="151DC493" w:rsidR="00B14CF1" w:rsidRPr="00B70F61" w:rsidDel="00B14CF1" w:rsidRDefault="00B14CF1" w:rsidP="009F6059">
            <w:pPr>
              <w:keepNext/>
              <w:keepLines/>
              <w:spacing w:after="0"/>
              <w:jc w:val="center"/>
              <w:rPr>
                <w:del w:id="114" w:author="晓忠 陈" w:date="2024-02-10T19:55:00Z"/>
                <w:rFonts w:ascii="Arial" w:eastAsia="等线" w:hAnsi="Arial"/>
                <w:sz w:val="18"/>
                <w:lang w:eastAsia="zh-CN"/>
              </w:rPr>
            </w:pPr>
            <w:del w:id="115" w:author="晓忠 陈" w:date="2024-02-10T19:55:00Z">
              <w:r w:rsidRPr="00B70F61" w:rsidDel="00B14CF1">
                <w:rPr>
                  <w:rFonts w:ascii="Arial" w:eastAsia="等线" w:hAnsi="Arial" w:hint="eastAsia"/>
                  <w:sz w:val="18"/>
                  <w:lang w:eastAsia="zh-CN"/>
                </w:rPr>
                <w:delText>-</w:delText>
              </w:r>
            </w:del>
          </w:p>
        </w:tc>
        <w:tc>
          <w:tcPr>
            <w:tcW w:w="889" w:type="dxa"/>
          </w:tcPr>
          <w:p w14:paraId="46815C6B" w14:textId="6C2F94BB" w:rsidR="00B14CF1" w:rsidRPr="00B70F61" w:rsidDel="00B14CF1" w:rsidRDefault="00B14CF1" w:rsidP="009F6059">
            <w:pPr>
              <w:keepNext/>
              <w:keepLines/>
              <w:spacing w:after="0"/>
              <w:jc w:val="center"/>
              <w:rPr>
                <w:del w:id="116" w:author="晓忠 陈" w:date="2024-02-10T19:55:00Z"/>
                <w:rFonts w:ascii="Arial" w:eastAsia="等线" w:hAnsi="Arial"/>
                <w:sz w:val="18"/>
                <w:lang w:eastAsia="zh-CN"/>
              </w:rPr>
            </w:pPr>
            <w:del w:id="117" w:author="晓忠 陈" w:date="2024-02-10T19:55:00Z">
              <w:r w:rsidRPr="00B70F61" w:rsidDel="00B14CF1">
                <w:rPr>
                  <w:rFonts w:ascii="Arial" w:eastAsia="等线" w:hAnsi="Arial" w:hint="eastAsia"/>
                  <w:sz w:val="18"/>
                  <w:lang w:eastAsia="zh-CN"/>
                </w:rPr>
                <w:delText>-</w:delText>
              </w:r>
            </w:del>
          </w:p>
        </w:tc>
      </w:tr>
      <w:tr w:rsidR="00B14CF1" w:rsidRPr="00B70F61" w:rsidDel="00B14CF1" w14:paraId="63CD3987" w14:textId="14B74D69" w:rsidTr="009F6059">
        <w:trPr>
          <w:del w:id="118" w:author="晓忠 陈" w:date="2024-02-10T19:55:00Z"/>
        </w:trPr>
        <w:tc>
          <w:tcPr>
            <w:tcW w:w="736" w:type="dxa"/>
          </w:tcPr>
          <w:p w14:paraId="3C7087A8" w14:textId="78F1E030" w:rsidR="00B14CF1" w:rsidRPr="00B70F61" w:rsidDel="00B14CF1" w:rsidRDefault="00B14CF1" w:rsidP="009F6059">
            <w:pPr>
              <w:keepNext/>
              <w:keepLines/>
              <w:spacing w:after="0"/>
              <w:jc w:val="center"/>
              <w:rPr>
                <w:del w:id="119" w:author="晓忠 陈" w:date="2024-02-10T19:55:00Z"/>
                <w:rFonts w:ascii="Arial" w:eastAsia="等线" w:hAnsi="Arial"/>
                <w:sz w:val="18"/>
                <w:lang w:eastAsia="zh-CN"/>
              </w:rPr>
            </w:pPr>
            <w:del w:id="120" w:author="晓忠 陈" w:date="2024-02-10T19:55:00Z">
              <w:r w:rsidRPr="00B70F61" w:rsidDel="00B14CF1">
                <w:rPr>
                  <w:rFonts w:ascii="Arial" w:hAnsi="Arial"/>
                  <w:sz w:val="18"/>
                </w:rPr>
                <w:delText>3</w:delText>
              </w:r>
              <w:r w:rsidRPr="00B70F61" w:rsidDel="00B14CF1">
                <w:rPr>
                  <w:rFonts w:ascii="Arial" w:eastAsia="等线" w:hAnsi="Arial" w:hint="eastAsia"/>
                  <w:sz w:val="18"/>
                  <w:lang w:eastAsia="zh-CN"/>
                </w:rPr>
                <w:delText>a1-4</w:delText>
              </w:r>
            </w:del>
          </w:p>
        </w:tc>
        <w:tc>
          <w:tcPr>
            <w:tcW w:w="3938" w:type="dxa"/>
          </w:tcPr>
          <w:p w14:paraId="4410FDCA" w14:textId="305EBB52" w:rsidR="00B14CF1" w:rsidRPr="00B70F61" w:rsidDel="00B14CF1" w:rsidRDefault="00B14CF1" w:rsidP="009F6059">
            <w:pPr>
              <w:keepNext/>
              <w:keepLines/>
              <w:spacing w:after="0"/>
              <w:rPr>
                <w:del w:id="121" w:author="晓忠 陈" w:date="2024-02-10T19:55:00Z"/>
                <w:rFonts w:ascii="Arial" w:hAnsi="Arial"/>
                <w:sz w:val="18"/>
              </w:rPr>
            </w:pPr>
            <w:del w:id="122" w:author="晓忠 陈" w:date="2024-02-10T19:55:00Z">
              <w:r w:rsidRPr="00B70F61" w:rsidDel="00B14CF1">
                <w:rPr>
                  <w:rFonts w:ascii="Arial" w:hAnsi="Arial"/>
                  <w:sz w:val="18"/>
                </w:rPr>
                <w:delText>Same as table 4.5.7.</w:delText>
              </w:r>
              <w:r w:rsidRPr="00B70F61" w:rsidDel="00B14CF1">
                <w:rPr>
                  <w:rFonts w:ascii="Arial" w:hAnsi="Arial" w:hint="eastAsia"/>
                  <w:sz w:val="18"/>
                </w:rPr>
                <w:delText>2</w:delText>
              </w:r>
              <w:r w:rsidRPr="00B70F61" w:rsidDel="00B14CF1">
                <w:rPr>
                  <w:rFonts w:ascii="Arial" w:hAnsi="Arial"/>
                  <w:sz w:val="18"/>
                </w:rPr>
                <w:delText>-1, steps 3</w:delText>
              </w:r>
              <w:r w:rsidRPr="00B70F61" w:rsidDel="00B14CF1">
                <w:rPr>
                  <w:rFonts w:ascii="Arial" w:hAnsi="Arial" w:hint="eastAsia"/>
                  <w:sz w:val="18"/>
                </w:rPr>
                <w:delText>a1-4.</w:delText>
              </w:r>
            </w:del>
          </w:p>
        </w:tc>
        <w:tc>
          <w:tcPr>
            <w:tcW w:w="695" w:type="dxa"/>
          </w:tcPr>
          <w:p w14:paraId="5AE50C57" w14:textId="1C982B4B" w:rsidR="00B14CF1" w:rsidRPr="00B70F61" w:rsidDel="00B14CF1" w:rsidRDefault="00B14CF1" w:rsidP="009F6059">
            <w:pPr>
              <w:keepNext/>
              <w:keepLines/>
              <w:spacing w:after="0"/>
              <w:jc w:val="center"/>
              <w:rPr>
                <w:del w:id="123" w:author="晓忠 陈" w:date="2024-02-10T19:55:00Z"/>
                <w:rFonts w:ascii="Arial" w:eastAsia="等线" w:hAnsi="Arial"/>
                <w:sz w:val="18"/>
                <w:lang w:eastAsia="zh-CN"/>
              </w:rPr>
            </w:pPr>
            <w:del w:id="124" w:author="晓忠 陈" w:date="2024-02-10T19:55:00Z">
              <w:r w:rsidRPr="00B70F61" w:rsidDel="00B14CF1">
                <w:rPr>
                  <w:rFonts w:ascii="Arial" w:eastAsia="等线" w:hAnsi="Arial"/>
                  <w:sz w:val="18"/>
                  <w:lang w:eastAsia="zh-CN"/>
                </w:rPr>
                <w:delText>-</w:delText>
              </w:r>
            </w:del>
          </w:p>
        </w:tc>
        <w:tc>
          <w:tcPr>
            <w:tcW w:w="2942" w:type="dxa"/>
          </w:tcPr>
          <w:p w14:paraId="20175D45" w14:textId="63E6B905" w:rsidR="00B14CF1" w:rsidRPr="00B70F61" w:rsidDel="00B14CF1" w:rsidRDefault="00B14CF1" w:rsidP="009F6059">
            <w:pPr>
              <w:keepNext/>
              <w:keepLines/>
              <w:spacing w:after="0"/>
              <w:rPr>
                <w:del w:id="125" w:author="晓忠 陈" w:date="2024-02-10T19:55:00Z"/>
                <w:rFonts w:ascii="Arial" w:eastAsia="等线" w:hAnsi="Arial"/>
                <w:sz w:val="18"/>
                <w:lang w:eastAsia="zh-CN"/>
              </w:rPr>
            </w:pPr>
            <w:del w:id="126" w:author="晓忠 陈" w:date="2024-02-10T19:55:00Z">
              <w:r w:rsidRPr="00B70F61" w:rsidDel="00B14CF1">
                <w:rPr>
                  <w:rFonts w:ascii="Arial" w:eastAsia="等线" w:hAnsi="Arial"/>
                  <w:sz w:val="18"/>
                  <w:lang w:eastAsia="zh-CN"/>
                </w:rPr>
                <w:delText>-</w:delText>
              </w:r>
            </w:del>
          </w:p>
        </w:tc>
        <w:tc>
          <w:tcPr>
            <w:tcW w:w="562" w:type="dxa"/>
          </w:tcPr>
          <w:p w14:paraId="3B61D69D" w14:textId="43ADDC00" w:rsidR="00B14CF1" w:rsidRPr="00B70F61" w:rsidDel="00B14CF1" w:rsidRDefault="00B14CF1" w:rsidP="009F6059">
            <w:pPr>
              <w:keepNext/>
              <w:keepLines/>
              <w:spacing w:after="0"/>
              <w:jc w:val="center"/>
              <w:rPr>
                <w:del w:id="127" w:author="晓忠 陈" w:date="2024-02-10T19:55:00Z"/>
                <w:rFonts w:ascii="Arial" w:eastAsia="等线" w:hAnsi="Arial"/>
                <w:sz w:val="18"/>
                <w:lang w:eastAsia="zh-CN"/>
              </w:rPr>
            </w:pPr>
            <w:del w:id="128" w:author="晓忠 陈" w:date="2024-02-10T19:55:00Z">
              <w:r w:rsidRPr="00B70F61" w:rsidDel="00B14CF1">
                <w:rPr>
                  <w:rFonts w:ascii="Arial" w:eastAsia="等线" w:hAnsi="Arial"/>
                  <w:sz w:val="18"/>
                  <w:lang w:eastAsia="zh-CN"/>
                </w:rPr>
                <w:delText>-</w:delText>
              </w:r>
            </w:del>
          </w:p>
        </w:tc>
        <w:tc>
          <w:tcPr>
            <w:tcW w:w="889" w:type="dxa"/>
          </w:tcPr>
          <w:p w14:paraId="337327DE" w14:textId="7CB05B9B" w:rsidR="00B14CF1" w:rsidRPr="00B70F61" w:rsidDel="00B14CF1" w:rsidRDefault="00B14CF1" w:rsidP="009F6059">
            <w:pPr>
              <w:keepNext/>
              <w:keepLines/>
              <w:spacing w:after="0"/>
              <w:jc w:val="center"/>
              <w:rPr>
                <w:del w:id="129" w:author="晓忠 陈" w:date="2024-02-10T19:55:00Z"/>
                <w:rFonts w:ascii="Arial" w:eastAsia="等线" w:hAnsi="Arial"/>
                <w:sz w:val="18"/>
                <w:lang w:eastAsia="zh-CN"/>
              </w:rPr>
            </w:pPr>
            <w:del w:id="130" w:author="晓忠 陈" w:date="2024-02-10T19:55:00Z">
              <w:r w:rsidRPr="00B70F61" w:rsidDel="00B14CF1">
                <w:rPr>
                  <w:rFonts w:ascii="Arial" w:eastAsia="等线" w:hAnsi="Arial"/>
                  <w:sz w:val="18"/>
                  <w:lang w:eastAsia="zh-CN"/>
                </w:rPr>
                <w:delText>-</w:delText>
              </w:r>
            </w:del>
          </w:p>
        </w:tc>
      </w:tr>
      <w:tr w:rsidR="00B14CF1" w:rsidRPr="00B70F61" w:rsidDel="00B14CF1" w14:paraId="32E9E70A" w14:textId="39BFDAC4" w:rsidTr="009F6059">
        <w:trPr>
          <w:del w:id="131" w:author="晓忠 陈" w:date="2024-02-10T19:55:00Z"/>
        </w:trPr>
        <w:tc>
          <w:tcPr>
            <w:tcW w:w="736" w:type="dxa"/>
          </w:tcPr>
          <w:p w14:paraId="5324CDA1" w14:textId="39105DEA" w:rsidR="00B14CF1" w:rsidRPr="00B70F61" w:rsidDel="00B14CF1" w:rsidRDefault="00B14CF1" w:rsidP="009F6059">
            <w:pPr>
              <w:keepNext/>
              <w:keepLines/>
              <w:spacing w:after="0"/>
              <w:jc w:val="center"/>
              <w:rPr>
                <w:del w:id="132" w:author="晓忠 陈" w:date="2024-02-10T19:55:00Z"/>
                <w:rFonts w:ascii="Arial" w:eastAsia="等线" w:hAnsi="Arial"/>
                <w:sz w:val="18"/>
                <w:lang w:eastAsia="zh-CN"/>
              </w:rPr>
            </w:pPr>
            <w:del w:id="133" w:author="晓忠 陈" w:date="2024-02-10T19:55:00Z">
              <w:r w:rsidRPr="00B70F61" w:rsidDel="00B14CF1">
                <w:rPr>
                  <w:rFonts w:ascii="Arial" w:hAnsi="Arial"/>
                  <w:sz w:val="18"/>
                </w:rPr>
                <w:delText>5</w:delText>
              </w:r>
            </w:del>
          </w:p>
        </w:tc>
        <w:tc>
          <w:tcPr>
            <w:tcW w:w="3938" w:type="dxa"/>
          </w:tcPr>
          <w:p w14:paraId="45F16E4F" w14:textId="7B1FF0F9" w:rsidR="00B14CF1" w:rsidRPr="00B70F61" w:rsidDel="00B14CF1" w:rsidRDefault="00B14CF1" w:rsidP="009F6059">
            <w:pPr>
              <w:keepNext/>
              <w:keepLines/>
              <w:spacing w:after="0"/>
              <w:rPr>
                <w:del w:id="134" w:author="晓忠 陈" w:date="2024-02-10T19:55:00Z"/>
                <w:rFonts w:ascii="Arial" w:hAnsi="Arial"/>
                <w:sz w:val="18"/>
              </w:rPr>
            </w:pPr>
            <w:del w:id="135" w:author="晓忠 陈" w:date="2024-02-10T19:55:00Z">
              <w:r w:rsidRPr="00B70F61" w:rsidDel="00B14CF1">
                <w:rPr>
                  <w:rFonts w:ascii="Arial" w:hAnsi="Arial"/>
                  <w:sz w:val="18"/>
                </w:rPr>
                <w:delText xml:space="preserve">The UE transmits an </w:delText>
              </w:r>
              <w:r w:rsidRPr="00B70F61" w:rsidDel="00B14CF1">
                <w:rPr>
                  <w:rFonts w:ascii="Arial" w:hAnsi="Arial"/>
                  <w:i/>
                  <w:sz w:val="18"/>
                </w:rPr>
                <w:delText>RRCSetupRequest</w:delText>
              </w:r>
              <w:r w:rsidRPr="00B70F61" w:rsidDel="00B14CF1">
                <w:rPr>
                  <w:rFonts w:ascii="Arial" w:hAnsi="Arial"/>
                  <w:sz w:val="18"/>
                </w:rPr>
                <w:delText xml:space="preserve"> message.</w:delText>
              </w:r>
            </w:del>
          </w:p>
        </w:tc>
        <w:tc>
          <w:tcPr>
            <w:tcW w:w="695" w:type="dxa"/>
          </w:tcPr>
          <w:p w14:paraId="5A2197DA" w14:textId="44CFE24C" w:rsidR="00B14CF1" w:rsidRPr="00B70F61" w:rsidDel="00B14CF1" w:rsidRDefault="00B14CF1" w:rsidP="009F6059">
            <w:pPr>
              <w:keepNext/>
              <w:keepLines/>
              <w:spacing w:after="0"/>
              <w:jc w:val="center"/>
              <w:rPr>
                <w:del w:id="136" w:author="晓忠 陈" w:date="2024-02-10T19:55:00Z"/>
                <w:rFonts w:ascii="Arial" w:hAnsi="Arial"/>
                <w:sz w:val="18"/>
              </w:rPr>
            </w:pPr>
            <w:del w:id="137" w:author="晓忠 陈" w:date="2024-02-10T19:55:00Z">
              <w:r w:rsidRPr="00B70F61" w:rsidDel="00B14CF1">
                <w:rPr>
                  <w:rFonts w:ascii="Arial" w:hAnsi="Arial"/>
                  <w:sz w:val="18"/>
                </w:rPr>
                <w:delText>--&gt;</w:delText>
              </w:r>
            </w:del>
          </w:p>
        </w:tc>
        <w:tc>
          <w:tcPr>
            <w:tcW w:w="2942" w:type="dxa"/>
          </w:tcPr>
          <w:p w14:paraId="55CB6727" w14:textId="7A6C2A10" w:rsidR="00B14CF1" w:rsidRPr="00B70F61" w:rsidDel="00B14CF1" w:rsidRDefault="00B14CF1" w:rsidP="009F6059">
            <w:pPr>
              <w:keepNext/>
              <w:keepLines/>
              <w:spacing w:after="0"/>
              <w:rPr>
                <w:del w:id="138" w:author="晓忠 陈" w:date="2024-02-10T19:55:00Z"/>
                <w:rFonts w:ascii="Arial" w:hAnsi="Arial"/>
                <w:sz w:val="18"/>
              </w:rPr>
            </w:pPr>
            <w:del w:id="139" w:author="晓忠 陈" w:date="2024-02-10T19:55:00Z">
              <w:r w:rsidRPr="00B70F61" w:rsidDel="00B14CF1">
                <w:rPr>
                  <w:rFonts w:ascii="Arial" w:hAnsi="Arial"/>
                  <w:sz w:val="18"/>
                </w:rPr>
                <w:delText xml:space="preserve">PC5-RRC: </w:delText>
              </w:r>
              <w:r w:rsidRPr="00B70F61" w:rsidDel="00B14CF1">
                <w:rPr>
                  <w:rFonts w:ascii="Arial" w:hAnsi="Arial"/>
                  <w:i/>
                  <w:sz w:val="18"/>
                </w:rPr>
                <w:delText>RRCSetupRequest</w:delText>
              </w:r>
            </w:del>
          </w:p>
        </w:tc>
        <w:tc>
          <w:tcPr>
            <w:tcW w:w="562" w:type="dxa"/>
          </w:tcPr>
          <w:p w14:paraId="77411EA7" w14:textId="08371919" w:rsidR="00B14CF1" w:rsidRPr="00B70F61" w:rsidDel="00B14CF1" w:rsidRDefault="00B14CF1" w:rsidP="009F6059">
            <w:pPr>
              <w:keepNext/>
              <w:keepLines/>
              <w:spacing w:after="0"/>
              <w:jc w:val="center"/>
              <w:rPr>
                <w:del w:id="140" w:author="晓忠 陈" w:date="2024-02-10T19:55:00Z"/>
                <w:rFonts w:ascii="Arial" w:hAnsi="Arial"/>
                <w:sz w:val="18"/>
              </w:rPr>
            </w:pPr>
            <w:del w:id="141" w:author="晓忠 陈" w:date="2024-02-10T19:55:00Z">
              <w:r w:rsidRPr="00B70F61" w:rsidDel="00B14CF1">
                <w:rPr>
                  <w:rFonts w:ascii="Arial" w:hAnsi="Arial"/>
                  <w:sz w:val="18"/>
                </w:rPr>
                <w:delText>-</w:delText>
              </w:r>
            </w:del>
          </w:p>
        </w:tc>
        <w:tc>
          <w:tcPr>
            <w:tcW w:w="889" w:type="dxa"/>
          </w:tcPr>
          <w:p w14:paraId="1841E48E" w14:textId="29D05E56" w:rsidR="00B14CF1" w:rsidRPr="00B70F61" w:rsidDel="00B14CF1" w:rsidRDefault="00B14CF1" w:rsidP="009F6059">
            <w:pPr>
              <w:keepNext/>
              <w:keepLines/>
              <w:spacing w:after="0"/>
              <w:jc w:val="center"/>
              <w:rPr>
                <w:del w:id="142" w:author="晓忠 陈" w:date="2024-02-10T19:55:00Z"/>
                <w:rFonts w:ascii="Arial" w:hAnsi="Arial"/>
                <w:sz w:val="18"/>
              </w:rPr>
            </w:pPr>
            <w:del w:id="143" w:author="晓忠 陈" w:date="2024-02-10T19:55:00Z">
              <w:r w:rsidRPr="00B70F61" w:rsidDel="00B14CF1">
                <w:rPr>
                  <w:rFonts w:ascii="Arial" w:hAnsi="Arial"/>
                  <w:sz w:val="18"/>
                </w:rPr>
                <w:delText>-</w:delText>
              </w:r>
            </w:del>
          </w:p>
        </w:tc>
      </w:tr>
      <w:tr w:rsidR="00B14CF1" w:rsidRPr="00B70F61" w:rsidDel="00B14CF1" w14:paraId="19A200DB" w14:textId="762F4D00" w:rsidTr="009F6059">
        <w:trPr>
          <w:del w:id="144" w:author="晓忠 陈" w:date="2024-02-10T19:55:00Z"/>
        </w:trPr>
        <w:tc>
          <w:tcPr>
            <w:tcW w:w="736" w:type="dxa"/>
          </w:tcPr>
          <w:p w14:paraId="52514119" w14:textId="5D476F7F" w:rsidR="00B14CF1" w:rsidRPr="00B70F61" w:rsidDel="00B14CF1" w:rsidRDefault="00B14CF1" w:rsidP="009F6059">
            <w:pPr>
              <w:keepNext/>
              <w:keepLines/>
              <w:spacing w:after="0"/>
              <w:jc w:val="center"/>
              <w:rPr>
                <w:del w:id="145" w:author="晓忠 陈" w:date="2024-02-10T19:55:00Z"/>
                <w:rFonts w:ascii="Arial" w:eastAsia="等线" w:hAnsi="Arial"/>
                <w:sz w:val="18"/>
                <w:lang w:eastAsia="zh-CN"/>
              </w:rPr>
            </w:pPr>
            <w:del w:id="146" w:author="晓忠 陈" w:date="2024-02-10T19:55:00Z">
              <w:r w:rsidRPr="00B70F61" w:rsidDel="00B14CF1">
                <w:rPr>
                  <w:rFonts w:ascii="Arial" w:hAnsi="Arial"/>
                  <w:sz w:val="18"/>
                </w:rPr>
                <w:delText>6</w:delText>
              </w:r>
            </w:del>
          </w:p>
        </w:tc>
        <w:tc>
          <w:tcPr>
            <w:tcW w:w="3938" w:type="dxa"/>
          </w:tcPr>
          <w:p w14:paraId="123B4D74" w14:textId="0FFAF43B" w:rsidR="00B14CF1" w:rsidRPr="00B70F61" w:rsidDel="00B14CF1" w:rsidRDefault="00B14CF1" w:rsidP="009F6059">
            <w:pPr>
              <w:keepNext/>
              <w:keepLines/>
              <w:spacing w:after="0"/>
              <w:rPr>
                <w:del w:id="147" w:author="晓忠 陈" w:date="2024-02-10T19:55:00Z"/>
                <w:rFonts w:ascii="Arial" w:hAnsi="Arial"/>
                <w:sz w:val="18"/>
              </w:rPr>
            </w:pPr>
            <w:del w:id="148" w:author="晓忠 陈" w:date="2024-02-10T19:55:00Z">
              <w:r w:rsidRPr="00B70F61" w:rsidDel="00B14CF1">
                <w:rPr>
                  <w:rFonts w:ascii="Arial" w:hAnsi="Arial"/>
                  <w:sz w:val="18"/>
                </w:rPr>
                <w:delText xml:space="preserve">The NR-SS-UE transmits an </w:delText>
              </w:r>
              <w:r w:rsidRPr="00B70F61" w:rsidDel="00B14CF1">
                <w:rPr>
                  <w:rFonts w:ascii="Arial" w:hAnsi="Arial"/>
                  <w:i/>
                  <w:sz w:val="18"/>
                </w:rPr>
                <w:delText>RRCSetup</w:delText>
              </w:r>
              <w:r w:rsidRPr="00B70F61" w:rsidDel="00B14CF1">
                <w:rPr>
                  <w:rFonts w:ascii="Arial" w:hAnsi="Arial"/>
                  <w:sz w:val="18"/>
                </w:rPr>
                <w:delText xml:space="preserve"> message.</w:delText>
              </w:r>
            </w:del>
          </w:p>
        </w:tc>
        <w:tc>
          <w:tcPr>
            <w:tcW w:w="695" w:type="dxa"/>
          </w:tcPr>
          <w:p w14:paraId="081707CD" w14:textId="029E12F8" w:rsidR="00B14CF1" w:rsidRPr="00B70F61" w:rsidDel="00B14CF1" w:rsidRDefault="00B14CF1" w:rsidP="009F6059">
            <w:pPr>
              <w:keepNext/>
              <w:keepLines/>
              <w:spacing w:after="0"/>
              <w:jc w:val="center"/>
              <w:rPr>
                <w:del w:id="149" w:author="晓忠 陈" w:date="2024-02-10T19:55:00Z"/>
                <w:rFonts w:ascii="Arial" w:hAnsi="Arial"/>
                <w:sz w:val="18"/>
              </w:rPr>
            </w:pPr>
            <w:del w:id="150" w:author="晓忠 陈" w:date="2024-02-10T19:55:00Z">
              <w:r w:rsidRPr="00B70F61" w:rsidDel="00B14CF1">
                <w:rPr>
                  <w:rFonts w:ascii="Arial" w:hAnsi="Arial"/>
                  <w:sz w:val="18"/>
                </w:rPr>
                <w:delText>&lt;--</w:delText>
              </w:r>
            </w:del>
          </w:p>
        </w:tc>
        <w:tc>
          <w:tcPr>
            <w:tcW w:w="2942" w:type="dxa"/>
          </w:tcPr>
          <w:p w14:paraId="769300D6" w14:textId="5ECE3C11" w:rsidR="00B14CF1" w:rsidRPr="00B70F61" w:rsidDel="00B14CF1" w:rsidRDefault="00B14CF1" w:rsidP="009F6059">
            <w:pPr>
              <w:keepNext/>
              <w:keepLines/>
              <w:spacing w:after="0"/>
              <w:rPr>
                <w:del w:id="151" w:author="晓忠 陈" w:date="2024-02-10T19:55:00Z"/>
                <w:rFonts w:ascii="Arial" w:hAnsi="Arial"/>
                <w:sz w:val="18"/>
              </w:rPr>
            </w:pPr>
            <w:del w:id="152" w:author="晓忠 陈" w:date="2024-02-10T19:55:00Z">
              <w:r w:rsidRPr="00B70F61" w:rsidDel="00B14CF1">
                <w:rPr>
                  <w:rFonts w:ascii="Arial" w:hAnsi="Arial"/>
                  <w:sz w:val="18"/>
                </w:rPr>
                <w:delText xml:space="preserve">PC5-RRC: </w:delText>
              </w:r>
              <w:r w:rsidRPr="00B70F61" w:rsidDel="00B14CF1">
                <w:rPr>
                  <w:rFonts w:ascii="Arial" w:hAnsi="Arial"/>
                  <w:i/>
                  <w:sz w:val="18"/>
                </w:rPr>
                <w:delText>RRCSetup</w:delText>
              </w:r>
            </w:del>
          </w:p>
        </w:tc>
        <w:tc>
          <w:tcPr>
            <w:tcW w:w="562" w:type="dxa"/>
          </w:tcPr>
          <w:p w14:paraId="009408E2" w14:textId="32FAB772" w:rsidR="00B14CF1" w:rsidRPr="00B70F61" w:rsidDel="00B14CF1" w:rsidRDefault="00B14CF1" w:rsidP="009F6059">
            <w:pPr>
              <w:keepNext/>
              <w:keepLines/>
              <w:spacing w:after="0"/>
              <w:jc w:val="center"/>
              <w:rPr>
                <w:del w:id="153" w:author="晓忠 陈" w:date="2024-02-10T19:55:00Z"/>
                <w:rFonts w:ascii="Arial" w:hAnsi="Arial"/>
                <w:sz w:val="18"/>
              </w:rPr>
            </w:pPr>
            <w:del w:id="154" w:author="晓忠 陈" w:date="2024-02-10T19:55:00Z">
              <w:r w:rsidRPr="00B70F61" w:rsidDel="00B14CF1">
                <w:rPr>
                  <w:rFonts w:ascii="Arial" w:hAnsi="Arial"/>
                  <w:sz w:val="18"/>
                </w:rPr>
                <w:delText>-</w:delText>
              </w:r>
            </w:del>
          </w:p>
        </w:tc>
        <w:tc>
          <w:tcPr>
            <w:tcW w:w="889" w:type="dxa"/>
          </w:tcPr>
          <w:p w14:paraId="4A257262" w14:textId="10004A4E" w:rsidR="00B14CF1" w:rsidRPr="00B70F61" w:rsidDel="00B14CF1" w:rsidRDefault="00B14CF1" w:rsidP="009F6059">
            <w:pPr>
              <w:keepNext/>
              <w:keepLines/>
              <w:spacing w:after="0"/>
              <w:jc w:val="center"/>
              <w:rPr>
                <w:del w:id="155" w:author="晓忠 陈" w:date="2024-02-10T19:55:00Z"/>
                <w:rFonts w:ascii="Arial" w:hAnsi="Arial"/>
                <w:sz w:val="18"/>
              </w:rPr>
            </w:pPr>
            <w:del w:id="156" w:author="晓忠 陈" w:date="2024-02-10T19:55:00Z">
              <w:r w:rsidRPr="00B70F61" w:rsidDel="00B14CF1">
                <w:rPr>
                  <w:rFonts w:ascii="Arial" w:hAnsi="Arial"/>
                  <w:sz w:val="18"/>
                </w:rPr>
                <w:delText>-</w:delText>
              </w:r>
            </w:del>
          </w:p>
        </w:tc>
      </w:tr>
      <w:tr w:rsidR="00B14CF1" w:rsidRPr="00B70F61" w:rsidDel="00B14CF1" w14:paraId="37EF57D0" w14:textId="461023A8" w:rsidTr="009F6059">
        <w:trPr>
          <w:del w:id="157" w:author="晓忠 陈" w:date="2024-02-10T19:55:00Z"/>
        </w:trPr>
        <w:tc>
          <w:tcPr>
            <w:tcW w:w="736" w:type="dxa"/>
          </w:tcPr>
          <w:p w14:paraId="77079C09" w14:textId="0814A2D8" w:rsidR="00B14CF1" w:rsidRPr="00B70F61" w:rsidDel="00B14CF1" w:rsidRDefault="00B14CF1" w:rsidP="009F6059">
            <w:pPr>
              <w:keepNext/>
              <w:keepLines/>
              <w:spacing w:after="0"/>
              <w:jc w:val="center"/>
              <w:rPr>
                <w:del w:id="158" w:author="晓忠 陈" w:date="2024-02-10T19:55:00Z"/>
                <w:rFonts w:ascii="Arial" w:eastAsia="等线" w:hAnsi="Arial"/>
                <w:sz w:val="18"/>
                <w:lang w:eastAsia="zh-CN"/>
              </w:rPr>
            </w:pPr>
            <w:del w:id="159" w:author="晓忠 陈" w:date="2024-02-10T19:55:00Z">
              <w:r w:rsidRPr="00B70F61" w:rsidDel="00B14CF1">
                <w:rPr>
                  <w:rFonts w:ascii="Arial" w:hAnsi="Arial"/>
                  <w:sz w:val="18"/>
                </w:rPr>
                <w:delText>7</w:delText>
              </w:r>
            </w:del>
          </w:p>
        </w:tc>
        <w:tc>
          <w:tcPr>
            <w:tcW w:w="3938" w:type="dxa"/>
          </w:tcPr>
          <w:p w14:paraId="79F9F43C" w14:textId="5943971F" w:rsidR="00B14CF1" w:rsidRPr="00B70F61" w:rsidDel="00B14CF1" w:rsidRDefault="00B14CF1" w:rsidP="009F6059">
            <w:pPr>
              <w:keepNext/>
              <w:keepLines/>
              <w:spacing w:after="0"/>
              <w:rPr>
                <w:del w:id="160" w:author="晓忠 陈" w:date="2024-02-10T19:55:00Z"/>
                <w:rFonts w:ascii="Arial" w:hAnsi="Arial"/>
                <w:sz w:val="18"/>
              </w:rPr>
            </w:pPr>
            <w:del w:id="161" w:author="晓忠 陈" w:date="2024-02-10T19:55:00Z">
              <w:r w:rsidRPr="00B70F61" w:rsidDel="00B14CF1">
                <w:rPr>
                  <w:rFonts w:ascii="Arial" w:hAnsi="Arial"/>
                  <w:sz w:val="18"/>
                </w:rPr>
                <w:delText xml:space="preserve">The UE transmits an </w:delText>
              </w:r>
              <w:r w:rsidRPr="00B70F61" w:rsidDel="00B14CF1">
                <w:rPr>
                  <w:rFonts w:ascii="Arial" w:hAnsi="Arial"/>
                  <w:i/>
                  <w:sz w:val="18"/>
                </w:rPr>
                <w:delText>RRCSetupComplete</w:delText>
              </w:r>
              <w:r w:rsidRPr="00B70F61" w:rsidDel="00B14CF1">
                <w:rPr>
                  <w:rFonts w:ascii="Arial" w:hAnsi="Arial"/>
                  <w:sz w:val="18"/>
                </w:rPr>
                <w:delText xml:space="preserve"> message.</w:delText>
              </w:r>
            </w:del>
          </w:p>
        </w:tc>
        <w:tc>
          <w:tcPr>
            <w:tcW w:w="695" w:type="dxa"/>
          </w:tcPr>
          <w:p w14:paraId="051BA274" w14:textId="32FFB902" w:rsidR="00B14CF1" w:rsidRPr="00B70F61" w:rsidDel="00B14CF1" w:rsidRDefault="00B14CF1" w:rsidP="009F6059">
            <w:pPr>
              <w:keepNext/>
              <w:keepLines/>
              <w:spacing w:after="0"/>
              <w:jc w:val="center"/>
              <w:rPr>
                <w:del w:id="162" w:author="晓忠 陈" w:date="2024-02-10T19:55:00Z"/>
                <w:rFonts w:ascii="Arial" w:hAnsi="Arial"/>
                <w:sz w:val="18"/>
              </w:rPr>
            </w:pPr>
            <w:del w:id="163" w:author="晓忠 陈" w:date="2024-02-10T19:55:00Z">
              <w:r w:rsidRPr="00B70F61" w:rsidDel="00B14CF1">
                <w:rPr>
                  <w:rFonts w:ascii="Arial" w:hAnsi="Arial"/>
                  <w:sz w:val="18"/>
                </w:rPr>
                <w:delText>--&gt;</w:delText>
              </w:r>
            </w:del>
          </w:p>
        </w:tc>
        <w:tc>
          <w:tcPr>
            <w:tcW w:w="2942" w:type="dxa"/>
          </w:tcPr>
          <w:p w14:paraId="1033EAF9" w14:textId="2E304931" w:rsidR="00B14CF1" w:rsidRPr="00B70F61" w:rsidDel="00B14CF1" w:rsidRDefault="00B14CF1" w:rsidP="009F6059">
            <w:pPr>
              <w:keepNext/>
              <w:keepLines/>
              <w:spacing w:after="0"/>
              <w:rPr>
                <w:del w:id="164" w:author="晓忠 陈" w:date="2024-02-10T19:55:00Z"/>
                <w:rFonts w:ascii="Arial" w:hAnsi="Arial"/>
                <w:i/>
                <w:sz w:val="18"/>
              </w:rPr>
            </w:pPr>
            <w:del w:id="165" w:author="晓忠 陈" w:date="2024-02-10T19:55:00Z">
              <w:r w:rsidRPr="00B70F61" w:rsidDel="00B14CF1">
                <w:rPr>
                  <w:rFonts w:ascii="Arial" w:hAnsi="Arial"/>
                  <w:sz w:val="18"/>
                </w:rPr>
                <w:delText xml:space="preserve">PC5-RRC: </w:delText>
              </w:r>
              <w:r w:rsidRPr="00B70F61" w:rsidDel="00B14CF1">
                <w:rPr>
                  <w:rFonts w:ascii="Arial" w:hAnsi="Arial"/>
                  <w:i/>
                  <w:sz w:val="18"/>
                </w:rPr>
                <w:delText>RRCSetupComplete</w:delText>
              </w:r>
            </w:del>
          </w:p>
          <w:p w14:paraId="32CA1A17" w14:textId="0D74B046" w:rsidR="00B14CF1" w:rsidRPr="00B70F61" w:rsidDel="00B14CF1" w:rsidRDefault="00B14CF1" w:rsidP="009F6059">
            <w:pPr>
              <w:keepNext/>
              <w:keepLines/>
              <w:spacing w:after="0"/>
              <w:rPr>
                <w:del w:id="166" w:author="晓忠 陈" w:date="2024-02-10T19:55:00Z"/>
                <w:rFonts w:ascii="Arial" w:hAnsi="Arial"/>
                <w:sz w:val="18"/>
              </w:rPr>
            </w:pPr>
          </w:p>
        </w:tc>
        <w:tc>
          <w:tcPr>
            <w:tcW w:w="562" w:type="dxa"/>
          </w:tcPr>
          <w:p w14:paraId="0E57B0B6" w14:textId="6C49DEEE" w:rsidR="00B14CF1" w:rsidRPr="00B70F61" w:rsidDel="00B14CF1" w:rsidRDefault="00B14CF1" w:rsidP="009F6059">
            <w:pPr>
              <w:keepNext/>
              <w:keepLines/>
              <w:spacing w:after="0"/>
              <w:jc w:val="center"/>
              <w:rPr>
                <w:del w:id="167" w:author="晓忠 陈" w:date="2024-02-10T19:55:00Z"/>
                <w:rFonts w:ascii="Arial" w:hAnsi="Arial"/>
                <w:sz w:val="18"/>
              </w:rPr>
            </w:pPr>
            <w:del w:id="168" w:author="晓忠 陈" w:date="2024-02-10T19:55:00Z">
              <w:r w:rsidRPr="00B70F61" w:rsidDel="00B14CF1">
                <w:rPr>
                  <w:rFonts w:ascii="Arial" w:hAnsi="Arial"/>
                  <w:sz w:val="18"/>
                </w:rPr>
                <w:delText>-</w:delText>
              </w:r>
            </w:del>
          </w:p>
        </w:tc>
        <w:tc>
          <w:tcPr>
            <w:tcW w:w="889" w:type="dxa"/>
          </w:tcPr>
          <w:p w14:paraId="5522ED1D" w14:textId="6531E44C" w:rsidR="00B14CF1" w:rsidRPr="00B70F61" w:rsidDel="00B14CF1" w:rsidRDefault="00B14CF1" w:rsidP="009F6059">
            <w:pPr>
              <w:keepNext/>
              <w:keepLines/>
              <w:spacing w:after="0"/>
              <w:jc w:val="center"/>
              <w:rPr>
                <w:del w:id="169" w:author="晓忠 陈" w:date="2024-02-10T19:55:00Z"/>
                <w:rFonts w:ascii="Arial" w:hAnsi="Arial"/>
                <w:sz w:val="18"/>
              </w:rPr>
            </w:pPr>
            <w:del w:id="170" w:author="晓忠 陈" w:date="2024-02-10T19:55:00Z">
              <w:r w:rsidRPr="00B70F61" w:rsidDel="00B14CF1">
                <w:rPr>
                  <w:rFonts w:ascii="Arial" w:hAnsi="Arial"/>
                  <w:sz w:val="18"/>
                </w:rPr>
                <w:delText>-</w:delText>
              </w:r>
            </w:del>
          </w:p>
        </w:tc>
      </w:tr>
      <w:tr w:rsidR="00B14CF1" w:rsidRPr="00B70F61" w:rsidDel="00B14CF1" w14:paraId="0BA1D4C2" w14:textId="56D5AD31" w:rsidTr="009F6059">
        <w:trPr>
          <w:del w:id="171" w:author="晓忠 陈" w:date="2024-02-10T19:55:00Z"/>
        </w:trPr>
        <w:tc>
          <w:tcPr>
            <w:tcW w:w="736" w:type="dxa"/>
          </w:tcPr>
          <w:p w14:paraId="74089E13" w14:textId="25F7AA9A" w:rsidR="00B14CF1" w:rsidRPr="00B70F61" w:rsidDel="00B14CF1" w:rsidRDefault="00B14CF1" w:rsidP="009F6059">
            <w:pPr>
              <w:keepNext/>
              <w:keepLines/>
              <w:spacing w:after="0"/>
              <w:jc w:val="center"/>
              <w:rPr>
                <w:del w:id="172" w:author="晓忠 陈" w:date="2024-02-10T19:55:00Z"/>
                <w:rFonts w:ascii="Arial" w:eastAsia="等线" w:hAnsi="Arial"/>
                <w:sz w:val="18"/>
                <w:lang w:eastAsia="zh-CN"/>
              </w:rPr>
            </w:pPr>
            <w:del w:id="173" w:author="晓忠 陈" w:date="2024-02-10T19:55:00Z">
              <w:r w:rsidRPr="00B70F61" w:rsidDel="00B14CF1">
                <w:rPr>
                  <w:rFonts w:ascii="Arial" w:hAnsi="Arial"/>
                  <w:sz w:val="18"/>
                </w:rPr>
                <w:delText>8</w:delText>
              </w:r>
            </w:del>
          </w:p>
        </w:tc>
        <w:tc>
          <w:tcPr>
            <w:tcW w:w="3938" w:type="dxa"/>
          </w:tcPr>
          <w:p w14:paraId="09A5451A" w14:textId="1B039203" w:rsidR="00B14CF1" w:rsidRPr="00B70F61" w:rsidDel="00B14CF1" w:rsidRDefault="00B14CF1" w:rsidP="009F6059">
            <w:pPr>
              <w:keepNext/>
              <w:keepLines/>
              <w:spacing w:after="0"/>
              <w:rPr>
                <w:del w:id="174" w:author="晓忠 陈" w:date="2024-02-10T19:55:00Z"/>
                <w:rFonts w:ascii="Arial" w:hAnsi="Arial"/>
                <w:sz w:val="18"/>
              </w:rPr>
            </w:pPr>
            <w:del w:id="175" w:author="晓忠 陈" w:date="2024-02-10T19:55:00Z">
              <w:r w:rsidRPr="00B70F61" w:rsidDel="00B14CF1">
                <w:rPr>
                  <w:rFonts w:ascii="Arial" w:hAnsi="Arial"/>
                  <w:sz w:val="18"/>
                </w:rPr>
                <w:delText xml:space="preserve">The NR-SS-UE transmits a </w:delText>
              </w:r>
              <w:r w:rsidRPr="00B70F61" w:rsidDel="00B14CF1">
                <w:rPr>
                  <w:rFonts w:ascii="Arial" w:hAnsi="Arial"/>
                  <w:i/>
                  <w:sz w:val="18"/>
                </w:rPr>
                <w:delText>SecurityModeCommand</w:delText>
              </w:r>
              <w:r w:rsidRPr="00B70F61" w:rsidDel="00B14CF1">
                <w:rPr>
                  <w:rFonts w:ascii="Arial" w:hAnsi="Arial"/>
                  <w:sz w:val="18"/>
                </w:rPr>
                <w:delText xml:space="preserve"> message.</w:delText>
              </w:r>
            </w:del>
          </w:p>
        </w:tc>
        <w:tc>
          <w:tcPr>
            <w:tcW w:w="695" w:type="dxa"/>
          </w:tcPr>
          <w:p w14:paraId="2458B636" w14:textId="2B07E69F" w:rsidR="00B14CF1" w:rsidRPr="00B70F61" w:rsidDel="00B14CF1" w:rsidRDefault="00B14CF1" w:rsidP="009F6059">
            <w:pPr>
              <w:keepNext/>
              <w:keepLines/>
              <w:spacing w:after="0"/>
              <w:jc w:val="center"/>
              <w:rPr>
                <w:del w:id="176" w:author="晓忠 陈" w:date="2024-02-10T19:55:00Z"/>
                <w:rFonts w:ascii="Arial" w:hAnsi="Arial"/>
                <w:sz w:val="18"/>
              </w:rPr>
            </w:pPr>
            <w:del w:id="177" w:author="晓忠 陈" w:date="2024-02-10T19:55:00Z">
              <w:r w:rsidRPr="00B70F61" w:rsidDel="00B14CF1">
                <w:rPr>
                  <w:rFonts w:ascii="Arial" w:hAnsi="Arial"/>
                  <w:sz w:val="18"/>
                </w:rPr>
                <w:delText>&lt;--</w:delText>
              </w:r>
            </w:del>
          </w:p>
        </w:tc>
        <w:tc>
          <w:tcPr>
            <w:tcW w:w="2942" w:type="dxa"/>
          </w:tcPr>
          <w:p w14:paraId="7A52FF32" w14:textId="46D575D9" w:rsidR="00B14CF1" w:rsidRPr="00B70F61" w:rsidDel="00B14CF1" w:rsidRDefault="00B14CF1" w:rsidP="009F6059">
            <w:pPr>
              <w:keepNext/>
              <w:keepLines/>
              <w:spacing w:after="0"/>
              <w:rPr>
                <w:del w:id="178" w:author="晓忠 陈" w:date="2024-02-10T19:55:00Z"/>
                <w:rFonts w:ascii="Arial" w:hAnsi="Arial"/>
                <w:sz w:val="18"/>
              </w:rPr>
            </w:pPr>
            <w:del w:id="179" w:author="晓忠 陈" w:date="2024-02-10T19:55:00Z">
              <w:r w:rsidRPr="00B70F61" w:rsidDel="00B14CF1">
                <w:rPr>
                  <w:rFonts w:ascii="Arial" w:hAnsi="Arial"/>
                  <w:sz w:val="18"/>
                </w:rPr>
                <w:delText xml:space="preserve">PC5-RRC: </w:delText>
              </w:r>
              <w:r w:rsidRPr="00B70F61" w:rsidDel="00B14CF1">
                <w:rPr>
                  <w:rFonts w:ascii="Arial" w:hAnsi="Arial"/>
                  <w:i/>
                  <w:sz w:val="18"/>
                </w:rPr>
                <w:delText>SecurityModeCommand</w:delText>
              </w:r>
            </w:del>
          </w:p>
        </w:tc>
        <w:tc>
          <w:tcPr>
            <w:tcW w:w="562" w:type="dxa"/>
          </w:tcPr>
          <w:p w14:paraId="5D15093D" w14:textId="38FF5F18" w:rsidR="00B14CF1" w:rsidRPr="00B70F61" w:rsidDel="00B14CF1" w:rsidRDefault="00B14CF1" w:rsidP="009F6059">
            <w:pPr>
              <w:keepNext/>
              <w:keepLines/>
              <w:spacing w:after="0"/>
              <w:jc w:val="center"/>
              <w:rPr>
                <w:del w:id="180" w:author="晓忠 陈" w:date="2024-02-10T19:55:00Z"/>
                <w:rFonts w:ascii="Arial" w:hAnsi="Arial"/>
                <w:sz w:val="18"/>
              </w:rPr>
            </w:pPr>
            <w:del w:id="181" w:author="晓忠 陈" w:date="2024-02-10T19:55:00Z">
              <w:r w:rsidRPr="00B70F61" w:rsidDel="00B14CF1">
                <w:rPr>
                  <w:rFonts w:ascii="Arial" w:hAnsi="Arial"/>
                  <w:sz w:val="18"/>
                </w:rPr>
                <w:delText>-</w:delText>
              </w:r>
            </w:del>
          </w:p>
        </w:tc>
        <w:tc>
          <w:tcPr>
            <w:tcW w:w="889" w:type="dxa"/>
          </w:tcPr>
          <w:p w14:paraId="0B104E8B" w14:textId="09D1F5F7" w:rsidR="00B14CF1" w:rsidRPr="00B70F61" w:rsidDel="00B14CF1" w:rsidRDefault="00B14CF1" w:rsidP="009F6059">
            <w:pPr>
              <w:keepNext/>
              <w:keepLines/>
              <w:spacing w:after="0"/>
              <w:jc w:val="center"/>
              <w:rPr>
                <w:del w:id="182" w:author="晓忠 陈" w:date="2024-02-10T19:55:00Z"/>
                <w:rFonts w:ascii="Arial" w:hAnsi="Arial"/>
                <w:sz w:val="18"/>
              </w:rPr>
            </w:pPr>
            <w:del w:id="183" w:author="晓忠 陈" w:date="2024-02-10T19:55:00Z">
              <w:r w:rsidRPr="00B70F61" w:rsidDel="00B14CF1">
                <w:rPr>
                  <w:rFonts w:ascii="Arial" w:hAnsi="Arial"/>
                  <w:sz w:val="18"/>
                </w:rPr>
                <w:delText>-</w:delText>
              </w:r>
            </w:del>
          </w:p>
        </w:tc>
      </w:tr>
      <w:tr w:rsidR="00B14CF1" w:rsidRPr="00B70F61" w:rsidDel="00B14CF1" w14:paraId="11FB747F" w14:textId="2F6A618B" w:rsidTr="009F6059">
        <w:trPr>
          <w:del w:id="184" w:author="晓忠 陈" w:date="2024-02-10T19:55:00Z"/>
        </w:trPr>
        <w:tc>
          <w:tcPr>
            <w:tcW w:w="736" w:type="dxa"/>
          </w:tcPr>
          <w:p w14:paraId="5A6BDB09" w14:textId="72BD818F" w:rsidR="00B14CF1" w:rsidRPr="00B70F61" w:rsidDel="00B14CF1" w:rsidRDefault="00B14CF1" w:rsidP="009F6059">
            <w:pPr>
              <w:keepNext/>
              <w:keepLines/>
              <w:spacing w:after="0"/>
              <w:jc w:val="center"/>
              <w:rPr>
                <w:del w:id="185" w:author="晓忠 陈" w:date="2024-02-10T19:55:00Z"/>
                <w:rFonts w:ascii="Arial" w:eastAsia="等线" w:hAnsi="Arial"/>
                <w:sz w:val="18"/>
                <w:lang w:eastAsia="zh-CN"/>
              </w:rPr>
            </w:pPr>
            <w:del w:id="186" w:author="晓忠 陈" w:date="2024-02-10T19:55:00Z">
              <w:r w:rsidRPr="00B70F61" w:rsidDel="00B14CF1">
                <w:rPr>
                  <w:rFonts w:ascii="Arial" w:hAnsi="Arial"/>
                  <w:sz w:val="18"/>
                </w:rPr>
                <w:delText>9</w:delText>
              </w:r>
            </w:del>
          </w:p>
        </w:tc>
        <w:tc>
          <w:tcPr>
            <w:tcW w:w="3938" w:type="dxa"/>
          </w:tcPr>
          <w:p w14:paraId="76BEC9D3" w14:textId="7D450879" w:rsidR="00B14CF1" w:rsidRPr="00B70F61" w:rsidDel="00B14CF1" w:rsidRDefault="00B14CF1" w:rsidP="009F6059">
            <w:pPr>
              <w:keepNext/>
              <w:keepLines/>
              <w:spacing w:after="0"/>
              <w:rPr>
                <w:del w:id="187" w:author="晓忠 陈" w:date="2024-02-10T19:55:00Z"/>
                <w:rFonts w:ascii="Arial" w:hAnsi="Arial"/>
                <w:sz w:val="18"/>
              </w:rPr>
            </w:pPr>
            <w:del w:id="188" w:author="晓忠 陈" w:date="2024-02-10T19:55:00Z">
              <w:r w:rsidRPr="00B70F61" w:rsidDel="00B14CF1">
                <w:rPr>
                  <w:rFonts w:ascii="Arial" w:hAnsi="Arial"/>
                  <w:sz w:val="18"/>
                </w:rPr>
                <w:delText>The UE transmits a</w:delText>
              </w:r>
              <w:r w:rsidRPr="00B70F61" w:rsidDel="00B14CF1">
                <w:rPr>
                  <w:rFonts w:ascii="Arial" w:hAnsi="Arial"/>
                  <w:i/>
                  <w:sz w:val="18"/>
                </w:rPr>
                <w:delText xml:space="preserve"> SecurityModeComplete</w:delText>
              </w:r>
              <w:r w:rsidRPr="00B70F61" w:rsidDel="00B14CF1">
                <w:rPr>
                  <w:rFonts w:ascii="Arial" w:hAnsi="Arial"/>
                  <w:sz w:val="18"/>
                </w:rPr>
                <w:delText xml:space="preserve"> message.</w:delText>
              </w:r>
            </w:del>
          </w:p>
        </w:tc>
        <w:tc>
          <w:tcPr>
            <w:tcW w:w="695" w:type="dxa"/>
          </w:tcPr>
          <w:p w14:paraId="10519087" w14:textId="5FE2891F" w:rsidR="00B14CF1" w:rsidRPr="00B70F61" w:rsidDel="00B14CF1" w:rsidRDefault="00B14CF1" w:rsidP="009F6059">
            <w:pPr>
              <w:keepNext/>
              <w:keepLines/>
              <w:spacing w:after="0"/>
              <w:jc w:val="center"/>
              <w:rPr>
                <w:del w:id="189" w:author="晓忠 陈" w:date="2024-02-10T19:55:00Z"/>
                <w:rFonts w:ascii="Arial" w:hAnsi="Arial"/>
                <w:sz w:val="18"/>
              </w:rPr>
            </w:pPr>
            <w:del w:id="190" w:author="晓忠 陈" w:date="2024-02-10T19:55:00Z">
              <w:r w:rsidRPr="00B70F61" w:rsidDel="00B14CF1">
                <w:rPr>
                  <w:rFonts w:ascii="Arial" w:hAnsi="Arial"/>
                  <w:sz w:val="18"/>
                </w:rPr>
                <w:delText>--&gt;</w:delText>
              </w:r>
            </w:del>
          </w:p>
        </w:tc>
        <w:tc>
          <w:tcPr>
            <w:tcW w:w="2942" w:type="dxa"/>
          </w:tcPr>
          <w:p w14:paraId="24223BAC" w14:textId="36975DA7" w:rsidR="00B14CF1" w:rsidRPr="00B70F61" w:rsidDel="00B14CF1" w:rsidRDefault="00B14CF1" w:rsidP="009F6059">
            <w:pPr>
              <w:keepNext/>
              <w:keepLines/>
              <w:spacing w:after="0"/>
              <w:rPr>
                <w:del w:id="191" w:author="晓忠 陈" w:date="2024-02-10T19:55:00Z"/>
                <w:rFonts w:ascii="Arial" w:hAnsi="Arial"/>
                <w:sz w:val="18"/>
              </w:rPr>
            </w:pPr>
            <w:del w:id="192" w:author="晓忠 陈" w:date="2024-02-10T19:55:00Z">
              <w:r w:rsidRPr="00B70F61" w:rsidDel="00B14CF1">
                <w:rPr>
                  <w:rFonts w:ascii="Arial" w:hAnsi="Arial"/>
                  <w:sz w:val="18"/>
                </w:rPr>
                <w:delText xml:space="preserve">PC5-RRC: </w:delText>
              </w:r>
              <w:r w:rsidRPr="00B70F61" w:rsidDel="00B14CF1">
                <w:rPr>
                  <w:rFonts w:ascii="Arial" w:hAnsi="Arial"/>
                  <w:i/>
                  <w:sz w:val="18"/>
                </w:rPr>
                <w:delText>SecurityModeComplete</w:delText>
              </w:r>
            </w:del>
          </w:p>
        </w:tc>
        <w:tc>
          <w:tcPr>
            <w:tcW w:w="562" w:type="dxa"/>
          </w:tcPr>
          <w:p w14:paraId="50580AE7" w14:textId="172DABB2" w:rsidR="00B14CF1" w:rsidRPr="00B70F61" w:rsidDel="00B14CF1" w:rsidRDefault="00B14CF1" w:rsidP="009F6059">
            <w:pPr>
              <w:keepNext/>
              <w:keepLines/>
              <w:spacing w:after="0"/>
              <w:jc w:val="center"/>
              <w:rPr>
                <w:del w:id="193" w:author="晓忠 陈" w:date="2024-02-10T19:55:00Z"/>
                <w:rFonts w:ascii="Arial" w:hAnsi="Arial"/>
                <w:sz w:val="18"/>
              </w:rPr>
            </w:pPr>
            <w:del w:id="194" w:author="晓忠 陈" w:date="2024-02-10T19:55:00Z">
              <w:r w:rsidRPr="00B70F61" w:rsidDel="00B14CF1">
                <w:rPr>
                  <w:rFonts w:ascii="Arial" w:hAnsi="Arial"/>
                  <w:sz w:val="18"/>
                </w:rPr>
                <w:delText>-</w:delText>
              </w:r>
            </w:del>
          </w:p>
        </w:tc>
        <w:tc>
          <w:tcPr>
            <w:tcW w:w="889" w:type="dxa"/>
          </w:tcPr>
          <w:p w14:paraId="5CA71C74" w14:textId="4EC324DF" w:rsidR="00B14CF1" w:rsidRPr="00B70F61" w:rsidDel="00B14CF1" w:rsidRDefault="00B14CF1" w:rsidP="009F6059">
            <w:pPr>
              <w:keepNext/>
              <w:keepLines/>
              <w:spacing w:after="0"/>
              <w:jc w:val="center"/>
              <w:rPr>
                <w:del w:id="195" w:author="晓忠 陈" w:date="2024-02-10T19:55:00Z"/>
                <w:rFonts w:ascii="Arial" w:hAnsi="Arial"/>
                <w:sz w:val="18"/>
              </w:rPr>
            </w:pPr>
            <w:del w:id="196" w:author="晓忠 陈" w:date="2024-02-10T19:55:00Z">
              <w:r w:rsidRPr="00B70F61" w:rsidDel="00B14CF1">
                <w:rPr>
                  <w:rFonts w:ascii="Arial" w:hAnsi="Arial"/>
                  <w:sz w:val="18"/>
                </w:rPr>
                <w:delText>-</w:delText>
              </w:r>
            </w:del>
          </w:p>
        </w:tc>
      </w:tr>
      <w:tr w:rsidR="00B14CF1" w:rsidRPr="00B70F61" w:rsidDel="00B14CF1" w14:paraId="13AC485C" w14:textId="6172784F" w:rsidTr="009F6059">
        <w:trPr>
          <w:del w:id="197" w:author="晓忠 陈" w:date="2024-02-10T19:55:00Z"/>
        </w:trPr>
        <w:tc>
          <w:tcPr>
            <w:tcW w:w="736" w:type="dxa"/>
          </w:tcPr>
          <w:p w14:paraId="76B0E441" w14:textId="187B3D5C" w:rsidR="00B14CF1" w:rsidRPr="00B70F61" w:rsidDel="00B14CF1" w:rsidRDefault="00B14CF1" w:rsidP="009F6059">
            <w:pPr>
              <w:keepNext/>
              <w:keepLines/>
              <w:spacing w:after="0"/>
              <w:jc w:val="center"/>
              <w:rPr>
                <w:del w:id="198" w:author="晓忠 陈" w:date="2024-02-10T19:55:00Z"/>
                <w:rFonts w:ascii="Arial" w:eastAsia="等线" w:hAnsi="Arial"/>
                <w:sz w:val="18"/>
                <w:lang w:eastAsia="zh-CN"/>
              </w:rPr>
            </w:pPr>
            <w:del w:id="199" w:author="晓忠 陈" w:date="2024-02-10T19:55:00Z">
              <w:r w:rsidRPr="00B70F61" w:rsidDel="00B14CF1">
                <w:rPr>
                  <w:rFonts w:ascii="Arial" w:hAnsi="Arial"/>
                  <w:sz w:val="18"/>
                </w:rPr>
                <w:delText>10</w:delText>
              </w:r>
            </w:del>
          </w:p>
        </w:tc>
        <w:tc>
          <w:tcPr>
            <w:tcW w:w="3938" w:type="dxa"/>
          </w:tcPr>
          <w:p w14:paraId="7B3193AF" w14:textId="5C0FE773" w:rsidR="00B14CF1" w:rsidRPr="00B70F61" w:rsidDel="00B14CF1" w:rsidRDefault="00B14CF1" w:rsidP="009F6059">
            <w:pPr>
              <w:keepNext/>
              <w:keepLines/>
              <w:spacing w:after="0"/>
              <w:rPr>
                <w:del w:id="200" w:author="晓忠 陈" w:date="2024-02-10T19:55:00Z"/>
                <w:rFonts w:ascii="Arial" w:hAnsi="Arial"/>
                <w:sz w:val="18"/>
              </w:rPr>
            </w:pPr>
            <w:del w:id="201" w:author="晓忠 陈" w:date="2024-02-10T19:55:00Z">
              <w:r w:rsidRPr="00B70F61" w:rsidDel="00B14CF1">
                <w:rPr>
                  <w:rFonts w:ascii="Arial" w:hAnsi="Arial"/>
                  <w:sz w:val="18"/>
                </w:rPr>
                <w:delText xml:space="preserve">The NR-SS-UE transmits an </w:delText>
              </w:r>
              <w:r w:rsidRPr="00B70F61" w:rsidDel="00B14CF1">
                <w:rPr>
                  <w:rFonts w:ascii="Arial" w:hAnsi="Arial"/>
                  <w:i/>
                  <w:sz w:val="18"/>
                </w:rPr>
                <w:delText>RRCReconfiguration</w:delText>
              </w:r>
              <w:r w:rsidRPr="00B70F61" w:rsidDel="00B14CF1">
                <w:rPr>
                  <w:rFonts w:ascii="Arial" w:hAnsi="Arial"/>
                  <w:sz w:val="18"/>
                </w:rPr>
                <w:delText xml:space="preserve"> message.</w:delText>
              </w:r>
            </w:del>
          </w:p>
        </w:tc>
        <w:tc>
          <w:tcPr>
            <w:tcW w:w="695" w:type="dxa"/>
          </w:tcPr>
          <w:p w14:paraId="37FBAD5E" w14:textId="4EC6B613" w:rsidR="00B14CF1" w:rsidRPr="00B70F61" w:rsidDel="00B14CF1" w:rsidRDefault="00B14CF1" w:rsidP="009F6059">
            <w:pPr>
              <w:keepNext/>
              <w:keepLines/>
              <w:spacing w:after="0"/>
              <w:jc w:val="center"/>
              <w:rPr>
                <w:del w:id="202" w:author="晓忠 陈" w:date="2024-02-10T19:55:00Z"/>
                <w:rFonts w:ascii="Arial" w:hAnsi="Arial"/>
                <w:sz w:val="18"/>
              </w:rPr>
            </w:pPr>
            <w:del w:id="203" w:author="晓忠 陈" w:date="2024-02-10T19:55:00Z">
              <w:r w:rsidRPr="00B70F61" w:rsidDel="00B14CF1">
                <w:rPr>
                  <w:rFonts w:ascii="Arial" w:hAnsi="Arial"/>
                  <w:sz w:val="18"/>
                </w:rPr>
                <w:delText>&lt;--</w:delText>
              </w:r>
            </w:del>
          </w:p>
        </w:tc>
        <w:tc>
          <w:tcPr>
            <w:tcW w:w="2942" w:type="dxa"/>
          </w:tcPr>
          <w:p w14:paraId="4D36AE50" w14:textId="50DE11A9" w:rsidR="00B14CF1" w:rsidRPr="00B70F61" w:rsidDel="00B14CF1" w:rsidRDefault="00B14CF1" w:rsidP="009F6059">
            <w:pPr>
              <w:keepNext/>
              <w:keepLines/>
              <w:spacing w:after="0"/>
              <w:rPr>
                <w:del w:id="204" w:author="晓忠 陈" w:date="2024-02-10T19:55:00Z"/>
                <w:rFonts w:ascii="Arial" w:hAnsi="Arial"/>
                <w:sz w:val="18"/>
              </w:rPr>
            </w:pPr>
            <w:del w:id="205" w:author="晓忠 陈" w:date="2024-02-10T19:55:00Z">
              <w:r w:rsidRPr="00B70F61" w:rsidDel="00B14CF1">
                <w:rPr>
                  <w:rFonts w:ascii="Arial" w:hAnsi="Arial"/>
                  <w:sz w:val="18"/>
                </w:rPr>
                <w:delText xml:space="preserve">PC5-RRC: </w:delText>
              </w:r>
              <w:r w:rsidRPr="00B70F61" w:rsidDel="00B14CF1">
                <w:rPr>
                  <w:rFonts w:ascii="Arial" w:hAnsi="Arial"/>
                  <w:i/>
                  <w:sz w:val="18"/>
                </w:rPr>
                <w:delText>RRCReconfiguration</w:delText>
              </w:r>
            </w:del>
          </w:p>
        </w:tc>
        <w:tc>
          <w:tcPr>
            <w:tcW w:w="562" w:type="dxa"/>
          </w:tcPr>
          <w:p w14:paraId="45CA119F" w14:textId="44B268A3" w:rsidR="00B14CF1" w:rsidRPr="00B70F61" w:rsidDel="00B14CF1" w:rsidRDefault="00B14CF1" w:rsidP="009F6059">
            <w:pPr>
              <w:keepNext/>
              <w:keepLines/>
              <w:spacing w:after="0"/>
              <w:jc w:val="center"/>
              <w:rPr>
                <w:del w:id="206" w:author="晓忠 陈" w:date="2024-02-10T19:55:00Z"/>
                <w:rFonts w:ascii="Arial" w:hAnsi="Arial"/>
                <w:sz w:val="18"/>
              </w:rPr>
            </w:pPr>
            <w:del w:id="207" w:author="晓忠 陈" w:date="2024-02-10T19:55:00Z">
              <w:r w:rsidRPr="00B70F61" w:rsidDel="00B14CF1">
                <w:rPr>
                  <w:rFonts w:ascii="Arial" w:hAnsi="Arial"/>
                  <w:sz w:val="18"/>
                </w:rPr>
                <w:delText>-</w:delText>
              </w:r>
            </w:del>
          </w:p>
        </w:tc>
        <w:tc>
          <w:tcPr>
            <w:tcW w:w="889" w:type="dxa"/>
          </w:tcPr>
          <w:p w14:paraId="7412E370" w14:textId="411BC572" w:rsidR="00B14CF1" w:rsidRPr="00B70F61" w:rsidDel="00B14CF1" w:rsidRDefault="00B14CF1" w:rsidP="009F6059">
            <w:pPr>
              <w:keepNext/>
              <w:keepLines/>
              <w:spacing w:after="0"/>
              <w:jc w:val="center"/>
              <w:rPr>
                <w:del w:id="208" w:author="晓忠 陈" w:date="2024-02-10T19:55:00Z"/>
                <w:rFonts w:ascii="Arial" w:hAnsi="Arial"/>
                <w:sz w:val="18"/>
              </w:rPr>
            </w:pPr>
            <w:del w:id="209" w:author="晓忠 陈" w:date="2024-02-10T19:55:00Z">
              <w:r w:rsidRPr="00B70F61" w:rsidDel="00B14CF1">
                <w:rPr>
                  <w:rFonts w:ascii="Arial" w:hAnsi="Arial"/>
                  <w:sz w:val="18"/>
                </w:rPr>
                <w:delText>-</w:delText>
              </w:r>
            </w:del>
          </w:p>
        </w:tc>
      </w:tr>
      <w:tr w:rsidR="00B14CF1" w:rsidRPr="00B70F61" w:rsidDel="00B14CF1" w14:paraId="36B41B6C" w14:textId="758C7393" w:rsidTr="009F6059">
        <w:trPr>
          <w:del w:id="210" w:author="晓忠 陈" w:date="2024-02-10T19:55:00Z"/>
        </w:trPr>
        <w:tc>
          <w:tcPr>
            <w:tcW w:w="736" w:type="dxa"/>
          </w:tcPr>
          <w:p w14:paraId="5360B0E3" w14:textId="2DC26480" w:rsidR="00B14CF1" w:rsidRPr="00B70F61" w:rsidDel="00B14CF1" w:rsidRDefault="00B14CF1" w:rsidP="009F6059">
            <w:pPr>
              <w:keepNext/>
              <w:keepLines/>
              <w:spacing w:after="0"/>
              <w:jc w:val="center"/>
              <w:rPr>
                <w:del w:id="211" w:author="晓忠 陈" w:date="2024-02-10T19:55:00Z"/>
                <w:rFonts w:ascii="Arial" w:eastAsia="等线" w:hAnsi="Arial"/>
                <w:sz w:val="18"/>
                <w:lang w:eastAsia="zh-CN"/>
              </w:rPr>
            </w:pPr>
            <w:del w:id="212" w:author="晓忠 陈" w:date="2024-02-10T19:55:00Z">
              <w:r w:rsidRPr="00B70F61" w:rsidDel="00B14CF1">
                <w:rPr>
                  <w:rFonts w:ascii="Arial" w:hAnsi="Arial"/>
                  <w:sz w:val="18"/>
                </w:rPr>
                <w:delText>11</w:delText>
              </w:r>
            </w:del>
          </w:p>
        </w:tc>
        <w:tc>
          <w:tcPr>
            <w:tcW w:w="3938" w:type="dxa"/>
          </w:tcPr>
          <w:p w14:paraId="3F6EC889" w14:textId="32B01E6D" w:rsidR="00B14CF1" w:rsidRPr="00B70F61" w:rsidDel="00B14CF1" w:rsidRDefault="00B14CF1" w:rsidP="009F6059">
            <w:pPr>
              <w:keepNext/>
              <w:keepLines/>
              <w:spacing w:after="0"/>
              <w:rPr>
                <w:del w:id="213" w:author="晓忠 陈" w:date="2024-02-10T19:55:00Z"/>
                <w:rFonts w:ascii="Arial" w:hAnsi="Arial"/>
                <w:sz w:val="18"/>
              </w:rPr>
            </w:pPr>
            <w:del w:id="214" w:author="晓忠 陈" w:date="2024-02-10T19:55:00Z">
              <w:r w:rsidRPr="00B70F61" w:rsidDel="00B14CF1">
                <w:rPr>
                  <w:rFonts w:ascii="Arial" w:hAnsi="Arial"/>
                  <w:sz w:val="18"/>
                </w:rPr>
                <w:delText>The UE transmits an</w:delText>
              </w:r>
              <w:r w:rsidRPr="00B70F61" w:rsidDel="00B14CF1">
                <w:rPr>
                  <w:rFonts w:ascii="Arial" w:hAnsi="Arial"/>
                  <w:i/>
                  <w:sz w:val="18"/>
                </w:rPr>
                <w:delText xml:space="preserve"> RRCReconfigurationComplete</w:delText>
              </w:r>
              <w:r w:rsidRPr="00B70F61" w:rsidDel="00B14CF1">
                <w:rPr>
                  <w:rFonts w:ascii="Arial" w:hAnsi="Arial"/>
                  <w:sz w:val="18"/>
                </w:rPr>
                <w:delText xml:space="preserve"> message.</w:delText>
              </w:r>
            </w:del>
          </w:p>
        </w:tc>
        <w:tc>
          <w:tcPr>
            <w:tcW w:w="695" w:type="dxa"/>
          </w:tcPr>
          <w:p w14:paraId="181001F8" w14:textId="7ACC61A3" w:rsidR="00B14CF1" w:rsidRPr="00B70F61" w:rsidDel="00B14CF1" w:rsidRDefault="00B14CF1" w:rsidP="009F6059">
            <w:pPr>
              <w:keepNext/>
              <w:keepLines/>
              <w:spacing w:after="0"/>
              <w:jc w:val="center"/>
              <w:rPr>
                <w:del w:id="215" w:author="晓忠 陈" w:date="2024-02-10T19:55:00Z"/>
                <w:rFonts w:ascii="Arial" w:hAnsi="Arial"/>
                <w:sz w:val="18"/>
              </w:rPr>
            </w:pPr>
            <w:del w:id="216" w:author="晓忠 陈" w:date="2024-02-10T19:55:00Z">
              <w:r w:rsidRPr="00B70F61" w:rsidDel="00B14CF1">
                <w:rPr>
                  <w:rFonts w:ascii="Arial" w:hAnsi="Arial"/>
                  <w:sz w:val="18"/>
                </w:rPr>
                <w:delText>--&gt;</w:delText>
              </w:r>
            </w:del>
          </w:p>
        </w:tc>
        <w:tc>
          <w:tcPr>
            <w:tcW w:w="2942" w:type="dxa"/>
          </w:tcPr>
          <w:p w14:paraId="39284489" w14:textId="245BB9C9" w:rsidR="00B14CF1" w:rsidRPr="00B70F61" w:rsidDel="00B14CF1" w:rsidRDefault="00B14CF1" w:rsidP="009F6059">
            <w:pPr>
              <w:keepNext/>
              <w:keepLines/>
              <w:spacing w:after="0"/>
              <w:rPr>
                <w:del w:id="217" w:author="晓忠 陈" w:date="2024-02-10T19:55:00Z"/>
                <w:rFonts w:ascii="Arial" w:hAnsi="Arial"/>
                <w:sz w:val="18"/>
              </w:rPr>
            </w:pPr>
            <w:del w:id="218" w:author="晓忠 陈" w:date="2024-02-10T19:55:00Z">
              <w:r w:rsidRPr="00B70F61" w:rsidDel="00B14CF1">
                <w:rPr>
                  <w:rFonts w:ascii="Arial" w:hAnsi="Arial"/>
                  <w:sz w:val="18"/>
                </w:rPr>
                <w:delText xml:space="preserve">PC5-RRC: </w:delText>
              </w:r>
              <w:r w:rsidRPr="00B70F61" w:rsidDel="00B14CF1">
                <w:rPr>
                  <w:rFonts w:ascii="Arial" w:hAnsi="Arial"/>
                  <w:i/>
                  <w:sz w:val="18"/>
                </w:rPr>
                <w:delText>RRCReconfigurationComplete</w:delText>
              </w:r>
            </w:del>
          </w:p>
        </w:tc>
        <w:tc>
          <w:tcPr>
            <w:tcW w:w="562" w:type="dxa"/>
          </w:tcPr>
          <w:p w14:paraId="58DA1382" w14:textId="226A42AB" w:rsidR="00B14CF1" w:rsidRPr="00B70F61" w:rsidDel="00B14CF1" w:rsidRDefault="00B14CF1" w:rsidP="009F6059">
            <w:pPr>
              <w:keepNext/>
              <w:keepLines/>
              <w:spacing w:after="0"/>
              <w:jc w:val="center"/>
              <w:rPr>
                <w:del w:id="219" w:author="晓忠 陈" w:date="2024-02-10T19:55:00Z"/>
                <w:rFonts w:ascii="Arial" w:hAnsi="Arial"/>
                <w:sz w:val="18"/>
              </w:rPr>
            </w:pPr>
            <w:del w:id="220" w:author="晓忠 陈" w:date="2024-02-10T19:55:00Z">
              <w:r w:rsidRPr="00B70F61" w:rsidDel="00B14CF1">
                <w:rPr>
                  <w:rFonts w:ascii="Arial" w:hAnsi="Arial"/>
                  <w:sz w:val="18"/>
                </w:rPr>
                <w:delText>-</w:delText>
              </w:r>
            </w:del>
          </w:p>
        </w:tc>
        <w:tc>
          <w:tcPr>
            <w:tcW w:w="889" w:type="dxa"/>
          </w:tcPr>
          <w:p w14:paraId="412B56F7" w14:textId="622D0E5A" w:rsidR="00B14CF1" w:rsidRPr="00B70F61" w:rsidDel="00B14CF1" w:rsidRDefault="00B14CF1" w:rsidP="009F6059">
            <w:pPr>
              <w:keepNext/>
              <w:keepLines/>
              <w:spacing w:after="0"/>
              <w:jc w:val="center"/>
              <w:rPr>
                <w:del w:id="221" w:author="晓忠 陈" w:date="2024-02-10T19:55:00Z"/>
                <w:rFonts w:ascii="Arial" w:hAnsi="Arial"/>
                <w:sz w:val="18"/>
              </w:rPr>
            </w:pPr>
            <w:del w:id="222" w:author="晓忠 陈" w:date="2024-02-10T19:55:00Z">
              <w:r w:rsidRPr="00B70F61" w:rsidDel="00B14CF1">
                <w:rPr>
                  <w:rFonts w:ascii="Arial" w:hAnsi="Arial"/>
                  <w:sz w:val="18"/>
                </w:rPr>
                <w:delText>-</w:delText>
              </w:r>
            </w:del>
          </w:p>
        </w:tc>
      </w:tr>
      <w:tr w:rsidR="00B14CF1" w:rsidRPr="00B70F61" w:rsidDel="00B14CF1" w14:paraId="0019248A" w14:textId="52631406" w:rsidTr="009F6059">
        <w:trPr>
          <w:del w:id="223" w:author="晓忠 陈" w:date="2024-02-10T19:55:00Z"/>
        </w:trPr>
        <w:tc>
          <w:tcPr>
            <w:tcW w:w="736" w:type="dxa"/>
          </w:tcPr>
          <w:p w14:paraId="368CC1F8" w14:textId="7248CB29" w:rsidR="00B14CF1" w:rsidRPr="00B70F61" w:rsidDel="00B14CF1" w:rsidRDefault="00B14CF1" w:rsidP="009F6059">
            <w:pPr>
              <w:keepNext/>
              <w:keepLines/>
              <w:spacing w:after="0"/>
              <w:jc w:val="center"/>
              <w:rPr>
                <w:del w:id="224" w:author="晓忠 陈" w:date="2024-02-10T19:55:00Z"/>
                <w:rFonts w:ascii="Arial" w:hAnsi="Arial"/>
                <w:sz w:val="18"/>
              </w:rPr>
            </w:pPr>
            <w:del w:id="225" w:author="晓忠 陈" w:date="2024-02-10T19:55:00Z">
              <w:r w:rsidRPr="00B70F61" w:rsidDel="00B14CF1">
                <w:rPr>
                  <w:rFonts w:ascii="Arial" w:hAnsi="Arial"/>
                  <w:sz w:val="18"/>
                </w:rPr>
                <w:delText>-</w:delText>
              </w:r>
            </w:del>
          </w:p>
        </w:tc>
        <w:tc>
          <w:tcPr>
            <w:tcW w:w="3938" w:type="dxa"/>
          </w:tcPr>
          <w:p w14:paraId="50FA28B9" w14:textId="0E13E4DE" w:rsidR="00B14CF1" w:rsidRPr="00B70F61" w:rsidDel="00B14CF1" w:rsidRDefault="00B14CF1" w:rsidP="009F6059">
            <w:pPr>
              <w:keepNext/>
              <w:keepLines/>
              <w:spacing w:after="0"/>
              <w:rPr>
                <w:del w:id="226" w:author="晓忠 陈" w:date="2024-02-10T19:55:00Z"/>
                <w:rFonts w:ascii="Arial" w:hAnsi="Arial"/>
                <w:sz w:val="18"/>
              </w:rPr>
            </w:pPr>
            <w:del w:id="227" w:author="晓忠 陈" w:date="2024-02-10T19:55:00Z">
              <w:r w:rsidRPr="00B70F61" w:rsidDel="00B14CF1">
                <w:rPr>
                  <w:rFonts w:ascii="Arial" w:hAnsi="Arial"/>
                  <w:sz w:val="18"/>
                </w:rPr>
                <w:delText>EXCEPTION: Steps 12a1-12a3 depends on the SS sequence depending on procedure parameters; the "lower case letter" identifies a step sequence that take</w:delText>
              </w:r>
              <w:r w:rsidRPr="00B70F61" w:rsidDel="00B14CF1">
                <w:rPr>
                  <w:rFonts w:ascii="Arial" w:hAnsi="Arial" w:hint="eastAsia"/>
                  <w:sz w:val="18"/>
                </w:rPr>
                <w:delText>s</w:delText>
              </w:r>
              <w:r w:rsidRPr="00B70F61" w:rsidDel="00B14CF1">
                <w:rPr>
                  <w:rFonts w:ascii="Arial" w:hAnsi="Arial"/>
                  <w:sz w:val="18"/>
                </w:rPr>
                <w:delText xml:space="preserve"> place if a procedure parameter has a particular value.</w:delText>
              </w:r>
            </w:del>
          </w:p>
        </w:tc>
        <w:tc>
          <w:tcPr>
            <w:tcW w:w="695" w:type="dxa"/>
          </w:tcPr>
          <w:p w14:paraId="27F9350C" w14:textId="2472F139" w:rsidR="00B14CF1" w:rsidRPr="00B70F61" w:rsidDel="00B14CF1" w:rsidRDefault="00B14CF1" w:rsidP="009F6059">
            <w:pPr>
              <w:keepNext/>
              <w:keepLines/>
              <w:spacing w:after="0"/>
              <w:jc w:val="center"/>
              <w:rPr>
                <w:del w:id="228" w:author="晓忠 陈" w:date="2024-02-10T19:55:00Z"/>
                <w:rFonts w:ascii="Arial" w:hAnsi="Arial"/>
                <w:sz w:val="18"/>
              </w:rPr>
            </w:pPr>
            <w:del w:id="229" w:author="晓忠 陈" w:date="2024-02-10T19:55:00Z">
              <w:r w:rsidRPr="00B70F61" w:rsidDel="00B14CF1">
                <w:rPr>
                  <w:rFonts w:ascii="Arial" w:hAnsi="Arial"/>
                  <w:sz w:val="18"/>
                </w:rPr>
                <w:delText>-</w:delText>
              </w:r>
            </w:del>
          </w:p>
        </w:tc>
        <w:tc>
          <w:tcPr>
            <w:tcW w:w="2942" w:type="dxa"/>
          </w:tcPr>
          <w:p w14:paraId="1E74E028" w14:textId="671F42B6" w:rsidR="00B14CF1" w:rsidRPr="00B70F61" w:rsidDel="00B14CF1" w:rsidRDefault="00B14CF1" w:rsidP="009F6059">
            <w:pPr>
              <w:keepNext/>
              <w:keepLines/>
              <w:spacing w:after="0"/>
              <w:rPr>
                <w:del w:id="230" w:author="晓忠 陈" w:date="2024-02-10T19:55:00Z"/>
                <w:rFonts w:ascii="Arial" w:hAnsi="Arial"/>
                <w:sz w:val="18"/>
              </w:rPr>
            </w:pPr>
            <w:del w:id="231" w:author="晓忠 陈" w:date="2024-02-10T19:55:00Z">
              <w:r w:rsidRPr="00B70F61" w:rsidDel="00B14CF1">
                <w:rPr>
                  <w:rFonts w:ascii="Arial" w:hAnsi="Arial"/>
                  <w:sz w:val="18"/>
                </w:rPr>
                <w:delText>-</w:delText>
              </w:r>
            </w:del>
          </w:p>
        </w:tc>
        <w:tc>
          <w:tcPr>
            <w:tcW w:w="562" w:type="dxa"/>
          </w:tcPr>
          <w:p w14:paraId="04C82D5C" w14:textId="3A2D14F0" w:rsidR="00B14CF1" w:rsidRPr="00B70F61" w:rsidDel="00B14CF1" w:rsidRDefault="00B14CF1" w:rsidP="009F6059">
            <w:pPr>
              <w:keepNext/>
              <w:keepLines/>
              <w:spacing w:after="0"/>
              <w:jc w:val="center"/>
              <w:rPr>
                <w:del w:id="232" w:author="晓忠 陈" w:date="2024-02-10T19:55:00Z"/>
                <w:rFonts w:ascii="Arial" w:hAnsi="Arial"/>
                <w:sz w:val="18"/>
              </w:rPr>
            </w:pPr>
            <w:del w:id="233" w:author="晓忠 陈" w:date="2024-02-10T19:55:00Z">
              <w:r w:rsidRPr="00B70F61" w:rsidDel="00B14CF1">
                <w:rPr>
                  <w:rFonts w:ascii="Arial" w:hAnsi="Arial"/>
                  <w:sz w:val="18"/>
                </w:rPr>
                <w:delText>-</w:delText>
              </w:r>
            </w:del>
          </w:p>
        </w:tc>
        <w:tc>
          <w:tcPr>
            <w:tcW w:w="889" w:type="dxa"/>
          </w:tcPr>
          <w:p w14:paraId="0E80D933" w14:textId="1CD5D542" w:rsidR="00B14CF1" w:rsidRPr="00B70F61" w:rsidDel="00B14CF1" w:rsidRDefault="00B14CF1" w:rsidP="009F6059">
            <w:pPr>
              <w:keepNext/>
              <w:keepLines/>
              <w:spacing w:after="0"/>
              <w:jc w:val="center"/>
              <w:rPr>
                <w:del w:id="234" w:author="晓忠 陈" w:date="2024-02-10T19:55:00Z"/>
                <w:rFonts w:ascii="Arial" w:hAnsi="Arial"/>
                <w:sz w:val="18"/>
              </w:rPr>
            </w:pPr>
            <w:del w:id="235" w:author="晓忠 陈" w:date="2024-02-10T19:55:00Z">
              <w:r w:rsidRPr="00B70F61" w:rsidDel="00B14CF1">
                <w:rPr>
                  <w:rFonts w:ascii="Arial" w:hAnsi="Arial"/>
                  <w:sz w:val="18"/>
                </w:rPr>
                <w:delText>-</w:delText>
              </w:r>
            </w:del>
          </w:p>
        </w:tc>
      </w:tr>
      <w:tr w:rsidR="00B14CF1" w:rsidRPr="00B70F61" w:rsidDel="00B14CF1" w14:paraId="621E4689" w14:textId="42371B87" w:rsidTr="009F6059">
        <w:trPr>
          <w:del w:id="236" w:author="晓忠 陈" w:date="2024-02-10T19:55:00Z"/>
        </w:trPr>
        <w:tc>
          <w:tcPr>
            <w:tcW w:w="736" w:type="dxa"/>
          </w:tcPr>
          <w:p w14:paraId="5F9B7FA6" w14:textId="3EBB7BB7" w:rsidR="00B14CF1" w:rsidRPr="00B70F61" w:rsidDel="00B14CF1" w:rsidRDefault="00B14CF1" w:rsidP="009F6059">
            <w:pPr>
              <w:keepNext/>
              <w:keepLines/>
              <w:spacing w:after="0"/>
              <w:jc w:val="center"/>
              <w:rPr>
                <w:del w:id="237" w:author="晓忠 陈" w:date="2024-02-10T19:55:00Z"/>
                <w:rFonts w:ascii="Arial" w:hAnsi="Arial"/>
                <w:sz w:val="18"/>
              </w:rPr>
            </w:pPr>
            <w:del w:id="238" w:author="晓忠 陈" w:date="2024-02-10T19:55:00Z">
              <w:r w:rsidRPr="00B70F61" w:rsidDel="00B14CF1">
                <w:rPr>
                  <w:rFonts w:ascii="Arial" w:hAnsi="Arial"/>
                  <w:sz w:val="18"/>
                </w:rPr>
                <w:delText>12a1</w:delText>
              </w:r>
            </w:del>
          </w:p>
        </w:tc>
        <w:tc>
          <w:tcPr>
            <w:tcW w:w="3938" w:type="dxa"/>
          </w:tcPr>
          <w:p w14:paraId="6B7CE203" w14:textId="31C93AFB" w:rsidR="00B14CF1" w:rsidRPr="00B70F61" w:rsidDel="00B14CF1" w:rsidRDefault="00B14CF1" w:rsidP="009F6059">
            <w:pPr>
              <w:keepNext/>
              <w:keepLines/>
              <w:spacing w:after="0"/>
              <w:rPr>
                <w:del w:id="239" w:author="晓忠 陈" w:date="2024-02-10T19:55:00Z"/>
                <w:rFonts w:ascii="Arial" w:hAnsi="Arial"/>
                <w:sz w:val="18"/>
              </w:rPr>
            </w:pPr>
            <w:del w:id="240" w:author="晓忠 陈" w:date="2024-02-10T19:55:00Z">
              <w:r w:rsidRPr="00B70F61" w:rsidDel="00B14CF1">
                <w:rPr>
                  <w:rFonts w:ascii="Arial" w:hAnsi="Arial"/>
                  <w:sz w:val="18"/>
                </w:rPr>
                <w:delText xml:space="preserve">IF </w:delText>
              </w:r>
              <w:r w:rsidRPr="00B70F61" w:rsidDel="00B14CF1">
                <w:rPr>
                  <w:rFonts w:ascii="Arial" w:hAnsi="Arial"/>
                  <w:i/>
                  <w:iCs/>
                  <w:sz w:val="18"/>
                </w:rPr>
                <w:delText>connected without release</w:delText>
              </w:r>
              <w:r w:rsidRPr="00B70F61" w:rsidDel="00B14CF1">
                <w:rPr>
                  <w:rFonts w:ascii="Arial" w:hAnsi="Arial"/>
                  <w:sz w:val="18"/>
                </w:rPr>
                <w:delText xml:space="preserve"> is not present THEN, the NR-SS-UE transmits an </w:delText>
              </w:r>
              <w:r w:rsidRPr="00B70F61" w:rsidDel="00B14CF1">
                <w:rPr>
                  <w:rFonts w:ascii="Arial" w:hAnsi="Arial"/>
                  <w:i/>
                  <w:sz w:val="18"/>
                </w:rPr>
                <w:delText>RRCRelease</w:delText>
              </w:r>
              <w:r w:rsidRPr="00B70F61" w:rsidDel="00B14CF1">
                <w:rPr>
                  <w:rFonts w:ascii="Arial" w:hAnsi="Arial"/>
                  <w:sz w:val="18"/>
                </w:rPr>
                <w:delText xml:space="preserve"> message.</w:delText>
              </w:r>
            </w:del>
          </w:p>
        </w:tc>
        <w:tc>
          <w:tcPr>
            <w:tcW w:w="695" w:type="dxa"/>
          </w:tcPr>
          <w:p w14:paraId="30F78B58" w14:textId="63C140AC" w:rsidR="00B14CF1" w:rsidRPr="00B70F61" w:rsidDel="00B14CF1" w:rsidRDefault="00B14CF1" w:rsidP="009F6059">
            <w:pPr>
              <w:keepNext/>
              <w:keepLines/>
              <w:spacing w:after="0"/>
              <w:jc w:val="center"/>
              <w:rPr>
                <w:del w:id="241" w:author="晓忠 陈" w:date="2024-02-10T19:55:00Z"/>
                <w:rFonts w:ascii="Arial" w:hAnsi="Arial"/>
                <w:sz w:val="18"/>
              </w:rPr>
            </w:pPr>
            <w:del w:id="242" w:author="晓忠 陈" w:date="2024-02-10T19:55:00Z">
              <w:r w:rsidRPr="00B70F61" w:rsidDel="00B14CF1">
                <w:rPr>
                  <w:rFonts w:ascii="Arial" w:hAnsi="Arial"/>
                  <w:sz w:val="18"/>
                </w:rPr>
                <w:delText>&lt;--</w:delText>
              </w:r>
            </w:del>
          </w:p>
        </w:tc>
        <w:tc>
          <w:tcPr>
            <w:tcW w:w="2942" w:type="dxa"/>
          </w:tcPr>
          <w:p w14:paraId="23A98B5B" w14:textId="34048D63" w:rsidR="00B14CF1" w:rsidRPr="00B70F61" w:rsidDel="00B14CF1" w:rsidRDefault="00B14CF1" w:rsidP="009F6059">
            <w:pPr>
              <w:keepNext/>
              <w:keepLines/>
              <w:spacing w:after="0"/>
              <w:rPr>
                <w:del w:id="243" w:author="晓忠 陈" w:date="2024-02-10T19:55:00Z"/>
                <w:rFonts w:ascii="Arial" w:hAnsi="Arial"/>
                <w:sz w:val="18"/>
              </w:rPr>
            </w:pPr>
            <w:del w:id="244" w:author="晓忠 陈" w:date="2024-02-10T19:55:00Z">
              <w:r w:rsidRPr="00B70F61" w:rsidDel="00B14CF1">
                <w:rPr>
                  <w:rFonts w:ascii="Arial" w:hAnsi="Arial"/>
                  <w:sz w:val="18"/>
                </w:rPr>
                <w:delText xml:space="preserve">PC5-RRC: </w:delText>
              </w:r>
              <w:r w:rsidRPr="00B70F61" w:rsidDel="00B14CF1">
                <w:rPr>
                  <w:rFonts w:ascii="Arial" w:hAnsi="Arial"/>
                  <w:i/>
                  <w:sz w:val="18"/>
                </w:rPr>
                <w:delText>RRCRelease</w:delText>
              </w:r>
            </w:del>
          </w:p>
        </w:tc>
        <w:tc>
          <w:tcPr>
            <w:tcW w:w="562" w:type="dxa"/>
          </w:tcPr>
          <w:p w14:paraId="3A53FA7A" w14:textId="738D1EC9" w:rsidR="00B14CF1" w:rsidRPr="00B70F61" w:rsidDel="00B14CF1" w:rsidRDefault="00B14CF1" w:rsidP="009F6059">
            <w:pPr>
              <w:keepNext/>
              <w:keepLines/>
              <w:spacing w:after="0"/>
              <w:jc w:val="center"/>
              <w:rPr>
                <w:del w:id="245" w:author="晓忠 陈" w:date="2024-02-10T19:55:00Z"/>
                <w:rFonts w:ascii="Arial" w:hAnsi="Arial"/>
                <w:sz w:val="18"/>
              </w:rPr>
            </w:pPr>
            <w:del w:id="246" w:author="晓忠 陈" w:date="2024-02-10T19:55:00Z">
              <w:r w:rsidRPr="00B70F61" w:rsidDel="00B14CF1">
                <w:rPr>
                  <w:rFonts w:ascii="Arial" w:hAnsi="Arial"/>
                  <w:sz w:val="18"/>
                </w:rPr>
                <w:delText>-</w:delText>
              </w:r>
            </w:del>
          </w:p>
        </w:tc>
        <w:tc>
          <w:tcPr>
            <w:tcW w:w="889" w:type="dxa"/>
          </w:tcPr>
          <w:p w14:paraId="42BCDAAF" w14:textId="2A0FFBAE" w:rsidR="00B14CF1" w:rsidRPr="00B70F61" w:rsidDel="00B14CF1" w:rsidRDefault="00B14CF1" w:rsidP="009F6059">
            <w:pPr>
              <w:keepNext/>
              <w:keepLines/>
              <w:spacing w:after="0"/>
              <w:jc w:val="center"/>
              <w:rPr>
                <w:del w:id="247" w:author="晓忠 陈" w:date="2024-02-10T19:55:00Z"/>
                <w:rFonts w:ascii="Arial" w:hAnsi="Arial"/>
                <w:sz w:val="18"/>
              </w:rPr>
            </w:pPr>
            <w:del w:id="248" w:author="晓忠 陈" w:date="2024-02-10T19:55:00Z">
              <w:r w:rsidRPr="00B70F61" w:rsidDel="00B14CF1">
                <w:rPr>
                  <w:rFonts w:ascii="Arial" w:hAnsi="Arial"/>
                  <w:sz w:val="18"/>
                </w:rPr>
                <w:delText>-</w:delText>
              </w:r>
            </w:del>
          </w:p>
        </w:tc>
      </w:tr>
      <w:tr w:rsidR="00B14CF1" w:rsidRPr="00B70F61" w:rsidDel="00B14CF1" w14:paraId="52C2B6F2" w14:textId="7D6397D9" w:rsidTr="009F6059">
        <w:trPr>
          <w:del w:id="249" w:author="晓忠 陈" w:date="2024-02-10T19:55:00Z"/>
        </w:trPr>
        <w:tc>
          <w:tcPr>
            <w:tcW w:w="736" w:type="dxa"/>
          </w:tcPr>
          <w:p w14:paraId="3E84E33D" w14:textId="2D9546D9" w:rsidR="00B14CF1" w:rsidRPr="00B70F61" w:rsidDel="00B14CF1" w:rsidRDefault="00B14CF1" w:rsidP="009F6059">
            <w:pPr>
              <w:keepNext/>
              <w:keepLines/>
              <w:spacing w:after="0"/>
              <w:jc w:val="center"/>
              <w:rPr>
                <w:del w:id="250" w:author="晓忠 陈" w:date="2024-02-10T19:55:00Z"/>
                <w:rFonts w:ascii="Arial" w:eastAsia="等线" w:hAnsi="Arial"/>
                <w:sz w:val="18"/>
                <w:lang w:eastAsia="zh-CN"/>
              </w:rPr>
            </w:pPr>
            <w:del w:id="251" w:author="晓忠 陈" w:date="2024-02-10T19:55:00Z">
              <w:r w:rsidRPr="00B70F61" w:rsidDel="00B14CF1">
                <w:rPr>
                  <w:rFonts w:ascii="Arial" w:hAnsi="Arial"/>
                  <w:sz w:val="18"/>
                </w:rPr>
                <w:delText>12a2</w:delText>
              </w:r>
            </w:del>
          </w:p>
        </w:tc>
        <w:tc>
          <w:tcPr>
            <w:tcW w:w="3938" w:type="dxa"/>
          </w:tcPr>
          <w:p w14:paraId="0B0E8377" w14:textId="7B2F1481" w:rsidR="00B14CF1" w:rsidRPr="00B70F61" w:rsidDel="00B14CF1" w:rsidRDefault="00B14CF1" w:rsidP="009F6059">
            <w:pPr>
              <w:keepNext/>
              <w:keepLines/>
              <w:spacing w:after="0"/>
              <w:rPr>
                <w:del w:id="252" w:author="晓忠 陈" w:date="2024-02-10T19:55:00Z"/>
                <w:rFonts w:ascii="Arial" w:hAnsi="Arial"/>
                <w:sz w:val="18"/>
              </w:rPr>
            </w:pPr>
            <w:del w:id="253" w:author="晓忠 陈" w:date="2024-02-10T19:55:00Z">
              <w:r w:rsidRPr="00B70F61" w:rsidDel="00B14CF1">
                <w:rPr>
                  <w:rFonts w:ascii="Arial" w:hAnsi="Arial"/>
                  <w:sz w:val="18"/>
                </w:rPr>
                <w:delText xml:space="preserve">The UE sends a </w:delText>
              </w:r>
              <w:r w:rsidRPr="00B70F61" w:rsidDel="00B14CF1">
                <w:rPr>
                  <w:rFonts w:ascii="Arial" w:hAnsi="Arial"/>
                  <w:i/>
                  <w:sz w:val="18"/>
                </w:rPr>
                <w:delText>RemoteUEInformationSidelink</w:delText>
              </w:r>
              <w:r w:rsidRPr="00B70F61" w:rsidDel="00B14CF1">
                <w:rPr>
                  <w:rFonts w:ascii="Arial" w:hAnsi="Arial"/>
                  <w:sz w:val="18"/>
                </w:rPr>
                <w:delText xml:space="preserve"> message.</w:delText>
              </w:r>
            </w:del>
          </w:p>
        </w:tc>
        <w:tc>
          <w:tcPr>
            <w:tcW w:w="695" w:type="dxa"/>
          </w:tcPr>
          <w:p w14:paraId="46D619B6" w14:textId="299F820F" w:rsidR="00B14CF1" w:rsidRPr="00B70F61" w:rsidDel="00B14CF1" w:rsidRDefault="00B14CF1" w:rsidP="009F6059">
            <w:pPr>
              <w:keepNext/>
              <w:keepLines/>
              <w:spacing w:after="0"/>
              <w:jc w:val="center"/>
              <w:rPr>
                <w:del w:id="254" w:author="晓忠 陈" w:date="2024-02-10T19:55:00Z"/>
                <w:rFonts w:ascii="Arial" w:hAnsi="Arial"/>
                <w:sz w:val="18"/>
              </w:rPr>
            </w:pPr>
            <w:del w:id="255" w:author="晓忠 陈" w:date="2024-02-10T19:55:00Z">
              <w:r w:rsidRPr="00B70F61" w:rsidDel="00B14CF1">
                <w:rPr>
                  <w:rFonts w:ascii="Arial" w:hAnsi="Arial"/>
                  <w:sz w:val="18"/>
                </w:rPr>
                <w:delText>--&gt;</w:delText>
              </w:r>
            </w:del>
          </w:p>
        </w:tc>
        <w:tc>
          <w:tcPr>
            <w:tcW w:w="2942" w:type="dxa"/>
          </w:tcPr>
          <w:p w14:paraId="1EA53EC6" w14:textId="2ABFF253" w:rsidR="00B14CF1" w:rsidRPr="00B70F61" w:rsidDel="00B14CF1" w:rsidRDefault="00B14CF1" w:rsidP="009F6059">
            <w:pPr>
              <w:keepNext/>
              <w:keepLines/>
              <w:spacing w:after="0"/>
              <w:rPr>
                <w:del w:id="256" w:author="晓忠 陈" w:date="2024-02-10T19:55:00Z"/>
                <w:rFonts w:ascii="Arial" w:hAnsi="Arial"/>
                <w:sz w:val="18"/>
              </w:rPr>
            </w:pPr>
            <w:del w:id="257" w:author="晓忠 陈" w:date="2024-02-10T19:55:00Z">
              <w:r w:rsidRPr="00B70F61" w:rsidDel="00B14CF1">
                <w:rPr>
                  <w:rFonts w:ascii="Arial" w:hAnsi="Arial"/>
                  <w:sz w:val="18"/>
                </w:rPr>
                <w:delText xml:space="preserve">PC5-RRC: </w:delText>
              </w:r>
              <w:r w:rsidRPr="00B70F61" w:rsidDel="00B14CF1">
                <w:rPr>
                  <w:rFonts w:ascii="Arial" w:hAnsi="Arial"/>
                  <w:i/>
                  <w:sz w:val="18"/>
                </w:rPr>
                <w:delText>RemoteUEInformationSidelink</w:delText>
              </w:r>
            </w:del>
          </w:p>
        </w:tc>
        <w:tc>
          <w:tcPr>
            <w:tcW w:w="562" w:type="dxa"/>
          </w:tcPr>
          <w:p w14:paraId="4465FBBC" w14:textId="0361A4F5" w:rsidR="00B14CF1" w:rsidRPr="00B70F61" w:rsidDel="00B14CF1" w:rsidRDefault="00B14CF1" w:rsidP="009F6059">
            <w:pPr>
              <w:keepNext/>
              <w:keepLines/>
              <w:spacing w:after="0"/>
              <w:jc w:val="center"/>
              <w:rPr>
                <w:del w:id="258" w:author="晓忠 陈" w:date="2024-02-10T19:55:00Z"/>
                <w:rFonts w:ascii="Arial" w:hAnsi="Arial"/>
                <w:sz w:val="18"/>
              </w:rPr>
            </w:pPr>
            <w:del w:id="259" w:author="晓忠 陈" w:date="2024-02-10T19:55:00Z">
              <w:r w:rsidRPr="00B70F61" w:rsidDel="00B14CF1">
                <w:rPr>
                  <w:rFonts w:ascii="Arial" w:hAnsi="Arial"/>
                  <w:sz w:val="18"/>
                </w:rPr>
                <w:delText>-</w:delText>
              </w:r>
            </w:del>
          </w:p>
        </w:tc>
        <w:tc>
          <w:tcPr>
            <w:tcW w:w="889" w:type="dxa"/>
          </w:tcPr>
          <w:p w14:paraId="177731EB" w14:textId="6A95517A" w:rsidR="00B14CF1" w:rsidRPr="00B70F61" w:rsidDel="00B14CF1" w:rsidRDefault="00B14CF1" w:rsidP="009F6059">
            <w:pPr>
              <w:keepNext/>
              <w:keepLines/>
              <w:spacing w:after="0"/>
              <w:jc w:val="center"/>
              <w:rPr>
                <w:del w:id="260" w:author="晓忠 陈" w:date="2024-02-10T19:55:00Z"/>
                <w:rFonts w:ascii="Arial" w:hAnsi="Arial"/>
                <w:sz w:val="18"/>
              </w:rPr>
            </w:pPr>
            <w:del w:id="261" w:author="晓忠 陈" w:date="2024-02-10T19:55:00Z">
              <w:r w:rsidRPr="00B70F61" w:rsidDel="00B14CF1">
                <w:rPr>
                  <w:rFonts w:ascii="Arial" w:hAnsi="Arial"/>
                  <w:sz w:val="18"/>
                </w:rPr>
                <w:delText>-</w:delText>
              </w:r>
            </w:del>
          </w:p>
        </w:tc>
      </w:tr>
      <w:tr w:rsidR="00B14CF1" w:rsidRPr="00B70F61" w:rsidDel="00B14CF1" w14:paraId="636EDDDE" w14:textId="09137BAA" w:rsidTr="009F6059">
        <w:trPr>
          <w:del w:id="262" w:author="晓忠 陈" w:date="2024-02-10T19:55:00Z"/>
        </w:trPr>
        <w:tc>
          <w:tcPr>
            <w:tcW w:w="736" w:type="dxa"/>
          </w:tcPr>
          <w:p w14:paraId="12F1530F" w14:textId="5E303488" w:rsidR="00B14CF1" w:rsidRPr="00B70F61" w:rsidDel="00B14CF1" w:rsidRDefault="00B14CF1" w:rsidP="009F6059">
            <w:pPr>
              <w:keepNext/>
              <w:keepLines/>
              <w:spacing w:after="0"/>
              <w:jc w:val="center"/>
              <w:rPr>
                <w:del w:id="263" w:author="晓忠 陈" w:date="2024-02-10T19:55:00Z"/>
                <w:rFonts w:ascii="Arial" w:eastAsia="等线" w:hAnsi="Arial"/>
                <w:sz w:val="18"/>
                <w:lang w:eastAsia="zh-CN"/>
              </w:rPr>
            </w:pPr>
            <w:del w:id="264" w:author="晓忠 陈" w:date="2024-02-10T19:55:00Z">
              <w:r w:rsidRPr="00B70F61" w:rsidDel="00B14CF1">
                <w:rPr>
                  <w:rFonts w:ascii="Arial" w:hAnsi="Arial"/>
                  <w:sz w:val="18"/>
                </w:rPr>
                <w:delText>12a3</w:delText>
              </w:r>
            </w:del>
          </w:p>
        </w:tc>
        <w:tc>
          <w:tcPr>
            <w:tcW w:w="3938" w:type="dxa"/>
          </w:tcPr>
          <w:p w14:paraId="4F0C2490" w14:textId="312523DA" w:rsidR="00B14CF1" w:rsidRPr="00B70F61" w:rsidDel="00B14CF1" w:rsidRDefault="00B14CF1" w:rsidP="009F6059">
            <w:pPr>
              <w:keepNext/>
              <w:keepLines/>
              <w:spacing w:after="0"/>
              <w:rPr>
                <w:del w:id="265" w:author="晓忠 陈" w:date="2024-02-10T19:55:00Z"/>
                <w:rFonts w:ascii="Arial" w:hAnsi="Arial"/>
                <w:sz w:val="18"/>
              </w:rPr>
            </w:pPr>
            <w:del w:id="266" w:author="晓忠 陈" w:date="2024-02-10T19:55:00Z">
              <w:r w:rsidRPr="00B70F61" w:rsidDel="00B14CF1">
                <w:rPr>
                  <w:rFonts w:ascii="Arial" w:hAnsi="Arial"/>
                  <w:sz w:val="18"/>
                </w:rPr>
                <w:delText xml:space="preserve">The NR-SS-UE transmits a </w:delText>
              </w:r>
              <w:r w:rsidRPr="00B70F61" w:rsidDel="00B14CF1">
                <w:rPr>
                  <w:rFonts w:ascii="Arial" w:hAnsi="Arial"/>
                  <w:i/>
                  <w:iCs/>
                  <w:sz w:val="18"/>
                </w:rPr>
                <w:delText>UuMessageTransferSidelink</w:delText>
              </w:r>
              <w:r w:rsidRPr="00B70F61" w:rsidDel="00B14CF1">
                <w:rPr>
                  <w:rFonts w:ascii="Arial" w:hAnsi="Arial"/>
                  <w:sz w:val="18"/>
                </w:rPr>
                <w:delText xml:space="preserve"> message.</w:delText>
              </w:r>
            </w:del>
          </w:p>
        </w:tc>
        <w:tc>
          <w:tcPr>
            <w:tcW w:w="695" w:type="dxa"/>
          </w:tcPr>
          <w:p w14:paraId="1FE39868" w14:textId="55F3E961" w:rsidR="00B14CF1" w:rsidRPr="00B70F61" w:rsidDel="00B14CF1" w:rsidRDefault="00B14CF1" w:rsidP="009F6059">
            <w:pPr>
              <w:keepNext/>
              <w:keepLines/>
              <w:spacing w:after="0"/>
              <w:jc w:val="center"/>
              <w:rPr>
                <w:del w:id="267" w:author="晓忠 陈" w:date="2024-02-10T19:55:00Z"/>
                <w:rFonts w:ascii="Arial" w:hAnsi="Arial"/>
                <w:sz w:val="18"/>
              </w:rPr>
            </w:pPr>
            <w:del w:id="268" w:author="晓忠 陈" w:date="2024-02-10T19:55:00Z">
              <w:r w:rsidRPr="00B70F61" w:rsidDel="00B14CF1">
                <w:rPr>
                  <w:rFonts w:ascii="Arial" w:hAnsi="Arial"/>
                  <w:sz w:val="18"/>
                </w:rPr>
                <w:delText>&lt;--</w:delText>
              </w:r>
            </w:del>
          </w:p>
        </w:tc>
        <w:tc>
          <w:tcPr>
            <w:tcW w:w="2942" w:type="dxa"/>
          </w:tcPr>
          <w:p w14:paraId="795A9D6D" w14:textId="14B1D724" w:rsidR="00B14CF1" w:rsidRPr="00B70F61" w:rsidDel="00B14CF1" w:rsidRDefault="00B14CF1" w:rsidP="009F6059">
            <w:pPr>
              <w:keepNext/>
              <w:keepLines/>
              <w:spacing w:after="0"/>
              <w:rPr>
                <w:del w:id="269" w:author="晓忠 陈" w:date="2024-02-10T19:55:00Z"/>
                <w:rFonts w:ascii="Arial" w:hAnsi="Arial"/>
                <w:sz w:val="18"/>
              </w:rPr>
            </w:pPr>
            <w:del w:id="270" w:author="晓忠 陈" w:date="2024-02-10T19:55:00Z">
              <w:r w:rsidRPr="00B70F61" w:rsidDel="00B14CF1">
                <w:rPr>
                  <w:rFonts w:ascii="Arial" w:hAnsi="Arial"/>
                  <w:sz w:val="18"/>
                </w:rPr>
                <w:delText xml:space="preserve">PC5-RRC: </w:delText>
              </w:r>
              <w:r w:rsidRPr="00B70F61" w:rsidDel="00B14CF1">
                <w:rPr>
                  <w:rFonts w:ascii="Arial" w:hAnsi="Arial"/>
                  <w:i/>
                  <w:iCs/>
                  <w:sz w:val="18"/>
                </w:rPr>
                <w:delText>UuMessageTransferSidelink</w:delText>
              </w:r>
            </w:del>
          </w:p>
        </w:tc>
        <w:tc>
          <w:tcPr>
            <w:tcW w:w="562" w:type="dxa"/>
          </w:tcPr>
          <w:p w14:paraId="24566206" w14:textId="154578E4" w:rsidR="00B14CF1" w:rsidRPr="00B70F61" w:rsidDel="00B14CF1" w:rsidRDefault="00B14CF1" w:rsidP="009F6059">
            <w:pPr>
              <w:keepNext/>
              <w:keepLines/>
              <w:spacing w:after="0"/>
              <w:jc w:val="center"/>
              <w:rPr>
                <w:del w:id="271" w:author="晓忠 陈" w:date="2024-02-10T19:55:00Z"/>
                <w:rFonts w:ascii="Arial" w:hAnsi="Arial"/>
                <w:sz w:val="18"/>
              </w:rPr>
            </w:pPr>
            <w:del w:id="272" w:author="晓忠 陈" w:date="2024-02-10T19:55:00Z">
              <w:r w:rsidRPr="00B70F61" w:rsidDel="00B14CF1">
                <w:rPr>
                  <w:rFonts w:ascii="Arial" w:hAnsi="Arial"/>
                  <w:sz w:val="18"/>
                </w:rPr>
                <w:delText>-</w:delText>
              </w:r>
            </w:del>
          </w:p>
        </w:tc>
        <w:tc>
          <w:tcPr>
            <w:tcW w:w="889" w:type="dxa"/>
          </w:tcPr>
          <w:p w14:paraId="20FB4ABC" w14:textId="747008EE" w:rsidR="00B14CF1" w:rsidRPr="00B70F61" w:rsidDel="00B14CF1" w:rsidRDefault="00B14CF1" w:rsidP="009F6059">
            <w:pPr>
              <w:keepNext/>
              <w:keepLines/>
              <w:spacing w:after="0"/>
              <w:jc w:val="center"/>
              <w:rPr>
                <w:del w:id="273" w:author="晓忠 陈" w:date="2024-02-10T19:55:00Z"/>
                <w:rFonts w:ascii="Arial" w:hAnsi="Arial"/>
                <w:sz w:val="18"/>
              </w:rPr>
            </w:pPr>
            <w:del w:id="274" w:author="晓忠 陈" w:date="2024-02-10T19:55:00Z">
              <w:r w:rsidRPr="00B70F61" w:rsidDel="00B14CF1">
                <w:rPr>
                  <w:rFonts w:ascii="Arial" w:hAnsi="Arial"/>
                  <w:sz w:val="18"/>
                </w:rPr>
                <w:delText>-</w:delText>
              </w:r>
            </w:del>
          </w:p>
        </w:tc>
      </w:tr>
    </w:tbl>
    <w:p w14:paraId="2F428A1B" w14:textId="4B7BDD22" w:rsidR="00B14CF1" w:rsidRPr="00B70F61" w:rsidDel="00B14CF1" w:rsidRDefault="00B14CF1" w:rsidP="00B14CF1">
      <w:pPr>
        <w:rPr>
          <w:del w:id="275" w:author="晓忠 陈" w:date="2024-02-10T19:55:00Z"/>
        </w:rPr>
      </w:pPr>
    </w:p>
    <w:p w14:paraId="26B8FC56" w14:textId="33BDBAAC" w:rsidR="00B14CF1" w:rsidRPr="00B70F61" w:rsidDel="00B14CF1" w:rsidRDefault="00B14CF1" w:rsidP="00B14CF1">
      <w:pPr>
        <w:pStyle w:val="4"/>
        <w:rPr>
          <w:del w:id="276" w:author="晓忠 陈" w:date="2024-02-10T19:55:00Z"/>
        </w:rPr>
      </w:pPr>
      <w:del w:id="277" w:author="晓忠 陈" w:date="2024-02-10T19:55:00Z">
        <w:r w:rsidRPr="00B70F61" w:rsidDel="00B14CF1">
          <w:delText>4.5.8.3</w:delText>
        </w:r>
        <w:r w:rsidRPr="00B70F61" w:rsidDel="00B14CF1">
          <w:tab/>
          <w:delText>Specific message contents</w:delText>
        </w:r>
      </w:del>
    </w:p>
    <w:p w14:paraId="21B53082" w14:textId="2E014BF6" w:rsidR="00B14CF1" w:rsidRPr="00B70F61" w:rsidDel="00B14CF1" w:rsidRDefault="00B14CF1" w:rsidP="00B14CF1">
      <w:pPr>
        <w:rPr>
          <w:del w:id="278" w:author="晓忠 陈" w:date="2024-02-10T19:55:00Z"/>
        </w:rPr>
      </w:pPr>
      <w:del w:id="279" w:author="晓忠 陈" w:date="2024-02-10T19:55:00Z">
        <w:r w:rsidRPr="00B70F61" w:rsidDel="00B14CF1">
          <w:delText xml:space="preserve">All specific message contents shall be according subclause </w:delText>
        </w:r>
        <w:r w:rsidRPr="00B70F61" w:rsidDel="00B14CF1">
          <w:rPr>
            <w:rFonts w:eastAsia="宋体"/>
            <w:lang w:eastAsia="zh-CN"/>
          </w:rPr>
          <w:delText>4.6</w:delText>
        </w:r>
        <w:r w:rsidRPr="00B70F61" w:rsidDel="00B14CF1">
          <w:delText xml:space="preserve"> with the exceptions below.</w:delText>
        </w:r>
      </w:del>
    </w:p>
    <w:p w14:paraId="3F12A6B8" w14:textId="2001DE8C" w:rsidR="00B14CF1" w:rsidRPr="00B70F61" w:rsidDel="00B14CF1" w:rsidRDefault="00B14CF1" w:rsidP="00B14CF1">
      <w:pPr>
        <w:pStyle w:val="TH"/>
        <w:rPr>
          <w:del w:id="280" w:author="晓忠 陈" w:date="2024-02-10T19:55:00Z"/>
          <w:lang w:eastAsia="fr-FR"/>
        </w:rPr>
      </w:pPr>
      <w:del w:id="281" w:author="晓忠 陈" w:date="2024-02-10T19:55:00Z">
        <w:r w:rsidRPr="00B70F61" w:rsidDel="00B14CF1">
          <w:rPr>
            <w:lang w:eastAsia="fr-FR"/>
          </w:rPr>
          <w:delText xml:space="preserve">Table </w:delText>
        </w:r>
        <w:r w:rsidRPr="00B70F61" w:rsidDel="00B14CF1">
          <w:delText>4.5.8.3-1</w:delText>
        </w:r>
        <w:r w:rsidRPr="00B70F61" w:rsidDel="00B14CF1">
          <w:rPr>
            <w:lang w:eastAsia="fr-FR"/>
          </w:rPr>
          <w:delText xml:space="preserve">: </w:delText>
        </w:r>
        <w:r w:rsidRPr="00B70F61" w:rsidDel="00B14CF1">
          <w:delText xml:space="preserve">Message </w:delText>
        </w:r>
        <w:r w:rsidRPr="00B70F61" w:rsidDel="00B14CF1">
          <w:rPr>
            <w:i/>
            <w:sz w:val="18"/>
          </w:rPr>
          <w:delText>RRCSetup</w:delText>
        </w:r>
        <w:r w:rsidRPr="00B70F61" w:rsidDel="00B14CF1">
          <w:rPr>
            <w:lang w:eastAsia="fr-FR"/>
          </w:rPr>
          <w:delText xml:space="preserve"> (steps 6, </w:delText>
        </w:r>
        <w:bookmarkStart w:id="282" w:name="_CRTable4_5_8_31"/>
        <w:r w:rsidRPr="00B70F61" w:rsidDel="00B14CF1">
          <w:rPr>
            <w:lang w:eastAsia="fr-FR"/>
          </w:rPr>
          <w:delText xml:space="preserve">Table </w:delText>
        </w:r>
        <w:bookmarkEnd w:id="282"/>
        <w:r w:rsidRPr="00B70F61" w:rsidDel="00B14CF1">
          <w:rPr>
            <w:lang w:eastAsia="fr-FR"/>
          </w:rPr>
          <w:delText>4.5.8.2-1)</w:delText>
        </w:r>
      </w:del>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B14CF1" w:rsidRPr="00B70F61" w:rsidDel="00B14CF1" w14:paraId="1E584E81" w14:textId="6B9D129D" w:rsidTr="009F6059">
        <w:trPr>
          <w:del w:id="283" w:author="晓忠 陈" w:date="2024-02-10T19:55:00Z"/>
        </w:trPr>
        <w:tc>
          <w:tcPr>
            <w:tcW w:w="9603" w:type="dxa"/>
            <w:shd w:val="clear" w:color="auto" w:fill="auto"/>
          </w:tcPr>
          <w:p w14:paraId="4992C339" w14:textId="1DFF70F4" w:rsidR="00B14CF1" w:rsidRPr="00B70F61" w:rsidDel="00B14CF1" w:rsidRDefault="00B14CF1" w:rsidP="00B14CF1">
            <w:pPr>
              <w:keepNext/>
              <w:keepLines/>
              <w:numPr>
                <w:ilvl w:val="0"/>
                <w:numId w:val="1"/>
              </w:numPr>
              <w:overflowPunct w:val="0"/>
              <w:autoSpaceDE w:val="0"/>
              <w:autoSpaceDN w:val="0"/>
              <w:adjustRightInd w:val="0"/>
              <w:spacing w:after="0"/>
              <w:ind w:left="0" w:firstLine="0"/>
              <w:textAlignment w:val="baseline"/>
              <w:rPr>
                <w:del w:id="284" w:author="晓忠 陈" w:date="2024-02-10T19:55:00Z"/>
                <w:rFonts w:ascii="Arial" w:hAnsi="Arial"/>
                <w:sz w:val="18"/>
                <w:lang w:eastAsia="zh-CN"/>
              </w:rPr>
            </w:pPr>
            <w:del w:id="285" w:author="晓忠 陈" w:date="2024-02-10T19:55:00Z">
              <w:r w:rsidRPr="00B70F61" w:rsidDel="00B14CF1">
                <w:rPr>
                  <w:rFonts w:ascii="Arial" w:hAnsi="Arial"/>
                  <w:sz w:val="18"/>
                </w:rPr>
                <w:delText>Derivation path: Table 4.6.1-21 with condition L2RemoteUE</w:delText>
              </w:r>
            </w:del>
          </w:p>
        </w:tc>
      </w:tr>
    </w:tbl>
    <w:p w14:paraId="3CC87AD0" w14:textId="03DFF6F1" w:rsidR="00B14CF1" w:rsidRPr="00B70F61" w:rsidDel="00B14CF1" w:rsidRDefault="00B14CF1" w:rsidP="00B14CF1">
      <w:pPr>
        <w:rPr>
          <w:del w:id="286" w:author="晓忠 陈" w:date="2024-02-10T19:55:00Z"/>
        </w:rPr>
      </w:pPr>
    </w:p>
    <w:p w14:paraId="721C5021" w14:textId="4D17CAC6" w:rsidR="00B14CF1" w:rsidRPr="00B70F61" w:rsidDel="00B14CF1" w:rsidRDefault="00B14CF1" w:rsidP="00B14CF1">
      <w:pPr>
        <w:pStyle w:val="TH"/>
        <w:rPr>
          <w:del w:id="287" w:author="晓忠 陈" w:date="2024-02-10T19:55:00Z"/>
          <w:lang w:eastAsia="fr-FR"/>
        </w:rPr>
      </w:pPr>
      <w:del w:id="288" w:author="晓忠 陈" w:date="2024-02-10T19:55:00Z">
        <w:r w:rsidRPr="00B70F61" w:rsidDel="00B14CF1">
          <w:rPr>
            <w:lang w:eastAsia="fr-FR"/>
          </w:rPr>
          <w:delText xml:space="preserve">Table </w:delText>
        </w:r>
        <w:r w:rsidRPr="00B70F61" w:rsidDel="00B14CF1">
          <w:delText>4.5.8.3-2</w:delText>
        </w:r>
        <w:r w:rsidRPr="00B70F61" w:rsidDel="00B14CF1">
          <w:rPr>
            <w:lang w:eastAsia="fr-FR"/>
          </w:rPr>
          <w:delText xml:space="preserve">: </w:delText>
        </w:r>
        <w:r w:rsidRPr="00B70F61" w:rsidDel="00B14CF1">
          <w:delText xml:space="preserve">Message </w:delText>
        </w:r>
        <w:r w:rsidRPr="00B70F61" w:rsidDel="00B14CF1">
          <w:rPr>
            <w:i/>
            <w:sz w:val="18"/>
          </w:rPr>
          <w:delText>RRCReconfiguration</w:delText>
        </w:r>
        <w:r w:rsidRPr="00B70F61" w:rsidDel="00B14CF1">
          <w:rPr>
            <w:lang w:eastAsia="fr-FR"/>
          </w:rPr>
          <w:delText xml:space="preserve"> (steps 10, </w:delText>
        </w:r>
        <w:bookmarkStart w:id="289" w:name="_CRTable4_5_8_32"/>
        <w:r w:rsidRPr="00B70F61" w:rsidDel="00B14CF1">
          <w:rPr>
            <w:lang w:eastAsia="fr-FR"/>
          </w:rPr>
          <w:delText xml:space="preserve">Table </w:delText>
        </w:r>
        <w:bookmarkEnd w:id="289"/>
        <w:r w:rsidRPr="00B70F61" w:rsidDel="00B14CF1">
          <w:rPr>
            <w:lang w:eastAsia="fr-FR"/>
          </w:rPr>
          <w:delText>4.5.8.2-1)</w:delText>
        </w:r>
      </w:del>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B14CF1" w:rsidRPr="00B70F61" w:rsidDel="00B14CF1" w14:paraId="4AC7186D" w14:textId="6C837BC3" w:rsidTr="009F6059">
        <w:trPr>
          <w:del w:id="290" w:author="晓忠 陈" w:date="2024-02-10T19:55:00Z"/>
        </w:trPr>
        <w:tc>
          <w:tcPr>
            <w:tcW w:w="9603" w:type="dxa"/>
            <w:shd w:val="clear" w:color="auto" w:fill="auto"/>
          </w:tcPr>
          <w:p w14:paraId="433B08A2" w14:textId="7EF3DD73" w:rsidR="00B14CF1" w:rsidRPr="00B70F61" w:rsidDel="00B14CF1" w:rsidRDefault="00B14CF1" w:rsidP="00B14CF1">
            <w:pPr>
              <w:keepNext/>
              <w:keepLines/>
              <w:numPr>
                <w:ilvl w:val="0"/>
                <w:numId w:val="1"/>
              </w:numPr>
              <w:overflowPunct w:val="0"/>
              <w:autoSpaceDE w:val="0"/>
              <w:autoSpaceDN w:val="0"/>
              <w:adjustRightInd w:val="0"/>
              <w:spacing w:after="0"/>
              <w:ind w:left="0" w:firstLine="0"/>
              <w:textAlignment w:val="baseline"/>
              <w:rPr>
                <w:del w:id="291" w:author="晓忠 陈" w:date="2024-02-10T19:55:00Z"/>
                <w:rFonts w:ascii="Arial" w:hAnsi="Arial"/>
                <w:sz w:val="18"/>
                <w:lang w:eastAsia="zh-CN"/>
              </w:rPr>
            </w:pPr>
            <w:del w:id="292" w:author="晓忠 陈" w:date="2024-02-10T19:55:00Z">
              <w:r w:rsidRPr="00B70F61" w:rsidDel="00B14CF1">
                <w:rPr>
                  <w:rFonts w:ascii="Arial" w:hAnsi="Arial"/>
                  <w:sz w:val="18"/>
                </w:rPr>
                <w:delText>Derivation path: Table 4.6.1-13 with condition L2RemoteUE</w:delText>
              </w:r>
              <w:r w:rsidRPr="00B70F61" w:rsidDel="00B14CF1">
                <w:rPr>
                  <w:rFonts w:ascii="Arial" w:eastAsia="等线" w:hAnsi="Arial" w:hint="eastAsia"/>
                  <w:sz w:val="18"/>
                  <w:lang w:eastAsia="zh-CN"/>
                </w:rPr>
                <w:delText xml:space="preserve"> and </w:delText>
              </w:r>
              <w:r w:rsidRPr="00B70F61" w:rsidDel="00B14CF1">
                <w:rPr>
                  <w:rFonts w:ascii="Arial" w:hAnsi="Arial"/>
                  <w:sz w:val="18"/>
                </w:rPr>
                <w:delText>RELAY</w:delText>
              </w:r>
            </w:del>
          </w:p>
        </w:tc>
      </w:tr>
    </w:tbl>
    <w:p w14:paraId="5300E4D0" w14:textId="0B2FD2C4" w:rsidR="00B14CF1" w:rsidRPr="00B70F61" w:rsidDel="00B14CF1" w:rsidRDefault="00B14CF1" w:rsidP="00B14CF1">
      <w:pPr>
        <w:rPr>
          <w:del w:id="293" w:author="晓忠 陈" w:date="2024-02-10T19:55:00Z"/>
        </w:rPr>
      </w:pPr>
    </w:p>
    <w:p w14:paraId="6456E9E2" w14:textId="22EE7BBD" w:rsidR="00B14CF1" w:rsidRPr="00B70F61" w:rsidDel="00B14CF1" w:rsidRDefault="00B14CF1" w:rsidP="00B14CF1">
      <w:pPr>
        <w:pStyle w:val="TH"/>
        <w:rPr>
          <w:del w:id="294" w:author="晓忠 陈" w:date="2024-02-10T19:55:00Z"/>
          <w:lang w:eastAsia="fr-FR"/>
        </w:rPr>
      </w:pPr>
      <w:del w:id="295" w:author="晓忠 陈" w:date="2024-02-10T19:55:00Z">
        <w:r w:rsidRPr="00B70F61" w:rsidDel="00B14CF1">
          <w:rPr>
            <w:lang w:eastAsia="fr-FR"/>
          </w:rPr>
          <w:lastRenderedPageBreak/>
          <w:delText xml:space="preserve">Table </w:delText>
        </w:r>
        <w:r w:rsidRPr="00B70F61" w:rsidDel="00B14CF1">
          <w:delText>4.5.8.3-3</w:delText>
        </w:r>
        <w:r w:rsidRPr="00B70F61" w:rsidDel="00B14CF1">
          <w:rPr>
            <w:lang w:eastAsia="fr-FR"/>
          </w:rPr>
          <w:delText xml:space="preserve">: </w:delText>
        </w:r>
        <w:r w:rsidRPr="00B70F61" w:rsidDel="00B14CF1">
          <w:delText xml:space="preserve">Message </w:delText>
        </w:r>
        <w:r w:rsidRPr="00B70F61" w:rsidDel="00B14CF1">
          <w:rPr>
            <w:i/>
            <w:sz w:val="18"/>
          </w:rPr>
          <w:delText>RRCRelease</w:delText>
        </w:r>
        <w:r w:rsidRPr="00B70F61" w:rsidDel="00B14CF1">
          <w:rPr>
            <w:lang w:eastAsia="fr-FR"/>
          </w:rPr>
          <w:delText xml:space="preserve"> (steps </w:delText>
        </w:r>
        <w:r w:rsidRPr="00B70F61" w:rsidDel="00B14CF1">
          <w:rPr>
            <w:rFonts w:eastAsia="等线" w:hint="eastAsia"/>
            <w:lang w:eastAsia="zh-CN"/>
          </w:rPr>
          <w:delText>12a1</w:delText>
        </w:r>
        <w:r w:rsidRPr="00B70F61" w:rsidDel="00B14CF1">
          <w:rPr>
            <w:lang w:eastAsia="fr-FR"/>
          </w:rPr>
          <w:delText xml:space="preserve">, </w:delText>
        </w:r>
        <w:bookmarkStart w:id="296" w:name="_CRTable4_5_8_33"/>
        <w:r w:rsidRPr="00B70F61" w:rsidDel="00B14CF1">
          <w:rPr>
            <w:lang w:eastAsia="fr-FR"/>
          </w:rPr>
          <w:delText xml:space="preserve">Table </w:delText>
        </w:r>
        <w:bookmarkEnd w:id="296"/>
        <w:r w:rsidRPr="00B70F61" w:rsidDel="00B14CF1">
          <w:rPr>
            <w:lang w:eastAsia="fr-FR"/>
          </w:rPr>
          <w:delText>4.5.8.2-1)</w:delText>
        </w:r>
      </w:del>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B14CF1" w:rsidRPr="00B70F61" w:rsidDel="00B14CF1" w14:paraId="37E249B1" w14:textId="38DDD39B" w:rsidTr="009F6059">
        <w:trPr>
          <w:del w:id="297" w:author="晓忠 陈" w:date="2024-02-10T19:55:00Z"/>
        </w:trPr>
        <w:tc>
          <w:tcPr>
            <w:tcW w:w="9603" w:type="dxa"/>
            <w:shd w:val="clear" w:color="auto" w:fill="auto"/>
          </w:tcPr>
          <w:p w14:paraId="755779A3" w14:textId="5226E2F6" w:rsidR="00B14CF1" w:rsidRPr="00B70F61" w:rsidDel="00B14CF1" w:rsidRDefault="00B14CF1" w:rsidP="00B14CF1">
            <w:pPr>
              <w:keepNext/>
              <w:keepLines/>
              <w:numPr>
                <w:ilvl w:val="0"/>
                <w:numId w:val="1"/>
              </w:numPr>
              <w:overflowPunct w:val="0"/>
              <w:autoSpaceDE w:val="0"/>
              <w:autoSpaceDN w:val="0"/>
              <w:adjustRightInd w:val="0"/>
              <w:spacing w:after="0"/>
              <w:ind w:left="0" w:firstLine="0"/>
              <w:textAlignment w:val="baseline"/>
              <w:rPr>
                <w:del w:id="298" w:author="晓忠 陈" w:date="2024-02-10T19:55:00Z"/>
                <w:rFonts w:ascii="Arial" w:hAnsi="Arial"/>
                <w:sz w:val="18"/>
                <w:lang w:eastAsia="zh-CN"/>
              </w:rPr>
            </w:pPr>
            <w:del w:id="299" w:author="晓忠 陈" w:date="2024-02-10T19:55:00Z">
              <w:r w:rsidRPr="00B70F61" w:rsidDel="00B14CF1">
                <w:rPr>
                  <w:rFonts w:ascii="Arial" w:hAnsi="Arial"/>
                  <w:sz w:val="18"/>
                </w:rPr>
                <w:delText>Derivation path: Table 4.6.1-1</w:delText>
              </w:r>
              <w:r w:rsidRPr="00B70F61" w:rsidDel="00B14CF1">
                <w:rPr>
                  <w:rFonts w:ascii="Arial" w:eastAsia="等线" w:hAnsi="Arial" w:hint="eastAsia"/>
                  <w:sz w:val="18"/>
                  <w:lang w:eastAsia="zh-CN"/>
                </w:rPr>
                <w:delText>6</w:delText>
              </w:r>
              <w:r w:rsidRPr="00B70F61" w:rsidDel="00B14CF1">
                <w:rPr>
                  <w:rFonts w:ascii="Arial" w:hAnsi="Arial"/>
                  <w:sz w:val="18"/>
                </w:rPr>
                <w:delText xml:space="preserve"> with condition L2RemoteUE</w:delText>
              </w:r>
            </w:del>
          </w:p>
        </w:tc>
      </w:tr>
    </w:tbl>
    <w:p w14:paraId="7F31DF4B" w14:textId="77777777" w:rsidR="00B14CF1" w:rsidRPr="00B70F61" w:rsidRDefault="00B14CF1" w:rsidP="00B14CF1"/>
    <w:p w14:paraId="75DD704D" w14:textId="77777777" w:rsidR="00B14CF1" w:rsidRPr="00B14CF1" w:rsidRDefault="00B14CF1">
      <w:pPr>
        <w:rPr>
          <w:rFonts w:asciiTheme="minorHAnsi" w:hAnsiTheme="minorHAnsi" w:cstheme="minorHAnsi"/>
          <w:b/>
          <w:i/>
          <w:noProof/>
          <w:color w:val="4F81BD" w:themeColor="accent1"/>
          <w:sz w:val="28"/>
          <w:lang w:eastAsia="zh-CN"/>
        </w:rPr>
      </w:pPr>
    </w:p>
    <w:sectPr w:rsidR="00B14CF1" w:rsidRPr="00B14C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E50572" w14:textId="77777777" w:rsidR="00931AA4" w:rsidRDefault="00931AA4">
      <w:r>
        <w:separator/>
      </w:r>
    </w:p>
  </w:endnote>
  <w:endnote w:type="continuationSeparator" w:id="0">
    <w:p w14:paraId="760F6502" w14:textId="77777777" w:rsidR="00931AA4" w:rsidRDefault="00931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4A0270" w14:textId="77777777" w:rsidR="00931AA4" w:rsidRDefault="00931AA4">
      <w:r>
        <w:separator/>
      </w:r>
    </w:p>
  </w:footnote>
  <w:footnote w:type="continuationSeparator" w:id="0">
    <w:p w14:paraId="06EE4B15" w14:textId="77777777" w:rsidR="00931AA4" w:rsidRDefault="00931AA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晓忠 陈">
    <w15:presenceInfo w15:providerId="Windows Live" w15:userId="4e6373d47f0c0e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924"/>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3DA4"/>
    <w:rsid w:val="00547111"/>
    <w:rsid w:val="00592D74"/>
    <w:rsid w:val="005E2C44"/>
    <w:rsid w:val="00621188"/>
    <w:rsid w:val="006257ED"/>
    <w:rsid w:val="00665C47"/>
    <w:rsid w:val="00695808"/>
    <w:rsid w:val="006B46FB"/>
    <w:rsid w:val="006B5006"/>
    <w:rsid w:val="006E21FB"/>
    <w:rsid w:val="007176FF"/>
    <w:rsid w:val="00783BE8"/>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1AA4"/>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4CF1"/>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B14CF1"/>
    <w:rPr>
      <w:rFonts w:ascii="Arial" w:hAnsi="Arial"/>
      <w:b/>
      <w:lang w:val="en-GB" w:eastAsia="en-US"/>
    </w:rPr>
  </w:style>
  <w:style w:type="character" w:customStyle="1" w:styleId="TACCar">
    <w:name w:val="TAC Car"/>
    <w:link w:val="TAC"/>
    <w:qFormat/>
    <w:rsid w:val="00B14CF1"/>
    <w:rPr>
      <w:rFonts w:ascii="Arial" w:hAnsi="Arial"/>
      <w:sz w:val="18"/>
      <w:lang w:val="en-GB" w:eastAsia="en-US"/>
    </w:rPr>
  </w:style>
  <w:style w:type="character" w:customStyle="1" w:styleId="TAHCar">
    <w:name w:val="TAH Car"/>
    <w:link w:val="TAH"/>
    <w:qFormat/>
    <w:rsid w:val="00B14CF1"/>
    <w:rPr>
      <w:rFonts w:ascii="Arial" w:hAnsi="Arial"/>
      <w:b/>
      <w:sz w:val="18"/>
      <w:lang w:val="en-GB" w:eastAsia="en-US"/>
    </w:rPr>
  </w:style>
  <w:style w:type="character" w:customStyle="1" w:styleId="TANChar">
    <w:name w:val="TAN Char"/>
    <w:link w:val="TAN"/>
    <w:qFormat/>
    <w:rsid w:val="00B14CF1"/>
    <w:rPr>
      <w:rFonts w:ascii="Arial" w:hAnsi="Arial"/>
      <w:sz w:val="18"/>
      <w:lang w:val="en-GB" w:eastAsia="en-US"/>
    </w:rPr>
  </w:style>
  <w:style w:type="character" w:customStyle="1" w:styleId="B2Char">
    <w:name w:val="B2 Char"/>
    <w:link w:val="B2"/>
    <w:qFormat/>
    <w:rsid w:val="00B14CF1"/>
    <w:rPr>
      <w:rFonts w:ascii="Times New Roman" w:hAnsi="Times New Roman"/>
      <w:lang w:val="en-GB" w:eastAsia="en-US"/>
    </w:rPr>
  </w:style>
  <w:style w:type="character" w:customStyle="1" w:styleId="B3Char">
    <w:name w:val="B3 Char"/>
    <w:link w:val="B3"/>
    <w:qFormat/>
    <w:rsid w:val="00B14CF1"/>
    <w:rPr>
      <w:rFonts w:ascii="Times New Roman" w:hAnsi="Times New Roman"/>
      <w:lang w:val="en-GB" w:eastAsia="en-US"/>
    </w:rPr>
  </w:style>
  <w:style w:type="character" w:customStyle="1" w:styleId="B1Char">
    <w:name w:val="B1 Char"/>
    <w:link w:val="B1"/>
    <w:qFormat/>
    <w:locked/>
    <w:rsid w:val="00B14CF1"/>
    <w:rPr>
      <w:rFonts w:ascii="Times New Roman" w:hAnsi="Times New Roman"/>
      <w:lang w:val="en-GB" w:eastAsia="en-US"/>
    </w:rPr>
  </w:style>
  <w:style w:type="numbering" w:customStyle="1" w:styleId="Style1127">
    <w:name w:val="Style1127"/>
    <w:rsid w:val="00B14CF1"/>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DA157-466C-47F6-B9CB-E76372A5E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1095</Words>
  <Characters>6246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晓忠 陈</cp:lastModifiedBy>
  <cp:revision>5</cp:revision>
  <cp:lastPrinted>1899-12-31T23:00:00Z</cp:lastPrinted>
  <dcterms:created xsi:type="dcterms:W3CDTF">2024-02-10T11:55:00Z</dcterms:created>
  <dcterms:modified xsi:type="dcterms:W3CDTF">2024-02-10T12:13:00Z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R5-240480</vt:lpwstr>
  </property>
  <property fmtid="{D5CDD505-2E9C-101B-9397-08002B2CF9AE}" pid="10" name="Spec#">
    <vt:lpwstr>38.508-1</vt:lpwstr>
  </property>
  <property fmtid="{D5CDD505-2E9C-101B-9397-08002B2CF9AE}" pid="11" name="Cr#">
    <vt:lpwstr>3040</vt:lpwstr>
  </property>
  <property fmtid="{D5CDD505-2E9C-101B-9397-08002B2CF9AE}" pid="12" name="Revision">
    <vt:lpwstr>-</vt:lpwstr>
  </property>
  <property fmtid="{D5CDD505-2E9C-101B-9397-08002B2CF9AE}" pid="13" name="Version">
    <vt:lpwstr>18.1.0</vt:lpwstr>
  </property>
  <property fmtid="{D5CDD505-2E9C-101B-9397-08002B2CF9AE}" pid="14" name="CrTitle">
    <vt:lpwstr>Removal of test procedure for Out_of_Coverage_with_Relay</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NR_SL_relay-UEConTest</vt:lpwstr>
  </property>
  <property fmtid="{D5CDD505-2E9C-101B-9397-08002B2CF9AE}" pid="18" name="Cat">
    <vt:lpwstr>F</vt:lpwstr>
  </property>
  <property fmtid="{D5CDD505-2E9C-101B-9397-08002B2CF9AE}" pid="19" name="ResDate">
    <vt:lpwstr>2024-02-10</vt:lpwstr>
  </property>
  <property fmtid="{D5CDD505-2E9C-101B-9397-08002B2CF9AE}" pid="20" name="Release">
    <vt:lpwstr>Rel-18</vt:lpwstr>
  </property>
</Properties>
</file>