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B6C75" w14:textId="77777777" w:rsidR="00B836A6" w:rsidRDefault="00B836A6" w:rsidP="009F60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R5-240478</w:t>
        </w:r>
      </w:fldSimple>
    </w:p>
    <w:p w14:paraId="653CA05D" w14:textId="77777777" w:rsidR="00B836A6" w:rsidRDefault="00B836A6" w:rsidP="00B836A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Feb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36A6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B836A6" w:rsidRPr="006F5090" w:rsidRDefault="00B836A6" w:rsidP="00B836A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10A5D460" w:rsidR="00B836A6" w:rsidRPr="006F5090" w:rsidRDefault="00B836A6" w:rsidP="00B836A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25F0A521" w14:textId="26A48C95" w:rsidR="00B836A6" w:rsidRPr="006F5090" w:rsidRDefault="00B836A6" w:rsidP="00B836A6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11B1F8D0" w:rsidR="00B836A6" w:rsidRPr="006F5090" w:rsidRDefault="00B836A6" w:rsidP="00B836A6">
            <w:pPr>
              <w:pStyle w:val="CRCoverPage"/>
              <w:spacing w:after="0"/>
              <w:jc w:val="center"/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3038</w:t>
              </w:r>
            </w:fldSimple>
          </w:p>
        </w:tc>
        <w:tc>
          <w:tcPr>
            <w:tcW w:w="709" w:type="dxa"/>
          </w:tcPr>
          <w:p w14:paraId="21011FCA" w14:textId="4F05BFA1" w:rsidR="00B836A6" w:rsidRPr="006F5090" w:rsidRDefault="00B836A6" w:rsidP="00B836A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41D092AB" w:rsidR="00B836A6" w:rsidRPr="006F5090" w:rsidRDefault="00B836A6" w:rsidP="00B836A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A470E1E" w14:textId="42979E18" w:rsidR="00B836A6" w:rsidRPr="006F5090" w:rsidRDefault="00B836A6" w:rsidP="00B836A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7B8AB9B0" w:rsidR="00B836A6" w:rsidRPr="006F5090" w:rsidRDefault="00B836A6" w:rsidP="00B836A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B836A6" w:rsidRPr="006F5090" w:rsidRDefault="00B836A6" w:rsidP="00B836A6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8B133A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8B13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4B0512A4" w:rsidR="00E42A25" w:rsidRPr="006F5090" w:rsidRDefault="00937C50" w:rsidP="00937C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</w:t>
            </w:r>
            <w:r w:rsidR="001476FF">
              <w:rPr>
                <w:rFonts w:hint="eastAsia"/>
                <w:lang w:eastAsia="zh-CN"/>
              </w:rPr>
              <w:t>tion</w:t>
            </w:r>
            <w:r w:rsidR="001D2B56" w:rsidRPr="001D2B56">
              <w:rPr>
                <w:lang w:val="en-US" w:eastAsia="zh-CN"/>
              </w:rPr>
              <w:t xml:space="preserve"> of </w:t>
            </w:r>
            <w:r w:rsidR="007D5A8A">
              <w:rPr>
                <w:rFonts w:hint="eastAsia"/>
                <w:lang w:eastAsia="zh-CN"/>
              </w:rPr>
              <w:t>t</w:t>
            </w:r>
            <w:r w:rsidRPr="00D37832">
              <w:rPr>
                <w:lang w:eastAsia="zh-CN"/>
              </w:rPr>
              <w:t xml:space="preserve">est procedure for </w:t>
            </w:r>
            <w:r w:rsidR="00A103E1" w:rsidRPr="00CB5EC9">
              <w:rPr>
                <w:lang w:eastAsia="zh-CN"/>
              </w:rPr>
              <w:t xml:space="preserve">5G ProSe </w:t>
            </w:r>
            <w:r w:rsidR="00C448B4">
              <w:rPr>
                <w:snapToGrid w:val="0"/>
              </w:rPr>
              <w:t>U2N</w:t>
            </w:r>
            <w:r w:rsidR="00A103E1" w:rsidRPr="00CB5EC9">
              <w:t xml:space="preserve"> Relay Discovery</w:t>
            </w:r>
          </w:p>
        </w:tc>
      </w:tr>
      <w:tr w:rsidR="00E42A25" w:rsidRPr="006F5090" w14:paraId="03BA4674" w14:textId="77777777" w:rsidTr="008B133A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8B133A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8B133A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8B133A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8B133A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24FA3497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1476FF">
              <w:rPr>
                <w:rFonts w:hint="eastAsia"/>
                <w:lang w:val="en-US" w:eastAsia="zh-CN"/>
              </w:rPr>
              <w:t>4</w:t>
            </w:r>
            <w:r w:rsidRPr="006F5090">
              <w:t>-</w:t>
            </w:r>
            <w:r w:rsidR="001476FF">
              <w:rPr>
                <w:rFonts w:hint="eastAsia"/>
                <w:lang w:eastAsia="zh-CN"/>
              </w:rPr>
              <w:t>02</w:t>
            </w:r>
            <w:r w:rsidRPr="006F5090">
              <w:t>-</w:t>
            </w:r>
            <w:r w:rsidR="001476FF">
              <w:rPr>
                <w:rFonts w:hint="eastAsia"/>
                <w:lang w:val="en-US" w:eastAsia="zh-CN"/>
              </w:rPr>
              <w:t>08</w:t>
            </w:r>
          </w:p>
        </w:tc>
      </w:tr>
      <w:tr w:rsidR="00E42A25" w:rsidRPr="006F5090" w14:paraId="79C7326F" w14:textId="77777777" w:rsidTr="008B133A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8B13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661CA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 w:rsidRPr="006F509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6F5090" w:rsidRDefault="00661CAB" w:rsidP="00074F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 w:rsidRPr="006F5090">
              <w:t>Rel-1</w:t>
            </w:r>
            <w:r>
              <w:fldChar w:fldCharType="end"/>
            </w:r>
            <w:r w:rsidR="00912D4E">
              <w:rPr>
                <w:rFonts w:hint="eastAsia"/>
                <w:lang w:eastAsia="zh-CN"/>
              </w:rPr>
              <w:t>8</w:t>
            </w:r>
          </w:p>
        </w:tc>
      </w:tr>
      <w:tr w:rsidR="00E42A25" w:rsidRPr="006F5090" w14:paraId="4C224472" w14:textId="77777777" w:rsidTr="008B13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8B133A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8B13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40712B39" w:rsidR="00E42CE0" w:rsidRPr="006F5090" w:rsidRDefault="00937C50" w:rsidP="00B836A6">
            <w:pPr>
              <w:pStyle w:val="CRCoverPage"/>
              <w:spacing w:after="0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Test procedure for </w:t>
            </w:r>
            <w:r w:rsidR="00A103E1" w:rsidRPr="00CB5EC9">
              <w:rPr>
                <w:lang w:eastAsia="zh-CN"/>
              </w:rPr>
              <w:t xml:space="preserve">5G ProSe </w:t>
            </w:r>
            <w:r w:rsidR="00C448B4">
              <w:rPr>
                <w:snapToGrid w:val="0"/>
              </w:rPr>
              <w:t>U2N</w:t>
            </w:r>
            <w:r w:rsidR="00A103E1" w:rsidRPr="00CB5EC9">
              <w:t xml:space="preserve"> Relay Discovery</w:t>
            </w:r>
            <w:r w:rsidR="00535F7B" w:rsidRPr="006F509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hav</w:t>
            </w:r>
            <w:r w:rsidR="00B836A6"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</w:t>
            </w:r>
            <w:r w:rsidR="00A04172" w:rsidRPr="006F5090">
              <w:rPr>
                <w:lang w:eastAsia="zh-CN"/>
              </w:rPr>
              <w:t xml:space="preserve"> be clarified</w:t>
            </w:r>
            <w:r w:rsidR="008B133A">
              <w:rPr>
                <w:rFonts w:hint="eastAsia"/>
                <w:lang w:eastAsia="zh-CN"/>
              </w:rPr>
              <w:t xml:space="preserve"> according to TS 23.304</w:t>
            </w:r>
          </w:p>
        </w:tc>
      </w:tr>
      <w:tr w:rsidR="00E42A25" w:rsidRPr="006F5090" w14:paraId="4CDEA080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0D76B4E3" w:rsidR="00E42CE0" w:rsidRPr="006F5090" w:rsidRDefault="00937C50" w:rsidP="00937C5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 w:rsidR="00F442B5">
              <w:rPr>
                <w:rFonts w:hint="eastAsia"/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the t</w:t>
            </w:r>
            <w:r w:rsidRPr="00D37832">
              <w:rPr>
                <w:lang w:eastAsia="zh-CN"/>
              </w:rPr>
              <w:t xml:space="preserve">est procedure for </w:t>
            </w:r>
            <w:r w:rsidR="00A103E1" w:rsidRPr="00CB5EC9">
              <w:rPr>
                <w:lang w:eastAsia="zh-CN"/>
              </w:rPr>
              <w:t xml:space="preserve">5G ProSe </w:t>
            </w:r>
            <w:r w:rsidR="00C448B4">
              <w:rPr>
                <w:snapToGrid w:val="0"/>
              </w:rPr>
              <w:t>U2N</w:t>
            </w:r>
            <w:r w:rsidR="00A103E1" w:rsidRPr="00CB5EC9">
              <w:t xml:space="preserve"> Relay Discovery</w:t>
            </w:r>
          </w:p>
        </w:tc>
      </w:tr>
      <w:tr w:rsidR="00E42A25" w:rsidRPr="006F5090" w14:paraId="258C4F40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8B13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A0A9333" w:rsidR="00E42A25" w:rsidRPr="006F5090" w:rsidRDefault="00F442B5" w:rsidP="00F442B5">
            <w:pPr>
              <w:pStyle w:val="CRCoverPage"/>
              <w:spacing w:after="0"/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 xml:space="preserve">NR sidelink U2N Relay </w:t>
            </w:r>
            <w:r>
              <w:t>will be not implementable</w:t>
            </w:r>
          </w:p>
        </w:tc>
      </w:tr>
      <w:tr w:rsidR="00E42A25" w:rsidRPr="006F5090" w14:paraId="322CAC54" w14:textId="77777777" w:rsidTr="008B133A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8B13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3042D4CA" w:rsidR="00E42A25" w:rsidRPr="006F5090" w:rsidRDefault="00BB11B8" w:rsidP="00AE62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4.9.Y</w:t>
            </w:r>
            <w:r w:rsidR="001476FF">
              <w:rPr>
                <w:rFonts w:hint="eastAsia"/>
                <w:lang w:eastAsia="zh-CN"/>
              </w:rPr>
              <w:t>(new)</w:t>
            </w:r>
          </w:p>
        </w:tc>
      </w:tr>
      <w:tr w:rsidR="00E42A25" w:rsidRPr="006F5090" w14:paraId="486D5157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05203F41" w:rsidR="00D0522E" w:rsidRPr="006F5090" w:rsidRDefault="00D0522E" w:rsidP="00F8160C">
            <w:pPr>
              <w:pStyle w:val="CRCoverPage"/>
              <w:spacing w:after="0"/>
              <w:ind w:firstLineChars="100" w:firstLine="200"/>
            </w:pPr>
            <w:r>
              <w:t>TS</w:t>
            </w:r>
            <w:r w:rsidR="00F8160C">
              <w:t>38.508-1</w:t>
            </w:r>
            <w:r>
              <w:t xml:space="preserve"> CR </w:t>
            </w:r>
            <w:r w:rsidR="00F8160C">
              <w:t>3039</w:t>
            </w:r>
            <w:bookmarkStart w:id="2" w:name="_GoBack"/>
            <w:bookmarkEnd w:id="2"/>
          </w:p>
        </w:tc>
      </w:tr>
      <w:tr w:rsidR="00D0522E" w:rsidRPr="006F5090" w14:paraId="003D2834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8B13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6F5090" w14:paraId="1204ECBB" w14:textId="77777777" w:rsidTr="008B13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8B13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6F5090" w:rsidRDefault="00715EEF">
      <w:pPr>
        <w:rPr>
          <w:rFonts w:eastAsiaTheme="minorEastAsia"/>
          <w:lang w:eastAsia="zh-CN"/>
        </w:rPr>
      </w:pPr>
    </w:p>
    <w:p w14:paraId="775F2BBB" w14:textId="40E53978" w:rsidR="00937C50" w:rsidRPr="00D37832" w:rsidRDefault="00BB11B8" w:rsidP="00937C50">
      <w:pPr>
        <w:pStyle w:val="30"/>
        <w:rPr>
          <w:ins w:id="3" w:author="wei" w:date="2024-01-08T16:11:00Z"/>
          <w:rFonts w:eastAsia="等线"/>
          <w:lang w:eastAsia="zh-CN"/>
        </w:rPr>
      </w:pPr>
      <w:ins w:id="4" w:author="wei" w:date="2024-01-09T15:03:00Z">
        <w:r>
          <w:lastRenderedPageBreak/>
          <w:t>4.9.Y</w:t>
        </w:r>
      </w:ins>
      <w:ins w:id="5" w:author="wei" w:date="2024-01-08T16:11:00Z">
        <w:r w:rsidR="00937C50" w:rsidRPr="00D37832">
          <w:tab/>
        </w:r>
        <w:r w:rsidR="00937C50" w:rsidRPr="00D37832">
          <w:rPr>
            <w:lang w:eastAsia="zh-CN"/>
          </w:rPr>
          <w:t xml:space="preserve">Test procedure for </w:t>
        </w:r>
      </w:ins>
      <w:ins w:id="6" w:author="wei" w:date="2024-01-09T15:04:00Z">
        <w:r w:rsidRPr="00CB5EC9">
          <w:rPr>
            <w:lang w:eastAsia="zh-CN"/>
          </w:rPr>
          <w:t xml:space="preserve">5G ProSe </w:t>
        </w:r>
      </w:ins>
      <w:ins w:id="7" w:author="wei" w:date="2024-01-16T15:00:00Z">
        <w:r w:rsidR="00C233E9">
          <w:rPr>
            <w:snapToGrid w:val="0"/>
          </w:rPr>
          <w:t>U2N</w:t>
        </w:r>
      </w:ins>
      <w:ins w:id="8" w:author="wei" w:date="2024-01-09T15:04:00Z">
        <w:r w:rsidRPr="00CB5EC9">
          <w:t xml:space="preserve"> Relay Discovery</w:t>
        </w:r>
      </w:ins>
    </w:p>
    <w:p w14:paraId="191D96FA" w14:textId="676BC302" w:rsidR="00937C50" w:rsidRPr="00D37832" w:rsidRDefault="00BB11B8" w:rsidP="00937C50">
      <w:pPr>
        <w:pStyle w:val="H6"/>
        <w:rPr>
          <w:ins w:id="9" w:author="wei" w:date="2024-01-08T16:11:00Z"/>
        </w:rPr>
      </w:pPr>
      <w:ins w:id="10" w:author="wei" w:date="2024-01-09T15:03:00Z">
        <w:r>
          <w:t>4.9.Y</w:t>
        </w:r>
      </w:ins>
      <w:ins w:id="11" w:author="wei" w:date="2024-01-08T16:11:00Z">
        <w:r w:rsidR="00937C50" w:rsidRPr="00D37832">
          <w:t>.1</w:t>
        </w:r>
        <w:r w:rsidR="00937C50" w:rsidRPr="00D37832">
          <w:tab/>
          <w:t>Scope</w:t>
        </w:r>
      </w:ins>
    </w:p>
    <w:p w14:paraId="1F35B9D5" w14:textId="2FBC1678" w:rsidR="00937C50" w:rsidRPr="00D37832" w:rsidRDefault="00937C50" w:rsidP="00937C50">
      <w:pPr>
        <w:rPr>
          <w:ins w:id="12" w:author="wei" w:date="2024-01-08T16:11:00Z"/>
        </w:rPr>
      </w:pPr>
      <w:ins w:id="13" w:author="wei" w:date="2024-01-08T16:11:00Z">
        <w:r w:rsidRPr="00D37832">
          <w:t xml:space="preserve">The purpose of this procedure </w:t>
        </w:r>
      </w:ins>
      <w:ins w:id="14" w:author="wei" w:date="2024-01-09T15:03:00Z">
        <w:r w:rsidR="00BB11B8">
          <w:t>is for</w:t>
        </w:r>
      </w:ins>
      <w:ins w:id="15" w:author="wei" w:date="2024-01-09T15:04:00Z">
        <w:r w:rsidR="00BB11B8">
          <w:rPr>
            <w:rFonts w:eastAsiaTheme="minorEastAsia" w:hint="eastAsia"/>
            <w:lang w:eastAsia="zh-CN"/>
          </w:rPr>
          <w:t xml:space="preserve"> </w:t>
        </w:r>
        <w:r w:rsidR="00BB11B8" w:rsidRPr="00CB5EC9">
          <w:rPr>
            <w:lang w:eastAsia="zh-CN"/>
          </w:rPr>
          <w:t xml:space="preserve">5G ProSe </w:t>
        </w:r>
      </w:ins>
      <w:ins w:id="16" w:author="wei" w:date="2024-01-16T15:00:00Z">
        <w:r w:rsidR="00C233E9">
          <w:rPr>
            <w:snapToGrid w:val="0"/>
          </w:rPr>
          <w:t>U2N</w:t>
        </w:r>
      </w:ins>
      <w:ins w:id="17" w:author="wei" w:date="2024-01-09T15:04:00Z">
        <w:r w:rsidR="00BB11B8" w:rsidRPr="00CB5EC9">
          <w:t xml:space="preserve"> Relay Discovery</w:t>
        </w:r>
      </w:ins>
      <w:ins w:id="18" w:author="wei" w:date="2024-01-08T16:11:00Z">
        <w:r w:rsidRPr="00D37832">
          <w:t>.</w:t>
        </w:r>
      </w:ins>
    </w:p>
    <w:p w14:paraId="6B26DF04" w14:textId="24DAF5EC" w:rsidR="00937C50" w:rsidRPr="00D37832" w:rsidRDefault="00BB11B8" w:rsidP="00937C50">
      <w:pPr>
        <w:pStyle w:val="H6"/>
        <w:rPr>
          <w:ins w:id="19" w:author="wei" w:date="2024-01-08T16:11:00Z"/>
        </w:rPr>
      </w:pPr>
      <w:ins w:id="20" w:author="wei" w:date="2024-01-09T15:03:00Z">
        <w:r>
          <w:t>4.9.Y</w:t>
        </w:r>
      </w:ins>
      <w:ins w:id="21" w:author="wei" w:date="2024-01-08T16:11:00Z">
        <w:r w:rsidR="00937C50" w:rsidRPr="00D37832">
          <w:t>.2</w:t>
        </w:r>
        <w:r w:rsidR="00937C50" w:rsidRPr="00D37832">
          <w:tab/>
          <w:t>Procedure description</w:t>
        </w:r>
      </w:ins>
    </w:p>
    <w:p w14:paraId="79847E5E" w14:textId="353B2FA5" w:rsidR="00937C50" w:rsidRDefault="00937C50" w:rsidP="00937C50">
      <w:pPr>
        <w:rPr>
          <w:ins w:id="22" w:author="wei" w:date="2024-02-07T15:31:00Z"/>
          <w:rFonts w:eastAsiaTheme="minorEastAsia"/>
          <w:lang w:eastAsia="zh-CN"/>
        </w:rPr>
      </w:pPr>
      <w:ins w:id="23" w:author="wei" w:date="2024-01-08T16:11:00Z">
        <w:r>
          <w:t xml:space="preserve">The HTTP signalling between the UE and the </w:t>
        </w:r>
      </w:ins>
      <w:ins w:id="24" w:author="wei" w:date="2024-01-09T16:19:00Z">
        <w:r w:rsidR="008926DA">
          <w:t>5G DDNMF</w:t>
        </w:r>
      </w:ins>
      <w:ins w:id="25" w:author="wei" w:date="2024-01-08T16:11:00Z">
        <w:r>
          <w:t xml:space="preserve"> is done over TLS i.e. the UE connects to TCP port 443 (HTTPS) and starts TLS handshake.</w:t>
        </w:r>
      </w:ins>
    </w:p>
    <w:p w14:paraId="22822597" w14:textId="6847BA7A" w:rsidR="005A2C41" w:rsidRPr="005A2C41" w:rsidRDefault="005A2C41" w:rsidP="00937C50">
      <w:pPr>
        <w:rPr>
          <w:ins w:id="26" w:author="wei" w:date="2024-01-08T16:11:00Z"/>
          <w:rFonts w:eastAsiaTheme="minorEastAsia"/>
          <w:lang w:eastAsia="zh-CN"/>
        </w:rPr>
      </w:pPr>
      <w:ins w:id="27" w:author="wei" w:date="2024-02-07T15:32:00Z">
        <w:r w:rsidRPr="005A2C41">
          <w:t xml:space="preserve">Model A </w:t>
        </w:r>
        <w:r w:rsidRPr="005A2C41">
          <w:rPr>
            <w:rFonts w:hint="eastAsia"/>
          </w:rPr>
          <w:t xml:space="preserve">for </w:t>
        </w:r>
      </w:ins>
      <w:ins w:id="28" w:author="wei" w:date="2024-02-07T15:33:00Z">
        <w:r>
          <w:rPr>
            <w:rFonts w:eastAsiaTheme="minorEastAsia" w:hint="eastAsia"/>
            <w:lang w:eastAsia="zh-CN"/>
          </w:rPr>
          <w:t>s</w:t>
        </w:r>
      </w:ins>
      <w:ins w:id="29" w:author="wei" w:date="2024-02-07T15:31:00Z">
        <w:r w:rsidRPr="005A2C41">
          <w:t>teps applicable to</w:t>
        </w:r>
        <w:r w:rsidRPr="000E7EF0">
          <w:t xml:space="preserve"> </w:t>
        </w:r>
        <w:r w:rsidRPr="005A2C41">
          <w:rPr>
            <w:rFonts w:hint="eastAsia"/>
          </w:rPr>
          <w:t>p</w:t>
        </w:r>
        <w:r w:rsidRPr="005A2C41">
          <w:t>rocedure for 5G ProSe U2N Relay Discovery with Model A</w:t>
        </w:r>
      </w:ins>
      <w:ins w:id="30" w:author="wei" w:date="2024-02-07T15:32:00Z">
        <w:r w:rsidRPr="005A2C41">
          <w:rPr>
            <w:rFonts w:hint="eastAsia"/>
          </w:rPr>
          <w:t xml:space="preserve">, </w:t>
        </w:r>
        <w:r w:rsidRPr="005A2C41">
          <w:t xml:space="preserve">Model </w:t>
        </w:r>
        <w:r w:rsidRPr="005A2C41">
          <w:rPr>
            <w:rFonts w:hint="eastAsia"/>
          </w:rPr>
          <w:t>B</w:t>
        </w:r>
        <w:r w:rsidRPr="005A2C41">
          <w:t xml:space="preserve"> </w:t>
        </w:r>
        <w:r w:rsidRPr="005A2C41">
          <w:rPr>
            <w:rFonts w:hint="eastAsia"/>
          </w:rPr>
          <w:t xml:space="preserve">for </w:t>
        </w:r>
      </w:ins>
      <w:ins w:id="31" w:author="wei" w:date="2024-02-07T15:33:00Z">
        <w:r>
          <w:rPr>
            <w:rFonts w:eastAsiaTheme="minorEastAsia" w:hint="eastAsia"/>
            <w:lang w:eastAsia="zh-CN"/>
          </w:rPr>
          <w:t>s</w:t>
        </w:r>
      </w:ins>
      <w:ins w:id="32" w:author="wei" w:date="2024-02-07T15:32:00Z">
        <w:r w:rsidRPr="005A2C41">
          <w:t>teps applicable to</w:t>
        </w:r>
        <w:r w:rsidRPr="000E7EF0">
          <w:t xml:space="preserve"> </w:t>
        </w:r>
        <w:r w:rsidRPr="005A2C41">
          <w:rPr>
            <w:rFonts w:hint="eastAsia"/>
          </w:rPr>
          <w:t>p</w:t>
        </w:r>
        <w:r w:rsidRPr="005A2C41">
          <w:t xml:space="preserve">rocedure for 5G ProSe U2N Relay Discovery with Model </w:t>
        </w:r>
        <w:r w:rsidRPr="005A2C41">
          <w:rPr>
            <w:rFonts w:hint="eastAsia"/>
          </w:rPr>
          <w:t>B</w:t>
        </w:r>
      </w:ins>
      <w:ins w:id="33" w:author="wei" w:date="2024-02-07T15:33:00Z">
        <w:r>
          <w:rPr>
            <w:rFonts w:eastAsiaTheme="minorEastAsia" w:hint="eastAsia"/>
            <w:lang w:eastAsia="zh-CN"/>
          </w:rPr>
          <w:t>.</w:t>
        </w:r>
      </w:ins>
    </w:p>
    <w:p w14:paraId="6AF0C45F" w14:textId="1CDD502D" w:rsidR="00937C50" w:rsidRPr="00B70F61" w:rsidRDefault="00937C50" w:rsidP="00937C50">
      <w:pPr>
        <w:pStyle w:val="TH"/>
        <w:rPr>
          <w:ins w:id="34" w:author="wei" w:date="2024-01-08T16:11:00Z"/>
        </w:rPr>
      </w:pPr>
      <w:ins w:id="35" w:author="wei" w:date="2024-01-08T16:11:00Z">
        <w:r w:rsidRPr="00B70F61">
          <w:lastRenderedPageBreak/>
          <w:t xml:space="preserve">Table </w:t>
        </w:r>
      </w:ins>
      <w:ins w:id="36" w:author="wei" w:date="2024-01-09T15:03:00Z">
        <w:r w:rsidR="00BB11B8">
          <w:t>4.9.Y</w:t>
        </w:r>
      </w:ins>
      <w:ins w:id="37" w:author="wei" w:date="2024-01-08T16:11:00Z">
        <w:r w:rsidR="00BE1600">
          <w:t>.2</w:t>
        </w:r>
        <w:r>
          <w:t>-</w:t>
        </w:r>
        <w:r>
          <w:rPr>
            <w:rFonts w:eastAsiaTheme="minorEastAsia" w:hint="eastAsia"/>
            <w:lang w:eastAsia="zh-CN"/>
          </w:rPr>
          <w:t>1</w:t>
        </w:r>
        <w:r w:rsidRPr="00B70F61">
          <w:t xml:space="preserve">: </w:t>
        </w:r>
        <w:r w:rsidRPr="00D37832">
          <w:t>P</w:t>
        </w:r>
        <w:r w:rsidRPr="00D37832">
          <w:rPr>
            <w:snapToGrid w:val="0"/>
          </w:rPr>
          <w:t>rocedure for</w:t>
        </w:r>
      </w:ins>
      <w:ins w:id="38" w:author="wei" w:date="2024-01-09T15:07:00Z">
        <w:r w:rsidR="00BB11B8">
          <w:rPr>
            <w:rFonts w:eastAsiaTheme="minorEastAsia" w:hint="eastAsia"/>
            <w:snapToGrid w:val="0"/>
            <w:lang w:eastAsia="zh-CN"/>
          </w:rPr>
          <w:t xml:space="preserve"> </w:t>
        </w:r>
        <w:r w:rsidR="00BB11B8" w:rsidRPr="00CB5EC9">
          <w:rPr>
            <w:lang w:eastAsia="zh-CN"/>
          </w:rPr>
          <w:t xml:space="preserve">5G ProSe </w:t>
        </w:r>
      </w:ins>
      <w:ins w:id="39" w:author="wei" w:date="2024-01-16T15:00:00Z">
        <w:r w:rsidR="00C233E9">
          <w:rPr>
            <w:snapToGrid w:val="0"/>
          </w:rPr>
          <w:t>U2N</w:t>
        </w:r>
      </w:ins>
      <w:ins w:id="40" w:author="wei" w:date="2024-01-09T15:07:00Z">
        <w:r w:rsidR="00BB11B8" w:rsidRPr="00CB5EC9">
          <w:t xml:space="preserve"> Relay Discovery</w:t>
        </w:r>
      </w:ins>
    </w:p>
    <w:tbl>
      <w:tblPr>
        <w:tblW w:w="977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3867"/>
        <w:gridCol w:w="659"/>
        <w:gridCol w:w="3204"/>
        <w:gridCol w:w="542"/>
        <w:gridCol w:w="835"/>
      </w:tblGrid>
      <w:tr w:rsidR="002A235C" w:rsidRPr="00B70F61" w14:paraId="7E1BE1DE" w14:textId="77777777" w:rsidTr="0002197C">
        <w:trPr>
          <w:ins w:id="41" w:author="wei" w:date="2024-01-09T15:12:00Z"/>
        </w:trPr>
        <w:tc>
          <w:tcPr>
            <w:tcW w:w="666" w:type="dxa"/>
            <w:tcBorders>
              <w:bottom w:val="nil"/>
            </w:tcBorders>
          </w:tcPr>
          <w:p w14:paraId="64809D69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42" w:author="wei" w:date="2024-01-09T15:12:00Z"/>
                <w:rFonts w:ascii="Arial" w:hAnsi="Arial"/>
                <w:b/>
                <w:sz w:val="18"/>
                <w:lang w:eastAsia="en-US"/>
              </w:rPr>
            </w:pPr>
            <w:ins w:id="43" w:author="wei" w:date="2024-01-09T15:12:00Z">
              <w:r w:rsidRPr="00B70F61">
                <w:rPr>
                  <w:rFonts w:ascii="Arial" w:hAnsi="Arial"/>
                  <w:b/>
                  <w:sz w:val="18"/>
                  <w:lang w:eastAsia="en-US"/>
                </w:rPr>
                <w:t>St</w:t>
              </w:r>
            </w:ins>
          </w:p>
        </w:tc>
        <w:tc>
          <w:tcPr>
            <w:tcW w:w="3867" w:type="dxa"/>
            <w:tcBorders>
              <w:bottom w:val="nil"/>
            </w:tcBorders>
          </w:tcPr>
          <w:p w14:paraId="3523C3A0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44" w:author="wei" w:date="2024-01-09T15:12:00Z"/>
                <w:rFonts w:ascii="Arial" w:hAnsi="Arial"/>
                <w:b/>
                <w:sz w:val="18"/>
                <w:lang w:eastAsia="en-US"/>
              </w:rPr>
            </w:pPr>
            <w:ins w:id="45" w:author="wei" w:date="2024-01-09T15:12:00Z">
              <w:r w:rsidRPr="00B70F61">
                <w:rPr>
                  <w:rFonts w:ascii="Arial" w:hAnsi="Arial"/>
                  <w:b/>
                  <w:sz w:val="18"/>
                  <w:lang w:eastAsia="en-US"/>
                </w:rPr>
                <w:t>Procedure</w:t>
              </w:r>
            </w:ins>
          </w:p>
        </w:tc>
        <w:tc>
          <w:tcPr>
            <w:tcW w:w="3863" w:type="dxa"/>
            <w:gridSpan w:val="2"/>
          </w:tcPr>
          <w:p w14:paraId="38149BFB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46" w:author="wei" w:date="2024-01-09T15:12:00Z"/>
                <w:rFonts w:ascii="Arial" w:hAnsi="Arial"/>
                <w:b/>
                <w:sz w:val="18"/>
                <w:lang w:eastAsia="en-US"/>
              </w:rPr>
            </w:pPr>
            <w:ins w:id="47" w:author="wei" w:date="2024-01-09T15:12:00Z">
              <w:r w:rsidRPr="00B70F61">
                <w:rPr>
                  <w:rFonts w:ascii="Arial" w:hAnsi="Arial"/>
                  <w:b/>
                  <w:sz w:val="18"/>
                  <w:lang w:eastAsia="en-US"/>
                </w:rPr>
                <w:t>Message Sequence</w:t>
              </w:r>
            </w:ins>
          </w:p>
        </w:tc>
        <w:tc>
          <w:tcPr>
            <w:tcW w:w="542" w:type="dxa"/>
            <w:tcBorders>
              <w:bottom w:val="nil"/>
            </w:tcBorders>
          </w:tcPr>
          <w:p w14:paraId="09B0B145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48" w:author="wei" w:date="2024-01-09T15:12:00Z"/>
                <w:rFonts w:ascii="Arial" w:hAnsi="Arial"/>
                <w:b/>
                <w:sz w:val="18"/>
                <w:lang w:eastAsia="en-US"/>
              </w:rPr>
            </w:pPr>
            <w:ins w:id="49" w:author="wei" w:date="2024-01-09T15:12:00Z">
              <w:r w:rsidRPr="00B70F61">
                <w:rPr>
                  <w:rFonts w:ascii="Arial" w:hAnsi="Arial"/>
                  <w:b/>
                  <w:sz w:val="18"/>
                  <w:lang w:eastAsia="en-US"/>
                </w:rPr>
                <w:t>TP</w:t>
              </w:r>
            </w:ins>
          </w:p>
        </w:tc>
        <w:tc>
          <w:tcPr>
            <w:tcW w:w="835" w:type="dxa"/>
            <w:tcBorders>
              <w:bottom w:val="nil"/>
            </w:tcBorders>
          </w:tcPr>
          <w:p w14:paraId="5A8D69AC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50" w:author="wei" w:date="2024-01-09T15:12:00Z"/>
                <w:rFonts w:ascii="Arial" w:hAnsi="Arial"/>
                <w:b/>
                <w:sz w:val="18"/>
                <w:lang w:eastAsia="en-US"/>
              </w:rPr>
            </w:pPr>
            <w:ins w:id="51" w:author="wei" w:date="2024-01-09T15:12:00Z">
              <w:r w:rsidRPr="00B70F61">
                <w:rPr>
                  <w:rFonts w:ascii="Arial" w:hAnsi="Arial"/>
                  <w:b/>
                  <w:sz w:val="18"/>
                  <w:lang w:eastAsia="en-US"/>
                </w:rPr>
                <w:t>Verdict</w:t>
              </w:r>
            </w:ins>
          </w:p>
        </w:tc>
      </w:tr>
      <w:tr w:rsidR="002A235C" w:rsidRPr="00B70F61" w14:paraId="259D02B7" w14:textId="77777777" w:rsidTr="0002197C">
        <w:trPr>
          <w:ins w:id="52" w:author="wei" w:date="2024-01-09T15:12:00Z"/>
        </w:trPr>
        <w:tc>
          <w:tcPr>
            <w:tcW w:w="666" w:type="dxa"/>
            <w:tcBorders>
              <w:top w:val="nil"/>
            </w:tcBorders>
          </w:tcPr>
          <w:p w14:paraId="0EB5018E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53" w:author="wei" w:date="2024-01-09T15:12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867" w:type="dxa"/>
            <w:tcBorders>
              <w:top w:val="nil"/>
            </w:tcBorders>
          </w:tcPr>
          <w:p w14:paraId="51095A75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54" w:author="wei" w:date="2024-01-09T15:12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659" w:type="dxa"/>
          </w:tcPr>
          <w:p w14:paraId="6EE02B58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55" w:author="wei" w:date="2024-01-09T15:12:00Z"/>
                <w:rFonts w:ascii="Arial" w:hAnsi="Arial"/>
                <w:b/>
                <w:sz w:val="18"/>
                <w:lang w:eastAsia="en-US"/>
              </w:rPr>
            </w:pPr>
            <w:ins w:id="56" w:author="wei" w:date="2024-01-09T15:12:00Z">
              <w:r w:rsidRPr="00B70F61">
                <w:rPr>
                  <w:rFonts w:ascii="Arial" w:hAnsi="Arial"/>
                  <w:b/>
                  <w:sz w:val="18"/>
                  <w:lang w:eastAsia="en-US"/>
                </w:rPr>
                <w:t>U - S</w:t>
              </w:r>
            </w:ins>
          </w:p>
        </w:tc>
        <w:tc>
          <w:tcPr>
            <w:tcW w:w="3204" w:type="dxa"/>
          </w:tcPr>
          <w:p w14:paraId="28EBBDF0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57" w:author="wei" w:date="2024-01-09T15:12:00Z"/>
                <w:rFonts w:ascii="Arial" w:hAnsi="Arial"/>
                <w:b/>
                <w:sz w:val="18"/>
                <w:lang w:eastAsia="en-US"/>
              </w:rPr>
            </w:pPr>
            <w:ins w:id="58" w:author="wei" w:date="2024-01-09T15:12:00Z">
              <w:r w:rsidRPr="00B70F61">
                <w:rPr>
                  <w:rFonts w:ascii="Arial" w:hAnsi="Arial"/>
                  <w:b/>
                  <w:sz w:val="18"/>
                  <w:lang w:eastAsia="en-US"/>
                </w:rPr>
                <w:t>Message</w:t>
              </w:r>
            </w:ins>
          </w:p>
        </w:tc>
        <w:tc>
          <w:tcPr>
            <w:tcW w:w="542" w:type="dxa"/>
            <w:tcBorders>
              <w:top w:val="nil"/>
            </w:tcBorders>
          </w:tcPr>
          <w:p w14:paraId="76E27A79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59" w:author="wei" w:date="2024-01-09T15:12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35" w:type="dxa"/>
            <w:tcBorders>
              <w:top w:val="nil"/>
            </w:tcBorders>
          </w:tcPr>
          <w:p w14:paraId="69816F70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60" w:author="wei" w:date="2024-01-09T15:12:00Z"/>
                <w:rFonts w:ascii="Arial" w:hAnsi="Arial"/>
                <w:b/>
                <w:sz w:val="18"/>
                <w:lang w:eastAsia="en-US"/>
              </w:rPr>
            </w:pPr>
          </w:p>
        </w:tc>
      </w:tr>
      <w:tr w:rsidR="002A235C" w:rsidRPr="00B70F61" w14:paraId="7B112BD3" w14:textId="77777777" w:rsidTr="0002197C">
        <w:trPr>
          <w:ins w:id="61" w:author="wei" w:date="2024-01-09T15:12:00Z"/>
        </w:trPr>
        <w:tc>
          <w:tcPr>
            <w:tcW w:w="666" w:type="dxa"/>
          </w:tcPr>
          <w:p w14:paraId="2AB11DD3" w14:textId="1B409FE2" w:rsidR="002A235C" w:rsidRPr="00B70F61" w:rsidRDefault="00C344FA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" w:author="wei" w:date="2024-01-09T15:12:00Z"/>
                <w:rFonts w:ascii="Arial" w:hAnsi="Arial"/>
                <w:sz w:val="18"/>
                <w:lang w:eastAsia="en-US"/>
              </w:rPr>
            </w:pPr>
            <w:ins w:id="63" w:author="wei" w:date="2024-01-15T13:33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867" w:type="dxa"/>
          </w:tcPr>
          <w:p w14:paraId="67D1F6D9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" w:author="wei" w:date="2024-01-09T15:12:00Z"/>
                <w:rFonts w:ascii="Arial" w:hAnsi="Arial"/>
                <w:sz w:val="18"/>
                <w:lang w:eastAsia="en-US"/>
              </w:rPr>
            </w:pPr>
            <w:ins w:id="65" w:author="wei" w:date="2024-01-09T15:12:00Z">
              <w:r w:rsidRPr="00992F46">
                <w:rPr>
                  <w:rFonts w:ascii="Arial" w:hAnsi="Arial"/>
                  <w:sz w:val="18"/>
                </w:rPr>
                <w:t>The UE transmits a ClientHello message including PSK-based ciphersuites.</w:t>
              </w:r>
            </w:ins>
          </w:p>
        </w:tc>
        <w:tc>
          <w:tcPr>
            <w:tcW w:w="659" w:type="dxa"/>
          </w:tcPr>
          <w:p w14:paraId="7CF7E2CE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wei" w:date="2024-01-09T15:12:00Z"/>
                <w:rFonts w:ascii="Arial" w:eastAsia="等线" w:hAnsi="Arial"/>
                <w:sz w:val="18"/>
                <w:lang w:eastAsia="zh-CN"/>
              </w:rPr>
            </w:pPr>
            <w:ins w:id="67" w:author="wei" w:date="2024-01-09T15:12:00Z">
              <w:r w:rsidRPr="00992F46">
                <w:t>--&gt;</w:t>
              </w:r>
            </w:ins>
          </w:p>
        </w:tc>
        <w:tc>
          <w:tcPr>
            <w:tcW w:w="3204" w:type="dxa"/>
          </w:tcPr>
          <w:p w14:paraId="4CC50254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" w:author="wei" w:date="2024-01-09T15:12:00Z"/>
                <w:rFonts w:ascii="Arial" w:eastAsia="等线" w:hAnsi="Arial"/>
                <w:sz w:val="18"/>
                <w:lang w:eastAsia="zh-CN"/>
              </w:rPr>
            </w:pPr>
            <w:ins w:id="69" w:author="wei" w:date="2024-01-09T15:12:00Z">
              <w:r w:rsidRPr="00992F46">
                <w:rPr>
                  <w:rFonts w:ascii="Arial" w:hAnsi="Arial"/>
                  <w:sz w:val="18"/>
                </w:rPr>
                <w:t>TLS: ClientHello</w:t>
              </w:r>
            </w:ins>
          </w:p>
        </w:tc>
        <w:tc>
          <w:tcPr>
            <w:tcW w:w="542" w:type="dxa"/>
          </w:tcPr>
          <w:p w14:paraId="3CF73658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wei" w:date="2024-01-09T15:12:00Z"/>
                <w:rFonts w:ascii="Arial" w:eastAsia="等线" w:hAnsi="Arial"/>
                <w:sz w:val="18"/>
                <w:lang w:eastAsia="zh-CN"/>
              </w:rPr>
            </w:pPr>
            <w:ins w:id="71" w:author="wei" w:date="2024-01-09T15:12:00Z">
              <w:r w:rsidRPr="00B70F61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35" w:type="dxa"/>
          </w:tcPr>
          <w:p w14:paraId="72ECA209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wei" w:date="2024-01-09T15:12:00Z"/>
                <w:rFonts w:ascii="Arial" w:eastAsia="等线" w:hAnsi="Arial"/>
                <w:sz w:val="18"/>
                <w:lang w:eastAsia="zh-CN"/>
              </w:rPr>
            </w:pPr>
            <w:ins w:id="73" w:author="wei" w:date="2024-01-09T15:12:00Z">
              <w:r w:rsidRPr="00B70F61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2A235C" w:rsidRPr="00B70F61" w14:paraId="57E068FC" w14:textId="77777777" w:rsidTr="0002197C">
        <w:trPr>
          <w:ins w:id="74" w:author="wei" w:date="2024-01-09T15:12:00Z"/>
        </w:trPr>
        <w:tc>
          <w:tcPr>
            <w:tcW w:w="666" w:type="dxa"/>
          </w:tcPr>
          <w:p w14:paraId="5CCB47E5" w14:textId="22CFEB20" w:rsidR="002A235C" w:rsidRPr="00B70F61" w:rsidRDefault="00C344FA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wei" w:date="2024-01-09T15:12:00Z"/>
                <w:rFonts w:ascii="Arial" w:hAnsi="Arial"/>
                <w:sz w:val="18"/>
                <w:lang w:eastAsia="en-US"/>
              </w:rPr>
            </w:pPr>
            <w:ins w:id="76" w:author="wei" w:date="2024-01-15T13:33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3867" w:type="dxa"/>
          </w:tcPr>
          <w:p w14:paraId="7D91FAF9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7" w:author="wei" w:date="2024-01-09T15:12:00Z"/>
                <w:rFonts w:ascii="Arial" w:hAnsi="Arial"/>
                <w:sz w:val="18"/>
                <w:lang w:eastAsia="en-US"/>
              </w:rPr>
            </w:pPr>
            <w:ins w:id="78" w:author="wei" w:date="2024-01-09T15:12:00Z">
              <w:r w:rsidRPr="00992F46">
                <w:rPr>
                  <w:rFonts w:ascii="Arial" w:hAnsi="Arial"/>
                  <w:sz w:val="18"/>
                </w:rPr>
                <w:t>The SS transmits the ServerHello, ServerKeyExchange and ServerHelloDone messages indicating GBA as required.</w:t>
              </w:r>
            </w:ins>
          </w:p>
        </w:tc>
        <w:tc>
          <w:tcPr>
            <w:tcW w:w="659" w:type="dxa"/>
          </w:tcPr>
          <w:p w14:paraId="64561A0A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wei" w:date="2024-01-09T15:12:00Z"/>
                <w:rFonts w:ascii="Arial" w:eastAsia="等线" w:hAnsi="Arial"/>
                <w:sz w:val="18"/>
                <w:lang w:eastAsia="zh-CN"/>
              </w:rPr>
            </w:pPr>
            <w:ins w:id="80" w:author="wei" w:date="2024-01-09T15:12:00Z">
              <w:r w:rsidRPr="00992F46">
                <w:t>&lt;--</w:t>
              </w:r>
            </w:ins>
          </w:p>
        </w:tc>
        <w:tc>
          <w:tcPr>
            <w:tcW w:w="3204" w:type="dxa"/>
          </w:tcPr>
          <w:p w14:paraId="5631EDF0" w14:textId="77777777" w:rsidR="002A235C" w:rsidRPr="00992F46" w:rsidRDefault="002A235C" w:rsidP="00537D45">
            <w:pPr>
              <w:keepNext/>
              <w:keepLines/>
              <w:spacing w:after="0"/>
              <w:rPr>
                <w:ins w:id="81" w:author="wei" w:date="2024-01-09T15:12:00Z"/>
                <w:rFonts w:ascii="Arial" w:hAnsi="Arial"/>
                <w:sz w:val="18"/>
              </w:rPr>
            </w:pPr>
            <w:ins w:id="82" w:author="wei" w:date="2024-01-09T15:12:00Z">
              <w:r w:rsidRPr="00992F46">
                <w:rPr>
                  <w:rFonts w:ascii="Arial" w:hAnsi="Arial"/>
                  <w:sz w:val="18"/>
                </w:rPr>
                <w:t>TLS: ServerHello</w:t>
              </w:r>
            </w:ins>
          </w:p>
          <w:p w14:paraId="5481F723" w14:textId="77777777" w:rsidR="002A235C" w:rsidRPr="00992F46" w:rsidRDefault="002A235C" w:rsidP="00537D45">
            <w:pPr>
              <w:keepNext/>
              <w:keepLines/>
              <w:spacing w:after="0"/>
              <w:rPr>
                <w:ins w:id="83" w:author="wei" w:date="2024-01-09T15:12:00Z"/>
                <w:rFonts w:ascii="Arial" w:hAnsi="Arial"/>
                <w:sz w:val="18"/>
              </w:rPr>
            </w:pPr>
            <w:ins w:id="84" w:author="wei" w:date="2024-01-09T15:12:00Z">
              <w:r w:rsidRPr="00992F46">
                <w:rPr>
                  <w:rFonts w:ascii="Arial" w:hAnsi="Arial"/>
                  <w:sz w:val="18"/>
                </w:rPr>
                <w:t>TLS: ServerKeyExchange</w:t>
              </w:r>
            </w:ins>
          </w:p>
          <w:p w14:paraId="18F2E996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5" w:author="wei" w:date="2024-01-09T15:12:00Z"/>
                <w:rFonts w:ascii="Arial" w:eastAsia="等线" w:hAnsi="Arial"/>
                <w:sz w:val="18"/>
                <w:lang w:eastAsia="zh-CN"/>
              </w:rPr>
            </w:pPr>
            <w:ins w:id="86" w:author="wei" w:date="2024-01-09T15:12:00Z">
              <w:r w:rsidRPr="00992F46">
                <w:rPr>
                  <w:rFonts w:ascii="Arial" w:hAnsi="Arial"/>
                  <w:sz w:val="18"/>
                </w:rPr>
                <w:t>TLS: ServerHelloDone</w:t>
              </w:r>
            </w:ins>
          </w:p>
        </w:tc>
        <w:tc>
          <w:tcPr>
            <w:tcW w:w="542" w:type="dxa"/>
          </w:tcPr>
          <w:p w14:paraId="39F7DA3D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wei" w:date="2024-01-09T15:12:00Z"/>
                <w:rFonts w:ascii="Arial" w:eastAsia="等线" w:hAnsi="Arial"/>
                <w:sz w:val="18"/>
                <w:lang w:eastAsia="zh-CN"/>
              </w:rPr>
            </w:pPr>
            <w:ins w:id="88" w:author="wei" w:date="2024-01-09T15:12:00Z">
              <w:r w:rsidRPr="00B70F61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35" w:type="dxa"/>
          </w:tcPr>
          <w:p w14:paraId="747C1938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wei" w:date="2024-01-09T15:12:00Z"/>
                <w:rFonts w:ascii="Arial" w:eastAsia="等线" w:hAnsi="Arial"/>
                <w:sz w:val="18"/>
                <w:lang w:eastAsia="zh-CN"/>
              </w:rPr>
            </w:pPr>
            <w:ins w:id="90" w:author="wei" w:date="2024-01-09T15:12:00Z">
              <w:r w:rsidRPr="00B70F61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2A235C" w:rsidRPr="00B70F61" w14:paraId="307D9232" w14:textId="77777777" w:rsidTr="0002197C">
        <w:trPr>
          <w:ins w:id="91" w:author="wei" w:date="2024-01-09T15:12:00Z"/>
        </w:trPr>
        <w:tc>
          <w:tcPr>
            <w:tcW w:w="666" w:type="dxa"/>
          </w:tcPr>
          <w:p w14:paraId="57287E43" w14:textId="4C26A7BC" w:rsidR="002A235C" w:rsidRPr="00B70F61" w:rsidRDefault="00C344FA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wei" w:date="2024-01-09T15:12:00Z"/>
                <w:rFonts w:ascii="Arial" w:eastAsia="等线" w:hAnsi="Arial"/>
                <w:sz w:val="18"/>
                <w:lang w:eastAsia="zh-CN"/>
              </w:rPr>
            </w:pPr>
            <w:ins w:id="93" w:author="wei" w:date="2024-01-15T13:33:00Z">
              <w:r>
                <w:rPr>
                  <w:rFonts w:ascii="Arial" w:hAnsi="Arial"/>
                  <w:sz w:val="18"/>
                </w:rPr>
                <w:t>3</w:t>
              </w:r>
            </w:ins>
            <w:ins w:id="94" w:author="wei" w:date="2024-01-09T15:12:00Z">
              <w:r>
                <w:rPr>
                  <w:rFonts w:ascii="Arial" w:hAnsi="Arial"/>
                  <w:sz w:val="18"/>
                </w:rPr>
                <w:t>-</w:t>
              </w:r>
            </w:ins>
            <w:ins w:id="95" w:author="wei" w:date="2024-01-15T13:33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3867" w:type="dxa"/>
          </w:tcPr>
          <w:p w14:paraId="4780ADB3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wei" w:date="2024-01-09T15:12:00Z"/>
                <w:rFonts w:ascii="Arial" w:hAnsi="Arial"/>
                <w:sz w:val="18"/>
                <w:lang w:eastAsia="en-US"/>
              </w:rPr>
            </w:pPr>
            <w:ins w:id="97" w:author="wei" w:date="2024-01-09T15:12:00Z">
              <w:r w:rsidRPr="00992F46">
                <w:rPr>
                  <w:rFonts w:ascii="Arial" w:hAnsi="Arial"/>
                  <w:sz w:val="18"/>
                </w:rPr>
                <w:t>The generic procedure for GBA authentication according TS 34.229-</w:t>
              </w:r>
              <w:r>
                <w:rPr>
                  <w:rFonts w:ascii="Arial" w:hAnsi="Arial"/>
                  <w:sz w:val="18"/>
                </w:rPr>
                <w:t>5</w:t>
              </w:r>
              <w:r w:rsidRPr="00992F46">
                <w:rPr>
                  <w:rFonts w:ascii="Arial" w:hAnsi="Arial"/>
                  <w:sz w:val="18"/>
                </w:rPr>
                <w:t xml:space="preserve"> [4</w:t>
              </w:r>
              <w:r>
                <w:rPr>
                  <w:rFonts w:ascii="Arial" w:hAnsi="Arial"/>
                  <w:sz w:val="18"/>
                </w:rPr>
                <w:t>7</w:t>
              </w:r>
              <w:r w:rsidRPr="00992F46">
                <w:rPr>
                  <w:rFonts w:ascii="Arial" w:hAnsi="Arial"/>
                  <w:sz w:val="18"/>
                </w:rPr>
                <w:t xml:space="preserve">] subclause </w:t>
              </w:r>
              <w:r>
                <w:rPr>
                  <w:rFonts w:ascii="Arial" w:hAnsi="Arial"/>
                  <w:sz w:val="18"/>
                </w:rPr>
                <w:t>A</w:t>
              </w:r>
              <w:r w:rsidRPr="00992F46">
                <w:rPr>
                  <w:rFonts w:ascii="Arial" w:hAnsi="Arial"/>
                  <w:sz w:val="18"/>
                </w:rPr>
                <w:t>.22 (steps 1-4) takes place.</w:t>
              </w:r>
            </w:ins>
          </w:p>
        </w:tc>
        <w:tc>
          <w:tcPr>
            <w:tcW w:w="659" w:type="dxa"/>
          </w:tcPr>
          <w:p w14:paraId="2E94924E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wei" w:date="2024-01-09T15:12:00Z"/>
                <w:rFonts w:ascii="Arial" w:eastAsia="等线" w:hAnsi="Arial"/>
                <w:sz w:val="18"/>
                <w:lang w:eastAsia="zh-CN"/>
              </w:rPr>
            </w:pPr>
            <w:ins w:id="99" w:author="wei" w:date="2024-01-09T15:12:00Z">
              <w:r w:rsidRPr="00992F4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204" w:type="dxa"/>
          </w:tcPr>
          <w:p w14:paraId="14BD91DB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0" w:author="wei" w:date="2024-01-09T15:12:00Z"/>
                <w:rFonts w:ascii="Arial" w:eastAsia="等线" w:hAnsi="Arial"/>
                <w:sz w:val="18"/>
                <w:lang w:eastAsia="zh-CN"/>
              </w:rPr>
            </w:pPr>
            <w:ins w:id="101" w:author="wei" w:date="2024-01-09T15:12:00Z">
              <w:r w:rsidRPr="00992F4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42" w:type="dxa"/>
          </w:tcPr>
          <w:p w14:paraId="47913807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wei" w:date="2024-01-09T15:12:00Z"/>
                <w:rFonts w:ascii="Arial" w:eastAsia="等线" w:hAnsi="Arial"/>
                <w:sz w:val="18"/>
                <w:lang w:eastAsia="zh-CN"/>
              </w:rPr>
            </w:pPr>
            <w:ins w:id="103" w:author="wei" w:date="2024-01-09T15:12:00Z">
              <w:r w:rsidRPr="00B70F61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5" w:type="dxa"/>
          </w:tcPr>
          <w:p w14:paraId="291F4A99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wei" w:date="2024-01-09T15:12:00Z"/>
                <w:rFonts w:ascii="Arial" w:eastAsia="等线" w:hAnsi="Arial"/>
                <w:sz w:val="18"/>
                <w:lang w:eastAsia="zh-CN"/>
              </w:rPr>
            </w:pPr>
            <w:ins w:id="105" w:author="wei" w:date="2024-01-09T15:12:00Z">
              <w:r w:rsidRPr="00B70F61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</w:tr>
      <w:tr w:rsidR="002A235C" w:rsidRPr="00B70F61" w14:paraId="5ED2FCEC" w14:textId="77777777" w:rsidTr="0002197C">
        <w:trPr>
          <w:ins w:id="106" w:author="wei" w:date="2024-01-09T15:12:00Z"/>
        </w:trPr>
        <w:tc>
          <w:tcPr>
            <w:tcW w:w="666" w:type="dxa"/>
          </w:tcPr>
          <w:p w14:paraId="5C5E4DFF" w14:textId="7FCB977E" w:rsidR="002A235C" w:rsidRPr="00B70F61" w:rsidRDefault="00C344FA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wei" w:date="2024-01-09T15:12:00Z"/>
                <w:rFonts w:ascii="Arial" w:eastAsia="等线" w:hAnsi="Arial"/>
                <w:sz w:val="18"/>
                <w:lang w:eastAsia="zh-CN"/>
              </w:rPr>
            </w:pPr>
            <w:ins w:id="108" w:author="wei" w:date="2024-01-15T13:33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3867" w:type="dxa"/>
          </w:tcPr>
          <w:p w14:paraId="28E31491" w14:textId="60742E3F" w:rsidR="002A235C" w:rsidRPr="00965CC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9" w:author="wei" w:date="2024-01-09T15:12:00Z"/>
                <w:rFonts w:ascii="Arial" w:hAnsi="Arial"/>
                <w:sz w:val="18"/>
                <w:lang w:eastAsia="en-US"/>
              </w:rPr>
            </w:pPr>
            <w:ins w:id="110" w:author="wei" w:date="2024-01-09T15:12:00Z">
              <w:r w:rsidRPr="00992F46">
                <w:rPr>
                  <w:rFonts w:ascii="Arial" w:hAnsi="Arial"/>
                  <w:sz w:val="18"/>
                </w:rPr>
                <w:t>The UE transmits the ClientKeyExchange including a PSK identity, ChangeCipherS</w:t>
              </w:r>
            </w:ins>
            <w:ins w:id="111" w:author="wei" w:date="2024-01-09T16:53:00Z">
              <w:r w:rsidR="00965CC1" w:rsidRPr="00A23EA2">
                <w:rPr>
                  <w:rFonts w:ascii="Arial" w:hAnsi="Arial"/>
                  <w:sz w:val="18"/>
                </w:rPr>
                <w:t>uite</w:t>
              </w:r>
            </w:ins>
            <w:ins w:id="112" w:author="wei" w:date="2024-01-09T15:12:00Z">
              <w:r w:rsidR="00965CC1">
                <w:rPr>
                  <w:rFonts w:ascii="Arial" w:hAnsi="Arial"/>
                  <w:sz w:val="18"/>
                </w:rPr>
                <w:t xml:space="preserve"> and Finished messages.</w:t>
              </w:r>
            </w:ins>
          </w:p>
        </w:tc>
        <w:tc>
          <w:tcPr>
            <w:tcW w:w="659" w:type="dxa"/>
          </w:tcPr>
          <w:p w14:paraId="2A98CBDB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wei" w:date="2024-01-09T15:12:00Z"/>
                <w:rFonts w:ascii="Arial" w:hAnsi="Arial"/>
                <w:sz w:val="18"/>
                <w:lang w:eastAsia="en-US"/>
              </w:rPr>
            </w:pPr>
            <w:ins w:id="114" w:author="wei" w:date="2024-01-09T15:12:00Z">
              <w:r w:rsidRPr="00992F46">
                <w:t>--&gt;</w:t>
              </w:r>
            </w:ins>
          </w:p>
        </w:tc>
        <w:tc>
          <w:tcPr>
            <w:tcW w:w="3204" w:type="dxa"/>
          </w:tcPr>
          <w:p w14:paraId="42D1477B" w14:textId="77777777" w:rsidR="002A235C" w:rsidRPr="00992F46" w:rsidRDefault="002A235C" w:rsidP="00537D45">
            <w:pPr>
              <w:keepNext/>
              <w:keepLines/>
              <w:spacing w:after="0"/>
              <w:rPr>
                <w:ins w:id="115" w:author="wei" w:date="2024-01-09T15:12:00Z"/>
                <w:rFonts w:ascii="Arial" w:hAnsi="Arial"/>
                <w:sz w:val="18"/>
              </w:rPr>
            </w:pPr>
            <w:ins w:id="116" w:author="wei" w:date="2024-01-09T15:12:00Z">
              <w:r w:rsidRPr="00992F46">
                <w:rPr>
                  <w:rFonts w:ascii="Arial" w:hAnsi="Arial"/>
                  <w:sz w:val="18"/>
                </w:rPr>
                <w:t>TLS: ClientKeyExchange</w:t>
              </w:r>
            </w:ins>
          </w:p>
          <w:p w14:paraId="71B018FD" w14:textId="60F95F5F" w:rsidR="002A235C" w:rsidRPr="00992F46" w:rsidRDefault="002A235C" w:rsidP="00537D45">
            <w:pPr>
              <w:keepNext/>
              <w:keepLines/>
              <w:spacing w:after="0"/>
              <w:rPr>
                <w:ins w:id="117" w:author="wei" w:date="2024-01-09T15:12:00Z"/>
                <w:rFonts w:ascii="Arial" w:hAnsi="Arial"/>
                <w:sz w:val="18"/>
              </w:rPr>
            </w:pPr>
            <w:ins w:id="118" w:author="wei" w:date="2024-01-09T15:12:00Z">
              <w:r w:rsidRPr="00992F46">
                <w:rPr>
                  <w:rFonts w:ascii="Arial" w:hAnsi="Arial"/>
                  <w:sz w:val="18"/>
                </w:rPr>
                <w:t xml:space="preserve">TLS: </w:t>
              </w:r>
            </w:ins>
            <w:ins w:id="119" w:author="wei" w:date="2024-01-09T16:37:00Z">
              <w:r w:rsidR="00A23EA2" w:rsidRPr="00A23EA2">
                <w:rPr>
                  <w:rFonts w:ascii="Arial" w:hAnsi="Arial"/>
                  <w:sz w:val="18"/>
                </w:rPr>
                <w:t>ChangeCipherSuite</w:t>
              </w:r>
            </w:ins>
          </w:p>
          <w:p w14:paraId="0BBBA3EA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0" w:author="wei" w:date="2024-01-09T15:12:00Z"/>
                <w:rFonts w:ascii="Arial" w:hAnsi="Arial"/>
                <w:sz w:val="18"/>
                <w:lang w:eastAsia="en-US"/>
              </w:rPr>
            </w:pPr>
            <w:ins w:id="121" w:author="wei" w:date="2024-01-09T15:12:00Z">
              <w:r w:rsidRPr="00992F46">
                <w:rPr>
                  <w:rFonts w:ascii="Arial" w:hAnsi="Arial"/>
                  <w:sz w:val="18"/>
                </w:rPr>
                <w:t>TLS: Finished</w:t>
              </w:r>
            </w:ins>
          </w:p>
        </w:tc>
        <w:tc>
          <w:tcPr>
            <w:tcW w:w="542" w:type="dxa"/>
          </w:tcPr>
          <w:p w14:paraId="388C012E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wei" w:date="2024-01-09T15:12:00Z"/>
                <w:rFonts w:ascii="Arial" w:hAnsi="Arial"/>
                <w:sz w:val="18"/>
                <w:lang w:eastAsia="en-US"/>
              </w:rPr>
            </w:pPr>
            <w:ins w:id="123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6E160BE3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wei" w:date="2024-01-09T15:12:00Z"/>
                <w:rFonts w:ascii="Arial" w:hAnsi="Arial"/>
                <w:sz w:val="18"/>
                <w:lang w:eastAsia="en-US"/>
              </w:rPr>
            </w:pPr>
            <w:ins w:id="125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A235C" w:rsidRPr="00B70F61" w14:paraId="3FF8A7FA" w14:textId="77777777" w:rsidTr="0002197C">
        <w:trPr>
          <w:ins w:id="126" w:author="wei" w:date="2024-01-09T15:12:00Z"/>
        </w:trPr>
        <w:tc>
          <w:tcPr>
            <w:tcW w:w="666" w:type="dxa"/>
          </w:tcPr>
          <w:p w14:paraId="5F3DD481" w14:textId="7CB5EB9E" w:rsidR="002A235C" w:rsidRPr="00C344FA" w:rsidRDefault="00C344FA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wei" w:date="2024-01-09T15:12:00Z"/>
                <w:rFonts w:ascii="Arial" w:eastAsia="等线" w:hAnsi="Arial"/>
                <w:sz w:val="18"/>
                <w:lang w:eastAsia="zh-CN"/>
              </w:rPr>
            </w:pPr>
            <w:ins w:id="128" w:author="wei" w:date="2024-01-15T13:33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3867" w:type="dxa"/>
          </w:tcPr>
          <w:p w14:paraId="620E52D8" w14:textId="6A640AF4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9" w:author="wei" w:date="2024-01-09T15:12:00Z"/>
                <w:rFonts w:ascii="Arial" w:hAnsi="Arial"/>
                <w:sz w:val="18"/>
                <w:lang w:eastAsia="en-US"/>
              </w:rPr>
            </w:pPr>
            <w:ins w:id="130" w:author="wei" w:date="2024-01-09T15:12:00Z">
              <w:r w:rsidRPr="00992F46">
                <w:rPr>
                  <w:rFonts w:ascii="Arial" w:hAnsi="Arial"/>
                  <w:sz w:val="18"/>
                </w:rPr>
                <w:t>The SS transmits the ChangeCipherS</w:t>
              </w:r>
            </w:ins>
            <w:ins w:id="131" w:author="wei" w:date="2024-01-09T16:53:00Z">
              <w:r w:rsidR="00965CC1" w:rsidRPr="00A23EA2">
                <w:rPr>
                  <w:rFonts w:ascii="Arial" w:hAnsi="Arial"/>
                  <w:sz w:val="18"/>
                </w:rPr>
                <w:t>uite</w:t>
              </w:r>
            </w:ins>
            <w:ins w:id="132" w:author="wei" w:date="2024-01-09T15:12:00Z">
              <w:r w:rsidRPr="00992F46">
                <w:rPr>
                  <w:rFonts w:ascii="Arial" w:hAnsi="Arial"/>
                  <w:sz w:val="18"/>
                </w:rPr>
                <w:t xml:space="preserve"> and Finished messages.</w:t>
              </w:r>
            </w:ins>
          </w:p>
        </w:tc>
        <w:tc>
          <w:tcPr>
            <w:tcW w:w="659" w:type="dxa"/>
          </w:tcPr>
          <w:p w14:paraId="5A8D1D95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wei" w:date="2024-01-09T15:12:00Z"/>
                <w:rFonts w:ascii="Arial" w:hAnsi="Arial"/>
                <w:sz w:val="18"/>
                <w:lang w:eastAsia="en-US"/>
              </w:rPr>
            </w:pPr>
            <w:ins w:id="134" w:author="wei" w:date="2024-01-09T15:12:00Z">
              <w:r w:rsidRPr="00992F46">
                <w:t>&lt;--</w:t>
              </w:r>
            </w:ins>
          </w:p>
        </w:tc>
        <w:tc>
          <w:tcPr>
            <w:tcW w:w="3204" w:type="dxa"/>
          </w:tcPr>
          <w:p w14:paraId="72B4B34B" w14:textId="1EC085C2" w:rsidR="002A235C" w:rsidRPr="00992F46" w:rsidRDefault="002A235C" w:rsidP="00537D45">
            <w:pPr>
              <w:keepNext/>
              <w:keepLines/>
              <w:spacing w:after="0"/>
              <w:rPr>
                <w:ins w:id="135" w:author="wei" w:date="2024-01-09T15:12:00Z"/>
                <w:rFonts w:ascii="Arial" w:hAnsi="Arial"/>
                <w:sz w:val="18"/>
              </w:rPr>
            </w:pPr>
            <w:ins w:id="136" w:author="wei" w:date="2024-01-09T15:12:00Z">
              <w:r w:rsidRPr="00992F46">
                <w:rPr>
                  <w:rFonts w:ascii="Arial" w:hAnsi="Arial"/>
                  <w:sz w:val="18"/>
                </w:rPr>
                <w:t xml:space="preserve">TLS: </w:t>
              </w:r>
            </w:ins>
            <w:ins w:id="137" w:author="wei" w:date="2024-01-09T16:37:00Z">
              <w:r w:rsidR="00A23EA2" w:rsidRPr="00A23EA2">
                <w:rPr>
                  <w:rFonts w:ascii="Arial" w:hAnsi="Arial"/>
                  <w:sz w:val="18"/>
                </w:rPr>
                <w:t>ChangeCipherSuite</w:t>
              </w:r>
            </w:ins>
          </w:p>
          <w:p w14:paraId="194F401B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8" w:author="wei" w:date="2024-01-09T15:12:00Z"/>
                <w:rFonts w:ascii="Arial" w:hAnsi="Arial"/>
                <w:sz w:val="18"/>
                <w:lang w:eastAsia="en-US"/>
              </w:rPr>
            </w:pPr>
            <w:ins w:id="139" w:author="wei" w:date="2024-01-09T15:12:00Z">
              <w:r w:rsidRPr="00992F46">
                <w:rPr>
                  <w:rFonts w:ascii="Arial" w:hAnsi="Arial"/>
                  <w:sz w:val="18"/>
                </w:rPr>
                <w:t>TLS: Finished</w:t>
              </w:r>
            </w:ins>
          </w:p>
        </w:tc>
        <w:tc>
          <w:tcPr>
            <w:tcW w:w="542" w:type="dxa"/>
          </w:tcPr>
          <w:p w14:paraId="105B0907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wei" w:date="2024-01-09T15:12:00Z"/>
                <w:rFonts w:ascii="Arial" w:hAnsi="Arial"/>
                <w:sz w:val="18"/>
                <w:lang w:eastAsia="en-US"/>
              </w:rPr>
            </w:pPr>
            <w:ins w:id="141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0F761462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wei" w:date="2024-01-09T15:12:00Z"/>
                <w:rFonts w:ascii="Arial" w:hAnsi="Arial"/>
                <w:sz w:val="18"/>
                <w:lang w:eastAsia="en-US"/>
              </w:rPr>
            </w:pPr>
            <w:ins w:id="143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A235C" w:rsidRPr="00B70F61" w14:paraId="2C77F693" w14:textId="77777777" w:rsidTr="0002197C">
        <w:trPr>
          <w:ins w:id="144" w:author="wei" w:date="2024-01-09T15:12:00Z"/>
        </w:trPr>
        <w:tc>
          <w:tcPr>
            <w:tcW w:w="666" w:type="dxa"/>
          </w:tcPr>
          <w:p w14:paraId="1E6B49DE" w14:textId="5E6746F3" w:rsidR="002A235C" w:rsidRPr="00BE1600" w:rsidRDefault="00C344FA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wei" w:date="2024-01-09T15:12:00Z"/>
                <w:rFonts w:ascii="Arial" w:eastAsia="等线" w:hAnsi="Arial"/>
                <w:sz w:val="18"/>
                <w:lang w:eastAsia="zh-CN"/>
              </w:rPr>
            </w:pPr>
            <w:ins w:id="146" w:author="wei" w:date="2024-01-15T13:33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3867" w:type="dxa"/>
          </w:tcPr>
          <w:p w14:paraId="5D625307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7" w:author="wei" w:date="2024-01-09T15:12:00Z"/>
                <w:rFonts w:ascii="Arial" w:hAnsi="Arial"/>
                <w:sz w:val="18"/>
                <w:lang w:eastAsia="en-US"/>
              </w:rPr>
            </w:pPr>
            <w:ins w:id="148" w:author="wei" w:date="2024-01-09T15:12:00Z">
              <w:r w:rsidRPr="00992F46">
                <w:rPr>
                  <w:rFonts w:ascii="Arial" w:hAnsi="Arial"/>
                  <w:sz w:val="18"/>
                </w:rPr>
                <w:t>The UE transmits a DISCOVERY_REQUEST message over the PC3</w:t>
              </w:r>
              <w:r>
                <w:rPr>
                  <w:rFonts w:ascii="Arial" w:hAnsi="Arial"/>
                  <w:sz w:val="18"/>
                </w:rPr>
                <w:t>a</w:t>
              </w:r>
              <w:r w:rsidRPr="00992F46">
                <w:rPr>
                  <w:rFonts w:ascii="Arial" w:hAnsi="Arial"/>
                  <w:sz w:val="18"/>
                </w:rPr>
                <w:t xml:space="preserve"> interface.</w:t>
              </w:r>
            </w:ins>
          </w:p>
        </w:tc>
        <w:tc>
          <w:tcPr>
            <w:tcW w:w="659" w:type="dxa"/>
          </w:tcPr>
          <w:p w14:paraId="20180CB6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wei" w:date="2024-01-09T15:12:00Z"/>
                <w:rFonts w:ascii="Arial" w:hAnsi="Arial"/>
                <w:sz w:val="18"/>
                <w:lang w:eastAsia="en-US"/>
              </w:rPr>
            </w:pPr>
            <w:ins w:id="150" w:author="wei" w:date="2024-01-09T15:12:00Z">
              <w:r w:rsidRPr="00992F46">
                <w:t>--&gt;</w:t>
              </w:r>
            </w:ins>
          </w:p>
        </w:tc>
        <w:tc>
          <w:tcPr>
            <w:tcW w:w="3204" w:type="dxa"/>
          </w:tcPr>
          <w:p w14:paraId="55AC5B70" w14:textId="77777777" w:rsidR="002A235C" w:rsidRPr="00992F46" w:rsidRDefault="002A235C" w:rsidP="00537D45">
            <w:pPr>
              <w:keepNext/>
              <w:keepLines/>
              <w:spacing w:after="0"/>
              <w:rPr>
                <w:ins w:id="151" w:author="wei" w:date="2024-01-09T15:12:00Z"/>
                <w:rFonts w:ascii="Arial" w:hAnsi="Arial"/>
                <w:sz w:val="18"/>
              </w:rPr>
            </w:pPr>
            <w:ins w:id="152" w:author="wei" w:date="2024-01-09T15:12:00Z">
              <w:r w:rsidRPr="00992F46">
                <w:rPr>
                  <w:rFonts w:ascii="Arial" w:hAnsi="Arial"/>
                  <w:sz w:val="18"/>
                </w:rPr>
                <w:t>HTTP Request containing</w:t>
              </w:r>
            </w:ins>
          </w:p>
          <w:p w14:paraId="503CAFCD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wei" w:date="2024-01-09T15:12:00Z"/>
                <w:rFonts w:ascii="Arial" w:hAnsi="Arial"/>
                <w:sz w:val="18"/>
                <w:lang w:eastAsia="en-US"/>
              </w:rPr>
            </w:pPr>
            <w:ins w:id="154" w:author="wei" w:date="2024-01-09T15:12:00Z">
              <w:r w:rsidRPr="00992F46">
                <w:rPr>
                  <w:rFonts w:ascii="Arial" w:hAnsi="Arial"/>
                  <w:sz w:val="18"/>
                </w:rPr>
                <w:t>DISCOVERY_REQUEST</w:t>
              </w:r>
            </w:ins>
          </w:p>
        </w:tc>
        <w:tc>
          <w:tcPr>
            <w:tcW w:w="542" w:type="dxa"/>
          </w:tcPr>
          <w:p w14:paraId="43313CB0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wei" w:date="2024-01-09T15:12:00Z"/>
                <w:rFonts w:ascii="Arial" w:hAnsi="Arial"/>
                <w:sz w:val="18"/>
                <w:lang w:eastAsia="en-US"/>
              </w:rPr>
            </w:pPr>
            <w:ins w:id="156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52F21762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wei" w:date="2024-01-09T15:12:00Z"/>
                <w:rFonts w:ascii="Arial" w:hAnsi="Arial"/>
                <w:sz w:val="18"/>
                <w:lang w:eastAsia="en-US"/>
              </w:rPr>
            </w:pPr>
            <w:ins w:id="158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A235C" w:rsidRPr="00B70F61" w14:paraId="304DE270" w14:textId="77777777" w:rsidTr="0002197C">
        <w:trPr>
          <w:ins w:id="159" w:author="wei" w:date="2024-01-09T15:12:00Z"/>
        </w:trPr>
        <w:tc>
          <w:tcPr>
            <w:tcW w:w="666" w:type="dxa"/>
          </w:tcPr>
          <w:p w14:paraId="113B356E" w14:textId="3E05A2A8" w:rsidR="002A235C" w:rsidRPr="00BE1600" w:rsidRDefault="00BE1600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wei" w:date="2024-01-09T15:12:00Z"/>
                <w:rFonts w:ascii="Arial" w:eastAsia="等线" w:hAnsi="Arial"/>
                <w:sz w:val="18"/>
                <w:lang w:eastAsia="zh-CN"/>
              </w:rPr>
            </w:pPr>
            <w:ins w:id="161" w:author="wei" w:date="2024-02-07T15:1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3867" w:type="dxa"/>
          </w:tcPr>
          <w:p w14:paraId="277D7024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2" w:author="wei" w:date="2024-01-09T15:12:00Z"/>
                <w:rFonts w:ascii="Arial" w:hAnsi="Arial"/>
                <w:sz w:val="18"/>
                <w:lang w:eastAsia="en-US"/>
              </w:rPr>
            </w:pPr>
            <w:ins w:id="163" w:author="wei" w:date="2024-01-09T15:12:00Z">
              <w:r w:rsidRPr="00992F46">
                <w:rPr>
                  <w:rFonts w:ascii="Arial" w:hAnsi="Arial"/>
                  <w:sz w:val="18"/>
                </w:rPr>
                <w:t>The SS transmits a DISCOVERY_RESPONSE message over the PC3</w:t>
              </w:r>
              <w:r>
                <w:rPr>
                  <w:rFonts w:ascii="Arial" w:hAnsi="Arial"/>
                  <w:sz w:val="18"/>
                </w:rPr>
                <w:t>a</w:t>
              </w:r>
              <w:r w:rsidRPr="00992F46">
                <w:rPr>
                  <w:rFonts w:ascii="Arial" w:hAnsi="Arial"/>
                  <w:sz w:val="18"/>
                </w:rPr>
                <w:t xml:space="preserve"> interface.</w:t>
              </w:r>
            </w:ins>
          </w:p>
        </w:tc>
        <w:tc>
          <w:tcPr>
            <w:tcW w:w="659" w:type="dxa"/>
          </w:tcPr>
          <w:p w14:paraId="1243CAE1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wei" w:date="2024-01-09T15:12:00Z"/>
                <w:rFonts w:ascii="Arial" w:hAnsi="Arial"/>
                <w:sz w:val="18"/>
                <w:lang w:eastAsia="en-US"/>
              </w:rPr>
            </w:pPr>
            <w:ins w:id="165" w:author="wei" w:date="2024-01-09T15:12:00Z">
              <w:r w:rsidRPr="00992F46">
                <w:t>&lt;--</w:t>
              </w:r>
            </w:ins>
          </w:p>
        </w:tc>
        <w:tc>
          <w:tcPr>
            <w:tcW w:w="3204" w:type="dxa"/>
          </w:tcPr>
          <w:p w14:paraId="4DCADD40" w14:textId="77777777" w:rsidR="002A235C" w:rsidRPr="00992F46" w:rsidRDefault="002A235C" w:rsidP="00537D45">
            <w:pPr>
              <w:keepNext/>
              <w:keepLines/>
              <w:spacing w:after="0"/>
              <w:rPr>
                <w:ins w:id="166" w:author="wei" w:date="2024-01-09T15:12:00Z"/>
                <w:rFonts w:ascii="Arial" w:hAnsi="Arial"/>
                <w:sz w:val="18"/>
              </w:rPr>
            </w:pPr>
            <w:ins w:id="167" w:author="wei" w:date="2024-01-09T15:12:00Z">
              <w:r w:rsidRPr="00992F46">
                <w:rPr>
                  <w:rFonts w:ascii="Arial" w:hAnsi="Arial"/>
                  <w:sz w:val="18"/>
                </w:rPr>
                <w:t>HTTP Response containing</w:t>
              </w:r>
            </w:ins>
          </w:p>
          <w:p w14:paraId="7A96ACF9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8" w:author="wei" w:date="2024-01-09T15:12:00Z"/>
                <w:rFonts w:ascii="Arial" w:hAnsi="Arial"/>
                <w:sz w:val="18"/>
                <w:lang w:eastAsia="en-US"/>
              </w:rPr>
            </w:pPr>
            <w:ins w:id="169" w:author="wei" w:date="2024-01-09T15:12:00Z">
              <w:r w:rsidRPr="00992F46">
                <w:rPr>
                  <w:rFonts w:ascii="Arial" w:hAnsi="Arial"/>
                  <w:sz w:val="18"/>
                </w:rPr>
                <w:t>DISCOVERY_RESPONSE</w:t>
              </w:r>
            </w:ins>
          </w:p>
        </w:tc>
        <w:tc>
          <w:tcPr>
            <w:tcW w:w="542" w:type="dxa"/>
          </w:tcPr>
          <w:p w14:paraId="0176CCAA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wei" w:date="2024-01-09T15:12:00Z"/>
                <w:rFonts w:ascii="Arial" w:hAnsi="Arial"/>
                <w:sz w:val="18"/>
                <w:lang w:eastAsia="en-US"/>
              </w:rPr>
            </w:pPr>
            <w:ins w:id="171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45964124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wei" w:date="2024-01-09T15:12:00Z"/>
                <w:rFonts w:ascii="Arial" w:hAnsi="Arial"/>
                <w:sz w:val="18"/>
                <w:lang w:eastAsia="en-US"/>
              </w:rPr>
            </w:pPr>
            <w:ins w:id="173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BE1600" w:rsidRPr="00B70F61" w14:paraId="1D452AD5" w14:textId="77777777" w:rsidTr="0002197C">
        <w:trPr>
          <w:ins w:id="174" w:author="wei" w:date="2024-02-07T15:17:00Z"/>
        </w:trPr>
        <w:tc>
          <w:tcPr>
            <w:tcW w:w="666" w:type="dxa"/>
          </w:tcPr>
          <w:p w14:paraId="1C770E75" w14:textId="670F99D9" w:rsidR="00BE1600" w:rsidRDefault="00BE1600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wei" w:date="2024-02-07T15:17:00Z"/>
                <w:rFonts w:ascii="Arial" w:eastAsiaTheme="minorEastAsia" w:hAnsi="Arial"/>
                <w:sz w:val="18"/>
                <w:lang w:eastAsia="zh-CN"/>
              </w:rPr>
            </w:pPr>
            <w:ins w:id="176" w:author="wei" w:date="2024-02-07T15:17:00Z">
              <w:r w:rsidRPr="00992F4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867" w:type="dxa"/>
          </w:tcPr>
          <w:p w14:paraId="1E72640A" w14:textId="45141D52" w:rsidR="00BE1600" w:rsidRPr="00992F46" w:rsidRDefault="00BE1600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7" w:author="wei" w:date="2024-02-07T15:17:00Z"/>
                <w:rFonts w:ascii="Arial" w:hAnsi="Arial"/>
                <w:sz w:val="18"/>
              </w:rPr>
            </w:pPr>
            <w:ins w:id="178" w:author="wei" w:date="2024-02-07T15:17:00Z">
              <w:r>
                <w:rPr>
                  <w:rFonts w:ascii="Arial" w:hAnsi="Arial"/>
                  <w:sz w:val="18"/>
                </w:rPr>
                <w:t xml:space="preserve">EXCEPTION: Steps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11</w:t>
              </w:r>
              <w:r>
                <w:rPr>
                  <w:rFonts w:ascii="Arial" w:hAnsi="Arial"/>
                  <w:sz w:val="18"/>
                </w:rPr>
                <w:t xml:space="preserve">a1 to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11a</w:t>
              </w:r>
              <w:r w:rsidRPr="00992F46">
                <w:rPr>
                  <w:rFonts w:ascii="Arial" w:hAnsi="Arial"/>
                  <w:sz w:val="18"/>
                </w:rPr>
                <w:t>2 describe behaviour which depends on the</w:t>
              </w:r>
              <w:r>
                <w:rPr>
                  <w:rFonts w:ascii="Arial" w:hAnsi="Arial"/>
                  <w:sz w:val="18"/>
                </w:rPr>
                <w:t xml:space="preserve"> 5G</w:t>
              </w:r>
              <w:r w:rsidRPr="00992F46">
                <w:rPr>
                  <w:rFonts w:ascii="Arial" w:hAnsi="Arial"/>
                  <w:sz w:val="18"/>
                </w:rPr>
                <w:t xml:space="preserve"> ProSe Procedure being applied</w:t>
              </w:r>
            </w:ins>
          </w:p>
        </w:tc>
        <w:tc>
          <w:tcPr>
            <w:tcW w:w="659" w:type="dxa"/>
          </w:tcPr>
          <w:p w14:paraId="25749CB1" w14:textId="4D53D8F3" w:rsidR="00BE1600" w:rsidRPr="00992F46" w:rsidRDefault="00BE1600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wei" w:date="2024-02-07T15:17:00Z"/>
              </w:rPr>
            </w:pPr>
            <w:ins w:id="180" w:author="wei" w:date="2024-02-07T15:17:00Z">
              <w:r w:rsidRPr="00992F46">
                <w:t>-</w:t>
              </w:r>
            </w:ins>
          </w:p>
        </w:tc>
        <w:tc>
          <w:tcPr>
            <w:tcW w:w="3204" w:type="dxa"/>
          </w:tcPr>
          <w:p w14:paraId="05ABE99A" w14:textId="24B6B5AD" w:rsidR="00BE1600" w:rsidRPr="00992F46" w:rsidRDefault="00BE1600" w:rsidP="00537D45">
            <w:pPr>
              <w:keepNext/>
              <w:keepLines/>
              <w:spacing w:after="0"/>
              <w:rPr>
                <w:ins w:id="181" w:author="wei" w:date="2024-02-07T15:17:00Z"/>
                <w:rFonts w:ascii="Arial" w:hAnsi="Arial"/>
                <w:sz w:val="18"/>
              </w:rPr>
            </w:pPr>
            <w:ins w:id="182" w:author="wei" w:date="2024-02-07T15:17:00Z">
              <w:r w:rsidRPr="00992F4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42" w:type="dxa"/>
          </w:tcPr>
          <w:p w14:paraId="2F2D6E5F" w14:textId="106467B2" w:rsidR="00BE1600" w:rsidRPr="00B70F61" w:rsidRDefault="00BE1600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wei" w:date="2024-02-07T15:17:00Z"/>
                <w:rFonts w:ascii="Arial" w:hAnsi="Arial"/>
                <w:sz w:val="18"/>
                <w:lang w:eastAsia="en-US"/>
              </w:rPr>
            </w:pPr>
            <w:ins w:id="184" w:author="wei" w:date="2024-02-07T15:17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7CEFF98A" w14:textId="76EAD3D4" w:rsidR="00BE1600" w:rsidRPr="00B70F61" w:rsidRDefault="00BE1600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wei" w:date="2024-02-07T15:17:00Z"/>
                <w:rFonts w:ascii="Arial" w:hAnsi="Arial"/>
                <w:sz w:val="18"/>
                <w:lang w:eastAsia="en-US"/>
              </w:rPr>
            </w:pPr>
            <w:ins w:id="186" w:author="wei" w:date="2024-02-07T15:17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A235C" w:rsidRPr="00B70F61" w14:paraId="628D7CBE" w14:textId="77777777" w:rsidTr="0002197C">
        <w:trPr>
          <w:ins w:id="187" w:author="wei" w:date="2024-01-09T15:12:00Z"/>
        </w:trPr>
        <w:tc>
          <w:tcPr>
            <w:tcW w:w="666" w:type="dxa"/>
          </w:tcPr>
          <w:p w14:paraId="36F4B842" w14:textId="7FF79F76" w:rsidR="002A235C" w:rsidRPr="00BE1600" w:rsidRDefault="00BE1600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wei" w:date="2024-01-09T15:12:00Z"/>
                <w:rFonts w:ascii="Arial" w:eastAsia="等线" w:hAnsi="Arial"/>
                <w:sz w:val="18"/>
                <w:lang w:eastAsia="zh-CN"/>
              </w:rPr>
            </w:pPr>
            <w:ins w:id="189" w:author="wei" w:date="2024-02-07T15:1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11</w:t>
              </w:r>
            </w:ins>
            <w:ins w:id="190" w:author="wei" w:date="2024-02-07T15:1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a1</w:t>
              </w:r>
            </w:ins>
          </w:p>
        </w:tc>
        <w:tc>
          <w:tcPr>
            <w:tcW w:w="3867" w:type="dxa"/>
          </w:tcPr>
          <w:p w14:paraId="6937AA1A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1" w:author="wei" w:date="2024-01-09T15:12:00Z"/>
                <w:rFonts w:ascii="Arial" w:hAnsi="Arial"/>
                <w:sz w:val="18"/>
                <w:lang w:eastAsia="en-US"/>
              </w:rPr>
            </w:pPr>
            <w:ins w:id="192" w:author="wei" w:date="2024-01-09T15:12:00Z">
              <w:r w:rsidRPr="00992F46">
                <w:rPr>
                  <w:rFonts w:ascii="Arial" w:hAnsi="Arial"/>
                  <w:sz w:val="18"/>
                </w:rPr>
                <w:t>The UE transmits a MATCH_REPORT message over the PC3</w:t>
              </w:r>
              <w:r>
                <w:rPr>
                  <w:rFonts w:ascii="Arial" w:hAnsi="Arial"/>
                  <w:sz w:val="18"/>
                </w:rPr>
                <w:t>a</w:t>
              </w:r>
              <w:r w:rsidRPr="00992F46">
                <w:rPr>
                  <w:rFonts w:ascii="Arial" w:hAnsi="Arial"/>
                  <w:sz w:val="18"/>
                </w:rPr>
                <w:t xml:space="preserve"> interface.</w:t>
              </w:r>
            </w:ins>
          </w:p>
        </w:tc>
        <w:tc>
          <w:tcPr>
            <w:tcW w:w="659" w:type="dxa"/>
          </w:tcPr>
          <w:p w14:paraId="178586AF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wei" w:date="2024-01-09T15:12:00Z"/>
                <w:rFonts w:ascii="Arial" w:hAnsi="Arial"/>
                <w:sz w:val="18"/>
                <w:lang w:eastAsia="en-US"/>
              </w:rPr>
            </w:pPr>
            <w:ins w:id="194" w:author="wei" w:date="2024-01-09T15:12:00Z">
              <w:r w:rsidRPr="00992F46">
                <w:t>--&gt;</w:t>
              </w:r>
            </w:ins>
          </w:p>
        </w:tc>
        <w:tc>
          <w:tcPr>
            <w:tcW w:w="3204" w:type="dxa"/>
          </w:tcPr>
          <w:p w14:paraId="788C95E0" w14:textId="77777777" w:rsidR="002A235C" w:rsidRPr="00992F46" w:rsidRDefault="002A235C" w:rsidP="00537D45">
            <w:pPr>
              <w:keepNext/>
              <w:keepLines/>
              <w:spacing w:after="0"/>
              <w:rPr>
                <w:ins w:id="195" w:author="wei" w:date="2024-01-09T15:12:00Z"/>
                <w:rFonts w:ascii="Arial" w:hAnsi="Arial"/>
                <w:sz w:val="18"/>
              </w:rPr>
            </w:pPr>
            <w:ins w:id="196" w:author="wei" w:date="2024-01-09T15:12:00Z">
              <w:r w:rsidRPr="00992F46">
                <w:rPr>
                  <w:rFonts w:ascii="Arial" w:hAnsi="Arial"/>
                  <w:sz w:val="18"/>
                </w:rPr>
                <w:t>HTTP Request containing</w:t>
              </w:r>
            </w:ins>
          </w:p>
          <w:p w14:paraId="445EBC51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7" w:author="wei" w:date="2024-01-09T15:12:00Z"/>
                <w:rFonts w:ascii="Arial" w:hAnsi="Arial"/>
                <w:sz w:val="18"/>
                <w:lang w:eastAsia="en-US"/>
              </w:rPr>
            </w:pPr>
            <w:ins w:id="198" w:author="wei" w:date="2024-01-09T15:12:00Z">
              <w:r w:rsidRPr="00992F46">
                <w:rPr>
                  <w:rFonts w:ascii="Arial" w:hAnsi="Arial"/>
                  <w:sz w:val="18"/>
                </w:rPr>
                <w:t>MATCH_REPORT</w:t>
              </w:r>
            </w:ins>
          </w:p>
        </w:tc>
        <w:tc>
          <w:tcPr>
            <w:tcW w:w="542" w:type="dxa"/>
          </w:tcPr>
          <w:p w14:paraId="016B58B4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wei" w:date="2024-01-09T15:12:00Z"/>
                <w:rFonts w:ascii="Arial" w:hAnsi="Arial"/>
                <w:sz w:val="18"/>
                <w:lang w:eastAsia="en-US"/>
              </w:rPr>
            </w:pPr>
            <w:ins w:id="200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0E36ACBD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wei" w:date="2024-01-09T15:12:00Z"/>
                <w:rFonts w:ascii="Arial" w:hAnsi="Arial"/>
                <w:sz w:val="18"/>
                <w:lang w:eastAsia="en-US"/>
              </w:rPr>
            </w:pPr>
            <w:ins w:id="202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A235C" w:rsidRPr="00B70F61" w14:paraId="7ADE29FA" w14:textId="77777777" w:rsidTr="0002197C">
        <w:trPr>
          <w:ins w:id="203" w:author="wei" w:date="2024-01-09T15:12:00Z"/>
        </w:trPr>
        <w:tc>
          <w:tcPr>
            <w:tcW w:w="666" w:type="dxa"/>
          </w:tcPr>
          <w:p w14:paraId="68F75F33" w14:textId="141D4606" w:rsidR="002A235C" w:rsidRPr="00BE1600" w:rsidRDefault="00BE1600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wei" w:date="2024-01-09T15:12:00Z"/>
                <w:rFonts w:ascii="Arial" w:hAnsi="Arial"/>
                <w:sz w:val="18"/>
                <w:lang w:eastAsia="en-US"/>
              </w:rPr>
            </w:pPr>
            <w:ins w:id="205" w:author="wei" w:date="2024-02-07T15:1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  <w:ins w:id="206" w:author="wei" w:date="2024-02-07T15:1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1a2</w:t>
              </w:r>
            </w:ins>
          </w:p>
        </w:tc>
        <w:tc>
          <w:tcPr>
            <w:tcW w:w="3867" w:type="dxa"/>
          </w:tcPr>
          <w:p w14:paraId="750C0556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7" w:author="wei" w:date="2024-01-09T15:12:00Z"/>
                <w:rFonts w:ascii="Arial" w:hAnsi="Arial"/>
                <w:sz w:val="18"/>
                <w:lang w:eastAsia="en-US"/>
              </w:rPr>
            </w:pPr>
            <w:ins w:id="208" w:author="wei" w:date="2024-01-09T15:12:00Z">
              <w:r w:rsidRPr="00992F46">
                <w:rPr>
                  <w:rFonts w:ascii="Arial" w:hAnsi="Arial"/>
                  <w:sz w:val="18"/>
                </w:rPr>
                <w:t>The SS transmits a MATCH_REPORT_ACK message over the PC3</w:t>
              </w:r>
              <w:r>
                <w:rPr>
                  <w:rFonts w:ascii="Arial" w:hAnsi="Arial"/>
                  <w:sz w:val="18"/>
                </w:rPr>
                <w:t>a</w:t>
              </w:r>
              <w:r w:rsidRPr="00992F46">
                <w:rPr>
                  <w:rFonts w:ascii="Arial" w:hAnsi="Arial"/>
                  <w:sz w:val="18"/>
                </w:rPr>
                <w:t xml:space="preserve"> interface.</w:t>
              </w:r>
            </w:ins>
          </w:p>
        </w:tc>
        <w:tc>
          <w:tcPr>
            <w:tcW w:w="659" w:type="dxa"/>
          </w:tcPr>
          <w:p w14:paraId="69359DF7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wei" w:date="2024-01-09T15:12:00Z"/>
                <w:rFonts w:ascii="Arial" w:hAnsi="Arial"/>
                <w:sz w:val="18"/>
                <w:lang w:eastAsia="en-US"/>
              </w:rPr>
            </w:pPr>
            <w:ins w:id="210" w:author="wei" w:date="2024-01-09T15:12:00Z">
              <w:r w:rsidRPr="00992F46">
                <w:t>&lt;--</w:t>
              </w:r>
            </w:ins>
          </w:p>
        </w:tc>
        <w:tc>
          <w:tcPr>
            <w:tcW w:w="3204" w:type="dxa"/>
          </w:tcPr>
          <w:p w14:paraId="48F9F1F5" w14:textId="77777777" w:rsidR="002A235C" w:rsidRPr="00992F46" w:rsidRDefault="002A235C" w:rsidP="00537D45">
            <w:pPr>
              <w:keepNext/>
              <w:keepLines/>
              <w:spacing w:after="0"/>
              <w:rPr>
                <w:ins w:id="211" w:author="wei" w:date="2024-01-09T15:12:00Z"/>
                <w:rFonts w:ascii="Arial" w:hAnsi="Arial"/>
                <w:sz w:val="18"/>
              </w:rPr>
            </w:pPr>
            <w:ins w:id="212" w:author="wei" w:date="2024-01-09T15:12:00Z">
              <w:r w:rsidRPr="00992F46">
                <w:rPr>
                  <w:rFonts w:ascii="Arial" w:hAnsi="Arial"/>
                  <w:sz w:val="18"/>
                </w:rPr>
                <w:t>HTTP Response containing</w:t>
              </w:r>
            </w:ins>
          </w:p>
          <w:p w14:paraId="37C42D0E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wei" w:date="2024-01-09T15:12:00Z"/>
                <w:rFonts w:ascii="Arial" w:hAnsi="Arial"/>
                <w:sz w:val="18"/>
                <w:lang w:eastAsia="en-US"/>
              </w:rPr>
            </w:pPr>
            <w:ins w:id="214" w:author="wei" w:date="2024-01-09T15:12:00Z">
              <w:r w:rsidRPr="00992F46">
                <w:rPr>
                  <w:rFonts w:ascii="Arial" w:hAnsi="Arial"/>
                  <w:sz w:val="18"/>
                </w:rPr>
                <w:t>MATCH_REPORT_ACK</w:t>
              </w:r>
            </w:ins>
          </w:p>
        </w:tc>
        <w:tc>
          <w:tcPr>
            <w:tcW w:w="542" w:type="dxa"/>
          </w:tcPr>
          <w:p w14:paraId="7C013EE2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wei" w:date="2024-01-09T15:12:00Z"/>
                <w:rFonts w:ascii="Arial" w:hAnsi="Arial"/>
                <w:sz w:val="18"/>
                <w:lang w:eastAsia="en-US"/>
              </w:rPr>
            </w:pPr>
            <w:ins w:id="216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56D66B45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wei" w:date="2024-01-09T15:12:00Z"/>
                <w:rFonts w:ascii="Arial" w:hAnsi="Arial"/>
                <w:sz w:val="18"/>
                <w:lang w:eastAsia="en-US"/>
              </w:rPr>
            </w:pPr>
            <w:ins w:id="218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1B23DF" w:rsidRPr="00B70F61" w14:paraId="2B9032CA" w14:textId="77777777" w:rsidTr="0002197C">
        <w:trPr>
          <w:ins w:id="219" w:author="wei" w:date="2024-02-07T15:18:00Z"/>
        </w:trPr>
        <w:tc>
          <w:tcPr>
            <w:tcW w:w="666" w:type="dxa"/>
          </w:tcPr>
          <w:p w14:paraId="5900A160" w14:textId="3D09E941" w:rsidR="001B23DF" w:rsidRDefault="001B23DF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wei" w:date="2024-02-07T15:18:00Z"/>
                <w:rFonts w:ascii="Arial" w:eastAsiaTheme="minorEastAsia" w:hAnsi="Arial"/>
                <w:sz w:val="18"/>
                <w:lang w:eastAsia="zh-CN"/>
              </w:rPr>
            </w:pPr>
            <w:ins w:id="221" w:author="wei" w:date="2024-02-07T15:18:00Z">
              <w:r w:rsidRPr="00992F4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867" w:type="dxa"/>
          </w:tcPr>
          <w:p w14:paraId="083BC16F" w14:textId="304B0D64" w:rsidR="001B23DF" w:rsidRPr="00992F46" w:rsidRDefault="001B23DF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2" w:author="wei" w:date="2024-02-07T15:18:00Z"/>
                <w:rFonts w:ascii="Arial" w:hAnsi="Arial"/>
                <w:sz w:val="18"/>
              </w:rPr>
            </w:pPr>
            <w:ins w:id="223" w:author="wei" w:date="2024-02-07T15:18:00Z">
              <w:r>
                <w:rPr>
                  <w:rFonts w:ascii="Arial" w:hAnsi="Arial"/>
                  <w:sz w:val="18"/>
                </w:rPr>
                <w:t xml:space="preserve">EXCEPTION: Steps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  <w:ins w:id="224" w:author="wei" w:date="2024-02-07T15:1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  <w:ins w:id="225" w:author="wei" w:date="2024-02-07T15:18:00Z">
              <w:r>
                <w:rPr>
                  <w:rFonts w:ascii="Arial" w:hAnsi="Arial"/>
                  <w:sz w:val="18"/>
                </w:rPr>
                <w:t xml:space="preserve">a1 to </w:t>
              </w:r>
              <w:r w:rsidR="003C7FF9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  <w:ins w:id="226" w:author="wei" w:date="2024-02-07T15:24:00Z">
              <w:r w:rsidR="003C7FF9">
                <w:rPr>
                  <w:rFonts w:ascii="Arial" w:eastAsiaTheme="minorEastAsia" w:hAnsi="Arial" w:hint="eastAsia"/>
                  <w:sz w:val="18"/>
                  <w:lang w:eastAsia="zh-CN"/>
                </w:rPr>
                <w:t>2d</w:t>
              </w:r>
            </w:ins>
            <w:ins w:id="227" w:author="wei" w:date="2024-02-07T15:18:00Z">
              <w:r w:rsidRPr="00992F46">
                <w:rPr>
                  <w:rFonts w:ascii="Arial" w:hAnsi="Arial"/>
                  <w:sz w:val="18"/>
                </w:rPr>
                <w:t>2 describe behaviour which depends on the</w:t>
              </w:r>
              <w:r>
                <w:rPr>
                  <w:rFonts w:ascii="Arial" w:hAnsi="Arial"/>
                  <w:sz w:val="18"/>
                </w:rPr>
                <w:t xml:space="preserve"> 5G</w:t>
              </w:r>
              <w:r w:rsidRPr="00992F46">
                <w:rPr>
                  <w:rFonts w:ascii="Arial" w:hAnsi="Arial"/>
                  <w:sz w:val="18"/>
                </w:rPr>
                <w:t xml:space="preserve"> ProSe Procedure being applied</w:t>
              </w:r>
            </w:ins>
          </w:p>
        </w:tc>
        <w:tc>
          <w:tcPr>
            <w:tcW w:w="659" w:type="dxa"/>
          </w:tcPr>
          <w:p w14:paraId="777885D4" w14:textId="617300D8" w:rsidR="001B23DF" w:rsidRPr="00992F46" w:rsidRDefault="001B23DF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wei" w:date="2024-02-07T15:18:00Z"/>
              </w:rPr>
            </w:pPr>
            <w:ins w:id="229" w:author="wei" w:date="2024-02-07T15:18:00Z">
              <w:r w:rsidRPr="00992F46">
                <w:t>-</w:t>
              </w:r>
            </w:ins>
          </w:p>
        </w:tc>
        <w:tc>
          <w:tcPr>
            <w:tcW w:w="3204" w:type="dxa"/>
          </w:tcPr>
          <w:p w14:paraId="65B3134B" w14:textId="13F458D4" w:rsidR="001B23DF" w:rsidRPr="00992F46" w:rsidRDefault="001B23DF" w:rsidP="00537D45">
            <w:pPr>
              <w:keepNext/>
              <w:keepLines/>
              <w:spacing w:after="0"/>
              <w:rPr>
                <w:ins w:id="230" w:author="wei" w:date="2024-02-07T15:18:00Z"/>
                <w:rFonts w:ascii="Arial" w:hAnsi="Arial"/>
                <w:sz w:val="18"/>
              </w:rPr>
            </w:pPr>
            <w:ins w:id="231" w:author="wei" w:date="2024-02-07T15:18:00Z">
              <w:r w:rsidRPr="00992F4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42" w:type="dxa"/>
          </w:tcPr>
          <w:p w14:paraId="21F81910" w14:textId="2000883F" w:rsidR="001B23DF" w:rsidRPr="00B70F61" w:rsidRDefault="001B23DF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wei" w:date="2024-02-07T15:18:00Z"/>
                <w:rFonts w:ascii="Arial" w:hAnsi="Arial"/>
                <w:sz w:val="18"/>
                <w:lang w:eastAsia="en-US"/>
              </w:rPr>
            </w:pPr>
            <w:ins w:id="233" w:author="wei" w:date="2024-02-07T15:18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45E6351B" w14:textId="4F779A73" w:rsidR="001B23DF" w:rsidRPr="00B70F61" w:rsidRDefault="001B23DF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wei" w:date="2024-02-07T15:18:00Z"/>
                <w:rFonts w:ascii="Arial" w:hAnsi="Arial"/>
                <w:sz w:val="18"/>
                <w:lang w:eastAsia="en-US"/>
              </w:rPr>
            </w:pPr>
            <w:ins w:id="235" w:author="wei" w:date="2024-02-07T15:18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A235C" w:rsidRPr="00B70F61" w14:paraId="2B2BAA7E" w14:textId="77777777" w:rsidTr="0002197C">
        <w:trPr>
          <w:ins w:id="236" w:author="wei" w:date="2024-01-09T15:12:00Z"/>
        </w:trPr>
        <w:tc>
          <w:tcPr>
            <w:tcW w:w="666" w:type="dxa"/>
          </w:tcPr>
          <w:p w14:paraId="37FD5BF3" w14:textId="696C5583" w:rsidR="002A235C" w:rsidRPr="009F32CE" w:rsidRDefault="001B23DF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wei" w:date="2024-01-09T15:12:00Z"/>
                <w:rFonts w:ascii="Arial" w:hAnsi="Arial"/>
                <w:sz w:val="18"/>
              </w:rPr>
            </w:pPr>
            <w:ins w:id="238" w:author="wei" w:date="2024-02-07T15:1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12a</w:t>
              </w:r>
            </w:ins>
            <w:ins w:id="239" w:author="wei" w:date="2024-01-10T14:52:00Z">
              <w:r w:rsidR="004B05A2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867" w:type="dxa"/>
          </w:tcPr>
          <w:p w14:paraId="27C19459" w14:textId="79C0DAC3" w:rsidR="004B05A2" w:rsidRPr="00992F46" w:rsidRDefault="004B05A2" w:rsidP="004B05A2">
            <w:pPr>
              <w:keepNext/>
              <w:keepLines/>
              <w:spacing w:after="0"/>
              <w:rPr>
                <w:ins w:id="240" w:author="wei" w:date="2024-01-10T14:51:00Z"/>
                <w:rFonts w:ascii="Arial" w:hAnsi="Arial"/>
                <w:sz w:val="18"/>
              </w:rPr>
            </w:pPr>
            <w:ins w:id="241" w:author="wei" w:date="2024-01-10T14:51:00Z">
              <w:r w:rsidRPr="00992F46">
                <w:rPr>
                  <w:rFonts w:ascii="Arial" w:hAnsi="Arial"/>
                  <w:sz w:val="18"/>
                </w:rPr>
                <w:t xml:space="preserve">IF </w:t>
              </w:r>
            </w:ins>
            <w:ins w:id="242" w:author="wei" w:date="2024-02-07T15:22:00Z">
              <w:r w:rsidR="003C7FF9" w:rsidRPr="00D37832">
                <w:rPr>
                  <w:rFonts w:ascii="Arial" w:hAnsi="Arial"/>
                  <w:sz w:val="18"/>
                </w:rPr>
                <w:t>L2RemoteUE</w:t>
              </w:r>
            </w:ins>
            <w:ins w:id="243" w:author="wei" w:date="2024-02-07T15:19:00Z">
              <w:r w:rsidR="003C7FF9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AN</w:t>
              </w:r>
            </w:ins>
            <w:ins w:id="244" w:author="wei" w:date="2024-02-07T15:20:00Z">
              <w:r w:rsidR="003C7FF9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D </w:t>
              </w:r>
            </w:ins>
            <w:ins w:id="245" w:author="wei" w:date="2024-01-10T15:04:00Z">
              <w:r w:rsidR="000E7EF0" w:rsidRPr="000E7EF0">
                <w:rPr>
                  <w:rFonts w:ascii="Arial" w:hAnsi="Arial"/>
                  <w:sz w:val="18"/>
                </w:rPr>
                <w:t>Model A</w:t>
              </w:r>
            </w:ins>
            <w:ins w:id="246" w:author="wei" w:date="2024-01-10T14:51:00Z">
              <w:r w:rsidRPr="00992F46">
                <w:rPr>
                  <w:rFonts w:ascii="Arial" w:hAnsi="Arial"/>
                  <w:sz w:val="18"/>
                </w:rPr>
                <w:t xml:space="preserve"> THEN</w:t>
              </w:r>
            </w:ins>
          </w:p>
          <w:p w14:paraId="0DBD4422" w14:textId="02E71EAB" w:rsidR="002A235C" w:rsidRPr="00992F46" w:rsidRDefault="005B1B59" w:rsidP="000219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7" w:author="wei" w:date="2024-01-09T15:12:00Z"/>
                <w:rFonts w:ascii="Arial" w:hAnsi="Arial"/>
                <w:sz w:val="18"/>
                <w:lang w:eastAsia="zh-CN"/>
              </w:rPr>
            </w:pPr>
            <w:ins w:id="248" w:author="wei" w:date="2024-01-09T15:12:00Z">
              <w:r>
                <w:rPr>
                  <w:rFonts w:ascii="Arial" w:hAnsi="Arial"/>
                  <w:sz w:val="18"/>
                </w:rPr>
                <w:t>The SS transmits</w:t>
              </w:r>
              <w:r w:rsidR="002A235C" w:rsidRPr="00992F46">
                <w:rPr>
                  <w:rFonts w:ascii="Arial" w:hAnsi="Arial"/>
                  <w:sz w:val="18"/>
                </w:rPr>
                <w:t xml:space="preserve"> </w:t>
              </w:r>
              <w:r w:rsidR="002A235C" w:rsidRPr="00E364DD">
                <w:rPr>
                  <w:rFonts w:ascii="Arial" w:hAnsi="Arial"/>
                  <w:sz w:val="18"/>
                </w:rPr>
                <w:t>PROSE PC5 DISCOVERY</w:t>
              </w:r>
              <w:r w:rsidR="002A235C" w:rsidRPr="00992F46">
                <w:rPr>
                  <w:rFonts w:ascii="Arial" w:hAnsi="Arial"/>
                  <w:sz w:val="18"/>
                </w:rPr>
                <w:t xml:space="preserve"> message</w:t>
              </w:r>
              <w:r w:rsidR="002A235C">
                <w:rPr>
                  <w:rFonts w:ascii="Arial" w:hAnsi="Arial"/>
                  <w:sz w:val="18"/>
                </w:rPr>
                <w:t xml:space="preserve"> for </w:t>
              </w:r>
              <w:r w:rsidR="002A235C" w:rsidRPr="00E364DD">
                <w:rPr>
                  <w:rFonts w:ascii="Arial" w:hAnsi="Arial"/>
                  <w:sz w:val="18"/>
                </w:rPr>
                <w:t>UE-to-Network Relay Discovery Announcement</w:t>
              </w:r>
            </w:ins>
            <w:ins w:id="249" w:author="wei" w:date="2024-02-07T16:39:00Z">
              <w:r w:rsidR="0002197C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="0002197C" w:rsidRPr="0002197C">
                <w:rPr>
                  <w:rFonts w:ascii="Arial" w:hAnsi="Arial" w:hint="eastAsia"/>
                  <w:sz w:val="18"/>
                </w:rPr>
                <w:t>with</w:t>
              </w:r>
            </w:ins>
            <w:ins w:id="250" w:author="wei" w:date="2024-02-07T16:41:00Z">
              <w:r w:rsidR="0002197C" w:rsidRPr="0002197C">
                <w:rPr>
                  <w:rFonts w:ascii="Arial" w:hAnsi="Arial"/>
                  <w:sz w:val="18"/>
                </w:rPr>
                <w:t xml:space="preserve"> RRC container</w:t>
              </w:r>
            </w:ins>
            <w:ins w:id="251" w:author="wei" w:date="2024-01-09T15:12:00Z">
              <w:r w:rsidR="002A235C" w:rsidRPr="00992F4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59" w:type="dxa"/>
          </w:tcPr>
          <w:p w14:paraId="30EB9170" w14:textId="77777777" w:rsidR="002A235C" w:rsidRPr="00992F46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wei" w:date="2024-01-09T15:12:00Z"/>
              </w:rPr>
            </w:pPr>
            <w:ins w:id="253" w:author="wei" w:date="2024-01-09T15:12:00Z">
              <w:r w:rsidRPr="00992F46">
                <w:t>&lt;--</w:t>
              </w:r>
            </w:ins>
          </w:p>
        </w:tc>
        <w:tc>
          <w:tcPr>
            <w:tcW w:w="3204" w:type="dxa"/>
          </w:tcPr>
          <w:p w14:paraId="58373B4B" w14:textId="2F4BED04" w:rsidR="002A235C" w:rsidRPr="004B05A2" w:rsidRDefault="002A235C" w:rsidP="00537D45">
            <w:pPr>
              <w:keepNext/>
              <w:keepLines/>
              <w:spacing w:after="0"/>
              <w:rPr>
                <w:ins w:id="254" w:author="wei" w:date="2024-01-09T15:12:00Z"/>
                <w:rFonts w:ascii="Arial" w:eastAsiaTheme="minorEastAsia" w:hAnsi="Arial"/>
                <w:sz w:val="18"/>
                <w:lang w:eastAsia="zh-CN"/>
              </w:rPr>
            </w:pPr>
            <w:ins w:id="255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PC5</w:t>
              </w:r>
              <w:r>
                <w:rPr>
                  <w:rFonts w:ascii="Arial" w:hAnsi="Arial"/>
                  <w:sz w:val="18"/>
                  <w:lang w:eastAsia="en-US"/>
                </w:rPr>
                <w:t>-S</w:t>
              </w:r>
              <w:r w:rsidRPr="00B70F61">
                <w:rPr>
                  <w:rFonts w:ascii="Arial" w:hAnsi="Arial"/>
                  <w:sz w:val="18"/>
                  <w:lang w:eastAsia="en-US"/>
                </w:rPr>
                <w:t>: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 w:rsidRPr="00E364DD">
                <w:rPr>
                  <w:rFonts w:ascii="Arial" w:hAnsi="Arial"/>
                  <w:sz w:val="18"/>
                </w:rPr>
                <w:t>PROSE PC5 DISCOVERY</w:t>
              </w:r>
            </w:ins>
            <w:ins w:id="256" w:author="wei" w:date="2024-01-10T14:59:00Z">
              <w:r w:rsidR="004B05A2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257" w:author="wei" w:date="2024-01-10T14:58:00Z">
              <w:r w:rsidR="004B05A2">
                <w:rPr>
                  <w:rFonts w:ascii="Arial" w:eastAsiaTheme="minorEastAsia" w:hAnsi="Arial" w:hint="eastAsia"/>
                  <w:sz w:val="18"/>
                  <w:lang w:eastAsia="zh-CN"/>
                </w:rPr>
                <w:t>(</w:t>
              </w:r>
              <w:r w:rsidR="004B05A2">
                <w:rPr>
                  <w:rFonts w:ascii="Arial" w:hAnsi="Arial"/>
                  <w:sz w:val="18"/>
                </w:rPr>
                <w:t xml:space="preserve">for </w:t>
              </w:r>
              <w:r w:rsidR="004B05A2" w:rsidRPr="00E364DD">
                <w:rPr>
                  <w:rFonts w:ascii="Arial" w:hAnsi="Arial"/>
                  <w:sz w:val="18"/>
                </w:rPr>
                <w:t>UE-to-Network Relay Discovery Announcement</w:t>
              </w:r>
              <w:r w:rsidR="004B05A2">
                <w:rPr>
                  <w:rFonts w:ascii="Arial" w:eastAsiaTheme="minorEastAsia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59EAA2A2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wei" w:date="2024-01-09T15:12:00Z"/>
                <w:rFonts w:ascii="Arial" w:hAnsi="Arial"/>
                <w:sz w:val="18"/>
                <w:lang w:eastAsia="en-US"/>
              </w:rPr>
            </w:pPr>
            <w:ins w:id="259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196DFA65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wei" w:date="2024-01-09T15:12:00Z"/>
                <w:rFonts w:ascii="Arial" w:hAnsi="Arial"/>
                <w:sz w:val="18"/>
                <w:lang w:eastAsia="en-US"/>
              </w:rPr>
            </w:pPr>
            <w:ins w:id="261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4B05A2" w:rsidRPr="00B70F61" w14:paraId="127B2953" w14:textId="77777777" w:rsidTr="0002197C">
        <w:trPr>
          <w:ins w:id="262" w:author="wei" w:date="2024-01-10T14:52:00Z"/>
        </w:trPr>
        <w:tc>
          <w:tcPr>
            <w:tcW w:w="666" w:type="dxa"/>
          </w:tcPr>
          <w:p w14:paraId="4087FA24" w14:textId="43F66DC6" w:rsidR="004B05A2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wei" w:date="2024-01-10T14:52:00Z"/>
                <w:rFonts w:ascii="Arial" w:eastAsiaTheme="minorEastAsia" w:hAnsi="Arial"/>
                <w:sz w:val="18"/>
                <w:lang w:eastAsia="zh-CN"/>
              </w:rPr>
            </w:pPr>
            <w:ins w:id="264" w:author="wei" w:date="2024-02-07T15:1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12b</w:t>
              </w:r>
            </w:ins>
            <w:ins w:id="265" w:author="wei" w:date="2024-01-10T14:53:00Z">
              <w:r w:rsidR="004B05A2" w:rsidRPr="004B05A2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867" w:type="dxa"/>
          </w:tcPr>
          <w:p w14:paraId="2799500F" w14:textId="5DCDD004" w:rsidR="004B05A2" w:rsidRPr="00992F46" w:rsidRDefault="004B05A2" w:rsidP="00FA4C89">
            <w:pPr>
              <w:keepNext/>
              <w:keepLines/>
              <w:spacing w:after="0"/>
              <w:rPr>
                <w:ins w:id="266" w:author="wei" w:date="2024-01-10T14:53:00Z"/>
                <w:rFonts w:ascii="Arial" w:hAnsi="Arial"/>
                <w:sz w:val="18"/>
              </w:rPr>
            </w:pPr>
            <w:ins w:id="267" w:author="wei" w:date="2024-01-10T14:53:00Z">
              <w:r w:rsidRPr="00992F46">
                <w:rPr>
                  <w:rFonts w:ascii="Arial" w:hAnsi="Arial"/>
                  <w:sz w:val="18"/>
                </w:rPr>
                <w:t xml:space="preserve">IF </w:t>
              </w:r>
            </w:ins>
            <w:ins w:id="268" w:author="wei" w:date="2024-02-07T15:22:00Z">
              <w:r w:rsidR="003C7FF9" w:rsidRPr="00D37832">
                <w:rPr>
                  <w:rFonts w:ascii="Arial" w:hAnsi="Arial"/>
                  <w:sz w:val="18"/>
                </w:rPr>
                <w:t>L2RemoteUE</w:t>
              </w:r>
            </w:ins>
            <w:ins w:id="269" w:author="wei" w:date="2024-02-07T15:20:00Z">
              <w:r w:rsidR="003C7FF9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AND </w:t>
              </w:r>
            </w:ins>
            <w:ins w:id="270" w:author="wei" w:date="2024-01-10T15:05:00Z">
              <w:r w:rsidR="000E7EF0">
                <w:rPr>
                  <w:rFonts w:ascii="Arial" w:hAnsi="Arial"/>
                  <w:sz w:val="18"/>
                </w:rPr>
                <w:t xml:space="preserve">Model </w:t>
              </w:r>
              <w:r w:rsidR="000E7EF0">
                <w:rPr>
                  <w:rFonts w:ascii="Arial" w:eastAsiaTheme="minorEastAsia" w:hAnsi="Arial" w:hint="eastAsia"/>
                  <w:sz w:val="18"/>
                  <w:lang w:eastAsia="zh-CN"/>
                </w:rPr>
                <w:t>B</w:t>
              </w:r>
            </w:ins>
            <w:ins w:id="271" w:author="wei" w:date="2024-01-10T14:53:00Z">
              <w:r w:rsidRPr="00992F46">
                <w:rPr>
                  <w:rFonts w:ascii="Arial" w:hAnsi="Arial"/>
                  <w:sz w:val="18"/>
                </w:rPr>
                <w:t xml:space="preserve"> THEN</w:t>
              </w:r>
            </w:ins>
          </w:p>
          <w:p w14:paraId="3B941F87" w14:textId="5203F35B" w:rsidR="004B05A2" w:rsidRPr="00992F46" w:rsidRDefault="004B05A2" w:rsidP="004B05A2">
            <w:pPr>
              <w:keepNext/>
              <w:keepLines/>
              <w:spacing w:after="0"/>
              <w:rPr>
                <w:ins w:id="272" w:author="wei" w:date="2024-01-10T14:52:00Z"/>
                <w:rFonts w:ascii="Arial" w:hAnsi="Arial"/>
                <w:sz w:val="18"/>
              </w:rPr>
            </w:pPr>
            <w:ins w:id="273" w:author="wei" w:date="2024-01-10T14:53:00Z">
              <w:r w:rsidRPr="00992F46">
                <w:rPr>
                  <w:rFonts w:ascii="Arial" w:hAnsi="Arial"/>
                  <w:sz w:val="18"/>
                </w:rPr>
                <w:t xml:space="preserve">The UE transmits a </w:t>
              </w:r>
            </w:ins>
            <w:ins w:id="274" w:author="wei" w:date="2024-01-10T14:57:00Z">
              <w:r w:rsidRPr="00E364DD">
                <w:rPr>
                  <w:rFonts w:ascii="Arial" w:hAnsi="Arial"/>
                  <w:sz w:val="18"/>
                </w:rPr>
                <w:t>PROSE PC5 DISCOVERY</w:t>
              </w:r>
              <w:r w:rsidRPr="00992F46">
                <w:rPr>
                  <w:rFonts w:ascii="Arial" w:hAnsi="Arial"/>
                  <w:sz w:val="18"/>
                </w:rPr>
                <w:t xml:space="preserve"> message</w:t>
              </w:r>
              <w:r>
                <w:rPr>
                  <w:rFonts w:ascii="Arial" w:hAnsi="Arial"/>
                  <w:sz w:val="18"/>
                </w:rPr>
                <w:t xml:space="preserve"> for </w:t>
              </w:r>
            </w:ins>
            <w:ins w:id="275" w:author="wei" w:date="2024-01-10T15:01:00Z">
              <w:r w:rsidRPr="004B05A2">
                <w:rPr>
                  <w:rFonts w:ascii="Arial" w:hAnsi="Arial"/>
                  <w:sz w:val="18"/>
                </w:rPr>
                <w:t>UE-to-Network Relay Discovery Solicitation</w:t>
              </w:r>
            </w:ins>
            <w:ins w:id="276" w:author="wei" w:date="2024-01-10T14:53:00Z">
              <w:r w:rsidRPr="00992F4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59" w:type="dxa"/>
          </w:tcPr>
          <w:p w14:paraId="3C8A5FD3" w14:textId="2110B7B8" w:rsidR="004B05A2" w:rsidRPr="00992F46" w:rsidRDefault="004B05A2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wei" w:date="2024-01-10T14:52:00Z"/>
              </w:rPr>
            </w:pPr>
            <w:ins w:id="278" w:author="wei" w:date="2024-01-10T14:53:00Z">
              <w:r w:rsidRPr="00992F46">
                <w:t>--&gt;</w:t>
              </w:r>
            </w:ins>
          </w:p>
        </w:tc>
        <w:tc>
          <w:tcPr>
            <w:tcW w:w="3204" w:type="dxa"/>
          </w:tcPr>
          <w:p w14:paraId="238AFD11" w14:textId="05CDA5FE" w:rsidR="004B05A2" w:rsidRPr="004B05A2" w:rsidRDefault="004B05A2" w:rsidP="00537D45">
            <w:pPr>
              <w:keepNext/>
              <w:keepLines/>
              <w:spacing w:after="0"/>
              <w:rPr>
                <w:ins w:id="279" w:author="wei" w:date="2024-01-10T14:52:00Z"/>
                <w:rFonts w:ascii="Arial" w:eastAsiaTheme="minorEastAsia" w:hAnsi="Arial"/>
                <w:sz w:val="18"/>
                <w:lang w:eastAsia="zh-CN"/>
              </w:rPr>
            </w:pPr>
            <w:ins w:id="280" w:author="wei" w:date="2024-01-10T14:58:00Z">
              <w:r w:rsidRPr="00B70F61">
                <w:rPr>
                  <w:rFonts w:ascii="Arial" w:hAnsi="Arial"/>
                  <w:sz w:val="18"/>
                  <w:lang w:eastAsia="en-US"/>
                </w:rPr>
                <w:t>PC5</w:t>
              </w:r>
              <w:r>
                <w:rPr>
                  <w:rFonts w:ascii="Arial" w:hAnsi="Arial"/>
                  <w:sz w:val="18"/>
                  <w:lang w:eastAsia="en-US"/>
                </w:rPr>
                <w:t>-S</w:t>
              </w:r>
              <w:r w:rsidRPr="00B70F61">
                <w:rPr>
                  <w:rFonts w:ascii="Arial" w:hAnsi="Arial"/>
                  <w:sz w:val="18"/>
                  <w:lang w:eastAsia="en-US"/>
                </w:rPr>
                <w:t>: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 w:rsidRPr="00E364DD">
                <w:rPr>
                  <w:rFonts w:ascii="Arial" w:hAnsi="Arial"/>
                  <w:sz w:val="18"/>
                </w:rPr>
                <w:t>PROSE PC5 DISCOVERY</w:t>
              </w:r>
            </w:ins>
            <w:ins w:id="281" w:author="wei" w:date="2024-01-10T14:5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(</w:t>
              </w:r>
              <w:r>
                <w:rPr>
                  <w:rFonts w:ascii="Arial" w:hAnsi="Arial"/>
                  <w:sz w:val="18"/>
                </w:rPr>
                <w:t xml:space="preserve">for </w:t>
              </w:r>
            </w:ins>
            <w:ins w:id="282" w:author="wei" w:date="2024-01-10T15:01:00Z">
              <w:r w:rsidRPr="004B05A2">
                <w:rPr>
                  <w:rFonts w:ascii="Arial" w:hAnsi="Arial"/>
                  <w:sz w:val="18"/>
                </w:rPr>
                <w:t>UE-to-Network Relay Discovery Solicitation</w:t>
              </w:r>
            </w:ins>
            <w:ins w:id="283" w:author="wei" w:date="2024-01-10T14:5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261B3FBB" w14:textId="37F187D2" w:rsidR="004B05A2" w:rsidRPr="00B70F61" w:rsidRDefault="004B05A2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wei" w:date="2024-01-10T14:52:00Z"/>
                <w:rFonts w:ascii="Arial" w:hAnsi="Arial"/>
                <w:sz w:val="18"/>
                <w:lang w:eastAsia="en-US"/>
              </w:rPr>
            </w:pPr>
            <w:ins w:id="285" w:author="wei" w:date="2024-01-10T14:53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7E68B881" w14:textId="47F45303" w:rsidR="004B05A2" w:rsidRPr="00B70F61" w:rsidRDefault="004B05A2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wei" w:date="2024-01-10T14:52:00Z"/>
                <w:rFonts w:ascii="Arial" w:hAnsi="Arial"/>
                <w:sz w:val="18"/>
                <w:lang w:eastAsia="en-US"/>
              </w:rPr>
            </w:pPr>
            <w:ins w:id="287" w:author="wei" w:date="2024-01-10T14:53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4B05A2" w:rsidRPr="00B70F61" w14:paraId="0E3A9003" w14:textId="77777777" w:rsidTr="0002197C">
        <w:trPr>
          <w:ins w:id="288" w:author="wei" w:date="2024-01-10T14:52:00Z"/>
        </w:trPr>
        <w:tc>
          <w:tcPr>
            <w:tcW w:w="666" w:type="dxa"/>
          </w:tcPr>
          <w:p w14:paraId="747818CC" w14:textId="15FE832C" w:rsidR="004B05A2" w:rsidRDefault="003C7FF9" w:rsidP="004B05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wei" w:date="2024-01-10T14:52:00Z"/>
                <w:rFonts w:ascii="Arial" w:eastAsiaTheme="minorEastAsia" w:hAnsi="Arial"/>
                <w:sz w:val="18"/>
                <w:lang w:eastAsia="zh-CN"/>
              </w:rPr>
            </w:pPr>
            <w:ins w:id="290" w:author="wei" w:date="2024-02-07T15:1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12b</w:t>
              </w:r>
            </w:ins>
            <w:ins w:id="291" w:author="wei" w:date="2024-01-10T14:53:00Z">
              <w:r w:rsidR="004B05A2" w:rsidRPr="00992F46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3867" w:type="dxa"/>
          </w:tcPr>
          <w:p w14:paraId="3E5C3F26" w14:textId="350F8317" w:rsidR="004B05A2" w:rsidRPr="00992F46" w:rsidRDefault="004B05A2" w:rsidP="004B05A2">
            <w:pPr>
              <w:keepNext/>
              <w:keepLines/>
              <w:spacing w:after="0"/>
              <w:rPr>
                <w:ins w:id="292" w:author="wei" w:date="2024-01-10T14:52:00Z"/>
                <w:rFonts w:ascii="Arial" w:hAnsi="Arial"/>
                <w:sz w:val="18"/>
              </w:rPr>
            </w:pPr>
            <w:ins w:id="293" w:author="wei" w:date="2024-01-10T14:53:00Z">
              <w:r w:rsidRPr="00992F46">
                <w:rPr>
                  <w:rFonts w:ascii="Arial" w:hAnsi="Arial"/>
                  <w:sz w:val="18"/>
                </w:rPr>
                <w:t xml:space="preserve">The SS transmits a </w:t>
              </w:r>
            </w:ins>
            <w:ins w:id="294" w:author="wei" w:date="2024-01-10T14:58:00Z">
              <w:r w:rsidRPr="00E364DD">
                <w:rPr>
                  <w:rFonts w:ascii="Arial" w:hAnsi="Arial"/>
                  <w:sz w:val="18"/>
                </w:rPr>
                <w:t>PROSE PC5 DISCOVERY</w:t>
              </w:r>
              <w:r w:rsidRPr="00992F46">
                <w:rPr>
                  <w:rFonts w:ascii="Arial" w:hAnsi="Arial"/>
                  <w:sz w:val="18"/>
                </w:rPr>
                <w:t xml:space="preserve"> message</w:t>
              </w:r>
              <w:r>
                <w:rPr>
                  <w:rFonts w:ascii="Arial" w:hAnsi="Arial"/>
                  <w:sz w:val="18"/>
                </w:rPr>
                <w:t xml:space="preserve"> for </w:t>
              </w:r>
              <w:r w:rsidRPr="00E364DD">
                <w:rPr>
                  <w:rFonts w:ascii="Arial" w:hAnsi="Arial"/>
                  <w:sz w:val="18"/>
                </w:rPr>
                <w:t xml:space="preserve">UE-to-Network Relay Discovery </w:t>
              </w:r>
            </w:ins>
            <w:ins w:id="295" w:author="wei" w:date="2024-01-10T15:02:00Z">
              <w:r w:rsidR="00DC23BE" w:rsidRPr="00DC23BE">
                <w:rPr>
                  <w:rFonts w:ascii="Arial" w:hAnsi="Arial"/>
                  <w:sz w:val="18"/>
                </w:rPr>
                <w:t>Response</w:t>
              </w:r>
            </w:ins>
            <w:ins w:id="296" w:author="wei" w:date="2024-02-07T16:41:00Z">
              <w:r w:rsidR="0002197C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="0002197C" w:rsidRPr="0002197C">
                <w:rPr>
                  <w:rFonts w:ascii="Arial" w:hAnsi="Arial" w:hint="eastAsia"/>
                  <w:sz w:val="18"/>
                </w:rPr>
                <w:t>with</w:t>
              </w:r>
              <w:r w:rsidR="0002197C" w:rsidRPr="0002197C">
                <w:rPr>
                  <w:rFonts w:ascii="Arial" w:hAnsi="Arial"/>
                  <w:sz w:val="18"/>
                </w:rPr>
                <w:t xml:space="preserve"> RRC container</w:t>
              </w:r>
            </w:ins>
            <w:ins w:id="297" w:author="wei" w:date="2024-01-10T14:53:00Z">
              <w:r w:rsidRPr="00992F4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59" w:type="dxa"/>
          </w:tcPr>
          <w:p w14:paraId="73EF6400" w14:textId="37A989E0" w:rsidR="004B05A2" w:rsidRPr="00992F46" w:rsidRDefault="004B05A2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wei" w:date="2024-01-10T14:52:00Z"/>
              </w:rPr>
            </w:pPr>
            <w:ins w:id="299" w:author="wei" w:date="2024-01-10T14:53:00Z">
              <w:r w:rsidRPr="00992F46">
                <w:t>&lt;--</w:t>
              </w:r>
            </w:ins>
          </w:p>
        </w:tc>
        <w:tc>
          <w:tcPr>
            <w:tcW w:w="3204" w:type="dxa"/>
          </w:tcPr>
          <w:p w14:paraId="41DC53FA" w14:textId="6C3EF70D" w:rsidR="004B05A2" w:rsidRPr="004B05A2" w:rsidRDefault="004B05A2" w:rsidP="00537D45">
            <w:pPr>
              <w:keepNext/>
              <w:keepLines/>
              <w:spacing w:after="0"/>
              <w:rPr>
                <w:ins w:id="300" w:author="wei" w:date="2024-01-10T14:52:00Z"/>
                <w:rFonts w:ascii="Arial" w:hAnsi="Arial"/>
                <w:sz w:val="18"/>
                <w:lang w:eastAsia="en-US"/>
              </w:rPr>
            </w:pPr>
            <w:ins w:id="301" w:author="wei" w:date="2024-01-10T14:58:00Z">
              <w:r w:rsidRPr="00B70F61">
                <w:rPr>
                  <w:rFonts w:ascii="Arial" w:hAnsi="Arial"/>
                  <w:sz w:val="18"/>
                  <w:lang w:eastAsia="en-US"/>
                </w:rPr>
                <w:t>PC5</w:t>
              </w:r>
              <w:r>
                <w:rPr>
                  <w:rFonts w:ascii="Arial" w:hAnsi="Arial"/>
                  <w:sz w:val="18"/>
                  <w:lang w:eastAsia="en-US"/>
                </w:rPr>
                <w:t>-S</w:t>
              </w:r>
              <w:r w:rsidRPr="00B70F61">
                <w:rPr>
                  <w:rFonts w:ascii="Arial" w:hAnsi="Arial"/>
                  <w:sz w:val="18"/>
                  <w:lang w:eastAsia="en-US"/>
                </w:rPr>
                <w:t>: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 w:rsidRPr="00E364DD">
                <w:rPr>
                  <w:rFonts w:ascii="Arial" w:hAnsi="Arial"/>
                  <w:sz w:val="18"/>
                </w:rPr>
                <w:t>PROSE PC5 DISCOVERY</w:t>
              </w:r>
            </w:ins>
            <w:ins w:id="302" w:author="wei" w:date="2024-01-10T14:5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(</w:t>
              </w:r>
              <w:r>
                <w:rPr>
                  <w:rFonts w:ascii="Arial" w:hAnsi="Arial"/>
                  <w:sz w:val="18"/>
                </w:rPr>
                <w:t xml:space="preserve">for </w:t>
              </w:r>
              <w:r w:rsidRPr="00E364DD">
                <w:rPr>
                  <w:rFonts w:ascii="Arial" w:hAnsi="Arial"/>
                  <w:sz w:val="18"/>
                </w:rPr>
                <w:t xml:space="preserve">UE-to-Network Relay Discovery </w:t>
              </w:r>
            </w:ins>
            <w:ins w:id="303" w:author="wei" w:date="2024-01-10T15:02:00Z">
              <w:r w:rsidR="00DC23BE" w:rsidRPr="00DC23BE">
                <w:rPr>
                  <w:rFonts w:ascii="Arial" w:hAnsi="Arial"/>
                  <w:sz w:val="18"/>
                </w:rPr>
                <w:t>Response</w:t>
              </w:r>
            </w:ins>
            <w:ins w:id="304" w:author="wei" w:date="2024-01-10T14:5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3C8E80F3" w14:textId="42FF980D" w:rsidR="004B05A2" w:rsidRPr="00B70F61" w:rsidRDefault="004B05A2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wei" w:date="2024-01-10T14:52:00Z"/>
                <w:rFonts w:ascii="Arial" w:hAnsi="Arial"/>
                <w:sz w:val="18"/>
                <w:lang w:eastAsia="en-US"/>
              </w:rPr>
            </w:pPr>
            <w:ins w:id="306" w:author="wei" w:date="2024-01-10T14:53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41F5D008" w14:textId="6278FDD1" w:rsidR="004B05A2" w:rsidRPr="00B70F61" w:rsidRDefault="004B05A2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wei" w:date="2024-01-10T14:52:00Z"/>
                <w:rFonts w:ascii="Arial" w:hAnsi="Arial"/>
                <w:sz w:val="18"/>
                <w:lang w:eastAsia="en-US"/>
              </w:rPr>
            </w:pPr>
            <w:ins w:id="308" w:author="wei" w:date="2024-01-10T14:53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3C7FF9" w:rsidRPr="00B70F61" w14:paraId="18DDA172" w14:textId="77777777" w:rsidTr="0002197C">
        <w:trPr>
          <w:ins w:id="309" w:author="wei" w:date="2024-02-07T15:20:00Z"/>
        </w:trPr>
        <w:tc>
          <w:tcPr>
            <w:tcW w:w="666" w:type="dxa"/>
          </w:tcPr>
          <w:p w14:paraId="5D012513" w14:textId="439CA8F0" w:rsidR="003C7FF9" w:rsidRDefault="003C7FF9" w:rsidP="004B05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wei" w:date="2024-02-07T15:20:00Z"/>
                <w:rFonts w:ascii="Arial" w:eastAsiaTheme="minorEastAsia" w:hAnsi="Arial"/>
                <w:sz w:val="18"/>
                <w:lang w:eastAsia="zh-CN"/>
              </w:rPr>
            </w:pPr>
            <w:ins w:id="311" w:author="wei" w:date="2024-02-07T15:2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12c1</w:t>
              </w:r>
            </w:ins>
          </w:p>
        </w:tc>
        <w:tc>
          <w:tcPr>
            <w:tcW w:w="3867" w:type="dxa"/>
          </w:tcPr>
          <w:p w14:paraId="687F0780" w14:textId="25D65EC3" w:rsidR="003C7FF9" w:rsidRDefault="003C7FF9" w:rsidP="00245027">
            <w:pPr>
              <w:keepNext/>
              <w:keepLines/>
              <w:spacing w:after="0"/>
              <w:rPr>
                <w:ins w:id="312" w:author="wei" w:date="2024-02-07T15:21:00Z"/>
                <w:rFonts w:ascii="Arial" w:hAnsi="Arial"/>
                <w:sz w:val="18"/>
              </w:rPr>
            </w:pPr>
            <w:ins w:id="313" w:author="wei" w:date="2024-02-07T15:21:00Z">
              <w:r>
                <w:rPr>
                  <w:rFonts w:ascii="Arial" w:hAnsi="Arial"/>
                  <w:sz w:val="18"/>
                </w:rPr>
                <w:t xml:space="preserve">IF </w:t>
              </w:r>
            </w:ins>
            <w:ins w:id="314" w:author="wei" w:date="2024-02-07T15:23:00Z">
              <w:r w:rsidRPr="003C7FF9">
                <w:rPr>
                  <w:rFonts w:ascii="Arial" w:eastAsiaTheme="minorEastAsia" w:hAnsi="Arial"/>
                  <w:sz w:val="18"/>
                  <w:lang w:eastAsia="zh-CN"/>
                </w:rPr>
                <w:t>L2RelayUE</w:t>
              </w:r>
            </w:ins>
            <w:ins w:id="315" w:author="wei" w:date="2024-02-07T15:21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AND </w:t>
              </w:r>
              <w:r>
                <w:rPr>
                  <w:rFonts w:ascii="Arial" w:hAnsi="Arial"/>
                  <w:sz w:val="18"/>
                </w:rPr>
                <w:t>Model A THEN</w:t>
              </w:r>
            </w:ins>
          </w:p>
          <w:p w14:paraId="0FF84024" w14:textId="2F24DBB4" w:rsidR="003C7FF9" w:rsidRPr="00992F46" w:rsidRDefault="003C7FF9" w:rsidP="004B05A2">
            <w:pPr>
              <w:keepNext/>
              <w:keepLines/>
              <w:spacing w:after="0"/>
              <w:rPr>
                <w:ins w:id="316" w:author="wei" w:date="2024-02-07T15:20:00Z"/>
                <w:rFonts w:ascii="Arial" w:hAnsi="Arial"/>
                <w:sz w:val="18"/>
              </w:rPr>
            </w:pPr>
            <w:ins w:id="317" w:author="wei" w:date="2024-02-07T15:21:00Z">
              <w:r>
                <w:rPr>
                  <w:rFonts w:ascii="Arial" w:hAnsi="Arial"/>
                  <w:sz w:val="18"/>
                </w:rPr>
                <w:t>The UE transmits PROSE PC5 DISCOVERY message for UE-to-Network Relay Discovery Announcement</w:t>
              </w:r>
            </w:ins>
            <w:ins w:id="318" w:author="wei" w:date="2024-02-07T16:41:00Z">
              <w:r w:rsidR="0002197C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="0002197C" w:rsidRPr="0002197C">
                <w:rPr>
                  <w:rFonts w:ascii="Arial" w:hAnsi="Arial" w:hint="eastAsia"/>
                  <w:sz w:val="18"/>
                </w:rPr>
                <w:t>with</w:t>
              </w:r>
              <w:r w:rsidR="0002197C" w:rsidRPr="0002197C">
                <w:rPr>
                  <w:rFonts w:ascii="Arial" w:hAnsi="Arial"/>
                  <w:sz w:val="18"/>
                </w:rPr>
                <w:t xml:space="preserve"> RRC container</w:t>
              </w:r>
            </w:ins>
            <w:ins w:id="319" w:author="wei" w:date="2024-02-07T15:21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59" w:type="dxa"/>
          </w:tcPr>
          <w:p w14:paraId="41C170AE" w14:textId="48AE0A69" w:rsidR="003C7FF9" w:rsidRPr="00992F46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wei" w:date="2024-02-07T15:20:00Z"/>
              </w:rPr>
            </w:pPr>
            <w:ins w:id="321" w:author="wei" w:date="2024-02-07T15:21:00Z">
              <w:r>
                <w:t>--&gt;</w:t>
              </w:r>
            </w:ins>
          </w:p>
        </w:tc>
        <w:tc>
          <w:tcPr>
            <w:tcW w:w="3204" w:type="dxa"/>
          </w:tcPr>
          <w:p w14:paraId="350CA79E" w14:textId="57D227F3" w:rsidR="003C7FF9" w:rsidRPr="00B70F61" w:rsidRDefault="003C7FF9" w:rsidP="00537D45">
            <w:pPr>
              <w:keepNext/>
              <w:keepLines/>
              <w:spacing w:after="0"/>
              <w:rPr>
                <w:ins w:id="322" w:author="wei" w:date="2024-02-07T15:20:00Z"/>
                <w:rFonts w:ascii="Arial" w:hAnsi="Arial"/>
                <w:sz w:val="18"/>
                <w:lang w:eastAsia="en-US"/>
              </w:rPr>
            </w:pPr>
            <w:ins w:id="323" w:author="wei" w:date="2024-02-07T15:21:00Z">
              <w:r>
                <w:rPr>
                  <w:rFonts w:ascii="Arial" w:hAnsi="Arial"/>
                  <w:sz w:val="18"/>
                  <w:lang w:eastAsia="en-US"/>
                </w:rPr>
                <w:t xml:space="preserve">PC5-S: </w:t>
              </w:r>
              <w:r>
                <w:rPr>
                  <w:rFonts w:ascii="Arial" w:hAnsi="Arial"/>
                  <w:sz w:val="18"/>
                </w:rPr>
                <w:t>PROSE PC5 DISCOVERY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(</w:t>
              </w:r>
              <w:r>
                <w:rPr>
                  <w:rFonts w:ascii="Arial" w:hAnsi="Arial"/>
                  <w:sz w:val="18"/>
                </w:rPr>
                <w:t>for UE-to-Network Relay Discovery Announcement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41871B29" w14:textId="34536BE5" w:rsidR="003C7FF9" w:rsidRPr="00B70F61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wei" w:date="2024-02-07T15:20:00Z"/>
                <w:rFonts w:ascii="Arial" w:hAnsi="Arial"/>
                <w:sz w:val="18"/>
                <w:lang w:eastAsia="en-US"/>
              </w:rPr>
            </w:pPr>
            <w:ins w:id="325" w:author="wei" w:date="2024-02-07T15:21:00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7729C7A9" w14:textId="7F5F0921" w:rsidR="003C7FF9" w:rsidRPr="00B70F61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wei" w:date="2024-02-07T15:20:00Z"/>
                <w:rFonts w:ascii="Arial" w:hAnsi="Arial"/>
                <w:sz w:val="18"/>
                <w:lang w:eastAsia="en-US"/>
              </w:rPr>
            </w:pPr>
            <w:ins w:id="327" w:author="wei" w:date="2024-02-07T15:21:00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3C7FF9" w:rsidRPr="00B70F61" w14:paraId="1F2FE25D" w14:textId="77777777" w:rsidTr="0002197C">
        <w:trPr>
          <w:ins w:id="328" w:author="wei" w:date="2024-02-07T15:20:00Z"/>
        </w:trPr>
        <w:tc>
          <w:tcPr>
            <w:tcW w:w="666" w:type="dxa"/>
          </w:tcPr>
          <w:p w14:paraId="34F7D231" w14:textId="5146C2FF" w:rsidR="003C7FF9" w:rsidRDefault="003C7FF9" w:rsidP="004B05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wei" w:date="2024-02-07T15:20:00Z"/>
                <w:rFonts w:ascii="Arial" w:eastAsiaTheme="minorEastAsia" w:hAnsi="Arial"/>
                <w:sz w:val="18"/>
                <w:lang w:eastAsia="zh-CN"/>
              </w:rPr>
            </w:pPr>
            <w:ins w:id="330" w:author="wei" w:date="2024-02-07T15:2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12d1</w:t>
              </w:r>
            </w:ins>
          </w:p>
        </w:tc>
        <w:tc>
          <w:tcPr>
            <w:tcW w:w="3867" w:type="dxa"/>
          </w:tcPr>
          <w:p w14:paraId="7BEE2820" w14:textId="40DB33C1" w:rsidR="003C7FF9" w:rsidRDefault="003C7FF9" w:rsidP="00245027">
            <w:pPr>
              <w:keepNext/>
              <w:keepLines/>
              <w:spacing w:after="0"/>
              <w:rPr>
                <w:ins w:id="331" w:author="wei" w:date="2024-02-07T15:21:00Z"/>
                <w:rFonts w:ascii="Arial" w:hAnsi="Arial"/>
                <w:sz w:val="18"/>
              </w:rPr>
            </w:pPr>
            <w:ins w:id="332" w:author="wei" w:date="2024-02-07T15:21:00Z">
              <w:r>
                <w:rPr>
                  <w:rFonts w:ascii="Arial" w:hAnsi="Arial"/>
                  <w:sz w:val="18"/>
                </w:rPr>
                <w:t xml:space="preserve">IF </w:t>
              </w:r>
            </w:ins>
            <w:ins w:id="333" w:author="wei" w:date="2024-02-07T15:23:00Z">
              <w:r w:rsidRPr="003C7FF9">
                <w:rPr>
                  <w:rFonts w:ascii="Arial" w:hAnsi="Arial"/>
                  <w:sz w:val="18"/>
                </w:rPr>
                <w:t xml:space="preserve">L2RelayUE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AND </w:t>
              </w:r>
            </w:ins>
            <w:ins w:id="334" w:author="wei" w:date="2024-02-07T15:21:00Z">
              <w:r>
                <w:rPr>
                  <w:rFonts w:ascii="Arial" w:hAnsi="Arial"/>
                  <w:sz w:val="18"/>
                </w:rPr>
                <w:t xml:space="preserve">Model 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</w:rPr>
                <w:t xml:space="preserve"> THEN</w:t>
              </w:r>
            </w:ins>
          </w:p>
          <w:p w14:paraId="224763E4" w14:textId="7A865E77" w:rsidR="003C7FF9" w:rsidRPr="00992F46" w:rsidRDefault="003C7FF9" w:rsidP="004B05A2">
            <w:pPr>
              <w:keepNext/>
              <w:keepLines/>
              <w:spacing w:after="0"/>
              <w:rPr>
                <w:ins w:id="335" w:author="wei" w:date="2024-02-07T15:20:00Z"/>
                <w:rFonts w:ascii="Arial" w:hAnsi="Arial"/>
                <w:sz w:val="18"/>
              </w:rPr>
            </w:pPr>
            <w:ins w:id="336" w:author="wei" w:date="2024-02-07T15:21:00Z">
              <w:r>
                <w:rPr>
                  <w:rFonts w:ascii="Arial" w:hAnsi="Arial"/>
                  <w:sz w:val="18"/>
                </w:rPr>
                <w:t>The SS transmits a PROSE PC5 DISCOVERY message for UE-to-Network Relay Discovery Solicitation.</w:t>
              </w:r>
            </w:ins>
          </w:p>
        </w:tc>
        <w:tc>
          <w:tcPr>
            <w:tcW w:w="659" w:type="dxa"/>
          </w:tcPr>
          <w:p w14:paraId="27CFDD40" w14:textId="0FE2EB67" w:rsidR="003C7FF9" w:rsidRPr="00992F46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wei" w:date="2024-02-07T15:20:00Z"/>
              </w:rPr>
            </w:pPr>
            <w:ins w:id="338" w:author="wei" w:date="2024-02-07T15:21:00Z">
              <w:r>
                <w:t>&lt;--</w:t>
              </w:r>
            </w:ins>
          </w:p>
        </w:tc>
        <w:tc>
          <w:tcPr>
            <w:tcW w:w="3204" w:type="dxa"/>
          </w:tcPr>
          <w:p w14:paraId="6C67954C" w14:textId="0F6D7EC0" w:rsidR="003C7FF9" w:rsidRPr="00B70F61" w:rsidRDefault="003C7FF9" w:rsidP="00537D45">
            <w:pPr>
              <w:keepNext/>
              <w:keepLines/>
              <w:spacing w:after="0"/>
              <w:rPr>
                <w:ins w:id="339" w:author="wei" w:date="2024-02-07T15:20:00Z"/>
                <w:rFonts w:ascii="Arial" w:hAnsi="Arial"/>
                <w:sz w:val="18"/>
                <w:lang w:eastAsia="en-US"/>
              </w:rPr>
            </w:pPr>
            <w:ins w:id="340" w:author="wei" w:date="2024-02-07T15:21:00Z">
              <w:r>
                <w:rPr>
                  <w:rFonts w:ascii="Arial" w:hAnsi="Arial"/>
                  <w:sz w:val="18"/>
                  <w:lang w:eastAsia="en-US"/>
                </w:rPr>
                <w:t xml:space="preserve">PC5-S: </w:t>
              </w:r>
              <w:r>
                <w:rPr>
                  <w:rFonts w:ascii="Arial" w:hAnsi="Arial"/>
                  <w:sz w:val="18"/>
                </w:rPr>
                <w:t>PROSE PC5 DISCOVERY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(</w:t>
              </w:r>
              <w:r>
                <w:rPr>
                  <w:rFonts w:ascii="Arial" w:hAnsi="Arial"/>
                  <w:sz w:val="18"/>
                </w:rPr>
                <w:t>for UE-to-Network Relay Discovery Solicitation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5CD77586" w14:textId="76A4454B" w:rsidR="003C7FF9" w:rsidRPr="00B70F61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wei" w:date="2024-02-07T15:20:00Z"/>
                <w:rFonts w:ascii="Arial" w:hAnsi="Arial"/>
                <w:sz w:val="18"/>
                <w:lang w:eastAsia="en-US"/>
              </w:rPr>
            </w:pPr>
            <w:ins w:id="342" w:author="wei" w:date="2024-02-07T15:21:00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50C48BB1" w14:textId="17033B45" w:rsidR="003C7FF9" w:rsidRPr="00B70F61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wei" w:date="2024-02-07T15:20:00Z"/>
                <w:rFonts w:ascii="Arial" w:hAnsi="Arial"/>
                <w:sz w:val="18"/>
                <w:lang w:eastAsia="en-US"/>
              </w:rPr>
            </w:pPr>
            <w:ins w:id="344" w:author="wei" w:date="2024-02-07T15:21:00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3C7FF9" w:rsidRPr="00B70F61" w14:paraId="37337FE3" w14:textId="77777777" w:rsidTr="0002197C">
        <w:trPr>
          <w:ins w:id="345" w:author="wei" w:date="2024-02-07T15:20:00Z"/>
        </w:trPr>
        <w:tc>
          <w:tcPr>
            <w:tcW w:w="666" w:type="dxa"/>
          </w:tcPr>
          <w:p w14:paraId="22136F45" w14:textId="37A1C9AE" w:rsidR="003C7FF9" w:rsidRDefault="003C7FF9" w:rsidP="004B05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wei" w:date="2024-02-07T15:20:00Z"/>
                <w:rFonts w:ascii="Arial" w:eastAsiaTheme="minorEastAsia" w:hAnsi="Arial"/>
                <w:sz w:val="18"/>
                <w:lang w:eastAsia="zh-CN"/>
              </w:rPr>
            </w:pPr>
            <w:ins w:id="347" w:author="wei" w:date="2024-02-07T15:2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12d2</w:t>
              </w:r>
            </w:ins>
          </w:p>
        </w:tc>
        <w:tc>
          <w:tcPr>
            <w:tcW w:w="3867" w:type="dxa"/>
          </w:tcPr>
          <w:p w14:paraId="5EA05CA4" w14:textId="340D53C5" w:rsidR="003C7FF9" w:rsidRPr="00992F46" w:rsidRDefault="003C7FF9" w:rsidP="004B05A2">
            <w:pPr>
              <w:keepNext/>
              <w:keepLines/>
              <w:spacing w:after="0"/>
              <w:rPr>
                <w:ins w:id="348" w:author="wei" w:date="2024-02-07T15:20:00Z"/>
                <w:rFonts w:ascii="Arial" w:hAnsi="Arial"/>
                <w:sz w:val="18"/>
              </w:rPr>
            </w:pPr>
            <w:ins w:id="349" w:author="wei" w:date="2024-02-07T15:21:00Z">
              <w:r>
                <w:rPr>
                  <w:rFonts w:ascii="Arial" w:hAnsi="Arial"/>
                  <w:sz w:val="18"/>
                </w:rPr>
                <w:t>The UE transmits a PROSE PC5 DISCOVERY message for UE-to-Network Relay Discovery Response</w:t>
              </w:r>
            </w:ins>
            <w:ins w:id="350" w:author="wei" w:date="2024-02-07T16:42:00Z">
              <w:r w:rsidR="0002197C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="0002197C" w:rsidRPr="0002197C">
                <w:rPr>
                  <w:rFonts w:ascii="Arial" w:hAnsi="Arial" w:hint="eastAsia"/>
                  <w:sz w:val="18"/>
                </w:rPr>
                <w:t>with</w:t>
              </w:r>
              <w:r w:rsidR="0002197C" w:rsidRPr="0002197C">
                <w:rPr>
                  <w:rFonts w:ascii="Arial" w:hAnsi="Arial"/>
                  <w:sz w:val="18"/>
                </w:rPr>
                <w:t xml:space="preserve"> RRC container</w:t>
              </w:r>
            </w:ins>
            <w:ins w:id="351" w:author="wei" w:date="2024-02-07T15:21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59" w:type="dxa"/>
          </w:tcPr>
          <w:p w14:paraId="490EF0B8" w14:textId="58BE0807" w:rsidR="003C7FF9" w:rsidRPr="00992F46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wei" w:date="2024-02-07T15:20:00Z"/>
              </w:rPr>
            </w:pPr>
            <w:ins w:id="353" w:author="wei" w:date="2024-02-07T15:21:00Z">
              <w:r>
                <w:t>--&gt;</w:t>
              </w:r>
            </w:ins>
          </w:p>
        </w:tc>
        <w:tc>
          <w:tcPr>
            <w:tcW w:w="3204" w:type="dxa"/>
          </w:tcPr>
          <w:p w14:paraId="5D35A752" w14:textId="0D46D1D5" w:rsidR="003C7FF9" w:rsidRPr="00B70F61" w:rsidRDefault="003C7FF9" w:rsidP="00537D45">
            <w:pPr>
              <w:keepNext/>
              <w:keepLines/>
              <w:spacing w:after="0"/>
              <w:rPr>
                <w:ins w:id="354" w:author="wei" w:date="2024-02-07T15:20:00Z"/>
                <w:rFonts w:ascii="Arial" w:hAnsi="Arial"/>
                <w:sz w:val="18"/>
                <w:lang w:eastAsia="en-US"/>
              </w:rPr>
            </w:pPr>
            <w:ins w:id="355" w:author="wei" w:date="2024-02-07T15:21:00Z">
              <w:r>
                <w:rPr>
                  <w:rFonts w:ascii="Arial" w:hAnsi="Arial"/>
                  <w:sz w:val="18"/>
                  <w:lang w:eastAsia="en-US"/>
                </w:rPr>
                <w:t xml:space="preserve">PC5-S: </w:t>
              </w:r>
              <w:r>
                <w:rPr>
                  <w:rFonts w:ascii="Arial" w:hAnsi="Arial"/>
                  <w:sz w:val="18"/>
                </w:rPr>
                <w:t>PROSE PC5 DISCOVERY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(</w:t>
              </w:r>
              <w:r>
                <w:rPr>
                  <w:rFonts w:ascii="Arial" w:hAnsi="Arial"/>
                  <w:sz w:val="18"/>
                </w:rPr>
                <w:t>for UE-to-Network Relay Discovery Response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6E60E4E1" w14:textId="70EC9152" w:rsidR="003C7FF9" w:rsidRPr="00B70F61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wei" w:date="2024-02-07T15:20:00Z"/>
                <w:rFonts w:ascii="Arial" w:hAnsi="Arial"/>
                <w:sz w:val="18"/>
                <w:lang w:eastAsia="en-US"/>
              </w:rPr>
            </w:pPr>
            <w:ins w:id="357" w:author="wei" w:date="2024-02-07T15:21:00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163981C1" w14:textId="3E8FF8CA" w:rsidR="003C7FF9" w:rsidRPr="00B70F61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wei" w:date="2024-02-07T15:20:00Z"/>
                <w:rFonts w:ascii="Arial" w:hAnsi="Arial"/>
                <w:sz w:val="18"/>
                <w:lang w:eastAsia="en-US"/>
              </w:rPr>
            </w:pPr>
            <w:ins w:id="359" w:author="wei" w:date="2024-02-07T15:21:00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5A2C41" w:rsidRPr="00B70F61" w14:paraId="618EE0E7" w14:textId="77777777" w:rsidTr="0002197C">
        <w:trPr>
          <w:ins w:id="360" w:author="wei" w:date="2024-02-07T15:29:00Z"/>
        </w:trPr>
        <w:tc>
          <w:tcPr>
            <w:tcW w:w="9773" w:type="dxa"/>
            <w:gridSpan w:val="6"/>
          </w:tcPr>
          <w:p w14:paraId="7AE5EBAA" w14:textId="359DBFFC" w:rsidR="005A2C41" w:rsidRDefault="005A2C41" w:rsidP="00BF3BE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1" w:author="wei" w:date="2024-02-07T15:29:00Z"/>
                <w:rFonts w:ascii="Arial" w:hAnsi="Arial"/>
                <w:sz w:val="18"/>
                <w:lang w:eastAsia="en-US"/>
              </w:rPr>
            </w:pPr>
            <w:ins w:id="362" w:author="wei" w:date="2024-02-07T15:29:00Z">
              <w:r w:rsidRPr="005A2C41">
                <w:rPr>
                  <w:rFonts w:ascii="Arial" w:hAnsi="Arial"/>
                  <w:sz w:val="18"/>
                  <w:lang w:eastAsia="en-US"/>
                </w:rPr>
                <w:t>Note: The current procedure assumes UE establishes a single PDU session over Non 3GPP Access.</w:t>
              </w:r>
            </w:ins>
          </w:p>
        </w:tc>
      </w:tr>
    </w:tbl>
    <w:p w14:paraId="38577C98" w14:textId="77777777" w:rsidR="002A235C" w:rsidRPr="00992F46" w:rsidRDefault="002A235C" w:rsidP="002A235C">
      <w:pPr>
        <w:rPr>
          <w:ins w:id="363" w:author="wei" w:date="2024-01-09T15:17:00Z"/>
        </w:rPr>
      </w:pPr>
    </w:p>
    <w:p w14:paraId="02AA3B00" w14:textId="44A6C635" w:rsidR="002A235C" w:rsidRPr="00D37832" w:rsidRDefault="002A235C" w:rsidP="002A235C">
      <w:pPr>
        <w:pStyle w:val="H6"/>
        <w:rPr>
          <w:ins w:id="364" w:author="wei" w:date="2024-01-09T15:14:00Z"/>
        </w:rPr>
      </w:pPr>
      <w:ins w:id="365" w:author="wei" w:date="2024-01-09T15:14:00Z">
        <w:r w:rsidRPr="00D37832">
          <w:t>4.9.</w:t>
        </w:r>
      </w:ins>
      <w:ins w:id="366" w:author="wei" w:date="2024-01-09T15:15:00Z">
        <w:r>
          <w:t>Y</w:t>
        </w:r>
      </w:ins>
      <w:ins w:id="367" w:author="wei" w:date="2024-01-09T15:14:00Z">
        <w:r w:rsidRPr="00D37832">
          <w:t>.3</w:t>
        </w:r>
        <w:r w:rsidRPr="00D37832">
          <w:tab/>
          <w:t>Specific message contents</w:t>
        </w:r>
      </w:ins>
    </w:p>
    <w:p w14:paraId="01F70055" w14:textId="18616117" w:rsidR="002A235C" w:rsidRPr="002A235C" w:rsidRDefault="002A235C" w:rsidP="00BF47CA">
      <w:ins w:id="368" w:author="wei" w:date="2024-01-09T15:14:00Z">
        <w:r w:rsidRPr="002A235C">
          <w:t>FFS</w:t>
        </w:r>
      </w:ins>
    </w:p>
    <w:p w14:paraId="45E92770" w14:textId="72820B4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22837" w14:textId="77777777" w:rsidR="00661CAB" w:rsidRDefault="00661CAB">
      <w:pPr>
        <w:spacing w:after="0"/>
      </w:pPr>
      <w:r>
        <w:separator/>
      </w:r>
    </w:p>
  </w:endnote>
  <w:endnote w:type="continuationSeparator" w:id="0">
    <w:p w14:paraId="0D341A79" w14:textId="77777777" w:rsidR="00661CAB" w:rsidRDefault="00661C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B8648" w14:textId="77777777" w:rsidR="00661CAB" w:rsidRDefault="00661CAB">
      <w:pPr>
        <w:spacing w:after="0"/>
      </w:pPr>
      <w:r>
        <w:separator/>
      </w:r>
    </w:p>
  </w:footnote>
  <w:footnote w:type="continuationSeparator" w:id="0">
    <w:p w14:paraId="439B4BC1" w14:textId="77777777" w:rsidR="00661CAB" w:rsidRDefault="00661C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07F3C"/>
    <w:rsid w:val="00011129"/>
    <w:rsid w:val="00012B6C"/>
    <w:rsid w:val="0001312A"/>
    <w:rsid w:val="000132FC"/>
    <w:rsid w:val="00013926"/>
    <w:rsid w:val="0002197C"/>
    <w:rsid w:val="00021AB0"/>
    <w:rsid w:val="00025991"/>
    <w:rsid w:val="00025F3D"/>
    <w:rsid w:val="00030FDA"/>
    <w:rsid w:val="0003210B"/>
    <w:rsid w:val="0003396F"/>
    <w:rsid w:val="000341FA"/>
    <w:rsid w:val="00034404"/>
    <w:rsid w:val="00034E7C"/>
    <w:rsid w:val="00041B34"/>
    <w:rsid w:val="000433DE"/>
    <w:rsid w:val="00044784"/>
    <w:rsid w:val="00044A1E"/>
    <w:rsid w:val="00046198"/>
    <w:rsid w:val="00046A20"/>
    <w:rsid w:val="00047A4F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2C95"/>
    <w:rsid w:val="00073EC5"/>
    <w:rsid w:val="00074F0C"/>
    <w:rsid w:val="0008254A"/>
    <w:rsid w:val="00083869"/>
    <w:rsid w:val="0008482E"/>
    <w:rsid w:val="000857B5"/>
    <w:rsid w:val="0008584B"/>
    <w:rsid w:val="00086396"/>
    <w:rsid w:val="0009030E"/>
    <w:rsid w:val="00092EE1"/>
    <w:rsid w:val="0009312D"/>
    <w:rsid w:val="00097085"/>
    <w:rsid w:val="000978E9"/>
    <w:rsid w:val="000A31CE"/>
    <w:rsid w:val="000A3AA4"/>
    <w:rsid w:val="000A3DD5"/>
    <w:rsid w:val="000A5062"/>
    <w:rsid w:val="000B1548"/>
    <w:rsid w:val="000B2C73"/>
    <w:rsid w:val="000B6230"/>
    <w:rsid w:val="000C0286"/>
    <w:rsid w:val="000C063F"/>
    <w:rsid w:val="000C21DB"/>
    <w:rsid w:val="000C344C"/>
    <w:rsid w:val="000C72BA"/>
    <w:rsid w:val="000C761B"/>
    <w:rsid w:val="000C7C39"/>
    <w:rsid w:val="000D7128"/>
    <w:rsid w:val="000E2314"/>
    <w:rsid w:val="000E4013"/>
    <w:rsid w:val="000E41B7"/>
    <w:rsid w:val="000E426E"/>
    <w:rsid w:val="000E658C"/>
    <w:rsid w:val="000E772D"/>
    <w:rsid w:val="000E7EF0"/>
    <w:rsid w:val="000F0194"/>
    <w:rsid w:val="000F61C3"/>
    <w:rsid w:val="000F644D"/>
    <w:rsid w:val="00100670"/>
    <w:rsid w:val="00100F62"/>
    <w:rsid w:val="00101FC8"/>
    <w:rsid w:val="001076C4"/>
    <w:rsid w:val="00110BC1"/>
    <w:rsid w:val="00111C08"/>
    <w:rsid w:val="0011342B"/>
    <w:rsid w:val="00114802"/>
    <w:rsid w:val="00115A0C"/>
    <w:rsid w:val="00115DAA"/>
    <w:rsid w:val="00121E00"/>
    <w:rsid w:val="00132E69"/>
    <w:rsid w:val="00137FBE"/>
    <w:rsid w:val="00140C62"/>
    <w:rsid w:val="00142BE4"/>
    <w:rsid w:val="00143ADA"/>
    <w:rsid w:val="00144044"/>
    <w:rsid w:val="00146F88"/>
    <w:rsid w:val="001476FF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2E53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3DF"/>
    <w:rsid w:val="001B2F80"/>
    <w:rsid w:val="001B31BC"/>
    <w:rsid w:val="001B4794"/>
    <w:rsid w:val="001B4D10"/>
    <w:rsid w:val="001B510E"/>
    <w:rsid w:val="001C0B03"/>
    <w:rsid w:val="001C418F"/>
    <w:rsid w:val="001C4AEB"/>
    <w:rsid w:val="001C6DD7"/>
    <w:rsid w:val="001D01A8"/>
    <w:rsid w:val="001D0524"/>
    <w:rsid w:val="001D1992"/>
    <w:rsid w:val="001D2B56"/>
    <w:rsid w:val="001D3984"/>
    <w:rsid w:val="001D40BC"/>
    <w:rsid w:val="001D7E0E"/>
    <w:rsid w:val="001E4EC9"/>
    <w:rsid w:val="001E559C"/>
    <w:rsid w:val="001E79DC"/>
    <w:rsid w:val="001F12EB"/>
    <w:rsid w:val="00203142"/>
    <w:rsid w:val="00204F79"/>
    <w:rsid w:val="002076BB"/>
    <w:rsid w:val="00211A3E"/>
    <w:rsid w:val="00212E9F"/>
    <w:rsid w:val="00213867"/>
    <w:rsid w:val="00217F47"/>
    <w:rsid w:val="002255CC"/>
    <w:rsid w:val="00231602"/>
    <w:rsid w:val="00232508"/>
    <w:rsid w:val="00234B17"/>
    <w:rsid w:val="00236351"/>
    <w:rsid w:val="00241F43"/>
    <w:rsid w:val="00244C98"/>
    <w:rsid w:val="00245015"/>
    <w:rsid w:val="00247856"/>
    <w:rsid w:val="00250023"/>
    <w:rsid w:val="00250A69"/>
    <w:rsid w:val="00250E9C"/>
    <w:rsid w:val="00251009"/>
    <w:rsid w:val="00252332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90357"/>
    <w:rsid w:val="002918F4"/>
    <w:rsid w:val="00297DE6"/>
    <w:rsid w:val="002A235C"/>
    <w:rsid w:val="002A3D44"/>
    <w:rsid w:val="002A5805"/>
    <w:rsid w:val="002A6C38"/>
    <w:rsid w:val="002A7369"/>
    <w:rsid w:val="002A74E3"/>
    <w:rsid w:val="002C4F97"/>
    <w:rsid w:val="002C55F3"/>
    <w:rsid w:val="002C6310"/>
    <w:rsid w:val="002C6427"/>
    <w:rsid w:val="002C7024"/>
    <w:rsid w:val="002D4B69"/>
    <w:rsid w:val="002E023A"/>
    <w:rsid w:val="002E44F4"/>
    <w:rsid w:val="002E5C03"/>
    <w:rsid w:val="002F25CF"/>
    <w:rsid w:val="002F408A"/>
    <w:rsid w:val="002F5F83"/>
    <w:rsid w:val="002F6820"/>
    <w:rsid w:val="00301630"/>
    <w:rsid w:val="00303485"/>
    <w:rsid w:val="0030643A"/>
    <w:rsid w:val="0030689F"/>
    <w:rsid w:val="00307DF7"/>
    <w:rsid w:val="003121D7"/>
    <w:rsid w:val="00314EC8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4780C"/>
    <w:rsid w:val="0035127A"/>
    <w:rsid w:val="00356037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520B"/>
    <w:rsid w:val="003A5437"/>
    <w:rsid w:val="003B0BD0"/>
    <w:rsid w:val="003B0EB0"/>
    <w:rsid w:val="003B18D0"/>
    <w:rsid w:val="003B1DF9"/>
    <w:rsid w:val="003B314D"/>
    <w:rsid w:val="003B3334"/>
    <w:rsid w:val="003B4EAA"/>
    <w:rsid w:val="003C0D24"/>
    <w:rsid w:val="003C3E66"/>
    <w:rsid w:val="003C4702"/>
    <w:rsid w:val="003C5174"/>
    <w:rsid w:val="003C5A74"/>
    <w:rsid w:val="003C7FF9"/>
    <w:rsid w:val="003D0CFA"/>
    <w:rsid w:val="003D1075"/>
    <w:rsid w:val="003E1852"/>
    <w:rsid w:val="003E788F"/>
    <w:rsid w:val="003F773D"/>
    <w:rsid w:val="004029F1"/>
    <w:rsid w:val="00406646"/>
    <w:rsid w:val="00411FBA"/>
    <w:rsid w:val="004158BA"/>
    <w:rsid w:val="00416988"/>
    <w:rsid w:val="00417E31"/>
    <w:rsid w:val="00421CAF"/>
    <w:rsid w:val="00421F50"/>
    <w:rsid w:val="00422C1A"/>
    <w:rsid w:val="00423206"/>
    <w:rsid w:val="00424226"/>
    <w:rsid w:val="00425A6A"/>
    <w:rsid w:val="00427DD2"/>
    <w:rsid w:val="004319BD"/>
    <w:rsid w:val="00431CC1"/>
    <w:rsid w:val="00432A1E"/>
    <w:rsid w:val="00437042"/>
    <w:rsid w:val="00437394"/>
    <w:rsid w:val="00441075"/>
    <w:rsid w:val="004447BE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9E4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5A2"/>
    <w:rsid w:val="004B0724"/>
    <w:rsid w:val="004B2CDA"/>
    <w:rsid w:val="004B3372"/>
    <w:rsid w:val="004B3399"/>
    <w:rsid w:val="004B4152"/>
    <w:rsid w:val="004B56E1"/>
    <w:rsid w:val="004B7A9A"/>
    <w:rsid w:val="004B7BA7"/>
    <w:rsid w:val="004B7E9F"/>
    <w:rsid w:val="004D5813"/>
    <w:rsid w:val="004E14CE"/>
    <w:rsid w:val="004E5E81"/>
    <w:rsid w:val="004F0120"/>
    <w:rsid w:val="004F162F"/>
    <w:rsid w:val="004F251D"/>
    <w:rsid w:val="0050237B"/>
    <w:rsid w:val="005027C3"/>
    <w:rsid w:val="00502C64"/>
    <w:rsid w:val="00502F6D"/>
    <w:rsid w:val="00503945"/>
    <w:rsid w:val="00504BEA"/>
    <w:rsid w:val="00511C34"/>
    <w:rsid w:val="00512A83"/>
    <w:rsid w:val="00515A37"/>
    <w:rsid w:val="005215DC"/>
    <w:rsid w:val="00522E25"/>
    <w:rsid w:val="00525251"/>
    <w:rsid w:val="005272E0"/>
    <w:rsid w:val="00535808"/>
    <w:rsid w:val="00535F7B"/>
    <w:rsid w:val="00542834"/>
    <w:rsid w:val="00543BE3"/>
    <w:rsid w:val="00544D24"/>
    <w:rsid w:val="00547885"/>
    <w:rsid w:val="005516F6"/>
    <w:rsid w:val="005518B1"/>
    <w:rsid w:val="00552017"/>
    <w:rsid w:val="005525D6"/>
    <w:rsid w:val="0055263B"/>
    <w:rsid w:val="00552EC5"/>
    <w:rsid w:val="005536B2"/>
    <w:rsid w:val="00563220"/>
    <w:rsid w:val="00564D43"/>
    <w:rsid w:val="0056679F"/>
    <w:rsid w:val="00567855"/>
    <w:rsid w:val="00574780"/>
    <w:rsid w:val="00574AFE"/>
    <w:rsid w:val="0057606C"/>
    <w:rsid w:val="00577251"/>
    <w:rsid w:val="00583B17"/>
    <w:rsid w:val="005842EC"/>
    <w:rsid w:val="0058622C"/>
    <w:rsid w:val="00590414"/>
    <w:rsid w:val="00592771"/>
    <w:rsid w:val="005936F9"/>
    <w:rsid w:val="00593D5F"/>
    <w:rsid w:val="00593D76"/>
    <w:rsid w:val="0059422D"/>
    <w:rsid w:val="00594957"/>
    <w:rsid w:val="00595F38"/>
    <w:rsid w:val="005A1CA9"/>
    <w:rsid w:val="005A2C41"/>
    <w:rsid w:val="005B1B59"/>
    <w:rsid w:val="005B23D8"/>
    <w:rsid w:val="005B2508"/>
    <w:rsid w:val="005B27DD"/>
    <w:rsid w:val="005B307B"/>
    <w:rsid w:val="005B7B9B"/>
    <w:rsid w:val="005C49FC"/>
    <w:rsid w:val="005D03EB"/>
    <w:rsid w:val="005D20B4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17F9E"/>
    <w:rsid w:val="006224E5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1CAB"/>
    <w:rsid w:val="006671C0"/>
    <w:rsid w:val="006673D4"/>
    <w:rsid w:val="006675EA"/>
    <w:rsid w:val="00671FD1"/>
    <w:rsid w:val="00672A99"/>
    <w:rsid w:val="0067776A"/>
    <w:rsid w:val="00677DB0"/>
    <w:rsid w:val="006821D5"/>
    <w:rsid w:val="00684576"/>
    <w:rsid w:val="006866FF"/>
    <w:rsid w:val="00687A94"/>
    <w:rsid w:val="00690F1F"/>
    <w:rsid w:val="00692A95"/>
    <w:rsid w:val="006935C7"/>
    <w:rsid w:val="00693A68"/>
    <w:rsid w:val="006A0A3D"/>
    <w:rsid w:val="006A317E"/>
    <w:rsid w:val="006A6051"/>
    <w:rsid w:val="006A78A2"/>
    <w:rsid w:val="006A7DF1"/>
    <w:rsid w:val="006B0A23"/>
    <w:rsid w:val="006B6479"/>
    <w:rsid w:val="006B6634"/>
    <w:rsid w:val="006C1FFE"/>
    <w:rsid w:val="006C266E"/>
    <w:rsid w:val="006D2C77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4E0D"/>
    <w:rsid w:val="00706E6F"/>
    <w:rsid w:val="0070747D"/>
    <w:rsid w:val="0071106D"/>
    <w:rsid w:val="007123F9"/>
    <w:rsid w:val="007142DE"/>
    <w:rsid w:val="00715EEF"/>
    <w:rsid w:val="00724615"/>
    <w:rsid w:val="007265EE"/>
    <w:rsid w:val="00735524"/>
    <w:rsid w:val="00735AB3"/>
    <w:rsid w:val="0073693D"/>
    <w:rsid w:val="0073716B"/>
    <w:rsid w:val="007412CA"/>
    <w:rsid w:val="0074147A"/>
    <w:rsid w:val="007422A1"/>
    <w:rsid w:val="00742F63"/>
    <w:rsid w:val="00743F84"/>
    <w:rsid w:val="00744F79"/>
    <w:rsid w:val="007460BA"/>
    <w:rsid w:val="007543AC"/>
    <w:rsid w:val="007545CD"/>
    <w:rsid w:val="00762F78"/>
    <w:rsid w:val="00764980"/>
    <w:rsid w:val="0076687C"/>
    <w:rsid w:val="007673B7"/>
    <w:rsid w:val="00767940"/>
    <w:rsid w:val="00770ABA"/>
    <w:rsid w:val="00774DAD"/>
    <w:rsid w:val="00776629"/>
    <w:rsid w:val="00781569"/>
    <w:rsid w:val="007833C0"/>
    <w:rsid w:val="00786CD0"/>
    <w:rsid w:val="00791EFC"/>
    <w:rsid w:val="00792843"/>
    <w:rsid w:val="00792EF0"/>
    <w:rsid w:val="00795AA4"/>
    <w:rsid w:val="007965FD"/>
    <w:rsid w:val="007A2861"/>
    <w:rsid w:val="007A433F"/>
    <w:rsid w:val="007A49EC"/>
    <w:rsid w:val="007A57B3"/>
    <w:rsid w:val="007A5F5D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5FEB"/>
    <w:rsid w:val="007C60F3"/>
    <w:rsid w:val="007C723D"/>
    <w:rsid w:val="007D001E"/>
    <w:rsid w:val="007D4CAC"/>
    <w:rsid w:val="007D5A8A"/>
    <w:rsid w:val="007D767D"/>
    <w:rsid w:val="007E1FCF"/>
    <w:rsid w:val="007E5A4B"/>
    <w:rsid w:val="007E672E"/>
    <w:rsid w:val="007E6A0A"/>
    <w:rsid w:val="007F1ABF"/>
    <w:rsid w:val="007F1D94"/>
    <w:rsid w:val="007F6DA0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6DB5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3B8A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742F2"/>
    <w:rsid w:val="00880DDE"/>
    <w:rsid w:val="00881AB0"/>
    <w:rsid w:val="008830C4"/>
    <w:rsid w:val="0088406C"/>
    <w:rsid w:val="00884588"/>
    <w:rsid w:val="00890A2D"/>
    <w:rsid w:val="0089194B"/>
    <w:rsid w:val="00892471"/>
    <w:rsid w:val="008926DA"/>
    <w:rsid w:val="00892AD4"/>
    <w:rsid w:val="00894CBE"/>
    <w:rsid w:val="00896DC5"/>
    <w:rsid w:val="0089708D"/>
    <w:rsid w:val="00897D9D"/>
    <w:rsid w:val="008A109E"/>
    <w:rsid w:val="008A3A0F"/>
    <w:rsid w:val="008A6233"/>
    <w:rsid w:val="008B0EB7"/>
    <w:rsid w:val="008B133A"/>
    <w:rsid w:val="008B27AA"/>
    <w:rsid w:val="008B2C8D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C82"/>
    <w:rsid w:val="008D6FF4"/>
    <w:rsid w:val="008E46EF"/>
    <w:rsid w:val="008E66E2"/>
    <w:rsid w:val="008F47B4"/>
    <w:rsid w:val="008F581A"/>
    <w:rsid w:val="009028E3"/>
    <w:rsid w:val="00902C2B"/>
    <w:rsid w:val="009041A6"/>
    <w:rsid w:val="00904D33"/>
    <w:rsid w:val="009063E0"/>
    <w:rsid w:val="00907FEA"/>
    <w:rsid w:val="0091112A"/>
    <w:rsid w:val="00912D4E"/>
    <w:rsid w:val="00912FBB"/>
    <w:rsid w:val="00914B2A"/>
    <w:rsid w:val="009212C0"/>
    <w:rsid w:val="009221B0"/>
    <w:rsid w:val="00925B46"/>
    <w:rsid w:val="00925D39"/>
    <w:rsid w:val="009261E2"/>
    <w:rsid w:val="00926531"/>
    <w:rsid w:val="00926BCF"/>
    <w:rsid w:val="00935A9A"/>
    <w:rsid w:val="00936F32"/>
    <w:rsid w:val="00937AF2"/>
    <w:rsid w:val="00937C50"/>
    <w:rsid w:val="009413A7"/>
    <w:rsid w:val="00945E64"/>
    <w:rsid w:val="00951870"/>
    <w:rsid w:val="00954B5A"/>
    <w:rsid w:val="00955C61"/>
    <w:rsid w:val="009563E2"/>
    <w:rsid w:val="00957726"/>
    <w:rsid w:val="00957D13"/>
    <w:rsid w:val="009612BC"/>
    <w:rsid w:val="00965A50"/>
    <w:rsid w:val="00965CC1"/>
    <w:rsid w:val="00965E9B"/>
    <w:rsid w:val="009660D7"/>
    <w:rsid w:val="00966CEF"/>
    <w:rsid w:val="00975FE9"/>
    <w:rsid w:val="00976269"/>
    <w:rsid w:val="00982147"/>
    <w:rsid w:val="009866FE"/>
    <w:rsid w:val="009954D6"/>
    <w:rsid w:val="00996165"/>
    <w:rsid w:val="00997341"/>
    <w:rsid w:val="00997666"/>
    <w:rsid w:val="00997C4F"/>
    <w:rsid w:val="009A0346"/>
    <w:rsid w:val="009A31F4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0873"/>
    <w:rsid w:val="009C1752"/>
    <w:rsid w:val="009C4257"/>
    <w:rsid w:val="009C44BF"/>
    <w:rsid w:val="009C7DE8"/>
    <w:rsid w:val="009D025A"/>
    <w:rsid w:val="009D26DB"/>
    <w:rsid w:val="009D2714"/>
    <w:rsid w:val="009E0371"/>
    <w:rsid w:val="009E367A"/>
    <w:rsid w:val="009E3F34"/>
    <w:rsid w:val="009E4777"/>
    <w:rsid w:val="009E5508"/>
    <w:rsid w:val="009E6969"/>
    <w:rsid w:val="009F2BC5"/>
    <w:rsid w:val="009F5527"/>
    <w:rsid w:val="009F78AD"/>
    <w:rsid w:val="00A04172"/>
    <w:rsid w:val="00A04C70"/>
    <w:rsid w:val="00A103E1"/>
    <w:rsid w:val="00A11216"/>
    <w:rsid w:val="00A23EA2"/>
    <w:rsid w:val="00A24412"/>
    <w:rsid w:val="00A27F9E"/>
    <w:rsid w:val="00A347E4"/>
    <w:rsid w:val="00A359C3"/>
    <w:rsid w:val="00A417BD"/>
    <w:rsid w:val="00A42BAF"/>
    <w:rsid w:val="00A444D6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727A6"/>
    <w:rsid w:val="00A8080D"/>
    <w:rsid w:val="00A80E5F"/>
    <w:rsid w:val="00A81C64"/>
    <w:rsid w:val="00A84F15"/>
    <w:rsid w:val="00A9041A"/>
    <w:rsid w:val="00A92828"/>
    <w:rsid w:val="00A959A2"/>
    <w:rsid w:val="00A96CFB"/>
    <w:rsid w:val="00A973B2"/>
    <w:rsid w:val="00AA31BA"/>
    <w:rsid w:val="00AA46D2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36B"/>
    <w:rsid w:val="00AE274F"/>
    <w:rsid w:val="00AE62A3"/>
    <w:rsid w:val="00AE7D64"/>
    <w:rsid w:val="00AF1452"/>
    <w:rsid w:val="00AF2123"/>
    <w:rsid w:val="00AF4831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7642"/>
    <w:rsid w:val="00B37CEE"/>
    <w:rsid w:val="00B40B45"/>
    <w:rsid w:val="00B44676"/>
    <w:rsid w:val="00B44928"/>
    <w:rsid w:val="00B4596F"/>
    <w:rsid w:val="00B45A83"/>
    <w:rsid w:val="00B61641"/>
    <w:rsid w:val="00B61FAB"/>
    <w:rsid w:val="00B65F61"/>
    <w:rsid w:val="00B66DE5"/>
    <w:rsid w:val="00B6796C"/>
    <w:rsid w:val="00B722BB"/>
    <w:rsid w:val="00B73DF1"/>
    <w:rsid w:val="00B75874"/>
    <w:rsid w:val="00B75B30"/>
    <w:rsid w:val="00B801C0"/>
    <w:rsid w:val="00B8257C"/>
    <w:rsid w:val="00B8278A"/>
    <w:rsid w:val="00B836A6"/>
    <w:rsid w:val="00B84528"/>
    <w:rsid w:val="00B84578"/>
    <w:rsid w:val="00B86E37"/>
    <w:rsid w:val="00B91800"/>
    <w:rsid w:val="00B91B52"/>
    <w:rsid w:val="00B9357A"/>
    <w:rsid w:val="00B93831"/>
    <w:rsid w:val="00B94A13"/>
    <w:rsid w:val="00B94E95"/>
    <w:rsid w:val="00B956AC"/>
    <w:rsid w:val="00B96751"/>
    <w:rsid w:val="00BA79F5"/>
    <w:rsid w:val="00BA7E16"/>
    <w:rsid w:val="00BB04B7"/>
    <w:rsid w:val="00BB0F52"/>
    <w:rsid w:val="00BB11B8"/>
    <w:rsid w:val="00BB1CA0"/>
    <w:rsid w:val="00BB3DCF"/>
    <w:rsid w:val="00BB415F"/>
    <w:rsid w:val="00BB6609"/>
    <w:rsid w:val="00BB6735"/>
    <w:rsid w:val="00BC5061"/>
    <w:rsid w:val="00BC68B3"/>
    <w:rsid w:val="00BC7644"/>
    <w:rsid w:val="00BC7B18"/>
    <w:rsid w:val="00BD0854"/>
    <w:rsid w:val="00BD3CD2"/>
    <w:rsid w:val="00BD786B"/>
    <w:rsid w:val="00BE02B4"/>
    <w:rsid w:val="00BE11D6"/>
    <w:rsid w:val="00BE1600"/>
    <w:rsid w:val="00BE20B4"/>
    <w:rsid w:val="00BE46D7"/>
    <w:rsid w:val="00BE7A6F"/>
    <w:rsid w:val="00BE7B85"/>
    <w:rsid w:val="00BF042F"/>
    <w:rsid w:val="00BF1809"/>
    <w:rsid w:val="00BF2E21"/>
    <w:rsid w:val="00BF3BEC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33E9"/>
    <w:rsid w:val="00C240DD"/>
    <w:rsid w:val="00C27A9E"/>
    <w:rsid w:val="00C31C29"/>
    <w:rsid w:val="00C3437E"/>
    <w:rsid w:val="00C344FA"/>
    <w:rsid w:val="00C36740"/>
    <w:rsid w:val="00C408A4"/>
    <w:rsid w:val="00C448B4"/>
    <w:rsid w:val="00C47BDB"/>
    <w:rsid w:val="00C505DF"/>
    <w:rsid w:val="00C526AE"/>
    <w:rsid w:val="00C60A8F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660E"/>
    <w:rsid w:val="00C976A4"/>
    <w:rsid w:val="00CA1F26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1A50"/>
    <w:rsid w:val="00CD3C13"/>
    <w:rsid w:val="00CD4A17"/>
    <w:rsid w:val="00CD4E15"/>
    <w:rsid w:val="00CD50D5"/>
    <w:rsid w:val="00CD6F29"/>
    <w:rsid w:val="00CE2680"/>
    <w:rsid w:val="00CE29C6"/>
    <w:rsid w:val="00CE320B"/>
    <w:rsid w:val="00CE4F45"/>
    <w:rsid w:val="00CE5801"/>
    <w:rsid w:val="00CF1C74"/>
    <w:rsid w:val="00CF273F"/>
    <w:rsid w:val="00CF4C54"/>
    <w:rsid w:val="00CF7210"/>
    <w:rsid w:val="00D00C4E"/>
    <w:rsid w:val="00D0522E"/>
    <w:rsid w:val="00D059B8"/>
    <w:rsid w:val="00D06AD8"/>
    <w:rsid w:val="00D106A1"/>
    <w:rsid w:val="00D13000"/>
    <w:rsid w:val="00D147E8"/>
    <w:rsid w:val="00D1521C"/>
    <w:rsid w:val="00D15DB7"/>
    <w:rsid w:val="00D25B71"/>
    <w:rsid w:val="00D30F67"/>
    <w:rsid w:val="00D320E3"/>
    <w:rsid w:val="00D3513B"/>
    <w:rsid w:val="00D3687A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3BE"/>
    <w:rsid w:val="00DC2C46"/>
    <w:rsid w:val="00DC408B"/>
    <w:rsid w:val="00DC7D34"/>
    <w:rsid w:val="00DD008D"/>
    <w:rsid w:val="00DD7D1D"/>
    <w:rsid w:val="00DE2524"/>
    <w:rsid w:val="00DE32A8"/>
    <w:rsid w:val="00DE789B"/>
    <w:rsid w:val="00DF0C65"/>
    <w:rsid w:val="00DF275D"/>
    <w:rsid w:val="00DF2BA8"/>
    <w:rsid w:val="00DF3DAE"/>
    <w:rsid w:val="00DF3F2D"/>
    <w:rsid w:val="00DF55F4"/>
    <w:rsid w:val="00DF6D2F"/>
    <w:rsid w:val="00E011DF"/>
    <w:rsid w:val="00E01359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30F3"/>
    <w:rsid w:val="00E36F35"/>
    <w:rsid w:val="00E421BE"/>
    <w:rsid w:val="00E42A25"/>
    <w:rsid w:val="00E42CE0"/>
    <w:rsid w:val="00E4589B"/>
    <w:rsid w:val="00E462F2"/>
    <w:rsid w:val="00E46ADE"/>
    <w:rsid w:val="00E4742E"/>
    <w:rsid w:val="00E50BD2"/>
    <w:rsid w:val="00E55841"/>
    <w:rsid w:val="00E570A2"/>
    <w:rsid w:val="00E60E98"/>
    <w:rsid w:val="00E6211E"/>
    <w:rsid w:val="00E62B7A"/>
    <w:rsid w:val="00E62C43"/>
    <w:rsid w:val="00E66139"/>
    <w:rsid w:val="00E67534"/>
    <w:rsid w:val="00E734A7"/>
    <w:rsid w:val="00E7464C"/>
    <w:rsid w:val="00E759DF"/>
    <w:rsid w:val="00E75D79"/>
    <w:rsid w:val="00E7603E"/>
    <w:rsid w:val="00E9120A"/>
    <w:rsid w:val="00E9179E"/>
    <w:rsid w:val="00E94D35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C99"/>
    <w:rsid w:val="00ED7B0E"/>
    <w:rsid w:val="00EE1B49"/>
    <w:rsid w:val="00EE2A20"/>
    <w:rsid w:val="00EE5B04"/>
    <w:rsid w:val="00EE6B97"/>
    <w:rsid w:val="00EF14EE"/>
    <w:rsid w:val="00EF3A61"/>
    <w:rsid w:val="00EF514C"/>
    <w:rsid w:val="00EF6C44"/>
    <w:rsid w:val="00F01192"/>
    <w:rsid w:val="00F01489"/>
    <w:rsid w:val="00F01AC1"/>
    <w:rsid w:val="00F02E7F"/>
    <w:rsid w:val="00F03516"/>
    <w:rsid w:val="00F03809"/>
    <w:rsid w:val="00F041EC"/>
    <w:rsid w:val="00F04BD8"/>
    <w:rsid w:val="00F05D4E"/>
    <w:rsid w:val="00F105E8"/>
    <w:rsid w:val="00F1203C"/>
    <w:rsid w:val="00F140AD"/>
    <w:rsid w:val="00F16EBA"/>
    <w:rsid w:val="00F1701C"/>
    <w:rsid w:val="00F20C65"/>
    <w:rsid w:val="00F216DE"/>
    <w:rsid w:val="00F272A5"/>
    <w:rsid w:val="00F304A3"/>
    <w:rsid w:val="00F3370B"/>
    <w:rsid w:val="00F34A25"/>
    <w:rsid w:val="00F37634"/>
    <w:rsid w:val="00F41627"/>
    <w:rsid w:val="00F424EE"/>
    <w:rsid w:val="00F42D23"/>
    <w:rsid w:val="00F42DA8"/>
    <w:rsid w:val="00F442B5"/>
    <w:rsid w:val="00F47066"/>
    <w:rsid w:val="00F52821"/>
    <w:rsid w:val="00F54286"/>
    <w:rsid w:val="00F5523E"/>
    <w:rsid w:val="00F56A71"/>
    <w:rsid w:val="00F64298"/>
    <w:rsid w:val="00F660AC"/>
    <w:rsid w:val="00F730FF"/>
    <w:rsid w:val="00F77CC2"/>
    <w:rsid w:val="00F8160C"/>
    <w:rsid w:val="00F81E75"/>
    <w:rsid w:val="00F82A00"/>
    <w:rsid w:val="00F8499A"/>
    <w:rsid w:val="00F863FE"/>
    <w:rsid w:val="00F876BA"/>
    <w:rsid w:val="00F87C15"/>
    <w:rsid w:val="00F9701F"/>
    <w:rsid w:val="00FA1704"/>
    <w:rsid w:val="00FA17DD"/>
    <w:rsid w:val="00FA188A"/>
    <w:rsid w:val="00FA2984"/>
    <w:rsid w:val="00FA3069"/>
    <w:rsid w:val="00FA6E50"/>
    <w:rsid w:val="00FA7E2E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E72CE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03980D33-FFCD-4EF0-A210-C3F6A8AAD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A0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aliases w:val="h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2FDA31-6B06-4CE6-8429-C91F85A23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879</Words>
  <Characters>5011</Characters>
  <Application>Microsoft Office Word</Application>
  <DocSecurity>0</DocSecurity>
  <Lines>41</Lines>
  <Paragraphs>11</Paragraphs>
  <ScaleCrop>false</ScaleCrop>
  <Company>HP</Company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4</cp:revision>
  <cp:lastPrinted>2021-09-08T06:18:00Z</cp:lastPrinted>
  <dcterms:created xsi:type="dcterms:W3CDTF">2024-02-10T11:35:00Z</dcterms:created>
  <dcterms:modified xsi:type="dcterms:W3CDTF">2024-02-10T11:42:00Z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