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SIM profile of NB-IoT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5A9B6" w:rsidR="001E41F3" w:rsidRDefault="004746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A9C28" w:rsidR="001E41F3" w:rsidRDefault="00474618" w:rsidP="00474618">
            <w:pPr>
              <w:pStyle w:val="CRCoverPage"/>
              <w:spacing w:after="0"/>
              <w:ind w:left="100"/>
              <w:rPr>
                <w:noProof/>
              </w:rPr>
            </w:pPr>
            <w:r>
              <w:rPr>
                <w:noProof/>
              </w:rPr>
              <w:t xml:space="preserve">The test cases </w:t>
            </w:r>
            <w:r>
              <w:rPr>
                <w:noProof/>
              </w:rPr>
              <w:t>22.4.8</w:t>
            </w:r>
            <w:r>
              <w:rPr>
                <w:noProof/>
              </w:rPr>
              <w:t xml:space="preserve">, </w:t>
            </w:r>
            <w:r>
              <w:rPr>
                <w:noProof/>
              </w:rPr>
              <w:t>22.4.9</w:t>
            </w:r>
            <w:r>
              <w:rPr>
                <w:noProof/>
              </w:rPr>
              <w:t>, 2</w:t>
            </w:r>
            <w:r>
              <w:rPr>
                <w:noProof/>
              </w:rPr>
              <w:t>2.4.27</w:t>
            </w:r>
            <w:r>
              <w:rPr>
                <w:noProof/>
              </w:rPr>
              <w:t xml:space="preserve">, </w:t>
            </w:r>
            <w:r>
              <w:rPr>
                <w:noProof/>
              </w:rPr>
              <w:t>22.5.21</w:t>
            </w:r>
            <w:r>
              <w:rPr>
                <w:noProof/>
              </w:rPr>
              <w:t xml:space="preserve"> </w:t>
            </w:r>
            <w:r w:rsidRPr="00474618">
              <w:rPr>
                <w:noProof/>
              </w:rPr>
              <w:t>require service 96</w:t>
            </w:r>
            <w:r>
              <w:rPr>
                <w:noProof/>
              </w:rPr>
              <w:t xml:space="preserve"> to be</w:t>
            </w:r>
            <w:r w:rsidRPr="00474618">
              <w:rPr>
                <w:noProof/>
              </w:rPr>
              <w:t xml:space="preserve"> active in EFUST file. By default this service is not active in default SIM profile, so when changing EFNASCONFIG  which corresponds to Service 96, this service has to be enabled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67ACA" w:rsidR="001E41F3" w:rsidRDefault="00474618">
            <w:pPr>
              <w:pStyle w:val="CRCoverPage"/>
              <w:spacing w:after="0"/>
              <w:ind w:left="100"/>
              <w:rPr>
                <w:noProof/>
              </w:rPr>
            </w:pPr>
            <w:r>
              <w:rPr>
                <w:noProof/>
              </w:rPr>
              <w:t>Added EFUST field in the SIM profile specify</w:t>
            </w:r>
            <w:r w:rsidR="00740EE0">
              <w:rPr>
                <w:noProof/>
              </w:rPr>
              <w:t>i</w:t>
            </w:r>
            <w:r>
              <w:rPr>
                <w:noProof/>
              </w:rPr>
              <w:t>ng that Service 96 needs to be 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E0D3" w:rsidR="001E41F3" w:rsidRDefault="0047461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43D77" w:rsidR="001E41F3" w:rsidRDefault="00F274B5">
            <w:pPr>
              <w:pStyle w:val="CRCoverPage"/>
              <w:spacing w:after="0"/>
              <w:ind w:left="100"/>
              <w:rPr>
                <w:noProof/>
              </w:rPr>
            </w:pPr>
            <w:r>
              <w:rPr>
                <w:noProof/>
              </w:rPr>
              <w:t>22.4.8, 22.4.9, 22.4.27, 22.5.21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74B5" w14:paraId="34ACE2EB" w14:textId="77777777" w:rsidTr="00547111">
        <w:tc>
          <w:tcPr>
            <w:tcW w:w="2694" w:type="dxa"/>
            <w:gridSpan w:val="2"/>
            <w:tcBorders>
              <w:left w:val="single" w:sz="4" w:space="0" w:color="auto"/>
            </w:tcBorders>
          </w:tcPr>
          <w:p w14:paraId="571382F3" w14:textId="77777777" w:rsidR="00F274B5" w:rsidRDefault="00F274B5" w:rsidP="00F27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74B5" w:rsidRDefault="00F274B5" w:rsidP="00F27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25D4A" w:rsidR="00F274B5" w:rsidRDefault="00F274B5" w:rsidP="00F274B5">
            <w:pPr>
              <w:pStyle w:val="CRCoverPage"/>
              <w:spacing w:after="0"/>
              <w:jc w:val="center"/>
              <w:rPr>
                <w:b/>
                <w:caps/>
                <w:noProof/>
              </w:rPr>
            </w:pPr>
            <w:r>
              <w:rPr>
                <w:rFonts w:hint="eastAsia"/>
                <w:b/>
                <w:caps/>
                <w:noProof/>
              </w:rPr>
              <w:t>x</w:t>
            </w:r>
          </w:p>
        </w:tc>
        <w:tc>
          <w:tcPr>
            <w:tcW w:w="2977" w:type="dxa"/>
            <w:gridSpan w:val="4"/>
          </w:tcPr>
          <w:p w14:paraId="7DB274D8" w14:textId="77777777" w:rsidR="00F274B5" w:rsidRDefault="00F274B5" w:rsidP="00F27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74B5" w:rsidRDefault="00F274B5" w:rsidP="00F274B5">
            <w:pPr>
              <w:pStyle w:val="CRCoverPage"/>
              <w:spacing w:after="0"/>
              <w:ind w:left="99"/>
              <w:rPr>
                <w:noProof/>
              </w:rPr>
            </w:pPr>
            <w:r>
              <w:rPr>
                <w:noProof/>
              </w:rPr>
              <w:t xml:space="preserve">TS/TR ... CR ... </w:t>
            </w:r>
          </w:p>
        </w:tc>
      </w:tr>
      <w:tr w:rsidR="00F274B5" w14:paraId="446DDBAC" w14:textId="77777777" w:rsidTr="00547111">
        <w:tc>
          <w:tcPr>
            <w:tcW w:w="2694" w:type="dxa"/>
            <w:gridSpan w:val="2"/>
            <w:tcBorders>
              <w:left w:val="single" w:sz="4" w:space="0" w:color="auto"/>
            </w:tcBorders>
          </w:tcPr>
          <w:p w14:paraId="678A1AA6" w14:textId="77777777" w:rsidR="00F274B5" w:rsidRDefault="00F274B5" w:rsidP="00F27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74B5" w:rsidRDefault="00F274B5" w:rsidP="00F27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1C7BD" w:rsidR="00F274B5" w:rsidRDefault="00F274B5" w:rsidP="00F274B5">
            <w:pPr>
              <w:pStyle w:val="CRCoverPage"/>
              <w:spacing w:after="0"/>
              <w:jc w:val="center"/>
              <w:rPr>
                <w:b/>
                <w:caps/>
                <w:noProof/>
              </w:rPr>
            </w:pPr>
            <w:r>
              <w:rPr>
                <w:rFonts w:hint="eastAsia"/>
                <w:b/>
                <w:caps/>
                <w:noProof/>
              </w:rPr>
              <w:t>x</w:t>
            </w:r>
          </w:p>
        </w:tc>
        <w:tc>
          <w:tcPr>
            <w:tcW w:w="2977" w:type="dxa"/>
            <w:gridSpan w:val="4"/>
          </w:tcPr>
          <w:p w14:paraId="1A4306D9" w14:textId="77777777" w:rsidR="00F274B5" w:rsidRDefault="00F274B5" w:rsidP="00F27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74B5" w:rsidRDefault="00F274B5" w:rsidP="00F274B5">
            <w:pPr>
              <w:pStyle w:val="CRCoverPage"/>
              <w:spacing w:after="0"/>
              <w:ind w:left="99"/>
              <w:rPr>
                <w:noProof/>
              </w:rPr>
            </w:pPr>
            <w:r>
              <w:rPr>
                <w:noProof/>
              </w:rPr>
              <w:t xml:space="preserve">TS/TR ... CR ... </w:t>
            </w:r>
          </w:p>
        </w:tc>
      </w:tr>
      <w:tr w:rsidR="00F274B5" w14:paraId="55C714D2" w14:textId="77777777" w:rsidTr="00547111">
        <w:tc>
          <w:tcPr>
            <w:tcW w:w="2694" w:type="dxa"/>
            <w:gridSpan w:val="2"/>
            <w:tcBorders>
              <w:left w:val="single" w:sz="4" w:space="0" w:color="auto"/>
            </w:tcBorders>
          </w:tcPr>
          <w:p w14:paraId="45913E62" w14:textId="77777777" w:rsidR="00F274B5" w:rsidRDefault="00F274B5" w:rsidP="00F27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74B5" w:rsidRDefault="00F274B5" w:rsidP="00F27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847B3" w:rsidR="00F274B5" w:rsidRDefault="00F274B5" w:rsidP="00F274B5">
            <w:pPr>
              <w:pStyle w:val="CRCoverPage"/>
              <w:spacing w:after="0"/>
              <w:jc w:val="center"/>
              <w:rPr>
                <w:b/>
                <w:caps/>
                <w:noProof/>
              </w:rPr>
            </w:pPr>
            <w:r>
              <w:rPr>
                <w:rFonts w:hint="eastAsia"/>
                <w:b/>
                <w:caps/>
                <w:noProof/>
              </w:rPr>
              <w:t>x</w:t>
            </w:r>
          </w:p>
        </w:tc>
        <w:tc>
          <w:tcPr>
            <w:tcW w:w="2977" w:type="dxa"/>
            <w:gridSpan w:val="4"/>
          </w:tcPr>
          <w:p w14:paraId="1B4FF921" w14:textId="77777777" w:rsidR="00F274B5" w:rsidRDefault="00F274B5" w:rsidP="00F27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74B5" w:rsidRDefault="00F274B5" w:rsidP="00F274B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C41EB8" w14:textId="77777777" w:rsidR="00346A54" w:rsidRPr="000B5972" w:rsidRDefault="00346A54" w:rsidP="00346A54">
      <w:pPr>
        <w:pStyle w:val="Heading3"/>
      </w:pPr>
      <w:r w:rsidRPr="000B5972">
        <w:lastRenderedPageBreak/>
        <w:t>22.4.8</w:t>
      </w:r>
      <w:r w:rsidRPr="000B5972">
        <w:tab/>
      </w:r>
      <w:bookmarkStart w:id="1" w:name="OLE_LINK6"/>
      <w:r w:rsidRPr="000B5972">
        <w:t>NB-IoT / RRC connection establishment / Access Barring for UE with AC 0 to 9 / MO exception data / ab-Category a, b and c</w:t>
      </w:r>
    </w:p>
    <w:p w14:paraId="5BDB3263" w14:textId="77777777" w:rsidR="00346A54" w:rsidRPr="000B5972" w:rsidRDefault="00346A54" w:rsidP="00346A54">
      <w:pPr>
        <w:pStyle w:val="Heading4"/>
      </w:pPr>
      <w:r w:rsidRPr="000B5972">
        <w:t>22.4.8.1</w:t>
      </w:r>
      <w:r w:rsidRPr="000B5972">
        <w:tab/>
        <w:t>Test Purpose (TP)</w:t>
      </w:r>
    </w:p>
    <w:p w14:paraId="0328ECFE" w14:textId="77777777" w:rsidR="00346A54" w:rsidRPr="000B5972" w:rsidRDefault="00346A54" w:rsidP="00346A54">
      <w:pPr>
        <w:pStyle w:val="H6"/>
      </w:pPr>
      <w:r w:rsidRPr="000B5972">
        <w:t>(1)</w:t>
      </w:r>
    </w:p>
    <w:p w14:paraId="54187B67"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VPLMN having an Access Class with a value in the range 0..9 and with Access barring enabled in MasterInformationBlock-NB/MasterInformationBlock-TDD-NB and broadcasts SystemInformationBlockType14-NB and ab-BarringForExceptionData is set to TRUE in the ab-Common and ab-Category set to c }</w:t>
      </w:r>
    </w:p>
    <w:p w14:paraId="4A4301ED"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07ADB3F9"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2DDE06E3"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w:t>
      </w:r>
      <w:bookmarkStart w:id="2" w:name="OLE_LINK4"/>
      <w:r w:rsidRPr="000B5972">
        <w:rPr>
          <w:noProof w:val="0"/>
        </w:rPr>
        <w:t xml:space="preserve">UE does not transmit RRCConnectionRequest-NB message </w:t>
      </w:r>
      <w:bookmarkEnd w:id="2"/>
      <w:r w:rsidRPr="000B5972">
        <w:rPr>
          <w:noProof w:val="0"/>
        </w:rPr>
        <w:t>}</w:t>
      </w:r>
    </w:p>
    <w:p w14:paraId="39BB0B7B" w14:textId="77777777" w:rsidR="00346A54" w:rsidRPr="000B5972" w:rsidRDefault="00346A54" w:rsidP="00346A54">
      <w:pPr>
        <w:pStyle w:val="PL"/>
        <w:rPr>
          <w:noProof w:val="0"/>
        </w:rPr>
      </w:pPr>
      <w:r w:rsidRPr="000B5972">
        <w:rPr>
          <w:noProof w:val="0"/>
        </w:rPr>
        <w:t xml:space="preserve">            }</w:t>
      </w:r>
    </w:p>
    <w:p w14:paraId="57B43F6E" w14:textId="77777777" w:rsidR="00346A54" w:rsidRPr="000B5972" w:rsidRDefault="00346A54" w:rsidP="00346A54">
      <w:pPr>
        <w:pStyle w:val="PL"/>
        <w:rPr>
          <w:noProof w:val="0"/>
        </w:rPr>
      </w:pPr>
    </w:p>
    <w:p w14:paraId="38F23F52" w14:textId="77777777" w:rsidR="00346A54" w:rsidRPr="000B5972" w:rsidRDefault="00346A54" w:rsidP="00346A54">
      <w:pPr>
        <w:pStyle w:val="H6"/>
      </w:pPr>
      <w:r w:rsidRPr="000B5972">
        <w:t>(2)</w:t>
      </w:r>
    </w:p>
    <w:p w14:paraId="4073F6E5"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OPLMN having an Access Class with a value in the range 0..9 and with Access barring enabled in MasterInformationBlock-NB/MasterInformationBlock-TDD-NB and broadcasts SystemInformationBlockType14-NB and ab-BarringForExceptionData is set to TRUE in the ab-Common and ab-Category set to c }</w:t>
      </w:r>
    </w:p>
    <w:p w14:paraId="3BD37B52"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3B2EC13F"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0BB85A2B"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RRCConnectionRequest-NB message }</w:t>
      </w:r>
    </w:p>
    <w:p w14:paraId="3A67D3A7" w14:textId="77777777" w:rsidR="00346A54" w:rsidRPr="000B5972" w:rsidRDefault="00346A54" w:rsidP="00346A54">
      <w:pPr>
        <w:pStyle w:val="PL"/>
        <w:rPr>
          <w:noProof w:val="0"/>
        </w:rPr>
      </w:pPr>
      <w:r w:rsidRPr="000B5972">
        <w:rPr>
          <w:noProof w:val="0"/>
        </w:rPr>
        <w:t xml:space="preserve">            }</w:t>
      </w:r>
    </w:p>
    <w:p w14:paraId="3C2F71B4" w14:textId="77777777" w:rsidR="00346A54" w:rsidRPr="000B5972" w:rsidRDefault="00346A54" w:rsidP="00346A54">
      <w:pPr>
        <w:pStyle w:val="PL"/>
        <w:rPr>
          <w:noProof w:val="0"/>
        </w:rPr>
      </w:pPr>
    </w:p>
    <w:p w14:paraId="0329DD89" w14:textId="77777777" w:rsidR="00346A54" w:rsidRPr="000B5972" w:rsidRDefault="00346A54" w:rsidP="00346A54">
      <w:pPr>
        <w:pStyle w:val="H6"/>
        <w:tabs>
          <w:tab w:val="center" w:pos="4680"/>
        </w:tabs>
      </w:pPr>
      <w:r w:rsidRPr="000B5972">
        <w:t>(3)</w:t>
      </w:r>
      <w:r w:rsidRPr="000B5972">
        <w:tab/>
      </w:r>
    </w:p>
    <w:p w14:paraId="78248DC2"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OPLMN having an Access Class with a value in the range 0..9 and with Access barring enabled in MasterInformationBlock-NB/MasterInformationBlock-TDD-NB and broadcasts SystemInformationBlockType14-NB and ab-BarringForExceptionData is set to TRUE in the ab-Common and ab-Category set to b }</w:t>
      </w:r>
    </w:p>
    <w:p w14:paraId="2D5F4623"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3B128475"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50704AE1"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RRCConnectionRequest-NB message }</w:t>
      </w:r>
    </w:p>
    <w:p w14:paraId="7EF5736D" w14:textId="77777777" w:rsidR="00346A54" w:rsidRPr="000B5972" w:rsidRDefault="00346A54" w:rsidP="00346A54">
      <w:pPr>
        <w:pStyle w:val="PL"/>
        <w:rPr>
          <w:noProof w:val="0"/>
        </w:rPr>
      </w:pPr>
      <w:r w:rsidRPr="000B5972">
        <w:rPr>
          <w:noProof w:val="0"/>
        </w:rPr>
        <w:t xml:space="preserve">            }</w:t>
      </w:r>
    </w:p>
    <w:p w14:paraId="295A06B3" w14:textId="77777777" w:rsidR="00346A54" w:rsidRPr="000B5972" w:rsidRDefault="00346A54" w:rsidP="00346A54">
      <w:pPr>
        <w:pStyle w:val="PL"/>
        <w:rPr>
          <w:noProof w:val="0"/>
        </w:rPr>
      </w:pPr>
    </w:p>
    <w:p w14:paraId="7DBFBC4B" w14:textId="77777777" w:rsidR="00346A54" w:rsidRPr="000B5972" w:rsidRDefault="00346A54" w:rsidP="00346A54">
      <w:pPr>
        <w:pStyle w:val="H6"/>
      </w:pPr>
      <w:r w:rsidRPr="000B5972">
        <w:t>(4)</w:t>
      </w:r>
    </w:p>
    <w:p w14:paraId="3FA77D16"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0..9 and with Access barring enabled in MasterInformationBlock-NB/MasterInformationBlock-TDD-NB and broadcasts SystemInformationBlockType14-NB and ab-BarringForExceptionData is set to TRUE in the ab-Common and ab-Category set to b }</w:t>
      </w:r>
    </w:p>
    <w:p w14:paraId="177687F1"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3949DEF3"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61FAE52B"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RRCConnectionRequest-NB message }</w:t>
      </w:r>
    </w:p>
    <w:p w14:paraId="71369B1A" w14:textId="77777777" w:rsidR="00346A54" w:rsidRPr="000B5972" w:rsidRDefault="00346A54" w:rsidP="00346A54">
      <w:pPr>
        <w:pStyle w:val="PL"/>
        <w:rPr>
          <w:noProof w:val="0"/>
        </w:rPr>
      </w:pPr>
      <w:r w:rsidRPr="000B5972">
        <w:rPr>
          <w:noProof w:val="0"/>
        </w:rPr>
        <w:t xml:space="preserve">           }</w:t>
      </w:r>
    </w:p>
    <w:p w14:paraId="56E937A5" w14:textId="77777777" w:rsidR="00346A54" w:rsidRPr="000B5972" w:rsidRDefault="00346A54" w:rsidP="00346A54">
      <w:pPr>
        <w:pStyle w:val="PL"/>
        <w:rPr>
          <w:noProof w:val="0"/>
        </w:rPr>
      </w:pPr>
    </w:p>
    <w:p w14:paraId="4C0890E1" w14:textId="77777777" w:rsidR="00346A54" w:rsidRPr="000B5972" w:rsidRDefault="00346A54" w:rsidP="00346A54">
      <w:pPr>
        <w:pStyle w:val="H6"/>
      </w:pPr>
      <w:r w:rsidRPr="000B5972">
        <w:t>(5)</w:t>
      </w:r>
    </w:p>
    <w:p w14:paraId="7FAADCB4"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0..9 and with Access barring enabled in MasterInformationBlock-NB/MasterInformationBlock-TDD-NB and broadcasts SystemInformationBlockType14-NB and ab-BarringForExceptionData is set to TRUE in the ab-Common and ab-Category set to a }</w:t>
      </w:r>
    </w:p>
    <w:p w14:paraId="58E1E4D8"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6D150B42"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5B5DC62E"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RRCConnectionRequest-NB message }</w:t>
      </w:r>
    </w:p>
    <w:p w14:paraId="3788BF6F" w14:textId="77777777" w:rsidR="00346A54" w:rsidRPr="000B5972" w:rsidRDefault="00346A54" w:rsidP="00346A54">
      <w:pPr>
        <w:pStyle w:val="PL"/>
        <w:rPr>
          <w:noProof w:val="0"/>
        </w:rPr>
      </w:pPr>
      <w:r w:rsidRPr="000B5972">
        <w:rPr>
          <w:noProof w:val="0"/>
        </w:rPr>
        <w:t xml:space="preserve">            }</w:t>
      </w:r>
    </w:p>
    <w:p w14:paraId="1424CE4F" w14:textId="77777777" w:rsidR="00346A54" w:rsidRPr="000B5972" w:rsidRDefault="00346A54" w:rsidP="00346A54">
      <w:pPr>
        <w:pStyle w:val="PL"/>
        <w:rPr>
          <w:noProof w:val="0"/>
        </w:rPr>
      </w:pPr>
    </w:p>
    <w:p w14:paraId="630B5D07" w14:textId="77777777" w:rsidR="00346A54" w:rsidRPr="000B5972" w:rsidRDefault="00346A54" w:rsidP="00346A54">
      <w:pPr>
        <w:pStyle w:val="H6"/>
      </w:pPr>
      <w:r w:rsidRPr="000B5972">
        <w:t>(6)</w:t>
      </w:r>
    </w:p>
    <w:p w14:paraId="45FCB573"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0..9 and with Access barring enabled in MasterInformationBlock-NB/MasterInformationBlock-TDD-NB and broadcasts SystemInformationBlockType14-NB and ab-BarringForExceptionData is </w:t>
      </w:r>
      <w:r w:rsidRPr="000B5972">
        <w:rPr>
          <w:rFonts w:eastAsia="SimSun"/>
          <w:noProof w:val="0"/>
          <w:lang w:eastAsia="zh-CN"/>
        </w:rPr>
        <w:t>not present</w:t>
      </w:r>
      <w:r w:rsidRPr="000B5972">
        <w:rPr>
          <w:noProof w:val="0"/>
        </w:rPr>
        <w:t xml:space="preserve"> in the ab-Common and ab-Category set to a }</w:t>
      </w:r>
    </w:p>
    <w:p w14:paraId="0AC9E9CD"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7F1B1BF6"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4E0C98F0"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 Connection Request-NB message }</w:t>
      </w:r>
    </w:p>
    <w:p w14:paraId="545410AB" w14:textId="77777777" w:rsidR="00346A54" w:rsidRPr="000B5972" w:rsidRDefault="00346A54" w:rsidP="00346A54">
      <w:pPr>
        <w:pStyle w:val="PL"/>
        <w:rPr>
          <w:noProof w:val="0"/>
        </w:rPr>
      </w:pPr>
      <w:r w:rsidRPr="000B5972">
        <w:rPr>
          <w:noProof w:val="0"/>
        </w:rPr>
        <w:t xml:space="preserve">            }</w:t>
      </w:r>
    </w:p>
    <w:p w14:paraId="38105606" w14:textId="77777777" w:rsidR="00346A54" w:rsidRPr="000B5972" w:rsidRDefault="00346A54" w:rsidP="00346A54">
      <w:pPr>
        <w:pStyle w:val="PL"/>
        <w:rPr>
          <w:noProof w:val="0"/>
        </w:rPr>
      </w:pPr>
    </w:p>
    <w:p w14:paraId="65C0FF37" w14:textId="77777777" w:rsidR="00346A54" w:rsidRPr="000B5972" w:rsidRDefault="00346A54" w:rsidP="00346A54">
      <w:pPr>
        <w:pStyle w:val="Heading4"/>
      </w:pPr>
      <w:r w:rsidRPr="000B5972">
        <w:lastRenderedPageBreak/>
        <w:t>22.4.8.2</w:t>
      </w:r>
      <w:r w:rsidRPr="000B5972">
        <w:tab/>
        <w:t>Conformance requirements</w:t>
      </w:r>
    </w:p>
    <w:p w14:paraId="380BD56B" w14:textId="77777777" w:rsidR="00346A54" w:rsidRPr="000B5972" w:rsidRDefault="00346A54" w:rsidP="00346A54">
      <w:r w:rsidRPr="000B5972">
        <w:t>References: The conformance requirements covered in the current TC are specified in: TS 36.331, clause 5.3.3.14. Unless otherwise stated these are Rel-13 requirements.</w:t>
      </w:r>
    </w:p>
    <w:p w14:paraId="39074E0D" w14:textId="77777777" w:rsidR="00346A54" w:rsidRPr="000B5972" w:rsidRDefault="00346A54" w:rsidP="00346A54">
      <w:r w:rsidRPr="000B5972">
        <w:t>[TS 36.331, clause 5.3.3.14]</w:t>
      </w:r>
    </w:p>
    <w:p w14:paraId="684A1CF1" w14:textId="77777777" w:rsidR="00346A54" w:rsidRPr="000B5972" w:rsidRDefault="00346A54" w:rsidP="00346A54">
      <w:pPr>
        <w:rPr>
          <w:lang w:eastAsia="zh-CN"/>
        </w:rPr>
      </w:pPr>
      <w:r w:rsidRPr="000B5972">
        <w:t>The UE shall:</w:t>
      </w:r>
    </w:p>
    <w:p w14:paraId="7E4529AE" w14:textId="77777777" w:rsidR="00346A54" w:rsidRPr="000B5972" w:rsidRDefault="00346A54" w:rsidP="00346A54">
      <w:pPr>
        <w:pStyle w:val="B1"/>
      </w:pPr>
      <w:r w:rsidRPr="000B5972">
        <w:t>1&gt;</w:t>
      </w:r>
      <w:r w:rsidRPr="000B5972">
        <w:tab/>
        <w:t xml:space="preserve">if the UE is connected to EPC, </w:t>
      </w:r>
      <w:r w:rsidRPr="000B5972">
        <w:rPr>
          <w:i/>
        </w:rPr>
        <w:t>ab-Enabled</w:t>
      </w:r>
      <w:r w:rsidRPr="000B5972">
        <w:t xml:space="preserve"> included in </w:t>
      </w:r>
      <w:r w:rsidRPr="000B5972">
        <w:rPr>
          <w:i/>
        </w:rPr>
        <w:t>MasterInformationBlock-NB</w:t>
      </w:r>
      <w:r w:rsidRPr="000B5972">
        <w:t xml:space="preserve"> </w:t>
      </w:r>
      <w:r w:rsidRPr="000B5972">
        <w:rPr>
          <w:i/>
        </w:rPr>
        <w:t>/ MasterInformationBlock-TDD-NB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3E5CFA23" w14:textId="77777777" w:rsidR="00346A54" w:rsidRPr="000B5972" w:rsidRDefault="00346A54" w:rsidP="00346A54">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ab-PerNRSRP</w:t>
      </w:r>
      <w:r w:rsidRPr="000B5972">
        <w:rPr>
          <w:rFonts w:eastAsia="Calibri"/>
        </w:rPr>
        <w:t xml:space="preserve"> and </w:t>
      </w:r>
      <w:r w:rsidRPr="000B5972">
        <w:rPr>
          <w:rFonts w:eastAsia="Calibri"/>
          <w:i/>
        </w:rPr>
        <w:t>ab-Param</w:t>
      </w:r>
      <w:r w:rsidRPr="000B5972">
        <w:rPr>
          <w:rFonts w:eastAsia="Calibri"/>
        </w:rPr>
        <w:t xml:space="preserve"> is included:</w:t>
      </w:r>
    </w:p>
    <w:p w14:paraId="0FF4E95C" w14:textId="77777777" w:rsidR="00346A54" w:rsidRPr="000B5972" w:rsidRDefault="00346A54" w:rsidP="00346A54">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41A91D54" w14:textId="77777777" w:rsidR="00346A54" w:rsidRPr="000B5972" w:rsidRDefault="00346A54" w:rsidP="00346A54">
      <w:pPr>
        <w:pStyle w:val="B4"/>
      </w:pPr>
      <w:r w:rsidRPr="000B5972">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0FD6EE1E" w14:textId="77777777" w:rsidR="00346A54" w:rsidRPr="000B5972" w:rsidRDefault="00346A54" w:rsidP="00346A54">
      <w:pPr>
        <w:pStyle w:val="B4"/>
      </w:pPr>
      <w:r w:rsidRPr="000B5972">
        <w:t>4&gt;</w:t>
      </w:r>
      <w:r w:rsidRPr="000B5972">
        <w:tab/>
        <w:t xml:space="preserve">if for the Access Class of the UE, as stored on the USIM and with a value in the range 0..9, the corresponding bit in the </w:t>
      </w:r>
      <w:r w:rsidRPr="000B5972">
        <w:rPr>
          <w:i/>
        </w:rPr>
        <w:t>ab-BarringBitmap</w:t>
      </w:r>
      <w:r w:rsidRPr="000B5972">
        <w:t xml:space="preserve"> contained in </w:t>
      </w:r>
      <w:r w:rsidRPr="000B5972">
        <w:rPr>
          <w:i/>
        </w:rPr>
        <w:t>ab-Common</w:t>
      </w:r>
      <w:r w:rsidRPr="000B5972">
        <w:t xml:space="preserve"> is set to </w:t>
      </w:r>
      <w:r w:rsidRPr="000B5972">
        <w:rPr>
          <w:i/>
        </w:rPr>
        <w:t>one</w:t>
      </w:r>
      <w:r w:rsidRPr="000B5972">
        <w:t>:</w:t>
      </w:r>
    </w:p>
    <w:p w14:paraId="4379BD21" w14:textId="77777777" w:rsidR="00346A54" w:rsidRPr="000B5972" w:rsidRDefault="00346A54" w:rsidP="00346A54">
      <w:pPr>
        <w:pStyle w:val="B5"/>
      </w:pPr>
      <w:r w:rsidRPr="000B5972">
        <w:t>5&gt;</w:t>
      </w:r>
      <w:r w:rsidRPr="000B5972">
        <w:tab/>
        <w:t xml:space="preserve">if the </w:t>
      </w:r>
      <w:r w:rsidRPr="000B5972">
        <w:rPr>
          <w:i/>
        </w:rPr>
        <w:t>establishmentCause</w:t>
      </w:r>
      <w:r w:rsidRPr="000B5972">
        <w:t xml:space="preserve"> received from higher layers is set to </w:t>
      </w:r>
      <w:r w:rsidRPr="000B5972">
        <w:rPr>
          <w:i/>
        </w:rPr>
        <w:t>mo-ExceptionData</w:t>
      </w:r>
      <w:r w:rsidRPr="000B5972">
        <w:t xml:space="preserve"> and </w:t>
      </w:r>
      <w:r w:rsidRPr="000B5972">
        <w:rPr>
          <w:i/>
        </w:rPr>
        <w:t>ab-BarringForExceptionData</w:t>
      </w:r>
      <w:r w:rsidRPr="000B5972">
        <w:t xml:space="preserve"> is set to </w:t>
      </w:r>
      <w:r w:rsidRPr="000B5972">
        <w:rPr>
          <w:i/>
        </w:rPr>
        <w:t>FALSE</w:t>
      </w:r>
      <w:r w:rsidRPr="000B5972">
        <w:t xml:space="preserve"> in the </w:t>
      </w:r>
      <w:r w:rsidRPr="000B5972">
        <w:rPr>
          <w:i/>
        </w:rPr>
        <w:t>ab-Common</w:t>
      </w:r>
      <w:r w:rsidRPr="000B5972">
        <w:t>:</w:t>
      </w:r>
    </w:p>
    <w:p w14:paraId="305978BA" w14:textId="77777777" w:rsidR="00346A54" w:rsidRPr="000B5972" w:rsidRDefault="00346A54" w:rsidP="00346A54">
      <w:pPr>
        <w:pStyle w:val="B6"/>
      </w:pPr>
      <w:r w:rsidRPr="000B5972">
        <w:t>6&gt;</w:t>
      </w:r>
      <w:r w:rsidRPr="000B5972">
        <w:tab/>
        <w:t>consider access to the cell as not barred;</w:t>
      </w:r>
    </w:p>
    <w:p w14:paraId="737933F6" w14:textId="77777777" w:rsidR="00346A54" w:rsidRPr="000B5972" w:rsidRDefault="00346A54" w:rsidP="00346A54">
      <w:pPr>
        <w:pStyle w:val="B5"/>
      </w:pPr>
      <w:r w:rsidRPr="000B5972">
        <w:t>5&gt;</w:t>
      </w:r>
      <w:r w:rsidRPr="000B5972">
        <w:tab/>
        <w:t>else:</w:t>
      </w:r>
    </w:p>
    <w:p w14:paraId="0BCB4DA5" w14:textId="77777777" w:rsidR="00346A54" w:rsidRPr="000B5972" w:rsidRDefault="00346A54" w:rsidP="00346A54">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ab-BarringForSpecialAC</w:t>
      </w:r>
      <w:r w:rsidRPr="000B5972">
        <w:t xml:space="preserve"> contained in </w:t>
      </w:r>
      <w:r w:rsidRPr="000B5972">
        <w:rPr>
          <w:i/>
          <w:iCs/>
        </w:rPr>
        <w:t>ab-Common</w:t>
      </w:r>
      <w:r w:rsidRPr="000B5972">
        <w:t xml:space="preserve"> is set to </w:t>
      </w:r>
      <w:r w:rsidRPr="000B5972">
        <w:rPr>
          <w:i/>
        </w:rPr>
        <w:t>zero</w:t>
      </w:r>
      <w:r w:rsidRPr="000B5972">
        <w:t>:</w:t>
      </w:r>
    </w:p>
    <w:p w14:paraId="116E6E5D" w14:textId="77777777" w:rsidR="00346A54" w:rsidRPr="000B5972" w:rsidRDefault="00346A54" w:rsidP="00346A54">
      <w:pPr>
        <w:pStyle w:val="NO"/>
      </w:pPr>
      <w:r w:rsidRPr="000B5972">
        <w:t>NOTE 1:</w:t>
      </w:r>
      <w:r w:rsidRPr="000B5972">
        <w:tab/>
        <w:t>ACs 12, 13, 14 are only valid for use in the home country and ACs 11, 15 are only valid for use in the HPLMN/ EHPLMN.</w:t>
      </w:r>
    </w:p>
    <w:p w14:paraId="548C9AD5" w14:textId="77777777" w:rsidR="00346A54" w:rsidRPr="000B5972" w:rsidRDefault="00346A54" w:rsidP="00346A54">
      <w:pPr>
        <w:pStyle w:val="B7"/>
      </w:pPr>
      <w:r w:rsidRPr="000B5972">
        <w:t>7&gt;</w:t>
      </w:r>
      <w:r w:rsidRPr="000B5972">
        <w:tab/>
        <w:t>consider access to the cell as not barred;</w:t>
      </w:r>
    </w:p>
    <w:p w14:paraId="311CCE4C" w14:textId="77777777" w:rsidR="00346A54" w:rsidRPr="000B5972" w:rsidRDefault="00346A54" w:rsidP="00346A54">
      <w:pPr>
        <w:pStyle w:val="B6"/>
      </w:pPr>
      <w:r w:rsidRPr="000B5972">
        <w:t>6&gt;</w:t>
      </w:r>
      <w:r w:rsidRPr="000B5972">
        <w:tab/>
        <w:t>else:</w:t>
      </w:r>
    </w:p>
    <w:p w14:paraId="3923092F" w14:textId="77777777" w:rsidR="00346A54" w:rsidRPr="000B5972" w:rsidRDefault="00346A54" w:rsidP="00346A54">
      <w:pPr>
        <w:pStyle w:val="B7"/>
      </w:pPr>
      <w:r w:rsidRPr="000B5972">
        <w:t>7&gt;</w:t>
      </w:r>
      <w:r w:rsidRPr="000B5972">
        <w:tab/>
        <w:t>consider access to the cell as barred;</w:t>
      </w:r>
    </w:p>
    <w:p w14:paraId="1024262C" w14:textId="77777777" w:rsidR="00346A54" w:rsidRPr="000B5972" w:rsidRDefault="00346A54" w:rsidP="00346A54">
      <w:pPr>
        <w:pStyle w:val="B4"/>
      </w:pPr>
      <w:r w:rsidRPr="000B5972">
        <w:t>4&gt;</w:t>
      </w:r>
      <w:r w:rsidRPr="000B5972">
        <w:tab/>
      </w:r>
      <w:r w:rsidRPr="000B5972">
        <w:rPr>
          <w:lang w:eastAsia="ko-KR"/>
        </w:rPr>
        <w:t>else</w:t>
      </w:r>
      <w:r w:rsidRPr="000B5972">
        <w:t>:</w:t>
      </w:r>
    </w:p>
    <w:p w14:paraId="55D90E25" w14:textId="77777777" w:rsidR="00346A54" w:rsidRPr="000B5972" w:rsidRDefault="00346A54" w:rsidP="00346A54">
      <w:pPr>
        <w:pStyle w:val="B5"/>
      </w:pPr>
      <w:r w:rsidRPr="000B5972">
        <w:t>5&gt;</w:t>
      </w:r>
      <w:r w:rsidRPr="000B5972">
        <w:tab/>
        <w:t>consider access to the cell as not barred;</w:t>
      </w:r>
    </w:p>
    <w:p w14:paraId="03008912" w14:textId="77777777" w:rsidR="00346A54" w:rsidRPr="000B5972" w:rsidRDefault="00346A54" w:rsidP="00346A54">
      <w:pPr>
        <w:pStyle w:val="Heading4"/>
      </w:pPr>
      <w:r w:rsidRPr="000B5972">
        <w:t>22.4.8.3</w:t>
      </w:r>
      <w:r w:rsidRPr="000B5972">
        <w:tab/>
        <w:t>Test description</w:t>
      </w:r>
    </w:p>
    <w:p w14:paraId="46973308" w14:textId="77777777" w:rsidR="00346A54" w:rsidRPr="000B5972" w:rsidRDefault="00346A54" w:rsidP="00346A54">
      <w:pPr>
        <w:pStyle w:val="Heading5"/>
      </w:pPr>
      <w:r w:rsidRPr="000B5972">
        <w:t>22.4.8.3.1</w:t>
      </w:r>
      <w:r w:rsidRPr="000B5972">
        <w:tab/>
        <w:t>Pre-test conditions</w:t>
      </w:r>
    </w:p>
    <w:p w14:paraId="318D9C4A" w14:textId="77777777" w:rsidR="00346A54" w:rsidRPr="000B5972" w:rsidRDefault="00346A54" w:rsidP="00346A54">
      <w:pPr>
        <w:pStyle w:val="H6"/>
      </w:pPr>
      <w:r w:rsidRPr="000B5972">
        <w:t>System Simulator:</w:t>
      </w:r>
    </w:p>
    <w:p w14:paraId="20B1A052" w14:textId="77777777" w:rsidR="00346A54" w:rsidRPr="000B5972" w:rsidRDefault="00346A54" w:rsidP="00346A54">
      <w:pPr>
        <w:pStyle w:val="B1"/>
      </w:pPr>
      <w:r w:rsidRPr="000B5972">
        <w:t>-</w:t>
      </w:r>
      <w:r w:rsidRPr="000B5972">
        <w:tab/>
        <w:t xml:space="preserve">Three inter-frequency multi-PLMN cells as specified in TS 36.508 clause 8.1.4.1.2 are configured broadcasting PLMNs as indicated in Table 22.4.8.3.1–1. </w:t>
      </w:r>
    </w:p>
    <w:p w14:paraId="596030AC" w14:textId="77777777" w:rsidR="00346A54" w:rsidRPr="000B5972" w:rsidRDefault="00346A54" w:rsidP="00346A54">
      <w:pPr>
        <w:pStyle w:val="B1"/>
      </w:pPr>
      <w:r w:rsidRPr="000B5972">
        <w:t>-</w:t>
      </w:r>
      <w:r w:rsidRPr="000B5972">
        <w:tab/>
        <w:t>The PLMNs are identified in the test by the identifiers in Table 22.4.8.3.1–1.</w:t>
      </w:r>
    </w:p>
    <w:p w14:paraId="5A3809E1" w14:textId="77777777" w:rsidR="00346A54" w:rsidRPr="000B5972" w:rsidRDefault="00346A54" w:rsidP="00346A54">
      <w:pPr>
        <w:pStyle w:val="TH"/>
      </w:pPr>
      <w:r w:rsidRPr="000B5972">
        <w:t>Table 22.4.8.3.1–1: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346A54" w:rsidRPr="000B5972" w14:paraId="684F8BE3" w14:textId="77777777" w:rsidTr="00253B81">
        <w:trPr>
          <w:jc w:val="center"/>
        </w:trPr>
        <w:tc>
          <w:tcPr>
            <w:tcW w:w="1064" w:type="dxa"/>
          </w:tcPr>
          <w:p w14:paraId="32DFDCF3" w14:textId="77777777" w:rsidR="00346A54" w:rsidRPr="000B5972" w:rsidRDefault="00346A54" w:rsidP="00253B81">
            <w:pPr>
              <w:pStyle w:val="TAH"/>
            </w:pPr>
            <w:r w:rsidRPr="000B5972">
              <w:t>Ncell</w:t>
            </w:r>
          </w:p>
        </w:tc>
        <w:tc>
          <w:tcPr>
            <w:tcW w:w="2161" w:type="dxa"/>
          </w:tcPr>
          <w:p w14:paraId="512C1272" w14:textId="77777777" w:rsidR="00346A54" w:rsidRPr="000B5972" w:rsidRDefault="00346A54" w:rsidP="00253B81">
            <w:pPr>
              <w:pStyle w:val="TAH"/>
            </w:pPr>
            <w:r w:rsidRPr="000B5972">
              <w:t>PLMN name</w:t>
            </w:r>
          </w:p>
        </w:tc>
        <w:tc>
          <w:tcPr>
            <w:tcW w:w="1276" w:type="dxa"/>
          </w:tcPr>
          <w:p w14:paraId="22CC73C9" w14:textId="77777777" w:rsidR="00346A54" w:rsidRPr="000B5972" w:rsidRDefault="00346A54" w:rsidP="00253B81">
            <w:pPr>
              <w:pStyle w:val="TAH"/>
            </w:pPr>
            <w:r w:rsidRPr="000B5972">
              <w:t>MCC</w:t>
            </w:r>
          </w:p>
        </w:tc>
        <w:tc>
          <w:tcPr>
            <w:tcW w:w="1275" w:type="dxa"/>
          </w:tcPr>
          <w:p w14:paraId="1882ADBB" w14:textId="77777777" w:rsidR="00346A54" w:rsidRPr="000B5972" w:rsidRDefault="00346A54" w:rsidP="00253B81">
            <w:pPr>
              <w:pStyle w:val="TAH"/>
            </w:pPr>
            <w:r w:rsidRPr="000B5972">
              <w:t>MNC</w:t>
            </w:r>
          </w:p>
        </w:tc>
      </w:tr>
      <w:tr w:rsidR="00346A54" w:rsidRPr="000B5972" w14:paraId="7028DF59" w14:textId="77777777" w:rsidTr="00253B81">
        <w:trPr>
          <w:jc w:val="center"/>
        </w:trPr>
        <w:tc>
          <w:tcPr>
            <w:tcW w:w="1064" w:type="dxa"/>
          </w:tcPr>
          <w:p w14:paraId="4EB68311" w14:textId="77777777" w:rsidR="00346A54" w:rsidRPr="000B5972" w:rsidRDefault="00346A54" w:rsidP="00253B81">
            <w:pPr>
              <w:pStyle w:val="TAC"/>
            </w:pPr>
            <w:r w:rsidRPr="000B5972">
              <w:t>1</w:t>
            </w:r>
          </w:p>
        </w:tc>
        <w:tc>
          <w:tcPr>
            <w:tcW w:w="2161" w:type="dxa"/>
          </w:tcPr>
          <w:p w14:paraId="4ACF09D4" w14:textId="77777777" w:rsidR="00346A54" w:rsidRPr="000B5972" w:rsidRDefault="00346A54" w:rsidP="00253B81">
            <w:pPr>
              <w:pStyle w:val="TAC"/>
            </w:pPr>
            <w:r w:rsidRPr="000B5972">
              <w:t>PLMN4</w:t>
            </w:r>
          </w:p>
        </w:tc>
        <w:tc>
          <w:tcPr>
            <w:tcW w:w="1276" w:type="dxa"/>
          </w:tcPr>
          <w:p w14:paraId="03B8DE04" w14:textId="77777777" w:rsidR="00346A54" w:rsidRPr="000B5972" w:rsidRDefault="00346A54" w:rsidP="00253B81">
            <w:pPr>
              <w:pStyle w:val="TAC"/>
            </w:pPr>
            <w:r w:rsidRPr="000B5972">
              <w:t>001</w:t>
            </w:r>
          </w:p>
        </w:tc>
        <w:tc>
          <w:tcPr>
            <w:tcW w:w="1275" w:type="dxa"/>
          </w:tcPr>
          <w:p w14:paraId="6629E451" w14:textId="77777777" w:rsidR="00346A54" w:rsidRPr="000B5972" w:rsidRDefault="00346A54" w:rsidP="00253B81">
            <w:pPr>
              <w:pStyle w:val="TAC"/>
            </w:pPr>
            <w:r w:rsidRPr="000B5972">
              <w:t>01</w:t>
            </w:r>
          </w:p>
        </w:tc>
      </w:tr>
      <w:tr w:rsidR="00346A54" w:rsidRPr="000B5972" w14:paraId="4D06AD89" w14:textId="77777777" w:rsidTr="00253B81">
        <w:trPr>
          <w:jc w:val="center"/>
        </w:trPr>
        <w:tc>
          <w:tcPr>
            <w:tcW w:w="1064" w:type="dxa"/>
          </w:tcPr>
          <w:p w14:paraId="6B0D570F" w14:textId="77777777" w:rsidR="00346A54" w:rsidRPr="000B5972" w:rsidRDefault="00346A54" w:rsidP="00253B81">
            <w:pPr>
              <w:pStyle w:val="TAC"/>
            </w:pPr>
            <w:r w:rsidRPr="000B5972">
              <w:t>12</w:t>
            </w:r>
          </w:p>
        </w:tc>
        <w:tc>
          <w:tcPr>
            <w:tcW w:w="2161" w:type="dxa"/>
          </w:tcPr>
          <w:p w14:paraId="79D1D2DB" w14:textId="77777777" w:rsidR="00346A54" w:rsidRPr="000B5972" w:rsidRDefault="00346A54" w:rsidP="00253B81">
            <w:pPr>
              <w:pStyle w:val="TAC"/>
            </w:pPr>
            <w:r w:rsidRPr="000B5972">
              <w:t>PLMN1</w:t>
            </w:r>
          </w:p>
        </w:tc>
        <w:tc>
          <w:tcPr>
            <w:tcW w:w="1276" w:type="dxa"/>
          </w:tcPr>
          <w:p w14:paraId="019317DE" w14:textId="77777777" w:rsidR="00346A54" w:rsidRPr="000B5972" w:rsidRDefault="00346A54" w:rsidP="00253B81">
            <w:pPr>
              <w:pStyle w:val="TAC"/>
            </w:pPr>
            <w:r w:rsidRPr="000B5972">
              <w:t>001</w:t>
            </w:r>
          </w:p>
        </w:tc>
        <w:tc>
          <w:tcPr>
            <w:tcW w:w="1275" w:type="dxa"/>
          </w:tcPr>
          <w:p w14:paraId="03076051" w14:textId="77777777" w:rsidR="00346A54" w:rsidRPr="000B5972" w:rsidRDefault="00346A54" w:rsidP="00253B81">
            <w:pPr>
              <w:pStyle w:val="TAC"/>
            </w:pPr>
            <w:r w:rsidRPr="000B5972">
              <w:t>11</w:t>
            </w:r>
          </w:p>
        </w:tc>
      </w:tr>
      <w:tr w:rsidR="00346A54" w:rsidRPr="000B5972" w14:paraId="7F8B5E8B" w14:textId="77777777" w:rsidTr="00253B81">
        <w:trPr>
          <w:jc w:val="center"/>
        </w:trPr>
        <w:tc>
          <w:tcPr>
            <w:tcW w:w="1064" w:type="dxa"/>
          </w:tcPr>
          <w:p w14:paraId="143C4942" w14:textId="77777777" w:rsidR="00346A54" w:rsidRPr="000B5972" w:rsidRDefault="00346A54" w:rsidP="00253B81">
            <w:pPr>
              <w:pStyle w:val="TAC"/>
            </w:pPr>
            <w:r w:rsidRPr="000B5972">
              <w:t>13</w:t>
            </w:r>
          </w:p>
        </w:tc>
        <w:tc>
          <w:tcPr>
            <w:tcW w:w="2161" w:type="dxa"/>
          </w:tcPr>
          <w:p w14:paraId="67D32418" w14:textId="77777777" w:rsidR="00346A54" w:rsidRPr="000B5972" w:rsidRDefault="00346A54" w:rsidP="00253B81">
            <w:pPr>
              <w:pStyle w:val="TAC"/>
            </w:pPr>
            <w:r w:rsidRPr="000B5972">
              <w:t>PLMN2</w:t>
            </w:r>
          </w:p>
        </w:tc>
        <w:tc>
          <w:tcPr>
            <w:tcW w:w="1276" w:type="dxa"/>
          </w:tcPr>
          <w:p w14:paraId="2A1C929F" w14:textId="77777777" w:rsidR="00346A54" w:rsidRPr="000B5972" w:rsidRDefault="00346A54" w:rsidP="00253B81">
            <w:pPr>
              <w:pStyle w:val="TAC"/>
            </w:pPr>
            <w:r w:rsidRPr="000B5972">
              <w:t>001</w:t>
            </w:r>
          </w:p>
        </w:tc>
        <w:tc>
          <w:tcPr>
            <w:tcW w:w="1275" w:type="dxa"/>
          </w:tcPr>
          <w:p w14:paraId="2531B8CD" w14:textId="77777777" w:rsidR="00346A54" w:rsidRPr="000B5972" w:rsidRDefault="00346A54" w:rsidP="00253B81">
            <w:pPr>
              <w:pStyle w:val="TAC"/>
            </w:pPr>
            <w:r w:rsidRPr="000B5972">
              <w:t>21</w:t>
            </w:r>
          </w:p>
        </w:tc>
      </w:tr>
    </w:tbl>
    <w:p w14:paraId="20B7050A" w14:textId="77777777" w:rsidR="00346A54" w:rsidRPr="000B5972" w:rsidRDefault="00346A54" w:rsidP="00346A54"/>
    <w:p w14:paraId="284924EE" w14:textId="77777777" w:rsidR="00346A54" w:rsidRDefault="00346A54" w:rsidP="00346A54">
      <w:pPr>
        <w:pStyle w:val="B1"/>
      </w:pPr>
      <w:r w:rsidRPr="000B5972">
        <w:t>-</w:t>
      </w:r>
      <w:r w:rsidRPr="000B5972">
        <w:tab/>
        <w:t>System information combination 4 as defined in TS 36.508[18] clause 8.1.4.3.1.1 is used in NB-IoT cells;</w:t>
      </w:r>
    </w:p>
    <w:p w14:paraId="191A7F34" w14:textId="77777777" w:rsidR="00346A54" w:rsidRPr="000B5972" w:rsidRDefault="00346A54" w:rsidP="00346A54">
      <w:pPr>
        <w:pStyle w:val="B1"/>
      </w:pPr>
      <w:r w:rsidRPr="004A36E4">
        <w:lastRenderedPageBreak/>
        <w:t>-</w:t>
      </w:r>
      <w:r w:rsidRPr="004A36E4">
        <w:tab/>
        <w:t>If UE supports NTN only access in NB-IoT (pc_NB_ntn_only_Connectivity_EPC), System information    combination 13 as defined in TS 36.508 [18] clause 8.1.4.3.1.1 is used.</w:t>
      </w:r>
    </w:p>
    <w:p w14:paraId="288E9EF8" w14:textId="77777777" w:rsidR="00346A54" w:rsidRPr="000B5972" w:rsidRDefault="00346A54" w:rsidP="00346A54">
      <w:pPr>
        <w:pStyle w:val="H6"/>
      </w:pPr>
      <w:r w:rsidRPr="000B5972">
        <w:t>UE:</w:t>
      </w:r>
    </w:p>
    <w:p w14:paraId="027568F6" w14:textId="77777777" w:rsidR="00346A54" w:rsidRPr="000B5972" w:rsidRDefault="00346A54" w:rsidP="00346A54">
      <w:pPr>
        <w:pStyle w:val="B1"/>
      </w:pPr>
      <w:r w:rsidRPr="000B5972">
        <w:t>-</w:t>
      </w:r>
      <w:r w:rsidRPr="000B5972">
        <w:tab/>
        <w:t>The UE is in Automatic PLMN selection mode.</w:t>
      </w:r>
    </w:p>
    <w:p w14:paraId="6D48692D" w14:textId="77777777" w:rsidR="00346A54" w:rsidRPr="000B5972" w:rsidRDefault="00346A54" w:rsidP="00346A54">
      <w:pPr>
        <w:pStyle w:val="B1"/>
      </w:pPr>
      <w:r w:rsidRPr="000B5972">
        <w:t>-</w:t>
      </w:r>
      <w:r w:rsidRPr="000B5972">
        <w:tab/>
        <w:t>The UE is equipped with a USIM containing default values (as per TS 36.508) except for those listed in Table 22.4.8.3.1–2.</w:t>
      </w:r>
    </w:p>
    <w:p w14:paraId="0DF7CBF4" w14:textId="77777777" w:rsidR="00346A54" w:rsidRPr="000B5972" w:rsidRDefault="00346A54" w:rsidP="00346A54">
      <w:pPr>
        <w:pStyle w:val="TH"/>
      </w:pPr>
      <w:r w:rsidRPr="000B5972">
        <w:t>Table 22.4.8.3.1–2: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346A54" w:rsidRPr="000B5972" w14:paraId="04500CC6" w14:textId="77777777" w:rsidTr="00253B81">
        <w:trPr>
          <w:jc w:val="center"/>
        </w:trPr>
        <w:tc>
          <w:tcPr>
            <w:tcW w:w="1818" w:type="dxa"/>
          </w:tcPr>
          <w:p w14:paraId="765809B5" w14:textId="77777777" w:rsidR="00346A54" w:rsidRPr="000B5972" w:rsidRDefault="00346A54" w:rsidP="00253B81">
            <w:pPr>
              <w:pStyle w:val="TAH"/>
            </w:pPr>
            <w:r w:rsidRPr="000B5972">
              <w:t>USIM field</w:t>
            </w:r>
          </w:p>
        </w:tc>
        <w:tc>
          <w:tcPr>
            <w:tcW w:w="2913" w:type="dxa"/>
          </w:tcPr>
          <w:p w14:paraId="2A795C31" w14:textId="77777777" w:rsidR="00346A54" w:rsidRPr="000B5972" w:rsidRDefault="00346A54" w:rsidP="00253B81">
            <w:pPr>
              <w:pStyle w:val="TAH"/>
            </w:pPr>
            <w:r w:rsidRPr="000B5972">
              <w:t>Value</w:t>
            </w:r>
          </w:p>
        </w:tc>
        <w:tc>
          <w:tcPr>
            <w:tcW w:w="3075" w:type="dxa"/>
          </w:tcPr>
          <w:p w14:paraId="0CD28BF6" w14:textId="77777777" w:rsidR="00346A54" w:rsidRPr="000B5972" w:rsidRDefault="00346A54" w:rsidP="00253B81">
            <w:pPr>
              <w:pStyle w:val="TAH"/>
            </w:pPr>
            <w:r w:rsidRPr="000B5972">
              <w:t>Access Technology Identifier</w:t>
            </w:r>
          </w:p>
        </w:tc>
      </w:tr>
      <w:tr w:rsidR="00DD769E" w:rsidRPr="000B5972" w14:paraId="17A8D85F" w14:textId="77777777" w:rsidTr="00253B81">
        <w:trPr>
          <w:cantSplit/>
          <w:jc w:val="center"/>
          <w:ins w:id="3" w:author="Mohit Kanchan" w:date="2024-02-14T21:13:00Z"/>
        </w:trPr>
        <w:tc>
          <w:tcPr>
            <w:tcW w:w="1818" w:type="dxa"/>
          </w:tcPr>
          <w:p w14:paraId="0858FC67" w14:textId="7A145610" w:rsidR="00DD769E" w:rsidRPr="000B5972" w:rsidRDefault="00DD769E" w:rsidP="00253B81">
            <w:pPr>
              <w:pStyle w:val="TAL"/>
              <w:rPr>
                <w:ins w:id="4" w:author="Mohit Kanchan" w:date="2024-02-14T21:13:00Z"/>
              </w:rPr>
            </w:pPr>
            <w:ins w:id="5" w:author="Mohit Kanchan" w:date="2024-02-14T21:13:00Z">
              <w:r w:rsidRPr="000B5972">
                <w:t>EF</w:t>
              </w:r>
            </w:ins>
            <w:ins w:id="6" w:author="Mohit Kanchan" w:date="2024-02-14T21:14:00Z">
              <w:r>
                <w:rPr>
                  <w:vertAlign w:val="subscript"/>
                </w:rPr>
                <w:t>UST</w:t>
              </w:r>
            </w:ins>
          </w:p>
        </w:tc>
        <w:tc>
          <w:tcPr>
            <w:tcW w:w="2913" w:type="dxa"/>
          </w:tcPr>
          <w:p w14:paraId="58D7B962" w14:textId="0A07CEBD" w:rsidR="00DD769E" w:rsidRPr="000B5972" w:rsidRDefault="00DD769E" w:rsidP="00253B81">
            <w:pPr>
              <w:pStyle w:val="TAL"/>
              <w:rPr>
                <w:ins w:id="7" w:author="Mohit Kanchan" w:date="2024-02-14T21:13:00Z"/>
              </w:rPr>
            </w:pPr>
            <w:ins w:id="8" w:author="Mohit Kanchan" w:date="2024-02-14T21:14:00Z">
              <w:r>
                <w:t xml:space="preserve">Service 96 is supported </w:t>
              </w:r>
            </w:ins>
          </w:p>
        </w:tc>
        <w:tc>
          <w:tcPr>
            <w:tcW w:w="3075" w:type="dxa"/>
          </w:tcPr>
          <w:p w14:paraId="66EFC6C1" w14:textId="77777777" w:rsidR="00DD769E" w:rsidRPr="000B5972" w:rsidRDefault="00DD769E" w:rsidP="00253B81">
            <w:pPr>
              <w:pStyle w:val="TAL"/>
              <w:rPr>
                <w:ins w:id="9" w:author="Mohit Kanchan" w:date="2024-02-14T21:13:00Z"/>
              </w:rPr>
            </w:pPr>
          </w:p>
        </w:tc>
      </w:tr>
      <w:tr w:rsidR="00346A54" w:rsidRPr="000B5972" w14:paraId="734EA7E9" w14:textId="77777777" w:rsidTr="00253B81">
        <w:trPr>
          <w:cantSplit/>
          <w:jc w:val="center"/>
        </w:trPr>
        <w:tc>
          <w:tcPr>
            <w:tcW w:w="1818" w:type="dxa"/>
          </w:tcPr>
          <w:p w14:paraId="0E06C872" w14:textId="77777777" w:rsidR="00346A54" w:rsidRPr="000B5972" w:rsidRDefault="00346A54" w:rsidP="00253B81">
            <w:pPr>
              <w:pStyle w:val="TAL"/>
            </w:pPr>
            <w:r w:rsidRPr="000B5972">
              <w:t>EF</w:t>
            </w:r>
            <w:r w:rsidRPr="000B5972">
              <w:rPr>
                <w:vertAlign w:val="subscript"/>
              </w:rPr>
              <w:t>IMSI</w:t>
            </w:r>
          </w:p>
        </w:tc>
        <w:tc>
          <w:tcPr>
            <w:tcW w:w="2913" w:type="dxa"/>
          </w:tcPr>
          <w:p w14:paraId="35447FF4" w14:textId="77777777" w:rsidR="00346A54" w:rsidRPr="000B5972" w:rsidRDefault="00346A54" w:rsidP="00253B81">
            <w:pPr>
              <w:pStyle w:val="TAL"/>
            </w:pPr>
            <w:r w:rsidRPr="000B5972">
              <w:t>The HPLMN (MCC+MNC) of the IMSI is set to PLMN4.</w:t>
            </w:r>
          </w:p>
        </w:tc>
        <w:tc>
          <w:tcPr>
            <w:tcW w:w="3075" w:type="dxa"/>
          </w:tcPr>
          <w:p w14:paraId="1FED7282" w14:textId="77777777" w:rsidR="00346A54" w:rsidRPr="000B5972" w:rsidRDefault="00346A54" w:rsidP="00253B81">
            <w:pPr>
              <w:pStyle w:val="TAL"/>
            </w:pPr>
          </w:p>
        </w:tc>
      </w:tr>
      <w:tr w:rsidR="00346A54" w:rsidRPr="000B5972" w14:paraId="0C56A279" w14:textId="77777777" w:rsidTr="00253B81">
        <w:trPr>
          <w:cantSplit/>
          <w:jc w:val="center"/>
        </w:trPr>
        <w:tc>
          <w:tcPr>
            <w:tcW w:w="1818" w:type="dxa"/>
          </w:tcPr>
          <w:p w14:paraId="2B8C88D0" w14:textId="77777777" w:rsidR="00346A54" w:rsidRPr="000B5972" w:rsidRDefault="00346A54" w:rsidP="00253B81">
            <w:pPr>
              <w:pStyle w:val="TAL"/>
            </w:pPr>
            <w:r w:rsidRPr="000B5972">
              <w:t>EF</w:t>
            </w:r>
            <w:r w:rsidRPr="000B5972">
              <w:rPr>
                <w:vertAlign w:val="subscript"/>
              </w:rPr>
              <w:t>PLMNwAcT</w:t>
            </w:r>
          </w:p>
        </w:tc>
        <w:tc>
          <w:tcPr>
            <w:tcW w:w="2913" w:type="dxa"/>
          </w:tcPr>
          <w:p w14:paraId="49694E15" w14:textId="77777777" w:rsidR="00346A54" w:rsidRPr="000B5972" w:rsidRDefault="00346A54" w:rsidP="00253B81">
            <w:pPr>
              <w:pStyle w:val="TAL"/>
            </w:pPr>
            <w:r w:rsidRPr="000B5972">
              <w:t>PLMN2</w:t>
            </w:r>
          </w:p>
          <w:p w14:paraId="67E55025" w14:textId="77777777" w:rsidR="00346A54" w:rsidRPr="000B5972" w:rsidRDefault="00346A54" w:rsidP="00253B81">
            <w:pPr>
              <w:pStyle w:val="TAL"/>
            </w:pPr>
            <w:r w:rsidRPr="000B5972">
              <w:t>Remaining mandatory entries use default values</w:t>
            </w:r>
          </w:p>
        </w:tc>
        <w:tc>
          <w:tcPr>
            <w:tcW w:w="3075" w:type="dxa"/>
          </w:tcPr>
          <w:p w14:paraId="63409772" w14:textId="77777777" w:rsidR="00346A54" w:rsidRPr="000B5972" w:rsidRDefault="00346A54" w:rsidP="00253B81">
            <w:pPr>
              <w:pStyle w:val="TAL"/>
            </w:pPr>
            <w:r w:rsidRPr="000B5972">
              <w:t>All specified</w:t>
            </w:r>
          </w:p>
          <w:p w14:paraId="3FFEE1DB" w14:textId="77777777" w:rsidR="00346A54" w:rsidRPr="000B5972" w:rsidRDefault="00346A54" w:rsidP="00253B81">
            <w:pPr>
              <w:pStyle w:val="TAL"/>
            </w:pPr>
            <w:r w:rsidRPr="000B5972">
              <w:t>E-UTRAN</w:t>
            </w:r>
          </w:p>
          <w:p w14:paraId="302B688C" w14:textId="77777777" w:rsidR="00346A54" w:rsidRPr="000B5972" w:rsidRDefault="00346A54" w:rsidP="00253B81">
            <w:pPr>
              <w:pStyle w:val="TAL"/>
            </w:pPr>
          </w:p>
        </w:tc>
      </w:tr>
      <w:tr w:rsidR="00346A54" w:rsidRPr="000B5972" w14:paraId="7C976E4B" w14:textId="77777777" w:rsidTr="00253B81">
        <w:trPr>
          <w:cantSplit/>
          <w:jc w:val="center"/>
        </w:trPr>
        <w:tc>
          <w:tcPr>
            <w:tcW w:w="1818" w:type="dxa"/>
          </w:tcPr>
          <w:p w14:paraId="72A3A6BD" w14:textId="77777777" w:rsidR="00346A54" w:rsidRPr="000B5972" w:rsidRDefault="00346A54" w:rsidP="00253B81">
            <w:pPr>
              <w:pStyle w:val="TAL"/>
            </w:pPr>
            <w:r w:rsidRPr="000B5972">
              <w:t>EF</w:t>
            </w:r>
            <w:r w:rsidRPr="000B5972">
              <w:rPr>
                <w:vertAlign w:val="subscript"/>
              </w:rPr>
              <w:t>OPLMNwACT</w:t>
            </w:r>
          </w:p>
        </w:tc>
        <w:tc>
          <w:tcPr>
            <w:tcW w:w="2913" w:type="dxa"/>
          </w:tcPr>
          <w:p w14:paraId="0B409600" w14:textId="77777777" w:rsidR="00346A54" w:rsidRPr="000B5972" w:rsidRDefault="00346A54" w:rsidP="00253B81">
            <w:pPr>
              <w:pStyle w:val="TAL"/>
            </w:pPr>
            <w:r w:rsidRPr="000B5972">
              <w:t>PLMN1</w:t>
            </w:r>
          </w:p>
          <w:p w14:paraId="47C742DC" w14:textId="77777777" w:rsidR="00346A54" w:rsidRPr="000B5972" w:rsidRDefault="00346A54" w:rsidP="00253B81">
            <w:pPr>
              <w:pStyle w:val="TAL"/>
            </w:pPr>
            <w:r w:rsidRPr="000B5972">
              <w:t>Remaining defined entries use default values</w:t>
            </w:r>
          </w:p>
        </w:tc>
        <w:tc>
          <w:tcPr>
            <w:tcW w:w="3075" w:type="dxa"/>
          </w:tcPr>
          <w:p w14:paraId="425CC8FD" w14:textId="77777777" w:rsidR="00346A54" w:rsidRPr="000B5972" w:rsidRDefault="00346A54" w:rsidP="00253B81">
            <w:pPr>
              <w:pStyle w:val="TAL"/>
            </w:pPr>
            <w:r w:rsidRPr="000B5972">
              <w:t>All specified</w:t>
            </w:r>
          </w:p>
        </w:tc>
      </w:tr>
      <w:tr w:rsidR="00346A54" w:rsidRPr="000B5972" w14:paraId="7DAA20FD" w14:textId="77777777" w:rsidTr="00253B81">
        <w:trPr>
          <w:cantSplit/>
          <w:jc w:val="center"/>
        </w:trPr>
        <w:tc>
          <w:tcPr>
            <w:tcW w:w="1818" w:type="dxa"/>
          </w:tcPr>
          <w:p w14:paraId="586F3206" w14:textId="77777777" w:rsidR="00346A54" w:rsidRPr="000B5972" w:rsidRDefault="00346A54" w:rsidP="00253B81">
            <w:pPr>
              <w:pStyle w:val="TAL"/>
            </w:pPr>
            <w:r w:rsidRPr="000B5972">
              <w:t>EF</w:t>
            </w:r>
            <w:r w:rsidRPr="000B5972">
              <w:rPr>
                <w:vertAlign w:val="subscript"/>
              </w:rPr>
              <w:t>HPLMNwAcT</w:t>
            </w:r>
          </w:p>
        </w:tc>
        <w:tc>
          <w:tcPr>
            <w:tcW w:w="2913" w:type="dxa"/>
          </w:tcPr>
          <w:p w14:paraId="3CDEF6E8" w14:textId="77777777" w:rsidR="00346A54" w:rsidRPr="000B5972" w:rsidRDefault="00346A54" w:rsidP="00253B81">
            <w:pPr>
              <w:pStyle w:val="TAL"/>
            </w:pPr>
            <w:r w:rsidRPr="000B5972">
              <w:t>PLMN4</w:t>
            </w:r>
          </w:p>
        </w:tc>
        <w:tc>
          <w:tcPr>
            <w:tcW w:w="3075" w:type="dxa"/>
          </w:tcPr>
          <w:p w14:paraId="50B2FD3E" w14:textId="77777777" w:rsidR="00346A54" w:rsidRPr="000B5972" w:rsidRDefault="00346A54" w:rsidP="00253B81">
            <w:pPr>
              <w:pStyle w:val="TAL"/>
            </w:pPr>
            <w:r w:rsidRPr="000B5972">
              <w:t>E-UTRAN</w:t>
            </w:r>
          </w:p>
        </w:tc>
      </w:tr>
      <w:tr w:rsidR="00346A54" w:rsidRPr="000B5972" w14:paraId="7E46244D" w14:textId="77777777" w:rsidTr="00253B81">
        <w:trPr>
          <w:cantSplit/>
          <w:jc w:val="center"/>
        </w:trPr>
        <w:tc>
          <w:tcPr>
            <w:tcW w:w="1818" w:type="dxa"/>
          </w:tcPr>
          <w:p w14:paraId="02C09894" w14:textId="77777777" w:rsidR="00346A54" w:rsidRPr="000B5972" w:rsidRDefault="00346A54" w:rsidP="00253B81">
            <w:pPr>
              <w:pStyle w:val="TAL"/>
            </w:pPr>
            <w:r w:rsidRPr="000B5972">
              <w:t>EF</w:t>
            </w:r>
            <w:r w:rsidRPr="000B5972">
              <w:rPr>
                <w:vertAlign w:val="subscript"/>
              </w:rPr>
              <w:t>ACC</w:t>
            </w:r>
          </w:p>
        </w:tc>
        <w:tc>
          <w:tcPr>
            <w:tcW w:w="2913" w:type="dxa"/>
          </w:tcPr>
          <w:p w14:paraId="31AA1340" w14:textId="77777777" w:rsidR="00346A54" w:rsidRPr="000B5972" w:rsidRDefault="00346A54" w:rsidP="00253B81">
            <w:pPr>
              <w:pStyle w:val="TAL"/>
            </w:pPr>
            <w:r w:rsidRPr="000B5972">
              <w:t>Type “A” as defined in  TS 34.108 clause 8.3.2.15</w:t>
            </w:r>
          </w:p>
        </w:tc>
        <w:tc>
          <w:tcPr>
            <w:tcW w:w="3075" w:type="dxa"/>
          </w:tcPr>
          <w:p w14:paraId="64B13B8B" w14:textId="77777777" w:rsidR="00346A54" w:rsidRPr="000B5972" w:rsidRDefault="00346A54" w:rsidP="00253B81">
            <w:pPr>
              <w:pStyle w:val="TAL"/>
            </w:pPr>
          </w:p>
        </w:tc>
      </w:tr>
      <w:tr w:rsidR="00346A54" w:rsidRPr="000B5972" w14:paraId="29D4831E" w14:textId="77777777" w:rsidTr="00253B81">
        <w:trPr>
          <w:cantSplit/>
          <w:jc w:val="center"/>
        </w:trPr>
        <w:tc>
          <w:tcPr>
            <w:tcW w:w="1818" w:type="dxa"/>
          </w:tcPr>
          <w:p w14:paraId="63EB91E3" w14:textId="77777777" w:rsidR="00346A54" w:rsidRPr="000B5972" w:rsidRDefault="00346A54" w:rsidP="00253B81">
            <w:pPr>
              <w:pStyle w:val="TAL"/>
            </w:pPr>
            <w:r w:rsidRPr="000B5972">
              <w:t>EFNASCONFIG</w:t>
            </w:r>
          </w:p>
        </w:tc>
        <w:tc>
          <w:tcPr>
            <w:tcW w:w="2913" w:type="dxa"/>
          </w:tcPr>
          <w:p w14:paraId="5F488B4D" w14:textId="77777777" w:rsidR="00346A54" w:rsidRPr="000B5972" w:rsidRDefault="00346A54" w:rsidP="00253B81">
            <w:pPr>
              <w:pStyle w:val="TAL"/>
            </w:pPr>
            <w:r w:rsidRPr="000B5972">
              <w:t>“Exception Data Reporting Allowed is set to 01”</w:t>
            </w:r>
          </w:p>
        </w:tc>
        <w:tc>
          <w:tcPr>
            <w:tcW w:w="3075" w:type="dxa"/>
          </w:tcPr>
          <w:p w14:paraId="7D150101" w14:textId="77777777" w:rsidR="00346A54" w:rsidRPr="000B5972" w:rsidRDefault="00346A54" w:rsidP="00253B81">
            <w:pPr>
              <w:pStyle w:val="TAL"/>
            </w:pPr>
          </w:p>
        </w:tc>
      </w:tr>
    </w:tbl>
    <w:p w14:paraId="58B6E433" w14:textId="77777777" w:rsidR="00346A54" w:rsidRPr="000B5972" w:rsidRDefault="00346A54" w:rsidP="00346A54"/>
    <w:p w14:paraId="7B5D4B3F" w14:textId="77777777" w:rsidR="00346A54" w:rsidRPr="000B5972" w:rsidRDefault="00346A54" w:rsidP="00346A54">
      <w:pPr>
        <w:pStyle w:val="B1"/>
      </w:pPr>
      <w:r w:rsidRPr="000B5972">
        <w:t>-</w:t>
      </w:r>
      <w:r w:rsidRPr="000B5972">
        <w:tab/>
        <w:t>The UE belong to access class 0</w:t>
      </w:r>
    </w:p>
    <w:p w14:paraId="451C9E1B" w14:textId="77777777" w:rsidR="00346A54" w:rsidRPr="000B5972" w:rsidRDefault="00346A54" w:rsidP="00346A54"/>
    <w:p w14:paraId="75EA5323" w14:textId="77777777" w:rsidR="00346A54" w:rsidRPr="000B5972" w:rsidRDefault="00346A54" w:rsidP="00346A54">
      <w:pPr>
        <w:pStyle w:val="H6"/>
      </w:pPr>
      <w:r w:rsidRPr="000B5972">
        <w:t>Preamble:</w:t>
      </w:r>
    </w:p>
    <w:p w14:paraId="3984640B" w14:textId="77777777" w:rsidR="00346A54" w:rsidRPr="000B5972" w:rsidRDefault="00346A54" w:rsidP="00346A54">
      <w:pPr>
        <w:pStyle w:val="B1"/>
      </w:pPr>
      <w:r w:rsidRPr="000B5972">
        <w:t>-</w:t>
      </w:r>
      <w:r w:rsidRPr="000B5972">
        <w:tab/>
        <w:t>The UE is in state Registered, Idle Mode (State 3-NB) on Ncell 13 according to [18].</w:t>
      </w:r>
    </w:p>
    <w:p w14:paraId="26FEDD6E" w14:textId="77777777" w:rsidR="00346A54" w:rsidRPr="000B5972" w:rsidRDefault="00346A54" w:rsidP="00346A54">
      <w:pPr>
        <w:pStyle w:val="Heading5"/>
      </w:pPr>
      <w:r w:rsidRPr="000B5972">
        <w:t>22.4.8.3.2</w:t>
      </w:r>
      <w:r w:rsidRPr="000B5972">
        <w:tab/>
        <w:t>Test procedure sequence</w:t>
      </w:r>
    </w:p>
    <w:p w14:paraId="1A8179DD" w14:textId="77777777" w:rsidR="00346A54" w:rsidRPr="000B5972" w:rsidRDefault="00346A54" w:rsidP="00346A54">
      <w:r w:rsidRPr="000B5972">
        <w:t>Table 22.4.8.3.2-1 shows the cell configurations used during the test. The configuration T0 indicates the initial conditions. Subsequent configurations marked “T1”, “T2” etc are applied at the points indicated in the Main behaviour description in Table 22.4.8.3.2-2. Cell powers are chosen for a serving cell and a non-suitable “Off” cell as defined in TS 36.508 Table 8.3.2.2.1-1.</w:t>
      </w:r>
    </w:p>
    <w:p w14:paraId="742CCFE6" w14:textId="77777777" w:rsidR="00346A54" w:rsidRPr="000B5972" w:rsidRDefault="00346A54" w:rsidP="00346A54">
      <w:pPr>
        <w:pStyle w:val="TH"/>
      </w:pPr>
      <w:r w:rsidRPr="000B5972">
        <w:t>Table 22.4.8.3.2-1: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346A54" w:rsidRPr="000B5972" w14:paraId="615F134D" w14:textId="77777777" w:rsidTr="00253B81">
        <w:trPr>
          <w:trHeight w:val="270"/>
        </w:trPr>
        <w:tc>
          <w:tcPr>
            <w:tcW w:w="884" w:type="dxa"/>
            <w:shd w:val="clear" w:color="auto" w:fill="auto"/>
          </w:tcPr>
          <w:p w14:paraId="7630A8BB" w14:textId="77777777" w:rsidR="00346A54" w:rsidRPr="000B5972" w:rsidRDefault="00346A54" w:rsidP="00253B81">
            <w:pPr>
              <w:pStyle w:val="TAH"/>
            </w:pPr>
          </w:p>
        </w:tc>
        <w:tc>
          <w:tcPr>
            <w:tcW w:w="1414" w:type="dxa"/>
            <w:shd w:val="clear" w:color="auto" w:fill="auto"/>
          </w:tcPr>
          <w:p w14:paraId="43C609A4" w14:textId="77777777" w:rsidR="00346A54" w:rsidRPr="000B5972" w:rsidRDefault="00346A54" w:rsidP="00253B81">
            <w:pPr>
              <w:pStyle w:val="TAH"/>
            </w:pPr>
            <w:r w:rsidRPr="000B5972">
              <w:t>Parameter</w:t>
            </w:r>
          </w:p>
        </w:tc>
        <w:tc>
          <w:tcPr>
            <w:tcW w:w="1147" w:type="dxa"/>
            <w:shd w:val="clear" w:color="auto" w:fill="auto"/>
          </w:tcPr>
          <w:p w14:paraId="1F6CAE39" w14:textId="77777777" w:rsidR="00346A54" w:rsidRPr="000B5972" w:rsidRDefault="00346A54" w:rsidP="00253B81">
            <w:pPr>
              <w:pStyle w:val="TAH"/>
            </w:pPr>
            <w:r w:rsidRPr="000B5972">
              <w:t>Unit</w:t>
            </w:r>
          </w:p>
        </w:tc>
        <w:tc>
          <w:tcPr>
            <w:tcW w:w="906" w:type="dxa"/>
            <w:shd w:val="clear" w:color="auto" w:fill="auto"/>
          </w:tcPr>
          <w:p w14:paraId="27648BC9" w14:textId="77777777" w:rsidR="00346A54" w:rsidRPr="000B5972" w:rsidRDefault="00346A54" w:rsidP="00253B81">
            <w:pPr>
              <w:pStyle w:val="TAH"/>
            </w:pPr>
            <w:r w:rsidRPr="000B5972">
              <w:t>Ncell 1</w:t>
            </w:r>
          </w:p>
        </w:tc>
        <w:tc>
          <w:tcPr>
            <w:tcW w:w="953" w:type="dxa"/>
            <w:shd w:val="clear" w:color="auto" w:fill="auto"/>
          </w:tcPr>
          <w:p w14:paraId="57537802" w14:textId="77777777" w:rsidR="00346A54" w:rsidRPr="000B5972" w:rsidRDefault="00346A54" w:rsidP="00253B81">
            <w:pPr>
              <w:pStyle w:val="TAH"/>
            </w:pPr>
            <w:r w:rsidRPr="000B5972">
              <w:t>Ncell 12</w:t>
            </w:r>
          </w:p>
        </w:tc>
        <w:tc>
          <w:tcPr>
            <w:tcW w:w="1039" w:type="dxa"/>
            <w:shd w:val="clear" w:color="auto" w:fill="auto"/>
          </w:tcPr>
          <w:p w14:paraId="382FC456" w14:textId="77777777" w:rsidR="00346A54" w:rsidRPr="000B5972" w:rsidRDefault="00346A54" w:rsidP="00253B81">
            <w:pPr>
              <w:pStyle w:val="TAH"/>
            </w:pPr>
            <w:r w:rsidRPr="000B5972">
              <w:t>Ncell 13</w:t>
            </w:r>
          </w:p>
        </w:tc>
        <w:tc>
          <w:tcPr>
            <w:tcW w:w="2173" w:type="dxa"/>
            <w:shd w:val="clear" w:color="auto" w:fill="auto"/>
          </w:tcPr>
          <w:p w14:paraId="1B8BE864" w14:textId="77777777" w:rsidR="00346A54" w:rsidRPr="000B5972" w:rsidRDefault="00346A54" w:rsidP="00253B81">
            <w:pPr>
              <w:pStyle w:val="TAH"/>
            </w:pPr>
            <w:r w:rsidRPr="000B5972">
              <w:t>Remarks</w:t>
            </w:r>
          </w:p>
        </w:tc>
      </w:tr>
      <w:tr w:rsidR="00346A54" w:rsidRPr="000B5972" w14:paraId="51A5DCC8" w14:textId="77777777" w:rsidTr="00253B81">
        <w:trPr>
          <w:trHeight w:val="270"/>
        </w:trPr>
        <w:tc>
          <w:tcPr>
            <w:tcW w:w="884" w:type="dxa"/>
            <w:shd w:val="clear" w:color="auto" w:fill="auto"/>
          </w:tcPr>
          <w:p w14:paraId="17745C0C" w14:textId="77777777" w:rsidR="00346A54" w:rsidRPr="000B5972" w:rsidRDefault="00346A54" w:rsidP="00253B81">
            <w:pPr>
              <w:pStyle w:val="TAH"/>
            </w:pPr>
            <w:r w:rsidRPr="000B5972">
              <w:t>T0</w:t>
            </w:r>
          </w:p>
        </w:tc>
        <w:tc>
          <w:tcPr>
            <w:tcW w:w="1414" w:type="dxa"/>
            <w:shd w:val="clear" w:color="auto" w:fill="auto"/>
          </w:tcPr>
          <w:p w14:paraId="65FC017D" w14:textId="77777777" w:rsidR="00346A54" w:rsidRPr="000B5972" w:rsidRDefault="00346A54" w:rsidP="00253B81">
            <w:pPr>
              <w:pStyle w:val="TAL"/>
            </w:pPr>
            <w:r w:rsidRPr="000B5972">
              <w:t>NRS EPRE</w:t>
            </w:r>
          </w:p>
        </w:tc>
        <w:tc>
          <w:tcPr>
            <w:tcW w:w="1147" w:type="dxa"/>
            <w:shd w:val="clear" w:color="auto" w:fill="auto"/>
          </w:tcPr>
          <w:p w14:paraId="0FD1FD0B" w14:textId="77777777" w:rsidR="00346A54" w:rsidRPr="000B5972" w:rsidRDefault="00346A54" w:rsidP="00253B81">
            <w:pPr>
              <w:pStyle w:val="TAL"/>
            </w:pPr>
            <w:r w:rsidRPr="000B5972">
              <w:t>dBm/15kHz</w:t>
            </w:r>
          </w:p>
        </w:tc>
        <w:tc>
          <w:tcPr>
            <w:tcW w:w="906" w:type="dxa"/>
            <w:shd w:val="clear" w:color="auto" w:fill="auto"/>
          </w:tcPr>
          <w:p w14:paraId="05E5404E" w14:textId="77777777" w:rsidR="00346A54" w:rsidRPr="000B5972" w:rsidRDefault="00346A54" w:rsidP="00253B81">
            <w:pPr>
              <w:pStyle w:val="TAL"/>
            </w:pPr>
            <w:r w:rsidRPr="000B5972">
              <w:t>“Off”</w:t>
            </w:r>
          </w:p>
        </w:tc>
        <w:tc>
          <w:tcPr>
            <w:tcW w:w="953" w:type="dxa"/>
            <w:shd w:val="clear" w:color="auto" w:fill="auto"/>
          </w:tcPr>
          <w:p w14:paraId="46E09161" w14:textId="77777777" w:rsidR="00346A54" w:rsidRPr="000B5972" w:rsidRDefault="00346A54" w:rsidP="00253B81">
            <w:pPr>
              <w:pStyle w:val="TAL"/>
            </w:pPr>
            <w:r w:rsidRPr="000B5972">
              <w:t>“Off”</w:t>
            </w:r>
          </w:p>
        </w:tc>
        <w:tc>
          <w:tcPr>
            <w:tcW w:w="1039" w:type="dxa"/>
            <w:shd w:val="clear" w:color="auto" w:fill="auto"/>
          </w:tcPr>
          <w:p w14:paraId="3036140D" w14:textId="77777777" w:rsidR="00346A54" w:rsidRPr="000B5972" w:rsidRDefault="00346A54" w:rsidP="00253B81">
            <w:pPr>
              <w:pStyle w:val="TAL"/>
            </w:pPr>
            <w:r w:rsidRPr="000B5972">
              <w:t>-85</w:t>
            </w:r>
          </w:p>
        </w:tc>
        <w:tc>
          <w:tcPr>
            <w:tcW w:w="2173" w:type="dxa"/>
            <w:shd w:val="clear" w:color="auto" w:fill="auto"/>
          </w:tcPr>
          <w:p w14:paraId="25ABFA16" w14:textId="77777777" w:rsidR="00346A54" w:rsidRPr="000B5972" w:rsidRDefault="00346A54" w:rsidP="00253B81">
            <w:pPr>
              <w:pStyle w:val="TAL"/>
            </w:pPr>
            <w:r w:rsidRPr="000B5972">
              <w:t>Power level “Off” is defined in TS 36.508 Table 8.3.2.2.1-1</w:t>
            </w:r>
          </w:p>
        </w:tc>
      </w:tr>
      <w:tr w:rsidR="00346A54" w:rsidRPr="000B5972" w14:paraId="69944C70" w14:textId="77777777" w:rsidTr="00253B81">
        <w:trPr>
          <w:trHeight w:val="495"/>
        </w:trPr>
        <w:tc>
          <w:tcPr>
            <w:tcW w:w="884" w:type="dxa"/>
            <w:shd w:val="clear" w:color="auto" w:fill="auto"/>
          </w:tcPr>
          <w:p w14:paraId="6313C6BC" w14:textId="77777777" w:rsidR="00346A54" w:rsidRPr="000B5972" w:rsidRDefault="00346A54" w:rsidP="00253B81">
            <w:pPr>
              <w:pStyle w:val="TAH"/>
            </w:pPr>
            <w:r w:rsidRPr="000B5972">
              <w:t>T1</w:t>
            </w:r>
          </w:p>
        </w:tc>
        <w:tc>
          <w:tcPr>
            <w:tcW w:w="1414" w:type="dxa"/>
            <w:shd w:val="clear" w:color="auto" w:fill="auto"/>
          </w:tcPr>
          <w:p w14:paraId="08BC1196" w14:textId="77777777" w:rsidR="00346A54" w:rsidRPr="000B5972" w:rsidRDefault="00346A54" w:rsidP="00253B81">
            <w:pPr>
              <w:pStyle w:val="TAL"/>
            </w:pPr>
            <w:r w:rsidRPr="000B5972">
              <w:t>NRS EPRE</w:t>
            </w:r>
          </w:p>
        </w:tc>
        <w:tc>
          <w:tcPr>
            <w:tcW w:w="1147" w:type="dxa"/>
            <w:shd w:val="clear" w:color="auto" w:fill="auto"/>
          </w:tcPr>
          <w:p w14:paraId="31FB6190" w14:textId="77777777" w:rsidR="00346A54" w:rsidRPr="000B5972" w:rsidRDefault="00346A54" w:rsidP="00253B81">
            <w:pPr>
              <w:pStyle w:val="TAL"/>
            </w:pPr>
            <w:r w:rsidRPr="000B5972">
              <w:t>dBm/15kHz</w:t>
            </w:r>
          </w:p>
        </w:tc>
        <w:tc>
          <w:tcPr>
            <w:tcW w:w="906" w:type="dxa"/>
            <w:shd w:val="clear" w:color="auto" w:fill="auto"/>
          </w:tcPr>
          <w:p w14:paraId="13DAA263" w14:textId="77777777" w:rsidR="00346A54" w:rsidRPr="000B5972" w:rsidRDefault="00346A54" w:rsidP="00253B81">
            <w:pPr>
              <w:pStyle w:val="TAL"/>
            </w:pPr>
            <w:r w:rsidRPr="000B5972">
              <w:t>“Off”</w:t>
            </w:r>
          </w:p>
        </w:tc>
        <w:tc>
          <w:tcPr>
            <w:tcW w:w="953" w:type="dxa"/>
            <w:shd w:val="clear" w:color="auto" w:fill="auto"/>
          </w:tcPr>
          <w:p w14:paraId="459477F9" w14:textId="77777777" w:rsidR="00346A54" w:rsidRPr="000B5972" w:rsidRDefault="00346A54" w:rsidP="00253B81">
            <w:pPr>
              <w:pStyle w:val="TAL"/>
            </w:pPr>
            <w:r w:rsidRPr="000B5972">
              <w:t>-85</w:t>
            </w:r>
          </w:p>
        </w:tc>
        <w:tc>
          <w:tcPr>
            <w:tcW w:w="1039" w:type="dxa"/>
            <w:shd w:val="clear" w:color="auto" w:fill="auto"/>
          </w:tcPr>
          <w:p w14:paraId="6BCB5449" w14:textId="77777777" w:rsidR="00346A54" w:rsidRPr="000B5972" w:rsidRDefault="00346A54" w:rsidP="00253B81">
            <w:pPr>
              <w:pStyle w:val="TAL"/>
            </w:pPr>
            <w:r w:rsidRPr="000B5972">
              <w:t>-120</w:t>
            </w:r>
          </w:p>
        </w:tc>
        <w:tc>
          <w:tcPr>
            <w:tcW w:w="2173" w:type="dxa"/>
            <w:shd w:val="clear" w:color="auto" w:fill="auto"/>
          </w:tcPr>
          <w:p w14:paraId="726D63A3" w14:textId="77777777" w:rsidR="00346A54" w:rsidRPr="000B5972" w:rsidRDefault="00346A54" w:rsidP="00253B81">
            <w:pPr>
              <w:pStyle w:val="TAL"/>
            </w:pPr>
            <w:r w:rsidRPr="000B5972">
              <w:t>Power level “Off” is defined in TS 36.508 Table 8.3.2.2.1-1</w:t>
            </w:r>
          </w:p>
        </w:tc>
      </w:tr>
      <w:tr w:rsidR="00346A54" w:rsidRPr="000B5972" w14:paraId="58F54EB8" w14:textId="77777777" w:rsidTr="00253B81">
        <w:trPr>
          <w:trHeight w:val="495"/>
        </w:trPr>
        <w:tc>
          <w:tcPr>
            <w:tcW w:w="884" w:type="dxa"/>
            <w:shd w:val="clear" w:color="auto" w:fill="auto"/>
          </w:tcPr>
          <w:p w14:paraId="79455800" w14:textId="77777777" w:rsidR="00346A54" w:rsidRPr="000B5972" w:rsidRDefault="00346A54" w:rsidP="00253B81">
            <w:pPr>
              <w:pStyle w:val="TAH"/>
            </w:pPr>
            <w:r w:rsidRPr="000B5972">
              <w:t>T2</w:t>
            </w:r>
          </w:p>
        </w:tc>
        <w:tc>
          <w:tcPr>
            <w:tcW w:w="1414" w:type="dxa"/>
            <w:shd w:val="clear" w:color="auto" w:fill="auto"/>
          </w:tcPr>
          <w:p w14:paraId="744DE6BE" w14:textId="77777777" w:rsidR="00346A54" w:rsidRPr="000B5972" w:rsidRDefault="00346A54" w:rsidP="00253B81">
            <w:pPr>
              <w:pStyle w:val="TAL"/>
            </w:pPr>
            <w:r w:rsidRPr="000B5972">
              <w:t>NRS EPRE</w:t>
            </w:r>
          </w:p>
        </w:tc>
        <w:tc>
          <w:tcPr>
            <w:tcW w:w="1147" w:type="dxa"/>
            <w:shd w:val="clear" w:color="auto" w:fill="auto"/>
          </w:tcPr>
          <w:p w14:paraId="6B99F2D8" w14:textId="77777777" w:rsidR="00346A54" w:rsidRPr="000B5972" w:rsidRDefault="00346A54" w:rsidP="00253B81">
            <w:pPr>
              <w:pStyle w:val="TAL"/>
            </w:pPr>
            <w:r w:rsidRPr="000B5972">
              <w:t>dBm/15kHz</w:t>
            </w:r>
          </w:p>
        </w:tc>
        <w:tc>
          <w:tcPr>
            <w:tcW w:w="906" w:type="dxa"/>
            <w:shd w:val="clear" w:color="auto" w:fill="auto"/>
          </w:tcPr>
          <w:p w14:paraId="0C0630FF" w14:textId="77777777" w:rsidR="00346A54" w:rsidRPr="000B5972" w:rsidRDefault="00346A54" w:rsidP="00253B81">
            <w:pPr>
              <w:pStyle w:val="TAL"/>
            </w:pPr>
            <w:r w:rsidRPr="000B5972">
              <w:t>-85</w:t>
            </w:r>
          </w:p>
        </w:tc>
        <w:tc>
          <w:tcPr>
            <w:tcW w:w="953" w:type="dxa"/>
            <w:shd w:val="clear" w:color="auto" w:fill="auto"/>
          </w:tcPr>
          <w:p w14:paraId="64926919" w14:textId="77777777" w:rsidR="00346A54" w:rsidRPr="000B5972" w:rsidRDefault="00346A54" w:rsidP="00253B81">
            <w:pPr>
              <w:pStyle w:val="TAL"/>
            </w:pPr>
            <w:r w:rsidRPr="000B5972">
              <w:t>-120</w:t>
            </w:r>
          </w:p>
        </w:tc>
        <w:tc>
          <w:tcPr>
            <w:tcW w:w="1039" w:type="dxa"/>
            <w:shd w:val="clear" w:color="auto" w:fill="auto"/>
          </w:tcPr>
          <w:p w14:paraId="5FD6C257" w14:textId="77777777" w:rsidR="00346A54" w:rsidRPr="000B5972" w:rsidRDefault="00346A54" w:rsidP="00253B81">
            <w:pPr>
              <w:pStyle w:val="TAL"/>
            </w:pPr>
            <w:r w:rsidRPr="000B5972">
              <w:t>“Off”</w:t>
            </w:r>
          </w:p>
        </w:tc>
        <w:tc>
          <w:tcPr>
            <w:tcW w:w="2173" w:type="dxa"/>
            <w:shd w:val="clear" w:color="auto" w:fill="auto"/>
          </w:tcPr>
          <w:p w14:paraId="4CEA70C7" w14:textId="77777777" w:rsidR="00346A54" w:rsidRPr="000B5972" w:rsidRDefault="00346A54" w:rsidP="00253B81">
            <w:pPr>
              <w:pStyle w:val="TAL"/>
            </w:pPr>
            <w:r w:rsidRPr="000B5972">
              <w:t>Power level “Off” is defined in TS 36.508 Table 8.3.2.2.1-1</w:t>
            </w:r>
          </w:p>
        </w:tc>
      </w:tr>
    </w:tbl>
    <w:p w14:paraId="55D9CD2C" w14:textId="77777777" w:rsidR="00346A54" w:rsidRPr="000B5972" w:rsidRDefault="00346A54" w:rsidP="00346A54"/>
    <w:p w14:paraId="1FA0F325" w14:textId="77777777" w:rsidR="00346A54" w:rsidRPr="000B5972" w:rsidRDefault="00346A54" w:rsidP="00346A54">
      <w:pPr>
        <w:pStyle w:val="TH"/>
      </w:pPr>
      <w:r w:rsidRPr="000B5972">
        <w:lastRenderedPageBreak/>
        <w:t>Table 22.4.8.3.2-2: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6A54" w:rsidRPr="000B5972" w14:paraId="02F3B800" w14:textId="77777777" w:rsidTr="00253B81">
        <w:trPr>
          <w:jc w:val="center"/>
        </w:trPr>
        <w:tc>
          <w:tcPr>
            <w:tcW w:w="534" w:type="dxa"/>
            <w:tcBorders>
              <w:top w:val="single" w:sz="4" w:space="0" w:color="auto"/>
              <w:bottom w:val="nil"/>
            </w:tcBorders>
          </w:tcPr>
          <w:p w14:paraId="7C9C83F7" w14:textId="77777777" w:rsidR="00346A54" w:rsidRPr="000B5972" w:rsidRDefault="00346A54" w:rsidP="00253B81">
            <w:pPr>
              <w:pStyle w:val="TAH"/>
            </w:pPr>
            <w:r w:rsidRPr="000B5972">
              <w:lastRenderedPageBreak/>
              <w:t>St</w:t>
            </w:r>
          </w:p>
        </w:tc>
        <w:tc>
          <w:tcPr>
            <w:tcW w:w="3969" w:type="dxa"/>
            <w:tcBorders>
              <w:top w:val="single" w:sz="4" w:space="0" w:color="auto"/>
              <w:bottom w:val="nil"/>
            </w:tcBorders>
          </w:tcPr>
          <w:p w14:paraId="1B7F9D68" w14:textId="77777777" w:rsidR="00346A54" w:rsidRPr="000B5972" w:rsidRDefault="00346A54" w:rsidP="00253B81">
            <w:pPr>
              <w:pStyle w:val="TAH"/>
            </w:pPr>
            <w:r w:rsidRPr="000B5972">
              <w:t>Procedure</w:t>
            </w:r>
          </w:p>
        </w:tc>
        <w:tc>
          <w:tcPr>
            <w:tcW w:w="3686" w:type="dxa"/>
            <w:gridSpan w:val="2"/>
            <w:tcBorders>
              <w:top w:val="single" w:sz="4" w:space="0" w:color="auto"/>
            </w:tcBorders>
          </w:tcPr>
          <w:p w14:paraId="09C6703B" w14:textId="77777777" w:rsidR="00346A54" w:rsidRPr="000B5972" w:rsidRDefault="00346A54" w:rsidP="00253B81">
            <w:pPr>
              <w:pStyle w:val="TAH"/>
            </w:pPr>
            <w:r w:rsidRPr="000B5972">
              <w:t>Message Sequence</w:t>
            </w:r>
          </w:p>
        </w:tc>
        <w:tc>
          <w:tcPr>
            <w:tcW w:w="567" w:type="dxa"/>
            <w:tcBorders>
              <w:top w:val="single" w:sz="4" w:space="0" w:color="auto"/>
              <w:bottom w:val="nil"/>
            </w:tcBorders>
          </w:tcPr>
          <w:p w14:paraId="1CCC4BEC" w14:textId="77777777" w:rsidR="00346A54" w:rsidRPr="000B5972" w:rsidRDefault="00346A54" w:rsidP="00253B81">
            <w:pPr>
              <w:pStyle w:val="TAH"/>
              <w:rPr>
                <w:rFonts w:eastAsia="MS Gothic"/>
              </w:rPr>
            </w:pPr>
            <w:r w:rsidRPr="000B5972">
              <w:rPr>
                <w:rFonts w:eastAsia="MS Gothic"/>
              </w:rPr>
              <w:t>TP</w:t>
            </w:r>
          </w:p>
        </w:tc>
        <w:tc>
          <w:tcPr>
            <w:tcW w:w="850" w:type="dxa"/>
            <w:tcBorders>
              <w:top w:val="single" w:sz="4" w:space="0" w:color="auto"/>
              <w:bottom w:val="nil"/>
            </w:tcBorders>
          </w:tcPr>
          <w:p w14:paraId="648950F5" w14:textId="77777777" w:rsidR="00346A54" w:rsidRPr="000B5972" w:rsidRDefault="00346A54" w:rsidP="00253B81">
            <w:pPr>
              <w:pStyle w:val="TAH"/>
              <w:rPr>
                <w:rFonts w:eastAsia="MS Gothic"/>
              </w:rPr>
            </w:pPr>
            <w:r w:rsidRPr="000B5972">
              <w:rPr>
                <w:rFonts w:eastAsia="MS Gothic"/>
              </w:rPr>
              <w:t>Verdict</w:t>
            </w:r>
          </w:p>
        </w:tc>
      </w:tr>
      <w:tr w:rsidR="00346A54" w:rsidRPr="000B5972" w14:paraId="575D06A5" w14:textId="77777777" w:rsidTr="00253B81">
        <w:trPr>
          <w:jc w:val="center"/>
        </w:trPr>
        <w:tc>
          <w:tcPr>
            <w:tcW w:w="534" w:type="dxa"/>
            <w:tcBorders>
              <w:top w:val="nil"/>
            </w:tcBorders>
          </w:tcPr>
          <w:p w14:paraId="5AE6882D" w14:textId="77777777" w:rsidR="00346A54" w:rsidRPr="000B5972" w:rsidRDefault="00346A54" w:rsidP="00253B81">
            <w:pPr>
              <w:pStyle w:val="TAH"/>
              <w:rPr>
                <w:rFonts w:eastAsia="MS Gothic"/>
              </w:rPr>
            </w:pPr>
          </w:p>
        </w:tc>
        <w:tc>
          <w:tcPr>
            <w:tcW w:w="3969" w:type="dxa"/>
            <w:tcBorders>
              <w:top w:val="nil"/>
            </w:tcBorders>
          </w:tcPr>
          <w:p w14:paraId="59031EAF" w14:textId="77777777" w:rsidR="00346A54" w:rsidRPr="000B5972" w:rsidRDefault="00346A54" w:rsidP="00253B81">
            <w:pPr>
              <w:pStyle w:val="TAH"/>
              <w:rPr>
                <w:rFonts w:eastAsia="MS Gothic"/>
              </w:rPr>
            </w:pPr>
          </w:p>
        </w:tc>
        <w:tc>
          <w:tcPr>
            <w:tcW w:w="709" w:type="dxa"/>
            <w:tcBorders>
              <w:top w:val="nil"/>
            </w:tcBorders>
          </w:tcPr>
          <w:p w14:paraId="67BD0579" w14:textId="77777777" w:rsidR="00346A54" w:rsidRPr="000B5972" w:rsidRDefault="00346A54" w:rsidP="00253B81">
            <w:pPr>
              <w:pStyle w:val="TAH"/>
            </w:pPr>
            <w:r w:rsidRPr="000B5972">
              <w:t>U - S</w:t>
            </w:r>
          </w:p>
        </w:tc>
        <w:tc>
          <w:tcPr>
            <w:tcW w:w="2977" w:type="dxa"/>
            <w:tcBorders>
              <w:top w:val="nil"/>
            </w:tcBorders>
          </w:tcPr>
          <w:p w14:paraId="5987F45B" w14:textId="77777777" w:rsidR="00346A54" w:rsidRPr="000B5972" w:rsidRDefault="00346A54" w:rsidP="00253B81">
            <w:pPr>
              <w:pStyle w:val="TAH"/>
            </w:pPr>
            <w:r w:rsidRPr="000B5972">
              <w:t>Message</w:t>
            </w:r>
          </w:p>
        </w:tc>
        <w:tc>
          <w:tcPr>
            <w:tcW w:w="567" w:type="dxa"/>
            <w:tcBorders>
              <w:top w:val="nil"/>
            </w:tcBorders>
          </w:tcPr>
          <w:p w14:paraId="4FB63B7F" w14:textId="77777777" w:rsidR="00346A54" w:rsidRPr="000B5972" w:rsidRDefault="00346A54" w:rsidP="00253B81">
            <w:pPr>
              <w:pStyle w:val="TAH"/>
              <w:rPr>
                <w:rFonts w:eastAsia="MS Gothic"/>
              </w:rPr>
            </w:pPr>
          </w:p>
        </w:tc>
        <w:tc>
          <w:tcPr>
            <w:tcW w:w="850" w:type="dxa"/>
            <w:tcBorders>
              <w:top w:val="nil"/>
            </w:tcBorders>
          </w:tcPr>
          <w:p w14:paraId="1D155B51" w14:textId="77777777" w:rsidR="00346A54" w:rsidRPr="000B5972" w:rsidRDefault="00346A54" w:rsidP="00253B81">
            <w:pPr>
              <w:pStyle w:val="TAH"/>
              <w:rPr>
                <w:rFonts w:eastAsia="MS Gothic"/>
              </w:rPr>
            </w:pPr>
          </w:p>
        </w:tc>
      </w:tr>
      <w:tr w:rsidR="00346A54" w:rsidRPr="000B5972" w14:paraId="43C661B2" w14:textId="77777777" w:rsidTr="00253B81">
        <w:trPr>
          <w:jc w:val="center"/>
        </w:trPr>
        <w:tc>
          <w:tcPr>
            <w:tcW w:w="534" w:type="dxa"/>
            <w:tcBorders>
              <w:top w:val="nil"/>
            </w:tcBorders>
          </w:tcPr>
          <w:p w14:paraId="26D4C814" w14:textId="77777777" w:rsidR="00346A54" w:rsidRPr="000B5972" w:rsidRDefault="00346A54" w:rsidP="00253B81">
            <w:pPr>
              <w:pStyle w:val="TAH"/>
              <w:rPr>
                <w:rFonts w:eastAsia="MS Gothic"/>
                <w:b w:val="0"/>
              </w:rPr>
            </w:pPr>
            <w:r w:rsidRPr="000B5972">
              <w:rPr>
                <w:rFonts w:eastAsia="MS Gothic"/>
                <w:b w:val="0"/>
              </w:rPr>
              <w:t>0A</w:t>
            </w:r>
          </w:p>
        </w:tc>
        <w:tc>
          <w:tcPr>
            <w:tcW w:w="3969" w:type="dxa"/>
            <w:tcBorders>
              <w:top w:val="nil"/>
            </w:tcBorders>
          </w:tcPr>
          <w:p w14:paraId="4C0C5C77" w14:textId="77777777" w:rsidR="00346A54" w:rsidRPr="000B5972" w:rsidRDefault="00346A54" w:rsidP="00253B81">
            <w:pPr>
              <w:pStyle w:val="TAL"/>
              <w:rPr>
                <w:rFonts w:eastAsia="MS Gothic"/>
              </w:rPr>
            </w:pPr>
            <w:r w:rsidRPr="000B5972">
              <w:t xml:space="preserve">SS adjusts </w:t>
            </w:r>
            <w:r w:rsidRPr="000B5972">
              <w:rPr>
                <w:i/>
              </w:rPr>
              <w:t>MasterInformationBlock-NB /MasterInformationBlock-TDD-NB</w:t>
            </w:r>
            <w:r w:rsidRPr="000B5972">
              <w:t xml:space="preserve"> of Ncell 13 with ab-Enabled-r13</w:t>
            </w:r>
            <w:r w:rsidRPr="000B5972">
              <w:rPr>
                <w:lang w:eastAsia="zh-CN"/>
              </w:rPr>
              <w:t>/</w:t>
            </w:r>
            <w:r w:rsidRPr="000B5972">
              <w:t xml:space="preserve"> ab-Enabled-r1</w:t>
            </w:r>
            <w:r w:rsidRPr="000B5972">
              <w:rPr>
                <w:lang w:eastAsia="zh-CN"/>
              </w:rPr>
              <w:t>5</w:t>
            </w:r>
            <w:r w:rsidRPr="000B5972">
              <w:t xml:space="preserve"> set to TRUE </w:t>
            </w:r>
            <w:r w:rsidRPr="000B5972">
              <w:rPr>
                <w:i/>
              </w:rPr>
              <w:t xml:space="preserve">and SystemInformationBlockType14-NB </w:t>
            </w:r>
            <w:r w:rsidRPr="000B5972">
              <w:t>of Ncell 13</w:t>
            </w:r>
          </w:p>
        </w:tc>
        <w:tc>
          <w:tcPr>
            <w:tcW w:w="709" w:type="dxa"/>
            <w:tcBorders>
              <w:top w:val="nil"/>
            </w:tcBorders>
          </w:tcPr>
          <w:p w14:paraId="114419B9" w14:textId="77777777" w:rsidR="00346A54" w:rsidRPr="000B5972" w:rsidRDefault="00346A54" w:rsidP="00253B81">
            <w:pPr>
              <w:pStyle w:val="TAH"/>
              <w:rPr>
                <w:b w:val="0"/>
              </w:rPr>
            </w:pPr>
            <w:r w:rsidRPr="000B5972">
              <w:rPr>
                <w:b w:val="0"/>
              </w:rPr>
              <w:t>-</w:t>
            </w:r>
          </w:p>
        </w:tc>
        <w:tc>
          <w:tcPr>
            <w:tcW w:w="2977" w:type="dxa"/>
            <w:tcBorders>
              <w:top w:val="nil"/>
            </w:tcBorders>
          </w:tcPr>
          <w:p w14:paraId="7C9B9589"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77C4A5F9"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4E202F60"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134997BA" w14:textId="77777777" w:rsidTr="00253B81">
        <w:trPr>
          <w:jc w:val="center"/>
        </w:trPr>
        <w:tc>
          <w:tcPr>
            <w:tcW w:w="534" w:type="dxa"/>
            <w:tcBorders>
              <w:top w:val="nil"/>
            </w:tcBorders>
          </w:tcPr>
          <w:p w14:paraId="2C9ED21E" w14:textId="77777777" w:rsidR="00346A54" w:rsidRPr="000B5972" w:rsidRDefault="00346A54" w:rsidP="00253B81">
            <w:pPr>
              <w:pStyle w:val="TAH"/>
              <w:rPr>
                <w:rFonts w:eastAsia="MS Gothic"/>
                <w:b w:val="0"/>
              </w:rPr>
            </w:pPr>
            <w:r w:rsidRPr="000B5972">
              <w:rPr>
                <w:rFonts w:eastAsia="MS Gothic"/>
                <w:b w:val="0"/>
              </w:rPr>
              <w:t>0B</w:t>
            </w:r>
          </w:p>
        </w:tc>
        <w:tc>
          <w:tcPr>
            <w:tcW w:w="3969" w:type="dxa"/>
            <w:tcBorders>
              <w:top w:val="nil"/>
            </w:tcBorders>
          </w:tcPr>
          <w:p w14:paraId="63EF8451"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76B3F2D6" w14:textId="77777777" w:rsidR="00346A54" w:rsidRPr="000B5972" w:rsidRDefault="00346A54" w:rsidP="00253B81">
            <w:pPr>
              <w:pStyle w:val="TAH"/>
              <w:rPr>
                <w:b w:val="0"/>
              </w:rPr>
            </w:pPr>
            <w:r w:rsidRPr="000B5972">
              <w:rPr>
                <w:b w:val="0"/>
              </w:rPr>
              <w:t>&lt;--</w:t>
            </w:r>
          </w:p>
        </w:tc>
        <w:tc>
          <w:tcPr>
            <w:tcW w:w="2977" w:type="dxa"/>
            <w:tcBorders>
              <w:top w:val="nil"/>
            </w:tcBorders>
          </w:tcPr>
          <w:p w14:paraId="7077ECA8"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43BEDF0B"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0C7F8623" w14:textId="77777777" w:rsidR="00346A54" w:rsidRPr="000B5972" w:rsidRDefault="00346A54" w:rsidP="00253B81">
            <w:pPr>
              <w:pStyle w:val="TAH"/>
              <w:rPr>
                <w:rFonts w:eastAsia="MS Gothic"/>
                <w:b w:val="0"/>
              </w:rPr>
            </w:pPr>
            <w:r w:rsidRPr="000B5972">
              <w:rPr>
                <w:b w:val="0"/>
              </w:rPr>
              <w:t>-</w:t>
            </w:r>
          </w:p>
        </w:tc>
      </w:tr>
      <w:tr w:rsidR="00346A54" w:rsidRPr="000B5972" w14:paraId="76FE1C1D" w14:textId="77777777" w:rsidTr="00253B81">
        <w:trPr>
          <w:jc w:val="center"/>
        </w:trPr>
        <w:tc>
          <w:tcPr>
            <w:tcW w:w="534" w:type="dxa"/>
            <w:tcBorders>
              <w:top w:val="nil"/>
            </w:tcBorders>
          </w:tcPr>
          <w:p w14:paraId="094E7817" w14:textId="77777777" w:rsidR="00346A54" w:rsidRPr="000B5972" w:rsidRDefault="00346A54" w:rsidP="00253B81">
            <w:pPr>
              <w:pStyle w:val="TAH"/>
              <w:rPr>
                <w:rFonts w:eastAsia="MS Gothic"/>
                <w:b w:val="0"/>
              </w:rPr>
            </w:pPr>
            <w:r w:rsidRPr="000B5972">
              <w:rPr>
                <w:rFonts w:eastAsia="MS Gothic"/>
                <w:b w:val="0"/>
              </w:rPr>
              <w:t>0C</w:t>
            </w:r>
          </w:p>
        </w:tc>
        <w:tc>
          <w:tcPr>
            <w:tcW w:w="3969" w:type="dxa"/>
            <w:tcBorders>
              <w:top w:val="nil"/>
            </w:tcBorders>
          </w:tcPr>
          <w:p w14:paraId="2261C2B4"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1B773DA6" w14:textId="77777777" w:rsidR="00346A54" w:rsidRPr="000B5972" w:rsidRDefault="00346A54" w:rsidP="00253B81">
            <w:pPr>
              <w:pStyle w:val="TAH"/>
              <w:rPr>
                <w:b w:val="0"/>
              </w:rPr>
            </w:pPr>
            <w:r w:rsidRPr="000B5972">
              <w:rPr>
                <w:b w:val="0"/>
              </w:rPr>
              <w:t>-</w:t>
            </w:r>
          </w:p>
        </w:tc>
        <w:tc>
          <w:tcPr>
            <w:tcW w:w="2977" w:type="dxa"/>
            <w:tcBorders>
              <w:top w:val="nil"/>
            </w:tcBorders>
          </w:tcPr>
          <w:p w14:paraId="4884BD01" w14:textId="77777777" w:rsidR="00346A54" w:rsidRPr="000B5972" w:rsidRDefault="00346A54" w:rsidP="00253B81">
            <w:pPr>
              <w:pStyle w:val="TAH"/>
              <w:rPr>
                <w:b w:val="0"/>
                <w:i/>
              </w:rPr>
            </w:pPr>
            <w:r w:rsidRPr="000B5972">
              <w:rPr>
                <w:b w:val="0"/>
              </w:rPr>
              <w:t>-</w:t>
            </w:r>
          </w:p>
        </w:tc>
        <w:tc>
          <w:tcPr>
            <w:tcW w:w="567" w:type="dxa"/>
            <w:tcBorders>
              <w:top w:val="nil"/>
            </w:tcBorders>
          </w:tcPr>
          <w:p w14:paraId="2753B5F1" w14:textId="77777777" w:rsidR="00346A54" w:rsidRPr="000B5972" w:rsidRDefault="00346A54" w:rsidP="00253B81">
            <w:pPr>
              <w:pStyle w:val="TAH"/>
              <w:rPr>
                <w:b w:val="0"/>
              </w:rPr>
            </w:pPr>
            <w:r w:rsidRPr="000B5972">
              <w:rPr>
                <w:b w:val="0"/>
              </w:rPr>
              <w:t>-</w:t>
            </w:r>
          </w:p>
        </w:tc>
        <w:tc>
          <w:tcPr>
            <w:tcW w:w="850" w:type="dxa"/>
            <w:tcBorders>
              <w:top w:val="nil"/>
            </w:tcBorders>
          </w:tcPr>
          <w:p w14:paraId="5177AB94" w14:textId="77777777" w:rsidR="00346A54" w:rsidRPr="000B5972" w:rsidRDefault="00346A54" w:rsidP="00253B81">
            <w:pPr>
              <w:pStyle w:val="TAH"/>
              <w:rPr>
                <w:b w:val="0"/>
              </w:rPr>
            </w:pPr>
            <w:r w:rsidRPr="000B5972">
              <w:rPr>
                <w:b w:val="0"/>
              </w:rPr>
              <w:t>-</w:t>
            </w:r>
          </w:p>
        </w:tc>
      </w:tr>
      <w:tr w:rsidR="00346A54" w:rsidRPr="000B5972" w14:paraId="244F0BDE" w14:textId="77777777" w:rsidTr="00253B81">
        <w:trPr>
          <w:trHeight w:val="458"/>
          <w:jc w:val="center"/>
        </w:trPr>
        <w:tc>
          <w:tcPr>
            <w:tcW w:w="534" w:type="dxa"/>
            <w:tcBorders>
              <w:top w:val="nil"/>
            </w:tcBorders>
          </w:tcPr>
          <w:p w14:paraId="0D896C17" w14:textId="77777777" w:rsidR="00346A54" w:rsidRPr="000B5972" w:rsidRDefault="00346A54" w:rsidP="00253B81">
            <w:pPr>
              <w:pStyle w:val="TAC"/>
              <w:rPr>
                <w:rFonts w:eastAsia="MS Gothic"/>
              </w:rPr>
            </w:pPr>
            <w:r w:rsidRPr="000B5972">
              <w:rPr>
                <w:rFonts w:eastAsia="MS Gothic"/>
              </w:rPr>
              <w:t>1</w:t>
            </w:r>
          </w:p>
        </w:tc>
        <w:tc>
          <w:tcPr>
            <w:tcW w:w="3969" w:type="dxa"/>
            <w:tcBorders>
              <w:top w:val="nil"/>
            </w:tcBorders>
          </w:tcPr>
          <w:p w14:paraId="6C046307" w14:textId="77777777" w:rsidR="00346A54" w:rsidRPr="000B5972" w:rsidRDefault="00346A54" w:rsidP="00253B81">
            <w:pPr>
              <w:pStyle w:val="TAL"/>
              <w:rPr>
                <w:rFonts w:eastAsia="MS Gothic"/>
              </w:rPr>
            </w:pPr>
            <w:r w:rsidRPr="000B5972">
              <w:t>Trigger the UE to initiate MO Exception Data</w:t>
            </w:r>
          </w:p>
        </w:tc>
        <w:tc>
          <w:tcPr>
            <w:tcW w:w="709" w:type="dxa"/>
            <w:tcBorders>
              <w:top w:val="nil"/>
            </w:tcBorders>
          </w:tcPr>
          <w:p w14:paraId="7F57F7FA" w14:textId="77777777" w:rsidR="00346A54" w:rsidRPr="000B5972" w:rsidRDefault="00346A54" w:rsidP="00253B81">
            <w:pPr>
              <w:pStyle w:val="TAC"/>
            </w:pPr>
            <w:r w:rsidRPr="000B5972">
              <w:t>-</w:t>
            </w:r>
          </w:p>
        </w:tc>
        <w:tc>
          <w:tcPr>
            <w:tcW w:w="2977" w:type="dxa"/>
            <w:tcBorders>
              <w:top w:val="nil"/>
            </w:tcBorders>
          </w:tcPr>
          <w:p w14:paraId="6CD13C83" w14:textId="77777777" w:rsidR="00346A54" w:rsidRPr="000B5972" w:rsidRDefault="00346A54" w:rsidP="00253B81">
            <w:pPr>
              <w:keepNext/>
              <w:rPr>
                <w:i/>
              </w:rPr>
            </w:pPr>
            <w:r w:rsidRPr="000B5972">
              <w:t>-</w:t>
            </w:r>
          </w:p>
        </w:tc>
        <w:tc>
          <w:tcPr>
            <w:tcW w:w="567" w:type="dxa"/>
            <w:tcBorders>
              <w:top w:val="nil"/>
            </w:tcBorders>
          </w:tcPr>
          <w:p w14:paraId="320B4FD2" w14:textId="77777777" w:rsidR="00346A54" w:rsidRPr="000B5972" w:rsidRDefault="00346A54" w:rsidP="00253B81">
            <w:pPr>
              <w:pStyle w:val="TAC"/>
              <w:rPr>
                <w:rFonts w:eastAsia="MS Gothic"/>
              </w:rPr>
            </w:pPr>
            <w:r w:rsidRPr="000B5972">
              <w:rPr>
                <w:rFonts w:eastAsia="MS Gothic"/>
              </w:rPr>
              <w:t>-</w:t>
            </w:r>
          </w:p>
        </w:tc>
        <w:tc>
          <w:tcPr>
            <w:tcW w:w="850" w:type="dxa"/>
            <w:tcBorders>
              <w:top w:val="nil"/>
            </w:tcBorders>
          </w:tcPr>
          <w:p w14:paraId="77020A38" w14:textId="77777777" w:rsidR="00346A54" w:rsidRPr="000B5972" w:rsidRDefault="00346A54" w:rsidP="00253B81">
            <w:pPr>
              <w:pStyle w:val="TAC"/>
              <w:rPr>
                <w:rFonts w:eastAsia="MS Gothic"/>
              </w:rPr>
            </w:pPr>
            <w:r w:rsidRPr="000B5972">
              <w:rPr>
                <w:rFonts w:eastAsia="MS Gothic"/>
              </w:rPr>
              <w:t>-</w:t>
            </w:r>
          </w:p>
        </w:tc>
      </w:tr>
      <w:tr w:rsidR="00346A54" w:rsidRPr="000B5972" w14:paraId="30F360BE" w14:textId="77777777" w:rsidTr="00253B81">
        <w:trPr>
          <w:jc w:val="center"/>
        </w:trPr>
        <w:tc>
          <w:tcPr>
            <w:tcW w:w="534" w:type="dxa"/>
          </w:tcPr>
          <w:p w14:paraId="07871181" w14:textId="77777777" w:rsidR="00346A54" w:rsidRPr="000B5972" w:rsidRDefault="00346A54" w:rsidP="00253B81">
            <w:pPr>
              <w:pStyle w:val="TAC"/>
            </w:pPr>
            <w:r w:rsidRPr="000B5972">
              <w:t>2</w:t>
            </w:r>
          </w:p>
        </w:tc>
        <w:tc>
          <w:tcPr>
            <w:tcW w:w="3969" w:type="dxa"/>
          </w:tcPr>
          <w:p w14:paraId="63B72AC6"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13 within 30s?</w:t>
            </w:r>
          </w:p>
        </w:tc>
        <w:tc>
          <w:tcPr>
            <w:tcW w:w="709" w:type="dxa"/>
          </w:tcPr>
          <w:p w14:paraId="04F0CE84" w14:textId="77777777" w:rsidR="00346A54" w:rsidRPr="000B5972" w:rsidRDefault="00346A54" w:rsidP="00253B81">
            <w:pPr>
              <w:pStyle w:val="TAC"/>
            </w:pPr>
            <w:r w:rsidRPr="000B5972">
              <w:t>--&gt;</w:t>
            </w:r>
          </w:p>
        </w:tc>
        <w:tc>
          <w:tcPr>
            <w:tcW w:w="2977" w:type="dxa"/>
          </w:tcPr>
          <w:p w14:paraId="252F569A" w14:textId="77777777" w:rsidR="00346A54" w:rsidRPr="000B5972" w:rsidRDefault="00346A54" w:rsidP="00253B81">
            <w:pPr>
              <w:pStyle w:val="TAL"/>
              <w:rPr>
                <w:i/>
                <w:iCs/>
              </w:rPr>
            </w:pPr>
            <w:r w:rsidRPr="000B5972">
              <w:rPr>
                <w:i/>
                <w:iCs/>
              </w:rPr>
              <w:t>RRCConnectionRequest-NB</w:t>
            </w:r>
          </w:p>
        </w:tc>
        <w:tc>
          <w:tcPr>
            <w:tcW w:w="567" w:type="dxa"/>
          </w:tcPr>
          <w:p w14:paraId="241A11B6" w14:textId="77777777" w:rsidR="00346A54" w:rsidRPr="000B5972" w:rsidRDefault="00346A54" w:rsidP="00253B81">
            <w:pPr>
              <w:pStyle w:val="TAC"/>
            </w:pPr>
            <w:r w:rsidRPr="000B5972">
              <w:t>1</w:t>
            </w:r>
          </w:p>
        </w:tc>
        <w:tc>
          <w:tcPr>
            <w:tcW w:w="850" w:type="dxa"/>
          </w:tcPr>
          <w:p w14:paraId="17263CB3" w14:textId="77777777" w:rsidR="00346A54" w:rsidRPr="000B5972" w:rsidRDefault="00346A54" w:rsidP="00253B81">
            <w:pPr>
              <w:pStyle w:val="TAC"/>
            </w:pPr>
            <w:r w:rsidRPr="000B5972">
              <w:t>F</w:t>
            </w:r>
          </w:p>
        </w:tc>
      </w:tr>
      <w:tr w:rsidR="00346A54" w:rsidRPr="000B5972" w14:paraId="137E1875" w14:textId="77777777" w:rsidTr="00253B81">
        <w:trPr>
          <w:jc w:val="center"/>
        </w:trPr>
        <w:tc>
          <w:tcPr>
            <w:tcW w:w="534" w:type="dxa"/>
          </w:tcPr>
          <w:p w14:paraId="03D317F8" w14:textId="77777777" w:rsidR="00346A54" w:rsidRPr="000B5972" w:rsidRDefault="00346A54" w:rsidP="00253B81">
            <w:pPr>
              <w:pStyle w:val="TAC"/>
            </w:pPr>
            <w:r w:rsidRPr="000B5972">
              <w:t>3</w:t>
            </w:r>
          </w:p>
        </w:tc>
        <w:tc>
          <w:tcPr>
            <w:tcW w:w="3969" w:type="dxa"/>
          </w:tcPr>
          <w:p w14:paraId="544B2862" w14:textId="77777777" w:rsidR="00346A54" w:rsidRPr="000B5972" w:rsidRDefault="00346A54" w:rsidP="00253B81">
            <w:pPr>
              <w:pStyle w:val="TAL"/>
            </w:pPr>
            <w:r w:rsidRPr="000B5972">
              <w:t>SS adjusts cell levels according to row T1 of table 22.4.8.3.2-1</w:t>
            </w:r>
          </w:p>
        </w:tc>
        <w:tc>
          <w:tcPr>
            <w:tcW w:w="709" w:type="dxa"/>
          </w:tcPr>
          <w:p w14:paraId="625926A5" w14:textId="77777777" w:rsidR="00346A54" w:rsidRPr="000B5972" w:rsidRDefault="00346A54" w:rsidP="00253B81">
            <w:pPr>
              <w:pStyle w:val="TAC"/>
            </w:pPr>
            <w:r w:rsidRPr="000B5972">
              <w:t>-</w:t>
            </w:r>
          </w:p>
        </w:tc>
        <w:tc>
          <w:tcPr>
            <w:tcW w:w="2977" w:type="dxa"/>
          </w:tcPr>
          <w:p w14:paraId="112C6920" w14:textId="77777777" w:rsidR="00346A54" w:rsidRPr="000B5972" w:rsidRDefault="00346A54" w:rsidP="00253B81">
            <w:pPr>
              <w:pStyle w:val="TAL"/>
              <w:rPr>
                <w:iCs/>
              </w:rPr>
            </w:pPr>
            <w:r w:rsidRPr="000B5972">
              <w:rPr>
                <w:iCs/>
              </w:rPr>
              <w:t>-</w:t>
            </w:r>
          </w:p>
        </w:tc>
        <w:tc>
          <w:tcPr>
            <w:tcW w:w="567" w:type="dxa"/>
          </w:tcPr>
          <w:p w14:paraId="6FC9BAA7" w14:textId="77777777" w:rsidR="00346A54" w:rsidRPr="000B5972" w:rsidRDefault="00346A54" w:rsidP="00253B81">
            <w:pPr>
              <w:pStyle w:val="TAC"/>
            </w:pPr>
            <w:r w:rsidRPr="000B5972">
              <w:t>-</w:t>
            </w:r>
          </w:p>
        </w:tc>
        <w:tc>
          <w:tcPr>
            <w:tcW w:w="850" w:type="dxa"/>
          </w:tcPr>
          <w:p w14:paraId="290A8431" w14:textId="77777777" w:rsidR="00346A54" w:rsidRPr="000B5972" w:rsidRDefault="00346A54" w:rsidP="00253B81">
            <w:pPr>
              <w:pStyle w:val="TAC"/>
            </w:pPr>
            <w:r w:rsidRPr="000B5972">
              <w:t>-</w:t>
            </w:r>
          </w:p>
        </w:tc>
      </w:tr>
      <w:tr w:rsidR="00346A54" w:rsidRPr="000B5972" w14:paraId="3D45EBF9" w14:textId="77777777" w:rsidTr="00253B81">
        <w:trPr>
          <w:jc w:val="center"/>
        </w:trPr>
        <w:tc>
          <w:tcPr>
            <w:tcW w:w="534" w:type="dxa"/>
          </w:tcPr>
          <w:p w14:paraId="677CED02" w14:textId="77777777" w:rsidR="00346A54" w:rsidRPr="000B5972" w:rsidRDefault="00346A54" w:rsidP="00253B81">
            <w:pPr>
              <w:pStyle w:val="TAC"/>
            </w:pPr>
            <w:r w:rsidRPr="000B5972">
              <w:t>4</w:t>
            </w:r>
          </w:p>
        </w:tc>
        <w:tc>
          <w:tcPr>
            <w:tcW w:w="3969" w:type="dxa"/>
          </w:tcPr>
          <w:p w14:paraId="3E9D61E2" w14:textId="77777777" w:rsidR="00346A54" w:rsidRPr="000B5972" w:rsidRDefault="00346A54" w:rsidP="00253B81">
            <w:pPr>
              <w:pStyle w:val="TAL"/>
            </w:pPr>
            <w:r w:rsidRPr="000B5972">
              <w:t>Step 1 to 5 of generic test procedure in TS 36.508 subclause 8.1.5A.5 to take place on Ncell 12.</w:t>
            </w:r>
          </w:p>
          <w:p w14:paraId="36C0F41E" w14:textId="77777777" w:rsidR="00346A54" w:rsidRPr="000B5972" w:rsidRDefault="00346A54" w:rsidP="00253B81">
            <w:pPr>
              <w:pStyle w:val="TAL"/>
            </w:pPr>
          </w:p>
          <w:p w14:paraId="2361F4A6" w14:textId="77777777" w:rsidR="00346A54" w:rsidRPr="000B5972" w:rsidRDefault="00346A54" w:rsidP="00253B81">
            <w:pPr>
              <w:pStyle w:val="TAL"/>
            </w:pPr>
            <w:r w:rsidRPr="000B5972">
              <w:t>NOTE: The UE performs a TAU procedure.</w:t>
            </w:r>
          </w:p>
        </w:tc>
        <w:tc>
          <w:tcPr>
            <w:tcW w:w="709" w:type="dxa"/>
          </w:tcPr>
          <w:p w14:paraId="7FF33E4C" w14:textId="77777777" w:rsidR="00346A54" w:rsidRPr="000B5972" w:rsidRDefault="00346A54" w:rsidP="00253B81">
            <w:pPr>
              <w:pStyle w:val="TAC"/>
            </w:pPr>
            <w:r w:rsidRPr="000B5972">
              <w:t>-</w:t>
            </w:r>
          </w:p>
        </w:tc>
        <w:tc>
          <w:tcPr>
            <w:tcW w:w="2977" w:type="dxa"/>
          </w:tcPr>
          <w:p w14:paraId="31A9DA14" w14:textId="77777777" w:rsidR="00346A54" w:rsidRPr="000B5972" w:rsidRDefault="00346A54" w:rsidP="00253B81">
            <w:pPr>
              <w:pStyle w:val="TAL"/>
              <w:rPr>
                <w:iCs/>
              </w:rPr>
            </w:pPr>
            <w:r w:rsidRPr="000B5972">
              <w:rPr>
                <w:iCs/>
              </w:rPr>
              <w:t>-</w:t>
            </w:r>
          </w:p>
        </w:tc>
        <w:tc>
          <w:tcPr>
            <w:tcW w:w="567" w:type="dxa"/>
          </w:tcPr>
          <w:p w14:paraId="5C1FFD77" w14:textId="77777777" w:rsidR="00346A54" w:rsidRPr="000B5972" w:rsidRDefault="00346A54" w:rsidP="00253B81">
            <w:pPr>
              <w:pStyle w:val="TAC"/>
            </w:pPr>
            <w:r w:rsidRPr="000B5972">
              <w:t>-</w:t>
            </w:r>
          </w:p>
        </w:tc>
        <w:tc>
          <w:tcPr>
            <w:tcW w:w="850" w:type="dxa"/>
          </w:tcPr>
          <w:p w14:paraId="524BB404" w14:textId="77777777" w:rsidR="00346A54" w:rsidRPr="000B5972" w:rsidRDefault="00346A54" w:rsidP="00253B81">
            <w:pPr>
              <w:pStyle w:val="TAC"/>
            </w:pPr>
            <w:r w:rsidRPr="000B5972">
              <w:t>-</w:t>
            </w:r>
          </w:p>
        </w:tc>
      </w:tr>
      <w:tr w:rsidR="00346A54" w:rsidRPr="000B5972" w14:paraId="03872A14" w14:textId="77777777" w:rsidTr="00253B81">
        <w:trPr>
          <w:jc w:val="center"/>
        </w:trPr>
        <w:tc>
          <w:tcPr>
            <w:tcW w:w="534" w:type="dxa"/>
          </w:tcPr>
          <w:p w14:paraId="3E7A8639" w14:textId="77777777" w:rsidR="00346A54" w:rsidRPr="000B5972" w:rsidRDefault="00346A54" w:rsidP="00253B81">
            <w:pPr>
              <w:pStyle w:val="TAC"/>
            </w:pPr>
            <w:r w:rsidRPr="000B5972">
              <w:rPr>
                <w:lang w:eastAsia="zh-CN"/>
              </w:rPr>
              <w:t>4AA</w:t>
            </w:r>
          </w:p>
        </w:tc>
        <w:tc>
          <w:tcPr>
            <w:tcW w:w="3969" w:type="dxa"/>
          </w:tcPr>
          <w:p w14:paraId="7D7C1F95" w14:textId="77777777" w:rsidR="00346A54" w:rsidRPr="000B5972" w:rsidRDefault="00346A54" w:rsidP="00253B81">
            <w:pPr>
              <w:pStyle w:val="TAL"/>
            </w:pPr>
            <w:r w:rsidRPr="000B5972">
              <w:t>The SS starts timer Timer_1 = 10 s</w:t>
            </w:r>
          </w:p>
        </w:tc>
        <w:tc>
          <w:tcPr>
            <w:tcW w:w="709" w:type="dxa"/>
          </w:tcPr>
          <w:p w14:paraId="1DD48008" w14:textId="77777777" w:rsidR="00346A54" w:rsidRPr="000B5972" w:rsidRDefault="00346A54" w:rsidP="00253B81">
            <w:pPr>
              <w:pStyle w:val="TAC"/>
            </w:pPr>
            <w:r w:rsidRPr="000B5972">
              <w:t>-</w:t>
            </w:r>
          </w:p>
        </w:tc>
        <w:tc>
          <w:tcPr>
            <w:tcW w:w="2977" w:type="dxa"/>
          </w:tcPr>
          <w:p w14:paraId="7C4071C5" w14:textId="77777777" w:rsidR="00346A54" w:rsidRPr="000B5972" w:rsidRDefault="00346A54" w:rsidP="00253B81">
            <w:pPr>
              <w:pStyle w:val="TAL"/>
              <w:rPr>
                <w:iCs/>
              </w:rPr>
            </w:pPr>
            <w:r w:rsidRPr="000B5972">
              <w:t>-</w:t>
            </w:r>
          </w:p>
        </w:tc>
        <w:tc>
          <w:tcPr>
            <w:tcW w:w="567" w:type="dxa"/>
          </w:tcPr>
          <w:p w14:paraId="4F597B9E" w14:textId="77777777" w:rsidR="00346A54" w:rsidRPr="000B5972" w:rsidRDefault="00346A54" w:rsidP="00253B81">
            <w:pPr>
              <w:pStyle w:val="TAC"/>
            </w:pPr>
            <w:r w:rsidRPr="000B5972">
              <w:t>-</w:t>
            </w:r>
          </w:p>
        </w:tc>
        <w:tc>
          <w:tcPr>
            <w:tcW w:w="850" w:type="dxa"/>
          </w:tcPr>
          <w:p w14:paraId="36E8295A" w14:textId="77777777" w:rsidR="00346A54" w:rsidRPr="000B5972" w:rsidRDefault="00346A54" w:rsidP="00253B81">
            <w:pPr>
              <w:pStyle w:val="TAC"/>
            </w:pPr>
            <w:r w:rsidRPr="000B5972">
              <w:t>-</w:t>
            </w:r>
          </w:p>
        </w:tc>
      </w:tr>
      <w:tr w:rsidR="00346A54" w:rsidRPr="000B5972" w14:paraId="43A5D36F" w14:textId="77777777" w:rsidTr="00253B81">
        <w:trPr>
          <w:jc w:val="center"/>
        </w:trPr>
        <w:tc>
          <w:tcPr>
            <w:tcW w:w="534" w:type="dxa"/>
          </w:tcPr>
          <w:p w14:paraId="73660692" w14:textId="77777777" w:rsidR="00346A54" w:rsidRPr="000B5972" w:rsidRDefault="00346A54" w:rsidP="00253B81">
            <w:pPr>
              <w:pStyle w:val="TAC"/>
            </w:pPr>
            <w:r w:rsidRPr="000B5972">
              <w:rPr>
                <w:lang w:eastAsia="zh-CN"/>
              </w:rPr>
              <w:t>-</w:t>
            </w:r>
          </w:p>
        </w:tc>
        <w:tc>
          <w:tcPr>
            <w:tcW w:w="3969" w:type="dxa"/>
          </w:tcPr>
          <w:p w14:paraId="2C170FEB" w14:textId="77777777" w:rsidR="00346A54" w:rsidRPr="000B5972" w:rsidRDefault="00346A54" w:rsidP="00253B81">
            <w:pPr>
              <w:pStyle w:val="TAL"/>
            </w:pPr>
            <w:r w:rsidRPr="000B5972">
              <w:t>EXCEPTION: Steps 4ABa1 to 4ABb1 describe a transaction that depends on the UE behaviour; the “lower case letter” identifies a test sequence that takes place if a specific behaviour happens (Note 1)</w:t>
            </w:r>
          </w:p>
        </w:tc>
        <w:tc>
          <w:tcPr>
            <w:tcW w:w="709" w:type="dxa"/>
          </w:tcPr>
          <w:p w14:paraId="0BCA6E09" w14:textId="77777777" w:rsidR="00346A54" w:rsidRPr="000B5972" w:rsidRDefault="00346A54" w:rsidP="00253B81">
            <w:pPr>
              <w:pStyle w:val="TAC"/>
            </w:pPr>
            <w:r w:rsidRPr="000B5972">
              <w:t>-</w:t>
            </w:r>
          </w:p>
        </w:tc>
        <w:tc>
          <w:tcPr>
            <w:tcW w:w="2977" w:type="dxa"/>
          </w:tcPr>
          <w:p w14:paraId="6FEC0391" w14:textId="77777777" w:rsidR="00346A54" w:rsidRPr="000B5972" w:rsidRDefault="00346A54" w:rsidP="00253B81">
            <w:pPr>
              <w:pStyle w:val="TAL"/>
              <w:rPr>
                <w:iCs/>
              </w:rPr>
            </w:pPr>
            <w:r w:rsidRPr="000B5972">
              <w:t>-</w:t>
            </w:r>
          </w:p>
        </w:tc>
        <w:tc>
          <w:tcPr>
            <w:tcW w:w="567" w:type="dxa"/>
          </w:tcPr>
          <w:p w14:paraId="4C51C9A3" w14:textId="77777777" w:rsidR="00346A54" w:rsidRPr="000B5972" w:rsidRDefault="00346A54" w:rsidP="00253B81">
            <w:pPr>
              <w:pStyle w:val="TAC"/>
            </w:pPr>
            <w:r w:rsidRPr="000B5972">
              <w:t>-</w:t>
            </w:r>
          </w:p>
        </w:tc>
        <w:tc>
          <w:tcPr>
            <w:tcW w:w="850" w:type="dxa"/>
          </w:tcPr>
          <w:p w14:paraId="78B144B5" w14:textId="77777777" w:rsidR="00346A54" w:rsidRPr="000B5972" w:rsidRDefault="00346A54" w:rsidP="00253B81">
            <w:pPr>
              <w:pStyle w:val="TAC"/>
            </w:pPr>
            <w:r w:rsidRPr="000B5972">
              <w:t>-</w:t>
            </w:r>
          </w:p>
        </w:tc>
      </w:tr>
      <w:tr w:rsidR="00346A54" w:rsidRPr="000B5972" w14:paraId="3D05710B" w14:textId="77777777" w:rsidTr="00253B81">
        <w:trPr>
          <w:jc w:val="center"/>
        </w:trPr>
        <w:tc>
          <w:tcPr>
            <w:tcW w:w="534" w:type="dxa"/>
          </w:tcPr>
          <w:p w14:paraId="4BAD1095" w14:textId="77777777" w:rsidR="00346A54" w:rsidRPr="000B5972" w:rsidRDefault="00346A54" w:rsidP="00253B81">
            <w:pPr>
              <w:pStyle w:val="TAC"/>
            </w:pPr>
            <w:r w:rsidRPr="000B5972">
              <w:rPr>
                <w:lang w:eastAsia="zh-CN"/>
              </w:rPr>
              <w:t>4ABa1</w:t>
            </w:r>
          </w:p>
        </w:tc>
        <w:tc>
          <w:tcPr>
            <w:tcW w:w="3969" w:type="dxa"/>
          </w:tcPr>
          <w:p w14:paraId="4961F401" w14:textId="77777777" w:rsidR="00346A54" w:rsidRPr="000B5972" w:rsidRDefault="00346A54" w:rsidP="00253B81">
            <w:pPr>
              <w:pStyle w:val="TAL"/>
            </w:pPr>
            <w:r w:rsidRPr="000B5972">
              <w:t>The UE transmits one IP packet embedded in a  ESM DATA TRANSPORT and  ULInformationTransfer-NB</w:t>
            </w:r>
          </w:p>
        </w:tc>
        <w:tc>
          <w:tcPr>
            <w:tcW w:w="709" w:type="dxa"/>
          </w:tcPr>
          <w:p w14:paraId="4DDA95F7" w14:textId="77777777" w:rsidR="00346A54" w:rsidRPr="000B5972" w:rsidRDefault="00346A54" w:rsidP="00253B81">
            <w:pPr>
              <w:pStyle w:val="TAC"/>
            </w:pPr>
            <w:r w:rsidRPr="000B5972">
              <w:t>--&gt;</w:t>
            </w:r>
          </w:p>
        </w:tc>
        <w:tc>
          <w:tcPr>
            <w:tcW w:w="2977" w:type="dxa"/>
          </w:tcPr>
          <w:p w14:paraId="55B80922" w14:textId="77777777" w:rsidR="00346A54" w:rsidRPr="000B5972" w:rsidRDefault="00346A54" w:rsidP="00253B81">
            <w:pPr>
              <w:pStyle w:val="TAL"/>
              <w:rPr>
                <w:iCs/>
              </w:rPr>
            </w:pPr>
            <w:r w:rsidRPr="000B5972">
              <w:rPr>
                <w:rFonts w:eastAsia="SimSun"/>
                <w:lang w:eastAsia="zh-CN"/>
              </w:rPr>
              <w:t xml:space="preserve">NAS: </w:t>
            </w:r>
            <w:r w:rsidRPr="000B5972">
              <w:t>ESM DATA TRANSPORT</w:t>
            </w:r>
          </w:p>
        </w:tc>
        <w:tc>
          <w:tcPr>
            <w:tcW w:w="567" w:type="dxa"/>
          </w:tcPr>
          <w:p w14:paraId="1043467B" w14:textId="77777777" w:rsidR="00346A54" w:rsidRPr="000B5972" w:rsidRDefault="00346A54" w:rsidP="00253B81">
            <w:pPr>
              <w:pStyle w:val="TAC"/>
            </w:pPr>
            <w:r w:rsidRPr="000B5972">
              <w:rPr>
                <w:lang w:eastAsia="zh-CN"/>
              </w:rPr>
              <w:t>-</w:t>
            </w:r>
          </w:p>
        </w:tc>
        <w:tc>
          <w:tcPr>
            <w:tcW w:w="850" w:type="dxa"/>
          </w:tcPr>
          <w:p w14:paraId="7FF38A16" w14:textId="77777777" w:rsidR="00346A54" w:rsidRPr="000B5972" w:rsidRDefault="00346A54" w:rsidP="00253B81">
            <w:pPr>
              <w:pStyle w:val="TAC"/>
            </w:pPr>
            <w:r w:rsidRPr="000B5972">
              <w:rPr>
                <w:lang w:eastAsia="zh-CN"/>
              </w:rPr>
              <w:t>-</w:t>
            </w:r>
          </w:p>
        </w:tc>
      </w:tr>
      <w:tr w:rsidR="00346A54" w:rsidRPr="000B5972" w14:paraId="42CC10BD" w14:textId="77777777" w:rsidTr="00253B81">
        <w:trPr>
          <w:jc w:val="center"/>
        </w:trPr>
        <w:tc>
          <w:tcPr>
            <w:tcW w:w="534" w:type="dxa"/>
          </w:tcPr>
          <w:p w14:paraId="14CE8100" w14:textId="77777777" w:rsidR="00346A54" w:rsidRPr="000B5972" w:rsidRDefault="00346A54" w:rsidP="00253B81">
            <w:pPr>
              <w:pStyle w:val="TAC"/>
            </w:pPr>
            <w:r w:rsidRPr="000B5972">
              <w:rPr>
                <w:lang w:eastAsia="zh-CN"/>
              </w:rPr>
              <w:t>4ABb1</w:t>
            </w:r>
          </w:p>
        </w:tc>
        <w:tc>
          <w:tcPr>
            <w:tcW w:w="3969" w:type="dxa"/>
          </w:tcPr>
          <w:p w14:paraId="513793D9" w14:textId="77777777" w:rsidR="00346A54" w:rsidRPr="000B5972" w:rsidRDefault="00346A54" w:rsidP="00253B81">
            <w:pPr>
              <w:pStyle w:val="TAL"/>
            </w:pPr>
            <w:r w:rsidRPr="000B5972">
              <w:t>The SS waits for Timer_1 expiry</w:t>
            </w:r>
          </w:p>
        </w:tc>
        <w:tc>
          <w:tcPr>
            <w:tcW w:w="709" w:type="dxa"/>
          </w:tcPr>
          <w:p w14:paraId="5C2FC42C" w14:textId="77777777" w:rsidR="00346A54" w:rsidRPr="000B5972" w:rsidRDefault="00346A54" w:rsidP="00253B81">
            <w:pPr>
              <w:pStyle w:val="TAC"/>
            </w:pPr>
            <w:r w:rsidRPr="000B5972">
              <w:rPr>
                <w:lang w:eastAsia="zh-CN"/>
              </w:rPr>
              <w:t>-</w:t>
            </w:r>
          </w:p>
        </w:tc>
        <w:tc>
          <w:tcPr>
            <w:tcW w:w="2977" w:type="dxa"/>
          </w:tcPr>
          <w:p w14:paraId="2F85ABBE" w14:textId="77777777" w:rsidR="00346A54" w:rsidRPr="000B5972" w:rsidRDefault="00346A54" w:rsidP="00253B81">
            <w:pPr>
              <w:pStyle w:val="TAL"/>
              <w:rPr>
                <w:iCs/>
              </w:rPr>
            </w:pPr>
            <w:r w:rsidRPr="000B5972">
              <w:rPr>
                <w:iCs/>
                <w:lang w:eastAsia="zh-CN"/>
              </w:rPr>
              <w:t>-</w:t>
            </w:r>
          </w:p>
        </w:tc>
        <w:tc>
          <w:tcPr>
            <w:tcW w:w="567" w:type="dxa"/>
          </w:tcPr>
          <w:p w14:paraId="361A771C" w14:textId="77777777" w:rsidR="00346A54" w:rsidRPr="000B5972" w:rsidRDefault="00346A54" w:rsidP="00253B81">
            <w:pPr>
              <w:pStyle w:val="TAC"/>
            </w:pPr>
            <w:r w:rsidRPr="000B5972">
              <w:rPr>
                <w:lang w:eastAsia="zh-CN"/>
              </w:rPr>
              <w:t>-</w:t>
            </w:r>
          </w:p>
        </w:tc>
        <w:tc>
          <w:tcPr>
            <w:tcW w:w="850" w:type="dxa"/>
          </w:tcPr>
          <w:p w14:paraId="305833E8" w14:textId="77777777" w:rsidR="00346A54" w:rsidRPr="000B5972" w:rsidRDefault="00346A54" w:rsidP="00253B81">
            <w:pPr>
              <w:pStyle w:val="TAC"/>
            </w:pPr>
            <w:r w:rsidRPr="000B5972">
              <w:rPr>
                <w:lang w:eastAsia="zh-CN"/>
              </w:rPr>
              <w:t>-</w:t>
            </w:r>
          </w:p>
        </w:tc>
      </w:tr>
      <w:tr w:rsidR="00346A54" w:rsidRPr="000B5972" w14:paraId="19FC0EDE" w14:textId="77777777" w:rsidTr="00253B81">
        <w:trPr>
          <w:jc w:val="center"/>
        </w:trPr>
        <w:tc>
          <w:tcPr>
            <w:tcW w:w="534" w:type="dxa"/>
          </w:tcPr>
          <w:p w14:paraId="29AB0B1D" w14:textId="77777777" w:rsidR="00346A54" w:rsidRPr="000B5972" w:rsidRDefault="00346A54" w:rsidP="00253B81">
            <w:pPr>
              <w:pStyle w:val="TAC"/>
              <w:rPr>
                <w:lang w:eastAsia="zh-CN"/>
              </w:rPr>
            </w:pPr>
            <w:r w:rsidRPr="000B5972">
              <w:rPr>
                <w:lang w:eastAsia="zh-CN"/>
              </w:rPr>
              <w:t>4AC</w:t>
            </w:r>
          </w:p>
        </w:tc>
        <w:tc>
          <w:tcPr>
            <w:tcW w:w="3969" w:type="dxa"/>
          </w:tcPr>
          <w:p w14:paraId="21D612F5"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2CA1F60E" w14:textId="77777777" w:rsidR="00346A54" w:rsidRPr="000B5972" w:rsidRDefault="00346A54" w:rsidP="00253B81">
            <w:pPr>
              <w:pStyle w:val="TAC"/>
              <w:rPr>
                <w:lang w:eastAsia="zh-CN"/>
              </w:rPr>
            </w:pPr>
            <w:r w:rsidRPr="000B5972">
              <w:t>&lt;--</w:t>
            </w:r>
          </w:p>
        </w:tc>
        <w:tc>
          <w:tcPr>
            <w:tcW w:w="2977" w:type="dxa"/>
          </w:tcPr>
          <w:p w14:paraId="5C6941A3" w14:textId="77777777" w:rsidR="00346A54" w:rsidRPr="000B5972" w:rsidRDefault="00346A54" w:rsidP="00253B81">
            <w:pPr>
              <w:pStyle w:val="TAL"/>
              <w:rPr>
                <w:iCs/>
                <w:lang w:eastAsia="zh-CN"/>
              </w:rPr>
            </w:pPr>
            <w:r w:rsidRPr="000B5972">
              <w:rPr>
                <w:i/>
                <w:iCs/>
              </w:rPr>
              <w:t>RRCConnectionRelease-NB</w:t>
            </w:r>
          </w:p>
        </w:tc>
        <w:tc>
          <w:tcPr>
            <w:tcW w:w="567" w:type="dxa"/>
          </w:tcPr>
          <w:p w14:paraId="4D080027" w14:textId="77777777" w:rsidR="00346A54" w:rsidRPr="000B5972" w:rsidRDefault="00346A54" w:rsidP="00253B81">
            <w:pPr>
              <w:pStyle w:val="TAC"/>
              <w:rPr>
                <w:lang w:eastAsia="zh-CN"/>
              </w:rPr>
            </w:pPr>
            <w:r w:rsidRPr="000B5972">
              <w:rPr>
                <w:lang w:eastAsia="zh-CN"/>
              </w:rPr>
              <w:t>-</w:t>
            </w:r>
          </w:p>
        </w:tc>
        <w:tc>
          <w:tcPr>
            <w:tcW w:w="850" w:type="dxa"/>
          </w:tcPr>
          <w:p w14:paraId="46FAAE43" w14:textId="77777777" w:rsidR="00346A54" w:rsidRPr="000B5972" w:rsidRDefault="00346A54" w:rsidP="00253B81">
            <w:pPr>
              <w:pStyle w:val="TAC"/>
              <w:rPr>
                <w:lang w:eastAsia="zh-CN"/>
              </w:rPr>
            </w:pPr>
            <w:r w:rsidRPr="000B5972">
              <w:rPr>
                <w:lang w:eastAsia="zh-CN"/>
              </w:rPr>
              <w:t>-</w:t>
            </w:r>
          </w:p>
        </w:tc>
      </w:tr>
      <w:tr w:rsidR="00346A54" w:rsidRPr="000B5972" w14:paraId="03B53488" w14:textId="77777777" w:rsidTr="00253B81">
        <w:trPr>
          <w:jc w:val="center"/>
        </w:trPr>
        <w:tc>
          <w:tcPr>
            <w:tcW w:w="534" w:type="dxa"/>
            <w:tcBorders>
              <w:top w:val="nil"/>
            </w:tcBorders>
          </w:tcPr>
          <w:p w14:paraId="75D31BE8" w14:textId="77777777" w:rsidR="00346A54" w:rsidRPr="000B5972" w:rsidRDefault="00346A54" w:rsidP="00253B81">
            <w:pPr>
              <w:pStyle w:val="TAH"/>
              <w:rPr>
                <w:rFonts w:eastAsia="SimSun"/>
                <w:b w:val="0"/>
                <w:lang w:eastAsia="zh-CN"/>
              </w:rPr>
            </w:pPr>
            <w:r w:rsidRPr="000B5972">
              <w:rPr>
                <w:rFonts w:eastAsia="SimSun"/>
                <w:b w:val="0"/>
                <w:lang w:eastAsia="zh-CN"/>
              </w:rPr>
              <w:t>4A</w:t>
            </w:r>
          </w:p>
        </w:tc>
        <w:tc>
          <w:tcPr>
            <w:tcW w:w="3969" w:type="dxa"/>
            <w:tcBorders>
              <w:top w:val="nil"/>
            </w:tcBorders>
          </w:tcPr>
          <w:p w14:paraId="3EE29B80" w14:textId="77777777" w:rsidR="00346A54" w:rsidRPr="000B5972" w:rsidRDefault="00346A54" w:rsidP="00253B81">
            <w:pPr>
              <w:pStyle w:val="TAL"/>
              <w:rPr>
                <w:rFonts w:eastAsia="MS Gothic"/>
              </w:rPr>
            </w:pPr>
            <w:r w:rsidRPr="000B5972">
              <w:t xml:space="preserve">SS adjusts </w:t>
            </w:r>
            <w:r w:rsidRPr="000B5972">
              <w:rPr>
                <w:i/>
              </w:rPr>
              <w:t>MasterInformationBlock-NB/MasterInformationBlock-TDD-NB</w:t>
            </w:r>
            <w:r w:rsidRPr="000B5972">
              <w:t xml:space="preserve"> of Ncell 1</w:t>
            </w:r>
            <w:r w:rsidRPr="000B5972">
              <w:rPr>
                <w:rFonts w:eastAsia="SimSun"/>
                <w:lang w:eastAsia="zh-CN"/>
              </w:rPr>
              <w:t>2</w:t>
            </w:r>
            <w:r w:rsidRPr="000B5972">
              <w:t xml:space="preserve"> with ab-Enabled-r13/ ab-Enabled-r15 set to TRUE </w:t>
            </w:r>
            <w:r w:rsidRPr="000B5972">
              <w:rPr>
                <w:i/>
              </w:rPr>
              <w:t xml:space="preserve">and SystemInformationBlockType14-NB </w:t>
            </w:r>
            <w:r w:rsidRPr="000B5972">
              <w:t>of Ncell 1</w:t>
            </w:r>
            <w:r w:rsidRPr="000B5972">
              <w:rPr>
                <w:rFonts w:eastAsia="SimSun"/>
                <w:lang w:eastAsia="zh-CN"/>
              </w:rPr>
              <w:t>2</w:t>
            </w:r>
          </w:p>
        </w:tc>
        <w:tc>
          <w:tcPr>
            <w:tcW w:w="709" w:type="dxa"/>
            <w:tcBorders>
              <w:top w:val="nil"/>
            </w:tcBorders>
          </w:tcPr>
          <w:p w14:paraId="16746009" w14:textId="77777777" w:rsidR="00346A54" w:rsidRPr="000B5972" w:rsidRDefault="00346A54" w:rsidP="00253B81">
            <w:pPr>
              <w:pStyle w:val="TAH"/>
              <w:rPr>
                <w:b w:val="0"/>
              </w:rPr>
            </w:pPr>
            <w:r w:rsidRPr="000B5972">
              <w:rPr>
                <w:b w:val="0"/>
              </w:rPr>
              <w:t>-</w:t>
            </w:r>
          </w:p>
        </w:tc>
        <w:tc>
          <w:tcPr>
            <w:tcW w:w="2977" w:type="dxa"/>
            <w:tcBorders>
              <w:top w:val="nil"/>
            </w:tcBorders>
          </w:tcPr>
          <w:p w14:paraId="0994E747"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30795680"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39F83FD2"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143550BB" w14:textId="77777777" w:rsidTr="00253B81">
        <w:trPr>
          <w:jc w:val="center"/>
        </w:trPr>
        <w:tc>
          <w:tcPr>
            <w:tcW w:w="534" w:type="dxa"/>
            <w:tcBorders>
              <w:top w:val="nil"/>
            </w:tcBorders>
          </w:tcPr>
          <w:p w14:paraId="59AD05B2" w14:textId="77777777" w:rsidR="00346A54" w:rsidRPr="000B5972" w:rsidRDefault="00346A54" w:rsidP="00253B81">
            <w:pPr>
              <w:pStyle w:val="TAH"/>
              <w:rPr>
                <w:rFonts w:eastAsia="MS Gothic"/>
              </w:rPr>
            </w:pPr>
            <w:r w:rsidRPr="000B5972">
              <w:rPr>
                <w:rFonts w:eastAsia="SimSun"/>
                <w:b w:val="0"/>
                <w:lang w:eastAsia="zh-CN"/>
              </w:rPr>
              <w:t>4B</w:t>
            </w:r>
          </w:p>
        </w:tc>
        <w:tc>
          <w:tcPr>
            <w:tcW w:w="3969" w:type="dxa"/>
            <w:tcBorders>
              <w:top w:val="nil"/>
            </w:tcBorders>
          </w:tcPr>
          <w:p w14:paraId="5DC051A8"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36098BA0" w14:textId="77777777" w:rsidR="00346A54" w:rsidRPr="000B5972" w:rsidRDefault="00346A54" w:rsidP="00253B81">
            <w:pPr>
              <w:pStyle w:val="TAH"/>
              <w:rPr>
                <w:b w:val="0"/>
              </w:rPr>
            </w:pPr>
            <w:r w:rsidRPr="000B5972">
              <w:rPr>
                <w:b w:val="0"/>
              </w:rPr>
              <w:t>&lt;--</w:t>
            </w:r>
          </w:p>
        </w:tc>
        <w:tc>
          <w:tcPr>
            <w:tcW w:w="2977" w:type="dxa"/>
            <w:tcBorders>
              <w:top w:val="nil"/>
            </w:tcBorders>
          </w:tcPr>
          <w:p w14:paraId="273E3AB0"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195E494E"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512F073B" w14:textId="77777777" w:rsidR="00346A54" w:rsidRPr="000B5972" w:rsidRDefault="00346A54" w:rsidP="00253B81">
            <w:pPr>
              <w:pStyle w:val="TAH"/>
              <w:rPr>
                <w:rFonts w:eastAsia="MS Gothic"/>
                <w:b w:val="0"/>
              </w:rPr>
            </w:pPr>
            <w:r w:rsidRPr="000B5972">
              <w:rPr>
                <w:b w:val="0"/>
              </w:rPr>
              <w:t>-</w:t>
            </w:r>
          </w:p>
        </w:tc>
      </w:tr>
      <w:tr w:rsidR="00346A54" w:rsidRPr="000B5972" w14:paraId="57EB715B" w14:textId="77777777" w:rsidTr="00253B81">
        <w:trPr>
          <w:jc w:val="center"/>
        </w:trPr>
        <w:tc>
          <w:tcPr>
            <w:tcW w:w="534" w:type="dxa"/>
            <w:tcBorders>
              <w:top w:val="nil"/>
            </w:tcBorders>
          </w:tcPr>
          <w:p w14:paraId="5C66D7CB" w14:textId="77777777" w:rsidR="00346A54" w:rsidRPr="000B5972" w:rsidRDefault="00346A54" w:rsidP="00253B81">
            <w:pPr>
              <w:pStyle w:val="TAH"/>
              <w:rPr>
                <w:rFonts w:eastAsia="MS Gothic"/>
              </w:rPr>
            </w:pPr>
            <w:bookmarkStart w:id="10" w:name="OLE_LINK36"/>
            <w:bookmarkStart w:id="11" w:name="OLE_LINK37"/>
            <w:r w:rsidRPr="000B5972">
              <w:rPr>
                <w:rFonts w:eastAsia="SimSun"/>
                <w:b w:val="0"/>
                <w:lang w:eastAsia="zh-CN"/>
              </w:rPr>
              <w:t>4C</w:t>
            </w:r>
            <w:bookmarkEnd w:id="10"/>
            <w:bookmarkEnd w:id="11"/>
          </w:p>
        </w:tc>
        <w:tc>
          <w:tcPr>
            <w:tcW w:w="3969" w:type="dxa"/>
            <w:tcBorders>
              <w:top w:val="nil"/>
            </w:tcBorders>
          </w:tcPr>
          <w:p w14:paraId="707179FC"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4C61A052" w14:textId="77777777" w:rsidR="00346A54" w:rsidRPr="000B5972" w:rsidRDefault="00346A54" w:rsidP="00253B81">
            <w:pPr>
              <w:pStyle w:val="TAH"/>
              <w:rPr>
                <w:b w:val="0"/>
              </w:rPr>
            </w:pPr>
            <w:r w:rsidRPr="000B5972">
              <w:rPr>
                <w:b w:val="0"/>
              </w:rPr>
              <w:t>-</w:t>
            </w:r>
          </w:p>
        </w:tc>
        <w:tc>
          <w:tcPr>
            <w:tcW w:w="2977" w:type="dxa"/>
            <w:tcBorders>
              <w:top w:val="nil"/>
            </w:tcBorders>
          </w:tcPr>
          <w:p w14:paraId="585059A8" w14:textId="77777777" w:rsidR="00346A54" w:rsidRPr="000B5972" w:rsidRDefault="00346A54" w:rsidP="00253B81">
            <w:pPr>
              <w:pStyle w:val="TAH"/>
              <w:rPr>
                <w:b w:val="0"/>
                <w:i/>
              </w:rPr>
            </w:pPr>
            <w:r w:rsidRPr="000B5972">
              <w:rPr>
                <w:b w:val="0"/>
              </w:rPr>
              <w:t>-</w:t>
            </w:r>
          </w:p>
        </w:tc>
        <w:tc>
          <w:tcPr>
            <w:tcW w:w="567" w:type="dxa"/>
            <w:tcBorders>
              <w:top w:val="nil"/>
            </w:tcBorders>
          </w:tcPr>
          <w:p w14:paraId="1D8C6324" w14:textId="77777777" w:rsidR="00346A54" w:rsidRPr="000B5972" w:rsidRDefault="00346A54" w:rsidP="00253B81">
            <w:pPr>
              <w:pStyle w:val="TAH"/>
              <w:rPr>
                <w:b w:val="0"/>
              </w:rPr>
            </w:pPr>
            <w:r w:rsidRPr="000B5972">
              <w:rPr>
                <w:b w:val="0"/>
              </w:rPr>
              <w:t>-</w:t>
            </w:r>
          </w:p>
        </w:tc>
        <w:tc>
          <w:tcPr>
            <w:tcW w:w="850" w:type="dxa"/>
            <w:tcBorders>
              <w:top w:val="nil"/>
            </w:tcBorders>
          </w:tcPr>
          <w:p w14:paraId="2DC41F24" w14:textId="77777777" w:rsidR="00346A54" w:rsidRPr="000B5972" w:rsidRDefault="00346A54" w:rsidP="00253B81">
            <w:pPr>
              <w:pStyle w:val="TAH"/>
              <w:rPr>
                <w:b w:val="0"/>
              </w:rPr>
            </w:pPr>
            <w:r w:rsidRPr="000B5972">
              <w:rPr>
                <w:b w:val="0"/>
              </w:rPr>
              <w:t>-</w:t>
            </w:r>
          </w:p>
        </w:tc>
      </w:tr>
      <w:tr w:rsidR="00346A54" w:rsidRPr="000B5972" w14:paraId="095112AE" w14:textId="77777777" w:rsidTr="00253B81">
        <w:trPr>
          <w:jc w:val="center"/>
        </w:trPr>
        <w:tc>
          <w:tcPr>
            <w:tcW w:w="534" w:type="dxa"/>
          </w:tcPr>
          <w:p w14:paraId="7E68A29F" w14:textId="77777777" w:rsidR="00346A54" w:rsidRPr="000B5972" w:rsidRDefault="00346A54" w:rsidP="00253B81">
            <w:pPr>
              <w:pStyle w:val="TAC"/>
              <w:rPr>
                <w:rFonts w:eastAsia="MS Gothic"/>
              </w:rPr>
            </w:pPr>
            <w:r w:rsidRPr="000B5972">
              <w:rPr>
                <w:rFonts w:eastAsia="MS Gothic"/>
              </w:rPr>
              <w:t>5</w:t>
            </w:r>
          </w:p>
        </w:tc>
        <w:tc>
          <w:tcPr>
            <w:tcW w:w="3969" w:type="dxa"/>
          </w:tcPr>
          <w:p w14:paraId="0F33A38D" w14:textId="77777777" w:rsidR="00346A54" w:rsidRPr="000B5972" w:rsidRDefault="00346A54" w:rsidP="00253B81">
            <w:pPr>
              <w:pStyle w:val="TAL"/>
              <w:rPr>
                <w:rFonts w:eastAsia="MS Gothic"/>
              </w:rPr>
            </w:pPr>
            <w:r w:rsidRPr="000B5972">
              <w:t>Trigger the UE to initiate MO Exception Data</w:t>
            </w:r>
          </w:p>
        </w:tc>
        <w:tc>
          <w:tcPr>
            <w:tcW w:w="709" w:type="dxa"/>
          </w:tcPr>
          <w:p w14:paraId="4B162061" w14:textId="77777777" w:rsidR="00346A54" w:rsidRPr="000B5972" w:rsidRDefault="00346A54" w:rsidP="00253B81">
            <w:pPr>
              <w:pStyle w:val="TAC"/>
            </w:pPr>
            <w:r w:rsidRPr="000B5972">
              <w:t>-</w:t>
            </w:r>
          </w:p>
        </w:tc>
        <w:tc>
          <w:tcPr>
            <w:tcW w:w="2977" w:type="dxa"/>
          </w:tcPr>
          <w:p w14:paraId="2AE50002" w14:textId="77777777" w:rsidR="00346A54" w:rsidRPr="000B5972" w:rsidRDefault="00346A54" w:rsidP="00253B81">
            <w:pPr>
              <w:keepNext/>
            </w:pPr>
            <w:r w:rsidRPr="000B5972">
              <w:t>-</w:t>
            </w:r>
          </w:p>
        </w:tc>
        <w:tc>
          <w:tcPr>
            <w:tcW w:w="567" w:type="dxa"/>
          </w:tcPr>
          <w:p w14:paraId="2E3E0D3E" w14:textId="77777777" w:rsidR="00346A54" w:rsidRPr="000B5972" w:rsidRDefault="00346A54" w:rsidP="00253B81">
            <w:pPr>
              <w:pStyle w:val="TAC"/>
              <w:rPr>
                <w:rFonts w:eastAsia="MS Gothic"/>
              </w:rPr>
            </w:pPr>
            <w:r w:rsidRPr="000B5972">
              <w:rPr>
                <w:rFonts w:eastAsia="MS Gothic"/>
              </w:rPr>
              <w:t>-</w:t>
            </w:r>
          </w:p>
        </w:tc>
        <w:tc>
          <w:tcPr>
            <w:tcW w:w="850" w:type="dxa"/>
          </w:tcPr>
          <w:p w14:paraId="1D8EC610" w14:textId="77777777" w:rsidR="00346A54" w:rsidRPr="000B5972" w:rsidRDefault="00346A54" w:rsidP="00253B81">
            <w:pPr>
              <w:pStyle w:val="TAC"/>
              <w:rPr>
                <w:rFonts w:eastAsia="MS Gothic"/>
              </w:rPr>
            </w:pPr>
            <w:r w:rsidRPr="000B5972">
              <w:rPr>
                <w:rFonts w:eastAsia="MS Gothic"/>
              </w:rPr>
              <w:t>-</w:t>
            </w:r>
          </w:p>
        </w:tc>
      </w:tr>
      <w:tr w:rsidR="00346A54" w:rsidRPr="000B5972" w14:paraId="2F2448CA" w14:textId="77777777" w:rsidTr="00253B81">
        <w:trPr>
          <w:jc w:val="center"/>
        </w:trPr>
        <w:tc>
          <w:tcPr>
            <w:tcW w:w="534" w:type="dxa"/>
          </w:tcPr>
          <w:p w14:paraId="06465FE7" w14:textId="77777777" w:rsidR="00346A54" w:rsidRPr="000B5972" w:rsidDel="00A47C07" w:rsidRDefault="00346A54" w:rsidP="00253B81">
            <w:pPr>
              <w:pStyle w:val="TAC"/>
              <w:rPr>
                <w:rFonts w:eastAsia="MS Gothic"/>
              </w:rPr>
            </w:pPr>
            <w:r w:rsidRPr="000B5972">
              <w:rPr>
                <w:rFonts w:eastAsia="MS Gothic"/>
              </w:rPr>
              <w:t>5A</w:t>
            </w:r>
          </w:p>
        </w:tc>
        <w:tc>
          <w:tcPr>
            <w:tcW w:w="3969" w:type="dxa"/>
          </w:tcPr>
          <w:p w14:paraId="54D9C75B"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12 with establishmentCause-r13 set to mo-ExceptionData?</w:t>
            </w:r>
          </w:p>
        </w:tc>
        <w:tc>
          <w:tcPr>
            <w:tcW w:w="709" w:type="dxa"/>
          </w:tcPr>
          <w:p w14:paraId="41C1CEDE" w14:textId="77777777" w:rsidR="00346A54" w:rsidRPr="000B5972" w:rsidRDefault="00346A54" w:rsidP="00253B81">
            <w:pPr>
              <w:pStyle w:val="TAC"/>
            </w:pPr>
            <w:r w:rsidRPr="000B5972">
              <w:t>--&gt;</w:t>
            </w:r>
          </w:p>
        </w:tc>
        <w:tc>
          <w:tcPr>
            <w:tcW w:w="2977" w:type="dxa"/>
          </w:tcPr>
          <w:p w14:paraId="4329E833" w14:textId="77777777" w:rsidR="00346A54" w:rsidRPr="000B5972" w:rsidRDefault="00346A54" w:rsidP="00253B81">
            <w:pPr>
              <w:keepNext/>
            </w:pPr>
            <w:r w:rsidRPr="000B5972">
              <w:rPr>
                <w:rFonts w:ascii="Arial" w:hAnsi="Arial"/>
                <w:i/>
                <w:iCs/>
                <w:sz w:val="18"/>
              </w:rPr>
              <w:t>RRCConnectionRequest-NB</w:t>
            </w:r>
          </w:p>
        </w:tc>
        <w:tc>
          <w:tcPr>
            <w:tcW w:w="567" w:type="dxa"/>
          </w:tcPr>
          <w:p w14:paraId="39BDC64B" w14:textId="77777777" w:rsidR="00346A54" w:rsidRPr="000B5972" w:rsidRDefault="00346A54" w:rsidP="00253B81">
            <w:pPr>
              <w:pStyle w:val="TAC"/>
              <w:rPr>
                <w:rFonts w:eastAsia="MS Gothic"/>
              </w:rPr>
            </w:pPr>
            <w:r w:rsidRPr="000B5972">
              <w:t>2</w:t>
            </w:r>
          </w:p>
        </w:tc>
        <w:tc>
          <w:tcPr>
            <w:tcW w:w="850" w:type="dxa"/>
          </w:tcPr>
          <w:p w14:paraId="406CF5F3" w14:textId="77777777" w:rsidR="00346A54" w:rsidRPr="000B5972" w:rsidRDefault="00346A54" w:rsidP="00253B81">
            <w:pPr>
              <w:pStyle w:val="TAC"/>
              <w:rPr>
                <w:rFonts w:eastAsia="MS Gothic"/>
              </w:rPr>
            </w:pPr>
            <w:r w:rsidRPr="000B5972">
              <w:t>P</w:t>
            </w:r>
          </w:p>
        </w:tc>
      </w:tr>
      <w:tr w:rsidR="00346A54" w:rsidRPr="000B5972" w14:paraId="190657D3" w14:textId="77777777" w:rsidTr="00253B81">
        <w:trPr>
          <w:jc w:val="center"/>
        </w:trPr>
        <w:tc>
          <w:tcPr>
            <w:tcW w:w="534" w:type="dxa"/>
          </w:tcPr>
          <w:p w14:paraId="1E093B3C" w14:textId="77777777" w:rsidR="00346A54" w:rsidRPr="000B5972" w:rsidRDefault="00346A54" w:rsidP="00253B81">
            <w:pPr>
              <w:pStyle w:val="TAC"/>
            </w:pPr>
            <w:r w:rsidRPr="000B5972">
              <w:t>6 A-6C</w:t>
            </w:r>
          </w:p>
        </w:tc>
        <w:tc>
          <w:tcPr>
            <w:tcW w:w="3969" w:type="dxa"/>
          </w:tcPr>
          <w:p w14:paraId="63323C12"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19375F20" w14:textId="77777777" w:rsidR="00346A54" w:rsidRPr="000B5972" w:rsidRDefault="00346A54" w:rsidP="00253B81">
            <w:pPr>
              <w:pStyle w:val="TAL"/>
            </w:pPr>
          </w:p>
          <w:p w14:paraId="7C490744" w14:textId="77777777" w:rsidR="00346A54" w:rsidRPr="000B5972" w:rsidRDefault="00346A54" w:rsidP="00253B81">
            <w:pPr>
              <w:pStyle w:val="TAL"/>
            </w:pPr>
            <w:r w:rsidRPr="000B5972">
              <w:t>NOTE: The UE will transmit one ESM DATA TRANSPORT message containing user data generated in step 5.</w:t>
            </w:r>
          </w:p>
        </w:tc>
        <w:tc>
          <w:tcPr>
            <w:tcW w:w="709" w:type="dxa"/>
          </w:tcPr>
          <w:p w14:paraId="18A8C832" w14:textId="77777777" w:rsidR="00346A54" w:rsidRPr="000B5972" w:rsidRDefault="00346A54" w:rsidP="00253B81">
            <w:pPr>
              <w:pStyle w:val="TAC"/>
            </w:pPr>
            <w:r w:rsidRPr="000B5972">
              <w:t>-</w:t>
            </w:r>
          </w:p>
        </w:tc>
        <w:tc>
          <w:tcPr>
            <w:tcW w:w="2977" w:type="dxa"/>
          </w:tcPr>
          <w:p w14:paraId="1E14EFD2" w14:textId="77777777" w:rsidR="00346A54" w:rsidRPr="000B5972" w:rsidRDefault="00346A54" w:rsidP="00253B81">
            <w:pPr>
              <w:pStyle w:val="TAL"/>
              <w:rPr>
                <w:iCs/>
              </w:rPr>
            </w:pPr>
            <w:r w:rsidRPr="000B5972">
              <w:rPr>
                <w:iCs/>
              </w:rPr>
              <w:t>-</w:t>
            </w:r>
          </w:p>
        </w:tc>
        <w:tc>
          <w:tcPr>
            <w:tcW w:w="567" w:type="dxa"/>
          </w:tcPr>
          <w:p w14:paraId="244113F9" w14:textId="77777777" w:rsidR="00346A54" w:rsidRPr="000B5972" w:rsidRDefault="00346A54" w:rsidP="00253B81">
            <w:pPr>
              <w:pStyle w:val="TAC"/>
            </w:pPr>
          </w:p>
        </w:tc>
        <w:tc>
          <w:tcPr>
            <w:tcW w:w="850" w:type="dxa"/>
          </w:tcPr>
          <w:p w14:paraId="6FA7F246" w14:textId="77777777" w:rsidR="00346A54" w:rsidRPr="000B5972" w:rsidRDefault="00346A54" w:rsidP="00253B81">
            <w:pPr>
              <w:pStyle w:val="TAC"/>
            </w:pPr>
            <w:r w:rsidRPr="000B5972">
              <w:t>-</w:t>
            </w:r>
          </w:p>
        </w:tc>
      </w:tr>
      <w:tr w:rsidR="00346A54" w:rsidRPr="000B5972" w14:paraId="468624EC" w14:textId="77777777" w:rsidTr="00253B81">
        <w:trPr>
          <w:jc w:val="center"/>
        </w:trPr>
        <w:tc>
          <w:tcPr>
            <w:tcW w:w="534" w:type="dxa"/>
          </w:tcPr>
          <w:p w14:paraId="2363FED0" w14:textId="77777777" w:rsidR="00346A54" w:rsidRPr="000B5972" w:rsidRDefault="00346A54" w:rsidP="00253B81">
            <w:pPr>
              <w:pStyle w:val="TAC"/>
            </w:pPr>
            <w:r w:rsidRPr="000B5972">
              <w:t>7</w:t>
            </w:r>
          </w:p>
        </w:tc>
        <w:tc>
          <w:tcPr>
            <w:tcW w:w="3969" w:type="dxa"/>
          </w:tcPr>
          <w:p w14:paraId="4E333E24"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1EE3B6FC" w14:textId="77777777" w:rsidR="00346A54" w:rsidRPr="000B5972" w:rsidRDefault="00346A54" w:rsidP="00253B81">
            <w:pPr>
              <w:pStyle w:val="TAC"/>
            </w:pPr>
            <w:r w:rsidRPr="000B5972">
              <w:t>&lt;--</w:t>
            </w:r>
          </w:p>
        </w:tc>
        <w:tc>
          <w:tcPr>
            <w:tcW w:w="2977" w:type="dxa"/>
          </w:tcPr>
          <w:p w14:paraId="20EF951A" w14:textId="77777777" w:rsidR="00346A54" w:rsidRPr="000B5972" w:rsidRDefault="00346A54" w:rsidP="00253B81">
            <w:pPr>
              <w:pStyle w:val="TAL"/>
            </w:pPr>
            <w:r w:rsidRPr="000B5972">
              <w:rPr>
                <w:i/>
                <w:iCs/>
              </w:rPr>
              <w:t>RRCConnectionRelease-NB</w:t>
            </w:r>
          </w:p>
        </w:tc>
        <w:tc>
          <w:tcPr>
            <w:tcW w:w="567" w:type="dxa"/>
          </w:tcPr>
          <w:p w14:paraId="2237B8B9" w14:textId="77777777" w:rsidR="00346A54" w:rsidRPr="000B5972" w:rsidRDefault="00346A54" w:rsidP="00253B81">
            <w:pPr>
              <w:pStyle w:val="TAC"/>
            </w:pPr>
            <w:r w:rsidRPr="000B5972">
              <w:t>-</w:t>
            </w:r>
          </w:p>
        </w:tc>
        <w:tc>
          <w:tcPr>
            <w:tcW w:w="850" w:type="dxa"/>
          </w:tcPr>
          <w:p w14:paraId="4EB6667A" w14:textId="77777777" w:rsidR="00346A54" w:rsidRPr="000B5972" w:rsidRDefault="00346A54" w:rsidP="00253B81">
            <w:pPr>
              <w:pStyle w:val="TAC"/>
            </w:pPr>
            <w:r w:rsidRPr="000B5972">
              <w:t>-</w:t>
            </w:r>
          </w:p>
        </w:tc>
      </w:tr>
      <w:tr w:rsidR="00346A54" w:rsidRPr="000B5972" w14:paraId="361F7561" w14:textId="77777777" w:rsidTr="00253B81">
        <w:trPr>
          <w:jc w:val="center"/>
        </w:trPr>
        <w:tc>
          <w:tcPr>
            <w:tcW w:w="534" w:type="dxa"/>
          </w:tcPr>
          <w:p w14:paraId="234339F8" w14:textId="77777777" w:rsidR="00346A54" w:rsidRPr="000B5972" w:rsidRDefault="00346A54" w:rsidP="00253B81">
            <w:pPr>
              <w:pStyle w:val="TAC"/>
            </w:pPr>
            <w:r w:rsidRPr="000B5972">
              <w:t>8</w:t>
            </w:r>
          </w:p>
        </w:tc>
        <w:tc>
          <w:tcPr>
            <w:tcW w:w="3969" w:type="dxa"/>
          </w:tcPr>
          <w:p w14:paraId="65139677"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12 with ab-Category set to ‘b’</w:t>
            </w:r>
          </w:p>
        </w:tc>
        <w:tc>
          <w:tcPr>
            <w:tcW w:w="709" w:type="dxa"/>
          </w:tcPr>
          <w:p w14:paraId="3B8035FD" w14:textId="77777777" w:rsidR="00346A54" w:rsidRPr="000B5972" w:rsidRDefault="00346A54" w:rsidP="00253B81">
            <w:pPr>
              <w:pStyle w:val="TAC"/>
            </w:pPr>
            <w:r w:rsidRPr="000B5972">
              <w:t>-</w:t>
            </w:r>
          </w:p>
        </w:tc>
        <w:tc>
          <w:tcPr>
            <w:tcW w:w="2977" w:type="dxa"/>
          </w:tcPr>
          <w:p w14:paraId="40A3EDD2" w14:textId="77777777" w:rsidR="00346A54" w:rsidRPr="000B5972" w:rsidRDefault="00346A54" w:rsidP="00253B81">
            <w:pPr>
              <w:pStyle w:val="TAL"/>
              <w:rPr>
                <w:iCs/>
              </w:rPr>
            </w:pPr>
            <w:r w:rsidRPr="000B5972">
              <w:rPr>
                <w:iCs/>
              </w:rPr>
              <w:t>-</w:t>
            </w:r>
          </w:p>
        </w:tc>
        <w:tc>
          <w:tcPr>
            <w:tcW w:w="567" w:type="dxa"/>
          </w:tcPr>
          <w:p w14:paraId="6BE772FE" w14:textId="77777777" w:rsidR="00346A54" w:rsidRPr="000B5972" w:rsidRDefault="00346A54" w:rsidP="00253B81">
            <w:pPr>
              <w:pStyle w:val="TAC"/>
            </w:pPr>
            <w:r w:rsidRPr="000B5972">
              <w:t>-</w:t>
            </w:r>
          </w:p>
        </w:tc>
        <w:tc>
          <w:tcPr>
            <w:tcW w:w="850" w:type="dxa"/>
          </w:tcPr>
          <w:p w14:paraId="29337515" w14:textId="77777777" w:rsidR="00346A54" w:rsidRPr="000B5972" w:rsidRDefault="00346A54" w:rsidP="00253B81">
            <w:pPr>
              <w:pStyle w:val="TAC"/>
            </w:pPr>
            <w:r w:rsidRPr="000B5972">
              <w:t>-</w:t>
            </w:r>
          </w:p>
        </w:tc>
      </w:tr>
      <w:tr w:rsidR="00346A54" w:rsidRPr="000B5972" w14:paraId="18BB9E27" w14:textId="77777777" w:rsidTr="00253B81">
        <w:trPr>
          <w:jc w:val="center"/>
        </w:trPr>
        <w:tc>
          <w:tcPr>
            <w:tcW w:w="534" w:type="dxa"/>
          </w:tcPr>
          <w:p w14:paraId="6FE6E067" w14:textId="77777777" w:rsidR="00346A54" w:rsidRPr="000B5972" w:rsidRDefault="00346A54" w:rsidP="00253B81">
            <w:pPr>
              <w:pStyle w:val="TAC"/>
            </w:pPr>
            <w:r w:rsidRPr="000B5972">
              <w:lastRenderedPageBreak/>
              <w:t>9</w:t>
            </w:r>
          </w:p>
        </w:tc>
        <w:tc>
          <w:tcPr>
            <w:tcW w:w="3969" w:type="dxa"/>
          </w:tcPr>
          <w:p w14:paraId="073BCB47" w14:textId="77777777" w:rsidR="00346A54" w:rsidRPr="000B5972" w:rsidRDefault="00346A54" w:rsidP="00253B81">
            <w:pPr>
              <w:pStyle w:val="TAL"/>
            </w:pPr>
            <w:r w:rsidRPr="000B5972">
              <w:t>Void</w:t>
            </w:r>
          </w:p>
        </w:tc>
        <w:tc>
          <w:tcPr>
            <w:tcW w:w="709" w:type="dxa"/>
          </w:tcPr>
          <w:p w14:paraId="1BF22003" w14:textId="77777777" w:rsidR="00346A54" w:rsidRPr="000B5972" w:rsidRDefault="00346A54" w:rsidP="00253B81">
            <w:pPr>
              <w:pStyle w:val="TAC"/>
            </w:pPr>
            <w:r w:rsidRPr="000B5972">
              <w:t>-</w:t>
            </w:r>
          </w:p>
        </w:tc>
        <w:tc>
          <w:tcPr>
            <w:tcW w:w="2977" w:type="dxa"/>
          </w:tcPr>
          <w:p w14:paraId="32C2D5ED" w14:textId="77777777" w:rsidR="00346A54" w:rsidRPr="000B5972" w:rsidRDefault="00346A54" w:rsidP="00253B81">
            <w:pPr>
              <w:pStyle w:val="TAL"/>
            </w:pPr>
            <w:r w:rsidRPr="000B5972">
              <w:rPr>
                <w:i/>
              </w:rPr>
              <w:t>-</w:t>
            </w:r>
          </w:p>
        </w:tc>
        <w:tc>
          <w:tcPr>
            <w:tcW w:w="567" w:type="dxa"/>
          </w:tcPr>
          <w:p w14:paraId="7795BFD5" w14:textId="77777777" w:rsidR="00346A54" w:rsidRPr="000B5972" w:rsidRDefault="00346A54" w:rsidP="00253B81">
            <w:pPr>
              <w:pStyle w:val="TAC"/>
            </w:pPr>
            <w:r w:rsidRPr="000B5972">
              <w:t>-</w:t>
            </w:r>
          </w:p>
        </w:tc>
        <w:tc>
          <w:tcPr>
            <w:tcW w:w="850" w:type="dxa"/>
          </w:tcPr>
          <w:p w14:paraId="46ED4D4F" w14:textId="77777777" w:rsidR="00346A54" w:rsidRPr="000B5972" w:rsidRDefault="00346A54" w:rsidP="00253B81">
            <w:pPr>
              <w:pStyle w:val="TAC"/>
            </w:pPr>
            <w:r w:rsidRPr="000B5972">
              <w:t>-</w:t>
            </w:r>
          </w:p>
        </w:tc>
      </w:tr>
      <w:tr w:rsidR="00346A54" w:rsidRPr="000B5972" w14:paraId="1EF8D6C9" w14:textId="77777777" w:rsidTr="00253B81">
        <w:trPr>
          <w:jc w:val="center"/>
        </w:trPr>
        <w:tc>
          <w:tcPr>
            <w:tcW w:w="534" w:type="dxa"/>
          </w:tcPr>
          <w:p w14:paraId="70AEF876" w14:textId="77777777" w:rsidR="00346A54" w:rsidRPr="000B5972" w:rsidRDefault="00346A54" w:rsidP="00253B81">
            <w:pPr>
              <w:pStyle w:val="TAC"/>
            </w:pPr>
            <w:r w:rsidRPr="000B5972">
              <w:t>10</w:t>
            </w:r>
          </w:p>
        </w:tc>
        <w:tc>
          <w:tcPr>
            <w:tcW w:w="3969" w:type="dxa"/>
          </w:tcPr>
          <w:p w14:paraId="037EACD9" w14:textId="77777777" w:rsidR="00346A54" w:rsidRPr="000B5972" w:rsidRDefault="00346A54" w:rsidP="00253B81">
            <w:pPr>
              <w:pStyle w:val="TAL"/>
            </w:pPr>
            <w:r w:rsidRPr="000B5972">
              <w:t>Void</w:t>
            </w:r>
          </w:p>
        </w:tc>
        <w:tc>
          <w:tcPr>
            <w:tcW w:w="709" w:type="dxa"/>
          </w:tcPr>
          <w:p w14:paraId="2DB9BC8D" w14:textId="77777777" w:rsidR="00346A54" w:rsidRPr="000B5972" w:rsidRDefault="00346A54" w:rsidP="00253B81">
            <w:pPr>
              <w:pStyle w:val="TAC"/>
            </w:pPr>
            <w:r w:rsidRPr="000B5972">
              <w:t>-</w:t>
            </w:r>
          </w:p>
        </w:tc>
        <w:tc>
          <w:tcPr>
            <w:tcW w:w="2977" w:type="dxa"/>
          </w:tcPr>
          <w:p w14:paraId="49833E25" w14:textId="77777777" w:rsidR="00346A54" w:rsidRPr="000B5972" w:rsidRDefault="00346A54" w:rsidP="00253B81">
            <w:pPr>
              <w:pStyle w:val="TAL"/>
            </w:pPr>
            <w:r w:rsidRPr="000B5972">
              <w:t>-</w:t>
            </w:r>
          </w:p>
        </w:tc>
        <w:tc>
          <w:tcPr>
            <w:tcW w:w="567" w:type="dxa"/>
          </w:tcPr>
          <w:p w14:paraId="4AF3F1E0" w14:textId="77777777" w:rsidR="00346A54" w:rsidRPr="000B5972" w:rsidRDefault="00346A54" w:rsidP="00253B81">
            <w:pPr>
              <w:pStyle w:val="TAC"/>
            </w:pPr>
            <w:r w:rsidRPr="000B5972">
              <w:t>-</w:t>
            </w:r>
          </w:p>
        </w:tc>
        <w:tc>
          <w:tcPr>
            <w:tcW w:w="850" w:type="dxa"/>
          </w:tcPr>
          <w:p w14:paraId="0B92EF73" w14:textId="77777777" w:rsidR="00346A54" w:rsidRPr="000B5972" w:rsidRDefault="00346A54" w:rsidP="00253B81">
            <w:pPr>
              <w:pStyle w:val="TAC"/>
            </w:pPr>
            <w:r w:rsidRPr="000B5972">
              <w:t>-</w:t>
            </w:r>
          </w:p>
        </w:tc>
      </w:tr>
      <w:tr w:rsidR="00346A54" w:rsidRPr="000B5972" w14:paraId="76D7AA8E" w14:textId="77777777" w:rsidTr="00253B81">
        <w:trPr>
          <w:jc w:val="center"/>
        </w:trPr>
        <w:tc>
          <w:tcPr>
            <w:tcW w:w="534" w:type="dxa"/>
          </w:tcPr>
          <w:p w14:paraId="4B54A5D9" w14:textId="77777777" w:rsidR="00346A54" w:rsidRPr="000B5972" w:rsidRDefault="00346A54" w:rsidP="00253B81">
            <w:pPr>
              <w:pStyle w:val="TAC"/>
            </w:pPr>
            <w:r w:rsidRPr="000B5972">
              <w:t>11</w:t>
            </w:r>
          </w:p>
        </w:tc>
        <w:tc>
          <w:tcPr>
            <w:tcW w:w="3969" w:type="dxa"/>
          </w:tcPr>
          <w:p w14:paraId="096B64F4" w14:textId="77777777" w:rsidR="00346A54" w:rsidRPr="000B5972" w:rsidRDefault="00346A54" w:rsidP="00253B81">
            <w:pPr>
              <w:pStyle w:val="TAL"/>
              <w:rPr>
                <w:rFonts w:eastAsia="MS Gothic"/>
              </w:rPr>
            </w:pPr>
            <w:r w:rsidRPr="000B5972">
              <w:t>Trigger the UE to initiate MO Exception Data</w:t>
            </w:r>
          </w:p>
        </w:tc>
        <w:tc>
          <w:tcPr>
            <w:tcW w:w="709" w:type="dxa"/>
          </w:tcPr>
          <w:p w14:paraId="780CA66D" w14:textId="77777777" w:rsidR="00346A54" w:rsidRPr="000B5972" w:rsidRDefault="00346A54" w:rsidP="00253B81">
            <w:pPr>
              <w:pStyle w:val="TAC"/>
            </w:pPr>
            <w:r w:rsidRPr="000B5972">
              <w:t>-</w:t>
            </w:r>
          </w:p>
        </w:tc>
        <w:tc>
          <w:tcPr>
            <w:tcW w:w="2977" w:type="dxa"/>
          </w:tcPr>
          <w:p w14:paraId="18598FDF" w14:textId="77777777" w:rsidR="00346A54" w:rsidRPr="000B5972" w:rsidRDefault="00346A54" w:rsidP="00253B81">
            <w:pPr>
              <w:keepNext/>
            </w:pPr>
            <w:r w:rsidRPr="000B5972">
              <w:t>-</w:t>
            </w:r>
          </w:p>
        </w:tc>
        <w:tc>
          <w:tcPr>
            <w:tcW w:w="567" w:type="dxa"/>
          </w:tcPr>
          <w:p w14:paraId="3EF1239F" w14:textId="77777777" w:rsidR="00346A54" w:rsidRPr="000B5972" w:rsidRDefault="00346A54" w:rsidP="00253B81">
            <w:pPr>
              <w:pStyle w:val="TAC"/>
              <w:rPr>
                <w:rFonts w:eastAsia="MS Gothic"/>
              </w:rPr>
            </w:pPr>
            <w:r w:rsidRPr="000B5972">
              <w:rPr>
                <w:rFonts w:eastAsia="MS Gothic"/>
              </w:rPr>
              <w:t>-</w:t>
            </w:r>
          </w:p>
        </w:tc>
        <w:tc>
          <w:tcPr>
            <w:tcW w:w="850" w:type="dxa"/>
          </w:tcPr>
          <w:p w14:paraId="43F05AC9" w14:textId="77777777" w:rsidR="00346A54" w:rsidRPr="000B5972" w:rsidRDefault="00346A54" w:rsidP="00253B81">
            <w:pPr>
              <w:pStyle w:val="TAC"/>
              <w:rPr>
                <w:rFonts w:eastAsia="MS Gothic"/>
              </w:rPr>
            </w:pPr>
            <w:r w:rsidRPr="000B5972">
              <w:rPr>
                <w:rFonts w:eastAsia="MS Gothic"/>
              </w:rPr>
              <w:t>-</w:t>
            </w:r>
          </w:p>
        </w:tc>
      </w:tr>
      <w:tr w:rsidR="00346A54" w:rsidRPr="000B5972" w14:paraId="3C8187FB" w14:textId="77777777" w:rsidTr="00253B81">
        <w:trPr>
          <w:jc w:val="center"/>
        </w:trPr>
        <w:tc>
          <w:tcPr>
            <w:tcW w:w="534" w:type="dxa"/>
          </w:tcPr>
          <w:p w14:paraId="4AB70C1C" w14:textId="77777777" w:rsidR="00346A54" w:rsidRPr="000B5972" w:rsidRDefault="00346A54" w:rsidP="00253B81">
            <w:pPr>
              <w:pStyle w:val="TAC"/>
            </w:pPr>
            <w:r w:rsidRPr="000B5972">
              <w:t>12</w:t>
            </w:r>
          </w:p>
        </w:tc>
        <w:tc>
          <w:tcPr>
            <w:tcW w:w="3969" w:type="dxa"/>
          </w:tcPr>
          <w:p w14:paraId="6B587831"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12 within 30s?</w:t>
            </w:r>
          </w:p>
        </w:tc>
        <w:tc>
          <w:tcPr>
            <w:tcW w:w="709" w:type="dxa"/>
          </w:tcPr>
          <w:p w14:paraId="3C07F0D4" w14:textId="77777777" w:rsidR="00346A54" w:rsidRPr="000B5972" w:rsidRDefault="00346A54" w:rsidP="00253B81">
            <w:pPr>
              <w:pStyle w:val="TAC"/>
            </w:pPr>
            <w:r w:rsidRPr="000B5972">
              <w:t>--&gt;</w:t>
            </w:r>
          </w:p>
        </w:tc>
        <w:tc>
          <w:tcPr>
            <w:tcW w:w="2977" w:type="dxa"/>
          </w:tcPr>
          <w:p w14:paraId="17AEC6C4" w14:textId="77777777" w:rsidR="00346A54" w:rsidRPr="000B5972" w:rsidRDefault="00346A54" w:rsidP="00253B81">
            <w:pPr>
              <w:pStyle w:val="TAL"/>
              <w:rPr>
                <w:i/>
                <w:iCs/>
              </w:rPr>
            </w:pPr>
            <w:r w:rsidRPr="000B5972">
              <w:rPr>
                <w:i/>
                <w:iCs/>
              </w:rPr>
              <w:t>RRCConnectionRequest-NB</w:t>
            </w:r>
          </w:p>
        </w:tc>
        <w:tc>
          <w:tcPr>
            <w:tcW w:w="567" w:type="dxa"/>
          </w:tcPr>
          <w:p w14:paraId="270C0733" w14:textId="77777777" w:rsidR="00346A54" w:rsidRPr="000B5972" w:rsidRDefault="00346A54" w:rsidP="00253B81">
            <w:pPr>
              <w:pStyle w:val="TAC"/>
            </w:pPr>
            <w:r w:rsidRPr="000B5972">
              <w:t>3</w:t>
            </w:r>
          </w:p>
        </w:tc>
        <w:tc>
          <w:tcPr>
            <w:tcW w:w="850" w:type="dxa"/>
          </w:tcPr>
          <w:p w14:paraId="137CF9A2" w14:textId="77777777" w:rsidR="00346A54" w:rsidRPr="000B5972" w:rsidRDefault="00346A54" w:rsidP="00253B81">
            <w:pPr>
              <w:pStyle w:val="TAC"/>
            </w:pPr>
            <w:r w:rsidRPr="000B5972">
              <w:t>F</w:t>
            </w:r>
          </w:p>
        </w:tc>
      </w:tr>
      <w:tr w:rsidR="00346A54" w:rsidRPr="000B5972" w14:paraId="570E7725" w14:textId="77777777" w:rsidTr="00253B81">
        <w:trPr>
          <w:jc w:val="center"/>
        </w:trPr>
        <w:tc>
          <w:tcPr>
            <w:tcW w:w="534" w:type="dxa"/>
          </w:tcPr>
          <w:p w14:paraId="504A70A3" w14:textId="77777777" w:rsidR="00346A54" w:rsidRPr="000B5972" w:rsidRDefault="00346A54" w:rsidP="00253B81">
            <w:pPr>
              <w:pStyle w:val="TAC"/>
            </w:pPr>
            <w:r w:rsidRPr="000B5972">
              <w:t>13</w:t>
            </w:r>
          </w:p>
        </w:tc>
        <w:tc>
          <w:tcPr>
            <w:tcW w:w="3969" w:type="dxa"/>
          </w:tcPr>
          <w:p w14:paraId="52D00FDB" w14:textId="77777777" w:rsidR="00346A54" w:rsidRPr="000B5972" w:rsidRDefault="00346A54" w:rsidP="00253B81">
            <w:pPr>
              <w:pStyle w:val="TAL"/>
            </w:pPr>
            <w:r w:rsidRPr="000B5972">
              <w:t>SS adjusts cell levels according to row T2 of table 22.4.8.3.2-1</w:t>
            </w:r>
          </w:p>
        </w:tc>
        <w:tc>
          <w:tcPr>
            <w:tcW w:w="709" w:type="dxa"/>
          </w:tcPr>
          <w:p w14:paraId="12FD1AF4" w14:textId="77777777" w:rsidR="00346A54" w:rsidRPr="000B5972" w:rsidRDefault="00346A54" w:rsidP="00253B81">
            <w:pPr>
              <w:pStyle w:val="TAC"/>
            </w:pPr>
            <w:r w:rsidRPr="000B5972">
              <w:t>-</w:t>
            </w:r>
          </w:p>
        </w:tc>
        <w:tc>
          <w:tcPr>
            <w:tcW w:w="2977" w:type="dxa"/>
          </w:tcPr>
          <w:p w14:paraId="12FFC6AE" w14:textId="77777777" w:rsidR="00346A54" w:rsidRPr="000B5972" w:rsidRDefault="00346A54" w:rsidP="00253B81">
            <w:pPr>
              <w:pStyle w:val="TAL"/>
              <w:rPr>
                <w:iCs/>
              </w:rPr>
            </w:pPr>
            <w:r w:rsidRPr="000B5972">
              <w:rPr>
                <w:iCs/>
              </w:rPr>
              <w:t>-</w:t>
            </w:r>
          </w:p>
        </w:tc>
        <w:tc>
          <w:tcPr>
            <w:tcW w:w="567" w:type="dxa"/>
          </w:tcPr>
          <w:p w14:paraId="7975B1FC" w14:textId="77777777" w:rsidR="00346A54" w:rsidRPr="000B5972" w:rsidRDefault="00346A54" w:rsidP="00253B81">
            <w:pPr>
              <w:pStyle w:val="TAC"/>
            </w:pPr>
            <w:r w:rsidRPr="000B5972">
              <w:t>-</w:t>
            </w:r>
          </w:p>
        </w:tc>
        <w:tc>
          <w:tcPr>
            <w:tcW w:w="850" w:type="dxa"/>
          </w:tcPr>
          <w:p w14:paraId="333A1A44" w14:textId="77777777" w:rsidR="00346A54" w:rsidRPr="000B5972" w:rsidRDefault="00346A54" w:rsidP="00253B81">
            <w:pPr>
              <w:pStyle w:val="TAC"/>
            </w:pPr>
            <w:r w:rsidRPr="000B5972">
              <w:t>-</w:t>
            </w:r>
          </w:p>
        </w:tc>
      </w:tr>
      <w:tr w:rsidR="00346A54" w:rsidRPr="000B5972" w14:paraId="62FADD86" w14:textId="77777777" w:rsidTr="00253B81">
        <w:trPr>
          <w:jc w:val="center"/>
        </w:trPr>
        <w:tc>
          <w:tcPr>
            <w:tcW w:w="534" w:type="dxa"/>
          </w:tcPr>
          <w:p w14:paraId="60FDBB7A" w14:textId="77777777" w:rsidR="00346A54" w:rsidRPr="000B5972" w:rsidRDefault="00346A54" w:rsidP="00253B81">
            <w:pPr>
              <w:pStyle w:val="TAC"/>
            </w:pPr>
            <w:r w:rsidRPr="000B5972">
              <w:t>14</w:t>
            </w:r>
          </w:p>
        </w:tc>
        <w:tc>
          <w:tcPr>
            <w:tcW w:w="3969" w:type="dxa"/>
          </w:tcPr>
          <w:p w14:paraId="010E2CE3" w14:textId="77777777" w:rsidR="00346A54" w:rsidRPr="000B5972" w:rsidRDefault="00346A54" w:rsidP="00253B81">
            <w:pPr>
              <w:pStyle w:val="TAL"/>
            </w:pPr>
            <w:r w:rsidRPr="000B5972">
              <w:t>Step 1 to 5 of generic test procedure in TS 36.508 subclause 8.1.5A.5 to take place on Ncell 1.</w:t>
            </w:r>
          </w:p>
          <w:p w14:paraId="17DCB3B8" w14:textId="77777777" w:rsidR="00346A54" w:rsidRPr="000B5972" w:rsidRDefault="00346A54" w:rsidP="00253B81">
            <w:pPr>
              <w:pStyle w:val="TAL"/>
            </w:pPr>
          </w:p>
          <w:p w14:paraId="08E7569E" w14:textId="77777777" w:rsidR="00346A54" w:rsidRPr="000B5972" w:rsidRDefault="00346A54" w:rsidP="00253B81">
            <w:pPr>
              <w:pStyle w:val="TAL"/>
            </w:pPr>
            <w:r w:rsidRPr="000B5972">
              <w:t>NOTE: The UE performs a TAU procedure.</w:t>
            </w:r>
          </w:p>
        </w:tc>
        <w:tc>
          <w:tcPr>
            <w:tcW w:w="709" w:type="dxa"/>
          </w:tcPr>
          <w:p w14:paraId="2DF28FED" w14:textId="77777777" w:rsidR="00346A54" w:rsidRPr="000B5972" w:rsidRDefault="00346A54" w:rsidP="00253B81">
            <w:pPr>
              <w:pStyle w:val="TAC"/>
            </w:pPr>
            <w:r w:rsidRPr="000B5972">
              <w:t>-</w:t>
            </w:r>
          </w:p>
        </w:tc>
        <w:tc>
          <w:tcPr>
            <w:tcW w:w="2977" w:type="dxa"/>
          </w:tcPr>
          <w:p w14:paraId="4D8852D9" w14:textId="77777777" w:rsidR="00346A54" w:rsidRPr="000B5972" w:rsidRDefault="00346A54" w:rsidP="00253B81">
            <w:pPr>
              <w:pStyle w:val="TAL"/>
              <w:rPr>
                <w:iCs/>
              </w:rPr>
            </w:pPr>
            <w:r w:rsidRPr="000B5972">
              <w:rPr>
                <w:iCs/>
              </w:rPr>
              <w:t>-</w:t>
            </w:r>
          </w:p>
        </w:tc>
        <w:tc>
          <w:tcPr>
            <w:tcW w:w="567" w:type="dxa"/>
          </w:tcPr>
          <w:p w14:paraId="01DF2591" w14:textId="77777777" w:rsidR="00346A54" w:rsidRPr="000B5972" w:rsidRDefault="00346A54" w:rsidP="00253B81">
            <w:pPr>
              <w:pStyle w:val="TAC"/>
            </w:pPr>
            <w:r w:rsidRPr="000B5972">
              <w:t>-</w:t>
            </w:r>
          </w:p>
        </w:tc>
        <w:tc>
          <w:tcPr>
            <w:tcW w:w="850" w:type="dxa"/>
          </w:tcPr>
          <w:p w14:paraId="68B0D57C" w14:textId="77777777" w:rsidR="00346A54" w:rsidRPr="000B5972" w:rsidRDefault="00346A54" w:rsidP="00253B81">
            <w:pPr>
              <w:pStyle w:val="TAC"/>
            </w:pPr>
            <w:r w:rsidRPr="000B5972">
              <w:t>-</w:t>
            </w:r>
          </w:p>
        </w:tc>
      </w:tr>
      <w:tr w:rsidR="00346A54" w:rsidRPr="000B5972" w14:paraId="2231A774" w14:textId="77777777" w:rsidTr="00253B81">
        <w:trPr>
          <w:jc w:val="center"/>
        </w:trPr>
        <w:tc>
          <w:tcPr>
            <w:tcW w:w="534" w:type="dxa"/>
          </w:tcPr>
          <w:p w14:paraId="4D11489A" w14:textId="77777777" w:rsidR="00346A54" w:rsidRPr="000B5972" w:rsidRDefault="00346A54" w:rsidP="00253B81">
            <w:pPr>
              <w:pStyle w:val="TAC"/>
              <w:rPr>
                <w:lang w:eastAsia="zh-CN"/>
              </w:rPr>
            </w:pPr>
            <w:r w:rsidRPr="000B5972">
              <w:rPr>
                <w:lang w:eastAsia="zh-CN"/>
              </w:rPr>
              <w:t>14AA</w:t>
            </w:r>
          </w:p>
        </w:tc>
        <w:tc>
          <w:tcPr>
            <w:tcW w:w="3969" w:type="dxa"/>
          </w:tcPr>
          <w:p w14:paraId="2B1B1D81" w14:textId="77777777" w:rsidR="00346A54" w:rsidRPr="000B5972" w:rsidRDefault="00346A54" w:rsidP="00253B81">
            <w:pPr>
              <w:pStyle w:val="TAL"/>
            </w:pPr>
            <w:r w:rsidRPr="000B5972">
              <w:t>The SS starts timer Timer_1 = 10 s</w:t>
            </w:r>
          </w:p>
        </w:tc>
        <w:tc>
          <w:tcPr>
            <w:tcW w:w="709" w:type="dxa"/>
          </w:tcPr>
          <w:p w14:paraId="4A47A45F" w14:textId="77777777" w:rsidR="00346A54" w:rsidRPr="000B5972" w:rsidRDefault="00346A54" w:rsidP="00253B81">
            <w:pPr>
              <w:pStyle w:val="TAC"/>
            </w:pPr>
            <w:r w:rsidRPr="000B5972">
              <w:t>-</w:t>
            </w:r>
          </w:p>
        </w:tc>
        <w:tc>
          <w:tcPr>
            <w:tcW w:w="2977" w:type="dxa"/>
          </w:tcPr>
          <w:p w14:paraId="3979A76E" w14:textId="77777777" w:rsidR="00346A54" w:rsidRPr="000B5972" w:rsidRDefault="00346A54" w:rsidP="00253B81">
            <w:pPr>
              <w:pStyle w:val="TAL"/>
              <w:rPr>
                <w:iCs/>
              </w:rPr>
            </w:pPr>
            <w:r w:rsidRPr="000B5972">
              <w:t>-</w:t>
            </w:r>
          </w:p>
        </w:tc>
        <w:tc>
          <w:tcPr>
            <w:tcW w:w="567" w:type="dxa"/>
          </w:tcPr>
          <w:p w14:paraId="0B18F56A" w14:textId="77777777" w:rsidR="00346A54" w:rsidRPr="000B5972" w:rsidRDefault="00346A54" w:rsidP="00253B81">
            <w:pPr>
              <w:pStyle w:val="TAC"/>
            </w:pPr>
            <w:r w:rsidRPr="000B5972">
              <w:t>-</w:t>
            </w:r>
          </w:p>
        </w:tc>
        <w:tc>
          <w:tcPr>
            <w:tcW w:w="850" w:type="dxa"/>
          </w:tcPr>
          <w:p w14:paraId="578B9DCD" w14:textId="77777777" w:rsidR="00346A54" w:rsidRPr="000B5972" w:rsidRDefault="00346A54" w:rsidP="00253B81">
            <w:pPr>
              <w:pStyle w:val="TAC"/>
            </w:pPr>
            <w:r w:rsidRPr="000B5972">
              <w:t>-</w:t>
            </w:r>
          </w:p>
        </w:tc>
      </w:tr>
      <w:tr w:rsidR="00346A54" w:rsidRPr="000B5972" w14:paraId="6EDB0882" w14:textId="77777777" w:rsidTr="00253B81">
        <w:trPr>
          <w:jc w:val="center"/>
        </w:trPr>
        <w:tc>
          <w:tcPr>
            <w:tcW w:w="534" w:type="dxa"/>
          </w:tcPr>
          <w:p w14:paraId="65F1C8C8" w14:textId="77777777" w:rsidR="00346A54" w:rsidRPr="000B5972" w:rsidRDefault="00346A54" w:rsidP="00253B81">
            <w:pPr>
              <w:pStyle w:val="TAC"/>
              <w:rPr>
                <w:lang w:eastAsia="zh-CN"/>
              </w:rPr>
            </w:pPr>
            <w:r w:rsidRPr="000B5972">
              <w:rPr>
                <w:lang w:eastAsia="zh-CN"/>
              </w:rPr>
              <w:t>-</w:t>
            </w:r>
          </w:p>
        </w:tc>
        <w:tc>
          <w:tcPr>
            <w:tcW w:w="3969" w:type="dxa"/>
          </w:tcPr>
          <w:p w14:paraId="07B090FA" w14:textId="77777777" w:rsidR="00346A54" w:rsidRPr="000B5972" w:rsidRDefault="00346A54" w:rsidP="00253B81">
            <w:pPr>
              <w:pStyle w:val="TAL"/>
            </w:pPr>
            <w:r w:rsidRPr="000B5972">
              <w:t>EXCEPTION: Steps 14ABa1 to 14ABb1 describe a transaction that depends on the UE behaviour; the “lower case letter” identifies a test sequence that takes place if a specific behaviour happens (Note 2)</w:t>
            </w:r>
          </w:p>
        </w:tc>
        <w:tc>
          <w:tcPr>
            <w:tcW w:w="709" w:type="dxa"/>
          </w:tcPr>
          <w:p w14:paraId="1BB68503" w14:textId="77777777" w:rsidR="00346A54" w:rsidRPr="000B5972" w:rsidRDefault="00346A54" w:rsidP="00253B81">
            <w:pPr>
              <w:pStyle w:val="TAC"/>
            </w:pPr>
            <w:r w:rsidRPr="000B5972">
              <w:t>-</w:t>
            </w:r>
          </w:p>
        </w:tc>
        <w:tc>
          <w:tcPr>
            <w:tcW w:w="2977" w:type="dxa"/>
          </w:tcPr>
          <w:p w14:paraId="441994CA" w14:textId="77777777" w:rsidR="00346A54" w:rsidRPr="000B5972" w:rsidRDefault="00346A54" w:rsidP="00253B81">
            <w:pPr>
              <w:pStyle w:val="TAL"/>
              <w:rPr>
                <w:iCs/>
              </w:rPr>
            </w:pPr>
            <w:r w:rsidRPr="000B5972">
              <w:t>-</w:t>
            </w:r>
          </w:p>
        </w:tc>
        <w:tc>
          <w:tcPr>
            <w:tcW w:w="567" w:type="dxa"/>
          </w:tcPr>
          <w:p w14:paraId="246DD4EA" w14:textId="77777777" w:rsidR="00346A54" w:rsidRPr="000B5972" w:rsidRDefault="00346A54" w:rsidP="00253B81">
            <w:pPr>
              <w:pStyle w:val="TAC"/>
            </w:pPr>
            <w:r w:rsidRPr="000B5972">
              <w:t>-</w:t>
            </w:r>
          </w:p>
        </w:tc>
        <w:tc>
          <w:tcPr>
            <w:tcW w:w="850" w:type="dxa"/>
          </w:tcPr>
          <w:p w14:paraId="248DCC15" w14:textId="77777777" w:rsidR="00346A54" w:rsidRPr="000B5972" w:rsidRDefault="00346A54" w:rsidP="00253B81">
            <w:pPr>
              <w:pStyle w:val="TAC"/>
            </w:pPr>
            <w:r w:rsidRPr="000B5972">
              <w:t>-</w:t>
            </w:r>
          </w:p>
        </w:tc>
      </w:tr>
      <w:tr w:rsidR="00346A54" w:rsidRPr="000B5972" w14:paraId="1D4BD39D" w14:textId="77777777" w:rsidTr="00253B81">
        <w:trPr>
          <w:jc w:val="center"/>
        </w:trPr>
        <w:tc>
          <w:tcPr>
            <w:tcW w:w="534" w:type="dxa"/>
          </w:tcPr>
          <w:p w14:paraId="63E25CFC" w14:textId="77777777" w:rsidR="00346A54" w:rsidRPr="000B5972" w:rsidRDefault="00346A54" w:rsidP="00253B81">
            <w:pPr>
              <w:pStyle w:val="TAC"/>
              <w:rPr>
                <w:lang w:eastAsia="zh-CN"/>
              </w:rPr>
            </w:pPr>
            <w:r w:rsidRPr="000B5972">
              <w:rPr>
                <w:lang w:eastAsia="zh-CN"/>
              </w:rPr>
              <w:t>14ABa1</w:t>
            </w:r>
          </w:p>
        </w:tc>
        <w:tc>
          <w:tcPr>
            <w:tcW w:w="3969" w:type="dxa"/>
          </w:tcPr>
          <w:p w14:paraId="7E160FD4" w14:textId="77777777" w:rsidR="00346A54" w:rsidRPr="000B5972" w:rsidRDefault="00346A54" w:rsidP="00253B81">
            <w:pPr>
              <w:pStyle w:val="TAL"/>
            </w:pPr>
            <w:r w:rsidRPr="000B5972">
              <w:t>The UE transmits one IP packet embedded in a  ESM DATA TRANSPORT and  ULInformationTransfer-NB</w:t>
            </w:r>
          </w:p>
        </w:tc>
        <w:tc>
          <w:tcPr>
            <w:tcW w:w="709" w:type="dxa"/>
          </w:tcPr>
          <w:p w14:paraId="2F6A2184" w14:textId="77777777" w:rsidR="00346A54" w:rsidRPr="000B5972" w:rsidRDefault="00346A54" w:rsidP="00253B81">
            <w:pPr>
              <w:pStyle w:val="TAC"/>
              <w:rPr>
                <w:lang w:eastAsia="zh-CN"/>
              </w:rPr>
            </w:pPr>
            <w:r w:rsidRPr="000B5972">
              <w:t>--&gt;</w:t>
            </w:r>
          </w:p>
        </w:tc>
        <w:tc>
          <w:tcPr>
            <w:tcW w:w="2977" w:type="dxa"/>
          </w:tcPr>
          <w:p w14:paraId="15949534" w14:textId="77777777" w:rsidR="00346A54" w:rsidRPr="000B5972" w:rsidRDefault="00346A54" w:rsidP="00253B81">
            <w:pPr>
              <w:pStyle w:val="TAL"/>
              <w:rPr>
                <w:iCs/>
                <w:lang w:eastAsia="zh-CN"/>
              </w:rPr>
            </w:pPr>
            <w:r w:rsidRPr="000B5972">
              <w:rPr>
                <w:rFonts w:eastAsia="SimSun"/>
                <w:lang w:eastAsia="zh-CN"/>
              </w:rPr>
              <w:t xml:space="preserve">NAS: </w:t>
            </w:r>
            <w:r w:rsidRPr="000B5972">
              <w:t>ESM DATA TRANSPORT</w:t>
            </w:r>
          </w:p>
        </w:tc>
        <w:tc>
          <w:tcPr>
            <w:tcW w:w="567" w:type="dxa"/>
          </w:tcPr>
          <w:p w14:paraId="002CB3FA" w14:textId="77777777" w:rsidR="00346A54" w:rsidRPr="000B5972" w:rsidRDefault="00346A54" w:rsidP="00253B81">
            <w:pPr>
              <w:pStyle w:val="TAC"/>
              <w:rPr>
                <w:lang w:eastAsia="zh-CN"/>
              </w:rPr>
            </w:pPr>
            <w:r w:rsidRPr="000B5972">
              <w:rPr>
                <w:lang w:eastAsia="zh-CN"/>
              </w:rPr>
              <w:t>-</w:t>
            </w:r>
          </w:p>
        </w:tc>
        <w:tc>
          <w:tcPr>
            <w:tcW w:w="850" w:type="dxa"/>
          </w:tcPr>
          <w:p w14:paraId="4E012741" w14:textId="77777777" w:rsidR="00346A54" w:rsidRPr="000B5972" w:rsidRDefault="00346A54" w:rsidP="00253B81">
            <w:pPr>
              <w:pStyle w:val="TAC"/>
              <w:rPr>
                <w:lang w:eastAsia="zh-CN"/>
              </w:rPr>
            </w:pPr>
            <w:r w:rsidRPr="000B5972">
              <w:rPr>
                <w:lang w:eastAsia="zh-CN"/>
              </w:rPr>
              <w:t>-</w:t>
            </w:r>
          </w:p>
        </w:tc>
      </w:tr>
      <w:tr w:rsidR="00346A54" w:rsidRPr="000B5972" w14:paraId="4BA112E2" w14:textId="77777777" w:rsidTr="00253B81">
        <w:trPr>
          <w:jc w:val="center"/>
        </w:trPr>
        <w:tc>
          <w:tcPr>
            <w:tcW w:w="534" w:type="dxa"/>
          </w:tcPr>
          <w:p w14:paraId="0101FE96" w14:textId="77777777" w:rsidR="00346A54" w:rsidRPr="000B5972" w:rsidRDefault="00346A54" w:rsidP="00253B81">
            <w:pPr>
              <w:pStyle w:val="TAC"/>
              <w:rPr>
                <w:lang w:eastAsia="zh-CN"/>
              </w:rPr>
            </w:pPr>
            <w:r w:rsidRPr="000B5972">
              <w:rPr>
                <w:lang w:eastAsia="zh-CN"/>
              </w:rPr>
              <w:t>14ABb1</w:t>
            </w:r>
          </w:p>
        </w:tc>
        <w:tc>
          <w:tcPr>
            <w:tcW w:w="3969" w:type="dxa"/>
          </w:tcPr>
          <w:p w14:paraId="44907E15" w14:textId="77777777" w:rsidR="00346A54" w:rsidRPr="000B5972" w:rsidRDefault="00346A54" w:rsidP="00253B81">
            <w:pPr>
              <w:pStyle w:val="TAL"/>
            </w:pPr>
            <w:r w:rsidRPr="000B5972">
              <w:t>The SS waits for Timer_1 expiry</w:t>
            </w:r>
          </w:p>
        </w:tc>
        <w:tc>
          <w:tcPr>
            <w:tcW w:w="709" w:type="dxa"/>
          </w:tcPr>
          <w:p w14:paraId="7641D14E" w14:textId="77777777" w:rsidR="00346A54" w:rsidRPr="000B5972" w:rsidRDefault="00346A54" w:rsidP="00253B81">
            <w:pPr>
              <w:pStyle w:val="TAC"/>
              <w:rPr>
                <w:lang w:eastAsia="zh-CN"/>
              </w:rPr>
            </w:pPr>
            <w:r w:rsidRPr="000B5972">
              <w:rPr>
                <w:lang w:eastAsia="zh-CN"/>
              </w:rPr>
              <w:t>-</w:t>
            </w:r>
          </w:p>
        </w:tc>
        <w:tc>
          <w:tcPr>
            <w:tcW w:w="2977" w:type="dxa"/>
          </w:tcPr>
          <w:p w14:paraId="5607954C" w14:textId="77777777" w:rsidR="00346A54" w:rsidRPr="000B5972" w:rsidRDefault="00346A54" w:rsidP="00253B81">
            <w:pPr>
              <w:pStyle w:val="TAL"/>
              <w:rPr>
                <w:iCs/>
                <w:lang w:eastAsia="zh-CN"/>
              </w:rPr>
            </w:pPr>
            <w:r w:rsidRPr="000B5972">
              <w:rPr>
                <w:iCs/>
                <w:lang w:eastAsia="zh-CN"/>
              </w:rPr>
              <w:t>-</w:t>
            </w:r>
          </w:p>
        </w:tc>
        <w:tc>
          <w:tcPr>
            <w:tcW w:w="567" w:type="dxa"/>
          </w:tcPr>
          <w:p w14:paraId="7BF7571A" w14:textId="77777777" w:rsidR="00346A54" w:rsidRPr="000B5972" w:rsidRDefault="00346A54" w:rsidP="00253B81">
            <w:pPr>
              <w:pStyle w:val="TAC"/>
              <w:rPr>
                <w:lang w:eastAsia="zh-CN"/>
              </w:rPr>
            </w:pPr>
            <w:r w:rsidRPr="000B5972">
              <w:rPr>
                <w:lang w:eastAsia="zh-CN"/>
              </w:rPr>
              <w:t>-</w:t>
            </w:r>
          </w:p>
        </w:tc>
        <w:tc>
          <w:tcPr>
            <w:tcW w:w="850" w:type="dxa"/>
          </w:tcPr>
          <w:p w14:paraId="5AD5801F" w14:textId="77777777" w:rsidR="00346A54" w:rsidRPr="000B5972" w:rsidRDefault="00346A54" w:rsidP="00253B81">
            <w:pPr>
              <w:pStyle w:val="TAC"/>
              <w:rPr>
                <w:lang w:eastAsia="zh-CN"/>
              </w:rPr>
            </w:pPr>
            <w:r w:rsidRPr="000B5972">
              <w:rPr>
                <w:lang w:eastAsia="zh-CN"/>
              </w:rPr>
              <w:t>-</w:t>
            </w:r>
          </w:p>
        </w:tc>
      </w:tr>
      <w:tr w:rsidR="00346A54" w:rsidRPr="000B5972" w14:paraId="62A94B9B" w14:textId="77777777" w:rsidTr="00253B81">
        <w:trPr>
          <w:jc w:val="center"/>
        </w:trPr>
        <w:tc>
          <w:tcPr>
            <w:tcW w:w="534" w:type="dxa"/>
          </w:tcPr>
          <w:p w14:paraId="7D5E37F9" w14:textId="77777777" w:rsidR="00346A54" w:rsidRPr="000B5972" w:rsidRDefault="00346A54" w:rsidP="00253B81">
            <w:pPr>
              <w:pStyle w:val="TAC"/>
              <w:rPr>
                <w:lang w:eastAsia="zh-CN"/>
              </w:rPr>
            </w:pPr>
            <w:r w:rsidRPr="000B5972">
              <w:rPr>
                <w:lang w:eastAsia="zh-CN"/>
              </w:rPr>
              <w:t>14AC</w:t>
            </w:r>
          </w:p>
        </w:tc>
        <w:tc>
          <w:tcPr>
            <w:tcW w:w="3969" w:type="dxa"/>
          </w:tcPr>
          <w:p w14:paraId="22963D6D"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78BF3CB6" w14:textId="77777777" w:rsidR="00346A54" w:rsidRPr="000B5972" w:rsidRDefault="00346A54" w:rsidP="00253B81">
            <w:pPr>
              <w:pStyle w:val="TAC"/>
              <w:rPr>
                <w:lang w:eastAsia="zh-CN"/>
              </w:rPr>
            </w:pPr>
            <w:r w:rsidRPr="000B5972">
              <w:t>&lt;--</w:t>
            </w:r>
          </w:p>
        </w:tc>
        <w:tc>
          <w:tcPr>
            <w:tcW w:w="2977" w:type="dxa"/>
          </w:tcPr>
          <w:p w14:paraId="5B890235" w14:textId="77777777" w:rsidR="00346A54" w:rsidRPr="000B5972" w:rsidRDefault="00346A54" w:rsidP="00253B81">
            <w:pPr>
              <w:pStyle w:val="TAL"/>
              <w:rPr>
                <w:iCs/>
                <w:lang w:eastAsia="zh-CN"/>
              </w:rPr>
            </w:pPr>
            <w:r w:rsidRPr="000B5972">
              <w:rPr>
                <w:i/>
                <w:iCs/>
              </w:rPr>
              <w:t>RRCConnectionRelease-NB</w:t>
            </w:r>
          </w:p>
        </w:tc>
        <w:tc>
          <w:tcPr>
            <w:tcW w:w="567" w:type="dxa"/>
          </w:tcPr>
          <w:p w14:paraId="3226A144" w14:textId="77777777" w:rsidR="00346A54" w:rsidRPr="000B5972" w:rsidRDefault="00346A54" w:rsidP="00253B81">
            <w:pPr>
              <w:pStyle w:val="TAC"/>
              <w:rPr>
                <w:lang w:eastAsia="zh-CN"/>
              </w:rPr>
            </w:pPr>
            <w:r w:rsidRPr="000B5972">
              <w:rPr>
                <w:lang w:eastAsia="zh-CN"/>
              </w:rPr>
              <w:t>-</w:t>
            </w:r>
          </w:p>
        </w:tc>
        <w:tc>
          <w:tcPr>
            <w:tcW w:w="850" w:type="dxa"/>
          </w:tcPr>
          <w:p w14:paraId="0F058AC4" w14:textId="77777777" w:rsidR="00346A54" w:rsidRPr="000B5972" w:rsidRDefault="00346A54" w:rsidP="00253B81">
            <w:pPr>
              <w:pStyle w:val="TAC"/>
              <w:rPr>
                <w:lang w:eastAsia="zh-CN"/>
              </w:rPr>
            </w:pPr>
            <w:r w:rsidRPr="000B5972">
              <w:rPr>
                <w:lang w:eastAsia="zh-CN"/>
              </w:rPr>
              <w:t>-</w:t>
            </w:r>
          </w:p>
        </w:tc>
      </w:tr>
      <w:tr w:rsidR="00346A54" w:rsidRPr="000B5972" w14:paraId="05164E0B" w14:textId="77777777" w:rsidTr="00253B81">
        <w:trPr>
          <w:jc w:val="center"/>
        </w:trPr>
        <w:tc>
          <w:tcPr>
            <w:tcW w:w="534" w:type="dxa"/>
            <w:tcBorders>
              <w:top w:val="nil"/>
            </w:tcBorders>
          </w:tcPr>
          <w:p w14:paraId="13C66150" w14:textId="77777777" w:rsidR="00346A54" w:rsidRPr="000B5972" w:rsidRDefault="00346A54" w:rsidP="00253B81">
            <w:pPr>
              <w:pStyle w:val="TAH"/>
              <w:rPr>
                <w:rFonts w:eastAsia="SimSun"/>
                <w:b w:val="0"/>
                <w:lang w:eastAsia="zh-CN"/>
              </w:rPr>
            </w:pPr>
            <w:r w:rsidRPr="000B5972">
              <w:rPr>
                <w:rFonts w:eastAsia="SimSun"/>
                <w:b w:val="0"/>
                <w:lang w:eastAsia="zh-CN"/>
              </w:rPr>
              <w:t>14A</w:t>
            </w:r>
          </w:p>
        </w:tc>
        <w:tc>
          <w:tcPr>
            <w:tcW w:w="3969" w:type="dxa"/>
            <w:tcBorders>
              <w:top w:val="nil"/>
            </w:tcBorders>
          </w:tcPr>
          <w:p w14:paraId="3C8FF209" w14:textId="77777777" w:rsidR="00346A54" w:rsidRPr="000B5972" w:rsidRDefault="00346A54" w:rsidP="00253B81">
            <w:pPr>
              <w:pStyle w:val="TAL"/>
              <w:rPr>
                <w:rFonts w:eastAsia="MS Gothic"/>
              </w:rPr>
            </w:pPr>
            <w:bookmarkStart w:id="12" w:name="OLE_LINK68"/>
            <w:r w:rsidRPr="000B5972">
              <w:t xml:space="preserve">SS adjusts </w:t>
            </w:r>
            <w:r w:rsidRPr="000B5972">
              <w:rPr>
                <w:i/>
              </w:rPr>
              <w:t>MasterInformationBlock-NB/MasterInformationBlock-TDD-NB</w:t>
            </w:r>
            <w:r w:rsidRPr="000B5972">
              <w:t xml:space="preserve"> of Ncell </w:t>
            </w:r>
            <w:r w:rsidRPr="000B5972">
              <w:rPr>
                <w:rFonts w:eastAsia="SimSun"/>
                <w:lang w:eastAsia="zh-CN"/>
              </w:rPr>
              <w:t>1</w:t>
            </w:r>
            <w:r w:rsidRPr="000B5972">
              <w:t xml:space="preserve"> with ab-Enabled-r13/ ab-Enabled-r15 set to TRUE </w:t>
            </w:r>
            <w:r w:rsidRPr="000B5972">
              <w:rPr>
                <w:i/>
              </w:rPr>
              <w:t xml:space="preserve">and SystemInformationBlockType14-NB </w:t>
            </w:r>
            <w:r w:rsidRPr="000B5972">
              <w:t xml:space="preserve">of Ncell </w:t>
            </w:r>
            <w:r w:rsidRPr="000B5972">
              <w:rPr>
                <w:rFonts w:eastAsia="SimSun"/>
                <w:lang w:eastAsia="zh-CN"/>
              </w:rPr>
              <w:t>1</w:t>
            </w:r>
            <w:bookmarkEnd w:id="12"/>
          </w:p>
        </w:tc>
        <w:tc>
          <w:tcPr>
            <w:tcW w:w="709" w:type="dxa"/>
            <w:tcBorders>
              <w:top w:val="nil"/>
            </w:tcBorders>
          </w:tcPr>
          <w:p w14:paraId="7945110B" w14:textId="77777777" w:rsidR="00346A54" w:rsidRPr="000B5972" w:rsidRDefault="00346A54" w:rsidP="00253B81">
            <w:pPr>
              <w:pStyle w:val="TAH"/>
              <w:rPr>
                <w:b w:val="0"/>
              </w:rPr>
            </w:pPr>
            <w:r w:rsidRPr="000B5972">
              <w:rPr>
                <w:b w:val="0"/>
              </w:rPr>
              <w:t>-</w:t>
            </w:r>
          </w:p>
        </w:tc>
        <w:tc>
          <w:tcPr>
            <w:tcW w:w="2977" w:type="dxa"/>
            <w:tcBorders>
              <w:top w:val="nil"/>
            </w:tcBorders>
          </w:tcPr>
          <w:p w14:paraId="69ABC1AA"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7D317B88"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6E5D1C5F"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72DF84F2" w14:textId="77777777" w:rsidTr="00253B81">
        <w:trPr>
          <w:jc w:val="center"/>
        </w:trPr>
        <w:tc>
          <w:tcPr>
            <w:tcW w:w="534" w:type="dxa"/>
            <w:tcBorders>
              <w:top w:val="nil"/>
            </w:tcBorders>
          </w:tcPr>
          <w:p w14:paraId="43BCB444" w14:textId="77777777" w:rsidR="00346A54" w:rsidRPr="000B5972" w:rsidRDefault="00346A54" w:rsidP="00253B81">
            <w:pPr>
              <w:pStyle w:val="TAH"/>
              <w:rPr>
                <w:rFonts w:eastAsia="MS Gothic"/>
              </w:rPr>
            </w:pPr>
            <w:r w:rsidRPr="000B5972">
              <w:rPr>
                <w:rFonts w:eastAsia="MS Gothic"/>
                <w:b w:val="0"/>
              </w:rPr>
              <w:t>14B</w:t>
            </w:r>
          </w:p>
        </w:tc>
        <w:tc>
          <w:tcPr>
            <w:tcW w:w="3969" w:type="dxa"/>
            <w:tcBorders>
              <w:top w:val="nil"/>
            </w:tcBorders>
          </w:tcPr>
          <w:p w14:paraId="395C7E5A"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2C6820E2" w14:textId="77777777" w:rsidR="00346A54" w:rsidRPr="000B5972" w:rsidRDefault="00346A54" w:rsidP="00253B81">
            <w:pPr>
              <w:pStyle w:val="TAH"/>
              <w:rPr>
                <w:b w:val="0"/>
              </w:rPr>
            </w:pPr>
            <w:r w:rsidRPr="000B5972">
              <w:rPr>
                <w:b w:val="0"/>
              </w:rPr>
              <w:t>&lt;--</w:t>
            </w:r>
          </w:p>
        </w:tc>
        <w:tc>
          <w:tcPr>
            <w:tcW w:w="2977" w:type="dxa"/>
            <w:tcBorders>
              <w:top w:val="nil"/>
            </w:tcBorders>
          </w:tcPr>
          <w:p w14:paraId="31C23DF1"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03CF171A"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3AB5FE09" w14:textId="77777777" w:rsidR="00346A54" w:rsidRPr="000B5972" w:rsidRDefault="00346A54" w:rsidP="00253B81">
            <w:pPr>
              <w:pStyle w:val="TAH"/>
              <w:rPr>
                <w:rFonts w:eastAsia="MS Gothic"/>
                <w:b w:val="0"/>
              </w:rPr>
            </w:pPr>
            <w:r w:rsidRPr="000B5972">
              <w:rPr>
                <w:b w:val="0"/>
              </w:rPr>
              <w:t>-</w:t>
            </w:r>
          </w:p>
        </w:tc>
      </w:tr>
      <w:tr w:rsidR="00346A54" w:rsidRPr="000B5972" w14:paraId="20EA1B09" w14:textId="77777777" w:rsidTr="00253B81">
        <w:trPr>
          <w:jc w:val="center"/>
        </w:trPr>
        <w:tc>
          <w:tcPr>
            <w:tcW w:w="534" w:type="dxa"/>
            <w:tcBorders>
              <w:top w:val="nil"/>
            </w:tcBorders>
          </w:tcPr>
          <w:p w14:paraId="03FC246A" w14:textId="77777777" w:rsidR="00346A54" w:rsidRPr="000B5972" w:rsidRDefault="00346A54" w:rsidP="00253B81">
            <w:pPr>
              <w:pStyle w:val="TAH"/>
              <w:rPr>
                <w:rFonts w:eastAsia="MS Gothic"/>
                <w:b w:val="0"/>
              </w:rPr>
            </w:pPr>
            <w:r w:rsidRPr="000B5972">
              <w:rPr>
                <w:rFonts w:eastAsia="MS Gothic"/>
                <w:b w:val="0"/>
              </w:rPr>
              <w:t>14C</w:t>
            </w:r>
          </w:p>
        </w:tc>
        <w:tc>
          <w:tcPr>
            <w:tcW w:w="3969" w:type="dxa"/>
            <w:tcBorders>
              <w:top w:val="nil"/>
            </w:tcBorders>
          </w:tcPr>
          <w:p w14:paraId="7B0DAA94"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5655F92F" w14:textId="77777777" w:rsidR="00346A54" w:rsidRPr="000B5972" w:rsidRDefault="00346A54" w:rsidP="00253B81">
            <w:pPr>
              <w:pStyle w:val="TAH"/>
              <w:rPr>
                <w:b w:val="0"/>
              </w:rPr>
            </w:pPr>
            <w:r w:rsidRPr="000B5972">
              <w:rPr>
                <w:b w:val="0"/>
              </w:rPr>
              <w:t>-</w:t>
            </w:r>
          </w:p>
        </w:tc>
        <w:tc>
          <w:tcPr>
            <w:tcW w:w="2977" w:type="dxa"/>
            <w:tcBorders>
              <w:top w:val="nil"/>
            </w:tcBorders>
          </w:tcPr>
          <w:p w14:paraId="3B455F02" w14:textId="77777777" w:rsidR="00346A54" w:rsidRPr="000B5972" w:rsidRDefault="00346A54" w:rsidP="00253B81">
            <w:pPr>
              <w:pStyle w:val="TAH"/>
              <w:rPr>
                <w:b w:val="0"/>
                <w:i/>
              </w:rPr>
            </w:pPr>
            <w:r w:rsidRPr="000B5972">
              <w:rPr>
                <w:b w:val="0"/>
              </w:rPr>
              <w:t>-</w:t>
            </w:r>
          </w:p>
        </w:tc>
        <w:tc>
          <w:tcPr>
            <w:tcW w:w="567" w:type="dxa"/>
            <w:tcBorders>
              <w:top w:val="nil"/>
            </w:tcBorders>
          </w:tcPr>
          <w:p w14:paraId="6F5AAEE2" w14:textId="77777777" w:rsidR="00346A54" w:rsidRPr="000B5972" w:rsidRDefault="00346A54" w:rsidP="00253B81">
            <w:pPr>
              <w:pStyle w:val="TAH"/>
              <w:rPr>
                <w:b w:val="0"/>
              </w:rPr>
            </w:pPr>
            <w:r w:rsidRPr="000B5972">
              <w:rPr>
                <w:b w:val="0"/>
              </w:rPr>
              <w:t>-</w:t>
            </w:r>
          </w:p>
        </w:tc>
        <w:tc>
          <w:tcPr>
            <w:tcW w:w="850" w:type="dxa"/>
            <w:tcBorders>
              <w:top w:val="nil"/>
            </w:tcBorders>
          </w:tcPr>
          <w:p w14:paraId="04F4082B" w14:textId="77777777" w:rsidR="00346A54" w:rsidRPr="000B5972" w:rsidRDefault="00346A54" w:rsidP="00253B81">
            <w:pPr>
              <w:pStyle w:val="TAH"/>
              <w:rPr>
                <w:b w:val="0"/>
              </w:rPr>
            </w:pPr>
            <w:r w:rsidRPr="000B5972">
              <w:rPr>
                <w:b w:val="0"/>
              </w:rPr>
              <w:t>-</w:t>
            </w:r>
          </w:p>
        </w:tc>
      </w:tr>
      <w:tr w:rsidR="00346A54" w:rsidRPr="000B5972" w14:paraId="5E11B228" w14:textId="77777777" w:rsidTr="00253B81">
        <w:trPr>
          <w:jc w:val="center"/>
        </w:trPr>
        <w:tc>
          <w:tcPr>
            <w:tcW w:w="534" w:type="dxa"/>
          </w:tcPr>
          <w:p w14:paraId="501BF1B3" w14:textId="77777777" w:rsidR="00346A54" w:rsidRPr="000B5972" w:rsidRDefault="00346A54" w:rsidP="00253B81">
            <w:pPr>
              <w:pStyle w:val="TAC"/>
            </w:pPr>
            <w:r w:rsidRPr="000B5972">
              <w:t>15</w:t>
            </w:r>
          </w:p>
        </w:tc>
        <w:tc>
          <w:tcPr>
            <w:tcW w:w="3969" w:type="dxa"/>
          </w:tcPr>
          <w:p w14:paraId="5B143A2A" w14:textId="77777777" w:rsidR="00346A54" w:rsidRPr="000B5972" w:rsidRDefault="00346A54" w:rsidP="00253B81">
            <w:pPr>
              <w:pStyle w:val="TAL"/>
              <w:rPr>
                <w:rFonts w:eastAsia="MS Gothic"/>
              </w:rPr>
            </w:pPr>
            <w:r w:rsidRPr="000B5972">
              <w:t>Trigger the UE to initiate MO Exception Data</w:t>
            </w:r>
          </w:p>
        </w:tc>
        <w:tc>
          <w:tcPr>
            <w:tcW w:w="709" w:type="dxa"/>
          </w:tcPr>
          <w:p w14:paraId="32084ACE" w14:textId="77777777" w:rsidR="00346A54" w:rsidRPr="000B5972" w:rsidRDefault="00346A54" w:rsidP="00253B81">
            <w:pPr>
              <w:pStyle w:val="TAC"/>
            </w:pPr>
            <w:r w:rsidRPr="000B5972">
              <w:t>-</w:t>
            </w:r>
          </w:p>
        </w:tc>
        <w:tc>
          <w:tcPr>
            <w:tcW w:w="2977" w:type="dxa"/>
          </w:tcPr>
          <w:p w14:paraId="032A89BF" w14:textId="77777777" w:rsidR="00346A54" w:rsidRPr="000B5972" w:rsidRDefault="00346A54" w:rsidP="00253B81">
            <w:pPr>
              <w:keepNext/>
            </w:pPr>
            <w:r w:rsidRPr="000B5972">
              <w:t>-</w:t>
            </w:r>
          </w:p>
        </w:tc>
        <w:tc>
          <w:tcPr>
            <w:tcW w:w="567" w:type="dxa"/>
          </w:tcPr>
          <w:p w14:paraId="11F30DC0" w14:textId="77777777" w:rsidR="00346A54" w:rsidRPr="000B5972" w:rsidRDefault="00346A54" w:rsidP="00253B81">
            <w:pPr>
              <w:pStyle w:val="TAC"/>
              <w:rPr>
                <w:rFonts w:eastAsia="MS Gothic"/>
              </w:rPr>
            </w:pPr>
            <w:r w:rsidRPr="000B5972">
              <w:rPr>
                <w:rFonts w:eastAsia="MS Gothic"/>
              </w:rPr>
              <w:t>-</w:t>
            </w:r>
          </w:p>
        </w:tc>
        <w:tc>
          <w:tcPr>
            <w:tcW w:w="850" w:type="dxa"/>
          </w:tcPr>
          <w:p w14:paraId="34633C6B" w14:textId="77777777" w:rsidR="00346A54" w:rsidRPr="000B5972" w:rsidRDefault="00346A54" w:rsidP="00253B81">
            <w:pPr>
              <w:pStyle w:val="TAC"/>
              <w:rPr>
                <w:rFonts w:eastAsia="MS Gothic"/>
              </w:rPr>
            </w:pPr>
            <w:r w:rsidRPr="000B5972">
              <w:rPr>
                <w:rFonts w:eastAsia="MS Gothic"/>
              </w:rPr>
              <w:t>-</w:t>
            </w:r>
          </w:p>
        </w:tc>
      </w:tr>
      <w:tr w:rsidR="00346A54" w:rsidRPr="000B5972" w14:paraId="0ABD1EF3" w14:textId="77777777" w:rsidTr="00253B81">
        <w:trPr>
          <w:jc w:val="center"/>
        </w:trPr>
        <w:tc>
          <w:tcPr>
            <w:tcW w:w="534" w:type="dxa"/>
          </w:tcPr>
          <w:p w14:paraId="67EC87D7" w14:textId="77777777" w:rsidR="00346A54" w:rsidRPr="000B5972" w:rsidDel="00FB61D8" w:rsidRDefault="00346A54" w:rsidP="00253B81">
            <w:pPr>
              <w:pStyle w:val="TAC"/>
            </w:pPr>
            <w:bookmarkStart w:id="13" w:name="OLE_LINK51"/>
            <w:bookmarkStart w:id="14" w:name="OLE_LINK52"/>
            <w:r w:rsidRPr="000B5972">
              <w:rPr>
                <w:rFonts w:eastAsia="SimSun"/>
                <w:lang w:eastAsia="zh-CN"/>
              </w:rPr>
              <w:t>15A</w:t>
            </w:r>
            <w:bookmarkEnd w:id="13"/>
            <w:bookmarkEnd w:id="14"/>
          </w:p>
        </w:tc>
        <w:tc>
          <w:tcPr>
            <w:tcW w:w="3969" w:type="dxa"/>
          </w:tcPr>
          <w:p w14:paraId="78241EBD"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9" w:type="dxa"/>
          </w:tcPr>
          <w:p w14:paraId="1CBC3E7C" w14:textId="77777777" w:rsidR="00346A54" w:rsidRPr="000B5972" w:rsidRDefault="00346A54" w:rsidP="00253B81">
            <w:pPr>
              <w:pStyle w:val="TAC"/>
            </w:pPr>
            <w:r w:rsidRPr="000B5972">
              <w:t>--&gt;</w:t>
            </w:r>
          </w:p>
        </w:tc>
        <w:tc>
          <w:tcPr>
            <w:tcW w:w="2977" w:type="dxa"/>
          </w:tcPr>
          <w:p w14:paraId="7CB5DE67" w14:textId="77777777" w:rsidR="00346A54" w:rsidRPr="000B5972" w:rsidRDefault="00346A54" w:rsidP="00253B81">
            <w:pPr>
              <w:pStyle w:val="TAL"/>
              <w:rPr>
                <w:iCs/>
              </w:rPr>
            </w:pPr>
            <w:r w:rsidRPr="000B5972">
              <w:rPr>
                <w:i/>
                <w:iCs/>
              </w:rPr>
              <w:t>RRCConnectionRequest-NB</w:t>
            </w:r>
          </w:p>
        </w:tc>
        <w:tc>
          <w:tcPr>
            <w:tcW w:w="567" w:type="dxa"/>
          </w:tcPr>
          <w:p w14:paraId="682220EF" w14:textId="77777777" w:rsidR="00346A54" w:rsidRPr="000B5972" w:rsidRDefault="00346A54" w:rsidP="00253B81">
            <w:pPr>
              <w:pStyle w:val="TAC"/>
            </w:pPr>
            <w:r w:rsidRPr="000B5972">
              <w:t>4</w:t>
            </w:r>
          </w:p>
        </w:tc>
        <w:tc>
          <w:tcPr>
            <w:tcW w:w="850" w:type="dxa"/>
          </w:tcPr>
          <w:p w14:paraId="0056530F" w14:textId="77777777" w:rsidR="00346A54" w:rsidRPr="000B5972" w:rsidRDefault="00346A54" w:rsidP="00253B81">
            <w:pPr>
              <w:pStyle w:val="TAC"/>
            </w:pPr>
            <w:r w:rsidRPr="000B5972">
              <w:t>P</w:t>
            </w:r>
          </w:p>
        </w:tc>
      </w:tr>
      <w:tr w:rsidR="00346A54" w:rsidRPr="000B5972" w14:paraId="7977113E" w14:textId="77777777" w:rsidTr="00253B81">
        <w:trPr>
          <w:jc w:val="center"/>
        </w:trPr>
        <w:tc>
          <w:tcPr>
            <w:tcW w:w="534" w:type="dxa"/>
          </w:tcPr>
          <w:p w14:paraId="1459021C" w14:textId="77777777" w:rsidR="00346A54" w:rsidRPr="000B5972" w:rsidRDefault="00346A54" w:rsidP="00253B81">
            <w:pPr>
              <w:pStyle w:val="TAC"/>
            </w:pPr>
            <w:r w:rsidRPr="000B5972">
              <w:t>16 A-16C</w:t>
            </w:r>
          </w:p>
        </w:tc>
        <w:tc>
          <w:tcPr>
            <w:tcW w:w="3969" w:type="dxa"/>
          </w:tcPr>
          <w:p w14:paraId="35B2A602"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21976E03" w14:textId="77777777" w:rsidR="00346A54" w:rsidRPr="000B5972" w:rsidRDefault="00346A54" w:rsidP="00253B81">
            <w:pPr>
              <w:pStyle w:val="TAL"/>
            </w:pPr>
            <w:r w:rsidRPr="000B5972">
              <w:t>NOTE: The UE will transmit one ESM DATA TRANSPORT message containing user data generated in step 15.</w:t>
            </w:r>
          </w:p>
        </w:tc>
        <w:tc>
          <w:tcPr>
            <w:tcW w:w="709" w:type="dxa"/>
          </w:tcPr>
          <w:p w14:paraId="49642BA0" w14:textId="77777777" w:rsidR="00346A54" w:rsidRPr="000B5972" w:rsidRDefault="00346A54" w:rsidP="00253B81">
            <w:pPr>
              <w:pStyle w:val="TAC"/>
            </w:pPr>
            <w:r w:rsidRPr="000B5972">
              <w:t>-</w:t>
            </w:r>
          </w:p>
        </w:tc>
        <w:tc>
          <w:tcPr>
            <w:tcW w:w="2977" w:type="dxa"/>
          </w:tcPr>
          <w:p w14:paraId="22EA7E5B" w14:textId="77777777" w:rsidR="00346A54" w:rsidRPr="000B5972" w:rsidRDefault="00346A54" w:rsidP="00253B81">
            <w:pPr>
              <w:pStyle w:val="TAL"/>
              <w:rPr>
                <w:iCs/>
              </w:rPr>
            </w:pPr>
            <w:r w:rsidRPr="000B5972">
              <w:rPr>
                <w:iCs/>
              </w:rPr>
              <w:t>-</w:t>
            </w:r>
          </w:p>
        </w:tc>
        <w:tc>
          <w:tcPr>
            <w:tcW w:w="567" w:type="dxa"/>
          </w:tcPr>
          <w:p w14:paraId="18FE2BBF" w14:textId="77777777" w:rsidR="00346A54" w:rsidRPr="000B5972" w:rsidRDefault="00346A54" w:rsidP="00253B81">
            <w:pPr>
              <w:pStyle w:val="TAC"/>
            </w:pPr>
          </w:p>
        </w:tc>
        <w:tc>
          <w:tcPr>
            <w:tcW w:w="850" w:type="dxa"/>
          </w:tcPr>
          <w:p w14:paraId="69E10B30" w14:textId="77777777" w:rsidR="00346A54" w:rsidRPr="000B5972" w:rsidRDefault="00346A54" w:rsidP="00253B81">
            <w:pPr>
              <w:pStyle w:val="TAC"/>
            </w:pPr>
            <w:r w:rsidRPr="000B5972">
              <w:t>-</w:t>
            </w:r>
          </w:p>
        </w:tc>
      </w:tr>
      <w:tr w:rsidR="00346A54" w:rsidRPr="000B5972" w14:paraId="1C7802FD" w14:textId="77777777" w:rsidTr="00253B81">
        <w:trPr>
          <w:jc w:val="center"/>
        </w:trPr>
        <w:tc>
          <w:tcPr>
            <w:tcW w:w="534" w:type="dxa"/>
          </w:tcPr>
          <w:p w14:paraId="67DD6B6F" w14:textId="77777777" w:rsidR="00346A54" w:rsidRPr="000B5972" w:rsidRDefault="00346A54" w:rsidP="00253B81">
            <w:pPr>
              <w:pStyle w:val="TAC"/>
            </w:pPr>
            <w:r w:rsidRPr="000B5972">
              <w:t>17</w:t>
            </w:r>
          </w:p>
        </w:tc>
        <w:tc>
          <w:tcPr>
            <w:tcW w:w="3969" w:type="dxa"/>
          </w:tcPr>
          <w:p w14:paraId="346F8187"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34C8E9B7" w14:textId="77777777" w:rsidR="00346A54" w:rsidRPr="000B5972" w:rsidRDefault="00346A54" w:rsidP="00253B81">
            <w:pPr>
              <w:pStyle w:val="TAC"/>
            </w:pPr>
            <w:r w:rsidRPr="000B5972">
              <w:t>&lt;--</w:t>
            </w:r>
          </w:p>
        </w:tc>
        <w:tc>
          <w:tcPr>
            <w:tcW w:w="2977" w:type="dxa"/>
          </w:tcPr>
          <w:p w14:paraId="1ABAEADF" w14:textId="77777777" w:rsidR="00346A54" w:rsidRPr="000B5972" w:rsidRDefault="00346A54" w:rsidP="00253B81">
            <w:pPr>
              <w:pStyle w:val="TAL"/>
            </w:pPr>
            <w:r w:rsidRPr="000B5972">
              <w:rPr>
                <w:i/>
                <w:iCs/>
              </w:rPr>
              <w:t>RRCConnectionRelease-NB</w:t>
            </w:r>
          </w:p>
        </w:tc>
        <w:tc>
          <w:tcPr>
            <w:tcW w:w="567" w:type="dxa"/>
          </w:tcPr>
          <w:p w14:paraId="0FD13B3D" w14:textId="77777777" w:rsidR="00346A54" w:rsidRPr="000B5972" w:rsidRDefault="00346A54" w:rsidP="00253B81">
            <w:pPr>
              <w:pStyle w:val="TAC"/>
            </w:pPr>
            <w:r w:rsidRPr="000B5972">
              <w:t>-</w:t>
            </w:r>
          </w:p>
        </w:tc>
        <w:tc>
          <w:tcPr>
            <w:tcW w:w="850" w:type="dxa"/>
          </w:tcPr>
          <w:p w14:paraId="68DA5EE9" w14:textId="77777777" w:rsidR="00346A54" w:rsidRPr="000B5972" w:rsidRDefault="00346A54" w:rsidP="00253B81">
            <w:pPr>
              <w:pStyle w:val="TAC"/>
            </w:pPr>
            <w:r w:rsidRPr="000B5972">
              <w:t>-</w:t>
            </w:r>
          </w:p>
        </w:tc>
      </w:tr>
      <w:tr w:rsidR="00346A54" w:rsidRPr="000B5972" w14:paraId="2F74DFA3" w14:textId="77777777" w:rsidTr="00253B81">
        <w:trPr>
          <w:jc w:val="center"/>
        </w:trPr>
        <w:tc>
          <w:tcPr>
            <w:tcW w:w="534" w:type="dxa"/>
          </w:tcPr>
          <w:p w14:paraId="43175E6E" w14:textId="77777777" w:rsidR="00346A54" w:rsidRPr="000B5972" w:rsidRDefault="00346A54" w:rsidP="00253B81">
            <w:pPr>
              <w:pStyle w:val="TAC"/>
            </w:pPr>
            <w:r w:rsidRPr="000B5972">
              <w:t>18</w:t>
            </w:r>
          </w:p>
        </w:tc>
        <w:tc>
          <w:tcPr>
            <w:tcW w:w="3969" w:type="dxa"/>
          </w:tcPr>
          <w:p w14:paraId="728E767A"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 with ab-Category set to ‘a’ </w:t>
            </w:r>
          </w:p>
        </w:tc>
        <w:tc>
          <w:tcPr>
            <w:tcW w:w="709" w:type="dxa"/>
          </w:tcPr>
          <w:p w14:paraId="5E642253" w14:textId="77777777" w:rsidR="00346A54" w:rsidRPr="000B5972" w:rsidRDefault="00346A54" w:rsidP="00253B81">
            <w:pPr>
              <w:pStyle w:val="TAC"/>
            </w:pPr>
            <w:r w:rsidRPr="000B5972">
              <w:t>-</w:t>
            </w:r>
          </w:p>
        </w:tc>
        <w:tc>
          <w:tcPr>
            <w:tcW w:w="2977" w:type="dxa"/>
          </w:tcPr>
          <w:p w14:paraId="4285BBAB" w14:textId="77777777" w:rsidR="00346A54" w:rsidRPr="000B5972" w:rsidRDefault="00346A54" w:rsidP="00253B81">
            <w:pPr>
              <w:pStyle w:val="TAL"/>
              <w:rPr>
                <w:iCs/>
              </w:rPr>
            </w:pPr>
            <w:r w:rsidRPr="000B5972">
              <w:rPr>
                <w:iCs/>
              </w:rPr>
              <w:t>-</w:t>
            </w:r>
          </w:p>
        </w:tc>
        <w:tc>
          <w:tcPr>
            <w:tcW w:w="567" w:type="dxa"/>
          </w:tcPr>
          <w:p w14:paraId="1F7D7015" w14:textId="77777777" w:rsidR="00346A54" w:rsidRPr="000B5972" w:rsidRDefault="00346A54" w:rsidP="00253B81">
            <w:pPr>
              <w:pStyle w:val="TAC"/>
            </w:pPr>
            <w:r w:rsidRPr="000B5972">
              <w:t>-</w:t>
            </w:r>
          </w:p>
        </w:tc>
        <w:tc>
          <w:tcPr>
            <w:tcW w:w="850" w:type="dxa"/>
          </w:tcPr>
          <w:p w14:paraId="2A418AC1" w14:textId="77777777" w:rsidR="00346A54" w:rsidRPr="000B5972" w:rsidRDefault="00346A54" w:rsidP="00253B81">
            <w:pPr>
              <w:pStyle w:val="TAC"/>
            </w:pPr>
            <w:r w:rsidRPr="000B5972">
              <w:t>-</w:t>
            </w:r>
          </w:p>
        </w:tc>
      </w:tr>
      <w:tr w:rsidR="00346A54" w:rsidRPr="000B5972" w14:paraId="544F85F5" w14:textId="77777777" w:rsidTr="00253B81">
        <w:trPr>
          <w:jc w:val="center"/>
        </w:trPr>
        <w:tc>
          <w:tcPr>
            <w:tcW w:w="534" w:type="dxa"/>
          </w:tcPr>
          <w:p w14:paraId="31B43BAB" w14:textId="77777777" w:rsidR="00346A54" w:rsidRPr="000B5972" w:rsidRDefault="00346A54" w:rsidP="00253B81">
            <w:pPr>
              <w:pStyle w:val="TAC"/>
            </w:pPr>
            <w:r w:rsidRPr="000B5972">
              <w:t>19</w:t>
            </w:r>
          </w:p>
        </w:tc>
        <w:tc>
          <w:tcPr>
            <w:tcW w:w="3969" w:type="dxa"/>
          </w:tcPr>
          <w:p w14:paraId="6A61E596" w14:textId="77777777" w:rsidR="00346A54" w:rsidRPr="000B5972" w:rsidRDefault="00346A54" w:rsidP="00253B81">
            <w:pPr>
              <w:pStyle w:val="TAL"/>
            </w:pPr>
            <w:r w:rsidRPr="000B5972">
              <w:t>Void</w:t>
            </w:r>
          </w:p>
        </w:tc>
        <w:tc>
          <w:tcPr>
            <w:tcW w:w="709" w:type="dxa"/>
          </w:tcPr>
          <w:p w14:paraId="48B19CDC" w14:textId="77777777" w:rsidR="00346A54" w:rsidRPr="000B5972" w:rsidRDefault="00346A54" w:rsidP="00253B81">
            <w:pPr>
              <w:pStyle w:val="TAC"/>
            </w:pPr>
            <w:r w:rsidRPr="000B5972">
              <w:t>-</w:t>
            </w:r>
          </w:p>
        </w:tc>
        <w:tc>
          <w:tcPr>
            <w:tcW w:w="2977" w:type="dxa"/>
          </w:tcPr>
          <w:p w14:paraId="60DB76F1" w14:textId="77777777" w:rsidR="00346A54" w:rsidRPr="000B5972" w:rsidRDefault="00346A54" w:rsidP="00253B81">
            <w:pPr>
              <w:pStyle w:val="TAL"/>
            </w:pPr>
            <w:r w:rsidRPr="000B5972">
              <w:t>-</w:t>
            </w:r>
          </w:p>
        </w:tc>
        <w:tc>
          <w:tcPr>
            <w:tcW w:w="567" w:type="dxa"/>
          </w:tcPr>
          <w:p w14:paraId="5E6EDF47" w14:textId="77777777" w:rsidR="00346A54" w:rsidRPr="000B5972" w:rsidRDefault="00346A54" w:rsidP="00253B81">
            <w:pPr>
              <w:pStyle w:val="TAC"/>
            </w:pPr>
            <w:r w:rsidRPr="000B5972">
              <w:t>-</w:t>
            </w:r>
          </w:p>
        </w:tc>
        <w:tc>
          <w:tcPr>
            <w:tcW w:w="850" w:type="dxa"/>
          </w:tcPr>
          <w:p w14:paraId="5E789DED" w14:textId="77777777" w:rsidR="00346A54" w:rsidRPr="000B5972" w:rsidRDefault="00346A54" w:rsidP="00253B81">
            <w:pPr>
              <w:pStyle w:val="TAC"/>
            </w:pPr>
            <w:r w:rsidRPr="000B5972">
              <w:t>-</w:t>
            </w:r>
          </w:p>
        </w:tc>
      </w:tr>
      <w:tr w:rsidR="00346A54" w:rsidRPr="000B5972" w14:paraId="05733F6E" w14:textId="77777777" w:rsidTr="00253B81">
        <w:trPr>
          <w:jc w:val="center"/>
        </w:trPr>
        <w:tc>
          <w:tcPr>
            <w:tcW w:w="534" w:type="dxa"/>
          </w:tcPr>
          <w:p w14:paraId="09D2E152" w14:textId="77777777" w:rsidR="00346A54" w:rsidRPr="000B5972" w:rsidRDefault="00346A54" w:rsidP="00253B81">
            <w:pPr>
              <w:pStyle w:val="TAC"/>
            </w:pPr>
            <w:r w:rsidRPr="000B5972">
              <w:t>20</w:t>
            </w:r>
          </w:p>
        </w:tc>
        <w:tc>
          <w:tcPr>
            <w:tcW w:w="3969" w:type="dxa"/>
          </w:tcPr>
          <w:p w14:paraId="7A1ACE0B" w14:textId="77777777" w:rsidR="00346A54" w:rsidRPr="000B5972" w:rsidRDefault="00346A54" w:rsidP="00253B81">
            <w:pPr>
              <w:pStyle w:val="TAL"/>
            </w:pPr>
            <w:r w:rsidRPr="000B5972">
              <w:t>Void</w:t>
            </w:r>
          </w:p>
        </w:tc>
        <w:tc>
          <w:tcPr>
            <w:tcW w:w="709" w:type="dxa"/>
          </w:tcPr>
          <w:p w14:paraId="715F723B" w14:textId="77777777" w:rsidR="00346A54" w:rsidRPr="000B5972" w:rsidRDefault="00346A54" w:rsidP="00253B81">
            <w:pPr>
              <w:pStyle w:val="TAC"/>
            </w:pPr>
            <w:r w:rsidRPr="000B5972">
              <w:t>-</w:t>
            </w:r>
          </w:p>
        </w:tc>
        <w:tc>
          <w:tcPr>
            <w:tcW w:w="2977" w:type="dxa"/>
          </w:tcPr>
          <w:p w14:paraId="75AE338C" w14:textId="77777777" w:rsidR="00346A54" w:rsidRPr="000B5972" w:rsidRDefault="00346A54" w:rsidP="00253B81">
            <w:pPr>
              <w:pStyle w:val="TAL"/>
            </w:pPr>
            <w:r w:rsidRPr="000B5972">
              <w:t>-</w:t>
            </w:r>
          </w:p>
        </w:tc>
        <w:tc>
          <w:tcPr>
            <w:tcW w:w="567" w:type="dxa"/>
          </w:tcPr>
          <w:p w14:paraId="36FC7447" w14:textId="77777777" w:rsidR="00346A54" w:rsidRPr="000B5972" w:rsidRDefault="00346A54" w:rsidP="00253B81">
            <w:pPr>
              <w:pStyle w:val="TAC"/>
            </w:pPr>
            <w:r w:rsidRPr="000B5972">
              <w:t>-</w:t>
            </w:r>
          </w:p>
        </w:tc>
        <w:tc>
          <w:tcPr>
            <w:tcW w:w="850" w:type="dxa"/>
          </w:tcPr>
          <w:p w14:paraId="0E05895C" w14:textId="77777777" w:rsidR="00346A54" w:rsidRPr="000B5972" w:rsidRDefault="00346A54" w:rsidP="00253B81">
            <w:pPr>
              <w:pStyle w:val="TAC"/>
            </w:pPr>
            <w:r w:rsidRPr="000B5972">
              <w:t>-</w:t>
            </w:r>
          </w:p>
        </w:tc>
      </w:tr>
      <w:tr w:rsidR="00346A54" w:rsidRPr="000B5972" w14:paraId="79B544CF" w14:textId="77777777" w:rsidTr="00253B81">
        <w:trPr>
          <w:jc w:val="center"/>
        </w:trPr>
        <w:tc>
          <w:tcPr>
            <w:tcW w:w="534" w:type="dxa"/>
          </w:tcPr>
          <w:p w14:paraId="31550A7F" w14:textId="77777777" w:rsidR="00346A54" w:rsidRPr="000B5972" w:rsidRDefault="00346A54" w:rsidP="00253B81">
            <w:pPr>
              <w:pStyle w:val="TAC"/>
            </w:pPr>
            <w:r w:rsidRPr="000B5972">
              <w:t>21</w:t>
            </w:r>
          </w:p>
        </w:tc>
        <w:tc>
          <w:tcPr>
            <w:tcW w:w="3969" w:type="dxa"/>
          </w:tcPr>
          <w:p w14:paraId="26807212" w14:textId="77777777" w:rsidR="00346A54" w:rsidRPr="000B5972" w:rsidRDefault="00346A54" w:rsidP="00253B81">
            <w:pPr>
              <w:pStyle w:val="TAL"/>
              <w:rPr>
                <w:rFonts w:eastAsia="MS Gothic"/>
              </w:rPr>
            </w:pPr>
            <w:r w:rsidRPr="000B5972">
              <w:t>Trigger the UE to initiate MO Exception Data</w:t>
            </w:r>
          </w:p>
        </w:tc>
        <w:tc>
          <w:tcPr>
            <w:tcW w:w="709" w:type="dxa"/>
          </w:tcPr>
          <w:p w14:paraId="28A4DE67" w14:textId="77777777" w:rsidR="00346A54" w:rsidRPr="000B5972" w:rsidRDefault="00346A54" w:rsidP="00253B81">
            <w:pPr>
              <w:pStyle w:val="TAC"/>
            </w:pPr>
            <w:r w:rsidRPr="000B5972">
              <w:t>-</w:t>
            </w:r>
          </w:p>
        </w:tc>
        <w:tc>
          <w:tcPr>
            <w:tcW w:w="2977" w:type="dxa"/>
          </w:tcPr>
          <w:p w14:paraId="57F4E24B" w14:textId="77777777" w:rsidR="00346A54" w:rsidRPr="000B5972" w:rsidRDefault="00346A54" w:rsidP="00253B81">
            <w:pPr>
              <w:keepNext/>
            </w:pPr>
            <w:r w:rsidRPr="000B5972">
              <w:t>-</w:t>
            </w:r>
          </w:p>
        </w:tc>
        <w:tc>
          <w:tcPr>
            <w:tcW w:w="567" w:type="dxa"/>
          </w:tcPr>
          <w:p w14:paraId="689A3F05" w14:textId="77777777" w:rsidR="00346A54" w:rsidRPr="000B5972" w:rsidRDefault="00346A54" w:rsidP="00253B81">
            <w:pPr>
              <w:pStyle w:val="TAC"/>
              <w:rPr>
                <w:rFonts w:eastAsia="MS Gothic"/>
              </w:rPr>
            </w:pPr>
            <w:r w:rsidRPr="000B5972">
              <w:rPr>
                <w:rFonts w:eastAsia="MS Gothic"/>
              </w:rPr>
              <w:t>-</w:t>
            </w:r>
          </w:p>
        </w:tc>
        <w:tc>
          <w:tcPr>
            <w:tcW w:w="850" w:type="dxa"/>
          </w:tcPr>
          <w:p w14:paraId="0070929D" w14:textId="77777777" w:rsidR="00346A54" w:rsidRPr="000B5972" w:rsidRDefault="00346A54" w:rsidP="00253B81">
            <w:pPr>
              <w:pStyle w:val="TAC"/>
              <w:rPr>
                <w:rFonts w:eastAsia="MS Gothic"/>
              </w:rPr>
            </w:pPr>
            <w:r w:rsidRPr="000B5972">
              <w:rPr>
                <w:rFonts w:eastAsia="MS Gothic"/>
              </w:rPr>
              <w:t>-</w:t>
            </w:r>
          </w:p>
        </w:tc>
      </w:tr>
      <w:tr w:rsidR="00346A54" w:rsidRPr="000B5972" w14:paraId="2A7F7633" w14:textId="77777777" w:rsidTr="00253B81">
        <w:trPr>
          <w:jc w:val="center"/>
        </w:trPr>
        <w:tc>
          <w:tcPr>
            <w:tcW w:w="534" w:type="dxa"/>
          </w:tcPr>
          <w:p w14:paraId="3A1DA6BF" w14:textId="77777777" w:rsidR="00346A54" w:rsidRPr="000B5972" w:rsidRDefault="00346A54" w:rsidP="00253B81">
            <w:pPr>
              <w:pStyle w:val="TAC"/>
            </w:pPr>
            <w:r w:rsidRPr="000B5972">
              <w:t>22</w:t>
            </w:r>
          </w:p>
        </w:tc>
        <w:tc>
          <w:tcPr>
            <w:tcW w:w="3969" w:type="dxa"/>
          </w:tcPr>
          <w:p w14:paraId="1E92C1D5"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within 30s?</w:t>
            </w:r>
          </w:p>
        </w:tc>
        <w:tc>
          <w:tcPr>
            <w:tcW w:w="709" w:type="dxa"/>
          </w:tcPr>
          <w:p w14:paraId="7F22D70D" w14:textId="77777777" w:rsidR="00346A54" w:rsidRPr="000B5972" w:rsidRDefault="00346A54" w:rsidP="00253B81">
            <w:pPr>
              <w:pStyle w:val="TAC"/>
            </w:pPr>
            <w:r w:rsidRPr="000B5972">
              <w:t>--&gt;</w:t>
            </w:r>
          </w:p>
        </w:tc>
        <w:tc>
          <w:tcPr>
            <w:tcW w:w="2977" w:type="dxa"/>
          </w:tcPr>
          <w:p w14:paraId="76A10348" w14:textId="77777777" w:rsidR="00346A54" w:rsidRPr="000B5972" w:rsidRDefault="00346A54" w:rsidP="00253B81">
            <w:pPr>
              <w:pStyle w:val="TAL"/>
              <w:rPr>
                <w:i/>
                <w:iCs/>
              </w:rPr>
            </w:pPr>
            <w:r w:rsidRPr="000B5972">
              <w:rPr>
                <w:i/>
                <w:iCs/>
              </w:rPr>
              <w:t>RRCConnectionRequest-NB</w:t>
            </w:r>
          </w:p>
        </w:tc>
        <w:tc>
          <w:tcPr>
            <w:tcW w:w="567" w:type="dxa"/>
          </w:tcPr>
          <w:p w14:paraId="1A07E136" w14:textId="77777777" w:rsidR="00346A54" w:rsidRPr="000B5972" w:rsidRDefault="00346A54" w:rsidP="00253B81">
            <w:pPr>
              <w:pStyle w:val="TAC"/>
            </w:pPr>
            <w:r w:rsidRPr="000B5972">
              <w:t>5</w:t>
            </w:r>
          </w:p>
        </w:tc>
        <w:tc>
          <w:tcPr>
            <w:tcW w:w="850" w:type="dxa"/>
          </w:tcPr>
          <w:p w14:paraId="3B57986E" w14:textId="77777777" w:rsidR="00346A54" w:rsidRPr="000B5972" w:rsidRDefault="00346A54" w:rsidP="00253B81">
            <w:pPr>
              <w:pStyle w:val="TAC"/>
            </w:pPr>
            <w:r w:rsidRPr="000B5972">
              <w:t>F</w:t>
            </w:r>
          </w:p>
        </w:tc>
      </w:tr>
      <w:tr w:rsidR="00346A54" w:rsidRPr="000B5972" w14:paraId="22ED4A63" w14:textId="77777777" w:rsidTr="00253B81">
        <w:trPr>
          <w:jc w:val="center"/>
        </w:trPr>
        <w:tc>
          <w:tcPr>
            <w:tcW w:w="534" w:type="dxa"/>
          </w:tcPr>
          <w:p w14:paraId="76E64BE1" w14:textId="77777777" w:rsidR="00346A54" w:rsidRPr="000B5972" w:rsidRDefault="00346A54" w:rsidP="00253B81">
            <w:pPr>
              <w:pStyle w:val="TAC"/>
            </w:pPr>
            <w:r w:rsidRPr="000B5972">
              <w:t>22A</w:t>
            </w:r>
          </w:p>
        </w:tc>
        <w:tc>
          <w:tcPr>
            <w:tcW w:w="3969" w:type="dxa"/>
          </w:tcPr>
          <w:p w14:paraId="7BF9F045" w14:textId="77777777" w:rsidR="00346A54" w:rsidRPr="000B5972" w:rsidRDefault="00346A54" w:rsidP="00253B81">
            <w:pPr>
              <w:pStyle w:val="TAL"/>
            </w:pPr>
            <w:r w:rsidRPr="000B5972">
              <w:t>'Generic Test Procedure NB-IoT Control Plane CIoT MT user data transfer non-SMS transport' as described in TS 36.508 [18], clause 8.1.5A.2.3 are performed (Note 3).</w:t>
            </w:r>
          </w:p>
        </w:tc>
        <w:tc>
          <w:tcPr>
            <w:tcW w:w="709" w:type="dxa"/>
          </w:tcPr>
          <w:p w14:paraId="3E8378E2" w14:textId="77777777" w:rsidR="00346A54" w:rsidRPr="000B5972" w:rsidRDefault="00346A54" w:rsidP="00253B81">
            <w:pPr>
              <w:pStyle w:val="TAC"/>
            </w:pPr>
            <w:r w:rsidRPr="000B5972">
              <w:t>-</w:t>
            </w:r>
          </w:p>
        </w:tc>
        <w:tc>
          <w:tcPr>
            <w:tcW w:w="2977" w:type="dxa"/>
          </w:tcPr>
          <w:p w14:paraId="54C14CA5" w14:textId="77777777" w:rsidR="00346A54" w:rsidRPr="000B5972" w:rsidRDefault="00346A54" w:rsidP="00253B81">
            <w:pPr>
              <w:pStyle w:val="TAL"/>
              <w:rPr>
                <w:i/>
                <w:iCs/>
              </w:rPr>
            </w:pPr>
            <w:r w:rsidRPr="000B5972">
              <w:t>-</w:t>
            </w:r>
          </w:p>
        </w:tc>
        <w:tc>
          <w:tcPr>
            <w:tcW w:w="567" w:type="dxa"/>
          </w:tcPr>
          <w:p w14:paraId="16A627EA" w14:textId="77777777" w:rsidR="00346A54" w:rsidRPr="000B5972" w:rsidRDefault="00346A54" w:rsidP="00253B81">
            <w:pPr>
              <w:pStyle w:val="TAC"/>
            </w:pPr>
            <w:r w:rsidRPr="000B5972">
              <w:t>-</w:t>
            </w:r>
          </w:p>
        </w:tc>
        <w:tc>
          <w:tcPr>
            <w:tcW w:w="850" w:type="dxa"/>
          </w:tcPr>
          <w:p w14:paraId="7F560AE7" w14:textId="77777777" w:rsidR="00346A54" w:rsidRPr="000B5972" w:rsidRDefault="00346A54" w:rsidP="00253B81">
            <w:pPr>
              <w:pStyle w:val="TAC"/>
            </w:pPr>
            <w:r w:rsidRPr="000B5972">
              <w:t>-</w:t>
            </w:r>
          </w:p>
        </w:tc>
      </w:tr>
      <w:tr w:rsidR="00346A54" w:rsidRPr="000B5972" w14:paraId="20138B6B" w14:textId="77777777" w:rsidTr="00253B81">
        <w:trPr>
          <w:jc w:val="center"/>
        </w:trPr>
        <w:tc>
          <w:tcPr>
            <w:tcW w:w="534" w:type="dxa"/>
          </w:tcPr>
          <w:p w14:paraId="044B8538"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lastRenderedPageBreak/>
              <w:t>22AA</w:t>
            </w:r>
          </w:p>
        </w:tc>
        <w:tc>
          <w:tcPr>
            <w:tcW w:w="3969" w:type="dxa"/>
          </w:tcPr>
          <w:p w14:paraId="6042733C" w14:textId="77777777" w:rsidR="00346A54" w:rsidRPr="000B5972" w:rsidRDefault="00346A54" w:rsidP="00253B81">
            <w:pPr>
              <w:keepNext/>
              <w:keepLines/>
              <w:spacing w:after="0"/>
              <w:rPr>
                <w:rFonts w:ascii="Arial" w:hAnsi="Arial"/>
                <w:sz w:val="18"/>
              </w:rPr>
            </w:pPr>
            <w:r w:rsidRPr="000B5972">
              <w:rPr>
                <w:rFonts w:ascii="Arial" w:hAnsi="Arial"/>
                <w:sz w:val="18"/>
              </w:rPr>
              <w:t>The SS starts timer Timer_1 = 10 s</w:t>
            </w:r>
          </w:p>
        </w:tc>
        <w:tc>
          <w:tcPr>
            <w:tcW w:w="709" w:type="dxa"/>
          </w:tcPr>
          <w:p w14:paraId="704B9FFB"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2977" w:type="dxa"/>
          </w:tcPr>
          <w:p w14:paraId="20456290" w14:textId="77777777" w:rsidR="00346A54" w:rsidRPr="000B5972" w:rsidRDefault="00346A54" w:rsidP="00253B81">
            <w:pPr>
              <w:keepNext/>
              <w:keepLines/>
              <w:spacing w:after="0"/>
              <w:rPr>
                <w:rFonts w:ascii="Arial" w:hAnsi="Arial"/>
                <w:iCs/>
                <w:sz w:val="18"/>
              </w:rPr>
            </w:pPr>
            <w:r w:rsidRPr="000B5972">
              <w:rPr>
                <w:rFonts w:ascii="Arial" w:hAnsi="Arial"/>
                <w:sz w:val="18"/>
              </w:rPr>
              <w:t>-</w:t>
            </w:r>
          </w:p>
        </w:tc>
        <w:tc>
          <w:tcPr>
            <w:tcW w:w="567" w:type="dxa"/>
          </w:tcPr>
          <w:p w14:paraId="20E2E3E3"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850" w:type="dxa"/>
          </w:tcPr>
          <w:p w14:paraId="3B4D506F"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r>
      <w:tr w:rsidR="00346A54" w:rsidRPr="000B5972" w14:paraId="642EE19E" w14:textId="77777777" w:rsidTr="00253B81">
        <w:trPr>
          <w:jc w:val="center"/>
        </w:trPr>
        <w:tc>
          <w:tcPr>
            <w:tcW w:w="534" w:type="dxa"/>
          </w:tcPr>
          <w:p w14:paraId="28D83A3A"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3969" w:type="dxa"/>
          </w:tcPr>
          <w:p w14:paraId="0A3E78F3" w14:textId="77777777" w:rsidR="00346A54" w:rsidRPr="000B5972" w:rsidRDefault="00346A54" w:rsidP="00253B81">
            <w:pPr>
              <w:keepNext/>
              <w:keepLines/>
              <w:spacing w:after="0"/>
              <w:rPr>
                <w:rFonts w:ascii="Arial" w:hAnsi="Arial"/>
                <w:sz w:val="18"/>
              </w:rPr>
            </w:pPr>
            <w:r w:rsidRPr="000B5972">
              <w:rPr>
                <w:rFonts w:ascii="Arial" w:hAnsi="Arial"/>
                <w:sz w:val="18"/>
              </w:rPr>
              <w:t>EXCEPTION: Steps 22ABa1 to 22ABb1 describe a transaction that depends on the UE behaviour; the “lower case letter” identifies a test sequence that takes place if a specific behaviour happens (Note 3)</w:t>
            </w:r>
          </w:p>
        </w:tc>
        <w:tc>
          <w:tcPr>
            <w:tcW w:w="709" w:type="dxa"/>
          </w:tcPr>
          <w:p w14:paraId="19B2A665"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2977" w:type="dxa"/>
          </w:tcPr>
          <w:p w14:paraId="75A6394B" w14:textId="77777777" w:rsidR="00346A54" w:rsidRPr="000B5972" w:rsidRDefault="00346A54" w:rsidP="00253B81">
            <w:pPr>
              <w:keepNext/>
              <w:keepLines/>
              <w:spacing w:after="0"/>
              <w:rPr>
                <w:rFonts w:ascii="Arial" w:hAnsi="Arial"/>
                <w:iCs/>
                <w:sz w:val="18"/>
              </w:rPr>
            </w:pPr>
            <w:r w:rsidRPr="000B5972">
              <w:rPr>
                <w:rFonts w:ascii="Arial" w:hAnsi="Arial"/>
                <w:sz w:val="18"/>
              </w:rPr>
              <w:t>-</w:t>
            </w:r>
          </w:p>
        </w:tc>
        <w:tc>
          <w:tcPr>
            <w:tcW w:w="567" w:type="dxa"/>
          </w:tcPr>
          <w:p w14:paraId="04F0F2D4"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850" w:type="dxa"/>
          </w:tcPr>
          <w:p w14:paraId="2AA056CE"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r>
      <w:tr w:rsidR="00346A54" w:rsidRPr="000B5972" w14:paraId="3737DD14" w14:textId="77777777" w:rsidTr="00253B81">
        <w:trPr>
          <w:jc w:val="center"/>
        </w:trPr>
        <w:tc>
          <w:tcPr>
            <w:tcW w:w="534" w:type="dxa"/>
          </w:tcPr>
          <w:p w14:paraId="759260DB"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22ABa1</w:t>
            </w:r>
          </w:p>
        </w:tc>
        <w:tc>
          <w:tcPr>
            <w:tcW w:w="3969" w:type="dxa"/>
          </w:tcPr>
          <w:p w14:paraId="0B9AB86F" w14:textId="77777777" w:rsidR="00346A54" w:rsidRPr="000B5972" w:rsidRDefault="00346A54" w:rsidP="00253B81">
            <w:pPr>
              <w:keepNext/>
              <w:keepLines/>
              <w:spacing w:after="0"/>
              <w:rPr>
                <w:rFonts w:ascii="Arial" w:hAnsi="Arial"/>
                <w:sz w:val="18"/>
              </w:rPr>
            </w:pPr>
            <w:r w:rsidRPr="000B5972">
              <w:rPr>
                <w:rFonts w:ascii="Arial" w:hAnsi="Arial"/>
                <w:sz w:val="18"/>
              </w:rPr>
              <w:t>The UE transmits one IP packet embedded in a  ESM DATA TRANSPORT and  ULInformationTransfer-NB</w:t>
            </w:r>
          </w:p>
        </w:tc>
        <w:tc>
          <w:tcPr>
            <w:tcW w:w="709" w:type="dxa"/>
          </w:tcPr>
          <w:p w14:paraId="49A22C00" w14:textId="77777777" w:rsidR="00346A54" w:rsidRPr="000B5972" w:rsidRDefault="00346A54" w:rsidP="00253B81">
            <w:pPr>
              <w:keepNext/>
              <w:keepLines/>
              <w:spacing w:after="0"/>
              <w:jc w:val="center"/>
              <w:rPr>
                <w:rFonts w:ascii="Arial" w:hAnsi="Arial"/>
                <w:sz w:val="18"/>
              </w:rPr>
            </w:pPr>
            <w:r w:rsidRPr="000B5972">
              <w:rPr>
                <w:rFonts w:ascii="Arial" w:hAnsi="Arial"/>
                <w:sz w:val="18"/>
              </w:rPr>
              <w:t>--&gt;</w:t>
            </w:r>
          </w:p>
        </w:tc>
        <w:tc>
          <w:tcPr>
            <w:tcW w:w="2977" w:type="dxa"/>
          </w:tcPr>
          <w:p w14:paraId="6D7EE63F" w14:textId="77777777" w:rsidR="00346A54" w:rsidRPr="000B5972" w:rsidRDefault="00346A54" w:rsidP="00253B81">
            <w:pPr>
              <w:keepNext/>
              <w:keepLines/>
              <w:spacing w:after="0"/>
              <w:rPr>
                <w:rFonts w:ascii="Arial" w:hAnsi="Arial"/>
                <w:iCs/>
                <w:sz w:val="18"/>
              </w:rPr>
            </w:pPr>
            <w:r w:rsidRPr="000B5972">
              <w:rPr>
                <w:rFonts w:ascii="Arial" w:eastAsia="SimSun" w:hAnsi="Arial"/>
                <w:sz w:val="18"/>
                <w:lang w:eastAsia="zh-CN"/>
              </w:rPr>
              <w:t xml:space="preserve">NAS: </w:t>
            </w:r>
            <w:r w:rsidRPr="000B5972">
              <w:rPr>
                <w:rFonts w:ascii="Arial" w:hAnsi="Arial"/>
                <w:sz w:val="18"/>
              </w:rPr>
              <w:t>ESM DATA TRANSPORT</w:t>
            </w:r>
          </w:p>
        </w:tc>
        <w:tc>
          <w:tcPr>
            <w:tcW w:w="567" w:type="dxa"/>
          </w:tcPr>
          <w:p w14:paraId="3853EE75"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850" w:type="dxa"/>
          </w:tcPr>
          <w:p w14:paraId="06EFC3D1"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r>
      <w:tr w:rsidR="00346A54" w:rsidRPr="000B5972" w14:paraId="01D7CDE8" w14:textId="77777777" w:rsidTr="00253B81">
        <w:trPr>
          <w:jc w:val="center"/>
        </w:trPr>
        <w:tc>
          <w:tcPr>
            <w:tcW w:w="534" w:type="dxa"/>
          </w:tcPr>
          <w:p w14:paraId="75290BEC"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22ABb1</w:t>
            </w:r>
          </w:p>
        </w:tc>
        <w:tc>
          <w:tcPr>
            <w:tcW w:w="3969" w:type="dxa"/>
          </w:tcPr>
          <w:p w14:paraId="42BB5DC3" w14:textId="77777777" w:rsidR="00346A54" w:rsidRPr="000B5972" w:rsidRDefault="00346A54" w:rsidP="00253B81">
            <w:pPr>
              <w:keepNext/>
              <w:keepLines/>
              <w:spacing w:after="0"/>
              <w:rPr>
                <w:rFonts w:ascii="Arial" w:hAnsi="Arial"/>
                <w:sz w:val="18"/>
              </w:rPr>
            </w:pPr>
            <w:r w:rsidRPr="000B5972">
              <w:rPr>
                <w:rFonts w:ascii="Arial" w:hAnsi="Arial"/>
                <w:sz w:val="18"/>
              </w:rPr>
              <w:t>The SS waits for Timer_1 expiry</w:t>
            </w:r>
          </w:p>
        </w:tc>
        <w:tc>
          <w:tcPr>
            <w:tcW w:w="709" w:type="dxa"/>
          </w:tcPr>
          <w:p w14:paraId="2908D397"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2977" w:type="dxa"/>
          </w:tcPr>
          <w:p w14:paraId="52AA01D9" w14:textId="77777777" w:rsidR="00346A54" w:rsidRPr="000B5972" w:rsidRDefault="00346A54" w:rsidP="00253B81">
            <w:pPr>
              <w:keepNext/>
              <w:keepLines/>
              <w:spacing w:after="0"/>
              <w:rPr>
                <w:rFonts w:ascii="Arial" w:hAnsi="Arial"/>
                <w:iCs/>
                <w:sz w:val="18"/>
              </w:rPr>
            </w:pPr>
            <w:r w:rsidRPr="000B5972">
              <w:rPr>
                <w:rFonts w:ascii="Arial" w:hAnsi="Arial"/>
                <w:iCs/>
                <w:sz w:val="18"/>
                <w:lang w:eastAsia="zh-CN"/>
              </w:rPr>
              <w:t>-</w:t>
            </w:r>
          </w:p>
        </w:tc>
        <w:tc>
          <w:tcPr>
            <w:tcW w:w="567" w:type="dxa"/>
          </w:tcPr>
          <w:p w14:paraId="5F15D24C"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850" w:type="dxa"/>
          </w:tcPr>
          <w:p w14:paraId="6331A019"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r>
      <w:tr w:rsidR="00346A54" w:rsidRPr="000B5972" w14:paraId="3D47694C" w14:textId="77777777" w:rsidTr="00253B81">
        <w:trPr>
          <w:jc w:val="center"/>
        </w:trPr>
        <w:tc>
          <w:tcPr>
            <w:tcW w:w="534" w:type="dxa"/>
          </w:tcPr>
          <w:p w14:paraId="4F02E332" w14:textId="77777777" w:rsidR="00346A54" w:rsidRPr="000B5972" w:rsidRDefault="00346A54" w:rsidP="00253B81">
            <w:pPr>
              <w:pStyle w:val="TAC"/>
            </w:pPr>
            <w:r w:rsidRPr="000B5972">
              <w:t>22B</w:t>
            </w:r>
          </w:p>
        </w:tc>
        <w:tc>
          <w:tcPr>
            <w:tcW w:w="3969" w:type="dxa"/>
          </w:tcPr>
          <w:p w14:paraId="3CD2CB8F"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7DD807FC" w14:textId="77777777" w:rsidR="00346A54" w:rsidRPr="000B5972" w:rsidRDefault="00346A54" w:rsidP="00253B81">
            <w:pPr>
              <w:pStyle w:val="TAC"/>
            </w:pPr>
            <w:r w:rsidRPr="000B5972">
              <w:t>&lt;--</w:t>
            </w:r>
          </w:p>
        </w:tc>
        <w:tc>
          <w:tcPr>
            <w:tcW w:w="2977" w:type="dxa"/>
          </w:tcPr>
          <w:p w14:paraId="63B742FC" w14:textId="77777777" w:rsidR="00346A54" w:rsidRPr="000B5972" w:rsidRDefault="00346A54" w:rsidP="00253B81">
            <w:pPr>
              <w:pStyle w:val="TAL"/>
            </w:pPr>
            <w:r w:rsidRPr="000B5972">
              <w:rPr>
                <w:i/>
                <w:iCs/>
              </w:rPr>
              <w:t>RRCConnectionRelease-NB</w:t>
            </w:r>
          </w:p>
        </w:tc>
        <w:tc>
          <w:tcPr>
            <w:tcW w:w="567" w:type="dxa"/>
          </w:tcPr>
          <w:p w14:paraId="0891A1E1" w14:textId="77777777" w:rsidR="00346A54" w:rsidRPr="000B5972" w:rsidRDefault="00346A54" w:rsidP="00253B81">
            <w:pPr>
              <w:pStyle w:val="TAC"/>
            </w:pPr>
            <w:r w:rsidRPr="000B5972">
              <w:t>-</w:t>
            </w:r>
          </w:p>
        </w:tc>
        <w:tc>
          <w:tcPr>
            <w:tcW w:w="850" w:type="dxa"/>
          </w:tcPr>
          <w:p w14:paraId="55FBF088" w14:textId="77777777" w:rsidR="00346A54" w:rsidRPr="000B5972" w:rsidRDefault="00346A54" w:rsidP="00253B81">
            <w:pPr>
              <w:pStyle w:val="TAC"/>
            </w:pPr>
            <w:r w:rsidRPr="000B5972">
              <w:t>-</w:t>
            </w:r>
          </w:p>
        </w:tc>
      </w:tr>
      <w:tr w:rsidR="00346A54" w:rsidRPr="000B5972" w14:paraId="086DB1F3" w14:textId="77777777" w:rsidTr="00253B81">
        <w:trPr>
          <w:jc w:val="center"/>
        </w:trPr>
        <w:tc>
          <w:tcPr>
            <w:tcW w:w="534" w:type="dxa"/>
          </w:tcPr>
          <w:p w14:paraId="779F64EB" w14:textId="77777777" w:rsidR="00346A54" w:rsidRPr="000B5972" w:rsidRDefault="00346A54" w:rsidP="00253B81">
            <w:pPr>
              <w:pStyle w:val="TAC"/>
            </w:pPr>
            <w:r w:rsidRPr="000B5972">
              <w:t>23</w:t>
            </w:r>
          </w:p>
        </w:tc>
        <w:tc>
          <w:tcPr>
            <w:tcW w:w="3969" w:type="dxa"/>
          </w:tcPr>
          <w:p w14:paraId="38EF832F"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 with ab-BarringForExceptionData </w:t>
            </w:r>
            <w:r w:rsidRPr="000B5972">
              <w:rPr>
                <w:rFonts w:eastAsia="SimSun"/>
                <w:lang w:eastAsia="zh-CN"/>
              </w:rPr>
              <w:t>n</w:t>
            </w:r>
            <w:r w:rsidRPr="000B5972">
              <w:t>ot present</w:t>
            </w:r>
            <w:r w:rsidRPr="000B5972">
              <w:rPr>
                <w:rFonts w:eastAsia="SimSun"/>
                <w:lang w:eastAsia="zh-CN"/>
              </w:rPr>
              <w:t>.</w:t>
            </w:r>
            <w:r w:rsidRPr="000B5972">
              <w:t xml:space="preserve"> </w:t>
            </w:r>
          </w:p>
        </w:tc>
        <w:tc>
          <w:tcPr>
            <w:tcW w:w="709" w:type="dxa"/>
          </w:tcPr>
          <w:p w14:paraId="578866A2" w14:textId="77777777" w:rsidR="00346A54" w:rsidRPr="000B5972" w:rsidRDefault="00346A54" w:rsidP="00253B81">
            <w:pPr>
              <w:pStyle w:val="TAC"/>
            </w:pPr>
            <w:r w:rsidRPr="000B5972">
              <w:t>-</w:t>
            </w:r>
          </w:p>
        </w:tc>
        <w:tc>
          <w:tcPr>
            <w:tcW w:w="2977" w:type="dxa"/>
          </w:tcPr>
          <w:p w14:paraId="26D63669" w14:textId="77777777" w:rsidR="00346A54" w:rsidRPr="000B5972" w:rsidRDefault="00346A54" w:rsidP="00253B81">
            <w:pPr>
              <w:pStyle w:val="TAL"/>
              <w:rPr>
                <w:iCs/>
              </w:rPr>
            </w:pPr>
            <w:r w:rsidRPr="000B5972">
              <w:rPr>
                <w:iCs/>
              </w:rPr>
              <w:t>-</w:t>
            </w:r>
          </w:p>
        </w:tc>
        <w:tc>
          <w:tcPr>
            <w:tcW w:w="567" w:type="dxa"/>
          </w:tcPr>
          <w:p w14:paraId="02F220A8" w14:textId="77777777" w:rsidR="00346A54" w:rsidRPr="000B5972" w:rsidRDefault="00346A54" w:rsidP="00253B81">
            <w:pPr>
              <w:pStyle w:val="TAC"/>
            </w:pPr>
            <w:r w:rsidRPr="000B5972">
              <w:t>-</w:t>
            </w:r>
          </w:p>
        </w:tc>
        <w:tc>
          <w:tcPr>
            <w:tcW w:w="850" w:type="dxa"/>
          </w:tcPr>
          <w:p w14:paraId="1DDB7D96" w14:textId="77777777" w:rsidR="00346A54" w:rsidRPr="000B5972" w:rsidRDefault="00346A54" w:rsidP="00253B81">
            <w:pPr>
              <w:pStyle w:val="TAC"/>
            </w:pPr>
            <w:r w:rsidRPr="000B5972">
              <w:t>-</w:t>
            </w:r>
          </w:p>
        </w:tc>
      </w:tr>
      <w:tr w:rsidR="00346A54" w:rsidRPr="000B5972" w14:paraId="3BC3C381" w14:textId="77777777" w:rsidTr="00253B81">
        <w:trPr>
          <w:jc w:val="center"/>
        </w:trPr>
        <w:tc>
          <w:tcPr>
            <w:tcW w:w="534" w:type="dxa"/>
          </w:tcPr>
          <w:p w14:paraId="73506235" w14:textId="77777777" w:rsidR="00346A54" w:rsidRPr="000B5972" w:rsidRDefault="00346A54" w:rsidP="00253B81">
            <w:pPr>
              <w:pStyle w:val="TAC"/>
            </w:pPr>
            <w:r w:rsidRPr="000B5972">
              <w:t>24</w:t>
            </w:r>
          </w:p>
        </w:tc>
        <w:tc>
          <w:tcPr>
            <w:tcW w:w="3969" w:type="dxa"/>
          </w:tcPr>
          <w:p w14:paraId="6DD48E87" w14:textId="77777777" w:rsidR="00346A54" w:rsidRPr="000B5972" w:rsidRDefault="00346A54" w:rsidP="00253B81">
            <w:pPr>
              <w:pStyle w:val="TAL"/>
            </w:pPr>
            <w:r w:rsidRPr="000B5972">
              <w:t>Void</w:t>
            </w:r>
          </w:p>
        </w:tc>
        <w:tc>
          <w:tcPr>
            <w:tcW w:w="709" w:type="dxa"/>
          </w:tcPr>
          <w:p w14:paraId="0E6CB3E0" w14:textId="77777777" w:rsidR="00346A54" w:rsidRPr="000B5972" w:rsidRDefault="00346A54" w:rsidP="00253B81">
            <w:pPr>
              <w:pStyle w:val="TAC"/>
            </w:pPr>
            <w:r w:rsidRPr="000B5972">
              <w:t>-</w:t>
            </w:r>
          </w:p>
        </w:tc>
        <w:tc>
          <w:tcPr>
            <w:tcW w:w="2977" w:type="dxa"/>
          </w:tcPr>
          <w:p w14:paraId="7B3D6253" w14:textId="77777777" w:rsidR="00346A54" w:rsidRPr="000B5972" w:rsidRDefault="00346A54" w:rsidP="00253B81">
            <w:pPr>
              <w:pStyle w:val="TAL"/>
            </w:pPr>
            <w:r w:rsidRPr="000B5972">
              <w:t>-</w:t>
            </w:r>
          </w:p>
        </w:tc>
        <w:tc>
          <w:tcPr>
            <w:tcW w:w="567" w:type="dxa"/>
          </w:tcPr>
          <w:p w14:paraId="7CF21511" w14:textId="77777777" w:rsidR="00346A54" w:rsidRPr="000B5972" w:rsidRDefault="00346A54" w:rsidP="00253B81">
            <w:pPr>
              <w:pStyle w:val="TAC"/>
            </w:pPr>
            <w:r w:rsidRPr="000B5972">
              <w:t>-</w:t>
            </w:r>
          </w:p>
        </w:tc>
        <w:tc>
          <w:tcPr>
            <w:tcW w:w="850" w:type="dxa"/>
          </w:tcPr>
          <w:p w14:paraId="6E1F2462" w14:textId="77777777" w:rsidR="00346A54" w:rsidRPr="000B5972" w:rsidRDefault="00346A54" w:rsidP="00253B81">
            <w:pPr>
              <w:pStyle w:val="TAC"/>
            </w:pPr>
            <w:r w:rsidRPr="000B5972">
              <w:t>-</w:t>
            </w:r>
          </w:p>
        </w:tc>
      </w:tr>
      <w:tr w:rsidR="00346A54" w:rsidRPr="000B5972" w14:paraId="5E41DBC4" w14:textId="77777777" w:rsidTr="00253B81">
        <w:trPr>
          <w:jc w:val="center"/>
        </w:trPr>
        <w:tc>
          <w:tcPr>
            <w:tcW w:w="534" w:type="dxa"/>
          </w:tcPr>
          <w:p w14:paraId="60300819" w14:textId="77777777" w:rsidR="00346A54" w:rsidRPr="000B5972" w:rsidRDefault="00346A54" w:rsidP="00253B81">
            <w:pPr>
              <w:pStyle w:val="TAC"/>
            </w:pPr>
            <w:r w:rsidRPr="000B5972">
              <w:t>25</w:t>
            </w:r>
          </w:p>
        </w:tc>
        <w:tc>
          <w:tcPr>
            <w:tcW w:w="3969" w:type="dxa"/>
          </w:tcPr>
          <w:p w14:paraId="2DB397ED" w14:textId="77777777" w:rsidR="00346A54" w:rsidRPr="000B5972" w:rsidRDefault="00346A54" w:rsidP="00253B81">
            <w:pPr>
              <w:pStyle w:val="TAL"/>
            </w:pPr>
            <w:r w:rsidRPr="000B5972">
              <w:t>Void</w:t>
            </w:r>
          </w:p>
        </w:tc>
        <w:tc>
          <w:tcPr>
            <w:tcW w:w="709" w:type="dxa"/>
          </w:tcPr>
          <w:p w14:paraId="5DD827B4" w14:textId="77777777" w:rsidR="00346A54" w:rsidRPr="000B5972" w:rsidRDefault="00346A54" w:rsidP="00253B81">
            <w:pPr>
              <w:pStyle w:val="TAC"/>
            </w:pPr>
            <w:r w:rsidRPr="000B5972">
              <w:t>-</w:t>
            </w:r>
          </w:p>
        </w:tc>
        <w:tc>
          <w:tcPr>
            <w:tcW w:w="2977" w:type="dxa"/>
          </w:tcPr>
          <w:p w14:paraId="4877FE9B" w14:textId="77777777" w:rsidR="00346A54" w:rsidRPr="000B5972" w:rsidRDefault="00346A54" w:rsidP="00253B81">
            <w:pPr>
              <w:pStyle w:val="TAL"/>
            </w:pPr>
            <w:r w:rsidRPr="000B5972">
              <w:t>-</w:t>
            </w:r>
          </w:p>
        </w:tc>
        <w:tc>
          <w:tcPr>
            <w:tcW w:w="567" w:type="dxa"/>
          </w:tcPr>
          <w:p w14:paraId="3E6F4E76" w14:textId="77777777" w:rsidR="00346A54" w:rsidRPr="000B5972" w:rsidRDefault="00346A54" w:rsidP="00253B81">
            <w:pPr>
              <w:pStyle w:val="TAC"/>
            </w:pPr>
            <w:r w:rsidRPr="000B5972">
              <w:t>-</w:t>
            </w:r>
          </w:p>
        </w:tc>
        <w:tc>
          <w:tcPr>
            <w:tcW w:w="850" w:type="dxa"/>
          </w:tcPr>
          <w:p w14:paraId="4F21C9A7" w14:textId="77777777" w:rsidR="00346A54" w:rsidRPr="000B5972" w:rsidRDefault="00346A54" w:rsidP="00253B81">
            <w:pPr>
              <w:pStyle w:val="TAC"/>
            </w:pPr>
            <w:r w:rsidRPr="000B5972">
              <w:t>-</w:t>
            </w:r>
          </w:p>
        </w:tc>
      </w:tr>
      <w:tr w:rsidR="00346A54" w:rsidRPr="000B5972" w14:paraId="60354F11" w14:textId="77777777" w:rsidTr="00253B81">
        <w:trPr>
          <w:jc w:val="center"/>
        </w:trPr>
        <w:tc>
          <w:tcPr>
            <w:tcW w:w="534" w:type="dxa"/>
          </w:tcPr>
          <w:p w14:paraId="1F98CEB7" w14:textId="77777777" w:rsidR="00346A54" w:rsidRPr="000B5972" w:rsidRDefault="00346A54" w:rsidP="00253B81">
            <w:pPr>
              <w:pStyle w:val="TAC"/>
            </w:pPr>
            <w:r w:rsidRPr="000B5972">
              <w:t>26</w:t>
            </w:r>
          </w:p>
        </w:tc>
        <w:tc>
          <w:tcPr>
            <w:tcW w:w="3969" w:type="dxa"/>
          </w:tcPr>
          <w:p w14:paraId="443EF428" w14:textId="77777777" w:rsidR="00346A54" w:rsidRPr="000B5972" w:rsidRDefault="00346A54" w:rsidP="00253B81">
            <w:pPr>
              <w:pStyle w:val="TAL"/>
              <w:rPr>
                <w:rFonts w:eastAsia="MS Gothic"/>
              </w:rPr>
            </w:pPr>
            <w:r w:rsidRPr="000B5972">
              <w:t>Trigger the UE to initiate MO Exception Data</w:t>
            </w:r>
          </w:p>
        </w:tc>
        <w:tc>
          <w:tcPr>
            <w:tcW w:w="709" w:type="dxa"/>
          </w:tcPr>
          <w:p w14:paraId="3E298CC8" w14:textId="77777777" w:rsidR="00346A54" w:rsidRPr="000B5972" w:rsidRDefault="00346A54" w:rsidP="00253B81">
            <w:pPr>
              <w:pStyle w:val="TAC"/>
            </w:pPr>
            <w:r w:rsidRPr="000B5972">
              <w:t>-</w:t>
            </w:r>
          </w:p>
        </w:tc>
        <w:tc>
          <w:tcPr>
            <w:tcW w:w="2977" w:type="dxa"/>
          </w:tcPr>
          <w:p w14:paraId="5B0A9DDC" w14:textId="77777777" w:rsidR="00346A54" w:rsidRPr="000B5972" w:rsidRDefault="00346A54" w:rsidP="00253B81">
            <w:pPr>
              <w:keepNext/>
            </w:pPr>
            <w:r w:rsidRPr="000B5972">
              <w:t>-</w:t>
            </w:r>
          </w:p>
        </w:tc>
        <w:tc>
          <w:tcPr>
            <w:tcW w:w="567" w:type="dxa"/>
          </w:tcPr>
          <w:p w14:paraId="4156EC85" w14:textId="77777777" w:rsidR="00346A54" w:rsidRPr="000B5972" w:rsidRDefault="00346A54" w:rsidP="00253B81">
            <w:pPr>
              <w:pStyle w:val="TAC"/>
              <w:rPr>
                <w:rFonts w:eastAsia="MS Gothic"/>
              </w:rPr>
            </w:pPr>
            <w:r w:rsidRPr="000B5972">
              <w:rPr>
                <w:rFonts w:eastAsia="MS Gothic"/>
              </w:rPr>
              <w:t>-</w:t>
            </w:r>
          </w:p>
        </w:tc>
        <w:tc>
          <w:tcPr>
            <w:tcW w:w="850" w:type="dxa"/>
          </w:tcPr>
          <w:p w14:paraId="3EBC7DDD" w14:textId="77777777" w:rsidR="00346A54" w:rsidRPr="000B5972" w:rsidRDefault="00346A54" w:rsidP="00253B81">
            <w:pPr>
              <w:pStyle w:val="TAC"/>
              <w:rPr>
                <w:rFonts w:eastAsia="MS Gothic"/>
              </w:rPr>
            </w:pPr>
            <w:r w:rsidRPr="000B5972">
              <w:rPr>
                <w:rFonts w:eastAsia="MS Gothic"/>
              </w:rPr>
              <w:t>-</w:t>
            </w:r>
          </w:p>
        </w:tc>
      </w:tr>
      <w:tr w:rsidR="00346A54" w:rsidRPr="000B5972" w14:paraId="3D883A90" w14:textId="77777777" w:rsidTr="00253B81">
        <w:trPr>
          <w:jc w:val="center"/>
        </w:trPr>
        <w:tc>
          <w:tcPr>
            <w:tcW w:w="534" w:type="dxa"/>
          </w:tcPr>
          <w:p w14:paraId="78271976" w14:textId="77777777" w:rsidR="00346A54" w:rsidRPr="000B5972" w:rsidDel="00D5111A" w:rsidRDefault="00346A54" w:rsidP="00253B81">
            <w:pPr>
              <w:pStyle w:val="TAC"/>
            </w:pPr>
            <w:r w:rsidRPr="000B5972">
              <w:t>26A</w:t>
            </w:r>
          </w:p>
        </w:tc>
        <w:tc>
          <w:tcPr>
            <w:tcW w:w="3969" w:type="dxa"/>
          </w:tcPr>
          <w:p w14:paraId="0F08BF5A"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9" w:type="dxa"/>
          </w:tcPr>
          <w:p w14:paraId="5DA1A05B" w14:textId="77777777" w:rsidR="00346A54" w:rsidRPr="000B5972" w:rsidRDefault="00346A54" w:rsidP="00253B81">
            <w:pPr>
              <w:pStyle w:val="TAC"/>
            </w:pPr>
            <w:r w:rsidRPr="000B5972">
              <w:t>--&gt;</w:t>
            </w:r>
          </w:p>
        </w:tc>
        <w:tc>
          <w:tcPr>
            <w:tcW w:w="2977" w:type="dxa"/>
          </w:tcPr>
          <w:p w14:paraId="1C91B9E6" w14:textId="77777777" w:rsidR="00346A54" w:rsidRPr="000B5972" w:rsidRDefault="00346A54" w:rsidP="00253B81">
            <w:pPr>
              <w:keepNext/>
            </w:pPr>
            <w:r w:rsidRPr="000B5972">
              <w:rPr>
                <w:rFonts w:ascii="Arial" w:hAnsi="Arial"/>
                <w:i/>
                <w:iCs/>
                <w:sz w:val="18"/>
              </w:rPr>
              <w:t>RRCConnectionRequest-NB</w:t>
            </w:r>
          </w:p>
        </w:tc>
        <w:tc>
          <w:tcPr>
            <w:tcW w:w="567" w:type="dxa"/>
          </w:tcPr>
          <w:p w14:paraId="1D95632E" w14:textId="77777777" w:rsidR="00346A54" w:rsidRPr="000B5972" w:rsidRDefault="00346A54" w:rsidP="00253B81">
            <w:pPr>
              <w:pStyle w:val="TAC"/>
              <w:rPr>
                <w:rFonts w:eastAsia="MS Gothic"/>
              </w:rPr>
            </w:pPr>
            <w:r w:rsidRPr="000B5972">
              <w:t>6</w:t>
            </w:r>
          </w:p>
        </w:tc>
        <w:tc>
          <w:tcPr>
            <w:tcW w:w="850" w:type="dxa"/>
          </w:tcPr>
          <w:p w14:paraId="070A9F26" w14:textId="77777777" w:rsidR="00346A54" w:rsidRPr="000B5972" w:rsidRDefault="00346A54" w:rsidP="00253B81">
            <w:pPr>
              <w:pStyle w:val="TAC"/>
              <w:rPr>
                <w:rFonts w:eastAsia="MS Gothic"/>
              </w:rPr>
            </w:pPr>
            <w:r w:rsidRPr="000B5972">
              <w:t>P</w:t>
            </w:r>
          </w:p>
        </w:tc>
      </w:tr>
      <w:tr w:rsidR="00346A54" w:rsidRPr="000B5972" w14:paraId="743EC052" w14:textId="77777777" w:rsidTr="00253B81">
        <w:trPr>
          <w:jc w:val="center"/>
        </w:trPr>
        <w:tc>
          <w:tcPr>
            <w:tcW w:w="534" w:type="dxa"/>
          </w:tcPr>
          <w:p w14:paraId="2E3B8446" w14:textId="77777777" w:rsidR="00346A54" w:rsidRPr="000B5972" w:rsidRDefault="00346A54" w:rsidP="00253B81">
            <w:pPr>
              <w:pStyle w:val="TAC"/>
            </w:pPr>
            <w:r w:rsidRPr="000B5972">
              <w:t>27-27B</w:t>
            </w:r>
          </w:p>
        </w:tc>
        <w:tc>
          <w:tcPr>
            <w:tcW w:w="3969" w:type="dxa"/>
          </w:tcPr>
          <w:p w14:paraId="3C4E42BA"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2162B67C" w14:textId="77777777" w:rsidR="00346A54" w:rsidRPr="000B5972" w:rsidRDefault="00346A54" w:rsidP="00253B81">
            <w:pPr>
              <w:pStyle w:val="TAL"/>
            </w:pPr>
            <w:r w:rsidRPr="000B5972">
              <w:t>NOTE: The UE will transmit one ESM DATA TRANSPORT message containing user data generated in step 26.</w:t>
            </w:r>
          </w:p>
        </w:tc>
        <w:tc>
          <w:tcPr>
            <w:tcW w:w="709" w:type="dxa"/>
          </w:tcPr>
          <w:p w14:paraId="62FF6F83" w14:textId="77777777" w:rsidR="00346A54" w:rsidRPr="000B5972" w:rsidRDefault="00346A54" w:rsidP="00253B81">
            <w:pPr>
              <w:pStyle w:val="TAC"/>
            </w:pPr>
            <w:r w:rsidRPr="000B5972">
              <w:t>-</w:t>
            </w:r>
          </w:p>
        </w:tc>
        <w:tc>
          <w:tcPr>
            <w:tcW w:w="2977" w:type="dxa"/>
          </w:tcPr>
          <w:p w14:paraId="7C65E4D4" w14:textId="77777777" w:rsidR="00346A54" w:rsidRPr="000B5972" w:rsidRDefault="00346A54" w:rsidP="00253B81">
            <w:pPr>
              <w:pStyle w:val="TAL"/>
              <w:rPr>
                <w:iCs/>
              </w:rPr>
            </w:pPr>
            <w:r w:rsidRPr="000B5972">
              <w:rPr>
                <w:iCs/>
              </w:rPr>
              <w:t>-</w:t>
            </w:r>
          </w:p>
        </w:tc>
        <w:tc>
          <w:tcPr>
            <w:tcW w:w="567" w:type="dxa"/>
          </w:tcPr>
          <w:p w14:paraId="6C089CF6" w14:textId="77777777" w:rsidR="00346A54" w:rsidRPr="000B5972" w:rsidRDefault="00346A54" w:rsidP="00253B81">
            <w:pPr>
              <w:pStyle w:val="TAC"/>
            </w:pPr>
          </w:p>
        </w:tc>
        <w:tc>
          <w:tcPr>
            <w:tcW w:w="850" w:type="dxa"/>
          </w:tcPr>
          <w:p w14:paraId="217A84A0" w14:textId="77777777" w:rsidR="00346A54" w:rsidRPr="000B5972" w:rsidRDefault="00346A54" w:rsidP="00253B81">
            <w:pPr>
              <w:pStyle w:val="TAC"/>
            </w:pPr>
            <w:r w:rsidRPr="000B5972">
              <w:t>-</w:t>
            </w:r>
          </w:p>
        </w:tc>
      </w:tr>
      <w:tr w:rsidR="00346A54" w:rsidRPr="000B5972" w14:paraId="650CE782" w14:textId="77777777" w:rsidTr="00253B81">
        <w:trPr>
          <w:jc w:val="center"/>
        </w:trPr>
        <w:tc>
          <w:tcPr>
            <w:tcW w:w="534" w:type="dxa"/>
          </w:tcPr>
          <w:p w14:paraId="2664ED98" w14:textId="77777777" w:rsidR="00346A54" w:rsidRPr="000B5972" w:rsidRDefault="00346A54" w:rsidP="00253B81">
            <w:pPr>
              <w:pStyle w:val="TAC"/>
            </w:pPr>
            <w:r w:rsidRPr="000B5972">
              <w:t>28</w:t>
            </w:r>
          </w:p>
        </w:tc>
        <w:tc>
          <w:tcPr>
            <w:tcW w:w="3969" w:type="dxa"/>
          </w:tcPr>
          <w:p w14:paraId="08FBB7F7"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3BCD26BE" w14:textId="77777777" w:rsidR="00346A54" w:rsidRPr="000B5972" w:rsidRDefault="00346A54" w:rsidP="00253B81">
            <w:pPr>
              <w:pStyle w:val="TAC"/>
            </w:pPr>
            <w:r w:rsidRPr="000B5972">
              <w:t>&lt;--</w:t>
            </w:r>
          </w:p>
        </w:tc>
        <w:tc>
          <w:tcPr>
            <w:tcW w:w="2977" w:type="dxa"/>
          </w:tcPr>
          <w:p w14:paraId="485420B6" w14:textId="77777777" w:rsidR="00346A54" w:rsidRPr="000B5972" w:rsidRDefault="00346A54" w:rsidP="00253B81">
            <w:pPr>
              <w:pStyle w:val="TAL"/>
            </w:pPr>
            <w:r w:rsidRPr="000B5972">
              <w:rPr>
                <w:i/>
                <w:iCs/>
              </w:rPr>
              <w:t>RRCConnectionRelease-NB</w:t>
            </w:r>
          </w:p>
        </w:tc>
        <w:tc>
          <w:tcPr>
            <w:tcW w:w="567" w:type="dxa"/>
          </w:tcPr>
          <w:p w14:paraId="5E77D037" w14:textId="77777777" w:rsidR="00346A54" w:rsidRPr="000B5972" w:rsidRDefault="00346A54" w:rsidP="00253B81">
            <w:pPr>
              <w:pStyle w:val="TAC"/>
            </w:pPr>
            <w:r w:rsidRPr="000B5972">
              <w:t>-</w:t>
            </w:r>
          </w:p>
        </w:tc>
        <w:tc>
          <w:tcPr>
            <w:tcW w:w="850" w:type="dxa"/>
          </w:tcPr>
          <w:p w14:paraId="357BAF9D" w14:textId="77777777" w:rsidR="00346A54" w:rsidRPr="000B5972" w:rsidRDefault="00346A54" w:rsidP="00253B81">
            <w:pPr>
              <w:pStyle w:val="TAC"/>
            </w:pPr>
            <w:r w:rsidRPr="000B5972">
              <w:t>-</w:t>
            </w:r>
          </w:p>
        </w:tc>
      </w:tr>
      <w:bookmarkEnd w:id="1"/>
      <w:tr w:rsidR="00346A54" w:rsidRPr="000B5972" w14:paraId="65CBFBB0" w14:textId="77777777" w:rsidTr="00253B81">
        <w:trPr>
          <w:jc w:val="center"/>
        </w:trPr>
        <w:tc>
          <w:tcPr>
            <w:tcW w:w="9606" w:type="dxa"/>
            <w:gridSpan w:val="6"/>
          </w:tcPr>
          <w:p w14:paraId="3B1A5F63" w14:textId="77777777" w:rsidR="00346A54" w:rsidRPr="000B5972" w:rsidRDefault="00346A54" w:rsidP="00253B81">
            <w:pPr>
              <w:pStyle w:val="TAC"/>
              <w:jc w:val="left"/>
            </w:pPr>
            <w:r w:rsidRPr="000B5972">
              <w:t>Note 1:</w:t>
            </w:r>
            <w:r w:rsidRPr="000B5972">
              <w:tab/>
              <w:t>A UE may send the pending data triggered at step 1.</w:t>
            </w:r>
          </w:p>
          <w:p w14:paraId="7DCA27C9" w14:textId="77777777" w:rsidR="00346A54" w:rsidRPr="000B5972" w:rsidRDefault="00346A54" w:rsidP="00253B81">
            <w:pPr>
              <w:pStyle w:val="TAC"/>
              <w:jc w:val="left"/>
            </w:pPr>
            <w:r w:rsidRPr="000B5972">
              <w:t>Note 2:</w:t>
            </w:r>
            <w:r w:rsidRPr="000B5972">
              <w:tab/>
              <w:t>A UE may send the pending data triggered at step 11.</w:t>
            </w:r>
          </w:p>
          <w:p w14:paraId="4F654D85" w14:textId="77777777" w:rsidR="00346A54" w:rsidRPr="000B5972" w:rsidRDefault="00346A54" w:rsidP="00253B81">
            <w:pPr>
              <w:pStyle w:val="TAC"/>
              <w:jc w:val="left"/>
            </w:pPr>
            <w:r w:rsidRPr="000B5972">
              <w:t>Note 3:</w:t>
            </w:r>
            <w:r w:rsidRPr="000B5972">
              <w:tab/>
              <w:t>A UE may send the pending data triggered at step 21.</w:t>
            </w:r>
          </w:p>
          <w:p w14:paraId="7C5BB8C3" w14:textId="77777777" w:rsidR="00346A54" w:rsidRPr="000B5972" w:rsidRDefault="00346A54" w:rsidP="00253B81">
            <w:pPr>
              <w:pStyle w:val="TAN"/>
            </w:pPr>
            <w:r w:rsidRPr="000B5972">
              <w:t>Note 4:</w:t>
            </w:r>
            <w:r w:rsidRPr="000B5972">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5D8369AD" w14:textId="77777777" w:rsidR="00346A54" w:rsidRPr="000B5972" w:rsidRDefault="00346A54" w:rsidP="00346A54"/>
    <w:p w14:paraId="1579EA6A" w14:textId="77777777" w:rsidR="00346A54" w:rsidRPr="000B5972" w:rsidRDefault="00346A54" w:rsidP="00346A54">
      <w:pPr>
        <w:pStyle w:val="Heading5"/>
      </w:pPr>
      <w:r w:rsidRPr="000B5972">
        <w:rPr>
          <w:snapToGrid w:val="0"/>
        </w:rPr>
        <w:t>22.4.8.3.3</w:t>
      </w:r>
      <w:r w:rsidRPr="000B5972">
        <w:rPr>
          <w:snapToGrid w:val="0"/>
        </w:rPr>
        <w:tab/>
        <w:t>Specific message contents</w:t>
      </w:r>
    </w:p>
    <w:p w14:paraId="0122B2D0" w14:textId="77777777" w:rsidR="00346A54" w:rsidRPr="000B5972" w:rsidRDefault="00346A54" w:rsidP="00346A54">
      <w:pPr>
        <w:pStyle w:val="TH"/>
      </w:pPr>
      <w:r w:rsidRPr="000B5972">
        <w:t xml:space="preserve">Table 22.4.8.3.3-1: </w:t>
      </w:r>
      <w:r w:rsidRPr="000B5972">
        <w:rPr>
          <w:i/>
        </w:rPr>
        <w:t>MasterInformationBlock-NB</w:t>
      </w:r>
      <w:r w:rsidRPr="000B5972">
        <w:t xml:space="preserve"> for Ncell 13 </w:t>
      </w:r>
      <w:r w:rsidRPr="000B5972">
        <w:rPr>
          <w:rFonts w:eastAsia="SimSun"/>
          <w:lang w:eastAsia="zh-CN"/>
        </w:rPr>
        <w:t xml:space="preserve"> </w:t>
      </w:r>
      <w:r w:rsidRPr="000B5972">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4BAF0297" w14:textId="77777777" w:rsidTr="00253B81">
        <w:tc>
          <w:tcPr>
            <w:tcW w:w="9743" w:type="dxa"/>
            <w:gridSpan w:val="4"/>
          </w:tcPr>
          <w:p w14:paraId="2B3281EC" w14:textId="77777777" w:rsidR="00346A54" w:rsidRPr="000B5972" w:rsidRDefault="00346A54" w:rsidP="00253B81">
            <w:pPr>
              <w:pStyle w:val="TAL"/>
            </w:pPr>
            <w:r w:rsidRPr="000B5972">
              <w:rPr>
                <w:lang w:eastAsia="ko-KR"/>
              </w:rPr>
              <w:t>Derivation Path: 36.508 Table 8.1.4.3.2-1</w:t>
            </w:r>
          </w:p>
        </w:tc>
      </w:tr>
      <w:tr w:rsidR="00346A54" w:rsidRPr="000B5972" w14:paraId="286436BD" w14:textId="77777777" w:rsidTr="00253B81">
        <w:tblPrEx>
          <w:tblCellMar>
            <w:left w:w="108" w:type="dxa"/>
            <w:right w:w="108" w:type="dxa"/>
          </w:tblCellMar>
        </w:tblPrEx>
        <w:tc>
          <w:tcPr>
            <w:tcW w:w="4517" w:type="dxa"/>
          </w:tcPr>
          <w:p w14:paraId="1403479E" w14:textId="77777777" w:rsidR="00346A54" w:rsidRPr="000B5972" w:rsidRDefault="00346A54" w:rsidP="00253B81">
            <w:pPr>
              <w:pStyle w:val="TAH"/>
            </w:pPr>
            <w:r w:rsidRPr="000B5972">
              <w:t>Information Element</w:t>
            </w:r>
          </w:p>
        </w:tc>
        <w:tc>
          <w:tcPr>
            <w:tcW w:w="2260" w:type="dxa"/>
          </w:tcPr>
          <w:p w14:paraId="5CDF31A4" w14:textId="77777777" w:rsidR="00346A54" w:rsidRPr="000B5972" w:rsidRDefault="00346A54" w:rsidP="00253B81">
            <w:pPr>
              <w:pStyle w:val="TAH"/>
            </w:pPr>
            <w:r w:rsidRPr="000B5972">
              <w:t>Value/remark</w:t>
            </w:r>
          </w:p>
        </w:tc>
        <w:tc>
          <w:tcPr>
            <w:tcW w:w="1695" w:type="dxa"/>
          </w:tcPr>
          <w:p w14:paraId="79805816" w14:textId="77777777" w:rsidR="00346A54" w:rsidRPr="000B5972" w:rsidRDefault="00346A54" w:rsidP="00253B81">
            <w:pPr>
              <w:pStyle w:val="TAH"/>
            </w:pPr>
            <w:r w:rsidRPr="000B5972">
              <w:t>Comment</w:t>
            </w:r>
          </w:p>
        </w:tc>
        <w:tc>
          <w:tcPr>
            <w:tcW w:w="1271" w:type="dxa"/>
          </w:tcPr>
          <w:p w14:paraId="4BC03954" w14:textId="77777777" w:rsidR="00346A54" w:rsidRPr="000B5972" w:rsidRDefault="00346A54" w:rsidP="00253B81">
            <w:pPr>
              <w:pStyle w:val="TAH"/>
            </w:pPr>
            <w:r w:rsidRPr="000B5972">
              <w:t>Condition</w:t>
            </w:r>
          </w:p>
        </w:tc>
      </w:tr>
      <w:tr w:rsidR="00346A54" w:rsidRPr="000B5972" w14:paraId="6908008B" w14:textId="77777777" w:rsidTr="00253B81">
        <w:tblPrEx>
          <w:tblCellMar>
            <w:left w:w="108" w:type="dxa"/>
            <w:right w:w="108" w:type="dxa"/>
          </w:tblCellMar>
        </w:tblPrEx>
        <w:tc>
          <w:tcPr>
            <w:tcW w:w="4517" w:type="dxa"/>
          </w:tcPr>
          <w:p w14:paraId="2794C7BB"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11BF06F6" w14:textId="77777777" w:rsidR="00346A54" w:rsidRPr="000B5972" w:rsidRDefault="00346A54" w:rsidP="00253B81">
            <w:pPr>
              <w:pStyle w:val="TAL"/>
            </w:pPr>
          </w:p>
        </w:tc>
        <w:tc>
          <w:tcPr>
            <w:tcW w:w="1695" w:type="dxa"/>
          </w:tcPr>
          <w:p w14:paraId="687ABD6B" w14:textId="77777777" w:rsidR="00346A54" w:rsidRPr="000B5972" w:rsidRDefault="00346A54" w:rsidP="00253B81">
            <w:pPr>
              <w:pStyle w:val="TAL"/>
            </w:pPr>
          </w:p>
        </w:tc>
        <w:tc>
          <w:tcPr>
            <w:tcW w:w="1271" w:type="dxa"/>
          </w:tcPr>
          <w:p w14:paraId="47C19899" w14:textId="77777777" w:rsidR="00346A54" w:rsidRPr="000B5972" w:rsidRDefault="00346A54" w:rsidP="00253B81">
            <w:pPr>
              <w:pStyle w:val="TAL"/>
            </w:pPr>
          </w:p>
        </w:tc>
      </w:tr>
      <w:tr w:rsidR="00346A54" w:rsidRPr="000B5972" w14:paraId="3EBCA796" w14:textId="77777777" w:rsidTr="00253B81">
        <w:tblPrEx>
          <w:tblCellMar>
            <w:left w:w="108" w:type="dxa"/>
            <w:right w:w="108" w:type="dxa"/>
          </w:tblCellMar>
        </w:tblPrEx>
        <w:tc>
          <w:tcPr>
            <w:tcW w:w="4517" w:type="dxa"/>
          </w:tcPr>
          <w:p w14:paraId="7309C1F7" w14:textId="77777777" w:rsidR="00346A54" w:rsidRPr="000B5972" w:rsidRDefault="00346A54" w:rsidP="00253B81">
            <w:pPr>
              <w:pStyle w:val="TAL"/>
            </w:pPr>
            <w:r w:rsidRPr="000B5972">
              <w:t xml:space="preserve">  ab-Enabled-r13</w:t>
            </w:r>
          </w:p>
        </w:tc>
        <w:tc>
          <w:tcPr>
            <w:tcW w:w="2260" w:type="dxa"/>
          </w:tcPr>
          <w:p w14:paraId="58630908" w14:textId="77777777" w:rsidR="00346A54" w:rsidRPr="000B5972" w:rsidRDefault="00346A54" w:rsidP="00253B81">
            <w:pPr>
              <w:pStyle w:val="TAL"/>
            </w:pPr>
            <w:r w:rsidRPr="000B5972">
              <w:t>TRUE</w:t>
            </w:r>
          </w:p>
        </w:tc>
        <w:tc>
          <w:tcPr>
            <w:tcW w:w="1695" w:type="dxa"/>
          </w:tcPr>
          <w:p w14:paraId="6A5E4BC0" w14:textId="77777777" w:rsidR="00346A54" w:rsidRPr="000B5972" w:rsidRDefault="00346A54" w:rsidP="00253B81">
            <w:pPr>
              <w:pStyle w:val="TAL"/>
            </w:pPr>
          </w:p>
        </w:tc>
        <w:tc>
          <w:tcPr>
            <w:tcW w:w="1271" w:type="dxa"/>
          </w:tcPr>
          <w:p w14:paraId="3E8CE868" w14:textId="77777777" w:rsidR="00346A54" w:rsidRPr="000B5972" w:rsidRDefault="00346A54" w:rsidP="00253B81">
            <w:pPr>
              <w:pStyle w:val="TAL"/>
            </w:pPr>
          </w:p>
        </w:tc>
      </w:tr>
      <w:tr w:rsidR="00346A54" w:rsidRPr="000B5972" w14:paraId="3080C93A" w14:textId="77777777" w:rsidTr="00253B81">
        <w:tblPrEx>
          <w:tblCellMar>
            <w:left w:w="108" w:type="dxa"/>
            <w:right w:w="108" w:type="dxa"/>
          </w:tblCellMar>
        </w:tblPrEx>
        <w:tc>
          <w:tcPr>
            <w:tcW w:w="4517" w:type="dxa"/>
          </w:tcPr>
          <w:p w14:paraId="6675FC1B" w14:textId="77777777" w:rsidR="00346A54" w:rsidRPr="000B5972" w:rsidRDefault="00346A54" w:rsidP="00253B81">
            <w:pPr>
              <w:pStyle w:val="TAL"/>
            </w:pPr>
            <w:r w:rsidRPr="000B5972">
              <w:t>}</w:t>
            </w:r>
          </w:p>
        </w:tc>
        <w:tc>
          <w:tcPr>
            <w:tcW w:w="2260" w:type="dxa"/>
          </w:tcPr>
          <w:p w14:paraId="5755971C" w14:textId="77777777" w:rsidR="00346A54" w:rsidRPr="000B5972" w:rsidRDefault="00346A54" w:rsidP="00253B81">
            <w:pPr>
              <w:pStyle w:val="TAL"/>
            </w:pPr>
          </w:p>
        </w:tc>
        <w:tc>
          <w:tcPr>
            <w:tcW w:w="1695" w:type="dxa"/>
          </w:tcPr>
          <w:p w14:paraId="0992FE51" w14:textId="77777777" w:rsidR="00346A54" w:rsidRPr="000B5972" w:rsidRDefault="00346A54" w:rsidP="00253B81">
            <w:pPr>
              <w:pStyle w:val="TAL"/>
            </w:pPr>
          </w:p>
        </w:tc>
        <w:tc>
          <w:tcPr>
            <w:tcW w:w="1271" w:type="dxa"/>
          </w:tcPr>
          <w:p w14:paraId="6733278A" w14:textId="77777777" w:rsidR="00346A54" w:rsidRPr="000B5972" w:rsidRDefault="00346A54" w:rsidP="00253B81">
            <w:pPr>
              <w:pStyle w:val="TAL"/>
            </w:pPr>
          </w:p>
        </w:tc>
      </w:tr>
    </w:tbl>
    <w:p w14:paraId="57B485B8" w14:textId="77777777" w:rsidR="00346A54" w:rsidRPr="000B5972" w:rsidRDefault="00346A54" w:rsidP="00346A54"/>
    <w:p w14:paraId="437AC0E8" w14:textId="77777777" w:rsidR="00346A54" w:rsidRPr="000B5972" w:rsidRDefault="00346A54" w:rsidP="00346A54">
      <w:pPr>
        <w:pStyle w:val="TH"/>
      </w:pPr>
      <w:r w:rsidRPr="000B5972">
        <w:t>Table 22.4.8.3.3-1</w:t>
      </w:r>
      <w:r w:rsidRPr="000B5972">
        <w:rPr>
          <w:lang w:eastAsia="zh-CN"/>
        </w:rPr>
        <w:t>A</w:t>
      </w:r>
      <w:r w:rsidRPr="000B5972">
        <w:t xml:space="preserve">: </w:t>
      </w:r>
      <w:r w:rsidRPr="000B5972">
        <w:rPr>
          <w:i/>
        </w:rPr>
        <w:t>MasterInformationBlock-</w:t>
      </w:r>
      <w:r w:rsidRPr="000B5972">
        <w:rPr>
          <w:i/>
          <w:lang w:eastAsia="zh-CN"/>
        </w:rPr>
        <w:t>TDD-</w:t>
      </w:r>
      <w:r w:rsidRPr="000B5972">
        <w:rPr>
          <w:i/>
        </w:rPr>
        <w:t>NB</w:t>
      </w:r>
      <w:r w:rsidRPr="000B5972">
        <w:t xml:space="preserve"> for Ncell 13 </w:t>
      </w:r>
      <w:r w:rsidRPr="000B5972">
        <w:rPr>
          <w:lang w:eastAsia="zh-CN"/>
        </w:rPr>
        <w:t xml:space="preserve"> </w:t>
      </w:r>
      <w:r w:rsidRPr="000B5972">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65A27793" w14:textId="77777777" w:rsidTr="00253B81">
        <w:tc>
          <w:tcPr>
            <w:tcW w:w="9743" w:type="dxa"/>
            <w:gridSpan w:val="4"/>
          </w:tcPr>
          <w:p w14:paraId="57474EAF" w14:textId="77777777" w:rsidR="00346A54" w:rsidRPr="000B5972" w:rsidRDefault="00346A54" w:rsidP="00253B81">
            <w:pPr>
              <w:pStyle w:val="TAL"/>
              <w:rPr>
                <w:lang w:eastAsia="zh-CN"/>
              </w:rPr>
            </w:pPr>
            <w:r w:rsidRPr="000B5972">
              <w:rPr>
                <w:lang w:eastAsia="ko-KR"/>
              </w:rPr>
              <w:t>Derivation Path: 36.508 Table 8.1.4.3.2-1</w:t>
            </w:r>
            <w:r w:rsidRPr="000B5972">
              <w:rPr>
                <w:lang w:eastAsia="zh-CN"/>
              </w:rPr>
              <w:t>A</w:t>
            </w:r>
          </w:p>
        </w:tc>
      </w:tr>
      <w:tr w:rsidR="00346A54" w:rsidRPr="000B5972" w14:paraId="3DACC975" w14:textId="77777777" w:rsidTr="00253B81">
        <w:tblPrEx>
          <w:tblCellMar>
            <w:left w:w="108" w:type="dxa"/>
            <w:right w:w="108" w:type="dxa"/>
          </w:tblCellMar>
        </w:tblPrEx>
        <w:tc>
          <w:tcPr>
            <w:tcW w:w="4517" w:type="dxa"/>
          </w:tcPr>
          <w:p w14:paraId="24D220BD" w14:textId="77777777" w:rsidR="00346A54" w:rsidRPr="000B5972" w:rsidRDefault="00346A54" w:rsidP="00253B81">
            <w:pPr>
              <w:pStyle w:val="TAH"/>
            </w:pPr>
            <w:r w:rsidRPr="000B5972">
              <w:t>Information Element</w:t>
            </w:r>
          </w:p>
        </w:tc>
        <w:tc>
          <w:tcPr>
            <w:tcW w:w="2260" w:type="dxa"/>
          </w:tcPr>
          <w:p w14:paraId="2C3EC070" w14:textId="77777777" w:rsidR="00346A54" w:rsidRPr="000B5972" w:rsidRDefault="00346A54" w:rsidP="00253B81">
            <w:pPr>
              <w:pStyle w:val="TAH"/>
            </w:pPr>
            <w:r w:rsidRPr="000B5972">
              <w:t>Value/remark</w:t>
            </w:r>
          </w:p>
        </w:tc>
        <w:tc>
          <w:tcPr>
            <w:tcW w:w="1695" w:type="dxa"/>
          </w:tcPr>
          <w:p w14:paraId="7E6950FD" w14:textId="77777777" w:rsidR="00346A54" w:rsidRPr="000B5972" w:rsidRDefault="00346A54" w:rsidP="00253B81">
            <w:pPr>
              <w:pStyle w:val="TAH"/>
            </w:pPr>
            <w:r w:rsidRPr="000B5972">
              <w:t>Comment</w:t>
            </w:r>
          </w:p>
        </w:tc>
        <w:tc>
          <w:tcPr>
            <w:tcW w:w="1271" w:type="dxa"/>
          </w:tcPr>
          <w:p w14:paraId="295504FB" w14:textId="77777777" w:rsidR="00346A54" w:rsidRPr="000B5972" w:rsidRDefault="00346A54" w:rsidP="00253B81">
            <w:pPr>
              <w:pStyle w:val="TAH"/>
            </w:pPr>
            <w:r w:rsidRPr="000B5972">
              <w:t>Condition</w:t>
            </w:r>
          </w:p>
        </w:tc>
      </w:tr>
      <w:tr w:rsidR="00346A54" w:rsidRPr="000B5972" w14:paraId="0428DB7A" w14:textId="77777777" w:rsidTr="00253B81">
        <w:tblPrEx>
          <w:tblCellMar>
            <w:left w:w="108" w:type="dxa"/>
            <w:right w:w="108" w:type="dxa"/>
          </w:tblCellMar>
        </w:tblPrEx>
        <w:tc>
          <w:tcPr>
            <w:tcW w:w="4517" w:type="dxa"/>
          </w:tcPr>
          <w:p w14:paraId="28B950CB" w14:textId="77777777" w:rsidR="00346A54" w:rsidRPr="000B5972" w:rsidRDefault="00346A54" w:rsidP="00253B81">
            <w:pPr>
              <w:pStyle w:val="TAL"/>
            </w:pPr>
            <w:r w:rsidRPr="000B5972">
              <w:t>MasterInformationBlock-</w:t>
            </w:r>
            <w:r w:rsidRPr="000B5972">
              <w:rPr>
                <w:lang w:eastAsia="zh-CN"/>
              </w:rPr>
              <w:t>TDD-</w:t>
            </w:r>
            <w:r w:rsidRPr="000B5972">
              <w:t>NB</w:t>
            </w:r>
            <w:r w:rsidRPr="000B5972">
              <w:rPr>
                <w:lang w:eastAsia="zh-CN"/>
              </w:rPr>
              <w:t>-r15</w:t>
            </w:r>
            <w:r w:rsidRPr="000B5972">
              <w:t xml:space="preserve"> </w:t>
            </w:r>
            <w:r w:rsidRPr="000B5972">
              <w:rPr>
                <w:szCs w:val="18"/>
              </w:rPr>
              <w:t>::=</w:t>
            </w:r>
            <w:r w:rsidRPr="000B5972">
              <w:t xml:space="preserve"> SEQUENCE {</w:t>
            </w:r>
          </w:p>
        </w:tc>
        <w:tc>
          <w:tcPr>
            <w:tcW w:w="2260" w:type="dxa"/>
          </w:tcPr>
          <w:p w14:paraId="685D3391" w14:textId="77777777" w:rsidR="00346A54" w:rsidRPr="000B5972" w:rsidRDefault="00346A54" w:rsidP="00253B81">
            <w:pPr>
              <w:pStyle w:val="TAL"/>
            </w:pPr>
          </w:p>
        </w:tc>
        <w:tc>
          <w:tcPr>
            <w:tcW w:w="1695" w:type="dxa"/>
          </w:tcPr>
          <w:p w14:paraId="5A9027E0" w14:textId="77777777" w:rsidR="00346A54" w:rsidRPr="000B5972" w:rsidRDefault="00346A54" w:rsidP="00253B81">
            <w:pPr>
              <w:pStyle w:val="TAL"/>
            </w:pPr>
          </w:p>
        </w:tc>
        <w:tc>
          <w:tcPr>
            <w:tcW w:w="1271" w:type="dxa"/>
          </w:tcPr>
          <w:p w14:paraId="6756B349" w14:textId="77777777" w:rsidR="00346A54" w:rsidRPr="000B5972" w:rsidRDefault="00346A54" w:rsidP="00253B81">
            <w:pPr>
              <w:pStyle w:val="TAL"/>
            </w:pPr>
          </w:p>
        </w:tc>
      </w:tr>
      <w:tr w:rsidR="00346A54" w:rsidRPr="000B5972" w14:paraId="075A9F8D" w14:textId="77777777" w:rsidTr="00253B81">
        <w:tblPrEx>
          <w:tblCellMar>
            <w:left w:w="108" w:type="dxa"/>
            <w:right w:w="108" w:type="dxa"/>
          </w:tblCellMar>
        </w:tblPrEx>
        <w:tc>
          <w:tcPr>
            <w:tcW w:w="4517" w:type="dxa"/>
          </w:tcPr>
          <w:p w14:paraId="2E7896A3" w14:textId="77777777" w:rsidR="00346A54" w:rsidRPr="000B5972" w:rsidRDefault="00346A54" w:rsidP="00253B81">
            <w:pPr>
              <w:keepNext/>
              <w:keepLines/>
              <w:spacing w:after="0"/>
              <w:rPr>
                <w:lang w:eastAsia="zh-CN"/>
              </w:rPr>
            </w:pPr>
            <w:r w:rsidRPr="000B5972">
              <w:t xml:space="preserve">  ab-Enabled-r1</w:t>
            </w:r>
            <w:r w:rsidRPr="000B5972">
              <w:rPr>
                <w:lang w:eastAsia="zh-CN"/>
              </w:rPr>
              <w:t>5</w:t>
            </w:r>
          </w:p>
        </w:tc>
        <w:tc>
          <w:tcPr>
            <w:tcW w:w="2260" w:type="dxa"/>
          </w:tcPr>
          <w:p w14:paraId="6337B159" w14:textId="77777777" w:rsidR="00346A54" w:rsidRPr="000B5972" w:rsidRDefault="00346A54" w:rsidP="00253B81">
            <w:pPr>
              <w:pStyle w:val="TAL"/>
            </w:pPr>
            <w:r w:rsidRPr="000B5972">
              <w:t>TRUE</w:t>
            </w:r>
          </w:p>
        </w:tc>
        <w:tc>
          <w:tcPr>
            <w:tcW w:w="1695" w:type="dxa"/>
          </w:tcPr>
          <w:p w14:paraId="6A9B7DC5" w14:textId="77777777" w:rsidR="00346A54" w:rsidRPr="000B5972" w:rsidRDefault="00346A54" w:rsidP="00253B81">
            <w:pPr>
              <w:pStyle w:val="TAL"/>
            </w:pPr>
          </w:p>
        </w:tc>
        <w:tc>
          <w:tcPr>
            <w:tcW w:w="1271" w:type="dxa"/>
          </w:tcPr>
          <w:p w14:paraId="6A34D19F" w14:textId="77777777" w:rsidR="00346A54" w:rsidRPr="000B5972" w:rsidRDefault="00346A54" w:rsidP="00253B81">
            <w:pPr>
              <w:pStyle w:val="TAL"/>
            </w:pPr>
          </w:p>
        </w:tc>
      </w:tr>
      <w:tr w:rsidR="00346A54" w:rsidRPr="000B5972" w14:paraId="0ECF6D67" w14:textId="77777777" w:rsidTr="00253B81">
        <w:tblPrEx>
          <w:tblCellMar>
            <w:left w:w="108" w:type="dxa"/>
            <w:right w:w="108" w:type="dxa"/>
          </w:tblCellMar>
        </w:tblPrEx>
        <w:tc>
          <w:tcPr>
            <w:tcW w:w="4517" w:type="dxa"/>
          </w:tcPr>
          <w:p w14:paraId="3AA78F15" w14:textId="77777777" w:rsidR="00346A54" w:rsidRPr="000B5972" w:rsidRDefault="00346A54" w:rsidP="00253B81">
            <w:pPr>
              <w:pStyle w:val="TAL"/>
            </w:pPr>
            <w:r w:rsidRPr="000B5972">
              <w:t>}</w:t>
            </w:r>
          </w:p>
        </w:tc>
        <w:tc>
          <w:tcPr>
            <w:tcW w:w="2260" w:type="dxa"/>
          </w:tcPr>
          <w:p w14:paraId="4928EE92" w14:textId="77777777" w:rsidR="00346A54" w:rsidRPr="000B5972" w:rsidRDefault="00346A54" w:rsidP="00253B81">
            <w:pPr>
              <w:pStyle w:val="TAL"/>
            </w:pPr>
          </w:p>
        </w:tc>
        <w:tc>
          <w:tcPr>
            <w:tcW w:w="1695" w:type="dxa"/>
          </w:tcPr>
          <w:p w14:paraId="42553DFE" w14:textId="77777777" w:rsidR="00346A54" w:rsidRPr="000B5972" w:rsidRDefault="00346A54" w:rsidP="00253B81">
            <w:pPr>
              <w:pStyle w:val="TAL"/>
            </w:pPr>
          </w:p>
        </w:tc>
        <w:tc>
          <w:tcPr>
            <w:tcW w:w="1271" w:type="dxa"/>
          </w:tcPr>
          <w:p w14:paraId="5B3802C7" w14:textId="77777777" w:rsidR="00346A54" w:rsidRPr="000B5972" w:rsidRDefault="00346A54" w:rsidP="00253B81">
            <w:pPr>
              <w:pStyle w:val="TAL"/>
            </w:pPr>
          </w:p>
        </w:tc>
      </w:tr>
    </w:tbl>
    <w:p w14:paraId="46A4CB7B" w14:textId="77777777" w:rsidR="00346A54" w:rsidRPr="000B5972" w:rsidRDefault="00346A54" w:rsidP="00346A54"/>
    <w:p w14:paraId="3B1EF6F7" w14:textId="77777777" w:rsidR="00346A54" w:rsidRPr="000B5972" w:rsidRDefault="00346A54" w:rsidP="00346A54">
      <w:pPr>
        <w:pStyle w:val="TH"/>
      </w:pPr>
      <w:r w:rsidRPr="000B5972">
        <w:lastRenderedPageBreak/>
        <w:t xml:space="preserve">Table 22.4.8.3.3-2: </w:t>
      </w:r>
      <w:r w:rsidRPr="000B5972">
        <w:rPr>
          <w:i/>
        </w:rPr>
        <w:t>SystemInformationBlockType14-NB</w:t>
      </w:r>
      <w:r w:rsidRPr="000B5972">
        <w:t xml:space="preserve"> </w:t>
      </w:r>
      <w:r w:rsidRPr="000B5972">
        <w:rPr>
          <w:iCs/>
        </w:rPr>
        <w:t xml:space="preserve">for Ncell 13 </w:t>
      </w:r>
      <w:r w:rsidRPr="000B5972">
        <w:t>( Step0A,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31EFF940" w14:textId="77777777" w:rsidTr="00253B81">
        <w:tc>
          <w:tcPr>
            <w:tcW w:w="9743" w:type="dxa"/>
            <w:gridSpan w:val="4"/>
          </w:tcPr>
          <w:p w14:paraId="2DF52DEF" w14:textId="77777777" w:rsidR="00346A54" w:rsidRPr="000B5972" w:rsidRDefault="00346A54" w:rsidP="00253B81">
            <w:pPr>
              <w:pStyle w:val="TAL"/>
            </w:pPr>
            <w:r w:rsidRPr="000B5972">
              <w:t>Derivation Path: 36.508 Table 8.1.4.3.3-5</w:t>
            </w:r>
          </w:p>
        </w:tc>
      </w:tr>
      <w:tr w:rsidR="00346A54" w:rsidRPr="000B5972" w14:paraId="3348BD44" w14:textId="77777777" w:rsidTr="00253B81">
        <w:tblPrEx>
          <w:tblCellMar>
            <w:left w:w="108" w:type="dxa"/>
            <w:right w:w="108" w:type="dxa"/>
          </w:tblCellMar>
        </w:tblPrEx>
        <w:tc>
          <w:tcPr>
            <w:tcW w:w="4077" w:type="dxa"/>
          </w:tcPr>
          <w:p w14:paraId="5E39D468" w14:textId="77777777" w:rsidR="00346A54" w:rsidRPr="000B5972" w:rsidRDefault="00346A54" w:rsidP="00253B81">
            <w:pPr>
              <w:pStyle w:val="TAH"/>
            </w:pPr>
            <w:r w:rsidRPr="000B5972">
              <w:t>Information Element</w:t>
            </w:r>
          </w:p>
        </w:tc>
        <w:tc>
          <w:tcPr>
            <w:tcW w:w="1700" w:type="dxa"/>
          </w:tcPr>
          <w:p w14:paraId="6B96708C" w14:textId="77777777" w:rsidR="00346A54" w:rsidRPr="000B5972" w:rsidRDefault="00346A54" w:rsidP="00253B81">
            <w:pPr>
              <w:pStyle w:val="TAH"/>
            </w:pPr>
            <w:r w:rsidRPr="000B5972">
              <w:t>Value/remark</w:t>
            </w:r>
          </w:p>
        </w:tc>
        <w:tc>
          <w:tcPr>
            <w:tcW w:w="2692" w:type="dxa"/>
          </w:tcPr>
          <w:p w14:paraId="056891BD" w14:textId="77777777" w:rsidR="00346A54" w:rsidRPr="000B5972" w:rsidRDefault="00346A54" w:rsidP="00253B81">
            <w:pPr>
              <w:pStyle w:val="TAH"/>
            </w:pPr>
            <w:r w:rsidRPr="000B5972">
              <w:t>Comment</w:t>
            </w:r>
          </w:p>
        </w:tc>
        <w:tc>
          <w:tcPr>
            <w:tcW w:w="1274" w:type="dxa"/>
          </w:tcPr>
          <w:p w14:paraId="17ABC246" w14:textId="77777777" w:rsidR="00346A54" w:rsidRPr="000B5972" w:rsidRDefault="00346A54" w:rsidP="00253B81">
            <w:pPr>
              <w:pStyle w:val="TAH"/>
            </w:pPr>
            <w:r w:rsidRPr="000B5972">
              <w:t>Condition</w:t>
            </w:r>
          </w:p>
        </w:tc>
      </w:tr>
      <w:tr w:rsidR="00346A54" w:rsidRPr="000B5972" w14:paraId="10B295DE" w14:textId="77777777" w:rsidTr="00253B81">
        <w:tblPrEx>
          <w:tblCellMar>
            <w:left w:w="108" w:type="dxa"/>
            <w:right w:w="108" w:type="dxa"/>
          </w:tblCellMar>
        </w:tblPrEx>
        <w:tc>
          <w:tcPr>
            <w:tcW w:w="4077" w:type="dxa"/>
          </w:tcPr>
          <w:p w14:paraId="08919846" w14:textId="77777777" w:rsidR="00346A54" w:rsidRPr="000B5972" w:rsidRDefault="00346A54" w:rsidP="00253B81">
            <w:pPr>
              <w:pStyle w:val="TAL"/>
            </w:pPr>
            <w:r w:rsidRPr="000B5972">
              <w:t>SystemInformationBlockType14-NB-r13 ::= SEQUENCE {</w:t>
            </w:r>
          </w:p>
        </w:tc>
        <w:tc>
          <w:tcPr>
            <w:tcW w:w="1700" w:type="dxa"/>
          </w:tcPr>
          <w:p w14:paraId="548B5C3E" w14:textId="77777777" w:rsidR="00346A54" w:rsidRPr="000B5972" w:rsidRDefault="00346A54" w:rsidP="00253B81">
            <w:pPr>
              <w:pStyle w:val="TAL"/>
            </w:pPr>
          </w:p>
        </w:tc>
        <w:tc>
          <w:tcPr>
            <w:tcW w:w="2692" w:type="dxa"/>
          </w:tcPr>
          <w:p w14:paraId="015E93D0" w14:textId="77777777" w:rsidR="00346A54" w:rsidRPr="000B5972" w:rsidRDefault="00346A54" w:rsidP="00253B81">
            <w:pPr>
              <w:pStyle w:val="TAL"/>
            </w:pPr>
          </w:p>
        </w:tc>
        <w:tc>
          <w:tcPr>
            <w:tcW w:w="1274" w:type="dxa"/>
          </w:tcPr>
          <w:p w14:paraId="24594B83" w14:textId="77777777" w:rsidR="00346A54" w:rsidRPr="000B5972" w:rsidRDefault="00346A54" w:rsidP="00253B81">
            <w:pPr>
              <w:pStyle w:val="TAL"/>
            </w:pPr>
          </w:p>
        </w:tc>
      </w:tr>
      <w:tr w:rsidR="00346A54" w:rsidRPr="000B5972" w14:paraId="2F025DA6" w14:textId="77777777" w:rsidTr="00253B81">
        <w:tblPrEx>
          <w:tblCellMar>
            <w:left w:w="108" w:type="dxa"/>
            <w:right w:w="108" w:type="dxa"/>
          </w:tblCellMar>
        </w:tblPrEx>
        <w:tc>
          <w:tcPr>
            <w:tcW w:w="4077" w:type="dxa"/>
          </w:tcPr>
          <w:p w14:paraId="2E2C2A3F" w14:textId="77777777" w:rsidR="00346A54" w:rsidRPr="000B5972" w:rsidRDefault="00346A54" w:rsidP="00253B81">
            <w:pPr>
              <w:pStyle w:val="TAL"/>
            </w:pPr>
            <w:r w:rsidRPr="000B5972">
              <w:t xml:space="preserve">  ab-Param-r13 CHOICE {</w:t>
            </w:r>
          </w:p>
        </w:tc>
        <w:tc>
          <w:tcPr>
            <w:tcW w:w="1700" w:type="dxa"/>
          </w:tcPr>
          <w:p w14:paraId="6F5D84BE" w14:textId="77777777" w:rsidR="00346A54" w:rsidRPr="000B5972" w:rsidRDefault="00346A54" w:rsidP="00253B81">
            <w:pPr>
              <w:pStyle w:val="TAL"/>
            </w:pPr>
          </w:p>
        </w:tc>
        <w:tc>
          <w:tcPr>
            <w:tcW w:w="2692" w:type="dxa"/>
          </w:tcPr>
          <w:p w14:paraId="71BA6B03" w14:textId="77777777" w:rsidR="00346A54" w:rsidRPr="000B5972" w:rsidRDefault="00346A54" w:rsidP="00253B81">
            <w:pPr>
              <w:pStyle w:val="TAL"/>
            </w:pPr>
          </w:p>
        </w:tc>
        <w:tc>
          <w:tcPr>
            <w:tcW w:w="1274" w:type="dxa"/>
          </w:tcPr>
          <w:p w14:paraId="17A84F99" w14:textId="77777777" w:rsidR="00346A54" w:rsidRPr="000B5972" w:rsidRDefault="00346A54" w:rsidP="00253B81">
            <w:pPr>
              <w:pStyle w:val="TAL"/>
            </w:pPr>
          </w:p>
        </w:tc>
      </w:tr>
      <w:tr w:rsidR="00346A54" w:rsidRPr="000B5972" w14:paraId="3C923EEB" w14:textId="77777777" w:rsidTr="00253B81">
        <w:tblPrEx>
          <w:tblCellMar>
            <w:left w:w="108" w:type="dxa"/>
            <w:right w:w="108" w:type="dxa"/>
          </w:tblCellMar>
        </w:tblPrEx>
        <w:tc>
          <w:tcPr>
            <w:tcW w:w="4077" w:type="dxa"/>
          </w:tcPr>
          <w:p w14:paraId="08CF8492" w14:textId="77777777" w:rsidR="00346A54" w:rsidRPr="000B5972" w:rsidRDefault="00346A54" w:rsidP="00253B81">
            <w:pPr>
              <w:pStyle w:val="TAL"/>
            </w:pPr>
            <w:r w:rsidRPr="000B5972">
              <w:t xml:space="preserve">    ab-Common-r13 SEQUENCE {</w:t>
            </w:r>
          </w:p>
        </w:tc>
        <w:tc>
          <w:tcPr>
            <w:tcW w:w="1700" w:type="dxa"/>
          </w:tcPr>
          <w:p w14:paraId="1C1D91A9" w14:textId="77777777" w:rsidR="00346A54" w:rsidRPr="000B5972" w:rsidRDefault="00346A54" w:rsidP="00253B81">
            <w:pPr>
              <w:pStyle w:val="TAL"/>
            </w:pPr>
          </w:p>
        </w:tc>
        <w:tc>
          <w:tcPr>
            <w:tcW w:w="2692" w:type="dxa"/>
          </w:tcPr>
          <w:p w14:paraId="3569B1D9" w14:textId="77777777" w:rsidR="00346A54" w:rsidRPr="000B5972" w:rsidRDefault="00346A54" w:rsidP="00253B81">
            <w:pPr>
              <w:pStyle w:val="TAL"/>
            </w:pPr>
          </w:p>
        </w:tc>
        <w:tc>
          <w:tcPr>
            <w:tcW w:w="1274" w:type="dxa"/>
          </w:tcPr>
          <w:p w14:paraId="32D8A72D" w14:textId="77777777" w:rsidR="00346A54" w:rsidRPr="000B5972" w:rsidRDefault="00346A54" w:rsidP="00253B81">
            <w:pPr>
              <w:pStyle w:val="TAL"/>
            </w:pPr>
          </w:p>
        </w:tc>
      </w:tr>
      <w:tr w:rsidR="00346A54" w:rsidRPr="000B5972" w14:paraId="15F682C7" w14:textId="77777777" w:rsidTr="00253B81">
        <w:tblPrEx>
          <w:tblCellMar>
            <w:left w:w="108" w:type="dxa"/>
            <w:right w:w="108" w:type="dxa"/>
          </w:tblCellMar>
        </w:tblPrEx>
        <w:tc>
          <w:tcPr>
            <w:tcW w:w="4077" w:type="dxa"/>
          </w:tcPr>
          <w:p w14:paraId="5184817B" w14:textId="77777777" w:rsidR="00346A54" w:rsidRPr="000B5972" w:rsidRDefault="00346A54" w:rsidP="00253B81">
            <w:pPr>
              <w:pStyle w:val="TAL"/>
            </w:pPr>
            <w:r w:rsidRPr="000B5972">
              <w:t xml:space="preserve">      ab-Category-r13</w:t>
            </w:r>
          </w:p>
        </w:tc>
        <w:tc>
          <w:tcPr>
            <w:tcW w:w="1700" w:type="dxa"/>
          </w:tcPr>
          <w:p w14:paraId="636829CB" w14:textId="77777777" w:rsidR="00346A54" w:rsidRPr="000B5972" w:rsidDel="004D56A9" w:rsidRDefault="00346A54" w:rsidP="00253B81">
            <w:pPr>
              <w:pStyle w:val="TAL"/>
            </w:pPr>
            <w:r w:rsidRPr="000B5972">
              <w:t>c</w:t>
            </w:r>
          </w:p>
        </w:tc>
        <w:tc>
          <w:tcPr>
            <w:tcW w:w="2692" w:type="dxa"/>
          </w:tcPr>
          <w:p w14:paraId="2E182FFB" w14:textId="77777777" w:rsidR="00346A54" w:rsidRPr="000B5972" w:rsidRDefault="00346A54" w:rsidP="00253B81">
            <w:pPr>
              <w:pStyle w:val="TAL"/>
            </w:pPr>
          </w:p>
        </w:tc>
        <w:tc>
          <w:tcPr>
            <w:tcW w:w="1274" w:type="dxa"/>
          </w:tcPr>
          <w:p w14:paraId="70F584DA" w14:textId="77777777" w:rsidR="00346A54" w:rsidRPr="000B5972" w:rsidRDefault="00346A54" w:rsidP="00253B81">
            <w:pPr>
              <w:pStyle w:val="TAL"/>
            </w:pPr>
          </w:p>
        </w:tc>
      </w:tr>
      <w:tr w:rsidR="00346A54" w:rsidRPr="000B5972" w14:paraId="0B196F8C" w14:textId="77777777" w:rsidTr="00253B81">
        <w:tblPrEx>
          <w:tblCellMar>
            <w:left w:w="108" w:type="dxa"/>
            <w:right w:w="108" w:type="dxa"/>
          </w:tblCellMar>
        </w:tblPrEx>
        <w:tc>
          <w:tcPr>
            <w:tcW w:w="4077" w:type="dxa"/>
          </w:tcPr>
          <w:p w14:paraId="2D03CF35" w14:textId="77777777" w:rsidR="00346A54" w:rsidRPr="000B5972" w:rsidRDefault="00346A54" w:rsidP="00253B81">
            <w:pPr>
              <w:pStyle w:val="TAL"/>
            </w:pPr>
            <w:r w:rsidRPr="000B5972">
              <w:t xml:space="preserve">      ab-BarringBitmap-r13</w:t>
            </w:r>
          </w:p>
        </w:tc>
        <w:tc>
          <w:tcPr>
            <w:tcW w:w="1700" w:type="dxa"/>
          </w:tcPr>
          <w:p w14:paraId="0630DF9A" w14:textId="77777777" w:rsidR="00346A54" w:rsidRPr="000B5972" w:rsidRDefault="00346A54" w:rsidP="00253B81">
            <w:pPr>
              <w:pStyle w:val="TAL"/>
            </w:pPr>
            <w:r w:rsidRPr="000B5972">
              <w:t>‘1000000000’</w:t>
            </w:r>
          </w:p>
        </w:tc>
        <w:tc>
          <w:tcPr>
            <w:tcW w:w="2692" w:type="dxa"/>
          </w:tcPr>
          <w:p w14:paraId="1BFEC507" w14:textId="77777777" w:rsidR="00346A54" w:rsidRPr="000B5972" w:rsidRDefault="00346A54" w:rsidP="00253B81">
            <w:pPr>
              <w:pStyle w:val="TAL"/>
            </w:pPr>
          </w:p>
        </w:tc>
        <w:tc>
          <w:tcPr>
            <w:tcW w:w="1274" w:type="dxa"/>
          </w:tcPr>
          <w:p w14:paraId="17D96C38" w14:textId="77777777" w:rsidR="00346A54" w:rsidRPr="000B5972" w:rsidRDefault="00346A54" w:rsidP="00253B81">
            <w:pPr>
              <w:pStyle w:val="TAL"/>
            </w:pPr>
          </w:p>
        </w:tc>
      </w:tr>
      <w:tr w:rsidR="00346A54" w:rsidRPr="000B5972" w14:paraId="2BE579CE" w14:textId="77777777" w:rsidTr="00253B81">
        <w:tblPrEx>
          <w:tblCellMar>
            <w:left w:w="108" w:type="dxa"/>
            <w:right w:w="108" w:type="dxa"/>
          </w:tblCellMar>
        </w:tblPrEx>
        <w:tc>
          <w:tcPr>
            <w:tcW w:w="4077" w:type="dxa"/>
          </w:tcPr>
          <w:p w14:paraId="69D9011C" w14:textId="77777777" w:rsidR="00346A54" w:rsidRPr="000B5972" w:rsidRDefault="00346A54" w:rsidP="00253B81">
            <w:pPr>
              <w:pStyle w:val="TAL"/>
            </w:pPr>
            <w:r w:rsidRPr="000B5972">
              <w:t xml:space="preserve">      ab-BarringExceptionData-r13</w:t>
            </w:r>
          </w:p>
        </w:tc>
        <w:tc>
          <w:tcPr>
            <w:tcW w:w="1700" w:type="dxa"/>
          </w:tcPr>
          <w:p w14:paraId="450C724D" w14:textId="77777777" w:rsidR="00346A54" w:rsidRPr="000B5972" w:rsidRDefault="00346A54" w:rsidP="00253B81">
            <w:pPr>
              <w:pStyle w:val="TAL"/>
            </w:pPr>
            <w:r w:rsidRPr="000B5972">
              <w:t>TRUE</w:t>
            </w:r>
          </w:p>
        </w:tc>
        <w:tc>
          <w:tcPr>
            <w:tcW w:w="2692" w:type="dxa"/>
          </w:tcPr>
          <w:p w14:paraId="0989D9BB" w14:textId="77777777" w:rsidR="00346A54" w:rsidRPr="000B5972" w:rsidRDefault="00346A54" w:rsidP="00253B81">
            <w:pPr>
              <w:pStyle w:val="TAL"/>
            </w:pPr>
          </w:p>
        </w:tc>
        <w:tc>
          <w:tcPr>
            <w:tcW w:w="1274" w:type="dxa"/>
          </w:tcPr>
          <w:p w14:paraId="087281AD" w14:textId="77777777" w:rsidR="00346A54" w:rsidRPr="000B5972" w:rsidRDefault="00346A54" w:rsidP="00253B81">
            <w:pPr>
              <w:pStyle w:val="TAL"/>
            </w:pPr>
          </w:p>
        </w:tc>
      </w:tr>
      <w:tr w:rsidR="00346A54" w:rsidRPr="000B5972" w14:paraId="7F7DA63D" w14:textId="77777777" w:rsidTr="00253B81">
        <w:tblPrEx>
          <w:tblCellMar>
            <w:left w:w="108" w:type="dxa"/>
            <w:right w:w="108" w:type="dxa"/>
          </w:tblCellMar>
        </w:tblPrEx>
        <w:tc>
          <w:tcPr>
            <w:tcW w:w="4077" w:type="dxa"/>
          </w:tcPr>
          <w:p w14:paraId="1D7E90E8" w14:textId="77777777" w:rsidR="00346A54" w:rsidRPr="000B5972" w:rsidRDefault="00346A54" w:rsidP="00253B81">
            <w:pPr>
              <w:pStyle w:val="TAL"/>
            </w:pPr>
            <w:r w:rsidRPr="000B5972">
              <w:t xml:space="preserve">      ab-BarringForSpecialAC-r13</w:t>
            </w:r>
          </w:p>
        </w:tc>
        <w:tc>
          <w:tcPr>
            <w:tcW w:w="1700" w:type="dxa"/>
          </w:tcPr>
          <w:p w14:paraId="1B89C92F" w14:textId="77777777" w:rsidR="00346A54" w:rsidRPr="000B5972" w:rsidRDefault="00346A54" w:rsidP="00253B81">
            <w:pPr>
              <w:pStyle w:val="TAL"/>
            </w:pPr>
            <w:r w:rsidRPr="000B5972">
              <w:t>‘00000’</w:t>
            </w:r>
          </w:p>
        </w:tc>
        <w:tc>
          <w:tcPr>
            <w:tcW w:w="2692" w:type="dxa"/>
          </w:tcPr>
          <w:p w14:paraId="0FF7CCB2" w14:textId="77777777" w:rsidR="00346A54" w:rsidRPr="000B5972" w:rsidRDefault="00346A54" w:rsidP="00253B81">
            <w:pPr>
              <w:pStyle w:val="TAL"/>
            </w:pPr>
          </w:p>
        </w:tc>
        <w:tc>
          <w:tcPr>
            <w:tcW w:w="1274" w:type="dxa"/>
          </w:tcPr>
          <w:p w14:paraId="30747A1E" w14:textId="77777777" w:rsidR="00346A54" w:rsidRPr="000B5972" w:rsidRDefault="00346A54" w:rsidP="00253B81">
            <w:pPr>
              <w:pStyle w:val="TAL"/>
            </w:pPr>
          </w:p>
        </w:tc>
      </w:tr>
      <w:tr w:rsidR="00346A54" w:rsidRPr="000B5972" w14:paraId="463283BD" w14:textId="77777777" w:rsidTr="00253B81">
        <w:tblPrEx>
          <w:tblCellMar>
            <w:left w:w="108" w:type="dxa"/>
            <w:right w:w="108" w:type="dxa"/>
          </w:tblCellMar>
        </w:tblPrEx>
        <w:tc>
          <w:tcPr>
            <w:tcW w:w="4077" w:type="dxa"/>
          </w:tcPr>
          <w:p w14:paraId="125F6E18" w14:textId="77777777" w:rsidR="00346A54" w:rsidRPr="000B5972" w:rsidRDefault="00346A54" w:rsidP="00253B81">
            <w:pPr>
              <w:pStyle w:val="TAL"/>
            </w:pPr>
            <w:r w:rsidRPr="000B5972">
              <w:t xml:space="preserve">    }</w:t>
            </w:r>
          </w:p>
        </w:tc>
        <w:tc>
          <w:tcPr>
            <w:tcW w:w="1700" w:type="dxa"/>
          </w:tcPr>
          <w:p w14:paraId="720F52FA" w14:textId="77777777" w:rsidR="00346A54" w:rsidRPr="000B5972" w:rsidRDefault="00346A54" w:rsidP="00253B81">
            <w:pPr>
              <w:pStyle w:val="TAL"/>
            </w:pPr>
          </w:p>
        </w:tc>
        <w:tc>
          <w:tcPr>
            <w:tcW w:w="2692" w:type="dxa"/>
          </w:tcPr>
          <w:p w14:paraId="50EF2CDE" w14:textId="77777777" w:rsidR="00346A54" w:rsidRPr="000B5972" w:rsidRDefault="00346A54" w:rsidP="00253B81">
            <w:pPr>
              <w:pStyle w:val="TAL"/>
            </w:pPr>
          </w:p>
        </w:tc>
        <w:tc>
          <w:tcPr>
            <w:tcW w:w="1274" w:type="dxa"/>
          </w:tcPr>
          <w:p w14:paraId="029917CB" w14:textId="77777777" w:rsidR="00346A54" w:rsidRPr="000B5972" w:rsidRDefault="00346A54" w:rsidP="00253B81">
            <w:pPr>
              <w:pStyle w:val="TAL"/>
            </w:pPr>
          </w:p>
        </w:tc>
      </w:tr>
      <w:tr w:rsidR="00346A54" w:rsidRPr="000B5972" w14:paraId="56D65724" w14:textId="77777777" w:rsidTr="00253B81">
        <w:tblPrEx>
          <w:tblCellMar>
            <w:left w:w="108" w:type="dxa"/>
            <w:right w:w="108" w:type="dxa"/>
          </w:tblCellMar>
        </w:tblPrEx>
        <w:tc>
          <w:tcPr>
            <w:tcW w:w="4077" w:type="dxa"/>
          </w:tcPr>
          <w:p w14:paraId="1AF4BDF6" w14:textId="77777777" w:rsidR="00346A54" w:rsidRPr="000B5972" w:rsidRDefault="00346A54" w:rsidP="00253B81">
            <w:pPr>
              <w:pStyle w:val="TAL"/>
            </w:pPr>
            <w:r w:rsidRPr="000B5972">
              <w:t xml:space="preserve">  }</w:t>
            </w:r>
          </w:p>
        </w:tc>
        <w:tc>
          <w:tcPr>
            <w:tcW w:w="1700" w:type="dxa"/>
          </w:tcPr>
          <w:p w14:paraId="3A2837BF" w14:textId="77777777" w:rsidR="00346A54" w:rsidRPr="000B5972" w:rsidRDefault="00346A54" w:rsidP="00253B81">
            <w:pPr>
              <w:pStyle w:val="TAL"/>
            </w:pPr>
          </w:p>
        </w:tc>
        <w:tc>
          <w:tcPr>
            <w:tcW w:w="2692" w:type="dxa"/>
          </w:tcPr>
          <w:p w14:paraId="33EF68C3" w14:textId="77777777" w:rsidR="00346A54" w:rsidRPr="000B5972" w:rsidRDefault="00346A54" w:rsidP="00253B81">
            <w:pPr>
              <w:pStyle w:val="TAL"/>
            </w:pPr>
          </w:p>
        </w:tc>
        <w:tc>
          <w:tcPr>
            <w:tcW w:w="1274" w:type="dxa"/>
          </w:tcPr>
          <w:p w14:paraId="0292DA88" w14:textId="77777777" w:rsidR="00346A54" w:rsidRPr="000B5972" w:rsidRDefault="00346A54" w:rsidP="00253B81">
            <w:pPr>
              <w:pStyle w:val="TAL"/>
            </w:pPr>
          </w:p>
        </w:tc>
      </w:tr>
      <w:tr w:rsidR="00346A54" w:rsidRPr="000B5972" w14:paraId="6EE1BAF0" w14:textId="77777777" w:rsidTr="00253B81">
        <w:tblPrEx>
          <w:tblCellMar>
            <w:left w:w="108" w:type="dxa"/>
            <w:right w:w="108" w:type="dxa"/>
          </w:tblCellMar>
        </w:tblPrEx>
        <w:tc>
          <w:tcPr>
            <w:tcW w:w="4077" w:type="dxa"/>
          </w:tcPr>
          <w:p w14:paraId="77D9E1B5" w14:textId="77777777" w:rsidR="00346A54" w:rsidRPr="000B5972" w:rsidRDefault="00346A54" w:rsidP="00253B81">
            <w:pPr>
              <w:pStyle w:val="TAL"/>
            </w:pPr>
            <w:r w:rsidRPr="000B5972">
              <w:t xml:space="preserve">  lateNonCriticalExtension</w:t>
            </w:r>
          </w:p>
        </w:tc>
        <w:tc>
          <w:tcPr>
            <w:tcW w:w="1700" w:type="dxa"/>
          </w:tcPr>
          <w:p w14:paraId="7CB4E798" w14:textId="77777777" w:rsidR="00346A54" w:rsidRPr="000B5972" w:rsidRDefault="00346A54" w:rsidP="00253B81">
            <w:pPr>
              <w:pStyle w:val="TAL"/>
            </w:pPr>
            <w:r w:rsidRPr="000B5972">
              <w:t>Not present</w:t>
            </w:r>
          </w:p>
        </w:tc>
        <w:tc>
          <w:tcPr>
            <w:tcW w:w="2692" w:type="dxa"/>
          </w:tcPr>
          <w:p w14:paraId="4325A263" w14:textId="77777777" w:rsidR="00346A54" w:rsidRPr="000B5972" w:rsidRDefault="00346A54" w:rsidP="00253B81">
            <w:pPr>
              <w:pStyle w:val="TAL"/>
            </w:pPr>
          </w:p>
        </w:tc>
        <w:tc>
          <w:tcPr>
            <w:tcW w:w="1274" w:type="dxa"/>
          </w:tcPr>
          <w:p w14:paraId="15D386A9" w14:textId="77777777" w:rsidR="00346A54" w:rsidRPr="000B5972" w:rsidRDefault="00346A54" w:rsidP="00253B81">
            <w:pPr>
              <w:pStyle w:val="TAL"/>
            </w:pPr>
          </w:p>
        </w:tc>
      </w:tr>
      <w:tr w:rsidR="00346A54" w:rsidRPr="000B5972" w14:paraId="3F5DA714" w14:textId="77777777" w:rsidTr="00253B81">
        <w:tblPrEx>
          <w:tblCellMar>
            <w:left w:w="108" w:type="dxa"/>
            <w:right w:w="108" w:type="dxa"/>
          </w:tblCellMar>
        </w:tblPrEx>
        <w:tc>
          <w:tcPr>
            <w:tcW w:w="4077" w:type="dxa"/>
          </w:tcPr>
          <w:p w14:paraId="64CD7635" w14:textId="77777777" w:rsidR="00346A54" w:rsidRPr="000B5972" w:rsidRDefault="00346A54" w:rsidP="00253B81">
            <w:pPr>
              <w:pStyle w:val="TAL"/>
            </w:pPr>
            <w:r w:rsidRPr="000B5972">
              <w:t>}</w:t>
            </w:r>
          </w:p>
        </w:tc>
        <w:tc>
          <w:tcPr>
            <w:tcW w:w="1700" w:type="dxa"/>
          </w:tcPr>
          <w:p w14:paraId="393CB42F" w14:textId="77777777" w:rsidR="00346A54" w:rsidRPr="000B5972" w:rsidRDefault="00346A54" w:rsidP="00253B81">
            <w:pPr>
              <w:pStyle w:val="TAL"/>
            </w:pPr>
          </w:p>
        </w:tc>
        <w:tc>
          <w:tcPr>
            <w:tcW w:w="2692" w:type="dxa"/>
          </w:tcPr>
          <w:p w14:paraId="68D93C40" w14:textId="77777777" w:rsidR="00346A54" w:rsidRPr="000B5972" w:rsidRDefault="00346A54" w:rsidP="00253B81">
            <w:pPr>
              <w:pStyle w:val="TAL"/>
            </w:pPr>
          </w:p>
        </w:tc>
        <w:tc>
          <w:tcPr>
            <w:tcW w:w="1274" w:type="dxa"/>
          </w:tcPr>
          <w:p w14:paraId="70E94088" w14:textId="77777777" w:rsidR="00346A54" w:rsidRPr="000B5972" w:rsidRDefault="00346A54" w:rsidP="00253B81">
            <w:pPr>
              <w:pStyle w:val="TAL"/>
            </w:pPr>
          </w:p>
        </w:tc>
      </w:tr>
    </w:tbl>
    <w:p w14:paraId="06DF85E8" w14:textId="77777777" w:rsidR="00346A54" w:rsidRPr="000B5972" w:rsidRDefault="00346A54" w:rsidP="00346A54"/>
    <w:p w14:paraId="4820CE60" w14:textId="77777777" w:rsidR="00346A54" w:rsidRPr="000B5972" w:rsidRDefault="00346A54" w:rsidP="00346A54">
      <w:pPr>
        <w:pStyle w:val="TH"/>
      </w:pPr>
      <w:r w:rsidRPr="000B5972">
        <w:t xml:space="preserve">Table 22.4.8.3.3-2A: </w:t>
      </w:r>
      <w:r w:rsidRPr="000B5972">
        <w:rPr>
          <w:i/>
        </w:rPr>
        <w:t>Paging-NB</w:t>
      </w:r>
      <w:r w:rsidRPr="000B5972">
        <w:t xml:space="preserve"> for Ncell13 (step0B,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46A54" w:rsidRPr="000B5972" w14:paraId="0D286CFF" w14:textId="77777777" w:rsidTr="00253B81">
        <w:tc>
          <w:tcPr>
            <w:tcW w:w="9738" w:type="dxa"/>
            <w:gridSpan w:val="4"/>
          </w:tcPr>
          <w:p w14:paraId="2D9A2273" w14:textId="77777777" w:rsidR="00346A54" w:rsidRPr="000B5972" w:rsidRDefault="00346A54" w:rsidP="00253B81">
            <w:pPr>
              <w:pStyle w:val="TAL"/>
            </w:pPr>
            <w:r w:rsidRPr="000B5972">
              <w:t>Derivation Path: 36.508 Table 8.1.6.1-2</w:t>
            </w:r>
          </w:p>
        </w:tc>
      </w:tr>
      <w:tr w:rsidR="00346A54" w:rsidRPr="000B5972" w14:paraId="532C2C8D" w14:textId="77777777" w:rsidTr="00253B81">
        <w:tblPrEx>
          <w:tblCellMar>
            <w:left w:w="108" w:type="dxa"/>
            <w:right w:w="108" w:type="dxa"/>
          </w:tblCellMar>
        </w:tblPrEx>
        <w:tc>
          <w:tcPr>
            <w:tcW w:w="4535" w:type="dxa"/>
          </w:tcPr>
          <w:p w14:paraId="62EA3698" w14:textId="77777777" w:rsidR="00346A54" w:rsidRPr="000B5972" w:rsidRDefault="00346A54" w:rsidP="00253B81">
            <w:pPr>
              <w:pStyle w:val="TAH"/>
            </w:pPr>
            <w:r w:rsidRPr="000B5972">
              <w:t>Information Element</w:t>
            </w:r>
          </w:p>
        </w:tc>
        <w:tc>
          <w:tcPr>
            <w:tcW w:w="2267" w:type="dxa"/>
          </w:tcPr>
          <w:p w14:paraId="4E3D5BC1" w14:textId="77777777" w:rsidR="00346A54" w:rsidRPr="000B5972" w:rsidRDefault="00346A54" w:rsidP="00253B81">
            <w:pPr>
              <w:pStyle w:val="TAH"/>
            </w:pPr>
            <w:r w:rsidRPr="000B5972">
              <w:t>Value/remark</w:t>
            </w:r>
          </w:p>
        </w:tc>
        <w:tc>
          <w:tcPr>
            <w:tcW w:w="1700" w:type="dxa"/>
          </w:tcPr>
          <w:p w14:paraId="22F5E297" w14:textId="77777777" w:rsidR="00346A54" w:rsidRPr="000B5972" w:rsidRDefault="00346A54" w:rsidP="00253B81">
            <w:pPr>
              <w:pStyle w:val="TAH"/>
            </w:pPr>
            <w:r w:rsidRPr="000B5972">
              <w:t>Comment</w:t>
            </w:r>
          </w:p>
        </w:tc>
        <w:tc>
          <w:tcPr>
            <w:tcW w:w="1245" w:type="dxa"/>
          </w:tcPr>
          <w:p w14:paraId="4E028EC6" w14:textId="77777777" w:rsidR="00346A54" w:rsidRPr="000B5972" w:rsidRDefault="00346A54" w:rsidP="00253B81">
            <w:pPr>
              <w:pStyle w:val="TAH"/>
            </w:pPr>
            <w:r w:rsidRPr="000B5972">
              <w:t>Condition</w:t>
            </w:r>
          </w:p>
        </w:tc>
      </w:tr>
      <w:tr w:rsidR="00346A54" w:rsidRPr="000B5972" w14:paraId="7FF6E17F" w14:textId="77777777" w:rsidTr="00253B81">
        <w:tblPrEx>
          <w:tblCellMar>
            <w:left w:w="108" w:type="dxa"/>
            <w:right w:w="108" w:type="dxa"/>
          </w:tblCellMar>
        </w:tblPrEx>
        <w:tc>
          <w:tcPr>
            <w:tcW w:w="4535" w:type="dxa"/>
          </w:tcPr>
          <w:p w14:paraId="60B60945" w14:textId="77777777" w:rsidR="00346A54" w:rsidRPr="000B5972" w:rsidRDefault="00346A54" w:rsidP="00253B81">
            <w:pPr>
              <w:pStyle w:val="TAL"/>
            </w:pPr>
            <w:r w:rsidRPr="000B5972">
              <w:t>Paging-NB ::= SEQUENCE {</w:t>
            </w:r>
          </w:p>
        </w:tc>
        <w:tc>
          <w:tcPr>
            <w:tcW w:w="2267" w:type="dxa"/>
          </w:tcPr>
          <w:p w14:paraId="428E730F" w14:textId="77777777" w:rsidR="00346A54" w:rsidRPr="000B5972" w:rsidRDefault="00346A54" w:rsidP="00253B81">
            <w:pPr>
              <w:pStyle w:val="TAL"/>
            </w:pPr>
          </w:p>
        </w:tc>
        <w:tc>
          <w:tcPr>
            <w:tcW w:w="1700" w:type="dxa"/>
          </w:tcPr>
          <w:p w14:paraId="6DE0DBDD" w14:textId="77777777" w:rsidR="00346A54" w:rsidRPr="000B5972" w:rsidRDefault="00346A54" w:rsidP="00253B81">
            <w:pPr>
              <w:pStyle w:val="TAL"/>
            </w:pPr>
          </w:p>
        </w:tc>
        <w:tc>
          <w:tcPr>
            <w:tcW w:w="1245" w:type="dxa"/>
          </w:tcPr>
          <w:p w14:paraId="665FB02F" w14:textId="77777777" w:rsidR="00346A54" w:rsidRPr="000B5972" w:rsidRDefault="00346A54" w:rsidP="00253B81">
            <w:pPr>
              <w:pStyle w:val="TAL"/>
            </w:pPr>
          </w:p>
        </w:tc>
      </w:tr>
      <w:tr w:rsidR="00346A54" w:rsidRPr="000B5972" w14:paraId="43FB7253" w14:textId="77777777" w:rsidTr="00253B81">
        <w:tblPrEx>
          <w:tblCellMar>
            <w:left w:w="108" w:type="dxa"/>
            <w:right w:w="108" w:type="dxa"/>
          </w:tblCellMar>
        </w:tblPrEx>
        <w:tc>
          <w:tcPr>
            <w:tcW w:w="4535" w:type="dxa"/>
          </w:tcPr>
          <w:p w14:paraId="3D35D0F4" w14:textId="77777777" w:rsidR="00346A54" w:rsidRPr="000B5972" w:rsidRDefault="00346A54" w:rsidP="00253B81">
            <w:pPr>
              <w:pStyle w:val="TAL"/>
            </w:pPr>
            <w:r w:rsidRPr="000B5972">
              <w:rPr>
                <w:rFonts w:eastAsia="SimSun"/>
                <w:lang w:eastAsia="zh-CN"/>
              </w:rPr>
              <w:t xml:space="preserve">  pagingRecordList-r13</w:t>
            </w:r>
          </w:p>
        </w:tc>
        <w:tc>
          <w:tcPr>
            <w:tcW w:w="2267" w:type="dxa"/>
          </w:tcPr>
          <w:p w14:paraId="549DF861" w14:textId="77777777" w:rsidR="00346A54" w:rsidRPr="000B5972" w:rsidRDefault="00346A54" w:rsidP="00253B81">
            <w:pPr>
              <w:pStyle w:val="TAL"/>
            </w:pPr>
            <w:r w:rsidRPr="000B5972">
              <w:t>Not present</w:t>
            </w:r>
          </w:p>
        </w:tc>
        <w:tc>
          <w:tcPr>
            <w:tcW w:w="1700" w:type="dxa"/>
          </w:tcPr>
          <w:p w14:paraId="4B4E95FA" w14:textId="77777777" w:rsidR="00346A54" w:rsidRPr="000B5972" w:rsidRDefault="00346A54" w:rsidP="00253B81">
            <w:pPr>
              <w:pStyle w:val="TAL"/>
            </w:pPr>
          </w:p>
        </w:tc>
        <w:tc>
          <w:tcPr>
            <w:tcW w:w="1245" w:type="dxa"/>
          </w:tcPr>
          <w:p w14:paraId="20DC7183" w14:textId="77777777" w:rsidR="00346A54" w:rsidRPr="000B5972" w:rsidRDefault="00346A54" w:rsidP="00253B81">
            <w:pPr>
              <w:pStyle w:val="TAL"/>
            </w:pPr>
          </w:p>
        </w:tc>
      </w:tr>
      <w:tr w:rsidR="00346A54" w:rsidRPr="000B5972" w14:paraId="4056F171" w14:textId="77777777" w:rsidTr="00253B81">
        <w:tblPrEx>
          <w:tblCellMar>
            <w:left w:w="108" w:type="dxa"/>
            <w:right w:w="108" w:type="dxa"/>
          </w:tblCellMar>
        </w:tblPrEx>
        <w:tc>
          <w:tcPr>
            <w:tcW w:w="4535" w:type="dxa"/>
          </w:tcPr>
          <w:p w14:paraId="205DBBC9" w14:textId="77777777" w:rsidR="00346A54" w:rsidRPr="000B5972" w:rsidRDefault="00346A54" w:rsidP="00253B81">
            <w:pPr>
              <w:pStyle w:val="TAL"/>
            </w:pPr>
            <w:r w:rsidRPr="000B5972">
              <w:t xml:space="preserve">  systemInfoModification-r13</w:t>
            </w:r>
          </w:p>
        </w:tc>
        <w:tc>
          <w:tcPr>
            <w:tcW w:w="2267" w:type="dxa"/>
          </w:tcPr>
          <w:p w14:paraId="46F9DB7F" w14:textId="77777777" w:rsidR="00346A54" w:rsidRPr="000B5972" w:rsidRDefault="00346A54" w:rsidP="00253B81">
            <w:pPr>
              <w:pStyle w:val="TAL"/>
            </w:pPr>
            <w:r w:rsidRPr="000B5972">
              <w:t>True</w:t>
            </w:r>
          </w:p>
        </w:tc>
        <w:tc>
          <w:tcPr>
            <w:tcW w:w="1700" w:type="dxa"/>
          </w:tcPr>
          <w:p w14:paraId="7A6669EE" w14:textId="77777777" w:rsidR="00346A54" w:rsidRPr="000B5972" w:rsidRDefault="00346A54" w:rsidP="00253B81">
            <w:pPr>
              <w:pStyle w:val="TAL"/>
            </w:pPr>
          </w:p>
        </w:tc>
        <w:tc>
          <w:tcPr>
            <w:tcW w:w="1245" w:type="dxa"/>
          </w:tcPr>
          <w:p w14:paraId="45FAC4A6" w14:textId="77777777" w:rsidR="00346A54" w:rsidRPr="000B5972" w:rsidRDefault="00346A54" w:rsidP="00253B81">
            <w:pPr>
              <w:pStyle w:val="TAL"/>
            </w:pPr>
            <w:r w:rsidRPr="000B5972">
              <w:t>Ncell 13</w:t>
            </w:r>
          </w:p>
        </w:tc>
      </w:tr>
      <w:tr w:rsidR="00346A54" w:rsidRPr="000B5972" w14:paraId="78731924" w14:textId="77777777" w:rsidTr="00253B81">
        <w:tblPrEx>
          <w:tblCellMar>
            <w:left w:w="108" w:type="dxa"/>
            <w:right w:w="108" w:type="dxa"/>
          </w:tblCellMar>
        </w:tblPrEx>
        <w:tc>
          <w:tcPr>
            <w:tcW w:w="4535" w:type="dxa"/>
          </w:tcPr>
          <w:p w14:paraId="62794D6C" w14:textId="77777777" w:rsidR="00346A54" w:rsidRPr="000B5972" w:rsidRDefault="00346A54" w:rsidP="00253B81">
            <w:pPr>
              <w:pStyle w:val="TAL"/>
            </w:pPr>
            <w:r w:rsidRPr="000B5972">
              <w:t>}</w:t>
            </w:r>
          </w:p>
        </w:tc>
        <w:tc>
          <w:tcPr>
            <w:tcW w:w="2267" w:type="dxa"/>
          </w:tcPr>
          <w:p w14:paraId="629C0C1D" w14:textId="77777777" w:rsidR="00346A54" w:rsidRPr="000B5972" w:rsidRDefault="00346A54" w:rsidP="00253B81">
            <w:pPr>
              <w:pStyle w:val="TAL"/>
            </w:pPr>
          </w:p>
        </w:tc>
        <w:tc>
          <w:tcPr>
            <w:tcW w:w="1700" w:type="dxa"/>
          </w:tcPr>
          <w:p w14:paraId="1789933F" w14:textId="77777777" w:rsidR="00346A54" w:rsidRPr="000B5972" w:rsidRDefault="00346A54" w:rsidP="00253B81">
            <w:pPr>
              <w:pStyle w:val="TAL"/>
            </w:pPr>
          </w:p>
        </w:tc>
        <w:tc>
          <w:tcPr>
            <w:tcW w:w="1245" w:type="dxa"/>
          </w:tcPr>
          <w:p w14:paraId="13E2A225" w14:textId="77777777" w:rsidR="00346A54" w:rsidRPr="000B5972" w:rsidRDefault="00346A54" w:rsidP="00253B81">
            <w:pPr>
              <w:pStyle w:val="TAL"/>
            </w:pPr>
          </w:p>
        </w:tc>
      </w:tr>
    </w:tbl>
    <w:p w14:paraId="729860A7" w14:textId="77777777" w:rsidR="00346A54" w:rsidRPr="000B5972" w:rsidRDefault="00346A54" w:rsidP="00346A54"/>
    <w:p w14:paraId="5AC0DA22" w14:textId="77777777" w:rsidR="00346A54" w:rsidRPr="000B5972" w:rsidRDefault="00346A54" w:rsidP="00346A54">
      <w:pPr>
        <w:pStyle w:val="TH"/>
      </w:pPr>
      <w:r w:rsidRPr="000B5972">
        <w:t xml:space="preserve">Table 22.4.8.3.3-2B: </w:t>
      </w:r>
      <w:r w:rsidRPr="000B5972">
        <w:rPr>
          <w:i/>
        </w:rPr>
        <w:t xml:space="preserve">RRCConnectionRequest-NB </w:t>
      </w:r>
      <w:r w:rsidRPr="000B5972">
        <w:t>(Step 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625E036B" w14:textId="77777777" w:rsidTr="00253B81">
        <w:tc>
          <w:tcPr>
            <w:tcW w:w="9743" w:type="dxa"/>
            <w:gridSpan w:val="4"/>
          </w:tcPr>
          <w:p w14:paraId="337D20BF" w14:textId="77777777" w:rsidR="00346A54" w:rsidRPr="000B5972" w:rsidRDefault="00346A54" w:rsidP="00253B81">
            <w:pPr>
              <w:pStyle w:val="TAL"/>
            </w:pPr>
            <w:r w:rsidRPr="000B5972">
              <w:t>Derivation Path: 36.508 Table 8.1.5A.3.4-1</w:t>
            </w:r>
          </w:p>
        </w:tc>
      </w:tr>
      <w:tr w:rsidR="00346A54" w:rsidRPr="000B5972" w14:paraId="1C2DD9EE" w14:textId="77777777" w:rsidTr="00253B81">
        <w:tblPrEx>
          <w:tblCellMar>
            <w:left w:w="108" w:type="dxa"/>
            <w:right w:w="108" w:type="dxa"/>
          </w:tblCellMar>
        </w:tblPrEx>
        <w:tc>
          <w:tcPr>
            <w:tcW w:w="4077" w:type="dxa"/>
          </w:tcPr>
          <w:p w14:paraId="4BB61D60" w14:textId="77777777" w:rsidR="00346A54" w:rsidRPr="000B5972" w:rsidRDefault="00346A54" w:rsidP="00253B81">
            <w:pPr>
              <w:pStyle w:val="TAH"/>
            </w:pPr>
            <w:r w:rsidRPr="000B5972">
              <w:t>Information Element</w:t>
            </w:r>
          </w:p>
        </w:tc>
        <w:tc>
          <w:tcPr>
            <w:tcW w:w="1700" w:type="dxa"/>
          </w:tcPr>
          <w:p w14:paraId="2491CF3B" w14:textId="77777777" w:rsidR="00346A54" w:rsidRPr="000B5972" w:rsidRDefault="00346A54" w:rsidP="00253B81">
            <w:pPr>
              <w:pStyle w:val="TAH"/>
            </w:pPr>
            <w:r w:rsidRPr="000B5972">
              <w:t>Value/remark</w:t>
            </w:r>
          </w:p>
        </w:tc>
        <w:tc>
          <w:tcPr>
            <w:tcW w:w="2692" w:type="dxa"/>
          </w:tcPr>
          <w:p w14:paraId="08C7DEBB" w14:textId="77777777" w:rsidR="00346A54" w:rsidRPr="000B5972" w:rsidRDefault="00346A54" w:rsidP="00253B81">
            <w:pPr>
              <w:pStyle w:val="TAH"/>
            </w:pPr>
            <w:r w:rsidRPr="000B5972">
              <w:t>Comment</w:t>
            </w:r>
          </w:p>
        </w:tc>
        <w:tc>
          <w:tcPr>
            <w:tcW w:w="1274" w:type="dxa"/>
          </w:tcPr>
          <w:p w14:paraId="76B86CAB" w14:textId="77777777" w:rsidR="00346A54" w:rsidRPr="000B5972" w:rsidRDefault="00346A54" w:rsidP="00253B81">
            <w:pPr>
              <w:pStyle w:val="TAH"/>
            </w:pPr>
            <w:r w:rsidRPr="000B5972">
              <w:t>Condition</w:t>
            </w:r>
          </w:p>
        </w:tc>
      </w:tr>
      <w:tr w:rsidR="00346A54" w:rsidRPr="000B5972" w14:paraId="6EE05C34" w14:textId="77777777" w:rsidTr="00253B81">
        <w:tblPrEx>
          <w:tblCellMar>
            <w:left w:w="108" w:type="dxa"/>
            <w:right w:w="108" w:type="dxa"/>
          </w:tblCellMar>
        </w:tblPrEx>
        <w:tc>
          <w:tcPr>
            <w:tcW w:w="4077" w:type="dxa"/>
          </w:tcPr>
          <w:p w14:paraId="260E320A" w14:textId="77777777" w:rsidR="00346A54" w:rsidRPr="000B5972" w:rsidRDefault="00346A54" w:rsidP="00253B81">
            <w:pPr>
              <w:pStyle w:val="TAL"/>
            </w:pPr>
            <w:r w:rsidRPr="000B5972">
              <w:t>RRCConnectionRequest-NB ::= SEQUENCE {</w:t>
            </w:r>
          </w:p>
        </w:tc>
        <w:tc>
          <w:tcPr>
            <w:tcW w:w="1700" w:type="dxa"/>
          </w:tcPr>
          <w:p w14:paraId="09A2746A" w14:textId="77777777" w:rsidR="00346A54" w:rsidRPr="000B5972" w:rsidRDefault="00346A54" w:rsidP="00253B81">
            <w:pPr>
              <w:pStyle w:val="TAL"/>
            </w:pPr>
          </w:p>
        </w:tc>
        <w:tc>
          <w:tcPr>
            <w:tcW w:w="2692" w:type="dxa"/>
          </w:tcPr>
          <w:p w14:paraId="3858C4A0" w14:textId="77777777" w:rsidR="00346A54" w:rsidRPr="000B5972" w:rsidRDefault="00346A54" w:rsidP="00253B81">
            <w:pPr>
              <w:pStyle w:val="TAL"/>
            </w:pPr>
          </w:p>
        </w:tc>
        <w:tc>
          <w:tcPr>
            <w:tcW w:w="1274" w:type="dxa"/>
          </w:tcPr>
          <w:p w14:paraId="407BF7DB" w14:textId="77777777" w:rsidR="00346A54" w:rsidRPr="000B5972" w:rsidRDefault="00346A54" w:rsidP="00253B81">
            <w:pPr>
              <w:pStyle w:val="TAL"/>
            </w:pPr>
          </w:p>
        </w:tc>
      </w:tr>
      <w:tr w:rsidR="00346A54" w:rsidRPr="000B5972" w14:paraId="5DE6BE90" w14:textId="77777777" w:rsidTr="00253B81">
        <w:tblPrEx>
          <w:tblCellMar>
            <w:left w:w="108" w:type="dxa"/>
            <w:right w:w="108" w:type="dxa"/>
          </w:tblCellMar>
        </w:tblPrEx>
        <w:tc>
          <w:tcPr>
            <w:tcW w:w="4077" w:type="dxa"/>
          </w:tcPr>
          <w:p w14:paraId="303E3A51" w14:textId="77777777" w:rsidR="00346A54" w:rsidRPr="000B5972" w:rsidRDefault="00346A54" w:rsidP="00253B81">
            <w:pPr>
              <w:pStyle w:val="TAL"/>
            </w:pPr>
            <w:r w:rsidRPr="000B5972">
              <w:rPr>
                <w:rFonts w:eastAsia="SimSun"/>
                <w:lang w:eastAsia="zh-CN"/>
              </w:rPr>
              <w:t xml:space="preserve"> </w:t>
            </w:r>
            <w:r w:rsidRPr="000B5972">
              <w:t xml:space="preserve"> criticalExtensions CHOICE {</w:t>
            </w:r>
          </w:p>
        </w:tc>
        <w:tc>
          <w:tcPr>
            <w:tcW w:w="1700" w:type="dxa"/>
          </w:tcPr>
          <w:p w14:paraId="5E4FFFFA" w14:textId="77777777" w:rsidR="00346A54" w:rsidRPr="000B5972" w:rsidRDefault="00346A54" w:rsidP="00253B81">
            <w:pPr>
              <w:pStyle w:val="TAL"/>
            </w:pPr>
          </w:p>
        </w:tc>
        <w:tc>
          <w:tcPr>
            <w:tcW w:w="2692" w:type="dxa"/>
          </w:tcPr>
          <w:p w14:paraId="3E1C0FC2" w14:textId="77777777" w:rsidR="00346A54" w:rsidRPr="000B5972" w:rsidRDefault="00346A54" w:rsidP="00253B81">
            <w:pPr>
              <w:pStyle w:val="TAL"/>
            </w:pPr>
          </w:p>
        </w:tc>
        <w:tc>
          <w:tcPr>
            <w:tcW w:w="1274" w:type="dxa"/>
          </w:tcPr>
          <w:p w14:paraId="55955B91" w14:textId="77777777" w:rsidR="00346A54" w:rsidRPr="000B5972" w:rsidRDefault="00346A54" w:rsidP="00253B81">
            <w:pPr>
              <w:pStyle w:val="TAL"/>
            </w:pPr>
          </w:p>
        </w:tc>
      </w:tr>
      <w:tr w:rsidR="00346A54" w:rsidRPr="000B5972" w14:paraId="48725329" w14:textId="77777777" w:rsidTr="00253B81">
        <w:tblPrEx>
          <w:tblCellMar>
            <w:left w:w="108" w:type="dxa"/>
            <w:right w:w="108" w:type="dxa"/>
          </w:tblCellMar>
        </w:tblPrEx>
        <w:tc>
          <w:tcPr>
            <w:tcW w:w="4077" w:type="dxa"/>
          </w:tcPr>
          <w:p w14:paraId="782981EF" w14:textId="77777777" w:rsidR="00346A54" w:rsidRPr="000B5972" w:rsidRDefault="00346A54" w:rsidP="00253B81">
            <w:pPr>
              <w:pStyle w:val="TAL"/>
            </w:pPr>
            <w:r w:rsidRPr="000B5972">
              <w:rPr>
                <w:rFonts w:eastAsia="SimSun"/>
                <w:lang w:eastAsia="zh-CN"/>
              </w:rPr>
              <w:t xml:space="preserve">   </w:t>
            </w:r>
            <w:r w:rsidRPr="000B5972">
              <w:t xml:space="preserve"> rrcConnectionRequest-r13 SEQUENCE {</w:t>
            </w:r>
          </w:p>
        </w:tc>
        <w:tc>
          <w:tcPr>
            <w:tcW w:w="1700" w:type="dxa"/>
          </w:tcPr>
          <w:p w14:paraId="6B6AB60B" w14:textId="77777777" w:rsidR="00346A54" w:rsidRPr="000B5972" w:rsidRDefault="00346A54" w:rsidP="00253B81">
            <w:pPr>
              <w:pStyle w:val="TAL"/>
            </w:pPr>
          </w:p>
        </w:tc>
        <w:tc>
          <w:tcPr>
            <w:tcW w:w="2692" w:type="dxa"/>
          </w:tcPr>
          <w:p w14:paraId="77D6A686" w14:textId="77777777" w:rsidR="00346A54" w:rsidRPr="000B5972" w:rsidRDefault="00346A54" w:rsidP="00253B81">
            <w:pPr>
              <w:pStyle w:val="TAL"/>
            </w:pPr>
          </w:p>
        </w:tc>
        <w:tc>
          <w:tcPr>
            <w:tcW w:w="1274" w:type="dxa"/>
          </w:tcPr>
          <w:p w14:paraId="00BF5D7E" w14:textId="77777777" w:rsidR="00346A54" w:rsidRPr="000B5972" w:rsidRDefault="00346A54" w:rsidP="00253B81">
            <w:pPr>
              <w:pStyle w:val="TAL"/>
            </w:pPr>
          </w:p>
        </w:tc>
      </w:tr>
      <w:tr w:rsidR="00346A54" w:rsidRPr="000B5972" w14:paraId="597456FE" w14:textId="77777777" w:rsidTr="00253B81">
        <w:tblPrEx>
          <w:tblCellMar>
            <w:left w:w="108" w:type="dxa"/>
            <w:right w:w="108" w:type="dxa"/>
          </w:tblCellMar>
        </w:tblPrEx>
        <w:tc>
          <w:tcPr>
            <w:tcW w:w="4077" w:type="dxa"/>
          </w:tcPr>
          <w:p w14:paraId="64ED2210"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7840A0C4" w14:textId="77777777" w:rsidR="00346A54" w:rsidRPr="000B5972" w:rsidDel="004D56A9" w:rsidRDefault="00346A54" w:rsidP="00253B81">
            <w:pPr>
              <w:pStyle w:val="TAL"/>
            </w:pPr>
            <w:r w:rsidRPr="000B5972">
              <w:t>mo-ExceptionData</w:t>
            </w:r>
          </w:p>
        </w:tc>
        <w:tc>
          <w:tcPr>
            <w:tcW w:w="2692" w:type="dxa"/>
          </w:tcPr>
          <w:p w14:paraId="6264810D" w14:textId="77777777" w:rsidR="00346A54" w:rsidRPr="000B5972" w:rsidRDefault="00346A54" w:rsidP="00253B81">
            <w:pPr>
              <w:pStyle w:val="TAL"/>
            </w:pPr>
          </w:p>
        </w:tc>
        <w:tc>
          <w:tcPr>
            <w:tcW w:w="1274" w:type="dxa"/>
          </w:tcPr>
          <w:p w14:paraId="44B7C7AF" w14:textId="77777777" w:rsidR="00346A54" w:rsidRPr="000B5972" w:rsidRDefault="00346A54" w:rsidP="00253B81">
            <w:pPr>
              <w:pStyle w:val="TAL"/>
            </w:pPr>
          </w:p>
        </w:tc>
      </w:tr>
      <w:tr w:rsidR="00346A54" w:rsidRPr="000B5972" w14:paraId="39ED5567" w14:textId="77777777" w:rsidTr="00253B81">
        <w:tblPrEx>
          <w:tblCellMar>
            <w:left w:w="108" w:type="dxa"/>
            <w:right w:w="108" w:type="dxa"/>
          </w:tblCellMar>
        </w:tblPrEx>
        <w:tc>
          <w:tcPr>
            <w:tcW w:w="4077" w:type="dxa"/>
          </w:tcPr>
          <w:p w14:paraId="5F3A46FB"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59C1FCEC" w14:textId="77777777" w:rsidR="00346A54" w:rsidRPr="000B5972" w:rsidRDefault="00346A54" w:rsidP="00253B81">
            <w:pPr>
              <w:pStyle w:val="TAL"/>
            </w:pPr>
          </w:p>
        </w:tc>
        <w:tc>
          <w:tcPr>
            <w:tcW w:w="2692" w:type="dxa"/>
          </w:tcPr>
          <w:p w14:paraId="0210DF9A" w14:textId="77777777" w:rsidR="00346A54" w:rsidRPr="000B5972" w:rsidRDefault="00346A54" w:rsidP="00253B81">
            <w:pPr>
              <w:pStyle w:val="TAL"/>
            </w:pPr>
          </w:p>
        </w:tc>
        <w:tc>
          <w:tcPr>
            <w:tcW w:w="1274" w:type="dxa"/>
          </w:tcPr>
          <w:p w14:paraId="5C5EBFB4" w14:textId="77777777" w:rsidR="00346A54" w:rsidRPr="000B5972" w:rsidRDefault="00346A54" w:rsidP="00253B81">
            <w:pPr>
              <w:pStyle w:val="TAL"/>
            </w:pPr>
          </w:p>
        </w:tc>
      </w:tr>
      <w:tr w:rsidR="00346A54" w:rsidRPr="000B5972" w14:paraId="21F37CFD" w14:textId="77777777" w:rsidTr="00253B81">
        <w:tblPrEx>
          <w:tblCellMar>
            <w:left w:w="108" w:type="dxa"/>
            <w:right w:w="108" w:type="dxa"/>
          </w:tblCellMar>
        </w:tblPrEx>
        <w:tc>
          <w:tcPr>
            <w:tcW w:w="4077" w:type="dxa"/>
          </w:tcPr>
          <w:p w14:paraId="60F2284F"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45013B03" w14:textId="77777777" w:rsidR="00346A54" w:rsidRPr="000B5972" w:rsidRDefault="00346A54" w:rsidP="00253B81">
            <w:pPr>
              <w:pStyle w:val="TAL"/>
            </w:pPr>
          </w:p>
        </w:tc>
        <w:tc>
          <w:tcPr>
            <w:tcW w:w="2692" w:type="dxa"/>
          </w:tcPr>
          <w:p w14:paraId="5B41B389" w14:textId="77777777" w:rsidR="00346A54" w:rsidRPr="000B5972" w:rsidRDefault="00346A54" w:rsidP="00253B81">
            <w:pPr>
              <w:pStyle w:val="TAL"/>
            </w:pPr>
          </w:p>
        </w:tc>
        <w:tc>
          <w:tcPr>
            <w:tcW w:w="1274" w:type="dxa"/>
          </w:tcPr>
          <w:p w14:paraId="0291799F" w14:textId="77777777" w:rsidR="00346A54" w:rsidRPr="000B5972" w:rsidRDefault="00346A54" w:rsidP="00253B81">
            <w:pPr>
              <w:pStyle w:val="TAL"/>
            </w:pPr>
          </w:p>
        </w:tc>
      </w:tr>
      <w:tr w:rsidR="00346A54" w:rsidRPr="000B5972" w14:paraId="51FE70A9" w14:textId="77777777" w:rsidTr="00253B81">
        <w:tblPrEx>
          <w:tblCellMar>
            <w:left w:w="108" w:type="dxa"/>
            <w:right w:w="108" w:type="dxa"/>
          </w:tblCellMar>
        </w:tblPrEx>
        <w:tc>
          <w:tcPr>
            <w:tcW w:w="4077" w:type="dxa"/>
          </w:tcPr>
          <w:p w14:paraId="150EC08B" w14:textId="77777777" w:rsidR="00346A54" w:rsidRPr="000B5972" w:rsidRDefault="00346A54" w:rsidP="00253B81">
            <w:pPr>
              <w:pStyle w:val="TAL"/>
            </w:pPr>
            <w:r w:rsidRPr="000B5972">
              <w:t>}</w:t>
            </w:r>
          </w:p>
        </w:tc>
        <w:tc>
          <w:tcPr>
            <w:tcW w:w="1700" w:type="dxa"/>
          </w:tcPr>
          <w:p w14:paraId="71FD5BAD" w14:textId="77777777" w:rsidR="00346A54" w:rsidRPr="000B5972" w:rsidRDefault="00346A54" w:rsidP="00253B81">
            <w:pPr>
              <w:pStyle w:val="TAL"/>
            </w:pPr>
          </w:p>
        </w:tc>
        <w:tc>
          <w:tcPr>
            <w:tcW w:w="2692" w:type="dxa"/>
          </w:tcPr>
          <w:p w14:paraId="1FB2EB1E" w14:textId="77777777" w:rsidR="00346A54" w:rsidRPr="000B5972" w:rsidRDefault="00346A54" w:rsidP="00253B81">
            <w:pPr>
              <w:pStyle w:val="TAL"/>
            </w:pPr>
          </w:p>
        </w:tc>
        <w:tc>
          <w:tcPr>
            <w:tcW w:w="1274" w:type="dxa"/>
          </w:tcPr>
          <w:p w14:paraId="2DF2ADB3" w14:textId="77777777" w:rsidR="00346A54" w:rsidRPr="000B5972" w:rsidRDefault="00346A54" w:rsidP="00253B81">
            <w:pPr>
              <w:pStyle w:val="TAL"/>
            </w:pPr>
          </w:p>
        </w:tc>
      </w:tr>
    </w:tbl>
    <w:p w14:paraId="2934EBEC" w14:textId="77777777" w:rsidR="00346A54" w:rsidRPr="000B5972" w:rsidRDefault="00346A54" w:rsidP="00346A54"/>
    <w:p w14:paraId="6E4B7F1E" w14:textId="77777777" w:rsidR="00346A54" w:rsidRPr="000B5972" w:rsidRDefault="00346A54" w:rsidP="00346A54">
      <w:pPr>
        <w:pStyle w:val="TH"/>
      </w:pPr>
      <w:r w:rsidRPr="000B5972">
        <w:t xml:space="preserve">Table 22.4.8.3.3-2C: </w:t>
      </w:r>
      <w:r w:rsidRPr="000B5972">
        <w:rPr>
          <w:i/>
        </w:rPr>
        <w:t>MasterInformationBlock-NB</w:t>
      </w:r>
      <w:r w:rsidRPr="000B5972">
        <w:t xml:space="preserve"> for Ncell 1</w:t>
      </w:r>
      <w:r w:rsidRPr="000B5972">
        <w:rPr>
          <w:rFonts w:eastAsia="SimSun"/>
          <w:lang w:eastAsia="zh-CN"/>
        </w:rPr>
        <w:t xml:space="preserve">2 </w:t>
      </w:r>
      <w:r w:rsidRPr="000B5972">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1FEDD597" w14:textId="77777777" w:rsidTr="00253B81">
        <w:tc>
          <w:tcPr>
            <w:tcW w:w="9743" w:type="dxa"/>
            <w:gridSpan w:val="4"/>
          </w:tcPr>
          <w:p w14:paraId="61589F8D" w14:textId="77777777" w:rsidR="00346A54" w:rsidRPr="000B5972" w:rsidRDefault="00346A54" w:rsidP="00253B81">
            <w:pPr>
              <w:pStyle w:val="TAL"/>
            </w:pPr>
            <w:r w:rsidRPr="000B5972">
              <w:rPr>
                <w:lang w:eastAsia="ko-KR"/>
              </w:rPr>
              <w:t>Derivation Path: 36.508 Table 8.1.4.3.2-1</w:t>
            </w:r>
          </w:p>
        </w:tc>
      </w:tr>
      <w:tr w:rsidR="00346A54" w:rsidRPr="000B5972" w14:paraId="13C932BD" w14:textId="77777777" w:rsidTr="00253B81">
        <w:tblPrEx>
          <w:tblCellMar>
            <w:left w:w="108" w:type="dxa"/>
            <w:right w:w="108" w:type="dxa"/>
          </w:tblCellMar>
        </w:tblPrEx>
        <w:tc>
          <w:tcPr>
            <w:tcW w:w="4517" w:type="dxa"/>
          </w:tcPr>
          <w:p w14:paraId="0227D4E1" w14:textId="77777777" w:rsidR="00346A54" w:rsidRPr="000B5972" w:rsidRDefault="00346A54" w:rsidP="00253B81">
            <w:pPr>
              <w:pStyle w:val="TAH"/>
            </w:pPr>
            <w:r w:rsidRPr="000B5972">
              <w:t>Information Element</w:t>
            </w:r>
          </w:p>
        </w:tc>
        <w:tc>
          <w:tcPr>
            <w:tcW w:w="2260" w:type="dxa"/>
          </w:tcPr>
          <w:p w14:paraId="4D1E791B" w14:textId="77777777" w:rsidR="00346A54" w:rsidRPr="000B5972" w:rsidRDefault="00346A54" w:rsidP="00253B81">
            <w:pPr>
              <w:pStyle w:val="TAH"/>
            </w:pPr>
            <w:r w:rsidRPr="000B5972">
              <w:t>Value/remark</w:t>
            </w:r>
          </w:p>
        </w:tc>
        <w:tc>
          <w:tcPr>
            <w:tcW w:w="1695" w:type="dxa"/>
          </w:tcPr>
          <w:p w14:paraId="2518D196" w14:textId="77777777" w:rsidR="00346A54" w:rsidRPr="000B5972" w:rsidRDefault="00346A54" w:rsidP="00253B81">
            <w:pPr>
              <w:pStyle w:val="TAH"/>
            </w:pPr>
            <w:r w:rsidRPr="000B5972">
              <w:t>Comment</w:t>
            </w:r>
          </w:p>
        </w:tc>
        <w:tc>
          <w:tcPr>
            <w:tcW w:w="1271" w:type="dxa"/>
          </w:tcPr>
          <w:p w14:paraId="442D2AA1" w14:textId="77777777" w:rsidR="00346A54" w:rsidRPr="000B5972" w:rsidRDefault="00346A54" w:rsidP="00253B81">
            <w:pPr>
              <w:pStyle w:val="TAH"/>
            </w:pPr>
            <w:r w:rsidRPr="000B5972">
              <w:t>Condition</w:t>
            </w:r>
          </w:p>
        </w:tc>
      </w:tr>
      <w:tr w:rsidR="00346A54" w:rsidRPr="000B5972" w14:paraId="18ED0AD3" w14:textId="77777777" w:rsidTr="00253B81">
        <w:tblPrEx>
          <w:tblCellMar>
            <w:left w:w="108" w:type="dxa"/>
            <w:right w:w="108" w:type="dxa"/>
          </w:tblCellMar>
        </w:tblPrEx>
        <w:tc>
          <w:tcPr>
            <w:tcW w:w="4517" w:type="dxa"/>
          </w:tcPr>
          <w:p w14:paraId="28AC44BE"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73D5FCD2" w14:textId="77777777" w:rsidR="00346A54" w:rsidRPr="000B5972" w:rsidRDefault="00346A54" w:rsidP="00253B81">
            <w:pPr>
              <w:pStyle w:val="TAL"/>
            </w:pPr>
          </w:p>
        </w:tc>
        <w:tc>
          <w:tcPr>
            <w:tcW w:w="1695" w:type="dxa"/>
          </w:tcPr>
          <w:p w14:paraId="7350EF49" w14:textId="77777777" w:rsidR="00346A54" w:rsidRPr="000B5972" w:rsidRDefault="00346A54" w:rsidP="00253B81">
            <w:pPr>
              <w:pStyle w:val="TAL"/>
            </w:pPr>
          </w:p>
        </w:tc>
        <w:tc>
          <w:tcPr>
            <w:tcW w:w="1271" w:type="dxa"/>
          </w:tcPr>
          <w:p w14:paraId="02F8AC0C" w14:textId="77777777" w:rsidR="00346A54" w:rsidRPr="000B5972" w:rsidRDefault="00346A54" w:rsidP="00253B81">
            <w:pPr>
              <w:pStyle w:val="TAL"/>
            </w:pPr>
          </w:p>
        </w:tc>
      </w:tr>
      <w:tr w:rsidR="00346A54" w:rsidRPr="000B5972" w14:paraId="7F8EB5A8" w14:textId="77777777" w:rsidTr="00253B81">
        <w:tblPrEx>
          <w:tblCellMar>
            <w:left w:w="108" w:type="dxa"/>
            <w:right w:w="108" w:type="dxa"/>
          </w:tblCellMar>
        </w:tblPrEx>
        <w:tc>
          <w:tcPr>
            <w:tcW w:w="4517" w:type="dxa"/>
          </w:tcPr>
          <w:p w14:paraId="58C4F88D" w14:textId="77777777" w:rsidR="00346A54" w:rsidRPr="000B5972" w:rsidRDefault="00346A54" w:rsidP="00253B81">
            <w:pPr>
              <w:pStyle w:val="TAL"/>
            </w:pPr>
            <w:r w:rsidRPr="000B5972">
              <w:t xml:space="preserve">  ab-Enabled-r13</w:t>
            </w:r>
          </w:p>
        </w:tc>
        <w:tc>
          <w:tcPr>
            <w:tcW w:w="2260" w:type="dxa"/>
          </w:tcPr>
          <w:p w14:paraId="17801709" w14:textId="77777777" w:rsidR="00346A54" w:rsidRPr="000B5972" w:rsidRDefault="00346A54" w:rsidP="00253B81">
            <w:pPr>
              <w:pStyle w:val="TAL"/>
            </w:pPr>
            <w:r w:rsidRPr="000B5972">
              <w:t>TRUE</w:t>
            </w:r>
          </w:p>
        </w:tc>
        <w:tc>
          <w:tcPr>
            <w:tcW w:w="1695" w:type="dxa"/>
          </w:tcPr>
          <w:p w14:paraId="280077A2" w14:textId="77777777" w:rsidR="00346A54" w:rsidRPr="000B5972" w:rsidRDefault="00346A54" w:rsidP="00253B81">
            <w:pPr>
              <w:pStyle w:val="TAL"/>
            </w:pPr>
          </w:p>
        </w:tc>
        <w:tc>
          <w:tcPr>
            <w:tcW w:w="1271" w:type="dxa"/>
          </w:tcPr>
          <w:p w14:paraId="34FA40A4" w14:textId="77777777" w:rsidR="00346A54" w:rsidRPr="000B5972" w:rsidRDefault="00346A54" w:rsidP="00253B81">
            <w:pPr>
              <w:pStyle w:val="TAL"/>
            </w:pPr>
          </w:p>
        </w:tc>
      </w:tr>
      <w:tr w:rsidR="00346A54" w:rsidRPr="000B5972" w14:paraId="6177D4C5" w14:textId="77777777" w:rsidTr="00253B81">
        <w:tblPrEx>
          <w:tblCellMar>
            <w:left w:w="108" w:type="dxa"/>
            <w:right w:w="108" w:type="dxa"/>
          </w:tblCellMar>
        </w:tblPrEx>
        <w:tc>
          <w:tcPr>
            <w:tcW w:w="4517" w:type="dxa"/>
          </w:tcPr>
          <w:p w14:paraId="20DBE552" w14:textId="77777777" w:rsidR="00346A54" w:rsidRPr="000B5972" w:rsidRDefault="00346A54" w:rsidP="00253B81">
            <w:pPr>
              <w:pStyle w:val="TAL"/>
            </w:pPr>
            <w:r w:rsidRPr="000B5972">
              <w:t>}</w:t>
            </w:r>
          </w:p>
        </w:tc>
        <w:tc>
          <w:tcPr>
            <w:tcW w:w="2260" w:type="dxa"/>
          </w:tcPr>
          <w:p w14:paraId="2EF934DC" w14:textId="77777777" w:rsidR="00346A54" w:rsidRPr="000B5972" w:rsidRDefault="00346A54" w:rsidP="00253B81">
            <w:pPr>
              <w:pStyle w:val="TAL"/>
            </w:pPr>
          </w:p>
        </w:tc>
        <w:tc>
          <w:tcPr>
            <w:tcW w:w="1695" w:type="dxa"/>
          </w:tcPr>
          <w:p w14:paraId="296DACFF" w14:textId="77777777" w:rsidR="00346A54" w:rsidRPr="000B5972" w:rsidRDefault="00346A54" w:rsidP="00253B81">
            <w:pPr>
              <w:pStyle w:val="TAL"/>
            </w:pPr>
          </w:p>
        </w:tc>
        <w:tc>
          <w:tcPr>
            <w:tcW w:w="1271" w:type="dxa"/>
          </w:tcPr>
          <w:p w14:paraId="6F927AA4" w14:textId="77777777" w:rsidR="00346A54" w:rsidRPr="000B5972" w:rsidRDefault="00346A54" w:rsidP="00253B81">
            <w:pPr>
              <w:pStyle w:val="TAL"/>
            </w:pPr>
          </w:p>
        </w:tc>
      </w:tr>
    </w:tbl>
    <w:p w14:paraId="4D2A78AF" w14:textId="77777777" w:rsidR="00346A54" w:rsidRPr="000B5972" w:rsidRDefault="00346A54" w:rsidP="00346A54">
      <w:pPr>
        <w:rPr>
          <w:lang w:eastAsia="zh-CN"/>
        </w:rPr>
      </w:pPr>
    </w:p>
    <w:p w14:paraId="7164B9B9" w14:textId="77777777" w:rsidR="00346A54" w:rsidRPr="000B5972" w:rsidRDefault="00346A54" w:rsidP="00346A54">
      <w:pPr>
        <w:pStyle w:val="TH"/>
      </w:pPr>
      <w:r w:rsidRPr="000B5972">
        <w:t>Table 22.4.8.3.3-2</w:t>
      </w:r>
      <w:r w:rsidRPr="000B5972">
        <w:rPr>
          <w:lang w:eastAsia="zh-CN"/>
        </w:rPr>
        <w:t>D</w:t>
      </w:r>
      <w:r w:rsidRPr="000B5972">
        <w:t xml:space="preserve">: </w:t>
      </w:r>
      <w:r w:rsidRPr="000B5972">
        <w:rPr>
          <w:i/>
        </w:rPr>
        <w:t>MasterInformationBlock-</w:t>
      </w:r>
      <w:r w:rsidRPr="000B5972">
        <w:rPr>
          <w:i/>
          <w:lang w:eastAsia="zh-CN"/>
        </w:rPr>
        <w:t>TDD-</w:t>
      </w:r>
      <w:r w:rsidRPr="000B5972">
        <w:rPr>
          <w:i/>
        </w:rPr>
        <w:t>NB</w:t>
      </w:r>
      <w:r w:rsidRPr="000B5972">
        <w:t xml:space="preserve"> for Ncell 1</w:t>
      </w:r>
      <w:r w:rsidRPr="000B5972">
        <w:rPr>
          <w:lang w:eastAsia="zh-CN"/>
        </w:rPr>
        <w:t xml:space="preserve">2 </w:t>
      </w:r>
      <w:r w:rsidRPr="000B5972">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6D0B664A" w14:textId="77777777" w:rsidTr="00253B81">
        <w:tc>
          <w:tcPr>
            <w:tcW w:w="9743" w:type="dxa"/>
            <w:gridSpan w:val="4"/>
          </w:tcPr>
          <w:p w14:paraId="4035DA7B" w14:textId="77777777" w:rsidR="00346A54" w:rsidRPr="000B5972" w:rsidRDefault="00346A54" w:rsidP="00253B81">
            <w:pPr>
              <w:pStyle w:val="TAL"/>
              <w:rPr>
                <w:lang w:eastAsia="zh-CN"/>
              </w:rPr>
            </w:pPr>
            <w:r w:rsidRPr="000B5972">
              <w:rPr>
                <w:lang w:eastAsia="ko-KR"/>
              </w:rPr>
              <w:t>Derivation Path: 36.508 Table 8.1.4.3.2-1</w:t>
            </w:r>
            <w:r w:rsidRPr="000B5972">
              <w:rPr>
                <w:lang w:eastAsia="zh-CN"/>
              </w:rPr>
              <w:t>A</w:t>
            </w:r>
          </w:p>
        </w:tc>
      </w:tr>
      <w:tr w:rsidR="00346A54" w:rsidRPr="000B5972" w14:paraId="30303A52" w14:textId="77777777" w:rsidTr="00253B81">
        <w:tblPrEx>
          <w:tblCellMar>
            <w:left w:w="108" w:type="dxa"/>
            <w:right w:w="108" w:type="dxa"/>
          </w:tblCellMar>
        </w:tblPrEx>
        <w:tc>
          <w:tcPr>
            <w:tcW w:w="4517" w:type="dxa"/>
          </w:tcPr>
          <w:p w14:paraId="69601B44" w14:textId="77777777" w:rsidR="00346A54" w:rsidRPr="000B5972" w:rsidRDefault="00346A54" w:rsidP="00253B81">
            <w:pPr>
              <w:pStyle w:val="TAH"/>
            </w:pPr>
            <w:r w:rsidRPr="000B5972">
              <w:t>Information Element</w:t>
            </w:r>
          </w:p>
        </w:tc>
        <w:tc>
          <w:tcPr>
            <w:tcW w:w="2260" w:type="dxa"/>
          </w:tcPr>
          <w:p w14:paraId="2702FF9C" w14:textId="77777777" w:rsidR="00346A54" w:rsidRPr="000B5972" w:rsidRDefault="00346A54" w:rsidP="00253B81">
            <w:pPr>
              <w:pStyle w:val="TAH"/>
            </w:pPr>
            <w:r w:rsidRPr="000B5972">
              <w:t>Value/remark</w:t>
            </w:r>
          </w:p>
        </w:tc>
        <w:tc>
          <w:tcPr>
            <w:tcW w:w="1695" w:type="dxa"/>
          </w:tcPr>
          <w:p w14:paraId="3914B979" w14:textId="77777777" w:rsidR="00346A54" w:rsidRPr="000B5972" w:rsidRDefault="00346A54" w:rsidP="00253B81">
            <w:pPr>
              <w:pStyle w:val="TAH"/>
            </w:pPr>
            <w:r w:rsidRPr="000B5972">
              <w:t>Comment</w:t>
            </w:r>
          </w:p>
        </w:tc>
        <w:tc>
          <w:tcPr>
            <w:tcW w:w="1271" w:type="dxa"/>
          </w:tcPr>
          <w:p w14:paraId="6B1C1A77" w14:textId="77777777" w:rsidR="00346A54" w:rsidRPr="000B5972" w:rsidRDefault="00346A54" w:rsidP="00253B81">
            <w:pPr>
              <w:pStyle w:val="TAH"/>
            </w:pPr>
            <w:r w:rsidRPr="000B5972">
              <w:t>Condition</w:t>
            </w:r>
          </w:p>
        </w:tc>
      </w:tr>
      <w:tr w:rsidR="00346A54" w:rsidRPr="000B5972" w14:paraId="2D0DDE24" w14:textId="77777777" w:rsidTr="00253B81">
        <w:tblPrEx>
          <w:tblCellMar>
            <w:left w:w="108" w:type="dxa"/>
            <w:right w:w="108" w:type="dxa"/>
          </w:tblCellMar>
        </w:tblPrEx>
        <w:tc>
          <w:tcPr>
            <w:tcW w:w="4517" w:type="dxa"/>
          </w:tcPr>
          <w:p w14:paraId="453A35A1" w14:textId="77777777" w:rsidR="00346A54" w:rsidRPr="000B5972" w:rsidRDefault="00346A54" w:rsidP="00253B81">
            <w:pPr>
              <w:pStyle w:val="TAL"/>
            </w:pPr>
            <w:r w:rsidRPr="000B5972">
              <w:t>MasterInformationBlock-</w:t>
            </w:r>
            <w:r w:rsidRPr="000B5972">
              <w:rPr>
                <w:lang w:eastAsia="zh-CN"/>
              </w:rPr>
              <w:t>TDD-</w:t>
            </w:r>
            <w:r w:rsidRPr="000B5972">
              <w:t>NB</w:t>
            </w:r>
            <w:r w:rsidRPr="000B5972">
              <w:rPr>
                <w:lang w:eastAsia="zh-CN"/>
              </w:rPr>
              <w:t>-r15</w:t>
            </w:r>
            <w:r w:rsidRPr="000B5972">
              <w:t xml:space="preserve"> </w:t>
            </w:r>
            <w:r w:rsidRPr="000B5972">
              <w:rPr>
                <w:szCs w:val="18"/>
              </w:rPr>
              <w:t>::=</w:t>
            </w:r>
            <w:r w:rsidRPr="000B5972">
              <w:t xml:space="preserve"> SEQUENCE {</w:t>
            </w:r>
          </w:p>
        </w:tc>
        <w:tc>
          <w:tcPr>
            <w:tcW w:w="2260" w:type="dxa"/>
          </w:tcPr>
          <w:p w14:paraId="65283328" w14:textId="77777777" w:rsidR="00346A54" w:rsidRPr="000B5972" w:rsidRDefault="00346A54" w:rsidP="00253B81">
            <w:pPr>
              <w:pStyle w:val="TAL"/>
            </w:pPr>
          </w:p>
        </w:tc>
        <w:tc>
          <w:tcPr>
            <w:tcW w:w="1695" w:type="dxa"/>
          </w:tcPr>
          <w:p w14:paraId="523F8548" w14:textId="77777777" w:rsidR="00346A54" w:rsidRPr="000B5972" w:rsidRDefault="00346A54" w:rsidP="00253B81">
            <w:pPr>
              <w:pStyle w:val="TAL"/>
            </w:pPr>
          </w:p>
        </w:tc>
        <w:tc>
          <w:tcPr>
            <w:tcW w:w="1271" w:type="dxa"/>
          </w:tcPr>
          <w:p w14:paraId="69E90FBE" w14:textId="77777777" w:rsidR="00346A54" w:rsidRPr="000B5972" w:rsidRDefault="00346A54" w:rsidP="00253B81">
            <w:pPr>
              <w:pStyle w:val="TAL"/>
            </w:pPr>
          </w:p>
        </w:tc>
      </w:tr>
      <w:tr w:rsidR="00346A54" w:rsidRPr="000B5972" w14:paraId="6B0D1C49" w14:textId="77777777" w:rsidTr="00253B81">
        <w:tblPrEx>
          <w:tblCellMar>
            <w:left w:w="108" w:type="dxa"/>
            <w:right w:w="108" w:type="dxa"/>
          </w:tblCellMar>
        </w:tblPrEx>
        <w:tc>
          <w:tcPr>
            <w:tcW w:w="4517" w:type="dxa"/>
          </w:tcPr>
          <w:p w14:paraId="080FD70F" w14:textId="77777777" w:rsidR="00346A54" w:rsidRPr="000B5972" w:rsidRDefault="00346A54" w:rsidP="00253B81">
            <w:pPr>
              <w:keepNext/>
              <w:keepLines/>
              <w:spacing w:after="0"/>
              <w:rPr>
                <w:lang w:eastAsia="zh-CN"/>
              </w:rPr>
            </w:pPr>
            <w:r w:rsidRPr="000B5972">
              <w:t xml:space="preserve">  ab-Enabled-r1</w:t>
            </w:r>
            <w:r w:rsidRPr="000B5972">
              <w:rPr>
                <w:lang w:eastAsia="zh-CN"/>
              </w:rPr>
              <w:t>5</w:t>
            </w:r>
          </w:p>
        </w:tc>
        <w:tc>
          <w:tcPr>
            <w:tcW w:w="2260" w:type="dxa"/>
          </w:tcPr>
          <w:p w14:paraId="62BA14F7" w14:textId="77777777" w:rsidR="00346A54" w:rsidRPr="000B5972" w:rsidRDefault="00346A54" w:rsidP="00253B81">
            <w:pPr>
              <w:pStyle w:val="TAL"/>
            </w:pPr>
            <w:r w:rsidRPr="000B5972">
              <w:t>TRUE</w:t>
            </w:r>
          </w:p>
        </w:tc>
        <w:tc>
          <w:tcPr>
            <w:tcW w:w="1695" w:type="dxa"/>
          </w:tcPr>
          <w:p w14:paraId="17C3429E" w14:textId="77777777" w:rsidR="00346A54" w:rsidRPr="000B5972" w:rsidRDefault="00346A54" w:rsidP="00253B81">
            <w:pPr>
              <w:pStyle w:val="TAL"/>
            </w:pPr>
          </w:p>
        </w:tc>
        <w:tc>
          <w:tcPr>
            <w:tcW w:w="1271" w:type="dxa"/>
          </w:tcPr>
          <w:p w14:paraId="38DF56AE" w14:textId="77777777" w:rsidR="00346A54" w:rsidRPr="000B5972" w:rsidRDefault="00346A54" w:rsidP="00253B81">
            <w:pPr>
              <w:pStyle w:val="TAL"/>
            </w:pPr>
          </w:p>
        </w:tc>
      </w:tr>
      <w:tr w:rsidR="00346A54" w:rsidRPr="000B5972" w14:paraId="6EE19990" w14:textId="77777777" w:rsidTr="00253B81">
        <w:tblPrEx>
          <w:tblCellMar>
            <w:left w:w="108" w:type="dxa"/>
            <w:right w:w="108" w:type="dxa"/>
          </w:tblCellMar>
        </w:tblPrEx>
        <w:tc>
          <w:tcPr>
            <w:tcW w:w="4517" w:type="dxa"/>
          </w:tcPr>
          <w:p w14:paraId="71031CDE" w14:textId="77777777" w:rsidR="00346A54" w:rsidRPr="000B5972" w:rsidRDefault="00346A54" w:rsidP="00253B81">
            <w:pPr>
              <w:pStyle w:val="TAL"/>
            </w:pPr>
            <w:r w:rsidRPr="000B5972">
              <w:t>}</w:t>
            </w:r>
          </w:p>
        </w:tc>
        <w:tc>
          <w:tcPr>
            <w:tcW w:w="2260" w:type="dxa"/>
          </w:tcPr>
          <w:p w14:paraId="1F7776B3" w14:textId="77777777" w:rsidR="00346A54" w:rsidRPr="000B5972" w:rsidRDefault="00346A54" w:rsidP="00253B81">
            <w:pPr>
              <w:pStyle w:val="TAL"/>
            </w:pPr>
          </w:p>
        </w:tc>
        <w:tc>
          <w:tcPr>
            <w:tcW w:w="1695" w:type="dxa"/>
          </w:tcPr>
          <w:p w14:paraId="451162DB" w14:textId="77777777" w:rsidR="00346A54" w:rsidRPr="000B5972" w:rsidRDefault="00346A54" w:rsidP="00253B81">
            <w:pPr>
              <w:pStyle w:val="TAL"/>
            </w:pPr>
          </w:p>
        </w:tc>
        <w:tc>
          <w:tcPr>
            <w:tcW w:w="1271" w:type="dxa"/>
          </w:tcPr>
          <w:p w14:paraId="470A3D61" w14:textId="77777777" w:rsidR="00346A54" w:rsidRPr="000B5972" w:rsidRDefault="00346A54" w:rsidP="00253B81">
            <w:pPr>
              <w:pStyle w:val="TAL"/>
            </w:pPr>
          </w:p>
        </w:tc>
      </w:tr>
    </w:tbl>
    <w:p w14:paraId="5FCD15A8" w14:textId="77777777" w:rsidR="00346A54" w:rsidRPr="000B5972" w:rsidRDefault="00346A54" w:rsidP="00346A54"/>
    <w:p w14:paraId="59C4C10C" w14:textId="77777777" w:rsidR="00346A54" w:rsidRPr="000B5972" w:rsidRDefault="00346A54" w:rsidP="00346A54">
      <w:pPr>
        <w:pStyle w:val="TH"/>
      </w:pPr>
      <w:r w:rsidRPr="000B5972">
        <w:lastRenderedPageBreak/>
        <w:t xml:space="preserve">Table 22.4.8.3.3-3: </w:t>
      </w:r>
      <w:r w:rsidRPr="000B5972">
        <w:rPr>
          <w:i/>
        </w:rPr>
        <w:t>SystemInformationBlockType14-NB</w:t>
      </w:r>
      <w:r w:rsidRPr="000B5972">
        <w:t xml:space="preserve"> </w:t>
      </w:r>
      <w:r w:rsidRPr="000B5972">
        <w:rPr>
          <w:iCs/>
        </w:rPr>
        <w:t xml:space="preserve">for Ncell 12 </w:t>
      </w:r>
      <w:r w:rsidRPr="000B5972">
        <w:t>(Step 4 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57F7F93A" w14:textId="77777777" w:rsidTr="00253B81">
        <w:tc>
          <w:tcPr>
            <w:tcW w:w="9743" w:type="dxa"/>
            <w:gridSpan w:val="4"/>
          </w:tcPr>
          <w:p w14:paraId="6C2EBC3A" w14:textId="77777777" w:rsidR="00346A54" w:rsidRPr="000B5972" w:rsidRDefault="00346A54" w:rsidP="00253B81">
            <w:pPr>
              <w:pStyle w:val="TAL"/>
            </w:pPr>
            <w:r w:rsidRPr="000B5972">
              <w:t>Derivation Path: 36.508 Table 8.1.4.3.3-5</w:t>
            </w:r>
          </w:p>
        </w:tc>
      </w:tr>
      <w:tr w:rsidR="00346A54" w:rsidRPr="000B5972" w14:paraId="1893913C" w14:textId="77777777" w:rsidTr="00253B81">
        <w:tblPrEx>
          <w:tblCellMar>
            <w:left w:w="108" w:type="dxa"/>
            <w:right w:w="108" w:type="dxa"/>
          </w:tblCellMar>
        </w:tblPrEx>
        <w:tc>
          <w:tcPr>
            <w:tcW w:w="4077" w:type="dxa"/>
          </w:tcPr>
          <w:p w14:paraId="5F20FF29" w14:textId="77777777" w:rsidR="00346A54" w:rsidRPr="000B5972" w:rsidRDefault="00346A54" w:rsidP="00253B81">
            <w:pPr>
              <w:pStyle w:val="TAH"/>
            </w:pPr>
            <w:r w:rsidRPr="000B5972">
              <w:t>Information Element</w:t>
            </w:r>
          </w:p>
        </w:tc>
        <w:tc>
          <w:tcPr>
            <w:tcW w:w="1700" w:type="dxa"/>
          </w:tcPr>
          <w:p w14:paraId="0FE9A09D" w14:textId="77777777" w:rsidR="00346A54" w:rsidRPr="000B5972" w:rsidRDefault="00346A54" w:rsidP="00253B81">
            <w:pPr>
              <w:pStyle w:val="TAH"/>
            </w:pPr>
            <w:r w:rsidRPr="000B5972">
              <w:t>Value/remark</w:t>
            </w:r>
          </w:p>
        </w:tc>
        <w:tc>
          <w:tcPr>
            <w:tcW w:w="2692" w:type="dxa"/>
          </w:tcPr>
          <w:p w14:paraId="10C35CE9" w14:textId="77777777" w:rsidR="00346A54" w:rsidRPr="000B5972" w:rsidRDefault="00346A54" w:rsidP="00253B81">
            <w:pPr>
              <w:pStyle w:val="TAH"/>
            </w:pPr>
            <w:r w:rsidRPr="000B5972">
              <w:t>Comment</w:t>
            </w:r>
          </w:p>
        </w:tc>
        <w:tc>
          <w:tcPr>
            <w:tcW w:w="1274" w:type="dxa"/>
          </w:tcPr>
          <w:p w14:paraId="31D02120" w14:textId="77777777" w:rsidR="00346A54" w:rsidRPr="000B5972" w:rsidRDefault="00346A54" w:rsidP="00253B81">
            <w:pPr>
              <w:pStyle w:val="TAH"/>
            </w:pPr>
            <w:r w:rsidRPr="000B5972">
              <w:t>Condition</w:t>
            </w:r>
          </w:p>
        </w:tc>
      </w:tr>
      <w:tr w:rsidR="00346A54" w:rsidRPr="000B5972" w14:paraId="0FA10E96" w14:textId="77777777" w:rsidTr="00253B81">
        <w:tblPrEx>
          <w:tblCellMar>
            <w:left w:w="108" w:type="dxa"/>
            <w:right w:w="108" w:type="dxa"/>
          </w:tblCellMar>
        </w:tblPrEx>
        <w:tc>
          <w:tcPr>
            <w:tcW w:w="4077" w:type="dxa"/>
          </w:tcPr>
          <w:p w14:paraId="70375EA5" w14:textId="77777777" w:rsidR="00346A54" w:rsidRPr="000B5972" w:rsidRDefault="00346A54" w:rsidP="00253B81">
            <w:pPr>
              <w:pStyle w:val="TAL"/>
            </w:pPr>
            <w:r w:rsidRPr="000B5972">
              <w:t>SystemInformationBlockType14-NB-r13 ::= SEQUENCE {</w:t>
            </w:r>
          </w:p>
        </w:tc>
        <w:tc>
          <w:tcPr>
            <w:tcW w:w="1700" w:type="dxa"/>
          </w:tcPr>
          <w:p w14:paraId="1736D475" w14:textId="77777777" w:rsidR="00346A54" w:rsidRPr="000B5972" w:rsidRDefault="00346A54" w:rsidP="00253B81">
            <w:pPr>
              <w:pStyle w:val="TAL"/>
            </w:pPr>
          </w:p>
        </w:tc>
        <w:tc>
          <w:tcPr>
            <w:tcW w:w="2692" w:type="dxa"/>
          </w:tcPr>
          <w:p w14:paraId="2D81515D" w14:textId="77777777" w:rsidR="00346A54" w:rsidRPr="000B5972" w:rsidRDefault="00346A54" w:rsidP="00253B81">
            <w:pPr>
              <w:pStyle w:val="TAL"/>
            </w:pPr>
          </w:p>
        </w:tc>
        <w:tc>
          <w:tcPr>
            <w:tcW w:w="1274" w:type="dxa"/>
          </w:tcPr>
          <w:p w14:paraId="551B33DA" w14:textId="77777777" w:rsidR="00346A54" w:rsidRPr="000B5972" w:rsidRDefault="00346A54" w:rsidP="00253B81">
            <w:pPr>
              <w:pStyle w:val="TAL"/>
            </w:pPr>
          </w:p>
        </w:tc>
      </w:tr>
      <w:tr w:rsidR="00346A54" w:rsidRPr="000B5972" w14:paraId="2EFD9828" w14:textId="77777777" w:rsidTr="00253B81">
        <w:tblPrEx>
          <w:tblCellMar>
            <w:left w:w="108" w:type="dxa"/>
            <w:right w:w="108" w:type="dxa"/>
          </w:tblCellMar>
        </w:tblPrEx>
        <w:tc>
          <w:tcPr>
            <w:tcW w:w="4077" w:type="dxa"/>
          </w:tcPr>
          <w:p w14:paraId="30B9428C" w14:textId="77777777" w:rsidR="00346A54" w:rsidRPr="000B5972" w:rsidRDefault="00346A54" w:rsidP="00253B81">
            <w:pPr>
              <w:pStyle w:val="TAL"/>
            </w:pPr>
            <w:r w:rsidRPr="000B5972">
              <w:t xml:space="preserve">  ab-Param-r13 CHOICE {</w:t>
            </w:r>
          </w:p>
        </w:tc>
        <w:tc>
          <w:tcPr>
            <w:tcW w:w="1700" w:type="dxa"/>
          </w:tcPr>
          <w:p w14:paraId="4E3AB539" w14:textId="77777777" w:rsidR="00346A54" w:rsidRPr="000B5972" w:rsidRDefault="00346A54" w:rsidP="00253B81">
            <w:pPr>
              <w:pStyle w:val="TAL"/>
            </w:pPr>
          </w:p>
        </w:tc>
        <w:tc>
          <w:tcPr>
            <w:tcW w:w="2692" w:type="dxa"/>
          </w:tcPr>
          <w:p w14:paraId="3D4726AC" w14:textId="77777777" w:rsidR="00346A54" w:rsidRPr="000B5972" w:rsidRDefault="00346A54" w:rsidP="00253B81">
            <w:pPr>
              <w:pStyle w:val="TAL"/>
            </w:pPr>
          </w:p>
        </w:tc>
        <w:tc>
          <w:tcPr>
            <w:tcW w:w="1274" w:type="dxa"/>
          </w:tcPr>
          <w:p w14:paraId="6DA35B97" w14:textId="77777777" w:rsidR="00346A54" w:rsidRPr="000B5972" w:rsidRDefault="00346A54" w:rsidP="00253B81">
            <w:pPr>
              <w:pStyle w:val="TAL"/>
            </w:pPr>
          </w:p>
        </w:tc>
      </w:tr>
      <w:tr w:rsidR="00346A54" w:rsidRPr="000B5972" w14:paraId="6D4797BC" w14:textId="77777777" w:rsidTr="00253B81">
        <w:tblPrEx>
          <w:tblCellMar>
            <w:left w:w="108" w:type="dxa"/>
            <w:right w:w="108" w:type="dxa"/>
          </w:tblCellMar>
        </w:tblPrEx>
        <w:tc>
          <w:tcPr>
            <w:tcW w:w="4077" w:type="dxa"/>
          </w:tcPr>
          <w:p w14:paraId="51C30A60" w14:textId="77777777" w:rsidR="00346A54" w:rsidRPr="000B5972" w:rsidRDefault="00346A54" w:rsidP="00253B81">
            <w:pPr>
              <w:pStyle w:val="TAL"/>
            </w:pPr>
            <w:r w:rsidRPr="000B5972">
              <w:t xml:space="preserve">    ab-Common-r13 SEQUENCE {</w:t>
            </w:r>
          </w:p>
        </w:tc>
        <w:tc>
          <w:tcPr>
            <w:tcW w:w="1700" w:type="dxa"/>
          </w:tcPr>
          <w:p w14:paraId="4271E888" w14:textId="77777777" w:rsidR="00346A54" w:rsidRPr="000B5972" w:rsidRDefault="00346A54" w:rsidP="00253B81">
            <w:pPr>
              <w:pStyle w:val="TAL"/>
            </w:pPr>
          </w:p>
        </w:tc>
        <w:tc>
          <w:tcPr>
            <w:tcW w:w="2692" w:type="dxa"/>
          </w:tcPr>
          <w:p w14:paraId="26F27336" w14:textId="77777777" w:rsidR="00346A54" w:rsidRPr="000B5972" w:rsidRDefault="00346A54" w:rsidP="00253B81">
            <w:pPr>
              <w:pStyle w:val="TAL"/>
            </w:pPr>
          </w:p>
        </w:tc>
        <w:tc>
          <w:tcPr>
            <w:tcW w:w="1274" w:type="dxa"/>
          </w:tcPr>
          <w:p w14:paraId="3E3AB53C" w14:textId="77777777" w:rsidR="00346A54" w:rsidRPr="000B5972" w:rsidRDefault="00346A54" w:rsidP="00253B81">
            <w:pPr>
              <w:pStyle w:val="TAL"/>
            </w:pPr>
          </w:p>
        </w:tc>
      </w:tr>
      <w:tr w:rsidR="00346A54" w:rsidRPr="000B5972" w14:paraId="4E99DF53" w14:textId="77777777" w:rsidTr="00253B81">
        <w:tblPrEx>
          <w:tblCellMar>
            <w:left w:w="108" w:type="dxa"/>
            <w:right w:w="108" w:type="dxa"/>
          </w:tblCellMar>
        </w:tblPrEx>
        <w:tc>
          <w:tcPr>
            <w:tcW w:w="4077" w:type="dxa"/>
          </w:tcPr>
          <w:p w14:paraId="6E94F870" w14:textId="77777777" w:rsidR="00346A54" w:rsidRPr="000B5972" w:rsidRDefault="00346A54" w:rsidP="00253B81">
            <w:pPr>
              <w:pStyle w:val="TAL"/>
            </w:pPr>
            <w:r w:rsidRPr="000B5972">
              <w:t xml:space="preserve">      ab-Category-r13</w:t>
            </w:r>
          </w:p>
        </w:tc>
        <w:tc>
          <w:tcPr>
            <w:tcW w:w="1700" w:type="dxa"/>
          </w:tcPr>
          <w:p w14:paraId="640BC550" w14:textId="77777777" w:rsidR="00346A54" w:rsidRPr="000B5972" w:rsidDel="004D56A9" w:rsidRDefault="00346A54" w:rsidP="00253B81">
            <w:pPr>
              <w:pStyle w:val="TAL"/>
            </w:pPr>
            <w:r w:rsidRPr="000B5972">
              <w:t>c</w:t>
            </w:r>
          </w:p>
        </w:tc>
        <w:tc>
          <w:tcPr>
            <w:tcW w:w="2692" w:type="dxa"/>
          </w:tcPr>
          <w:p w14:paraId="329D8C2B" w14:textId="77777777" w:rsidR="00346A54" w:rsidRPr="000B5972" w:rsidRDefault="00346A54" w:rsidP="00253B81">
            <w:pPr>
              <w:pStyle w:val="TAL"/>
            </w:pPr>
          </w:p>
        </w:tc>
        <w:tc>
          <w:tcPr>
            <w:tcW w:w="1274" w:type="dxa"/>
          </w:tcPr>
          <w:p w14:paraId="61171BFF" w14:textId="77777777" w:rsidR="00346A54" w:rsidRPr="000B5972" w:rsidRDefault="00346A54" w:rsidP="00253B81">
            <w:pPr>
              <w:pStyle w:val="TAL"/>
            </w:pPr>
          </w:p>
        </w:tc>
      </w:tr>
      <w:tr w:rsidR="00346A54" w:rsidRPr="000B5972" w14:paraId="721813AC" w14:textId="77777777" w:rsidTr="00253B81">
        <w:tblPrEx>
          <w:tblCellMar>
            <w:left w:w="108" w:type="dxa"/>
            <w:right w:w="108" w:type="dxa"/>
          </w:tblCellMar>
        </w:tblPrEx>
        <w:tc>
          <w:tcPr>
            <w:tcW w:w="4077" w:type="dxa"/>
          </w:tcPr>
          <w:p w14:paraId="00195D41" w14:textId="77777777" w:rsidR="00346A54" w:rsidRPr="000B5972" w:rsidRDefault="00346A54" w:rsidP="00253B81">
            <w:pPr>
              <w:pStyle w:val="TAL"/>
            </w:pPr>
            <w:r w:rsidRPr="000B5972">
              <w:t xml:space="preserve">      ab-BarringBitmap-r13</w:t>
            </w:r>
          </w:p>
        </w:tc>
        <w:tc>
          <w:tcPr>
            <w:tcW w:w="1700" w:type="dxa"/>
          </w:tcPr>
          <w:p w14:paraId="681B41E1" w14:textId="77777777" w:rsidR="00346A54" w:rsidRPr="000B5972" w:rsidRDefault="00346A54" w:rsidP="00253B81">
            <w:pPr>
              <w:pStyle w:val="TAL"/>
            </w:pPr>
            <w:r w:rsidRPr="000B5972">
              <w:t>‘1000000000’</w:t>
            </w:r>
          </w:p>
        </w:tc>
        <w:tc>
          <w:tcPr>
            <w:tcW w:w="2692" w:type="dxa"/>
          </w:tcPr>
          <w:p w14:paraId="78BB4893" w14:textId="77777777" w:rsidR="00346A54" w:rsidRPr="000B5972" w:rsidRDefault="00346A54" w:rsidP="00253B81">
            <w:pPr>
              <w:pStyle w:val="TAL"/>
            </w:pPr>
          </w:p>
        </w:tc>
        <w:tc>
          <w:tcPr>
            <w:tcW w:w="1274" w:type="dxa"/>
          </w:tcPr>
          <w:p w14:paraId="43DC3633" w14:textId="77777777" w:rsidR="00346A54" w:rsidRPr="000B5972" w:rsidRDefault="00346A54" w:rsidP="00253B81">
            <w:pPr>
              <w:pStyle w:val="TAL"/>
            </w:pPr>
          </w:p>
        </w:tc>
      </w:tr>
      <w:tr w:rsidR="00346A54" w:rsidRPr="000B5972" w14:paraId="10A98F4A" w14:textId="77777777" w:rsidTr="00253B81">
        <w:tblPrEx>
          <w:tblCellMar>
            <w:left w:w="108" w:type="dxa"/>
            <w:right w:w="108" w:type="dxa"/>
          </w:tblCellMar>
        </w:tblPrEx>
        <w:tc>
          <w:tcPr>
            <w:tcW w:w="4077" w:type="dxa"/>
          </w:tcPr>
          <w:p w14:paraId="20B7A2D3" w14:textId="77777777" w:rsidR="00346A54" w:rsidRPr="000B5972" w:rsidRDefault="00346A54" w:rsidP="00253B81">
            <w:pPr>
              <w:pStyle w:val="TAL"/>
            </w:pPr>
            <w:r w:rsidRPr="000B5972">
              <w:t xml:space="preserve">      ab-BarringExceptionData-r13</w:t>
            </w:r>
          </w:p>
        </w:tc>
        <w:tc>
          <w:tcPr>
            <w:tcW w:w="1700" w:type="dxa"/>
          </w:tcPr>
          <w:p w14:paraId="3FEE3D83" w14:textId="77777777" w:rsidR="00346A54" w:rsidRPr="000B5972" w:rsidRDefault="00346A54" w:rsidP="00253B81">
            <w:pPr>
              <w:pStyle w:val="TAL"/>
            </w:pPr>
            <w:r w:rsidRPr="000B5972">
              <w:t>TRUE</w:t>
            </w:r>
          </w:p>
        </w:tc>
        <w:tc>
          <w:tcPr>
            <w:tcW w:w="2692" w:type="dxa"/>
          </w:tcPr>
          <w:p w14:paraId="31BAA1A8" w14:textId="77777777" w:rsidR="00346A54" w:rsidRPr="000B5972" w:rsidRDefault="00346A54" w:rsidP="00253B81">
            <w:pPr>
              <w:pStyle w:val="TAL"/>
            </w:pPr>
          </w:p>
        </w:tc>
        <w:tc>
          <w:tcPr>
            <w:tcW w:w="1274" w:type="dxa"/>
          </w:tcPr>
          <w:p w14:paraId="5FD8866B" w14:textId="77777777" w:rsidR="00346A54" w:rsidRPr="000B5972" w:rsidRDefault="00346A54" w:rsidP="00253B81">
            <w:pPr>
              <w:pStyle w:val="TAL"/>
            </w:pPr>
          </w:p>
        </w:tc>
      </w:tr>
      <w:tr w:rsidR="00346A54" w:rsidRPr="000B5972" w14:paraId="02BC7E26" w14:textId="77777777" w:rsidTr="00253B81">
        <w:tblPrEx>
          <w:tblCellMar>
            <w:left w:w="108" w:type="dxa"/>
            <w:right w:w="108" w:type="dxa"/>
          </w:tblCellMar>
        </w:tblPrEx>
        <w:tc>
          <w:tcPr>
            <w:tcW w:w="4077" w:type="dxa"/>
          </w:tcPr>
          <w:p w14:paraId="53EACA3F" w14:textId="77777777" w:rsidR="00346A54" w:rsidRPr="000B5972" w:rsidRDefault="00346A54" w:rsidP="00253B81">
            <w:pPr>
              <w:pStyle w:val="TAL"/>
            </w:pPr>
            <w:r w:rsidRPr="000B5972">
              <w:t xml:space="preserve">      ab-BarringForSpecialAC-r13</w:t>
            </w:r>
          </w:p>
        </w:tc>
        <w:tc>
          <w:tcPr>
            <w:tcW w:w="1700" w:type="dxa"/>
          </w:tcPr>
          <w:p w14:paraId="715DADD9" w14:textId="77777777" w:rsidR="00346A54" w:rsidRPr="000B5972" w:rsidRDefault="00346A54" w:rsidP="00253B81">
            <w:pPr>
              <w:pStyle w:val="TAL"/>
            </w:pPr>
            <w:r w:rsidRPr="000B5972">
              <w:t>‘00000’</w:t>
            </w:r>
          </w:p>
        </w:tc>
        <w:tc>
          <w:tcPr>
            <w:tcW w:w="2692" w:type="dxa"/>
          </w:tcPr>
          <w:p w14:paraId="31E34B4E" w14:textId="77777777" w:rsidR="00346A54" w:rsidRPr="000B5972" w:rsidRDefault="00346A54" w:rsidP="00253B81">
            <w:pPr>
              <w:pStyle w:val="TAL"/>
            </w:pPr>
          </w:p>
        </w:tc>
        <w:tc>
          <w:tcPr>
            <w:tcW w:w="1274" w:type="dxa"/>
          </w:tcPr>
          <w:p w14:paraId="77CCB158" w14:textId="77777777" w:rsidR="00346A54" w:rsidRPr="000B5972" w:rsidRDefault="00346A54" w:rsidP="00253B81">
            <w:pPr>
              <w:pStyle w:val="TAL"/>
            </w:pPr>
          </w:p>
        </w:tc>
      </w:tr>
      <w:tr w:rsidR="00346A54" w:rsidRPr="000B5972" w14:paraId="7D5288F4" w14:textId="77777777" w:rsidTr="00253B81">
        <w:tblPrEx>
          <w:tblCellMar>
            <w:left w:w="108" w:type="dxa"/>
            <w:right w:w="108" w:type="dxa"/>
          </w:tblCellMar>
        </w:tblPrEx>
        <w:tc>
          <w:tcPr>
            <w:tcW w:w="4077" w:type="dxa"/>
          </w:tcPr>
          <w:p w14:paraId="144030FA" w14:textId="77777777" w:rsidR="00346A54" w:rsidRPr="000B5972" w:rsidRDefault="00346A54" w:rsidP="00253B81">
            <w:pPr>
              <w:pStyle w:val="TAL"/>
            </w:pPr>
            <w:r w:rsidRPr="000B5972">
              <w:t xml:space="preserve">    }</w:t>
            </w:r>
          </w:p>
        </w:tc>
        <w:tc>
          <w:tcPr>
            <w:tcW w:w="1700" w:type="dxa"/>
          </w:tcPr>
          <w:p w14:paraId="7DA3B100" w14:textId="77777777" w:rsidR="00346A54" w:rsidRPr="000B5972" w:rsidRDefault="00346A54" w:rsidP="00253B81">
            <w:pPr>
              <w:pStyle w:val="TAL"/>
            </w:pPr>
          </w:p>
        </w:tc>
        <w:tc>
          <w:tcPr>
            <w:tcW w:w="2692" w:type="dxa"/>
          </w:tcPr>
          <w:p w14:paraId="0BCA371A" w14:textId="77777777" w:rsidR="00346A54" w:rsidRPr="000B5972" w:rsidRDefault="00346A54" w:rsidP="00253B81">
            <w:pPr>
              <w:pStyle w:val="TAL"/>
            </w:pPr>
          </w:p>
        </w:tc>
        <w:tc>
          <w:tcPr>
            <w:tcW w:w="1274" w:type="dxa"/>
          </w:tcPr>
          <w:p w14:paraId="67B09BB6" w14:textId="77777777" w:rsidR="00346A54" w:rsidRPr="000B5972" w:rsidRDefault="00346A54" w:rsidP="00253B81">
            <w:pPr>
              <w:pStyle w:val="TAL"/>
            </w:pPr>
          </w:p>
        </w:tc>
      </w:tr>
      <w:tr w:rsidR="00346A54" w:rsidRPr="000B5972" w14:paraId="31979A8F" w14:textId="77777777" w:rsidTr="00253B81">
        <w:tblPrEx>
          <w:tblCellMar>
            <w:left w:w="108" w:type="dxa"/>
            <w:right w:w="108" w:type="dxa"/>
          </w:tblCellMar>
        </w:tblPrEx>
        <w:tc>
          <w:tcPr>
            <w:tcW w:w="4077" w:type="dxa"/>
          </w:tcPr>
          <w:p w14:paraId="625CF1CC" w14:textId="77777777" w:rsidR="00346A54" w:rsidRPr="000B5972" w:rsidRDefault="00346A54" w:rsidP="00253B81">
            <w:pPr>
              <w:pStyle w:val="TAL"/>
            </w:pPr>
            <w:r w:rsidRPr="000B5972">
              <w:t xml:space="preserve">  }</w:t>
            </w:r>
          </w:p>
        </w:tc>
        <w:tc>
          <w:tcPr>
            <w:tcW w:w="1700" w:type="dxa"/>
          </w:tcPr>
          <w:p w14:paraId="22B51460" w14:textId="77777777" w:rsidR="00346A54" w:rsidRPr="000B5972" w:rsidRDefault="00346A54" w:rsidP="00253B81">
            <w:pPr>
              <w:pStyle w:val="TAL"/>
            </w:pPr>
          </w:p>
        </w:tc>
        <w:tc>
          <w:tcPr>
            <w:tcW w:w="2692" w:type="dxa"/>
          </w:tcPr>
          <w:p w14:paraId="17DB649E" w14:textId="77777777" w:rsidR="00346A54" w:rsidRPr="000B5972" w:rsidRDefault="00346A54" w:rsidP="00253B81">
            <w:pPr>
              <w:pStyle w:val="TAL"/>
            </w:pPr>
          </w:p>
        </w:tc>
        <w:tc>
          <w:tcPr>
            <w:tcW w:w="1274" w:type="dxa"/>
          </w:tcPr>
          <w:p w14:paraId="56AFCEA6" w14:textId="77777777" w:rsidR="00346A54" w:rsidRPr="000B5972" w:rsidRDefault="00346A54" w:rsidP="00253B81">
            <w:pPr>
              <w:pStyle w:val="TAL"/>
            </w:pPr>
          </w:p>
        </w:tc>
      </w:tr>
      <w:tr w:rsidR="00346A54" w:rsidRPr="000B5972" w14:paraId="4233E741" w14:textId="77777777" w:rsidTr="00253B81">
        <w:tblPrEx>
          <w:tblCellMar>
            <w:left w:w="108" w:type="dxa"/>
            <w:right w:w="108" w:type="dxa"/>
          </w:tblCellMar>
        </w:tblPrEx>
        <w:tc>
          <w:tcPr>
            <w:tcW w:w="4077" w:type="dxa"/>
          </w:tcPr>
          <w:p w14:paraId="20113B24" w14:textId="77777777" w:rsidR="00346A54" w:rsidRPr="000B5972" w:rsidRDefault="00346A54" w:rsidP="00253B81">
            <w:pPr>
              <w:pStyle w:val="TAL"/>
            </w:pPr>
            <w:r w:rsidRPr="000B5972">
              <w:t xml:space="preserve">  lateNonCriticalExtension</w:t>
            </w:r>
          </w:p>
        </w:tc>
        <w:tc>
          <w:tcPr>
            <w:tcW w:w="1700" w:type="dxa"/>
          </w:tcPr>
          <w:p w14:paraId="501689BA" w14:textId="77777777" w:rsidR="00346A54" w:rsidRPr="000B5972" w:rsidRDefault="00346A54" w:rsidP="00253B81">
            <w:pPr>
              <w:pStyle w:val="TAL"/>
            </w:pPr>
            <w:r w:rsidRPr="000B5972">
              <w:t>Not present</w:t>
            </w:r>
          </w:p>
        </w:tc>
        <w:tc>
          <w:tcPr>
            <w:tcW w:w="2692" w:type="dxa"/>
          </w:tcPr>
          <w:p w14:paraId="0BAE8083" w14:textId="77777777" w:rsidR="00346A54" w:rsidRPr="000B5972" w:rsidRDefault="00346A54" w:rsidP="00253B81">
            <w:pPr>
              <w:pStyle w:val="TAL"/>
            </w:pPr>
          </w:p>
        </w:tc>
        <w:tc>
          <w:tcPr>
            <w:tcW w:w="1274" w:type="dxa"/>
          </w:tcPr>
          <w:p w14:paraId="4084D032" w14:textId="77777777" w:rsidR="00346A54" w:rsidRPr="000B5972" w:rsidRDefault="00346A54" w:rsidP="00253B81">
            <w:pPr>
              <w:pStyle w:val="TAL"/>
            </w:pPr>
          </w:p>
        </w:tc>
      </w:tr>
      <w:tr w:rsidR="00346A54" w:rsidRPr="000B5972" w14:paraId="637F9C9B" w14:textId="77777777" w:rsidTr="00253B81">
        <w:tblPrEx>
          <w:tblCellMar>
            <w:left w:w="108" w:type="dxa"/>
            <w:right w:w="108" w:type="dxa"/>
          </w:tblCellMar>
        </w:tblPrEx>
        <w:tc>
          <w:tcPr>
            <w:tcW w:w="4077" w:type="dxa"/>
          </w:tcPr>
          <w:p w14:paraId="5C3B8154" w14:textId="77777777" w:rsidR="00346A54" w:rsidRPr="000B5972" w:rsidRDefault="00346A54" w:rsidP="00253B81">
            <w:pPr>
              <w:pStyle w:val="TAL"/>
            </w:pPr>
            <w:r w:rsidRPr="000B5972">
              <w:t>}</w:t>
            </w:r>
          </w:p>
        </w:tc>
        <w:tc>
          <w:tcPr>
            <w:tcW w:w="1700" w:type="dxa"/>
          </w:tcPr>
          <w:p w14:paraId="71DD4FC0" w14:textId="77777777" w:rsidR="00346A54" w:rsidRPr="000B5972" w:rsidRDefault="00346A54" w:rsidP="00253B81">
            <w:pPr>
              <w:pStyle w:val="TAL"/>
            </w:pPr>
          </w:p>
        </w:tc>
        <w:tc>
          <w:tcPr>
            <w:tcW w:w="2692" w:type="dxa"/>
          </w:tcPr>
          <w:p w14:paraId="52496997" w14:textId="77777777" w:rsidR="00346A54" w:rsidRPr="000B5972" w:rsidRDefault="00346A54" w:rsidP="00253B81">
            <w:pPr>
              <w:pStyle w:val="TAL"/>
            </w:pPr>
          </w:p>
        </w:tc>
        <w:tc>
          <w:tcPr>
            <w:tcW w:w="1274" w:type="dxa"/>
          </w:tcPr>
          <w:p w14:paraId="6564B4F9" w14:textId="77777777" w:rsidR="00346A54" w:rsidRPr="000B5972" w:rsidRDefault="00346A54" w:rsidP="00253B81">
            <w:pPr>
              <w:pStyle w:val="TAL"/>
            </w:pPr>
          </w:p>
        </w:tc>
      </w:tr>
    </w:tbl>
    <w:p w14:paraId="31A7D295" w14:textId="77777777" w:rsidR="00346A54" w:rsidRPr="000B5972" w:rsidRDefault="00346A54" w:rsidP="00346A54"/>
    <w:p w14:paraId="0E4663AA" w14:textId="77777777" w:rsidR="00346A54" w:rsidRPr="000B5972" w:rsidRDefault="00346A54" w:rsidP="00346A54">
      <w:pPr>
        <w:pStyle w:val="TH"/>
      </w:pPr>
      <w:r w:rsidRPr="000B5972">
        <w:t xml:space="preserve">Table 22.4.8.3.3-3A: </w:t>
      </w:r>
      <w:r w:rsidRPr="000B5972">
        <w:rPr>
          <w:i/>
        </w:rPr>
        <w:t>Paging-NB</w:t>
      </w:r>
      <w:r w:rsidRPr="000B5972">
        <w:t xml:space="preserve"> for Ncell1</w:t>
      </w:r>
      <w:r w:rsidRPr="000B5972">
        <w:rPr>
          <w:rFonts w:eastAsia="SimSun"/>
          <w:lang w:eastAsia="zh-CN"/>
        </w:rPr>
        <w:t>2</w:t>
      </w:r>
      <w:r w:rsidRPr="000B5972">
        <w:t xml:space="preserve"> (step4B,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46A54" w:rsidRPr="000B5972" w14:paraId="2F38BE39" w14:textId="77777777" w:rsidTr="00253B81">
        <w:tc>
          <w:tcPr>
            <w:tcW w:w="9738" w:type="dxa"/>
            <w:gridSpan w:val="4"/>
          </w:tcPr>
          <w:p w14:paraId="3D6A39D0" w14:textId="77777777" w:rsidR="00346A54" w:rsidRPr="000B5972" w:rsidRDefault="00346A54" w:rsidP="00253B81">
            <w:pPr>
              <w:pStyle w:val="TAL"/>
            </w:pPr>
            <w:r w:rsidRPr="000B5972">
              <w:t>Derivation Path: 36.508 Table 8.1.6.1-2</w:t>
            </w:r>
          </w:p>
        </w:tc>
      </w:tr>
      <w:tr w:rsidR="00346A54" w:rsidRPr="000B5972" w14:paraId="03257E98" w14:textId="77777777" w:rsidTr="00253B81">
        <w:tblPrEx>
          <w:tblCellMar>
            <w:left w:w="108" w:type="dxa"/>
            <w:right w:w="108" w:type="dxa"/>
          </w:tblCellMar>
        </w:tblPrEx>
        <w:tc>
          <w:tcPr>
            <w:tcW w:w="4535" w:type="dxa"/>
          </w:tcPr>
          <w:p w14:paraId="2EE66C7F" w14:textId="77777777" w:rsidR="00346A54" w:rsidRPr="000B5972" w:rsidRDefault="00346A54" w:rsidP="00253B81">
            <w:pPr>
              <w:pStyle w:val="TAH"/>
            </w:pPr>
            <w:r w:rsidRPr="000B5972">
              <w:t>Information Element</w:t>
            </w:r>
          </w:p>
        </w:tc>
        <w:tc>
          <w:tcPr>
            <w:tcW w:w="2267" w:type="dxa"/>
          </w:tcPr>
          <w:p w14:paraId="58DD0B2B" w14:textId="77777777" w:rsidR="00346A54" w:rsidRPr="000B5972" w:rsidRDefault="00346A54" w:rsidP="00253B81">
            <w:pPr>
              <w:pStyle w:val="TAH"/>
            </w:pPr>
            <w:r w:rsidRPr="000B5972">
              <w:t>Value/remark</w:t>
            </w:r>
          </w:p>
        </w:tc>
        <w:tc>
          <w:tcPr>
            <w:tcW w:w="1700" w:type="dxa"/>
          </w:tcPr>
          <w:p w14:paraId="330251F4" w14:textId="77777777" w:rsidR="00346A54" w:rsidRPr="000B5972" w:rsidRDefault="00346A54" w:rsidP="00253B81">
            <w:pPr>
              <w:pStyle w:val="TAH"/>
            </w:pPr>
            <w:r w:rsidRPr="000B5972">
              <w:t>Comment</w:t>
            </w:r>
          </w:p>
        </w:tc>
        <w:tc>
          <w:tcPr>
            <w:tcW w:w="1245" w:type="dxa"/>
          </w:tcPr>
          <w:p w14:paraId="7B0ED59A" w14:textId="77777777" w:rsidR="00346A54" w:rsidRPr="000B5972" w:rsidRDefault="00346A54" w:rsidP="00253B81">
            <w:pPr>
              <w:pStyle w:val="TAH"/>
            </w:pPr>
            <w:r w:rsidRPr="000B5972">
              <w:t>Condition</w:t>
            </w:r>
          </w:p>
        </w:tc>
      </w:tr>
      <w:tr w:rsidR="00346A54" w:rsidRPr="000B5972" w14:paraId="764C1332" w14:textId="77777777" w:rsidTr="00253B81">
        <w:tblPrEx>
          <w:tblCellMar>
            <w:left w:w="108" w:type="dxa"/>
            <w:right w:w="108" w:type="dxa"/>
          </w:tblCellMar>
        </w:tblPrEx>
        <w:tc>
          <w:tcPr>
            <w:tcW w:w="4535" w:type="dxa"/>
          </w:tcPr>
          <w:p w14:paraId="50763441" w14:textId="77777777" w:rsidR="00346A54" w:rsidRPr="000B5972" w:rsidRDefault="00346A54" w:rsidP="00253B81">
            <w:pPr>
              <w:pStyle w:val="TAL"/>
            </w:pPr>
            <w:r w:rsidRPr="000B5972">
              <w:t>Paging-NB ::= SEQUENCE {</w:t>
            </w:r>
          </w:p>
        </w:tc>
        <w:tc>
          <w:tcPr>
            <w:tcW w:w="2267" w:type="dxa"/>
          </w:tcPr>
          <w:p w14:paraId="61BF93CE" w14:textId="77777777" w:rsidR="00346A54" w:rsidRPr="000B5972" w:rsidRDefault="00346A54" w:rsidP="00253B81">
            <w:pPr>
              <w:pStyle w:val="TAL"/>
            </w:pPr>
          </w:p>
        </w:tc>
        <w:tc>
          <w:tcPr>
            <w:tcW w:w="1700" w:type="dxa"/>
          </w:tcPr>
          <w:p w14:paraId="0D962FCA" w14:textId="77777777" w:rsidR="00346A54" w:rsidRPr="000B5972" w:rsidRDefault="00346A54" w:rsidP="00253B81">
            <w:pPr>
              <w:pStyle w:val="TAL"/>
            </w:pPr>
          </w:p>
        </w:tc>
        <w:tc>
          <w:tcPr>
            <w:tcW w:w="1245" w:type="dxa"/>
          </w:tcPr>
          <w:p w14:paraId="55B405B7" w14:textId="77777777" w:rsidR="00346A54" w:rsidRPr="000B5972" w:rsidRDefault="00346A54" w:rsidP="00253B81">
            <w:pPr>
              <w:pStyle w:val="TAL"/>
            </w:pPr>
          </w:p>
        </w:tc>
      </w:tr>
      <w:tr w:rsidR="00346A54" w:rsidRPr="000B5972" w14:paraId="63FDB457" w14:textId="77777777" w:rsidTr="00253B81">
        <w:tblPrEx>
          <w:tblCellMar>
            <w:left w:w="108" w:type="dxa"/>
            <w:right w:w="108" w:type="dxa"/>
          </w:tblCellMar>
        </w:tblPrEx>
        <w:tc>
          <w:tcPr>
            <w:tcW w:w="4535" w:type="dxa"/>
          </w:tcPr>
          <w:p w14:paraId="5F895D92" w14:textId="77777777" w:rsidR="00346A54" w:rsidRPr="000B5972" w:rsidRDefault="00346A54" w:rsidP="00253B81">
            <w:pPr>
              <w:pStyle w:val="TAL"/>
            </w:pPr>
            <w:r w:rsidRPr="000B5972">
              <w:rPr>
                <w:rFonts w:eastAsia="SimSun"/>
                <w:lang w:eastAsia="zh-CN"/>
              </w:rPr>
              <w:t xml:space="preserve">  pagingRecordList-r13</w:t>
            </w:r>
          </w:p>
        </w:tc>
        <w:tc>
          <w:tcPr>
            <w:tcW w:w="2267" w:type="dxa"/>
          </w:tcPr>
          <w:p w14:paraId="33D7A659" w14:textId="77777777" w:rsidR="00346A54" w:rsidRPr="000B5972" w:rsidRDefault="00346A54" w:rsidP="00253B81">
            <w:pPr>
              <w:pStyle w:val="TAL"/>
            </w:pPr>
            <w:r w:rsidRPr="000B5972">
              <w:t>Not present</w:t>
            </w:r>
          </w:p>
        </w:tc>
        <w:tc>
          <w:tcPr>
            <w:tcW w:w="1700" w:type="dxa"/>
          </w:tcPr>
          <w:p w14:paraId="731564EB" w14:textId="77777777" w:rsidR="00346A54" w:rsidRPr="000B5972" w:rsidRDefault="00346A54" w:rsidP="00253B81">
            <w:pPr>
              <w:pStyle w:val="TAL"/>
            </w:pPr>
          </w:p>
        </w:tc>
        <w:tc>
          <w:tcPr>
            <w:tcW w:w="1245" w:type="dxa"/>
          </w:tcPr>
          <w:p w14:paraId="16CD7B3E" w14:textId="77777777" w:rsidR="00346A54" w:rsidRPr="000B5972" w:rsidRDefault="00346A54" w:rsidP="00253B81">
            <w:pPr>
              <w:pStyle w:val="TAL"/>
            </w:pPr>
          </w:p>
        </w:tc>
      </w:tr>
      <w:tr w:rsidR="00346A54" w:rsidRPr="000B5972" w14:paraId="0766BAD7" w14:textId="77777777" w:rsidTr="00253B81">
        <w:tblPrEx>
          <w:tblCellMar>
            <w:left w:w="108" w:type="dxa"/>
            <w:right w:w="108" w:type="dxa"/>
          </w:tblCellMar>
        </w:tblPrEx>
        <w:tc>
          <w:tcPr>
            <w:tcW w:w="4535" w:type="dxa"/>
          </w:tcPr>
          <w:p w14:paraId="16FC5E00" w14:textId="77777777" w:rsidR="00346A54" w:rsidRPr="000B5972" w:rsidRDefault="00346A54" w:rsidP="00253B81">
            <w:pPr>
              <w:pStyle w:val="TAL"/>
            </w:pPr>
            <w:r w:rsidRPr="000B5972">
              <w:t xml:space="preserve">  systemInfoModification-r13</w:t>
            </w:r>
          </w:p>
        </w:tc>
        <w:tc>
          <w:tcPr>
            <w:tcW w:w="2267" w:type="dxa"/>
          </w:tcPr>
          <w:p w14:paraId="6AAEEB28" w14:textId="77777777" w:rsidR="00346A54" w:rsidRPr="000B5972" w:rsidRDefault="00346A54" w:rsidP="00253B81">
            <w:pPr>
              <w:pStyle w:val="TAL"/>
            </w:pPr>
            <w:r w:rsidRPr="000B5972">
              <w:t>True</w:t>
            </w:r>
          </w:p>
        </w:tc>
        <w:tc>
          <w:tcPr>
            <w:tcW w:w="1700" w:type="dxa"/>
          </w:tcPr>
          <w:p w14:paraId="53805078" w14:textId="77777777" w:rsidR="00346A54" w:rsidRPr="000B5972" w:rsidRDefault="00346A54" w:rsidP="00253B81">
            <w:pPr>
              <w:pStyle w:val="TAL"/>
            </w:pPr>
          </w:p>
        </w:tc>
        <w:tc>
          <w:tcPr>
            <w:tcW w:w="1245" w:type="dxa"/>
          </w:tcPr>
          <w:p w14:paraId="7C9BFDDB" w14:textId="77777777" w:rsidR="00346A54" w:rsidRPr="000B5972" w:rsidRDefault="00346A54" w:rsidP="00253B81">
            <w:pPr>
              <w:pStyle w:val="TAL"/>
            </w:pPr>
            <w:r w:rsidRPr="000B5972">
              <w:t>Ncell 1</w:t>
            </w:r>
            <w:r w:rsidRPr="000B5972">
              <w:rPr>
                <w:rFonts w:eastAsia="SimSun"/>
                <w:lang w:eastAsia="zh-CN"/>
              </w:rPr>
              <w:t>2</w:t>
            </w:r>
          </w:p>
        </w:tc>
      </w:tr>
      <w:tr w:rsidR="00346A54" w:rsidRPr="000B5972" w14:paraId="648E5270" w14:textId="77777777" w:rsidTr="00253B81">
        <w:tblPrEx>
          <w:tblCellMar>
            <w:left w:w="108" w:type="dxa"/>
            <w:right w:w="108" w:type="dxa"/>
          </w:tblCellMar>
        </w:tblPrEx>
        <w:tc>
          <w:tcPr>
            <w:tcW w:w="4535" w:type="dxa"/>
          </w:tcPr>
          <w:p w14:paraId="0B1A7C63" w14:textId="77777777" w:rsidR="00346A54" w:rsidRPr="000B5972" w:rsidRDefault="00346A54" w:rsidP="00253B81">
            <w:pPr>
              <w:pStyle w:val="TAL"/>
            </w:pPr>
            <w:r w:rsidRPr="000B5972">
              <w:t>}</w:t>
            </w:r>
          </w:p>
        </w:tc>
        <w:tc>
          <w:tcPr>
            <w:tcW w:w="2267" w:type="dxa"/>
          </w:tcPr>
          <w:p w14:paraId="122290E0" w14:textId="77777777" w:rsidR="00346A54" w:rsidRPr="000B5972" w:rsidRDefault="00346A54" w:rsidP="00253B81">
            <w:pPr>
              <w:pStyle w:val="TAL"/>
            </w:pPr>
          </w:p>
        </w:tc>
        <w:tc>
          <w:tcPr>
            <w:tcW w:w="1700" w:type="dxa"/>
          </w:tcPr>
          <w:p w14:paraId="531C899C" w14:textId="77777777" w:rsidR="00346A54" w:rsidRPr="000B5972" w:rsidRDefault="00346A54" w:rsidP="00253B81">
            <w:pPr>
              <w:pStyle w:val="TAL"/>
            </w:pPr>
          </w:p>
        </w:tc>
        <w:tc>
          <w:tcPr>
            <w:tcW w:w="1245" w:type="dxa"/>
          </w:tcPr>
          <w:p w14:paraId="08D81445" w14:textId="77777777" w:rsidR="00346A54" w:rsidRPr="000B5972" w:rsidRDefault="00346A54" w:rsidP="00253B81">
            <w:pPr>
              <w:pStyle w:val="TAL"/>
            </w:pPr>
          </w:p>
        </w:tc>
      </w:tr>
    </w:tbl>
    <w:p w14:paraId="42FD7571" w14:textId="77777777" w:rsidR="00346A54" w:rsidRPr="000B5972" w:rsidRDefault="00346A54" w:rsidP="00346A54"/>
    <w:p w14:paraId="108F5954" w14:textId="77777777" w:rsidR="00346A54" w:rsidRPr="000B5972" w:rsidRDefault="00346A54" w:rsidP="00346A54">
      <w:pPr>
        <w:pStyle w:val="TH"/>
      </w:pPr>
      <w:r w:rsidRPr="000B5972">
        <w:t>Table 22.4.8.3.3-4: Void</w:t>
      </w:r>
    </w:p>
    <w:p w14:paraId="6662A6DB" w14:textId="77777777" w:rsidR="00346A54" w:rsidRPr="000B5972" w:rsidRDefault="00346A54" w:rsidP="00346A54"/>
    <w:p w14:paraId="71A81A5D" w14:textId="77777777" w:rsidR="00346A54" w:rsidRPr="000B5972" w:rsidRDefault="00346A54" w:rsidP="00346A54">
      <w:pPr>
        <w:pStyle w:val="TH"/>
      </w:pPr>
      <w:r w:rsidRPr="000B5972">
        <w:t xml:space="preserve">Table 22.4.8.3.3-4A: </w:t>
      </w:r>
      <w:r w:rsidRPr="000B5972">
        <w:rPr>
          <w:i/>
        </w:rPr>
        <w:t xml:space="preserve">RRCConnectionRequest-NB </w:t>
      </w:r>
      <w:r w:rsidRPr="000B5972">
        <w:t xml:space="preserve">(Step </w:t>
      </w:r>
      <w:r w:rsidRPr="000B5972">
        <w:rPr>
          <w:rFonts w:eastAsia="SimSun"/>
          <w:lang w:eastAsia="zh-CN"/>
        </w:rPr>
        <w:t>5A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2FF7AC01" w14:textId="77777777" w:rsidTr="00253B81">
        <w:tc>
          <w:tcPr>
            <w:tcW w:w="9743" w:type="dxa"/>
            <w:gridSpan w:val="4"/>
          </w:tcPr>
          <w:p w14:paraId="590856D2" w14:textId="77777777" w:rsidR="00346A54" w:rsidRPr="000B5972" w:rsidRDefault="00346A54" w:rsidP="00253B81">
            <w:pPr>
              <w:pStyle w:val="TAL"/>
            </w:pPr>
            <w:r w:rsidRPr="000B5972">
              <w:t>Derivation Path: 36.508 Table 8.1.5A.3.4-1</w:t>
            </w:r>
          </w:p>
        </w:tc>
      </w:tr>
      <w:tr w:rsidR="00346A54" w:rsidRPr="000B5972" w14:paraId="1F6BD8C1" w14:textId="77777777" w:rsidTr="00253B81">
        <w:tblPrEx>
          <w:tblCellMar>
            <w:left w:w="108" w:type="dxa"/>
            <w:right w:w="108" w:type="dxa"/>
          </w:tblCellMar>
        </w:tblPrEx>
        <w:tc>
          <w:tcPr>
            <w:tcW w:w="4077" w:type="dxa"/>
          </w:tcPr>
          <w:p w14:paraId="4B8E638D" w14:textId="77777777" w:rsidR="00346A54" w:rsidRPr="000B5972" w:rsidRDefault="00346A54" w:rsidP="00253B81">
            <w:pPr>
              <w:pStyle w:val="TAH"/>
            </w:pPr>
            <w:r w:rsidRPr="000B5972">
              <w:t>Information Element</w:t>
            </w:r>
          </w:p>
        </w:tc>
        <w:tc>
          <w:tcPr>
            <w:tcW w:w="1700" w:type="dxa"/>
          </w:tcPr>
          <w:p w14:paraId="308DF31D" w14:textId="77777777" w:rsidR="00346A54" w:rsidRPr="000B5972" w:rsidRDefault="00346A54" w:rsidP="00253B81">
            <w:pPr>
              <w:pStyle w:val="TAH"/>
            </w:pPr>
            <w:r w:rsidRPr="000B5972">
              <w:t>Value/remark</w:t>
            </w:r>
          </w:p>
        </w:tc>
        <w:tc>
          <w:tcPr>
            <w:tcW w:w="2692" w:type="dxa"/>
          </w:tcPr>
          <w:p w14:paraId="50B45FAC" w14:textId="77777777" w:rsidR="00346A54" w:rsidRPr="000B5972" w:rsidRDefault="00346A54" w:rsidP="00253B81">
            <w:pPr>
              <w:pStyle w:val="TAH"/>
            </w:pPr>
            <w:r w:rsidRPr="000B5972">
              <w:t>Comment</w:t>
            </w:r>
          </w:p>
        </w:tc>
        <w:tc>
          <w:tcPr>
            <w:tcW w:w="1274" w:type="dxa"/>
          </w:tcPr>
          <w:p w14:paraId="32C735E8" w14:textId="77777777" w:rsidR="00346A54" w:rsidRPr="000B5972" w:rsidRDefault="00346A54" w:rsidP="00253B81">
            <w:pPr>
              <w:pStyle w:val="TAH"/>
            </w:pPr>
            <w:r w:rsidRPr="000B5972">
              <w:t>Condition</w:t>
            </w:r>
          </w:p>
        </w:tc>
      </w:tr>
      <w:tr w:rsidR="00346A54" w:rsidRPr="000B5972" w14:paraId="283211CF" w14:textId="77777777" w:rsidTr="00253B81">
        <w:tblPrEx>
          <w:tblCellMar>
            <w:left w:w="108" w:type="dxa"/>
            <w:right w:w="108" w:type="dxa"/>
          </w:tblCellMar>
        </w:tblPrEx>
        <w:tc>
          <w:tcPr>
            <w:tcW w:w="4077" w:type="dxa"/>
          </w:tcPr>
          <w:p w14:paraId="076724EE" w14:textId="77777777" w:rsidR="00346A54" w:rsidRPr="000B5972" w:rsidRDefault="00346A54" w:rsidP="00253B81">
            <w:pPr>
              <w:pStyle w:val="TAL"/>
            </w:pPr>
            <w:r w:rsidRPr="000B5972">
              <w:t>RRCConnectionRequest-NB ::= SEQUENCE {</w:t>
            </w:r>
          </w:p>
        </w:tc>
        <w:tc>
          <w:tcPr>
            <w:tcW w:w="1700" w:type="dxa"/>
          </w:tcPr>
          <w:p w14:paraId="1B007683" w14:textId="77777777" w:rsidR="00346A54" w:rsidRPr="000B5972" w:rsidRDefault="00346A54" w:rsidP="00253B81">
            <w:pPr>
              <w:pStyle w:val="TAL"/>
            </w:pPr>
          </w:p>
        </w:tc>
        <w:tc>
          <w:tcPr>
            <w:tcW w:w="2692" w:type="dxa"/>
          </w:tcPr>
          <w:p w14:paraId="7BCF2DF8" w14:textId="77777777" w:rsidR="00346A54" w:rsidRPr="000B5972" w:rsidRDefault="00346A54" w:rsidP="00253B81">
            <w:pPr>
              <w:pStyle w:val="TAL"/>
            </w:pPr>
          </w:p>
        </w:tc>
        <w:tc>
          <w:tcPr>
            <w:tcW w:w="1274" w:type="dxa"/>
          </w:tcPr>
          <w:p w14:paraId="56236DA4" w14:textId="77777777" w:rsidR="00346A54" w:rsidRPr="000B5972" w:rsidRDefault="00346A54" w:rsidP="00253B81">
            <w:pPr>
              <w:pStyle w:val="TAL"/>
            </w:pPr>
          </w:p>
        </w:tc>
      </w:tr>
      <w:tr w:rsidR="00346A54" w:rsidRPr="000B5972" w14:paraId="54D433EB" w14:textId="77777777" w:rsidTr="00253B81">
        <w:tblPrEx>
          <w:tblCellMar>
            <w:left w:w="108" w:type="dxa"/>
            <w:right w:w="108" w:type="dxa"/>
          </w:tblCellMar>
        </w:tblPrEx>
        <w:tc>
          <w:tcPr>
            <w:tcW w:w="4077" w:type="dxa"/>
          </w:tcPr>
          <w:p w14:paraId="23E1F4E3"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2E7C7545" w14:textId="77777777" w:rsidR="00346A54" w:rsidRPr="000B5972" w:rsidRDefault="00346A54" w:rsidP="00253B81">
            <w:pPr>
              <w:pStyle w:val="TAL"/>
            </w:pPr>
          </w:p>
        </w:tc>
        <w:tc>
          <w:tcPr>
            <w:tcW w:w="2692" w:type="dxa"/>
          </w:tcPr>
          <w:p w14:paraId="77AB9282" w14:textId="77777777" w:rsidR="00346A54" w:rsidRPr="000B5972" w:rsidRDefault="00346A54" w:rsidP="00253B81">
            <w:pPr>
              <w:pStyle w:val="TAL"/>
            </w:pPr>
          </w:p>
        </w:tc>
        <w:tc>
          <w:tcPr>
            <w:tcW w:w="1274" w:type="dxa"/>
          </w:tcPr>
          <w:p w14:paraId="0C207925" w14:textId="77777777" w:rsidR="00346A54" w:rsidRPr="000B5972" w:rsidRDefault="00346A54" w:rsidP="00253B81">
            <w:pPr>
              <w:pStyle w:val="TAL"/>
            </w:pPr>
          </w:p>
        </w:tc>
      </w:tr>
      <w:tr w:rsidR="00346A54" w:rsidRPr="000B5972" w14:paraId="1EF3E354" w14:textId="77777777" w:rsidTr="00253B81">
        <w:tblPrEx>
          <w:tblCellMar>
            <w:left w:w="108" w:type="dxa"/>
            <w:right w:w="108" w:type="dxa"/>
          </w:tblCellMar>
        </w:tblPrEx>
        <w:tc>
          <w:tcPr>
            <w:tcW w:w="4077" w:type="dxa"/>
          </w:tcPr>
          <w:p w14:paraId="6BD8900A"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6E1ACF62" w14:textId="77777777" w:rsidR="00346A54" w:rsidRPr="000B5972" w:rsidRDefault="00346A54" w:rsidP="00253B81">
            <w:pPr>
              <w:pStyle w:val="TAL"/>
            </w:pPr>
          </w:p>
        </w:tc>
        <w:tc>
          <w:tcPr>
            <w:tcW w:w="2692" w:type="dxa"/>
          </w:tcPr>
          <w:p w14:paraId="1592D745" w14:textId="77777777" w:rsidR="00346A54" w:rsidRPr="000B5972" w:rsidRDefault="00346A54" w:rsidP="00253B81">
            <w:pPr>
              <w:pStyle w:val="TAL"/>
            </w:pPr>
          </w:p>
        </w:tc>
        <w:tc>
          <w:tcPr>
            <w:tcW w:w="1274" w:type="dxa"/>
          </w:tcPr>
          <w:p w14:paraId="3D591E80" w14:textId="77777777" w:rsidR="00346A54" w:rsidRPr="000B5972" w:rsidRDefault="00346A54" w:rsidP="00253B81">
            <w:pPr>
              <w:pStyle w:val="TAL"/>
            </w:pPr>
          </w:p>
        </w:tc>
      </w:tr>
      <w:tr w:rsidR="00346A54" w:rsidRPr="000B5972" w14:paraId="2BA3F42C" w14:textId="77777777" w:rsidTr="00253B81">
        <w:tblPrEx>
          <w:tblCellMar>
            <w:left w:w="108" w:type="dxa"/>
            <w:right w:w="108" w:type="dxa"/>
          </w:tblCellMar>
        </w:tblPrEx>
        <w:tc>
          <w:tcPr>
            <w:tcW w:w="4077" w:type="dxa"/>
          </w:tcPr>
          <w:p w14:paraId="0D64C44B"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6DCB1C41" w14:textId="77777777" w:rsidR="00346A54" w:rsidRPr="000B5972" w:rsidDel="004D56A9" w:rsidRDefault="00346A54" w:rsidP="00253B81">
            <w:pPr>
              <w:pStyle w:val="TAL"/>
            </w:pPr>
            <w:r w:rsidRPr="000B5972">
              <w:t>mo-ExceptionData</w:t>
            </w:r>
          </w:p>
        </w:tc>
        <w:tc>
          <w:tcPr>
            <w:tcW w:w="2692" w:type="dxa"/>
          </w:tcPr>
          <w:p w14:paraId="2407CD7F" w14:textId="77777777" w:rsidR="00346A54" w:rsidRPr="000B5972" w:rsidRDefault="00346A54" w:rsidP="00253B81">
            <w:pPr>
              <w:pStyle w:val="TAL"/>
            </w:pPr>
          </w:p>
        </w:tc>
        <w:tc>
          <w:tcPr>
            <w:tcW w:w="1274" w:type="dxa"/>
          </w:tcPr>
          <w:p w14:paraId="5A63398E" w14:textId="77777777" w:rsidR="00346A54" w:rsidRPr="000B5972" w:rsidRDefault="00346A54" w:rsidP="00253B81">
            <w:pPr>
              <w:pStyle w:val="TAL"/>
            </w:pPr>
          </w:p>
        </w:tc>
      </w:tr>
      <w:tr w:rsidR="00346A54" w:rsidRPr="000B5972" w14:paraId="472D45C6" w14:textId="77777777" w:rsidTr="00253B81">
        <w:tblPrEx>
          <w:tblCellMar>
            <w:left w:w="108" w:type="dxa"/>
            <w:right w:w="108" w:type="dxa"/>
          </w:tblCellMar>
        </w:tblPrEx>
        <w:tc>
          <w:tcPr>
            <w:tcW w:w="4077" w:type="dxa"/>
          </w:tcPr>
          <w:p w14:paraId="4BDB11ED"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2E4B980D" w14:textId="77777777" w:rsidR="00346A54" w:rsidRPr="000B5972" w:rsidRDefault="00346A54" w:rsidP="00253B81">
            <w:pPr>
              <w:pStyle w:val="TAL"/>
            </w:pPr>
          </w:p>
        </w:tc>
        <w:tc>
          <w:tcPr>
            <w:tcW w:w="2692" w:type="dxa"/>
          </w:tcPr>
          <w:p w14:paraId="2514F43B" w14:textId="77777777" w:rsidR="00346A54" w:rsidRPr="000B5972" w:rsidRDefault="00346A54" w:rsidP="00253B81">
            <w:pPr>
              <w:pStyle w:val="TAL"/>
            </w:pPr>
          </w:p>
        </w:tc>
        <w:tc>
          <w:tcPr>
            <w:tcW w:w="1274" w:type="dxa"/>
          </w:tcPr>
          <w:p w14:paraId="2FEA362E" w14:textId="77777777" w:rsidR="00346A54" w:rsidRPr="000B5972" w:rsidRDefault="00346A54" w:rsidP="00253B81">
            <w:pPr>
              <w:pStyle w:val="TAL"/>
            </w:pPr>
          </w:p>
        </w:tc>
      </w:tr>
      <w:tr w:rsidR="00346A54" w:rsidRPr="000B5972" w14:paraId="4DB8BBFB" w14:textId="77777777" w:rsidTr="00253B81">
        <w:tblPrEx>
          <w:tblCellMar>
            <w:left w:w="108" w:type="dxa"/>
            <w:right w:w="108" w:type="dxa"/>
          </w:tblCellMar>
        </w:tblPrEx>
        <w:tc>
          <w:tcPr>
            <w:tcW w:w="4077" w:type="dxa"/>
          </w:tcPr>
          <w:p w14:paraId="2EDA8636"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105B91D3" w14:textId="77777777" w:rsidR="00346A54" w:rsidRPr="000B5972" w:rsidRDefault="00346A54" w:rsidP="00253B81">
            <w:pPr>
              <w:pStyle w:val="TAL"/>
            </w:pPr>
          </w:p>
        </w:tc>
        <w:tc>
          <w:tcPr>
            <w:tcW w:w="2692" w:type="dxa"/>
          </w:tcPr>
          <w:p w14:paraId="23F5F4B7" w14:textId="77777777" w:rsidR="00346A54" w:rsidRPr="000B5972" w:rsidRDefault="00346A54" w:rsidP="00253B81">
            <w:pPr>
              <w:pStyle w:val="TAL"/>
            </w:pPr>
          </w:p>
        </w:tc>
        <w:tc>
          <w:tcPr>
            <w:tcW w:w="1274" w:type="dxa"/>
          </w:tcPr>
          <w:p w14:paraId="2DB9D8A3" w14:textId="77777777" w:rsidR="00346A54" w:rsidRPr="000B5972" w:rsidRDefault="00346A54" w:rsidP="00253B81">
            <w:pPr>
              <w:pStyle w:val="TAL"/>
            </w:pPr>
          </w:p>
        </w:tc>
      </w:tr>
      <w:tr w:rsidR="00346A54" w:rsidRPr="000B5972" w14:paraId="4ED665CD" w14:textId="77777777" w:rsidTr="00253B81">
        <w:tblPrEx>
          <w:tblCellMar>
            <w:left w:w="108" w:type="dxa"/>
            <w:right w:w="108" w:type="dxa"/>
          </w:tblCellMar>
        </w:tblPrEx>
        <w:tc>
          <w:tcPr>
            <w:tcW w:w="4077" w:type="dxa"/>
          </w:tcPr>
          <w:p w14:paraId="4310730F" w14:textId="77777777" w:rsidR="00346A54" w:rsidRPr="000B5972" w:rsidRDefault="00346A54" w:rsidP="00253B81">
            <w:pPr>
              <w:pStyle w:val="TAL"/>
            </w:pPr>
            <w:r w:rsidRPr="000B5972">
              <w:t>}</w:t>
            </w:r>
          </w:p>
        </w:tc>
        <w:tc>
          <w:tcPr>
            <w:tcW w:w="1700" w:type="dxa"/>
          </w:tcPr>
          <w:p w14:paraId="691AEF59" w14:textId="77777777" w:rsidR="00346A54" w:rsidRPr="000B5972" w:rsidRDefault="00346A54" w:rsidP="00253B81">
            <w:pPr>
              <w:pStyle w:val="TAL"/>
            </w:pPr>
          </w:p>
        </w:tc>
        <w:tc>
          <w:tcPr>
            <w:tcW w:w="2692" w:type="dxa"/>
          </w:tcPr>
          <w:p w14:paraId="495D0E8F" w14:textId="77777777" w:rsidR="00346A54" w:rsidRPr="000B5972" w:rsidRDefault="00346A54" w:rsidP="00253B81">
            <w:pPr>
              <w:pStyle w:val="TAL"/>
            </w:pPr>
          </w:p>
        </w:tc>
        <w:tc>
          <w:tcPr>
            <w:tcW w:w="1274" w:type="dxa"/>
          </w:tcPr>
          <w:p w14:paraId="12046D00" w14:textId="77777777" w:rsidR="00346A54" w:rsidRPr="000B5972" w:rsidRDefault="00346A54" w:rsidP="00253B81">
            <w:pPr>
              <w:pStyle w:val="TAL"/>
            </w:pPr>
          </w:p>
        </w:tc>
      </w:tr>
    </w:tbl>
    <w:p w14:paraId="120C4A48" w14:textId="77777777" w:rsidR="00346A54" w:rsidRPr="000B5972" w:rsidRDefault="00346A54" w:rsidP="00346A54"/>
    <w:p w14:paraId="7C8A79B4" w14:textId="77777777" w:rsidR="00346A54" w:rsidRPr="000B5972" w:rsidRDefault="00346A54" w:rsidP="00346A54">
      <w:pPr>
        <w:pStyle w:val="TH"/>
      </w:pPr>
      <w:r w:rsidRPr="000B5972">
        <w:t xml:space="preserve">Table 22.4.8.3.3-5: </w:t>
      </w:r>
      <w:r w:rsidRPr="000B5972">
        <w:rPr>
          <w:i/>
        </w:rPr>
        <w:t>SystemInformationBlockType14-NB</w:t>
      </w:r>
      <w:r w:rsidRPr="000B5972">
        <w:t xml:space="preserve"> </w:t>
      </w:r>
      <w:r w:rsidRPr="000B5972">
        <w:rPr>
          <w:iCs/>
        </w:rPr>
        <w:t xml:space="preserve">for Ncell 12 </w:t>
      </w:r>
      <w:r w:rsidRPr="000B5972">
        <w:t>(Step 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32AA2F2C" w14:textId="77777777" w:rsidTr="00253B81">
        <w:tc>
          <w:tcPr>
            <w:tcW w:w="9743" w:type="dxa"/>
            <w:gridSpan w:val="4"/>
          </w:tcPr>
          <w:p w14:paraId="676BEE84" w14:textId="77777777" w:rsidR="00346A54" w:rsidRPr="000B5972" w:rsidRDefault="00346A54" w:rsidP="00253B81">
            <w:pPr>
              <w:pStyle w:val="TAL"/>
            </w:pPr>
            <w:r w:rsidRPr="000B5972">
              <w:t>Derivation Path: 36.508 Table 8.1.4.3.3-5</w:t>
            </w:r>
          </w:p>
        </w:tc>
      </w:tr>
      <w:tr w:rsidR="00346A54" w:rsidRPr="000B5972" w14:paraId="21E89AC0" w14:textId="77777777" w:rsidTr="00253B81">
        <w:tblPrEx>
          <w:tblCellMar>
            <w:left w:w="108" w:type="dxa"/>
            <w:right w:w="108" w:type="dxa"/>
          </w:tblCellMar>
        </w:tblPrEx>
        <w:tc>
          <w:tcPr>
            <w:tcW w:w="4077" w:type="dxa"/>
          </w:tcPr>
          <w:p w14:paraId="45E07011" w14:textId="77777777" w:rsidR="00346A54" w:rsidRPr="000B5972" w:rsidRDefault="00346A54" w:rsidP="00253B81">
            <w:pPr>
              <w:pStyle w:val="TAH"/>
            </w:pPr>
            <w:r w:rsidRPr="000B5972">
              <w:t>Information Element</w:t>
            </w:r>
          </w:p>
        </w:tc>
        <w:tc>
          <w:tcPr>
            <w:tcW w:w="1700" w:type="dxa"/>
          </w:tcPr>
          <w:p w14:paraId="4E382826" w14:textId="77777777" w:rsidR="00346A54" w:rsidRPr="000B5972" w:rsidRDefault="00346A54" w:rsidP="00253B81">
            <w:pPr>
              <w:pStyle w:val="TAH"/>
            </w:pPr>
            <w:r w:rsidRPr="000B5972">
              <w:t>Value/remark</w:t>
            </w:r>
          </w:p>
        </w:tc>
        <w:tc>
          <w:tcPr>
            <w:tcW w:w="2692" w:type="dxa"/>
          </w:tcPr>
          <w:p w14:paraId="5B6909D4" w14:textId="77777777" w:rsidR="00346A54" w:rsidRPr="000B5972" w:rsidRDefault="00346A54" w:rsidP="00253B81">
            <w:pPr>
              <w:pStyle w:val="TAH"/>
            </w:pPr>
            <w:r w:rsidRPr="000B5972">
              <w:t>Comment</w:t>
            </w:r>
          </w:p>
        </w:tc>
        <w:tc>
          <w:tcPr>
            <w:tcW w:w="1274" w:type="dxa"/>
          </w:tcPr>
          <w:p w14:paraId="67AAE38E" w14:textId="77777777" w:rsidR="00346A54" w:rsidRPr="000B5972" w:rsidRDefault="00346A54" w:rsidP="00253B81">
            <w:pPr>
              <w:pStyle w:val="TAH"/>
            </w:pPr>
            <w:r w:rsidRPr="000B5972">
              <w:t>Condition</w:t>
            </w:r>
          </w:p>
        </w:tc>
      </w:tr>
      <w:tr w:rsidR="00346A54" w:rsidRPr="000B5972" w14:paraId="1D193804" w14:textId="77777777" w:rsidTr="00253B81">
        <w:tblPrEx>
          <w:tblCellMar>
            <w:left w:w="108" w:type="dxa"/>
            <w:right w:w="108" w:type="dxa"/>
          </w:tblCellMar>
        </w:tblPrEx>
        <w:tc>
          <w:tcPr>
            <w:tcW w:w="4077" w:type="dxa"/>
          </w:tcPr>
          <w:p w14:paraId="73857B42" w14:textId="77777777" w:rsidR="00346A54" w:rsidRPr="000B5972" w:rsidRDefault="00346A54" w:rsidP="00253B81">
            <w:pPr>
              <w:pStyle w:val="TAL"/>
            </w:pPr>
            <w:r w:rsidRPr="000B5972">
              <w:t>SystemInformationBlockType14-NB-r13 ::= SEQUENCE {</w:t>
            </w:r>
          </w:p>
        </w:tc>
        <w:tc>
          <w:tcPr>
            <w:tcW w:w="1700" w:type="dxa"/>
          </w:tcPr>
          <w:p w14:paraId="62D68611" w14:textId="77777777" w:rsidR="00346A54" w:rsidRPr="000B5972" w:rsidRDefault="00346A54" w:rsidP="00253B81">
            <w:pPr>
              <w:pStyle w:val="TAL"/>
            </w:pPr>
          </w:p>
        </w:tc>
        <w:tc>
          <w:tcPr>
            <w:tcW w:w="2692" w:type="dxa"/>
          </w:tcPr>
          <w:p w14:paraId="5AE21403" w14:textId="77777777" w:rsidR="00346A54" w:rsidRPr="000B5972" w:rsidRDefault="00346A54" w:rsidP="00253B81">
            <w:pPr>
              <w:pStyle w:val="TAL"/>
            </w:pPr>
          </w:p>
        </w:tc>
        <w:tc>
          <w:tcPr>
            <w:tcW w:w="1274" w:type="dxa"/>
          </w:tcPr>
          <w:p w14:paraId="2E26AF20" w14:textId="77777777" w:rsidR="00346A54" w:rsidRPr="000B5972" w:rsidRDefault="00346A54" w:rsidP="00253B81">
            <w:pPr>
              <w:pStyle w:val="TAL"/>
            </w:pPr>
          </w:p>
        </w:tc>
      </w:tr>
      <w:tr w:rsidR="00346A54" w:rsidRPr="000B5972" w14:paraId="26EF77A0" w14:textId="77777777" w:rsidTr="00253B81">
        <w:tblPrEx>
          <w:tblCellMar>
            <w:left w:w="108" w:type="dxa"/>
            <w:right w:w="108" w:type="dxa"/>
          </w:tblCellMar>
        </w:tblPrEx>
        <w:tc>
          <w:tcPr>
            <w:tcW w:w="4077" w:type="dxa"/>
          </w:tcPr>
          <w:p w14:paraId="6B86BFAD" w14:textId="77777777" w:rsidR="00346A54" w:rsidRPr="000B5972" w:rsidRDefault="00346A54" w:rsidP="00253B81">
            <w:pPr>
              <w:pStyle w:val="TAL"/>
            </w:pPr>
            <w:r w:rsidRPr="000B5972">
              <w:t xml:space="preserve">  ab-Param-r13 CHOICE {</w:t>
            </w:r>
          </w:p>
        </w:tc>
        <w:tc>
          <w:tcPr>
            <w:tcW w:w="1700" w:type="dxa"/>
          </w:tcPr>
          <w:p w14:paraId="2B7441F7" w14:textId="77777777" w:rsidR="00346A54" w:rsidRPr="000B5972" w:rsidRDefault="00346A54" w:rsidP="00253B81">
            <w:pPr>
              <w:pStyle w:val="TAL"/>
            </w:pPr>
          </w:p>
        </w:tc>
        <w:tc>
          <w:tcPr>
            <w:tcW w:w="2692" w:type="dxa"/>
          </w:tcPr>
          <w:p w14:paraId="26136CC9" w14:textId="77777777" w:rsidR="00346A54" w:rsidRPr="000B5972" w:rsidRDefault="00346A54" w:rsidP="00253B81">
            <w:pPr>
              <w:pStyle w:val="TAL"/>
            </w:pPr>
          </w:p>
        </w:tc>
        <w:tc>
          <w:tcPr>
            <w:tcW w:w="1274" w:type="dxa"/>
          </w:tcPr>
          <w:p w14:paraId="52411C82" w14:textId="77777777" w:rsidR="00346A54" w:rsidRPr="000B5972" w:rsidRDefault="00346A54" w:rsidP="00253B81">
            <w:pPr>
              <w:pStyle w:val="TAL"/>
            </w:pPr>
          </w:p>
        </w:tc>
      </w:tr>
      <w:tr w:rsidR="00346A54" w:rsidRPr="000B5972" w14:paraId="3417FF88" w14:textId="77777777" w:rsidTr="00253B81">
        <w:tblPrEx>
          <w:tblCellMar>
            <w:left w:w="108" w:type="dxa"/>
            <w:right w:w="108" w:type="dxa"/>
          </w:tblCellMar>
        </w:tblPrEx>
        <w:tc>
          <w:tcPr>
            <w:tcW w:w="4077" w:type="dxa"/>
          </w:tcPr>
          <w:p w14:paraId="4BCD0B24" w14:textId="77777777" w:rsidR="00346A54" w:rsidRPr="000B5972" w:rsidRDefault="00346A54" w:rsidP="00253B81">
            <w:pPr>
              <w:pStyle w:val="TAL"/>
            </w:pPr>
            <w:r w:rsidRPr="000B5972">
              <w:t xml:space="preserve">    ab-Common-r13 SEQUENCE {</w:t>
            </w:r>
          </w:p>
        </w:tc>
        <w:tc>
          <w:tcPr>
            <w:tcW w:w="1700" w:type="dxa"/>
          </w:tcPr>
          <w:p w14:paraId="14315200" w14:textId="77777777" w:rsidR="00346A54" w:rsidRPr="000B5972" w:rsidRDefault="00346A54" w:rsidP="00253B81">
            <w:pPr>
              <w:pStyle w:val="TAL"/>
            </w:pPr>
          </w:p>
        </w:tc>
        <w:tc>
          <w:tcPr>
            <w:tcW w:w="2692" w:type="dxa"/>
          </w:tcPr>
          <w:p w14:paraId="43238F62" w14:textId="77777777" w:rsidR="00346A54" w:rsidRPr="000B5972" w:rsidRDefault="00346A54" w:rsidP="00253B81">
            <w:pPr>
              <w:pStyle w:val="TAL"/>
            </w:pPr>
          </w:p>
        </w:tc>
        <w:tc>
          <w:tcPr>
            <w:tcW w:w="1274" w:type="dxa"/>
          </w:tcPr>
          <w:p w14:paraId="46408415" w14:textId="77777777" w:rsidR="00346A54" w:rsidRPr="000B5972" w:rsidRDefault="00346A54" w:rsidP="00253B81">
            <w:pPr>
              <w:pStyle w:val="TAL"/>
            </w:pPr>
          </w:p>
        </w:tc>
      </w:tr>
      <w:tr w:rsidR="00346A54" w:rsidRPr="000B5972" w14:paraId="2A348F09" w14:textId="77777777" w:rsidTr="00253B81">
        <w:tblPrEx>
          <w:tblCellMar>
            <w:left w:w="108" w:type="dxa"/>
            <w:right w:w="108" w:type="dxa"/>
          </w:tblCellMar>
        </w:tblPrEx>
        <w:tc>
          <w:tcPr>
            <w:tcW w:w="4077" w:type="dxa"/>
          </w:tcPr>
          <w:p w14:paraId="17B2DF72" w14:textId="77777777" w:rsidR="00346A54" w:rsidRPr="000B5972" w:rsidRDefault="00346A54" w:rsidP="00253B81">
            <w:pPr>
              <w:pStyle w:val="TAL"/>
            </w:pPr>
            <w:r w:rsidRPr="000B5972">
              <w:t xml:space="preserve">      ab-Category-r13</w:t>
            </w:r>
          </w:p>
        </w:tc>
        <w:tc>
          <w:tcPr>
            <w:tcW w:w="1700" w:type="dxa"/>
          </w:tcPr>
          <w:p w14:paraId="4432E67D" w14:textId="77777777" w:rsidR="00346A54" w:rsidRPr="000B5972" w:rsidDel="004D56A9" w:rsidRDefault="00346A54" w:rsidP="00253B81">
            <w:pPr>
              <w:pStyle w:val="TAL"/>
            </w:pPr>
            <w:r w:rsidRPr="000B5972">
              <w:t>b</w:t>
            </w:r>
          </w:p>
        </w:tc>
        <w:tc>
          <w:tcPr>
            <w:tcW w:w="2692" w:type="dxa"/>
          </w:tcPr>
          <w:p w14:paraId="6FC12D96" w14:textId="77777777" w:rsidR="00346A54" w:rsidRPr="000B5972" w:rsidRDefault="00346A54" w:rsidP="00253B81">
            <w:pPr>
              <w:pStyle w:val="TAL"/>
            </w:pPr>
          </w:p>
        </w:tc>
        <w:tc>
          <w:tcPr>
            <w:tcW w:w="1274" w:type="dxa"/>
          </w:tcPr>
          <w:p w14:paraId="60FECE13" w14:textId="77777777" w:rsidR="00346A54" w:rsidRPr="000B5972" w:rsidRDefault="00346A54" w:rsidP="00253B81">
            <w:pPr>
              <w:pStyle w:val="TAL"/>
            </w:pPr>
          </w:p>
        </w:tc>
      </w:tr>
      <w:tr w:rsidR="00346A54" w:rsidRPr="000B5972" w14:paraId="751C090B" w14:textId="77777777" w:rsidTr="00253B81">
        <w:tblPrEx>
          <w:tblCellMar>
            <w:left w:w="108" w:type="dxa"/>
            <w:right w:w="108" w:type="dxa"/>
          </w:tblCellMar>
        </w:tblPrEx>
        <w:tc>
          <w:tcPr>
            <w:tcW w:w="4077" w:type="dxa"/>
          </w:tcPr>
          <w:p w14:paraId="3D6027D5" w14:textId="77777777" w:rsidR="00346A54" w:rsidRPr="000B5972" w:rsidRDefault="00346A54" w:rsidP="00253B81">
            <w:pPr>
              <w:pStyle w:val="TAL"/>
            </w:pPr>
            <w:r w:rsidRPr="000B5972">
              <w:t xml:space="preserve">      ab-BarringBitmap-r13</w:t>
            </w:r>
          </w:p>
        </w:tc>
        <w:tc>
          <w:tcPr>
            <w:tcW w:w="1700" w:type="dxa"/>
          </w:tcPr>
          <w:p w14:paraId="2CE4EEDF" w14:textId="77777777" w:rsidR="00346A54" w:rsidRPr="000B5972" w:rsidRDefault="00346A54" w:rsidP="00253B81">
            <w:pPr>
              <w:pStyle w:val="TAL"/>
            </w:pPr>
            <w:r w:rsidRPr="000B5972">
              <w:t>‘1000000000’</w:t>
            </w:r>
          </w:p>
        </w:tc>
        <w:tc>
          <w:tcPr>
            <w:tcW w:w="2692" w:type="dxa"/>
          </w:tcPr>
          <w:p w14:paraId="65ACA857" w14:textId="77777777" w:rsidR="00346A54" w:rsidRPr="000B5972" w:rsidRDefault="00346A54" w:rsidP="00253B81">
            <w:pPr>
              <w:pStyle w:val="TAL"/>
            </w:pPr>
          </w:p>
        </w:tc>
        <w:tc>
          <w:tcPr>
            <w:tcW w:w="1274" w:type="dxa"/>
          </w:tcPr>
          <w:p w14:paraId="2BC30ED0" w14:textId="77777777" w:rsidR="00346A54" w:rsidRPr="000B5972" w:rsidRDefault="00346A54" w:rsidP="00253B81">
            <w:pPr>
              <w:pStyle w:val="TAL"/>
            </w:pPr>
          </w:p>
        </w:tc>
      </w:tr>
      <w:tr w:rsidR="00346A54" w:rsidRPr="000B5972" w14:paraId="6CF13F7C" w14:textId="77777777" w:rsidTr="00253B81">
        <w:tblPrEx>
          <w:tblCellMar>
            <w:left w:w="108" w:type="dxa"/>
            <w:right w:w="108" w:type="dxa"/>
          </w:tblCellMar>
        </w:tblPrEx>
        <w:tc>
          <w:tcPr>
            <w:tcW w:w="4077" w:type="dxa"/>
          </w:tcPr>
          <w:p w14:paraId="4F93CFC6" w14:textId="77777777" w:rsidR="00346A54" w:rsidRPr="000B5972" w:rsidRDefault="00346A54" w:rsidP="00253B81">
            <w:pPr>
              <w:pStyle w:val="TAL"/>
            </w:pPr>
            <w:r w:rsidRPr="000B5972">
              <w:t xml:space="preserve">      ab-BarringExceptionData-r13</w:t>
            </w:r>
          </w:p>
        </w:tc>
        <w:tc>
          <w:tcPr>
            <w:tcW w:w="1700" w:type="dxa"/>
          </w:tcPr>
          <w:p w14:paraId="7496C49B" w14:textId="77777777" w:rsidR="00346A54" w:rsidRPr="000B5972" w:rsidRDefault="00346A54" w:rsidP="00253B81">
            <w:pPr>
              <w:pStyle w:val="TAL"/>
            </w:pPr>
            <w:r w:rsidRPr="000B5972">
              <w:t>TRUE</w:t>
            </w:r>
          </w:p>
        </w:tc>
        <w:tc>
          <w:tcPr>
            <w:tcW w:w="2692" w:type="dxa"/>
          </w:tcPr>
          <w:p w14:paraId="57015ACE" w14:textId="77777777" w:rsidR="00346A54" w:rsidRPr="000B5972" w:rsidRDefault="00346A54" w:rsidP="00253B81">
            <w:pPr>
              <w:pStyle w:val="TAL"/>
            </w:pPr>
          </w:p>
        </w:tc>
        <w:tc>
          <w:tcPr>
            <w:tcW w:w="1274" w:type="dxa"/>
          </w:tcPr>
          <w:p w14:paraId="6A056B46" w14:textId="77777777" w:rsidR="00346A54" w:rsidRPr="000B5972" w:rsidRDefault="00346A54" w:rsidP="00253B81">
            <w:pPr>
              <w:pStyle w:val="TAL"/>
            </w:pPr>
          </w:p>
        </w:tc>
      </w:tr>
      <w:tr w:rsidR="00346A54" w:rsidRPr="000B5972" w14:paraId="7F20BE77" w14:textId="77777777" w:rsidTr="00253B81">
        <w:tblPrEx>
          <w:tblCellMar>
            <w:left w:w="108" w:type="dxa"/>
            <w:right w:w="108" w:type="dxa"/>
          </w:tblCellMar>
        </w:tblPrEx>
        <w:tc>
          <w:tcPr>
            <w:tcW w:w="4077" w:type="dxa"/>
          </w:tcPr>
          <w:p w14:paraId="7E1D56D4" w14:textId="77777777" w:rsidR="00346A54" w:rsidRPr="000B5972" w:rsidRDefault="00346A54" w:rsidP="00253B81">
            <w:pPr>
              <w:pStyle w:val="TAL"/>
            </w:pPr>
            <w:r w:rsidRPr="000B5972">
              <w:t xml:space="preserve">      ab-BarringForSpecialAC-r13</w:t>
            </w:r>
          </w:p>
        </w:tc>
        <w:tc>
          <w:tcPr>
            <w:tcW w:w="1700" w:type="dxa"/>
          </w:tcPr>
          <w:p w14:paraId="4698FAAD" w14:textId="77777777" w:rsidR="00346A54" w:rsidRPr="000B5972" w:rsidRDefault="00346A54" w:rsidP="00253B81">
            <w:pPr>
              <w:pStyle w:val="TAL"/>
            </w:pPr>
            <w:r w:rsidRPr="000B5972">
              <w:t>‘00000’</w:t>
            </w:r>
          </w:p>
        </w:tc>
        <w:tc>
          <w:tcPr>
            <w:tcW w:w="2692" w:type="dxa"/>
          </w:tcPr>
          <w:p w14:paraId="75D59BD5" w14:textId="77777777" w:rsidR="00346A54" w:rsidRPr="000B5972" w:rsidRDefault="00346A54" w:rsidP="00253B81">
            <w:pPr>
              <w:pStyle w:val="TAL"/>
            </w:pPr>
          </w:p>
        </w:tc>
        <w:tc>
          <w:tcPr>
            <w:tcW w:w="1274" w:type="dxa"/>
          </w:tcPr>
          <w:p w14:paraId="1EC8242E" w14:textId="77777777" w:rsidR="00346A54" w:rsidRPr="000B5972" w:rsidRDefault="00346A54" w:rsidP="00253B81">
            <w:pPr>
              <w:pStyle w:val="TAL"/>
            </w:pPr>
          </w:p>
        </w:tc>
      </w:tr>
      <w:tr w:rsidR="00346A54" w:rsidRPr="000B5972" w14:paraId="4DBF0305" w14:textId="77777777" w:rsidTr="00253B81">
        <w:tblPrEx>
          <w:tblCellMar>
            <w:left w:w="108" w:type="dxa"/>
            <w:right w:w="108" w:type="dxa"/>
          </w:tblCellMar>
        </w:tblPrEx>
        <w:tc>
          <w:tcPr>
            <w:tcW w:w="4077" w:type="dxa"/>
          </w:tcPr>
          <w:p w14:paraId="2637DF8E" w14:textId="77777777" w:rsidR="00346A54" w:rsidRPr="000B5972" w:rsidRDefault="00346A54" w:rsidP="00253B81">
            <w:pPr>
              <w:pStyle w:val="TAL"/>
            </w:pPr>
            <w:r w:rsidRPr="000B5972">
              <w:t xml:space="preserve">    }</w:t>
            </w:r>
          </w:p>
        </w:tc>
        <w:tc>
          <w:tcPr>
            <w:tcW w:w="1700" w:type="dxa"/>
          </w:tcPr>
          <w:p w14:paraId="48881C08" w14:textId="77777777" w:rsidR="00346A54" w:rsidRPr="000B5972" w:rsidRDefault="00346A54" w:rsidP="00253B81">
            <w:pPr>
              <w:pStyle w:val="TAL"/>
            </w:pPr>
          </w:p>
        </w:tc>
        <w:tc>
          <w:tcPr>
            <w:tcW w:w="2692" w:type="dxa"/>
          </w:tcPr>
          <w:p w14:paraId="28A849C1" w14:textId="77777777" w:rsidR="00346A54" w:rsidRPr="000B5972" w:rsidRDefault="00346A54" w:rsidP="00253B81">
            <w:pPr>
              <w:pStyle w:val="TAL"/>
            </w:pPr>
          </w:p>
        </w:tc>
        <w:tc>
          <w:tcPr>
            <w:tcW w:w="1274" w:type="dxa"/>
          </w:tcPr>
          <w:p w14:paraId="5B224BB3" w14:textId="77777777" w:rsidR="00346A54" w:rsidRPr="000B5972" w:rsidRDefault="00346A54" w:rsidP="00253B81">
            <w:pPr>
              <w:pStyle w:val="TAL"/>
            </w:pPr>
          </w:p>
        </w:tc>
      </w:tr>
      <w:tr w:rsidR="00346A54" w:rsidRPr="000B5972" w14:paraId="1EA61B9F" w14:textId="77777777" w:rsidTr="00253B81">
        <w:tblPrEx>
          <w:tblCellMar>
            <w:left w:w="108" w:type="dxa"/>
            <w:right w:w="108" w:type="dxa"/>
          </w:tblCellMar>
        </w:tblPrEx>
        <w:tc>
          <w:tcPr>
            <w:tcW w:w="4077" w:type="dxa"/>
          </w:tcPr>
          <w:p w14:paraId="33E3AD5C" w14:textId="77777777" w:rsidR="00346A54" w:rsidRPr="000B5972" w:rsidRDefault="00346A54" w:rsidP="00253B81">
            <w:pPr>
              <w:pStyle w:val="TAL"/>
            </w:pPr>
            <w:r w:rsidRPr="000B5972">
              <w:t xml:space="preserve">  }</w:t>
            </w:r>
          </w:p>
        </w:tc>
        <w:tc>
          <w:tcPr>
            <w:tcW w:w="1700" w:type="dxa"/>
          </w:tcPr>
          <w:p w14:paraId="407E7465" w14:textId="77777777" w:rsidR="00346A54" w:rsidRPr="000B5972" w:rsidRDefault="00346A54" w:rsidP="00253B81">
            <w:pPr>
              <w:pStyle w:val="TAL"/>
            </w:pPr>
          </w:p>
        </w:tc>
        <w:tc>
          <w:tcPr>
            <w:tcW w:w="2692" w:type="dxa"/>
          </w:tcPr>
          <w:p w14:paraId="4E441597" w14:textId="77777777" w:rsidR="00346A54" w:rsidRPr="000B5972" w:rsidRDefault="00346A54" w:rsidP="00253B81">
            <w:pPr>
              <w:pStyle w:val="TAL"/>
            </w:pPr>
          </w:p>
        </w:tc>
        <w:tc>
          <w:tcPr>
            <w:tcW w:w="1274" w:type="dxa"/>
          </w:tcPr>
          <w:p w14:paraId="24FD25F6" w14:textId="77777777" w:rsidR="00346A54" w:rsidRPr="000B5972" w:rsidRDefault="00346A54" w:rsidP="00253B81">
            <w:pPr>
              <w:pStyle w:val="TAL"/>
            </w:pPr>
          </w:p>
        </w:tc>
      </w:tr>
      <w:tr w:rsidR="00346A54" w:rsidRPr="000B5972" w14:paraId="08A031CB" w14:textId="77777777" w:rsidTr="00253B81">
        <w:tblPrEx>
          <w:tblCellMar>
            <w:left w:w="108" w:type="dxa"/>
            <w:right w:w="108" w:type="dxa"/>
          </w:tblCellMar>
        </w:tblPrEx>
        <w:tc>
          <w:tcPr>
            <w:tcW w:w="4077" w:type="dxa"/>
          </w:tcPr>
          <w:p w14:paraId="657E60A7" w14:textId="77777777" w:rsidR="00346A54" w:rsidRPr="000B5972" w:rsidRDefault="00346A54" w:rsidP="00253B81">
            <w:pPr>
              <w:pStyle w:val="TAL"/>
            </w:pPr>
            <w:r w:rsidRPr="000B5972">
              <w:t xml:space="preserve">  lateNonCriticalExtension</w:t>
            </w:r>
          </w:p>
        </w:tc>
        <w:tc>
          <w:tcPr>
            <w:tcW w:w="1700" w:type="dxa"/>
          </w:tcPr>
          <w:p w14:paraId="3C4EC1DB" w14:textId="77777777" w:rsidR="00346A54" w:rsidRPr="000B5972" w:rsidRDefault="00346A54" w:rsidP="00253B81">
            <w:pPr>
              <w:pStyle w:val="TAL"/>
            </w:pPr>
            <w:r w:rsidRPr="000B5972">
              <w:t>Not present</w:t>
            </w:r>
          </w:p>
        </w:tc>
        <w:tc>
          <w:tcPr>
            <w:tcW w:w="2692" w:type="dxa"/>
          </w:tcPr>
          <w:p w14:paraId="346FCA92" w14:textId="77777777" w:rsidR="00346A54" w:rsidRPr="000B5972" w:rsidRDefault="00346A54" w:rsidP="00253B81">
            <w:pPr>
              <w:pStyle w:val="TAL"/>
            </w:pPr>
          </w:p>
        </w:tc>
        <w:tc>
          <w:tcPr>
            <w:tcW w:w="1274" w:type="dxa"/>
          </w:tcPr>
          <w:p w14:paraId="3FBB1EFA" w14:textId="77777777" w:rsidR="00346A54" w:rsidRPr="000B5972" w:rsidRDefault="00346A54" w:rsidP="00253B81">
            <w:pPr>
              <w:pStyle w:val="TAL"/>
            </w:pPr>
          </w:p>
        </w:tc>
      </w:tr>
      <w:tr w:rsidR="00346A54" w:rsidRPr="000B5972" w14:paraId="2FBC8E6A" w14:textId="77777777" w:rsidTr="00253B81">
        <w:tblPrEx>
          <w:tblCellMar>
            <w:left w:w="108" w:type="dxa"/>
            <w:right w:w="108" w:type="dxa"/>
          </w:tblCellMar>
        </w:tblPrEx>
        <w:tc>
          <w:tcPr>
            <w:tcW w:w="4077" w:type="dxa"/>
          </w:tcPr>
          <w:p w14:paraId="04A2EB7A" w14:textId="77777777" w:rsidR="00346A54" w:rsidRPr="000B5972" w:rsidRDefault="00346A54" w:rsidP="00253B81">
            <w:pPr>
              <w:pStyle w:val="TAL"/>
            </w:pPr>
            <w:r w:rsidRPr="000B5972">
              <w:t>}</w:t>
            </w:r>
          </w:p>
        </w:tc>
        <w:tc>
          <w:tcPr>
            <w:tcW w:w="1700" w:type="dxa"/>
          </w:tcPr>
          <w:p w14:paraId="793059AB" w14:textId="77777777" w:rsidR="00346A54" w:rsidRPr="000B5972" w:rsidRDefault="00346A54" w:rsidP="00253B81">
            <w:pPr>
              <w:pStyle w:val="TAL"/>
            </w:pPr>
          </w:p>
        </w:tc>
        <w:tc>
          <w:tcPr>
            <w:tcW w:w="2692" w:type="dxa"/>
          </w:tcPr>
          <w:p w14:paraId="4EECF7B8" w14:textId="77777777" w:rsidR="00346A54" w:rsidRPr="000B5972" w:rsidRDefault="00346A54" w:rsidP="00253B81">
            <w:pPr>
              <w:pStyle w:val="TAL"/>
            </w:pPr>
          </w:p>
        </w:tc>
        <w:tc>
          <w:tcPr>
            <w:tcW w:w="1274" w:type="dxa"/>
          </w:tcPr>
          <w:p w14:paraId="73E83EC2" w14:textId="77777777" w:rsidR="00346A54" w:rsidRPr="000B5972" w:rsidRDefault="00346A54" w:rsidP="00253B81">
            <w:pPr>
              <w:pStyle w:val="TAL"/>
            </w:pPr>
          </w:p>
        </w:tc>
      </w:tr>
    </w:tbl>
    <w:p w14:paraId="6FB04EBF" w14:textId="77777777" w:rsidR="00346A54" w:rsidRPr="000B5972" w:rsidRDefault="00346A54" w:rsidP="00346A54"/>
    <w:p w14:paraId="59C9F836" w14:textId="77777777" w:rsidR="00346A54" w:rsidRPr="000B5972" w:rsidRDefault="00346A54" w:rsidP="00346A54">
      <w:pPr>
        <w:pStyle w:val="TH"/>
      </w:pPr>
      <w:r w:rsidRPr="000B5972">
        <w:t>Table 22.4.8.3.3-6: Void</w:t>
      </w:r>
    </w:p>
    <w:p w14:paraId="34440F27" w14:textId="77777777" w:rsidR="00346A54" w:rsidRPr="000B5972" w:rsidRDefault="00346A54" w:rsidP="00346A54"/>
    <w:p w14:paraId="32061559" w14:textId="77777777" w:rsidR="00346A54" w:rsidRPr="000B5972" w:rsidRDefault="00346A54" w:rsidP="00346A54">
      <w:pPr>
        <w:pStyle w:val="TH"/>
      </w:pPr>
      <w:r w:rsidRPr="000B5972">
        <w:lastRenderedPageBreak/>
        <w:t xml:space="preserve">Table 22.4.8.3.3-6A: </w:t>
      </w:r>
      <w:r w:rsidRPr="000B5972">
        <w:rPr>
          <w:i/>
        </w:rPr>
        <w:t xml:space="preserve">RRCConnectionRequest-NB </w:t>
      </w:r>
      <w:r w:rsidRPr="000B5972">
        <w:t xml:space="preserve">(Step </w:t>
      </w:r>
      <w:r w:rsidRPr="000B5972">
        <w:rPr>
          <w:rFonts w:eastAsia="SimSun"/>
          <w:lang w:eastAsia="zh-CN"/>
        </w:rPr>
        <w:t>12</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44FBA24C" w14:textId="77777777" w:rsidTr="00253B81">
        <w:tc>
          <w:tcPr>
            <w:tcW w:w="9743" w:type="dxa"/>
            <w:gridSpan w:val="4"/>
          </w:tcPr>
          <w:p w14:paraId="2E6DCA6E" w14:textId="77777777" w:rsidR="00346A54" w:rsidRPr="000B5972" w:rsidRDefault="00346A54" w:rsidP="00253B81">
            <w:pPr>
              <w:pStyle w:val="TAL"/>
            </w:pPr>
            <w:r w:rsidRPr="000B5972">
              <w:t>Derivation Path: 36.508 Table 8.1.5A.3.4-1</w:t>
            </w:r>
          </w:p>
        </w:tc>
      </w:tr>
      <w:tr w:rsidR="00346A54" w:rsidRPr="000B5972" w14:paraId="6510A7A4" w14:textId="77777777" w:rsidTr="00253B81">
        <w:tblPrEx>
          <w:tblCellMar>
            <w:left w:w="108" w:type="dxa"/>
            <w:right w:w="108" w:type="dxa"/>
          </w:tblCellMar>
        </w:tblPrEx>
        <w:tc>
          <w:tcPr>
            <w:tcW w:w="4077" w:type="dxa"/>
          </w:tcPr>
          <w:p w14:paraId="048E0A44" w14:textId="77777777" w:rsidR="00346A54" w:rsidRPr="000B5972" w:rsidRDefault="00346A54" w:rsidP="00253B81">
            <w:pPr>
              <w:pStyle w:val="TAH"/>
            </w:pPr>
            <w:r w:rsidRPr="000B5972">
              <w:t>Information Element</w:t>
            </w:r>
          </w:p>
        </w:tc>
        <w:tc>
          <w:tcPr>
            <w:tcW w:w="1700" w:type="dxa"/>
          </w:tcPr>
          <w:p w14:paraId="582C7F36" w14:textId="77777777" w:rsidR="00346A54" w:rsidRPr="000B5972" w:rsidRDefault="00346A54" w:rsidP="00253B81">
            <w:pPr>
              <w:pStyle w:val="TAH"/>
            </w:pPr>
            <w:r w:rsidRPr="000B5972">
              <w:t>Value/remark</w:t>
            </w:r>
          </w:p>
        </w:tc>
        <w:tc>
          <w:tcPr>
            <w:tcW w:w="2692" w:type="dxa"/>
          </w:tcPr>
          <w:p w14:paraId="3E191069" w14:textId="77777777" w:rsidR="00346A54" w:rsidRPr="000B5972" w:rsidRDefault="00346A54" w:rsidP="00253B81">
            <w:pPr>
              <w:pStyle w:val="TAH"/>
            </w:pPr>
            <w:r w:rsidRPr="000B5972">
              <w:t>Comment</w:t>
            </w:r>
          </w:p>
        </w:tc>
        <w:tc>
          <w:tcPr>
            <w:tcW w:w="1274" w:type="dxa"/>
          </w:tcPr>
          <w:p w14:paraId="62976528" w14:textId="77777777" w:rsidR="00346A54" w:rsidRPr="000B5972" w:rsidRDefault="00346A54" w:rsidP="00253B81">
            <w:pPr>
              <w:pStyle w:val="TAH"/>
            </w:pPr>
            <w:r w:rsidRPr="000B5972">
              <w:t>Condition</w:t>
            </w:r>
          </w:p>
        </w:tc>
      </w:tr>
      <w:tr w:rsidR="00346A54" w:rsidRPr="000B5972" w14:paraId="51807C28" w14:textId="77777777" w:rsidTr="00253B81">
        <w:tblPrEx>
          <w:tblCellMar>
            <w:left w:w="108" w:type="dxa"/>
            <w:right w:w="108" w:type="dxa"/>
          </w:tblCellMar>
        </w:tblPrEx>
        <w:tc>
          <w:tcPr>
            <w:tcW w:w="4077" w:type="dxa"/>
          </w:tcPr>
          <w:p w14:paraId="4AFC1EF0" w14:textId="77777777" w:rsidR="00346A54" w:rsidRPr="000B5972" w:rsidRDefault="00346A54" w:rsidP="00253B81">
            <w:pPr>
              <w:pStyle w:val="TAL"/>
            </w:pPr>
            <w:r w:rsidRPr="000B5972">
              <w:t>RRCConnectionRequest-NB ::= SEQUENCE {</w:t>
            </w:r>
          </w:p>
        </w:tc>
        <w:tc>
          <w:tcPr>
            <w:tcW w:w="1700" w:type="dxa"/>
          </w:tcPr>
          <w:p w14:paraId="453BA74B" w14:textId="77777777" w:rsidR="00346A54" w:rsidRPr="000B5972" w:rsidRDefault="00346A54" w:rsidP="00253B81">
            <w:pPr>
              <w:pStyle w:val="TAL"/>
            </w:pPr>
          </w:p>
        </w:tc>
        <w:tc>
          <w:tcPr>
            <w:tcW w:w="2692" w:type="dxa"/>
          </w:tcPr>
          <w:p w14:paraId="1C8DB460" w14:textId="77777777" w:rsidR="00346A54" w:rsidRPr="000B5972" w:rsidRDefault="00346A54" w:rsidP="00253B81">
            <w:pPr>
              <w:pStyle w:val="TAL"/>
            </w:pPr>
          </w:p>
        </w:tc>
        <w:tc>
          <w:tcPr>
            <w:tcW w:w="1274" w:type="dxa"/>
          </w:tcPr>
          <w:p w14:paraId="034D8F56" w14:textId="77777777" w:rsidR="00346A54" w:rsidRPr="000B5972" w:rsidRDefault="00346A54" w:rsidP="00253B81">
            <w:pPr>
              <w:pStyle w:val="TAL"/>
            </w:pPr>
          </w:p>
        </w:tc>
      </w:tr>
      <w:tr w:rsidR="00346A54" w:rsidRPr="000B5972" w14:paraId="4DC57488" w14:textId="77777777" w:rsidTr="00253B81">
        <w:tblPrEx>
          <w:tblCellMar>
            <w:left w:w="108" w:type="dxa"/>
            <w:right w:w="108" w:type="dxa"/>
          </w:tblCellMar>
        </w:tblPrEx>
        <w:tc>
          <w:tcPr>
            <w:tcW w:w="4077" w:type="dxa"/>
          </w:tcPr>
          <w:p w14:paraId="4927E0ED"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19ECBF23" w14:textId="77777777" w:rsidR="00346A54" w:rsidRPr="000B5972" w:rsidRDefault="00346A54" w:rsidP="00253B81">
            <w:pPr>
              <w:pStyle w:val="TAL"/>
            </w:pPr>
          </w:p>
        </w:tc>
        <w:tc>
          <w:tcPr>
            <w:tcW w:w="2692" w:type="dxa"/>
          </w:tcPr>
          <w:p w14:paraId="2A6D6FCB" w14:textId="77777777" w:rsidR="00346A54" w:rsidRPr="000B5972" w:rsidRDefault="00346A54" w:rsidP="00253B81">
            <w:pPr>
              <w:pStyle w:val="TAL"/>
            </w:pPr>
          </w:p>
        </w:tc>
        <w:tc>
          <w:tcPr>
            <w:tcW w:w="1274" w:type="dxa"/>
          </w:tcPr>
          <w:p w14:paraId="43667C90" w14:textId="77777777" w:rsidR="00346A54" w:rsidRPr="000B5972" w:rsidRDefault="00346A54" w:rsidP="00253B81">
            <w:pPr>
              <w:pStyle w:val="TAL"/>
            </w:pPr>
          </w:p>
        </w:tc>
      </w:tr>
      <w:tr w:rsidR="00346A54" w:rsidRPr="000B5972" w14:paraId="1A6F1521" w14:textId="77777777" w:rsidTr="00253B81">
        <w:tblPrEx>
          <w:tblCellMar>
            <w:left w:w="108" w:type="dxa"/>
            <w:right w:w="108" w:type="dxa"/>
          </w:tblCellMar>
        </w:tblPrEx>
        <w:tc>
          <w:tcPr>
            <w:tcW w:w="4077" w:type="dxa"/>
          </w:tcPr>
          <w:p w14:paraId="2B14658A"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48883AB2" w14:textId="77777777" w:rsidR="00346A54" w:rsidRPr="000B5972" w:rsidRDefault="00346A54" w:rsidP="00253B81">
            <w:pPr>
              <w:pStyle w:val="TAL"/>
            </w:pPr>
          </w:p>
        </w:tc>
        <w:tc>
          <w:tcPr>
            <w:tcW w:w="2692" w:type="dxa"/>
          </w:tcPr>
          <w:p w14:paraId="2D409728" w14:textId="77777777" w:rsidR="00346A54" w:rsidRPr="000B5972" w:rsidRDefault="00346A54" w:rsidP="00253B81">
            <w:pPr>
              <w:pStyle w:val="TAL"/>
            </w:pPr>
          </w:p>
        </w:tc>
        <w:tc>
          <w:tcPr>
            <w:tcW w:w="1274" w:type="dxa"/>
          </w:tcPr>
          <w:p w14:paraId="21F3A0DD" w14:textId="77777777" w:rsidR="00346A54" w:rsidRPr="000B5972" w:rsidRDefault="00346A54" w:rsidP="00253B81">
            <w:pPr>
              <w:pStyle w:val="TAL"/>
            </w:pPr>
          </w:p>
        </w:tc>
      </w:tr>
      <w:tr w:rsidR="00346A54" w:rsidRPr="000B5972" w14:paraId="21B261DF" w14:textId="77777777" w:rsidTr="00253B81">
        <w:tblPrEx>
          <w:tblCellMar>
            <w:left w:w="108" w:type="dxa"/>
            <w:right w:w="108" w:type="dxa"/>
          </w:tblCellMar>
        </w:tblPrEx>
        <w:tc>
          <w:tcPr>
            <w:tcW w:w="4077" w:type="dxa"/>
          </w:tcPr>
          <w:p w14:paraId="328A5A79"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00BD9260" w14:textId="77777777" w:rsidR="00346A54" w:rsidRPr="000B5972" w:rsidDel="004D56A9" w:rsidRDefault="00346A54" w:rsidP="00253B81">
            <w:pPr>
              <w:pStyle w:val="TAL"/>
            </w:pPr>
            <w:r w:rsidRPr="000B5972">
              <w:t>mo-ExceptionData</w:t>
            </w:r>
          </w:p>
        </w:tc>
        <w:tc>
          <w:tcPr>
            <w:tcW w:w="2692" w:type="dxa"/>
          </w:tcPr>
          <w:p w14:paraId="03A52C1E" w14:textId="77777777" w:rsidR="00346A54" w:rsidRPr="000B5972" w:rsidRDefault="00346A54" w:rsidP="00253B81">
            <w:pPr>
              <w:pStyle w:val="TAL"/>
            </w:pPr>
          </w:p>
        </w:tc>
        <w:tc>
          <w:tcPr>
            <w:tcW w:w="1274" w:type="dxa"/>
          </w:tcPr>
          <w:p w14:paraId="729A3A10" w14:textId="77777777" w:rsidR="00346A54" w:rsidRPr="000B5972" w:rsidRDefault="00346A54" w:rsidP="00253B81">
            <w:pPr>
              <w:pStyle w:val="TAL"/>
            </w:pPr>
          </w:p>
        </w:tc>
      </w:tr>
      <w:tr w:rsidR="00346A54" w:rsidRPr="000B5972" w14:paraId="41F1A4FA" w14:textId="77777777" w:rsidTr="00253B81">
        <w:tblPrEx>
          <w:tblCellMar>
            <w:left w:w="108" w:type="dxa"/>
            <w:right w:w="108" w:type="dxa"/>
          </w:tblCellMar>
        </w:tblPrEx>
        <w:tc>
          <w:tcPr>
            <w:tcW w:w="4077" w:type="dxa"/>
          </w:tcPr>
          <w:p w14:paraId="53616B5F"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5B6100AA" w14:textId="77777777" w:rsidR="00346A54" w:rsidRPr="000B5972" w:rsidRDefault="00346A54" w:rsidP="00253B81">
            <w:pPr>
              <w:pStyle w:val="TAL"/>
            </w:pPr>
          </w:p>
        </w:tc>
        <w:tc>
          <w:tcPr>
            <w:tcW w:w="2692" w:type="dxa"/>
          </w:tcPr>
          <w:p w14:paraId="33635BD7" w14:textId="77777777" w:rsidR="00346A54" w:rsidRPr="000B5972" w:rsidRDefault="00346A54" w:rsidP="00253B81">
            <w:pPr>
              <w:pStyle w:val="TAL"/>
            </w:pPr>
          </w:p>
        </w:tc>
        <w:tc>
          <w:tcPr>
            <w:tcW w:w="1274" w:type="dxa"/>
          </w:tcPr>
          <w:p w14:paraId="05C71808" w14:textId="77777777" w:rsidR="00346A54" w:rsidRPr="000B5972" w:rsidRDefault="00346A54" w:rsidP="00253B81">
            <w:pPr>
              <w:pStyle w:val="TAL"/>
            </w:pPr>
          </w:p>
        </w:tc>
      </w:tr>
      <w:tr w:rsidR="00346A54" w:rsidRPr="000B5972" w14:paraId="3467D743" w14:textId="77777777" w:rsidTr="00253B81">
        <w:tblPrEx>
          <w:tblCellMar>
            <w:left w:w="108" w:type="dxa"/>
            <w:right w:w="108" w:type="dxa"/>
          </w:tblCellMar>
        </w:tblPrEx>
        <w:tc>
          <w:tcPr>
            <w:tcW w:w="4077" w:type="dxa"/>
          </w:tcPr>
          <w:p w14:paraId="6E52DBE4"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7BCAA832" w14:textId="77777777" w:rsidR="00346A54" w:rsidRPr="000B5972" w:rsidRDefault="00346A54" w:rsidP="00253B81">
            <w:pPr>
              <w:pStyle w:val="TAL"/>
            </w:pPr>
          </w:p>
        </w:tc>
        <w:tc>
          <w:tcPr>
            <w:tcW w:w="2692" w:type="dxa"/>
          </w:tcPr>
          <w:p w14:paraId="28A3756F" w14:textId="77777777" w:rsidR="00346A54" w:rsidRPr="000B5972" w:rsidRDefault="00346A54" w:rsidP="00253B81">
            <w:pPr>
              <w:pStyle w:val="TAL"/>
            </w:pPr>
          </w:p>
        </w:tc>
        <w:tc>
          <w:tcPr>
            <w:tcW w:w="1274" w:type="dxa"/>
          </w:tcPr>
          <w:p w14:paraId="21DCF320" w14:textId="77777777" w:rsidR="00346A54" w:rsidRPr="000B5972" w:rsidRDefault="00346A54" w:rsidP="00253B81">
            <w:pPr>
              <w:pStyle w:val="TAL"/>
            </w:pPr>
          </w:p>
        </w:tc>
      </w:tr>
      <w:tr w:rsidR="00346A54" w:rsidRPr="000B5972" w14:paraId="1A0F4CA7" w14:textId="77777777" w:rsidTr="00253B81">
        <w:tblPrEx>
          <w:tblCellMar>
            <w:left w:w="108" w:type="dxa"/>
            <w:right w:w="108" w:type="dxa"/>
          </w:tblCellMar>
        </w:tblPrEx>
        <w:tc>
          <w:tcPr>
            <w:tcW w:w="4077" w:type="dxa"/>
          </w:tcPr>
          <w:p w14:paraId="0EB9E781" w14:textId="77777777" w:rsidR="00346A54" w:rsidRPr="000B5972" w:rsidRDefault="00346A54" w:rsidP="00253B81">
            <w:pPr>
              <w:pStyle w:val="TAL"/>
            </w:pPr>
            <w:r w:rsidRPr="000B5972">
              <w:t>}</w:t>
            </w:r>
          </w:p>
        </w:tc>
        <w:tc>
          <w:tcPr>
            <w:tcW w:w="1700" w:type="dxa"/>
          </w:tcPr>
          <w:p w14:paraId="0CF30241" w14:textId="77777777" w:rsidR="00346A54" w:rsidRPr="000B5972" w:rsidRDefault="00346A54" w:rsidP="00253B81">
            <w:pPr>
              <w:pStyle w:val="TAL"/>
            </w:pPr>
          </w:p>
        </w:tc>
        <w:tc>
          <w:tcPr>
            <w:tcW w:w="2692" w:type="dxa"/>
          </w:tcPr>
          <w:p w14:paraId="61AA288A" w14:textId="77777777" w:rsidR="00346A54" w:rsidRPr="000B5972" w:rsidRDefault="00346A54" w:rsidP="00253B81">
            <w:pPr>
              <w:pStyle w:val="TAL"/>
            </w:pPr>
          </w:p>
        </w:tc>
        <w:tc>
          <w:tcPr>
            <w:tcW w:w="1274" w:type="dxa"/>
          </w:tcPr>
          <w:p w14:paraId="57E2276C" w14:textId="77777777" w:rsidR="00346A54" w:rsidRPr="000B5972" w:rsidRDefault="00346A54" w:rsidP="00253B81">
            <w:pPr>
              <w:pStyle w:val="TAL"/>
            </w:pPr>
          </w:p>
        </w:tc>
      </w:tr>
    </w:tbl>
    <w:p w14:paraId="57FC6427" w14:textId="77777777" w:rsidR="00346A54" w:rsidRPr="000B5972" w:rsidRDefault="00346A54" w:rsidP="00346A54"/>
    <w:p w14:paraId="089B22EF" w14:textId="77777777" w:rsidR="00346A54" w:rsidRPr="000B5972" w:rsidRDefault="00346A54" w:rsidP="00346A54">
      <w:pPr>
        <w:pStyle w:val="TH"/>
      </w:pPr>
      <w:bookmarkStart w:id="15" w:name="OLE_LINK70"/>
      <w:r w:rsidRPr="000B5972">
        <w:t>Table 22.4.8.3.3-</w:t>
      </w:r>
      <w:bookmarkEnd w:id="15"/>
      <w:r w:rsidRPr="000B5972">
        <w:t xml:space="preserve">6B: </w:t>
      </w:r>
      <w:r w:rsidRPr="000B5972">
        <w:rPr>
          <w:i/>
        </w:rPr>
        <w:t>MasterInformationBlock-NB</w:t>
      </w:r>
      <w:r w:rsidRPr="000B5972">
        <w:t xml:space="preserve"> for Ncell </w:t>
      </w:r>
      <w:r w:rsidRPr="000B5972">
        <w:rPr>
          <w:rFonts w:eastAsia="SimSun"/>
          <w:lang w:eastAsia="zh-CN"/>
        </w:rPr>
        <w:t xml:space="preserve">1 </w:t>
      </w:r>
      <w:r w:rsidRPr="000B5972">
        <w:t>(Step 1</w:t>
      </w:r>
      <w:r w:rsidRPr="000B5972">
        <w:rPr>
          <w:rFonts w:eastAsia="SimSun"/>
          <w:lang w:eastAsia="zh-CN"/>
        </w:rPr>
        <w:t>4 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56A5683D" w14:textId="77777777" w:rsidTr="00253B81">
        <w:tc>
          <w:tcPr>
            <w:tcW w:w="9743" w:type="dxa"/>
            <w:gridSpan w:val="4"/>
          </w:tcPr>
          <w:p w14:paraId="4297DA7B" w14:textId="77777777" w:rsidR="00346A54" w:rsidRPr="000B5972" w:rsidRDefault="00346A54" w:rsidP="00253B81">
            <w:pPr>
              <w:pStyle w:val="TAL"/>
            </w:pPr>
            <w:r w:rsidRPr="000B5972">
              <w:rPr>
                <w:lang w:eastAsia="ko-KR"/>
              </w:rPr>
              <w:t>Derivation Path: 36.508 Table 8.1.4.3.2-1</w:t>
            </w:r>
          </w:p>
        </w:tc>
      </w:tr>
      <w:tr w:rsidR="00346A54" w:rsidRPr="000B5972" w14:paraId="662505F6" w14:textId="77777777" w:rsidTr="00253B81">
        <w:tblPrEx>
          <w:tblCellMar>
            <w:left w:w="108" w:type="dxa"/>
            <w:right w:w="108" w:type="dxa"/>
          </w:tblCellMar>
        </w:tblPrEx>
        <w:tc>
          <w:tcPr>
            <w:tcW w:w="4517" w:type="dxa"/>
          </w:tcPr>
          <w:p w14:paraId="229CD7E9" w14:textId="77777777" w:rsidR="00346A54" w:rsidRPr="000B5972" w:rsidRDefault="00346A54" w:rsidP="00253B81">
            <w:pPr>
              <w:pStyle w:val="TAH"/>
            </w:pPr>
            <w:r w:rsidRPr="000B5972">
              <w:t>Information Element</w:t>
            </w:r>
          </w:p>
        </w:tc>
        <w:tc>
          <w:tcPr>
            <w:tcW w:w="2260" w:type="dxa"/>
          </w:tcPr>
          <w:p w14:paraId="7613C0C3" w14:textId="77777777" w:rsidR="00346A54" w:rsidRPr="000B5972" w:rsidRDefault="00346A54" w:rsidP="00253B81">
            <w:pPr>
              <w:pStyle w:val="TAH"/>
            </w:pPr>
            <w:r w:rsidRPr="000B5972">
              <w:t>Value/remark</w:t>
            </w:r>
          </w:p>
        </w:tc>
        <w:tc>
          <w:tcPr>
            <w:tcW w:w="1695" w:type="dxa"/>
          </w:tcPr>
          <w:p w14:paraId="6ED6DEBD" w14:textId="77777777" w:rsidR="00346A54" w:rsidRPr="000B5972" w:rsidRDefault="00346A54" w:rsidP="00253B81">
            <w:pPr>
              <w:pStyle w:val="TAH"/>
            </w:pPr>
            <w:r w:rsidRPr="000B5972">
              <w:t>Comment</w:t>
            </w:r>
          </w:p>
        </w:tc>
        <w:tc>
          <w:tcPr>
            <w:tcW w:w="1271" w:type="dxa"/>
          </w:tcPr>
          <w:p w14:paraId="442BFA10" w14:textId="77777777" w:rsidR="00346A54" w:rsidRPr="000B5972" w:rsidRDefault="00346A54" w:rsidP="00253B81">
            <w:pPr>
              <w:pStyle w:val="TAH"/>
            </w:pPr>
            <w:r w:rsidRPr="000B5972">
              <w:t>Condition</w:t>
            </w:r>
          </w:p>
        </w:tc>
      </w:tr>
      <w:tr w:rsidR="00346A54" w:rsidRPr="000B5972" w14:paraId="6ED52B34" w14:textId="77777777" w:rsidTr="00253B81">
        <w:tblPrEx>
          <w:tblCellMar>
            <w:left w:w="108" w:type="dxa"/>
            <w:right w:w="108" w:type="dxa"/>
          </w:tblCellMar>
        </w:tblPrEx>
        <w:tc>
          <w:tcPr>
            <w:tcW w:w="4517" w:type="dxa"/>
          </w:tcPr>
          <w:p w14:paraId="35629984"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22A82D0E" w14:textId="77777777" w:rsidR="00346A54" w:rsidRPr="000B5972" w:rsidRDefault="00346A54" w:rsidP="00253B81">
            <w:pPr>
              <w:pStyle w:val="TAL"/>
            </w:pPr>
          </w:p>
        </w:tc>
        <w:tc>
          <w:tcPr>
            <w:tcW w:w="1695" w:type="dxa"/>
          </w:tcPr>
          <w:p w14:paraId="28D52C3B" w14:textId="77777777" w:rsidR="00346A54" w:rsidRPr="000B5972" w:rsidRDefault="00346A54" w:rsidP="00253B81">
            <w:pPr>
              <w:pStyle w:val="TAL"/>
            </w:pPr>
          </w:p>
        </w:tc>
        <w:tc>
          <w:tcPr>
            <w:tcW w:w="1271" w:type="dxa"/>
          </w:tcPr>
          <w:p w14:paraId="150EAB7A" w14:textId="77777777" w:rsidR="00346A54" w:rsidRPr="000B5972" w:rsidRDefault="00346A54" w:rsidP="00253B81">
            <w:pPr>
              <w:pStyle w:val="TAL"/>
            </w:pPr>
          </w:p>
        </w:tc>
      </w:tr>
      <w:tr w:rsidR="00346A54" w:rsidRPr="000B5972" w14:paraId="71356253" w14:textId="77777777" w:rsidTr="00253B81">
        <w:tblPrEx>
          <w:tblCellMar>
            <w:left w:w="108" w:type="dxa"/>
            <w:right w:w="108" w:type="dxa"/>
          </w:tblCellMar>
        </w:tblPrEx>
        <w:tc>
          <w:tcPr>
            <w:tcW w:w="4517" w:type="dxa"/>
          </w:tcPr>
          <w:p w14:paraId="02E75977" w14:textId="77777777" w:rsidR="00346A54" w:rsidRPr="000B5972" w:rsidRDefault="00346A54" w:rsidP="00253B81">
            <w:pPr>
              <w:pStyle w:val="TAL"/>
            </w:pPr>
            <w:r w:rsidRPr="000B5972">
              <w:t xml:space="preserve">  ab-Enabled-r13</w:t>
            </w:r>
          </w:p>
        </w:tc>
        <w:tc>
          <w:tcPr>
            <w:tcW w:w="2260" w:type="dxa"/>
          </w:tcPr>
          <w:p w14:paraId="005FC92E" w14:textId="77777777" w:rsidR="00346A54" w:rsidRPr="000B5972" w:rsidRDefault="00346A54" w:rsidP="00253B81">
            <w:pPr>
              <w:pStyle w:val="TAL"/>
            </w:pPr>
            <w:r w:rsidRPr="000B5972">
              <w:t>TRUE</w:t>
            </w:r>
          </w:p>
        </w:tc>
        <w:tc>
          <w:tcPr>
            <w:tcW w:w="1695" w:type="dxa"/>
          </w:tcPr>
          <w:p w14:paraId="75B59DDC" w14:textId="77777777" w:rsidR="00346A54" w:rsidRPr="000B5972" w:rsidRDefault="00346A54" w:rsidP="00253B81">
            <w:pPr>
              <w:pStyle w:val="TAL"/>
            </w:pPr>
          </w:p>
        </w:tc>
        <w:tc>
          <w:tcPr>
            <w:tcW w:w="1271" w:type="dxa"/>
          </w:tcPr>
          <w:p w14:paraId="537601F1" w14:textId="77777777" w:rsidR="00346A54" w:rsidRPr="000B5972" w:rsidRDefault="00346A54" w:rsidP="00253B81">
            <w:pPr>
              <w:pStyle w:val="TAL"/>
            </w:pPr>
          </w:p>
        </w:tc>
      </w:tr>
      <w:tr w:rsidR="00346A54" w:rsidRPr="000B5972" w14:paraId="2FF9222F" w14:textId="77777777" w:rsidTr="00253B81">
        <w:tblPrEx>
          <w:tblCellMar>
            <w:left w:w="108" w:type="dxa"/>
            <w:right w:w="108" w:type="dxa"/>
          </w:tblCellMar>
        </w:tblPrEx>
        <w:tc>
          <w:tcPr>
            <w:tcW w:w="4517" w:type="dxa"/>
          </w:tcPr>
          <w:p w14:paraId="2809F9F2" w14:textId="77777777" w:rsidR="00346A54" w:rsidRPr="000B5972" w:rsidRDefault="00346A54" w:rsidP="00253B81">
            <w:pPr>
              <w:pStyle w:val="TAL"/>
            </w:pPr>
            <w:r w:rsidRPr="000B5972">
              <w:t>}</w:t>
            </w:r>
          </w:p>
        </w:tc>
        <w:tc>
          <w:tcPr>
            <w:tcW w:w="2260" w:type="dxa"/>
          </w:tcPr>
          <w:p w14:paraId="21C6930E" w14:textId="77777777" w:rsidR="00346A54" w:rsidRPr="000B5972" w:rsidRDefault="00346A54" w:rsidP="00253B81">
            <w:pPr>
              <w:pStyle w:val="TAL"/>
            </w:pPr>
          </w:p>
        </w:tc>
        <w:tc>
          <w:tcPr>
            <w:tcW w:w="1695" w:type="dxa"/>
          </w:tcPr>
          <w:p w14:paraId="5A044744" w14:textId="77777777" w:rsidR="00346A54" w:rsidRPr="000B5972" w:rsidRDefault="00346A54" w:rsidP="00253B81">
            <w:pPr>
              <w:pStyle w:val="TAL"/>
            </w:pPr>
          </w:p>
        </w:tc>
        <w:tc>
          <w:tcPr>
            <w:tcW w:w="1271" w:type="dxa"/>
          </w:tcPr>
          <w:p w14:paraId="712EEAF8" w14:textId="77777777" w:rsidR="00346A54" w:rsidRPr="000B5972" w:rsidRDefault="00346A54" w:rsidP="00253B81">
            <w:pPr>
              <w:pStyle w:val="TAL"/>
            </w:pPr>
          </w:p>
        </w:tc>
      </w:tr>
    </w:tbl>
    <w:p w14:paraId="03A122BF" w14:textId="77777777" w:rsidR="00346A54" w:rsidRPr="000B5972" w:rsidRDefault="00346A54" w:rsidP="00346A54">
      <w:pPr>
        <w:rPr>
          <w:lang w:eastAsia="zh-CN"/>
        </w:rPr>
      </w:pPr>
    </w:p>
    <w:p w14:paraId="57BE994E" w14:textId="77777777" w:rsidR="00346A54" w:rsidRPr="000B5972" w:rsidRDefault="00346A54" w:rsidP="00346A54">
      <w:pPr>
        <w:pStyle w:val="TH"/>
      </w:pPr>
      <w:r w:rsidRPr="000B5972">
        <w:t>Table 22.4.8.3.3-6</w:t>
      </w:r>
      <w:r w:rsidRPr="000B5972">
        <w:rPr>
          <w:lang w:eastAsia="zh-CN"/>
        </w:rPr>
        <w:t>C</w:t>
      </w:r>
      <w:r w:rsidRPr="000B5972">
        <w:t xml:space="preserve">: </w:t>
      </w:r>
      <w:r w:rsidRPr="000B5972">
        <w:rPr>
          <w:i/>
        </w:rPr>
        <w:t>MasterInformationBlock-</w:t>
      </w:r>
      <w:r w:rsidRPr="000B5972">
        <w:rPr>
          <w:i/>
          <w:lang w:eastAsia="zh-CN"/>
        </w:rPr>
        <w:t>TDD-</w:t>
      </w:r>
      <w:r w:rsidRPr="000B5972">
        <w:rPr>
          <w:i/>
        </w:rPr>
        <w:t>NB</w:t>
      </w:r>
      <w:r w:rsidRPr="000B5972">
        <w:t xml:space="preserve"> for Ncell </w:t>
      </w:r>
      <w:r w:rsidRPr="000B5972">
        <w:rPr>
          <w:lang w:eastAsia="zh-CN"/>
        </w:rPr>
        <w:t xml:space="preserve">1 </w:t>
      </w:r>
      <w:r w:rsidRPr="000B5972">
        <w:t>(Step 1</w:t>
      </w:r>
      <w:r w:rsidRPr="000B5972">
        <w:rPr>
          <w:lang w:eastAsia="zh-CN"/>
        </w:rPr>
        <w:t>4 A</w:t>
      </w:r>
      <w:r w:rsidRPr="000B5972">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5C4279EE" w14:textId="77777777" w:rsidTr="00253B81">
        <w:tc>
          <w:tcPr>
            <w:tcW w:w="9743" w:type="dxa"/>
            <w:gridSpan w:val="4"/>
          </w:tcPr>
          <w:p w14:paraId="460C2DB6" w14:textId="77777777" w:rsidR="00346A54" w:rsidRPr="000B5972" w:rsidRDefault="00346A54" w:rsidP="00253B81">
            <w:pPr>
              <w:pStyle w:val="TAL"/>
              <w:rPr>
                <w:lang w:eastAsia="zh-CN"/>
              </w:rPr>
            </w:pPr>
            <w:r w:rsidRPr="000B5972">
              <w:rPr>
                <w:lang w:eastAsia="ko-KR"/>
              </w:rPr>
              <w:t>Derivation Path: 36.508 Table 8.1.4.3.2-1</w:t>
            </w:r>
            <w:r w:rsidRPr="000B5972">
              <w:rPr>
                <w:lang w:eastAsia="zh-CN"/>
              </w:rPr>
              <w:t>A</w:t>
            </w:r>
          </w:p>
        </w:tc>
      </w:tr>
      <w:tr w:rsidR="00346A54" w:rsidRPr="000B5972" w14:paraId="0D00F556" w14:textId="77777777" w:rsidTr="00253B81">
        <w:tblPrEx>
          <w:tblCellMar>
            <w:left w:w="108" w:type="dxa"/>
            <w:right w:w="108" w:type="dxa"/>
          </w:tblCellMar>
        </w:tblPrEx>
        <w:tc>
          <w:tcPr>
            <w:tcW w:w="4517" w:type="dxa"/>
          </w:tcPr>
          <w:p w14:paraId="7D4C7EFE" w14:textId="77777777" w:rsidR="00346A54" w:rsidRPr="000B5972" w:rsidRDefault="00346A54" w:rsidP="00253B81">
            <w:pPr>
              <w:pStyle w:val="TAH"/>
            </w:pPr>
            <w:r w:rsidRPr="000B5972">
              <w:t>Information Element</w:t>
            </w:r>
          </w:p>
        </w:tc>
        <w:tc>
          <w:tcPr>
            <w:tcW w:w="2260" w:type="dxa"/>
          </w:tcPr>
          <w:p w14:paraId="7AB0C6D0" w14:textId="77777777" w:rsidR="00346A54" w:rsidRPr="000B5972" w:rsidRDefault="00346A54" w:rsidP="00253B81">
            <w:pPr>
              <w:pStyle w:val="TAH"/>
            </w:pPr>
            <w:r w:rsidRPr="000B5972">
              <w:t>Value/remark</w:t>
            </w:r>
          </w:p>
        </w:tc>
        <w:tc>
          <w:tcPr>
            <w:tcW w:w="1695" w:type="dxa"/>
          </w:tcPr>
          <w:p w14:paraId="6AC8132B" w14:textId="77777777" w:rsidR="00346A54" w:rsidRPr="000B5972" w:rsidRDefault="00346A54" w:rsidP="00253B81">
            <w:pPr>
              <w:pStyle w:val="TAH"/>
            </w:pPr>
            <w:r w:rsidRPr="000B5972">
              <w:t>Comment</w:t>
            </w:r>
          </w:p>
        </w:tc>
        <w:tc>
          <w:tcPr>
            <w:tcW w:w="1271" w:type="dxa"/>
          </w:tcPr>
          <w:p w14:paraId="18945155" w14:textId="77777777" w:rsidR="00346A54" w:rsidRPr="000B5972" w:rsidRDefault="00346A54" w:rsidP="00253B81">
            <w:pPr>
              <w:pStyle w:val="TAH"/>
            </w:pPr>
            <w:r w:rsidRPr="000B5972">
              <w:t>Condition</w:t>
            </w:r>
          </w:p>
        </w:tc>
      </w:tr>
      <w:tr w:rsidR="00346A54" w:rsidRPr="000B5972" w14:paraId="06AEA214" w14:textId="77777777" w:rsidTr="00253B81">
        <w:tblPrEx>
          <w:tblCellMar>
            <w:left w:w="108" w:type="dxa"/>
            <w:right w:w="108" w:type="dxa"/>
          </w:tblCellMar>
        </w:tblPrEx>
        <w:tc>
          <w:tcPr>
            <w:tcW w:w="4517" w:type="dxa"/>
          </w:tcPr>
          <w:p w14:paraId="78D09458" w14:textId="77777777" w:rsidR="00346A54" w:rsidRPr="000B5972" w:rsidRDefault="00346A54" w:rsidP="00253B81">
            <w:pPr>
              <w:pStyle w:val="TAL"/>
            </w:pPr>
            <w:r w:rsidRPr="000B5972">
              <w:t>MasterInformationBlock-</w:t>
            </w:r>
            <w:r w:rsidRPr="000B5972">
              <w:rPr>
                <w:lang w:eastAsia="zh-CN"/>
              </w:rPr>
              <w:t>TDD-</w:t>
            </w:r>
            <w:r w:rsidRPr="000B5972">
              <w:t>NB</w:t>
            </w:r>
            <w:r w:rsidRPr="000B5972">
              <w:rPr>
                <w:lang w:eastAsia="zh-CN"/>
              </w:rPr>
              <w:t>-r15</w:t>
            </w:r>
            <w:r w:rsidRPr="000B5972">
              <w:t xml:space="preserve"> </w:t>
            </w:r>
            <w:r w:rsidRPr="000B5972">
              <w:rPr>
                <w:szCs w:val="18"/>
              </w:rPr>
              <w:t>::=</w:t>
            </w:r>
            <w:r w:rsidRPr="000B5972">
              <w:t xml:space="preserve"> SEQUENCE {</w:t>
            </w:r>
          </w:p>
        </w:tc>
        <w:tc>
          <w:tcPr>
            <w:tcW w:w="2260" w:type="dxa"/>
          </w:tcPr>
          <w:p w14:paraId="74D7E555" w14:textId="77777777" w:rsidR="00346A54" w:rsidRPr="000B5972" w:rsidRDefault="00346A54" w:rsidP="00253B81">
            <w:pPr>
              <w:pStyle w:val="TAL"/>
            </w:pPr>
          </w:p>
        </w:tc>
        <w:tc>
          <w:tcPr>
            <w:tcW w:w="1695" w:type="dxa"/>
          </w:tcPr>
          <w:p w14:paraId="1985E757" w14:textId="77777777" w:rsidR="00346A54" w:rsidRPr="000B5972" w:rsidRDefault="00346A54" w:rsidP="00253B81">
            <w:pPr>
              <w:pStyle w:val="TAL"/>
            </w:pPr>
          </w:p>
        </w:tc>
        <w:tc>
          <w:tcPr>
            <w:tcW w:w="1271" w:type="dxa"/>
          </w:tcPr>
          <w:p w14:paraId="4108B904" w14:textId="77777777" w:rsidR="00346A54" w:rsidRPr="000B5972" w:rsidRDefault="00346A54" w:rsidP="00253B81">
            <w:pPr>
              <w:pStyle w:val="TAL"/>
            </w:pPr>
          </w:p>
        </w:tc>
      </w:tr>
      <w:tr w:rsidR="00346A54" w:rsidRPr="000B5972" w14:paraId="2203F8FD" w14:textId="77777777" w:rsidTr="00253B81">
        <w:tblPrEx>
          <w:tblCellMar>
            <w:left w:w="108" w:type="dxa"/>
            <w:right w:w="108" w:type="dxa"/>
          </w:tblCellMar>
        </w:tblPrEx>
        <w:tc>
          <w:tcPr>
            <w:tcW w:w="4517" w:type="dxa"/>
          </w:tcPr>
          <w:p w14:paraId="748C81A6" w14:textId="77777777" w:rsidR="00346A54" w:rsidRPr="000B5972" w:rsidRDefault="00346A54" w:rsidP="00253B81">
            <w:pPr>
              <w:keepNext/>
              <w:keepLines/>
              <w:spacing w:after="0"/>
              <w:rPr>
                <w:lang w:eastAsia="zh-CN"/>
              </w:rPr>
            </w:pPr>
            <w:r w:rsidRPr="000B5972">
              <w:t xml:space="preserve">  ab-Enabled-r1</w:t>
            </w:r>
            <w:r w:rsidRPr="000B5972">
              <w:rPr>
                <w:lang w:eastAsia="zh-CN"/>
              </w:rPr>
              <w:t>5</w:t>
            </w:r>
          </w:p>
        </w:tc>
        <w:tc>
          <w:tcPr>
            <w:tcW w:w="2260" w:type="dxa"/>
          </w:tcPr>
          <w:p w14:paraId="4D56B9D6" w14:textId="77777777" w:rsidR="00346A54" w:rsidRPr="000B5972" w:rsidRDefault="00346A54" w:rsidP="00253B81">
            <w:pPr>
              <w:pStyle w:val="TAL"/>
            </w:pPr>
            <w:r w:rsidRPr="000B5972">
              <w:t>TRUE</w:t>
            </w:r>
          </w:p>
        </w:tc>
        <w:tc>
          <w:tcPr>
            <w:tcW w:w="1695" w:type="dxa"/>
          </w:tcPr>
          <w:p w14:paraId="13241C63" w14:textId="77777777" w:rsidR="00346A54" w:rsidRPr="000B5972" w:rsidRDefault="00346A54" w:rsidP="00253B81">
            <w:pPr>
              <w:pStyle w:val="TAL"/>
            </w:pPr>
          </w:p>
        </w:tc>
        <w:tc>
          <w:tcPr>
            <w:tcW w:w="1271" w:type="dxa"/>
          </w:tcPr>
          <w:p w14:paraId="6B61CD0A" w14:textId="77777777" w:rsidR="00346A54" w:rsidRPr="000B5972" w:rsidRDefault="00346A54" w:rsidP="00253B81">
            <w:pPr>
              <w:pStyle w:val="TAL"/>
            </w:pPr>
          </w:p>
        </w:tc>
      </w:tr>
      <w:tr w:rsidR="00346A54" w:rsidRPr="000B5972" w14:paraId="54A7D84E" w14:textId="77777777" w:rsidTr="00253B81">
        <w:tblPrEx>
          <w:tblCellMar>
            <w:left w:w="108" w:type="dxa"/>
            <w:right w:w="108" w:type="dxa"/>
          </w:tblCellMar>
        </w:tblPrEx>
        <w:tc>
          <w:tcPr>
            <w:tcW w:w="4517" w:type="dxa"/>
          </w:tcPr>
          <w:p w14:paraId="0D73BB3C" w14:textId="77777777" w:rsidR="00346A54" w:rsidRPr="000B5972" w:rsidRDefault="00346A54" w:rsidP="00253B81">
            <w:pPr>
              <w:pStyle w:val="TAL"/>
            </w:pPr>
            <w:r w:rsidRPr="000B5972">
              <w:t>}</w:t>
            </w:r>
          </w:p>
        </w:tc>
        <w:tc>
          <w:tcPr>
            <w:tcW w:w="2260" w:type="dxa"/>
          </w:tcPr>
          <w:p w14:paraId="2BE29E8D" w14:textId="77777777" w:rsidR="00346A54" w:rsidRPr="000B5972" w:rsidRDefault="00346A54" w:rsidP="00253B81">
            <w:pPr>
              <w:pStyle w:val="TAL"/>
            </w:pPr>
          </w:p>
        </w:tc>
        <w:tc>
          <w:tcPr>
            <w:tcW w:w="1695" w:type="dxa"/>
          </w:tcPr>
          <w:p w14:paraId="2FE95214" w14:textId="77777777" w:rsidR="00346A54" w:rsidRPr="000B5972" w:rsidRDefault="00346A54" w:rsidP="00253B81">
            <w:pPr>
              <w:pStyle w:val="TAL"/>
            </w:pPr>
          </w:p>
        </w:tc>
        <w:tc>
          <w:tcPr>
            <w:tcW w:w="1271" w:type="dxa"/>
          </w:tcPr>
          <w:p w14:paraId="24FE8E5A" w14:textId="77777777" w:rsidR="00346A54" w:rsidRPr="000B5972" w:rsidRDefault="00346A54" w:rsidP="00253B81">
            <w:pPr>
              <w:pStyle w:val="TAL"/>
            </w:pPr>
          </w:p>
        </w:tc>
      </w:tr>
    </w:tbl>
    <w:p w14:paraId="4621F85C" w14:textId="77777777" w:rsidR="00346A54" w:rsidRPr="000B5972" w:rsidRDefault="00346A54" w:rsidP="00346A54"/>
    <w:p w14:paraId="2041BAF7" w14:textId="77777777" w:rsidR="00346A54" w:rsidRPr="000B5972" w:rsidRDefault="00346A54" w:rsidP="00346A54">
      <w:pPr>
        <w:pStyle w:val="TH"/>
      </w:pPr>
      <w:r w:rsidRPr="000B5972">
        <w:t xml:space="preserve">Table 22.4.8.3.3-7: </w:t>
      </w:r>
      <w:r w:rsidRPr="000B5972">
        <w:rPr>
          <w:i/>
        </w:rPr>
        <w:t>SystemInformationBlockType14-NB</w:t>
      </w:r>
      <w:r w:rsidRPr="000B5972">
        <w:t xml:space="preserve"> </w:t>
      </w:r>
      <w:r w:rsidRPr="000B5972">
        <w:rPr>
          <w:iCs/>
        </w:rPr>
        <w:t xml:space="preserve">for Ncell 1 </w:t>
      </w:r>
      <w:r w:rsidRPr="000B5972">
        <w:t>(Step 14A,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7D9463EA" w14:textId="77777777" w:rsidTr="00253B81">
        <w:tc>
          <w:tcPr>
            <w:tcW w:w="9743" w:type="dxa"/>
            <w:gridSpan w:val="4"/>
          </w:tcPr>
          <w:p w14:paraId="14AE4B88" w14:textId="77777777" w:rsidR="00346A54" w:rsidRPr="000B5972" w:rsidRDefault="00346A54" w:rsidP="00253B81">
            <w:pPr>
              <w:pStyle w:val="TAL"/>
            </w:pPr>
            <w:r w:rsidRPr="000B5972">
              <w:t>Derivation Path: 36.508 Table 8.1.4.3.3-5</w:t>
            </w:r>
          </w:p>
        </w:tc>
      </w:tr>
      <w:tr w:rsidR="00346A54" w:rsidRPr="000B5972" w14:paraId="785F8335" w14:textId="77777777" w:rsidTr="00253B81">
        <w:tblPrEx>
          <w:tblCellMar>
            <w:left w:w="108" w:type="dxa"/>
            <w:right w:w="108" w:type="dxa"/>
          </w:tblCellMar>
        </w:tblPrEx>
        <w:tc>
          <w:tcPr>
            <w:tcW w:w="4077" w:type="dxa"/>
          </w:tcPr>
          <w:p w14:paraId="40C9FB19" w14:textId="77777777" w:rsidR="00346A54" w:rsidRPr="000B5972" w:rsidRDefault="00346A54" w:rsidP="00253B81">
            <w:pPr>
              <w:pStyle w:val="TAH"/>
            </w:pPr>
            <w:r w:rsidRPr="000B5972">
              <w:t>Information Element</w:t>
            </w:r>
          </w:p>
        </w:tc>
        <w:tc>
          <w:tcPr>
            <w:tcW w:w="1700" w:type="dxa"/>
          </w:tcPr>
          <w:p w14:paraId="1FB2C7EC" w14:textId="77777777" w:rsidR="00346A54" w:rsidRPr="000B5972" w:rsidRDefault="00346A54" w:rsidP="00253B81">
            <w:pPr>
              <w:pStyle w:val="TAH"/>
            </w:pPr>
            <w:r w:rsidRPr="000B5972">
              <w:t>Value/remark</w:t>
            </w:r>
          </w:p>
        </w:tc>
        <w:tc>
          <w:tcPr>
            <w:tcW w:w="2692" w:type="dxa"/>
          </w:tcPr>
          <w:p w14:paraId="28AC7A68" w14:textId="77777777" w:rsidR="00346A54" w:rsidRPr="000B5972" w:rsidRDefault="00346A54" w:rsidP="00253B81">
            <w:pPr>
              <w:pStyle w:val="TAH"/>
            </w:pPr>
            <w:r w:rsidRPr="000B5972">
              <w:t>Comment</w:t>
            </w:r>
          </w:p>
        </w:tc>
        <w:tc>
          <w:tcPr>
            <w:tcW w:w="1274" w:type="dxa"/>
          </w:tcPr>
          <w:p w14:paraId="7BE0C12B" w14:textId="77777777" w:rsidR="00346A54" w:rsidRPr="000B5972" w:rsidRDefault="00346A54" w:rsidP="00253B81">
            <w:pPr>
              <w:pStyle w:val="TAH"/>
            </w:pPr>
            <w:r w:rsidRPr="000B5972">
              <w:t>Condition</w:t>
            </w:r>
          </w:p>
        </w:tc>
      </w:tr>
      <w:tr w:rsidR="00346A54" w:rsidRPr="000B5972" w14:paraId="51F46858" w14:textId="77777777" w:rsidTr="00253B81">
        <w:tblPrEx>
          <w:tblCellMar>
            <w:left w:w="108" w:type="dxa"/>
            <w:right w:w="108" w:type="dxa"/>
          </w:tblCellMar>
        </w:tblPrEx>
        <w:tc>
          <w:tcPr>
            <w:tcW w:w="4077" w:type="dxa"/>
          </w:tcPr>
          <w:p w14:paraId="03397A60" w14:textId="77777777" w:rsidR="00346A54" w:rsidRPr="000B5972" w:rsidRDefault="00346A54" w:rsidP="00253B81">
            <w:pPr>
              <w:pStyle w:val="TAL"/>
            </w:pPr>
            <w:r w:rsidRPr="000B5972">
              <w:t>SystemInformationBlockType14-NB-r13 ::= SEQUENCE {</w:t>
            </w:r>
          </w:p>
        </w:tc>
        <w:tc>
          <w:tcPr>
            <w:tcW w:w="1700" w:type="dxa"/>
          </w:tcPr>
          <w:p w14:paraId="4F185A90" w14:textId="77777777" w:rsidR="00346A54" w:rsidRPr="000B5972" w:rsidRDefault="00346A54" w:rsidP="00253B81">
            <w:pPr>
              <w:pStyle w:val="TAL"/>
            </w:pPr>
          </w:p>
        </w:tc>
        <w:tc>
          <w:tcPr>
            <w:tcW w:w="2692" w:type="dxa"/>
          </w:tcPr>
          <w:p w14:paraId="74572E2A" w14:textId="77777777" w:rsidR="00346A54" w:rsidRPr="000B5972" w:rsidRDefault="00346A54" w:rsidP="00253B81">
            <w:pPr>
              <w:pStyle w:val="TAL"/>
            </w:pPr>
          </w:p>
        </w:tc>
        <w:tc>
          <w:tcPr>
            <w:tcW w:w="1274" w:type="dxa"/>
          </w:tcPr>
          <w:p w14:paraId="4F92E8A9" w14:textId="77777777" w:rsidR="00346A54" w:rsidRPr="000B5972" w:rsidRDefault="00346A54" w:rsidP="00253B81">
            <w:pPr>
              <w:pStyle w:val="TAL"/>
            </w:pPr>
          </w:p>
        </w:tc>
      </w:tr>
      <w:tr w:rsidR="00346A54" w:rsidRPr="000B5972" w14:paraId="08D799A6" w14:textId="77777777" w:rsidTr="00253B81">
        <w:tblPrEx>
          <w:tblCellMar>
            <w:left w:w="108" w:type="dxa"/>
            <w:right w:w="108" w:type="dxa"/>
          </w:tblCellMar>
        </w:tblPrEx>
        <w:tc>
          <w:tcPr>
            <w:tcW w:w="4077" w:type="dxa"/>
          </w:tcPr>
          <w:p w14:paraId="2853E6B7" w14:textId="77777777" w:rsidR="00346A54" w:rsidRPr="000B5972" w:rsidRDefault="00346A54" w:rsidP="00253B81">
            <w:pPr>
              <w:pStyle w:val="TAL"/>
            </w:pPr>
            <w:r w:rsidRPr="000B5972">
              <w:t xml:space="preserve">  ab-Param-r13 CHOICE {</w:t>
            </w:r>
          </w:p>
        </w:tc>
        <w:tc>
          <w:tcPr>
            <w:tcW w:w="1700" w:type="dxa"/>
          </w:tcPr>
          <w:p w14:paraId="35C6BFCA" w14:textId="77777777" w:rsidR="00346A54" w:rsidRPr="000B5972" w:rsidRDefault="00346A54" w:rsidP="00253B81">
            <w:pPr>
              <w:pStyle w:val="TAL"/>
            </w:pPr>
          </w:p>
        </w:tc>
        <w:tc>
          <w:tcPr>
            <w:tcW w:w="2692" w:type="dxa"/>
          </w:tcPr>
          <w:p w14:paraId="24B882E6" w14:textId="77777777" w:rsidR="00346A54" w:rsidRPr="000B5972" w:rsidRDefault="00346A54" w:rsidP="00253B81">
            <w:pPr>
              <w:pStyle w:val="TAL"/>
            </w:pPr>
          </w:p>
        </w:tc>
        <w:tc>
          <w:tcPr>
            <w:tcW w:w="1274" w:type="dxa"/>
          </w:tcPr>
          <w:p w14:paraId="55827537" w14:textId="77777777" w:rsidR="00346A54" w:rsidRPr="000B5972" w:rsidRDefault="00346A54" w:rsidP="00253B81">
            <w:pPr>
              <w:pStyle w:val="TAL"/>
            </w:pPr>
          </w:p>
        </w:tc>
      </w:tr>
      <w:tr w:rsidR="00346A54" w:rsidRPr="000B5972" w14:paraId="2E4F8764" w14:textId="77777777" w:rsidTr="00253B81">
        <w:tblPrEx>
          <w:tblCellMar>
            <w:left w:w="108" w:type="dxa"/>
            <w:right w:w="108" w:type="dxa"/>
          </w:tblCellMar>
        </w:tblPrEx>
        <w:tc>
          <w:tcPr>
            <w:tcW w:w="4077" w:type="dxa"/>
          </w:tcPr>
          <w:p w14:paraId="522E208A" w14:textId="77777777" w:rsidR="00346A54" w:rsidRPr="000B5972" w:rsidRDefault="00346A54" w:rsidP="00253B81">
            <w:pPr>
              <w:pStyle w:val="TAL"/>
            </w:pPr>
            <w:r w:rsidRPr="000B5972">
              <w:t xml:space="preserve">    ab-Common-r13 SEQUENCE {</w:t>
            </w:r>
          </w:p>
        </w:tc>
        <w:tc>
          <w:tcPr>
            <w:tcW w:w="1700" w:type="dxa"/>
          </w:tcPr>
          <w:p w14:paraId="4EA3208E" w14:textId="77777777" w:rsidR="00346A54" w:rsidRPr="000B5972" w:rsidRDefault="00346A54" w:rsidP="00253B81">
            <w:pPr>
              <w:pStyle w:val="TAL"/>
            </w:pPr>
          </w:p>
        </w:tc>
        <w:tc>
          <w:tcPr>
            <w:tcW w:w="2692" w:type="dxa"/>
          </w:tcPr>
          <w:p w14:paraId="6324B9EE" w14:textId="77777777" w:rsidR="00346A54" w:rsidRPr="000B5972" w:rsidRDefault="00346A54" w:rsidP="00253B81">
            <w:pPr>
              <w:pStyle w:val="TAL"/>
            </w:pPr>
          </w:p>
        </w:tc>
        <w:tc>
          <w:tcPr>
            <w:tcW w:w="1274" w:type="dxa"/>
          </w:tcPr>
          <w:p w14:paraId="12FDD135" w14:textId="77777777" w:rsidR="00346A54" w:rsidRPr="000B5972" w:rsidRDefault="00346A54" w:rsidP="00253B81">
            <w:pPr>
              <w:pStyle w:val="TAL"/>
            </w:pPr>
          </w:p>
        </w:tc>
      </w:tr>
      <w:tr w:rsidR="00346A54" w:rsidRPr="000B5972" w14:paraId="2D05220A" w14:textId="77777777" w:rsidTr="00253B81">
        <w:tblPrEx>
          <w:tblCellMar>
            <w:left w:w="108" w:type="dxa"/>
            <w:right w:w="108" w:type="dxa"/>
          </w:tblCellMar>
        </w:tblPrEx>
        <w:tc>
          <w:tcPr>
            <w:tcW w:w="4077" w:type="dxa"/>
          </w:tcPr>
          <w:p w14:paraId="3C09D674" w14:textId="77777777" w:rsidR="00346A54" w:rsidRPr="000B5972" w:rsidRDefault="00346A54" w:rsidP="00253B81">
            <w:pPr>
              <w:pStyle w:val="TAL"/>
            </w:pPr>
            <w:r w:rsidRPr="000B5972">
              <w:t xml:space="preserve">      ab-Category-r13</w:t>
            </w:r>
          </w:p>
        </w:tc>
        <w:tc>
          <w:tcPr>
            <w:tcW w:w="1700" w:type="dxa"/>
          </w:tcPr>
          <w:p w14:paraId="6074F2C9" w14:textId="77777777" w:rsidR="00346A54" w:rsidRPr="000B5972" w:rsidDel="004D56A9" w:rsidRDefault="00346A54" w:rsidP="00253B81">
            <w:pPr>
              <w:pStyle w:val="TAL"/>
            </w:pPr>
            <w:r w:rsidRPr="000B5972">
              <w:t>b</w:t>
            </w:r>
          </w:p>
        </w:tc>
        <w:tc>
          <w:tcPr>
            <w:tcW w:w="2692" w:type="dxa"/>
          </w:tcPr>
          <w:p w14:paraId="0192F046" w14:textId="77777777" w:rsidR="00346A54" w:rsidRPr="000B5972" w:rsidRDefault="00346A54" w:rsidP="00253B81">
            <w:pPr>
              <w:pStyle w:val="TAL"/>
            </w:pPr>
          </w:p>
        </w:tc>
        <w:tc>
          <w:tcPr>
            <w:tcW w:w="1274" w:type="dxa"/>
          </w:tcPr>
          <w:p w14:paraId="7D186C71" w14:textId="77777777" w:rsidR="00346A54" w:rsidRPr="000B5972" w:rsidRDefault="00346A54" w:rsidP="00253B81">
            <w:pPr>
              <w:pStyle w:val="TAL"/>
            </w:pPr>
          </w:p>
        </w:tc>
      </w:tr>
      <w:tr w:rsidR="00346A54" w:rsidRPr="000B5972" w14:paraId="71B62583" w14:textId="77777777" w:rsidTr="00253B81">
        <w:tblPrEx>
          <w:tblCellMar>
            <w:left w:w="108" w:type="dxa"/>
            <w:right w:w="108" w:type="dxa"/>
          </w:tblCellMar>
        </w:tblPrEx>
        <w:tc>
          <w:tcPr>
            <w:tcW w:w="4077" w:type="dxa"/>
          </w:tcPr>
          <w:p w14:paraId="38F7A9BB" w14:textId="77777777" w:rsidR="00346A54" w:rsidRPr="000B5972" w:rsidRDefault="00346A54" w:rsidP="00253B81">
            <w:pPr>
              <w:pStyle w:val="TAL"/>
            </w:pPr>
            <w:r w:rsidRPr="000B5972">
              <w:t xml:space="preserve">      ab-BarringBitmap-r13</w:t>
            </w:r>
          </w:p>
        </w:tc>
        <w:tc>
          <w:tcPr>
            <w:tcW w:w="1700" w:type="dxa"/>
          </w:tcPr>
          <w:p w14:paraId="10374B72" w14:textId="77777777" w:rsidR="00346A54" w:rsidRPr="000B5972" w:rsidRDefault="00346A54" w:rsidP="00253B81">
            <w:pPr>
              <w:pStyle w:val="TAL"/>
            </w:pPr>
            <w:r w:rsidRPr="000B5972">
              <w:t>‘1000000000’</w:t>
            </w:r>
          </w:p>
        </w:tc>
        <w:tc>
          <w:tcPr>
            <w:tcW w:w="2692" w:type="dxa"/>
          </w:tcPr>
          <w:p w14:paraId="34560618" w14:textId="77777777" w:rsidR="00346A54" w:rsidRPr="000B5972" w:rsidRDefault="00346A54" w:rsidP="00253B81">
            <w:pPr>
              <w:pStyle w:val="TAL"/>
            </w:pPr>
          </w:p>
        </w:tc>
        <w:tc>
          <w:tcPr>
            <w:tcW w:w="1274" w:type="dxa"/>
          </w:tcPr>
          <w:p w14:paraId="63348A9A" w14:textId="77777777" w:rsidR="00346A54" w:rsidRPr="000B5972" w:rsidRDefault="00346A54" w:rsidP="00253B81">
            <w:pPr>
              <w:pStyle w:val="TAL"/>
            </w:pPr>
          </w:p>
        </w:tc>
      </w:tr>
      <w:tr w:rsidR="00346A54" w:rsidRPr="000B5972" w14:paraId="0C3C6300" w14:textId="77777777" w:rsidTr="00253B81">
        <w:tblPrEx>
          <w:tblCellMar>
            <w:left w:w="108" w:type="dxa"/>
            <w:right w:w="108" w:type="dxa"/>
          </w:tblCellMar>
        </w:tblPrEx>
        <w:tc>
          <w:tcPr>
            <w:tcW w:w="4077" w:type="dxa"/>
          </w:tcPr>
          <w:p w14:paraId="73C9FE2F" w14:textId="77777777" w:rsidR="00346A54" w:rsidRPr="000B5972" w:rsidRDefault="00346A54" w:rsidP="00253B81">
            <w:pPr>
              <w:pStyle w:val="TAL"/>
            </w:pPr>
            <w:r w:rsidRPr="000B5972">
              <w:t xml:space="preserve">      ab-BarringExceptionData-r13</w:t>
            </w:r>
          </w:p>
        </w:tc>
        <w:tc>
          <w:tcPr>
            <w:tcW w:w="1700" w:type="dxa"/>
          </w:tcPr>
          <w:p w14:paraId="27294AFC" w14:textId="77777777" w:rsidR="00346A54" w:rsidRPr="000B5972" w:rsidRDefault="00346A54" w:rsidP="00253B81">
            <w:pPr>
              <w:pStyle w:val="TAL"/>
            </w:pPr>
            <w:r w:rsidRPr="000B5972">
              <w:t>TRUE</w:t>
            </w:r>
          </w:p>
        </w:tc>
        <w:tc>
          <w:tcPr>
            <w:tcW w:w="2692" w:type="dxa"/>
          </w:tcPr>
          <w:p w14:paraId="762E6D66" w14:textId="77777777" w:rsidR="00346A54" w:rsidRPr="000B5972" w:rsidRDefault="00346A54" w:rsidP="00253B81">
            <w:pPr>
              <w:pStyle w:val="TAL"/>
            </w:pPr>
          </w:p>
        </w:tc>
        <w:tc>
          <w:tcPr>
            <w:tcW w:w="1274" w:type="dxa"/>
          </w:tcPr>
          <w:p w14:paraId="6E27E9AC" w14:textId="77777777" w:rsidR="00346A54" w:rsidRPr="000B5972" w:rsidRDefault="00346A54" w:rsidP="00253B81">
            <w:pPr>
              <w:pStyle w:val="TAL"/>
            </w:pPr>
          </w:p>
        </w:tc>
      </w:tr>
      <w:tr w:rsidR="00346A54" w:rsidRPr="000B5972" w14:paraId="2A4B6D2A" w14:textId="77777777" w:rsidTr="00253B81">
        <w:tblPrEx>
          <w:tblCellMar>
            <w:left w:w="108" w:type="dxa"/>
            <w:right w:w="108" w:type="dxa"/>
          </w:tblCellMar>
        </w:tblPrEx>
        <w:tc>
          <w:tcPr>
            <w:tcW w:w="4077" w:type="dxa"/>
          </w:tcPr>
          <w:p w14:paraId="03AE9FB1" w14:textId="77777777" w:rsidR="00346A54" w:rsidRPr="000B5972" w:rsidRDefault="00346A54" w:rsidP="00253B81">
            <w:pPr>
              <w:pStyle w:val="TAL"/>
            </w:pPr>
            <w:r w:rsidRPr="000B5972">
              <w:t xml:space="preserve">      ab-BarringForSpecialAC-r13</w:t>
            </w:r>
          </w:p>
        </w:tc>
        <w:tc>
          <w:tcPr>
            <w:tcW w:w="1700" w:type="dxa"/>
          </w:tcPr>
          <w:p w14:paraId="5D30EE9D" w14:textId="77777777" w:rsidR="00346A54" w:rsidRPr="000B5972" w:rsidRDefault="00346A54" w:rsidP="00253B81">
            <w:pPr>
              <w:pStyle w:val="TAL"/>
            </w:pPr>
            <w:r w:rsidRPr="000B5972">
              <w:t>‘00000’</w:t>
            </w:r>
          </w:p>
        </w:tc>
        <w:tc>
          <w:tcPr>
            <w:tcW w:w="2692" w:type="dxa"/>
          </w:tcPr>
          <w:p w14:paraId="393EE868" w14:textId="77777777" w:rsidR="00346A54" w:rsidRPr="000B5972" w:rsidRDefault="00346A54" w:rsidP="00253B81">
            <w:pPr>
              <w:pStyle w:val="TAL"/>
            </w:pPr>
          </w:p>
        </w:tc>
        <w:tc>
          <w:tcPr>
            <w:tcW w:w="1274" w:type="dxa"/>
          </w:tcPr>
          <w:p w14:paraId="3D66C2C9" w14:textId="77777777" w:rsidR="00346A54" w:rsidRPr="000B5972" w:rsidRDefault="00346A54" w:rsidP="00253B81">
            <w:pPr>
              <w:pStyle w:val="TAL"/>
            </w:pPr>
          </w:p>
        </w:tc>
      </w:tr>
      <w:tr w:rsidR="00346A54" w:rsidRPr="000B5972" w14:paraId="5CBB0C2C" w14:textId="77777777" w:rsidTr="00253B81">
        <w:tblPrEx>
          <w:tblCellMar>
            <w:left w:w="108" w:type="dxa"/>
            <w:right w:w="108" w:type="dxa"/>
          </w:tblCellMar>
        </w:tblPrEx>
        <w:tc>
          <w:tcPr>
            <w:tcW w:w="4077" w:type="dxa"/>
          </w:tcPr>
          <w:p w14:paraId="2AA7BD6D" w14:textId="77777777" w:rsidR="00346A54" w:rsidRPr="000B5972" w:rsidRDefault="00346A54" w:rsidP="00253B81">
            <w:pPr>
              <w:pStyle w:val="TAL"/>
            </w:pPr>
            <w:r w:rsidRPr="000B5972">
              <w:t xml:space="preserve">    }</w:t>
            </w:r>
          </w:p>
        </w:tc>
        <w:tc>
          <w:tcPr>
            <w:tcW w:w="1700" w:type="dxa"/>
          </w:tcPr>
          <w:p w14:paraId="001AB7EC" w14:textId="77777777" w:rsidR="00346A54" w:rsidRPr="000B5972" w:rsidRDefault="00346A54" w:rsidP="00253B81">
            <w:pPr>
              <w:pStyle w:val="TAL"/>
            </w:pPr>
          </w:p>
        </w:tc>
        <w:tc>
          <w:tcPr>
            <w:tcW w:w="2692" w:type="dxa"/>
          </w:tcPr>
          <w:p w14:paraId="1C0E8A7D" w14:textId="77777777" w:rsidR="00346A54" w:rsidRPr="000B5972" w:rsidRDefault="00346A54" w:rsidP="00253B81">
            <w:pPr>
              <w:pStyle w:val="TAL"/>
            </w:pPr>
          </w:p>
        </w:tc>
        <w:tc>
          <w:tcPr>
            <w:tcW w:w="1274" w:type="dxa"/>
          </w:tcPr>
          <w:p w14:paraId="74E3A843" w14:textId="77777777" w:rsidR="00346A54" w:rsidRPr="000B5972" w:rsidRDefault="00346A54" w:rsidP="00253B81">
            <w:pPr>
              <w:pStyle w:val="TAL"/>
            </w:pPr>
          </w:p>
        </w:tc>
      </w:tr>
      <w:tr w:rsidR="00346A54" w:rsidRPr="000B5972" w14:paraId="00F1AB62" w14:textId="77777777" w:rsidTr="00253B81">
        <w:tblPrEx>
          <w:tblCellMar>
            <w:left w:w="108" w:type="dxa"/>
            <w:right w:w="108" w:type="dxa"/>
          </w:tblCellMar>
        </w:tblPrEx>
        <w:tc>
          <w:tcPr>
            <w:tcW w:w="4077" w:type="dxa"/>
          </w:tcPr>
          <w:p w14:paraId="0ECEDB50" w14:textId="77777777" w:rsidR="00346A54" w:rsidRPr="000B5972" w:rsidRDefault="00346A54" w:rsidP="00253B81">
            <w:pPr>
              <w:pStyle w:val="TAL"/>
            </w:pPr>
            <w:r w:rsidRPr="000B5972">
              <w:t xml:space="preserve">  }</w:t>
            </w:r>
          </w:p>
        </w:tc>
        <w:tc>
          <w:tcPr>
            <w:tcW w:w="1700" w:type="dxa"/>
          </w:tcPr>
          <w:p w14:paraId="30C0520C" w14:textId="77777777" w:rsidR="00346A54" w:rsidRPr="000B5972" w:rsidRDefault="00346A54" w:rsidP="00253B81">
            <w:pPr>
              <w:pStyle w:val="TAL"/>
            </w:pPr>
          </w:p>
        </w:tc>
        <w:tc>
          <w:tcPr>
            <w:tcW w:w="2692" w:type="dxa"/>
          </w:tcPr>
          <w:p w14:paraId="5D1862DC" w14:textId="77777777" w:rsidR="00346A54" w:rsidRPr="000B5972" w:rsidRDefault="00346A54" w:rsidP="00253B81">
            <w:pPr>
              <w:pStyle w:val="TAL"/>
            </w:pPr>
          </w:p>
        </w:tc>
        <w:tc>
          <w:tcPr>
            <w:tcW w:w="1274" w:type="dxa"/>
          </w:tcPr>
          <w:p w14:paraId="0B957D39" w14:textId="77777777" w:rsidR="00346A54" w:rsidRPr="000B5972" w:rsidRDefault="00346A54" w:rsidP="00253B81">
            <w:pPr>
              <w:pStyle w:val="TAL"/>
            </w:pPr>
          </w:p>
        </w:tc>
      </w:tr>
      <w:tr w:rsidR="00346A54" w:rsidRPr="000B5972" w14:paraId="03402B8D" w14:textId="77777777" w:rsidTr="00253B81">
        <w:tblPrEx>
          <w:tblCellMar>
            <w:left w:w="108" w:type="dxa"/>
            <w:right w:w="108" w:type="dxa"/>
          </w:tblCellMar>
        </w:tblPrEx>
        <w:tc>
          <w:tcPr>
            <w:tcW w:w="4077" w:type="dxa"/>
          </w:tcPr>
          <w:p w14:paraId="52488081" w14:textId="77777777" w:rsidR="00346A54" w:rsidRPr="000B5972" w:rsidRDefault="00346A54" w:rsidP="00253B81">
            <w:pPr>
              <w:pStyle w:val="TAL"/>
            </w:pPr>
            <w:r w:rsidRPr="000B5972">
              <w:t xml:space="preserve">  lateNonCriticalExtension</w:t>
            </w:r>
          </w:p>
        </w:tc>
        <w:tc>
          <w:tcPr>
            <w:tcW w:w="1700" w:type="dxa"/>
          </w:tcPr>
          <w:p w14:paraId="4276ADA8" w14:textId="77777777" w:rsidR="00346A54" w:rsidRPr="000B5972" w:rsidRDefault="00346A54" w:rsidP="00253B81">
            <w:pPr>
              <w:pStyle w:val="TAL"/>
            </w:pPr>
            <w:r w:rsidRPr="000B5972">
              <w:t>Not present</w:t>
            </w:r>
          </w:p>
        </w:tc>
        <w:tc>
          <w:tcPr>
            <w:tcW w:w="2692" w:type="dxa"/>
          </w:tcPr>
          <w:p w14:paraId="5DF0CE56" w14:textId="77777777" w:rsidR="00346A54" w:rsidRPr="000B5972" w:rsidRDefault="00346A54" w:rsidP="00253B81">
            <w:pPr>
              <w:pStyle w:val="TAL"/>
            </w:pPr>
          </w:p>
        </w:tc>
        <w:tc>
          <w:tcPr>
            <w:tcW w:w="1274" w:type="dxa"/>
          </w:tcPr>
          <w:p w14:paraId="7A289DF1" w14:textId="77777777" w:rsidR="00346A54" w:rsidRPr="000B5972" w:rsidRDefault="00346A54" w:rsidP="00253B81">
            <w:pPr>
              <w:pStyle w:val="TAL"/>
            </w:pPr>
          </w:p>
        </w:tc>
      </w:tr>
      <w:tr w:rsidR="00346A54" w:rsidRPr="000B5972" w14:paraId="33062AF6" w14:textId="77777777" w:rsidTr="00253B81">
        <w:tblPrEx>
          <w:tblCellMar>
            <w:left w:w="108" w:type="dxa"/>
            <w:right w:w="108" w:type="dxa"/>
          </w:tblCellMar>
        </w:tblPrEx>
        <w:tc>
          <w:tcPr>
            <w:tcW w:w="4077" w:type="dxa"/>
          </w:tcPr>
          <w:p w14:paraId="4FD38395" w14:textId="77777777" w:rsidR="00346A54" w:rsidRPr="000B5972" w:rsidRDefault="00346A54" w:rsidP="00253B81">
            <w:pPr>
              <w:pStyle w:val="TAL"/>
            </w:pPr>
            <w:r w:rsidRPr="000B5972">
              <w:t>}</w:t>
            </w:r>
          </w:p>
        </w:tc>
        <w:tc>
          <w:tcPr>
            <w:tcW w:w="1700" w:type="dxa"/>
          </w:tcPr>
          <w:p w14:paraId="006BD04A" w14:textId="77777777" w:rsidR="00346A54" w:rsidRPr="000B5972" w:rsidRDefault="00346A54" w:rsidP="00253B81">
            <w:pPr>
              <w:pStyle w:val="TAL"/>
            </w:pPr>
          </w:p>
        </w:tc>
        <w:tc>
          <w:tcPr>
            <w:tcW w:w="2692" w:type="dxa"/>
          </w:tcPr>
          <w:p w14:paraId="4322533E" w14:textId="77777777" w:rsidR="00346A54" w:rsidRPr="000B5972" w:rsidRDefault="00346A54" w:rsidP="00253B81">
            <w:pPr>
              <w:pStyle w:val="TAL"/>
            </w:pPr>
          </w:p>
        </w:tc>
        <w:tc>
          <w:tcPr>
            <w:tcW w:w="1274" w:type="dxa"/>
          </w:tcPr>
          <w:p w14:paraId="16E03962" w14:textId="77777777" w:rsidR="00346A54" w:rsidRPr="000B5972" w:rsidRDefault="00346A54" w:rsidP="00253B81">
            <w:pPr>
              <w:pStyle w:val="TAL"/>
            </w:pPr>
          </w:p>
        </w:tc>
      </w:tr>
    </w:tbl>
    <w:p w14:paraId="0EAAE85A" w14:textId="77777777" w:rsidR="00346A54" w:rsidRPr="000B5972" w:rsidRDefault="00346A54" w:rsidP="00346A54"/>
    <w:p w14:paraId="4DA07506" w14:textId="77777777" w:rsidR="00346A54" w:rsidRPr="000B5972" w:rsidRDefault="00346A54" w:rsidP="00346A54">
      <w:pPr>
        <w:pStyle w:val="TH"/>
      </w:pPr>
      <w:r w:rsidRPr="000B5972">
        <w:t xml:space="preserve">Table 22.4.8.3.3-7A: </w:t>
      </w:r>
      <w:r w:rsidRPr="000B5972">
        <w:rPr>
          <w:i/>
        </w:rPr>
        <w:t>Paging-NB</w:t>
      </w:r>
      <w:r w:rsidRPr="000B5972">
        <w:t xml:space="preserve"> for Ncell </w:t>
      </w:r>
      <w:r w:rsidRPr="000B5972">
        <w:rPr>
          <w:rFonts w:eastAsia="SimSun"/>
          <w:lang w:eastAsia="zh-CN"/>
        </w:rPr>
        <w:t>1</w:t>
      </w:r>
      <w:r w:rsidRPr="000B5972">
        <w:t xml:space="preserve"> (step14B,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46A54" w:rsidRPr="000B5972" w14:paraId="2ED20404" w14:textId="77777777" w:rsidTr="00253B81">
        <w:tc>
          <w:tcPr>
            <w:tcW w:w="9736" w:type="dxa"/>
            <w:gridSpan w:val="4"/>
            <w:tcBorders>
              <w:top w:val="single" w:sz="4" w:space="0" w:color="auto"/>
              <w:left w:val="single" w:sz="4" w:space="0" w:color="auto"/>
              <w:bottom w:val="single" w:sz="4" w:space="0" w:color="auto"/>
              <w:right w:val="single" w:sz="4" w:space="0" w:color="auto"/>
            </w:tcBorders>
            <w:hideMark/>
          </w:tcPr>
          <w:p w14:paraId="1FB64717" w14:textId="77777777" w:rsidR="00346A54" w:rsidRPr="000B5972" w:rsidRDefault="00346A54" w:rsidP="00253B81">
            <w:pPr>
              <w:pStyle w:val="TAL"/>
            </w:pPr>
            <w:r w:rsidRPr="000B5972">
              <w:t>Derivation Path: 36.508 Table 8.1.6.1-2</w:t>
            </w:r>
          </w:p>
        </w:tc>
      </w:tr>
      <w:tr w:rsidR="00346A54" w:rsidRPr="000B5972" w14:paraId="0E9D3E40"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0CBF1" w14:textId="77777777" w:rsidR="00346A54" w:rsidRPr="000B5972" w:rsidRDefault="00346A54" w:rsidP="00253B81">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C91F" w14:textId="77777777" w:rsidR="00346A54" w:rsidRPr="000B5972" w:rsidRDefault="00346A54" w:rsidP="00253B81">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C8BAC" w14:textId="77777777" w:rsidR="00346A54" w:rsidRPr="000B5972" w:rsidRDefault="00346A54" w:rsidP="00253B81">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FE0D" w14:textId="77777777" w:rsidR="00346A54" w:rsidRPr="000B5972" w:rsidRDefault="00346A54" w:rsidP="00253B81">
            <w:pPr>
              <w:pStyle w:val="TAH"/>
            </w:pPr>
            <w:r w:rsidRPr="000B5972">
              <w:t>Condition</w:t>
            </w:r>
          </w:p>
        </w:tc>
      </w:tr>
      <w:tr w:rsidR="00346A54" w:rsidRPr="000B5972" w14:paraId="5A6BF182"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C4BD" w14:textId="77777777" w:rsidR="00346A54" w:rsidRPr="000B5972" w:rsidRDefault="00346A54" w:rsidP="00253B81">
            <w:pPr>
              <w:pStyle w:val="TAL"/>
            </w:pPr>
            <w:r w:rsidRPr="000B5972">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55F0" w14:textId="77777777" w:rsidR="00346A54" w:rsidRPr="000B5972" w:rsidRDefault="00346A54" w:rsidP="00253B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9268"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ECA" w14:textId="77777777" w:rsidR="00346A54" w:rsidRPr="000B5972" w:rsidRDefault="00346A54" w:rsidP="00253B81">
            <w:pPr>
              <w:pStyle w:val="TAL"/>
            </w:pPr>
          </w:p>
        </w:tc>
      </w:tr>
      <w:tr w:rsidR="00346A54" w:rsidRPr="000B5972" w14:paraId="5A038E94" w14:textId="77777777" w:rsidTr="00253B81">
        <w:tblPrEx>
          <w:tblCellMar>
            <w:left w:w="108" w:type="dxa"/>
            <w:right w:w="108" w:type="dxa"/>
          </w:tblCellMar>
          <w:tblLook w:val="0000" w:firstRow="0" w:lastRow="0" w:firstColumn="0" w:lastColumn="0" w:noHBand="0" w:noVBand="0"/>
        </w:tblPrEx>
        <w:tc>
          <w:tcPr>
            <w:tcW w:w="4535" w:type="dxa"/>
          </w:tcPr>
          <w:p w14:paraId="7A1CF83E" w14:textId="77777777" w:rsidR="00346A54" w:rsidRPr="000B5972" w:rsidRDefault="00346A54" w:rsidP="00253B81">
            <w:pPr>
              <w:pStyle w:val="TAL"/>
            </w:pPr>
            <w:r w:rsidRPr="000B5972">
              <w:rPr>
                <w:rFonts w:eastAsia="SimSun"/>
                <w:lang w:eastAsia="zh-CN"/>
              </w:rPr>
              <w:t xml:space="preserve">  pagingRecordList-r13</w:t>
            </w:r>
          </w:p>
        </w:tc>
        <w:tc>
          <w:tcPr>
            <w:tcW w:w="2267" w:type="dxa"/>
          </w:tcPr>
          <w:p w14:paraId="446C5191" w14:textId="77777777" w:rsidR="00346A54" w:rsidRPr="000B5972" w:rsidRDefault="00346A54" w:rsidP="00253B81">
            <w:pPr>
              <w:pStyle w:val="TAL"/>
            </w:pPr>
            <w:r w:rsidRPr="000B5972">
              <w:t>Not present</w:t>
            </w:r>
          </w:p>
        </w:tc>
        <w:tc>
          <w:tcPr>
            <w:tcW w:w="1700" w:type="dxa"/>
          </w:tcPr>
          <w:p w14:paraId="0A820903" w14:textId="77777777" w:rsidR="00346A54" w:rsidRPr="000B5972" w:rsidRDefault="00346A54" w:rsidP="00253B81">
            <w:pPr>
              <w:pStyle w:val="TAL"/>
            </w:pPr>
          </w:p>
        </w:tc>
        <w:tc>
          <w:tcPr>
            <w:tcW w:w="1245" w:type="dxa"/>
          </w:tcPr>
          <w:p w14:paraId="39A069B1" w14:textId="77777777" w:rsidR="00346A54" w:rsidRPr="000B5972" w:rsidRDefault="00346A54" w:rsidP="00253B81">
            <w:pPr>
              <w:pStyle w:val="TAL"/>
            </w:pPr>
          </w:p>
        </w:tc>
      </w:tr>
      <w:tr w:rsidR="00346A54" w:rsidRPr="000B5972" w14:paraId="0D37554A"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1B774" w14:textId="77777777" w:rsidR="00346A54" w:rsidRPr="000B5972" w:rsidRDefault="00346A54" w:rsidP="00253B81">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C85C" w14:textId="77777777" w:rsidR="00346A54" w:rsidRPr="000B5972" w:rsidRDefault="00346A54" w:rsidP="00253B81">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6EDA"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7DBB" w14:textId="77777777" w:rsidR="00346A54" w:rsidRPr="000B5972" w:rsidRDefault="00346A54" w:rsidP="00253B81">
            <w:pPr>
              <w:pStyle w:val="TAL"/>
            </w:pPr>
            <w:r w:rsidRPr="000B5972">
              <w:t xml:space="preserve">Ncell </w:t>
            </w:r>
            <w:r w:rsidRPr="000B5972">
              <w:rPr>
                <w:rFonts w:eastAsia="SimSun"/>
                <w:lang w:eastAsia="zh-CN"/>
              </w:rPr>
              <w:t>1</w:t>
            </w:r>
          </w:p>
        </w:tc>
      </w:tr>
      <w:tr w:rsidR="00346A54" w:rsidRPr="000B5972" w14:paraId="2A4561B0"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B002" w14:textId="77777777" w:rsidR="00346A54" w:rsidRPr="000B5972" w:rsidRDefault="00346A54" w:rsidP="00253B81">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F214" w14:textId="77777777" w:rsidR="00346A54" w:rsidRPr="000B5972" w:rsidRDefault="00346A54" w:rsidP="00253B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A955"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0F9" w14:textId="77777777" w:rsidR="00346A54" w:rsidRPr="000B5972" w:rsidRDefault="00346A54" w:rsidP="00253B81">
            <w:pPr>
              <w:pStyle w:val="TAL"/>
            </w:pPr>
          </w:p>
        </w:tc>
      </w:tr>
    </w:tbl>
    <w:p w14:paraId="42C15D60" w14:textId="77777777" w:rsidR="00346A54" w:rsidRPr="000B5972" w:rsidRDefault="00346A54" w:rsidP="00346A54"/>
    <w:p w14:paraId="0F280DCF" w14:textId="77777777" w:rsidR="00346A54" w:rsidRPr="000B5972" w:rsidRDefault="00346A54" w:rsidP="00346A54">
      <w:pPr>
        <w:pStyle w:val="TH"/>
      </w:pPr>
      <w:r w:rsidRPr="000B5972">
        <w:t>Table 22.4.8.3.3-8: Void</w:t>
      </w:r>
    </w:p>
    <w:p w14:paraId="0EA68130" w14:textId="77777777" w:rsidR="00346A54" w:rsidRPr="000B5972" w:rsidRDefault="00346A54" w:rsidP="00346A54"/>
    <w:p w14:paraId="24B6D0C0" w14:textId="77777777" w:rsidR="00346A54" w:rsidRPr="000B5972" w:rsidRDefault="00346A54" w:rsidP="00346A54">
      <w:pPr>
        <w:pStyle w:val="TH"/>
      </w:pPr>
      <w:r w:rsidRPr="000B5972">
        <w:lastRenderedPageBreak/>
        <w:t xml:space="preserve">Table 22.4.8.3.3-8A: </w:t>
      </w:r>
      <w:r w:rsidRPr="000B5972">
        <w:rPr>
          <w:i/>
        </w:rPr>
        <w:t xml:space="preserve">RRCConnectionRequest-NB </w:t>
      </w:r>
      <w:r w:rsidRPr="000B5972">
        <w:t>(Step 15A,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208875F4" w14:textId="77777777" w:rsidTr="00253B81">
        <w:tc>
          <w:tcPr>
            <w:tcW w:w="9743" w:type="dxa"/>
            <w:gridSpan w:val="4"/>
          </w:tcPr>
          <w:p w14:paraId="14732613" w14:textId="77777777" w:rsidR="00346A54" w:rsidRPr="000B5972" w:rsidRDefault="00346A54" w:rsidP="00253B81">
            <w:pPr>
              <w:pStyle w:val="TAL"/>
            </w:pPr>
            <w:r w:rsidRPr="000B5972">
              <w:t>Derivation Path: 36.508 Table 8.1.5A.3.4-1</w:t>
            </w:r>
          </w:p>
        </w:tc>
      </w:tr>
      <w:tr w:rsidR="00346A54" w:rsidRPr="000B5972" w14:paraId="3FE50A60" w14:textId="77777777" w:rsidTr="00253B81">
        <w:tblPrEx>
          <w:tblCellMar>
            <w:left w:w="108" w:type="dxa"/>
            <w:right w:w="108" w:type="dxa"/>
          </w:tblCellMar>
        </w:tblPrEx>
        <w:tc>
          <w:tcPr>
            <w:tcW w:w="4077" w:type="dxa"/>
          </w:tcPr>
          <w:p w14:paraId="2E21DD52" w14:textId="77777777" w:rsidR="00346A54" w:rsidRPr="000B5972" w:rsidRDefault="00346A54" w:rsidP="00253B81">
            <w:pPr>
              <w:pStyle w:val="TAH"/>
            </w:pPr>
            <w:r w:rsidRPr="000B5972">
              <w:t>Information Element</w:t>
            </w:r>
          </w:p>
        </w:tc>
        <w:tc>
          <w:tcPr>
            <w:tcW w:w="1700" w:type="dxa"/>
          </w:tcPr>
          <w:p w14:paraId="643457CC" w14:textId="77777777" w:rsidR="00346A54" w:rsidRPr="000B5972" w:rsidRDefault="00346A54" w:rsidP="00253B81">
            <w:pPr>
              <w:pStyle w:val="TAH"/>
            </w:pPr>
            <w:r w:rsidRPr="000B5972">
              <w:t>Value/remark</w:t>
            </w:r>
          </w:p>
        </w:tc>
        <w:tc>
          <w:tcPr>
            <w:tcW w:w="2692" w:type="dxa"/>
          </w:tcPr>
          <w:p w14:paraId="4719121D" w14:textId="77777777" w:rsidR="00346A54" w:rsidRPr="000B5972" w:rsidRDefault="00346A54" w:rsidP="00253B81">
            <w:pPr>
              <w:pStyle w:val="TAH"/>
            </w:pPr>
            <w:r w:rsidRPr="000B5972">
              <w:t>Comment</w:t>
            </w:r>
          </w:p>
        </w:tc>
        <w:tc>
          <w:tcPr>
            <w:tcW w:w="1274" w:type="dxa"/>
          </w:tcPr>
          <w:p w14:paraId="27D8B6AE" w14:textId="77777777" w:rsidR="00346A54" w:rsidRPr="000B5972" w:rsidRDefault="00346A54" w:rsidP="00253B81">
            <w:pPr>
              <w:pStyle w:val="TAH"/>
            </w:pPr>
            <w:r w:rsidRPr="000B5972">
              <w:t>Condition</w:t>
            </w:r>
          </w:p>
        </w:tc>
      </w:tr>
      <w:tr w:rsidR="00346A54" w:rsidRPr="000B5972" w14:paraId="7CC261E1" w14:textId="77777777" w:rsidTr="00253B81">
        <w:tblPrEx>
          <w:tblCellMar>
            <w:left w:w="108" w:type="dxa"/>
            <w:right w:w="108" w:type="dxa"/>
          </w:tblCellMar>
        </w:tblPrEx>
        <w:tc>
          <w:tcPr>
            <w:tcW w:w="4077" w:type="dxa"/>
          </w:tcPr>
          <w:p w14:paraId="50CBE48F" w14:textId="77777777" w:rsidR="00346A54" w:rsidRPr="000B5972" w:rsidRDefault="00346A54" w:rsidP="00253B81">
            <w:pPr>
              <w:pStyle w:val="TAL"/>
            </w:pPr>
            <w:r w:rsidRPr="000B5972">
              <w:t>RRCConnectionRequest-NB ::= SEQUENCE {</w:t>
            </w:r>
          </w:p>
        </w:tc>
        <w:tc>
          <w:tcPr>
            <w:tcW w:w="1700" w:type="dxa"/>
          </w:tcPr>
          <w:p w14:paraId="390C1A11" w14:textId="77777777" w:rsidR="00346A54" w:rsidRPr="000B5972" w:rsidRDefault="00346A54" w:rsidP="00253B81">
            <w:pPr>
              <w:pStyle w:val="TAL"/>
            </w:pPr>
          </w:p>
        </w:tc>
        <w:tc>
          <w:tcPr>
            <w:tcW w:w="2692" w:type="dxa"/>
          </w:tcPr>
          <w:p w14:paraId="2050C908" w14:textId="77777777" w:rsidR="00346A54" w:rsidRPr="000B5972" w:rsidRDefault="00346A54" w:rsidP="00253B81">
            <w:pPr>
              <w:pStyle w:val="TAL"/>
            </w:pPr>
          </w:p>
        </w:tc>
        <w:tc>
          <w:tcPr>
            <w:tcW w:w="1274" w:type="dxa"/>
          </w:tcPr>
          <w:p w14:paraId="563CFCFD" w14:textId="77777777" w:rsidR="00346A54" w:rsidRPr="000B5972" w:rsidRDefault="00346A54" w:rsidP="00253B81">
            <w:pPr>
              <w:pStyle w:val="TAL"/>
            </w:pPr>
          </w:p>
        </w:tc>
      </w:tr>
      <w:tr w:rsidR="00346A54" w:rsidRPr="000B5972" w14:paraId="74FC092F" w14:textId="77777777" w:rsidTr="00253B81">
        <w:tblPrEx>
          <w:tblCellMar>
            <w:left w:w="108" w:type="dxa"/>
            <w:right w:w="108" w:type="dxa"/>
          </w:tblCellMar>
        </w:tblPrEx>
        <w:tc>
          <w:tcPr>
            <w:tcW w:w="4077" w:type="dxa"/>
          </w:tcPr>
          <w:p w14:paraId="4831EB20"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3E16042A" w14:textId="77777777" w:rsidR="00346A54" w:rsidRPr="000B5972" w:rsidRDefault="00346A54" w:rsidP="00253B81">
            <w:pPr>
              <w:pStyle w:val="TAL"/>
            </w:pPr>
          </w:p>
        </w:tc>
        <w:tc>
          <w:tcPr>
            <w:tcW w:w="2692" w:type="dxa"/>
          </w:tcPr>
          <w:p w14:paraId="6DAA9B6B" w14:textId="77777777" w:rsidR="00346A54" w:rsidRPr="000B5972" w:rsidRDefault="00346A54" w:rsidP="00253B81">
            <w:pPr>
              <w:pStyle w:val="TAL"/>
            </w:pPr>
          </w:p>
        </w:tc>
        <w:tc>
          <w:tcPr>
            <w:tcW w:w="1274" w:type="dxa"/>
          </w:tcPr>
          <w:p w14:paraId="451941BF" w14:textId="77777777" w:rsidR="00346A54" w:rsidRPr="000B5972" w:rsidRDefault="00346A54" w:rsidP="00253B81">
            <w:pPr>
              <w:pStyle w:val="TAL"/>
            </w:pPr>
          </w:p>
        </w:tc>
      </w:tr>
      <w:tr w:rsidR="00346A54" w:rsidRPr="000B5972" w14:paraId="6AF9A6FA" w14:textId="77777777" w:rsidTr="00253B81">
        <w:tblPrEx>
          <w:tblCellMar>
            <w:left w:w="108" w:type="dxa"/>
            <w:right w:w="108" w:type="dxa"/>
          </w:tblCellMar>
        </w:tblPrEx>
        <w:tc>
          <w:tcPr>
            <w:tcW w:w="4077" w:type="dxa"/>
          </w:tcPr>
          <w:p w14:paraId="03F95740"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0F94D971" w14:textId="77777777" w:rsidR="00346A54" w:rsidRPr="000B5972" w:rsidRDefault="00346A54" w:rsidP="00253B81">
            <w:pPr>
              <w:pStyle w:val="TAL"/>
            </w:pPr>
          </w:p>
        </w:tc>
        <w:tc>
          <w:tcPr>
            <w:tcW w:w="2692" w:type="dxa"/>
          </w:tcPr>
          <w:p w14:paraId="5C667773" w14:textId="77777777" w:rsidR="00346A54" w:rsidRPr="000B5972" w:rsidRDefault="00346A54" w:rsidP="00253B81">
            <w:pPr>
              <w:pStyle w:val="TAL"/>
            </w:pPr>
          </w:p>
        </w:tc>
        <w:tc>
          <w:tcPr>
            <w:tcW w:w="1274" w:type="dxa"/>
          </w:tcPr>
          <w:p w14:paraId="620167D8" w14:textId="77777777" w:rsidR="00346A54" w:rsidRPr="000B5972" w:rsidRDefault="00346A54" w:rsidP="00253B81">
            <w:pPr>
              <w:pStyle w:val="TAL"/>
            </w:pPr>
          </w:p>
        </w:tc>
      </w:tr>
      <w:tr w:rsidR="00346A54" w:rsidRPr="000B5972" w14:paraId="27F747C3" w14:textId="77777777" w:rsidTr="00253B81">
        <w:tblPrEx>
          <w:tblCellMar>
            <w:left w:w="108" w:type="dxa"/>
            <w:right w:w="108" w:type="dxa"/>
          </w:tblCellMar>
        </w:tblPrEx>
        <w:tc>
          <w:tcPr>
            <w:tcW w:w="4077" w:type="dxa"/>
          </w:tcPr>
          <w:p w14:paraId="0687B90A"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1FD25D9F" w14:textId="77777777" w:rsidR="00346A54" w:rsidRPr="000B5972" w:rsidDel="004D56A9" w:rsidRDefault="00346A54" w:rsidP="00253B81">
            <w:pPr>
              <w:pStyle w:val="TAL"/>
            </w:pPr>
            <w:r w:rsidRPr="000B5972">
              <w:t>mo-ExceptionData</w:t>
            </w:r>
          </w:p>
        </w:tc>
        <w:tc>
          <w:tcPr>
            <w:tcW w:w="2692" w:type="dxa"/>
          </w:tcPr>
          <w:p w14:paraId="645E5DF3" w14:textId="77777777" w:rsidR="00346A54" w:rsidRPr="000B5972" w:rsidRDefault="00346A54" w:rsidP="00253B81">
            <w:pPr>
              <w:pStyle w:val="TAL"/>
            </w:pPr>
          </w:p>
        </w:tc>
        <w:tc>
          <w:tcPr>
            <w:tcW w:w="1274" w:type="dxa"/>
          </w:tcPr>
          <w:p w14:paraId="13470E2B" w14:textId="77777777" w:rsidR="00346A54" w:rsidRPr="000B5972" w:rsidRDefault="00346A54" w:rsidP="00253B81">
            <w:pPr>
              <w:pStyle w:val="TAL"/>
            </w:pPr>
          </w:p>
        </w:tc>
      </w:tr>
      <w:tr w:rsidR="00346A54" w:rsidRPr="000B5972" w14:paraId="3C243257" w14:textId="77777777" w:rsidTr="00253B81">
        <w:tblPrEx>
          <w:tblCellMar>
            <w:left w:w="108" w:type="dxa"/>
            <w:right w:w="108" w:type="dxa"/>
          </w:tblCellMar>
        </w:tblPrEx>
        <w:tc>
          <w:tcPr>
            <w:tcW w:w="4077" w:type="dxa"/>
          </w:tcPr>
          <w:p w14:paraId="5488C9E6"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1EB65007" w14:textId="77777777" w:rsidR="00346A54" w:rsidRPr="000B5972" w:rsidRDefault="00346A54" w:rsidP="00253B81">
            <w:pPr>
              <w:pStyle w:val="TAL"/>
            </w:pPr>
          </w:p>
        </w:tc>
        <w:tc>
          <w:tcPr>
            <w:tcW w:w="2692" w:type="dxa"/>
          </w:tcPr>
          <w:p w14:paraId="5328DD5B" w14:textId="77777777" w:rsidR="00346A54" w:rsidRPr="000B5972" w:rsidRDefault="00346A54" w:rsidP="00253B81">
            <w:pPr>
              <w:pStyle w:val="TAL"/>
            </w:pPr>
          </w:p>
        </w:tc>
        <w:tc>
          <w:tcPr>
            <w:tcW w:w="1274" w:type="dxa"/>
          </w:tcPr>
          <w:p w14:paraId="61C0CA77" w14:textId="77777777" w:rsidR="00346A54" w:rsidRPr="000B5972" w:rsidRDefault="00346A54" w:rsidP="00253B81">
            <w:pPr>
              <w:pStyle w:val="TAL"/>
            </w:pPr>
          </w:p>
        </w:tc>
      </w:tr>
      <w:tr w:rsidR="00346A54" w:rsidRPr="000B5972" w14:paraId="44E10521" w14:textId="77777777" w:rsidTr="00253B81">
        <w:tblPrEx>
          <w:tblCellMar>
            <w:left w:w="108" w:type="dxa"/>
            <w:right w:w="108" w:type="dxa"/>
          </w:tblCellMar>
        </w:tblPrEx>
        <w:tc>
          <w:tcPr>
            <w:tcW w:w="4077" w:type="dxa"/>
          </w:tcPr>
          <w:p w14:paraId="53ABF7CA"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074DE577" w14:textId="77777777" w:rsidR="00346A54" w:rsidRPr="000B5972" w:rsidRDefault="00346A54" w:rsidP="00253B81">
            <w:pPr>
              <w:pStyle w:val="TAL"/>
            </w:pPr>
          </w:p>
        </w:tc>
        <w:tc>
          <w:tcPr>
            <w:tcW w:w="2692" w:type="dxa"/>
          </w:tcPr>
          <w:p w14:paraId="5268BAFB" w14:textId="77777777" w:rsidR="00346A54" w:rsidRPr="000B5972" w:rsidRDefault="00346A54" w:rsidP="00253B81">
            <w:pPr>
              <w:pStyle w:val="TAL"/>
            </w:pPr>
          </w:p>
        </w:tc>
        <w:tc>
          <w:tcPr>
            <w:tcW w:w="1274" w:type="dxa"/>
          </w:tcPr>
          <w:p w14:paraId="16DA043B" w14:textId="77777777" w:rsidR="00346A54" w:rsidRPr="000B5972" w:rsidRDefault="00346A54" w:rsidP="00253B81">
            <w:pPr>
              <w:pStyle w:val="TAL"/>
            </w:pPr>
          </w:p>
        </w:tc>
      </w:tr>
      <w:tr w:rsidR="00346A54" w:rsidRPr="000B5972" w14:paraId="4160BFF2" w14:textId="77777777" w:rsidTr="00253B81">
        <w:tblPrEx>
          <w:tblCellMar>
            <w:left w:w="108" w:type="dxa"/>
            <w:right w:w="108" w:type="dxa"/>
          </w:tblCellMar>
        </w:tblPrEx>
        <w:tc>
          <w:tcPr>
            <w:tcW w:w="4077" w:type="dxa"/>
          </w:tcPr>
          <w:p w14:paraId="078E9796" w14:textId="77777777" w:rsidR="00346A54" w:rsidRPr="000B5972" w:rsidRDefault="00346A54" w:rsidP="00253B81">
            <w:pPr>
              <w:pStyle w:val="TAL"/>
            </w:pPr>
            <w:r w:rsidRPr="000B5972">
              <w:t>}</w:t>
            </w:r>
          </w:p>
        </w:tc>
        <w:tc>
          <w:tcPr>
            <w:tcW w:w="1700" w:type="dxa"/>
          </w:tcPr>
          <w:p w14:paraId="045A0BBF" w14:textId="77777777" w:rsidR="00346A54" w:rsidRPr="000B5972" w:rsidRDefault="00346A54" w:rsidP="00253B81">
            <w:pPr>
              <w:pStyle w:val="TAL"/>
            </w:pPr>
          </w:p>
        </w:tc>
        <w:tc>
          <w:tcPr>
            <w:tcW w:w="2692" w:type="dxa"/>
          </w:tcPr>
          <w:p w14:paraId="0D813EFC" w14:textId="77777777" w:rsidR="00346A54" w:rsidRPr="000B5972" w:rsidRDefault="00346A54" w:rsidP="00253B81">
            <w:pPr>
              <w:pStyle w:val="TAL"/>
            </w:pPr>
          </w:p>
        </w:tc>
        <w:tc>
          <w:tcPr>
            <w:tcW w:w="1274" w:type="dxa"/>
          </w:tcPr>
          <w:p w14:paraId="3259FD8C" w14:textId="77777777" w:rsidR="00346A54" w:rsidRPr="000B5972" w:rsidRDefault="00346A54" w:rsidP="00253B81">
            <w:pPr>
              <w:pStyle w:val="TAL"/>
            </w:pPr>
          </w:p>
        </w:tc>
      </w:tr>
    </w:tbl>
    <w:p w14:paraId="37B089D2" w14:textId="77777777" w:rsidR="00346A54" w:rsidRPr="000B5972" w:rsidRDefault="00346A54" w:rsidP="00346A54"/>
    <w:p w14:paraId="0AA40E24" w14:textId="77777777" w:rsidR="00346A54" w:rsidRPr="000B5972" w:rsidRDefault="00346A54" w:rsidP="00346A54">
      <w:pPr>
        <w:pStyle w:val="TH"/>
      </w:pPr>
      <w:r w:rsidRPr="000B5972">
        <w:t xml:space="preserve">Table 22.4.8.3.3-9: </w:t>
      </w:r>
      <w:r w:rsidRPr="000B5972">
        <w:rPr>
          <w:i/>
        </w:rPr>
        <w:t>SystemInformationBlockType14-NB</w:t>
      </w:r>
      <w:r w:rsidRPr="000B5972">
        <w:t xml:space="preserve"> </w:t>
      </w:r>
      <w:r w:rsidRPr="000B5972">
        <w:rPr>
          <w:iCs/>
        </w:rPr>
        <w:t xml:space="preserve">for Ncell 1 </w:t>
      </w:r>
      <w:r w:rsidRPr="000B5972">
        <w:t>(Step 18,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0B5B6FE8" w14:textId="77777777" w:rsidTr="00253B81">
        <w:tc>
          <w:tcPr>
            <w:tcW w:w="9743" w:type="dxa"/>
            <w:gridSpan w:val="4"/>
          </w:tcPr>
          <w:p w14:paraId="52BF2E2E" w14:textId="77777777" w:rsidR="00346A54" w:rsidRPr="000B5972" w:rsidRDefault="00346A54" w:rsidP="00253B81">
            <w:pPr>
              <w:pStyle w:val="TAL"/>
            </w:pPr>
            <w:r w:rsidRPr="000B5972">
              <w:t>Derivation Path: 36.508 Table 8.1.4.3.3-5</w:t>
            </w:r>
          </w:p>
        </w:tc>
      </w:tr>
      <w:tr w:rsidR="00346A54" w:rsidRPr="000B5972" w14:paraId="06B03358" w14:textId="77777777" w:rsidTr="00253B81">
        <w:tblPrEx>
          <w:tblCellMar>
            <w:left w:w="108" w:type="dxa"/>
            <w:right w:w="108" w:type="dxa"/>
          </w:tblCellMar>
        </w:tblPrEx>
        <w:tc>
          <w:tcPr>
            <w:tcW w:w="4077" w:type="dxa"/>
          </w:tcPr>
          <w:p w14:paraId="4DE0DEEA" w14:textId="77777777" w:rsidR="00346A54" w:rsidRPr="000B5972" w:rsidRDefault="00346A54" w:rsidP="00253B81">
            <w:pPr>
              <w:pStyle w:val="TAH"/>
            </w:pPr>
            <w:r w:rsidRPr="000B5972">
              <w:t>Information Element</w:t>
            </w:r>
          </w:p>
        </w:tc>
        <w:tc>
          <w:tcPr>
            <w:tcW w:w="1700" w:type="dxa"/>
          </w:tcPr>
          <w:p w14:paraId="46D4835C" w14:textId="77777777" w:rsidR="00346A54" w:rsidRPr="000B5972" w:rsidRDefault="00346A54" w:rsidP="00253B81">
            <w:pPr>
              <w:pStyle w:val="TAH"/>
            </w:pPr>
            <w:r w:rsidRPr="000B5972">
              <w:t>Value/remark</w:t>
            </w:r>
          </w:p>
        </w:tc>
        <w:tc>
          <w:tcPr>
            <w:tcW w:w="2692" w:type="dxa"/>
          </w:tcPr>
          <w:p w14:paraId="61C03DC8" w14:textId="77777777" w:rsidR="00346A54" w:rsidRPr="000B5972" w:rsidRDefault="00346A54" w:rsidP="00253B81">
            <w:pPr>
              <w:pStyle w:val="TAH"/>
            </w:pPr>
            <w:r w:rsidRPr="000B5972">
              <w:t>Comment</w:t>
            </w:r>
          </w:p>
        </w:tc>
        <w:tc>
          <w:tcPr>
            <w:tcW w:w="1274" w:type="dxa"/>
          </w:tcPr>
          <w:p w14:paraId="270F07EF" w14:textId="77777777" w:rsidR="00346A54" w:rsidRPr="000B5972" w:rsidRDefault="00346A54" w:rsidP="00253B81">
            <w:pPr>
              <w:pStyle w:val="TAH"/>
            </w:pPr>
            <w:r w:rsidRPr="000B5972">
              <w:t>Condition</w:t>
            </w:r>
          </w:p>
        </w:tc>
      </w:tr>
      <w:tr w:rsidR="00346A54" w:rsidRPr="000B5972" w14:paraId="55106149" w14:textId="77777777" w:rsidTr="00253B81">
        <w:tblPrEx>
          <w:tblCellMar>
            <w:left w:w="108" w:type="dxa"/>
            <w:right w:w="108" w:type="dxa"/>
          </w:tblCellMar>
        </w:tblPrEx>
        <w:tc>
          <w:tcPr>
            <w:tcW w:w="4077" w:type="dxa"/>
          </w:tcPr>
          <w:p w14:paraId="30AE7071" w14:textId="77777777" w:rsidR="00346A54" w:rsidRPr="000B5972" w:rsidRDefault="00346A54" w:rsidP="00253B81">
            <w:pPr>
              <w:pStyle w:val="TAL"/>
            </w:pPr>
            <w:r w:rsidRPr="000B5972">
              <w:t>SystemInformationBlockType14-NB-r13 ::= SEQUENCE {</w:t>
            </w:r>
          </w:p>
        </w:tc>
        <w:tc>
          <w:tcPr>
            <w:tcW w:w="1700" w:type="dxa"/>
          </w:tcPr>
          <w:p w14:paraId="2F1C5EBE" w14:textId="77777777" w:rsidR="00346A54" w:rsidRPr="000B5972" w:rsidRDefault="00346A54" w:rsidP="00253B81">
            <w:pPr>
              <w:pStyle w:val="TAL"/>
            </w:pPr>
          </w:p>
        </w:tc>
        <w:tc>
          <w:tcPr>
            <w:tcW w:w="2692" w:type="dxa"/>
          </w:tcPr>
          <w:p w14:paraId="6E6B61A2" w14:textId="77777777" w:rsidR="00346A54" w:rsidRPr="000B5972" w:rsidRDefault="00346A54" w:rsidP="00253B81">
            <w:pPr>
              <w:pStyle w:val="TAL"/>
            </w:pPr>
          </w:p>
        </w:tc>
        <w:tc>
          <w:tcPr>
            <w:tcW w:w="1274" w:type="dxa"/>
          </w:tcPr>
          <w:p w14:paraId="288D700D" w14:textId="77777777" w:rsidR="00346A54" w:rsidRPr="000B5972" w:rsidRDefault="00346A54" w:rsidP="00253B81">
            <w:pPr>
              <w:pStyle w:val="TAL"/>
            </w:pPr>
          </w:p>
        </w:tc>
      </w:tr>
      <w:tr w:rsidR="00346A54" w:rsidRPr="000B5972" w14:paraId="6FD84E43" w14:textId="77777777" w:rsidTr="00253B81">
        <w:tblPrEx>
          <w:tblCellMar>
            <w:left w:w="108" w:type="dxa"/>
            <w:right w:w="108" w:type="dxa"/>
          </w:tblCellMar>
        </w:tblPrEx>
        <w:tc>
          <w:tcPr>
            <w:tcW w:w="4077" w:type="dxa"/>
          </w:tcPr>
          <w:p w14:paraId="7071210E" w14:textId="77777777" w:rsidR="00346A54" w:rsidRPr="000B5972" w:rsidRDefault="00346A54" w:rsidP="00253B81">
            <w:pPr>
              <w:pStyle w:val="TAL"/>
            </w:pPr>
            <w:r w:rsidRPr="000B5972">
              <w:t xml:space="preserve">  ab-Param-r13 CHOICE {</w:t>
            </w:r>
          </w:p>
        </w:tc>
        <w:tc>
          <w:tcPr>
            <w:tcW w:w="1700" w:type="dxa"/>
          </w:tcPr>
          <w:p w14:paraId="3F0E19BC" w14:textId="77777777" w:rsidR="00346A54" w:rsidRPr="000B5972" w:rsidRDefault="00346A54" w:rsidP="00253B81">
            <w:pPr>
              <w:pStyle w:val="TAL"/>
            </w:pPr>
          </w:p>
        </w:tc>
        <w:tc>
          <w:tcPr>
            <w:tcW w:w="2692" w:type="dxa"/>
          </w:tcPr>
          <w:p w14:paraId="1AFE20AF" w14:textId="77777777" w:rsidR="00346A54" w:rsidRPr="000B5972" w:rsidRDefault="00346A54" w:rsidP="00253B81">
            <w:pPr>
              <w:pStyle w:val="TAL"/>
            </w:pPr>
          </w:p>
        </w:tc>
        <w:tc>
          <w:tcPr>
            <w:tcW w:w="1274" w:type="dxa"/>
          </w:tcPr>
          <w:p w14:paraId="223895D2" w14:textId="77777777" w:rsidR="00346A54" w:rsidRPr="000B5972" w:rsidRDefault="00346A54" w:rsidP="00253B81">
            <w:pPr>
              <w:pStyle w:val="TAL"/>
            </w:pPr>
          </w:p>
        </w:tc>
      </w:tr>
      <w:tr w:rsidR="00346A54" w:rsidRPr="000B5972" w14:paraId="60C8D0FE" w14:textId="77777777" w:rsidTr="00253B81">
        <w:tblPrEx>
          <w:tblCellMar>
            <w:left w:w="108" w:type="dxa"/>
            <w:right w:w="108" w:type="dxa"/>
          </w:tblCellMar>
        </w:tblPrEx>
        <w:tc>
          <w:tcPr>
            <w:tcW w:w="4077" w:type="dxa"/>
          </w:tcPr>
          <w:p w14:paraId="583F4A4A" w14:textId="77777777" w:rsidR="00346A54" w:rsidRPr="000B5972" w:rsidRDefault="00346A54" w:rsidP="00253B81">
            <w:pPr>
              <w:pStyle w:val="TAL"/>
            </w:pPr>
            <w:r w:rsidRPr="000B5972">
              <w:t xml:space="preserve">    ab-Common-r13 SEQUENCE {</w:t>
            </w:r>
          </w:p>
        </w:tc>
        <w:tc>
          <w:tcPr>
            <w:tcW w:w="1700" w:type="dxa"/>
          </w:tcPr>
          <w:p w14:paraId="0F11CCBB" w14:textId="77777777" w:rsidR="00346A54" w:rsidRPr="000B5972" w:rsidRDefault="00346A54" w:rsidP="00253B81">
            <w:pPr>
              <w:pStyle w:val="TAL"/>
            </w:pPr>
          </w:p>
        </w:tc>
        <w:tc>
          <w:tcPr>
            <w:tcW w:w="2692" w:type="dxa"/>
          </w:tcPr>
          <w:p w14:paraId="38E7DF3A" w14:textId="77777777" w:rsidR="00346A54" w:rsidRPr="000B5972" w:rsidRDefault="00346A54" w:rsidP="00253B81">
            <w:pPr>
              <w:pStyle w:val="TAL"/>
            </w:pPr>
          </w:p>
        </w:tc>
        <w:tc>
          <w:tcPr>
            <w:tcW w:w="1274" w:type="dxa"/>
          </w:tcPr>
          <w:p w14:paraId="326B7DE0" w14:textId="77777777" w:rsidR="00346A54" w:rsidRPr="000B5972" w:rsidRDefault="00346A54" w:rsidP="00253B81">
            <w:pPr>
              <w:pStyle w:val="TAL"/>
            </w:pPr>
          </w:p>
        </w:tc>
      </w:tr>
      <w:tr w:rsidR="00346A54" w:rsidRPr="000B5972" w14:paraId="7E5872D0" w14:textId="77777777" w:rsidTr="00253B81">
        <w:tblPrEx>
          <w:tblCellMar>
            <w:left w:w="108" w:type="dxa"/>
            <w:right w:w="108" w:type="dxa"/>
          </w:tblCellMar>
        </w:tblPrEx>
        <w:tc>
          <w:tcPr>
            <w:tcW w:w="4077" w:type="dxa"/>
          </w:tcPr>
          <w:p w14:paraId="13067937" w14:textId="77777777" w:rsidR="00346A54" w:rsidRPr="000B5972" w:rsidRDefault="00346A54" w:rsidP="00253B81">
            <w:pPr>
              <w:pStyle w:val="TAL"/>
            </w:pPr>
            <w:r w:rsidRPr="000B5972">
              <w:t xml:space="preserve">      ab-Category-r13</w:t>
            </w:r>
          </w:p>
        </w:tc>
        <w:tc>
          <w:tcPr>
            <w:tcW w:w="1700" w:type="dxa"/>
          </w:tcPr>
          <w:p w14:paraId="7A64FDC1" w14:textId="77777777" w:rsidR="00346A54" w:rsidRPr="000B5972" w:rsidDel="004D56A9" w:rsidRDefault="00346A54" w:rsidP="00253B81">
            <w:pPr>
              <w:pStyle w:val="TAL"/>
            </w:pPr>
            <w:r w:rsidRPr="000B5972">
              <w:t>a</w:t>
            </w:r>
          </w:p>
        </w:tc>
        <w:tc>
          <w:tcPr>
            <w:tcW w:w="2692" w:type="dxa"/>
          </w:tcPr>
          <w:p w14:paraId="0F67DFF5" w14:textId="77777777" w:rsidR="00346A54" w:rsidRPr="000B5972" w:rsidRDefault="00346A54" w:rsidP="00253B81">
            <w:pPr>
              <w:pStyle w:val="TAL"/>
            </w:pPr>
          </w:p>
        </w:tc>
        <w:tc>
          <w:tcPr>
            <w:tcW w:w="1274" w:type="dxa"/>
          </w:tcPr>
          <w:p w14:paraId="1F0783D0" w14:textId="77777777" w:rsidR="00346A54" w:rsidRPr="000B5972" w:rsidRDefault="00346A54" w:rsidP="00253B81">
            <w:pPr>
              <w:pStyle w:val="TAL"/>
            </w:pPr>
          </w:p>
        </w:tc>
      </w:tr>
      <w:tr w:rsidR="00346A54" w:rsidRPr="000B5972" w14:paraId="6ADBA77C" w14:textId="77777777" w:rsidTr="00253B81">
        <w:tblPrEx>
          <w:tblCellMar>
            <w:left w:w="108" w:type="dxa"/>
            <w:right w:w="108" w:type="dxa"/>
          </w:tblCellMar>
        </w:tblPrEx>
        <w:tc>
          <w:tcPr>
            <w:tcW w:w="4077" w:type="dxa"/>
          </w:tcPr>
          <w:p w14:paraId="223994DE" w14:textId="77777777" w:rsidR="00346A54" w:rsidRPr="000B5972" w:rsidRDefault="00346A54" w:rsidP="00253B81">
            <w:pPr>
              <w:pStyle w:val="TAL"/>
            </w:pPr>
            <w:r w:rsidRPr="000B5972">
              <w:t xml:space="preserve">      ab-BarringBitmap-r13</w:t>
            </w:r>
          </w:p>
        </w:tc>
        <w:tc>
          <w:tcPr>
            <w:tcW w:w="1700" w:type="dxa"/>
          </w:tcPr>
          <w:p w14:paraId="1610D381" w14:textId="77777777" w:rsidR="00346A54" w:rsidRPr="000B5972" w:rsidRDefault="00346A54" w:rsidP="00253B81">
            <w:pPr>
              <w:pStyle w:val="TAL"/>
            </w:pPr>
            <w:r w:rsidRPr="000B5972">
              <w:t>‘1000000000’</w:t>
            </w:r>
          </w:p>
        </w:tc>
        <w:tc>
          <w:tcPr>
            <w:tcW w:w="2692" w:type="dxa"/>
          </w:tcPr>
          <w:p w14:paraId="1E8EC0F3" w14:textId="77777777" w:rsidR="00346A54" w:rsidRPr="000B5972" w:rsidRDefault="00346A54" w:rsidP="00253B81">
            <w:pPr>
              <w:pStyle w:val="TAL"/>
            </w:pPr>
          </w:p>
        </w:tc>
        <w:tc>
          <w:tcPr>
            <w:tcW w:w="1274" w:type="dxa"/>
          </w:tcPr>
          <w:p w14:paraId="658CEFE2" w14:textId="77777777" w:rsidR="00346A54" w:rsidRPr="000B5972" w:rsidRDefault="00346A54" w:rsidP="00253B81">
            <w:pPr>
              <w:pStyle w:val="TAL"/>
            </w:pPr>
          </w:p>
        </w:tc>
      </w:tr>
      <w:tr w:rsidR="00346A54" w:rsidRPr="000B5972" w14:paraId="68F075AC" w14:textId="77777777" w:rsidTr="00253B81">
        <w:tblPrEx>
          <w:tblCellMar>
            <w:left w:w="108" w:type="dxa"/>
            <w:right w:w="108" w:type="dxa"/>
          </w:tblCellMar>
        </w:tblPrEx>
        <w:tc>
          <w:tcPr>
            <w:tcW w:w="4077" w:type="dxa"/>
          </w:tcPr>
          <w:p w14:paraId="07B53FF4" w14:textId="77777777" w:rsidR="00346A54" w:rsidRPr="000B5972" w:rsidRDefault="00346A54" w:rsidP="00253B81">
            <w:pPr>
              <w:pStyle w:val="TAL"/>
            </w:pPr>
            <w:r w:rsidRPr="000B5972">
              <w:t xml:space="preserve">      ab-BarringExceptionData-r13</w:t>
            </w:r>
          </w:p>
        </w:tc>
        <w:tc>
          <w:tcPr>
            <w:tcW w:w="1700" w:type="dxa"/>
          </w:tcPr>
          <w:p w14:paraId="4F632983" w14:textId="77777777" w:rsidR="00346A54" w:rsidRPr="000B5972" w:rsidRDefault="00346A54" w:rsidP="00253B81">
            <w:pPr>
              <w:pStyle w:val="TAL"/>
            </w:pPr>
            <w:r w:rsidRPr="000B5972">
              <w:t>TRUE</w:t>
            </w:r>
          </w:p>
        </w:tc>
        <w:tc>
          <w:tcPr>
            <w:tcW w:w="2692" w:type="dxa"/>
          </w:tcPr>
          <w:p w14:paraId="2A3C776F" w14:textId="77777777" w:rsidR="00346A54" w:rsidRPr="000B5972" w:rsidRDefault="00346A54" w:rsidP="00253B81">
            <w:pPr>
              <w:pStyle w:val="TAL"/>
            </w:pPr>
          </w:p>
        </w:tc>
        <w:tc>
          <w:tcPr>
            <w:tcW w:w="1274" w:type="dxa"/>
          </w:tcPr>
          <w:p w14:paraId="6CBEA5ED" w14:textId="77777777" w:rsidR="00346A54" w:rsidRPr="000B5972" w:rsidRDefault="00346A54" w:rsidP="00253B81">
            <w:pPr>
              <w:pStyle w:val="TAL"/>
            </w:pPr>
          </w:p>
        </w:tc>
      </w:tr>
      <w:tr w:rsidR="00346A54" w:rsidRPr="000B5972" w14:paraId="28021B7A" w14:textId="77777777" w:rsidTr="00253B81">
        <w:tblPrEx>
          <w:tblCellMar>
            <w:left w:w="108" w:type="dxa"/>
            <w:right w:w="108" w:type="dxa"/>
          </w:tblCellMar>
        </w:tblPrEx>
        <w:tc>
          <w:tcPr>
            <w:tcW w:w="4077" w:type="dxa"/>
          </w:tcPr>
          <w:p w14:paraId="6BDF3BFF" w14:textId="77777777" w:rsidR="00346A54" w:rsidRPr="000B5972" w:rsidRDefault="00346A54" w:rsidP="00253B81">
            <w:pPr>
              <w:pStyle w:val="TAL"/>
            </w:pPr>
            <w:r w:rsidRPr="000B5972">
              <w:t xml:space="preserve">      ab-BarringForSpecialAC-r13</w:t>
            </w:r>
          </w:p>
        </w:tc>
        <w:tc>
          <w:tcPr>
            <w:tcW w:w="1700" w:type="dxa"/>
          </w:tcPr>
          <w:p w14:paraId="6E0D90C8" w14:textId="77777777" w:rsidR="00346A54" w:rsidRPr="000B5972" w:rsidRDefault="00346A54" w:rsidP="00253B81">
            <w:pPr>
              <w:pStyle w:val="TAL"/>
            </w:pPr>
            <w:r w:rsidRPr="000B5972">
              <w:t>‘00000’</w:t>
            </w:r>
          </w:p>
        </w:tc>
        <w:tc>
          <w:tcPr>
            <w:tcW w:w="2692" w:type="dxa"/>
          </w:tcPr>
          <w:p w14:paraId="19783F45" w14:textId="77777777" w:rsidR="00346A54" w:rsidRPr="000B5972" w:rsidRDefault="00346A54" w:rsidP="00253B81">
            <w:pPr>
              <w:pStyle w:val="TAL"/>
            </w:pPr>
          </w:p>
        </w:tc>
        <w:tc>
          <w:tcPr>
            <w:tcW w:w="1274" w:type="dxa"/>
          </w:tcPr>
          <w:p w14:paraId="35200239" w14:textId="77777777" w:rsidR="00346A54" w:rsidRPr="000B5972" w:rsidRDefault="00346A54" w:rsidP="00253B81">
            <w:pPr>
              <w:pStyle w:val="TAL"/>
            </w:pPr>
          </w:p>
        </w:tc>
      </w:tr>
      <w:tr w:rsidR="00346A54" w:rsidRPr="000B5972" w14:paraId="2C88559A" w14:textId="77777777" w:rsidTr="00253B81">
        <w:tblPrEx>
          <w:tblCellMar>
            <w:left w:w="108" w:type="dxa"/>
            <w:right w:w="108" w:type="dxa"/>
          </w:tblCellMar>
        </w:tblPrEx>
        <w:tc>
          <w:tcPr>
            <w:tcW w:w="4077" w:type="dxa"/>
          </w:tcPr>
          <w:p w14:paraId="73E4D7D5" w14:textId="77777777" w:rsidR="00346A54" w:rsidRPr="000B5972" w:rsidRDefault="00346A54" w:rsidP="00253B81">
            <w:pPr>
              <w:pStyle w:val="TAL"/>
            </w:pPr>
            <w:r w:rsidRPr="000B5972">
              <w:t xml:space="preserve">    }</w:t>
            </w:r>
          </w:p>
        </w:tc>
        <w:tc>
          <w:tcPr>
            <w:tcW w:w="1700" w:type="dxa"/>
          </w:tcPr>
          <w:p w14:paraId="2D38EF48" w14:textId="77777777" w:rsidR="00346A54" w:rsidRPr="000B5972" w:rsidRDefault="00346A54" w:rsidP="00253B81">
            <w:pPr>
              <w:pStyle w:val="TAL"/>
            </w:pPr>
          </w:p>
        </w:tc>
        <w:tc>
          <w:tcPr>
            <w:tcW w:w="2692" w:type="dxa"/>
          </w:tcPr>
          <w:p w14:paraId="7C405C05" w14:textId="77777777" w:rsidR="00346A54" w:rsidRPr="000B5972" w:rsidRDefault="00346A54" w:rsidP="00253B81">
            <w:pPr>
              <w:pStyle w:val="TAL"/>
            </w:pPr>
          </w:p>
        </w:tc>
        <w:tc>
          <w:tcPr>
            <w:tcW w:w="1274" w:type="dxa"/>
          </w:tcPr>
          <w:p w14:paraId="4C1714DE" w14:textId="77777777" w:rsidR="00346A54" w:rsidRPr="000B5972" w:rsidRDefault="00346A54" w:rsidP="00253B81">
            <w:pPr>
              <w:pStyle w:val="TAL"/>
            </w:pPr>
          </w:p>
        </w:tc>
      </w:tr>
      <w:tr w:rsidR="00346A54" w:rsidRPr="000B5972" w14:paraId="4933FAD2" w14:textId="77777777" w:rsidTr="00253B81">
        <w:tblPrEx>
          <w:tblCellMar>
            <w:left w:w="108" w:type="dxa"/>
            <w:right w:w="108" w:type="dxa"/>
          </w:tblCellMar>
        </w:tblPrEx>
        <w:tc>
          <w:tcPr>
            <w:tcW w:w="4077" w:type="dxa"/>
          </w:tcPr>
          <w:p w14:paraId="0548BD54" w14:textId="77777777" w:rsidR="00346A54" w:rsidRPr="000B5972" w:rsidRDefault="00346A54" w:rsidP="00253B81">
            <w:pPr>
              <w:pStyle w:val="TAL"/>
            </w:pPr>
            <w:r w:rsidRPr="000B5972">
              <w:t xml:space="preserve">  }</w:t>
            </w:r>
          </w:p>
        </w:tc>
        <w:tc>
          <w:tcPr>
            <w:tcW w:w="1700" w:type="dxa"/>
          </w:tcPr>
          <w:p w14:paraId="529404D3" w14:textId="77777777" w:rsidR="00346A54" w:rsidRPr="000B5972" w:rsidRDefault="00346A54" w:rsidP="00253B81">
            <w:pPr>
              <w:pStyle w:val="TAL"/>
            </w:pPr>
          </w:p>
        </w:tc>
        <w:tc>
          <w:tcPr>
            <w:tcW w:w="2692" w:type="dxa"/>
          </w:tcPr>
          <w:p w14:paraId="1389ED2B" w14:textId="77777777" w:rsidR="00346A54" w:rsidRPr="000B5972" w:rsidRDefault="00346A54" w:rsidP="00253B81">
            <w:pPr>
              <w:pStyle w:val="TAL"/>
            </w:pPr>
          </w:p>
        </w:tc>
        <w:tc>
          <w:tcPr>
            <w:tcW w:w="1274" w:type="dxa"/>
          </w:tcPr>
          <w:p w14:paraId="2D5C4E48" w14:textId="77777777" w:rsidR="00346A54" w:rsidRPr="000B5972" w:rsidRDefault="00346A54" w:rsidP="00253B81">
            <w:pPr>
              <w:pStyle w:val="TAL"/>
            </w:pPr>
          </w:p>
        </w:tc>
      </w:tr>
      <w:tr w:rsidR="00346A54" w:rsidRPr="000B5972" w14:paraId="14CB69EC" w14:textId="77777777" w:rsidTr="00253B81">
        <w:tblPrEx>
          <w:tblCellMar>
            <w:left w:w="108" w:type="dxa"/>
            <w:right w:w="108" w:type="dxa"/>
          </w:tblCellMar>
        </w:tblPrEx>
        <w:tc>
          <w:tcPr>
            <w:tcW w:w="4077" w:type="dxa"/>
          </w:tcPr>
          <w:p w14:paraId="6A2A1BE2" w14:textId="77777777" w:rsidR="00346A54" w:rsidRPr="000B5972" w:rsidRDefault="00346A54" w:rsidP="00253B81">
            <w:pPr>
              <w:pStyle w:val="TAL"/>
            </w:pPr>
            <w:r w:rsidRPr="000B5972">
              <w:t xml:space="preserve">  lateNonCriticalExtension</w:t>
            </w:r>
          </w:p>
        </w:tc>
        <w:tc>
          <w:tcPr>
            <w:tcW w:w="1700" w:type="dxa"/>
          </w:tcPr>
          <w:p w14:paraId="6C7CA5E2" w14:textId="77777777" w:rsidR="00346A54" w:rsidRPr="000B5972" w:rsidRDefault="00346A54" w:rsidP="00253B81">
            <w:pPr>
              <w:pStyle w:val="TAL"/>
            </w:pPr>
            <w:r w:rsidRPr="000B5972">
              <w:t>Not present</w:t>
            </w:r>
          </w:p>
        </w:tc>
        <w:tc>
          <w:tcPr>
            <w:tcW w:w="2692" w:type="dxa"/>
          </w:tcPr>
          <w:p w14:paraId="04F4C7D1" w14:textId="77777777" w:rsidR="00346A54" w:rsidRPr="000B5972" w:rsidRDefault="00346A54" w:rsidP="00253B81">
            <w:pPr>
              <w:pStyle w:val="TAL"/>
            </w:pPr>
          </w:p>
        </w:tc>
        <w:tc>
          <w:tcPr>
            <w:tcW w:w="1274" w:type="dxa"/>
          </w:tcPr>
          <w:p w14:paraId="3DA24204" w14:textId="77777777" w:rsidR="00346A54" w:rsidRPr="000B5972" w:rsidRDefault="00346A54" w:rsidP="00253B81">
            <w:pPr>
              <w:pStyle w:val="TAL"/>
            </w:pPr>
          </w:p>
        </w:tc>
      </w:tr>
      <w:tr w:rsidR="00346A54" w:rsidRPr="000B5972" w14:paraId="1BF65486" w14:textId="77777777" w:rsidTr="00253B81">
        <w:tblPrEx>
          <w:tblCellMar>
            <w:left w:w="108" w:type="dxa"/>
            <w:right w:w="108" w:type="dxa"/>
          </w:tblCellMar>
        </w:tblPrEx>
        <w:tc>
          <w:tcPr>
            <w:tcW w:w="4077" w:type="dxa"/>
          </w:tcPr>
          <w:p w14:paraId="5AAB4DBC" w14:textId="77777777" w:rsidR="00346A54" w:rsidRPr="000B5972" w:rsidRDefault="00346A54" w:rsidP="00253B81">
            <w:pPr>
              <w:pStyle w:val="TAL"/>
            </w:pPr>
            <w:r w:rsidRPr="000B5972">
              <w:t>}</w:t>
            </w:r>
          </w:p>
        </w:tc>
        <w:tc>
          <w:tcPr>
            <w:tcW w:w="1700" w:type="dxa"/>
          </w:tcPr>
          <w:p w14:paraId="78D21EAD" w14:textId="77777777" w:rsidR="00346A54" w:rsidRPr="000B5972" w:rsidRDefault="00346A54" w:rsidP="00253B81">
            <w:pPr>
              <w:pStyle w:val="TAL"/>
            </w:pPr>
          </w:p>
        </w:tc>
        <w:tc>
          <w:tcPr>
            <w:tcW w:w="2692" w:type="dxa"/>
          </w:tcPr>
          <w:p w14:paraId="2FEFDCF1" w14:textId="77777777" w:rsidR="00346A54" w:rsidRPr="000B5972" w:rsidRDefault="00346A54" w:rsidP="00253B81">
            <w:pPr>
              <w:pStyle w:val="TAL"/>
            </w:pPr>
          </w:p>
        </w:tc>
        <w:tc>
          <w:tcPr>
            <w:tcW w:w="1274" w:type="dxa"/>
          </w:tcPr>
          <w:p w14:paraId="1FFBDA67" w14:textId="77777777" w:rsidR="00346A54" w:rsidRPr="000B5972" w:rsidRDefault="00346A54" w:rsidP="00253B81">
            <w:pPr>
              <w:pStyle w:val="TAL"/>
            </w:pPr>
          </w:p>
        </w:tc>
      </w:tr>
    </w:tbl>
    <w:p w14:paraId="54154782" w14:textId="77777777" w:rsidR="00346A54" w:rsidRPr="000B5972" w:rsidRDefault="00346A54" w:rsidP="00346A54"/>
    <w:p w14:paraId="4F653438" w14:textId="77777777" w:rsidR="00346A54" w:rsidRPr="000B5972" w:rsidRDefault="00346A54" w:rsidP="00346A54">
      <w:pPr>
        <w:pStyle w:val="TH"/>
      </w:pPr>
      <w:r w:rsidRPr="000B5972">
        <w:t>Table 22.4.8.3.3-10: Void</w:t>
      </w:r>
    </w:p>
    <w:p w14:paraId="78913B0E" w14:textId="77777777" w:rsidR="00346A54" w:rsidRPr="000B5972" w:rsidRDefault="00346A54" w:rsidP="00346A54"/>
    <w:p w14:paraId="76938BCF" w14:textId="77777777" w:rsidR="00346A54" w:rsidRPr="000B5972" w:rsidRDefault="00346A54" w:rsidP="00346A54">
      <w:pPr>
        <w:pStyle w:val="TH"/>
      </w:pPr>
      <w:r w:rsidRPr="000B5972">
        <w:t>Table 22.4.8.3.3-11: Void</w:t>
      </w:r>
    </w:p>
    <w:p w14:paraId="15676AA1" w14:textId="77777777" w:rsidR="00346A54" w:rsidRPr="000B5972" w:rsidRDefault="00346A54" w:rsidP="00346A54"/>
    <w:p w14:paraId="3B7261A7" w14:textId="77777777" w:rsidR="00346A54" w:rsidRPr="000B5972" w:rsidRDefault="00346A54" w:rsidP="00346A54">
      <w:pPr>
        <w:pStyle w:val="TH"/>
      </w:pPr>
      <w:r w:rsidRPr="000B5972">
        <w:t xml:space="preserve">Table 22.4.8.3.3-11A: </w:t>
      </w:r>
      <w:r w:rsidRPr="000B5972">
        <w:rPr>
          <w:i/>
        </w:rPr>
        <w:t xml:space="preserve">RRCConnectionRequest-NB </w:t>
      </w:r>
      <w:r w:rsidRPr="000B5972">
        <w:t>(Step 22,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1542EDC1" w14:textId="77777777" w:rsidTr="00253B81">
        <w:tc>
          <w:tcPr>
            <w:tcW w:w="9743" w:type="dxa"/>
            <w:gridSpan w:val="4"/>
          </w:tcPr>
          <w:p w14:paraId="2E19223B" w14:textId="77777777" w:rsidR="00346A54" w:rsidRPr="000B5972" w:rsidRDefault="00346A54" w:rsidP="00253B81">
            <w:pPr>
              <w:pStyle w:val="TAL"/>
            </w:pPr>
            <w:r w:rsidRPr="000B5972">
              <w:t>Derivation Path: 36.508 Table 8.1.5A.3.4-1</w:t>
            </w:r>
          </w:p>
        </w:tc>
      </w:tr>
      <w:tr w:rsidR="00346A54" w:rsidRPr="000B5972" w14:paraId="4AE5D3AC" w14:textId="77777777" w:rsidTr="00253B81">
        <w:tblPrEx>
          <w:tblCellMar>
            <w:left w:w="108" w:type="dxa"/>
            <w:right w:w="108" w:type="dxa"/>
          </w:tblCellMar>
        </w:tblPrEx>
        <w:tc>
          <w:tcPr>
            <w:tcW w:w="4077" w:type="dxa"/>
          </w:tcPr>
          <w:p w14:paraId="43A7C10E" w14:textId="77777777" w:rsidR="00346A54" w:rsidRPr="000B5972" w:rsidRDefault="00346A54" w:rsidP="00253B81">
            <w:pPr>
              <w:pStyle w:val="TAH"/>
            </w:pPr>
            <w:r w:rsidRPr="000B5972">
              <w:t>Information Element</w:t>
            </w:r>
          </w:p>
        </w:tc>
        <w:tc>
          <w:tcPr>
            <w:tcW w:w="1700" w:type="dxa"/>
          </w:tcPr>
          <w:p w14:paraId="15A61BEB" w14:textId="77777777" w:rsidR="00346A54" w:rsidRPr="000B5972" w:rsidRDefault="00346A54" w:rsidP="00253B81">
            <w:pPr>
              <w:pStyle w:val="TAH"/>
            </w:pPr>
            <w:r w:rsidRPr="000B5972">
              <w:t>Value/remark</w:t>
            </w:r>
          </w:p>
        </w:tc>
        <w:tc>
          <w:tcPr>
            <w:tcW w:w="2692" w:type="dxa"/>
          </w:tcPr>
          <w:p w14:paraId="2089B414" w14:textId="77777777" w:rsidR="00346A54" w:rsidRPr="000B5972" w:rsidRDefault="00346A54" w:rsidP="00253B81">
            <w:pPr>
              <w:pStyle w:val="TAH"/>
            </w:pPr>
            <w:r w:rsidRPr="000B5972">
              <w:t>Comment</w:t>
            </w:r>
          </w:p>
        </w:tc>
        <w:tc>
          <w:tcPr>
            <w:tcW w:w="1274" w:type="dxa"/>
          </w:tcPr>
          <w:p w14:paraId="5DCE3576" w14:textId="77777777" w:rsidR="00346A54" w:rsidRPr="000B5972" w:rsidRDefault="00346A54" w:rsidP="00253B81">
            <w:pPr>
              <w:pStyle w:val="TAH"/>
            </w:pPr>
            <w:r w:rsidRPr="000B5972">
              <w:t>Condition</w:t>
            </w:r>
          </w:p>
        </w:tc>
      </w:tr>
      <w:tr w:rsidR="00346A54" w:rsidRPr="000B5972" w14:paraId="7BEC33E8" w14:textId="77777777" w:rsidTr="00253B81">
        <w:tblPrEx>
          <w:tblCellMar>
            <w:left w:w="108" w:type="dxa"/>
            <w:right w:w="108" w:type="dxa"/>
          </w:tblCellMar>
        </w:tblPrEx>
        <w:tc>
          <w:tcPr>
            <w:tcW w:w="4077" w:type="dxa"/>
          </w:tcPr>
          <w:p w14:paraId="6DF64539" w14:textId="77777777" w:rsidR="00346A54" w:rsidRPr="000B5972" w:rsidRDefault="00346A54" w:rsidP="00253B81">
            <w:pPr>
              <w:pStyle w:val="TAL"/>
            </w:pPr>
            <w:r w:rsidRPr="000B5972">
              <w:t>RRCConnectionRequest-NB ::= SEQUENCE {</w:t>
            </w:r>
          </w:p>
        </w:tc>
        <w:tc>
          <w:tcPr>
            <w:tcW w:w="1700" w:type="dxa"/>
          </w:tcPr>
          <w:p w14:paraId="1BCA9073" w14:textId="77777777" w:rsidR="00346A54" w:rsidRPr="000B5972" w:rsidRDefault="00346A54" w:rsidP="00253B81">
            <w:pPr>
              <w:pStyle w:val="TAL"/>
            </w:pPr>
          </w:p>
        </w:tc>
        <w:tc>
          <w:tcPr>
            <w:tcW w:w="2692" w:type="dxa"/>
          </w:tcPr>
          <w:p w14:paraId="45143F41" w14:textId="77777777" w:rsidR="00346A54" w:rsidRPr="000B5972" w:rsidRDefault="00346A54" w:rsidP="00253B81">
            <w:pPr>
              <w:pStyle w:val="TAL"/>
            </w:pPr>
          </w:p>
        </w:tc>
        <w:tc>
          <w:tcPr>
            <w:tcW w:w="1274" w:type="dxa"/>
          </w:tcPr>
          <w:p w14:paraId="34CB7249" w14:textId="77777777" w:rsidR="00346A54" w:rsidRPr="000B5972" w:rsidRDefault="00346A54" w:rsidP="00253B81">
            <w:pPr>
              <w:pStyle w:val="TAL"/>
            </w:pPr>
          </w:p>
        </w:tc>
      </w:tr>
      <w:tr w:rsidR="00346A54" w:rsidRPr="000B5972" w14:paraId="4D9E6CBD" w14:textId="77777777" w:rsidTr="00253B81">
        <w:tblPrEx>
          <w:tblCellMar>
            <w:left w:w="108" w:type="dxa"/>
            <w:right w:w="108" w:type="dxa"/>
          </w:tblCellMar>
        </w:tblPrEx>
        <w:tc>
          <w:tcPr>
            <w:tcW w:w="4077" w:type="dxa"/>
          </w:tcPr>
          <w:p w14:paraId="2F903FDF"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4BEF19C4" w14:textId="77777777" w:rsidR="00346A54" w:rsidRPr="000B5972" w:rsidRDefault="00346A54" w:rsidP="00253B81">
            <w:pPr>
              <w:pStyle w:val="TAL"/>
            </w:pPr>
          </w:p>
        </w:tc>
        <w:tc>
          <w:tcPr>
            <w:tcW w:w="2692" w:type="dxa"/>
          </w:tcPr>
          <w:p w14:paraId="2EBC402F" w14:textId="77777777" w:rsidR="00346A54" w:rsidRPr="000B5972" w:rsidRDefault="00346A54" w:rsidP="00253B81">
            <w:pPr>
              <w:pStyle w:val="TAL"/>
            </w:pPr>
          </w:p>
        </w:tc>
        <w:tc>
          <w:tcPr>
            <w:tcW w:w="1274" w:type="dxa"/>
          </w:tcPr>
          <w:p w14:paraId="06F70599" w14:textId="77777777" w:rsidR="00346A54" w:rsidRPr="000B5972" w:rsidRDefault="00346A54" w:rsidP="00253B81">
            <w:pPr>
              <w:pStyle w:val="TAL"/>
            </w:pPr>
          </w:p>
        </w:tc>
      </w:tr>
      <w:tr w:rsidR="00346A54" w:rsidRPr="000B5972" w14:paraId="55A40288" w14:textId="77777777" w:rsidTr="00253B81">
        <w:tblPrEx>
          <w:tblCellMar>
            <w:left w:w="108" w:type="dxa"/>
            <w:right w:w="108" w:type="dxa"/>
          </w:tblCellMar>
        </w:tblPrEx>
        <w:tc>
          <w:tcPr>
            <w:tcW w:w="4077" w:type="dxa"/>
          </w:tcPr>
          <w:p w14:paraId="51BE644D" w14:textId="77777777" w:rsidR="00346A54" w:rsidRPr="000B5972" w:rsidRDefault="00346A54" w:rsidP="00253B81">
            <w:pPr>
              <w:pStyle w:val="TAL"/>
            </w:pPr>
            <w:r w:rsidRPr="000B5972">
              <w:rPr>
                <w:rFonts w:eastAsia="SimSun"/>
                <w:lang w:eastAsia="zh-CN"/>
              </w:rPr>
              <w:t xml:space="preserve">   </w:t>
            </w:r>
            <w:r w:rsidRPr="000B5972">
              <w:t xml:space="preserve"> rrcConnectionRequest-r13 SEQUENCE {</w:t>
            </w:r>
          </w:p>
        </w:tc>
        <w:tc>
          <w:tcPr>
            <w:tcW w:w="1700" w:type="dxa"/>
          </w:tcPr>
          <w:p w14:paraId="101ACF6B" w14:textId="77777777" w:rsidR="00346A54" w:rsidRPr="000B5972" w:rsidRDefault="00346A54" w:rsidP="00253B81">
            <w:pPr>
              <w:pStyle w:val="TAL"/>
            </w:pPr>
          </w:p>
        </w:tc>
        <w:tc>
          <w:tcPr>
            <w:tcW w:w="2692" w:type="dxa"/>
          </w:tcPr>
          <w:p w14:paraId="6F93EF7E" w14:textId="77777777" w:rsidR="00346A54" w:rsidRPr="000B5972" w:rsidRDefault="00346A54" w:rsidP="00253B81">
            <w:pPr>
              <w:pStyle w:val="TAL"/>
            </w:pPr>
          </w:p>
        </w:tc>
        <w:tc>
          <w:tcPr>
            <w:tcW w:w="1274" w:type="dxa"/>
          </w:tcPr>
          <w:p w14:paraId="1957BABF" w14:textId="77777777" w:rsidR="00346A54" w:rsidRPr="000B5972" w:rsidRDefault="00346A54" w:rsidP="00253B81">
            <w:pPr>
              <w:pStyle w:val="TAL"/>
            </w:pPr>
          </w:p>
        </w:tc>
      </w:tr>
      <w:tr w:rsidR="00346A54" w:rsidRPr="000B5972" w14:paraId="2B8EA08E" w14:textId="77777777" w:rsidTr="00253B81">
        <w:tblPrEx>
          <w:tblCellMar>
            <w:left w:w="108" w:type="dxa"/>
            <w:right w:w="108" w:type="dxa"/>
          </w:tblCellMar>
        </w:tblPrEx>
        <w:tc>
          <w:tcPr>
            <w:tcW w:w="4077" w:type="dxa"/>
          </w:tcPr>
          <w:p w14:paraId="100210BF"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3A493419" w14:textId="77777777" w:rsidR="00346A54" w:rsidRPr="000B5972" w:rsidDel="004D56A9" w:rsidRDefault="00346A54" w:rsidP="00253B81">
            <w:pPr>
              <w:pStyle w:val="TAL"/>
            </w:pPr>
            <w:r w:rsidRPr="000B5972">
              <w:t>mo-ExceptionData</w:t>
            </w:r>
          </w:p>
        </w:tc>
        <w:tc>
          <w:tcPr>
            <w:tcW w:w="2692" w:type="dxa"/>
          </w:tcPr>
          <w:p w14:paraId="25606C37" w14:textId="77777777" w:rsidR="00346A54" w:rsidRPr="000B5972" w:rsidRDefault="00346A54" w:rsidP="00253B81">
            <w:pPr>
              <w:pStyle w:val="TAL"/>
            </w:pPr>
          </w:p>
        </w:tc>
        <w:tc>
          <w:tcPr>
            <w:tcW w:w="1274" w:type="dxa"/>
          </w:tcPr>
          <w:p w14:paraId="7F24383E" w14:textId="77777777" w:rsidR="00346A54" w:rsidRPr="000B5972" w:rsidRDefault="00346A54" w:rsidP="00253B81">
            <w:pPr>
              <w:pStyle w:val="TAL"/>
            </w:pPr>
          </w:p>
        </w:tc>
      </w:tr>
      <w:tr w:rsidR="00346A54" w:rsidRPr="000B5972" w14:paraId="1E014DA7" w14:textId="77777777" w:rsidTr="00253B81">
        <w:tblPrEx>
          <w:tblCellMar>
            <w:left w:w="108" w:type="dxa"/>
            <w:right w:w="108" w:type="dxa"/>
          </w:tblCellMar>
        </w:tblPrEx>
        <w:tc>
          <w:tcPr>
            <w:tcW w:w="4077" w:type="dxa"/>
          </w:tcPr>
          <w:p w14:paraId="19B22F25"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63C763D3" w14:textId="77777777" w:rsidR="00346A54" w:rsidRPr="000B5972" w:rsidRDefault="00346A54" w:rsidP="00253B81">
            <w:pPr>
              <w:pStyle w:val="TAL"/>
            </w:pPr>
          </w:p>
        </w:tc>
        <w:tc>
          <w:tcPr>
            <w:tcW w:w="2692" w:type="dxa"/>
          </w:tcPr>
          <w:p w14:paraId="734D7722" w14:textId="77777777" w:rsidR="00346A54" w:rsidRPr="000B5972" w:rsidRDefault="00346A54" w:rsidP="00253B81">
            <w:pPr>
              <w:pStyle w:val="TAL"/>
            </w:pPr>
          </w:p>
        </w:tc>
        <w:tc>
          <w:tcPr>
            <w:tcW w:w="1274" w:type="dxa"/>
          </w:tcPr>
          <w:p w14:paraId="7DE03940" w14:textId="77777777" w:rsidR="00346A54" w:rsidRPr="000B5972" w:rsidRDefault="00346A54" w:rsidP="00253B81">
            <w:pPr>
              <w:pStyle w:val="TAL"/>
            </w:pPr>
          </w:p>
        </w:tc>
      </w:tr>
      <w:tr w:rsidR="00346A54" w:rsidRPr="000B5972" w14:paraId="1091F245" w14:textId="77777777" w:rsidTr="00253B81">
        <w:tblPrEx>
          <w:tblCellMar>
            <w:left w:w="108" w:type="dxa"/>
            <w:right w:w="108" w:type="dxa"/>
          </w:tblCellMar>
        </w:tblPrEx>
        <w:tc>
          <w:tcPr>
            <w:tcW w:w="4077" w:type="dxa"/>
          </w:tcPr>
          <w:p w14:paraId="330CCDD2"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0D40B614" w14:textId="77777777" w:rsidR="00346A54" w:rsidRPr="000B5972" w:rsidRDefault="00346A54" w:rsidP="00253B81">
            <w:pPr>
              <w:pStyle w:val="TAL"/>
            </w:pPr>
          </w:p>
        </w:tc>
        <w:tc>
          <w:tcPr>
            <w:tcW w:w="2692" w:type="dxa"/>
          </w:tcPr>
          <w:p w14:paraId="0695C701" w14:textId="77777777" w:rsidR="00346A54" w:rsidRPr="000B5972" w:rsidRDefault="00346A54" w:rsidP="00253B81">
            <w:pPr>
              <w:pStyle w:val="TAL"/>
            </w:pPr>
          </w:p>
        </w:tc>
        <w:tc>
          <w:tcPr>
            <w:tcW w:w="1274" w:type="dxa"/>
          </w:tcPr>
          <w:p w14:paraId="3B002B82" w14:textId="77777777" w:rsidR="00346A54" w:rsidRPr="000B5972" w:rsidRDefault="00346A54" w:rsidP="00253B81">
            <w:pPr>
              <w:pStyle w:val="TAL"/>
            </w:pPr>
          </w:p>
        </w:tc>
      </w:tr>
      <w:tr w:rsidR="00346A54" w:rsidRPr="000B5972" w14:paraId="4EAF1EFD" w14:textId="77777777" w:rsidTr="00253B81">
        <w:tblPrEx>
          <w:tblCellMar>
            <w:left w:w="108" w:type="dxa"/>
            <w:right w:w="108" w:type="dxa"/>
          </w:tblCellMar>
        </w:tblPrEx>
        <w:tc>
          <w:tcPr>
            <w:tcW w:w="4077" w:type="dxa"/>
          </w:tcPr>
          <w:p w14:paraId="4A0804F3" w14:textId="77777777" w:rsidR="00346A54" w:rsidRPr="000B5972" w:rsidRDefault="00346A54" w:rsidP="00253B81">
            <w:pPr>
              <w:pStyle w:val="TAL"/>
            </w:pPr>
            <w:r w:rsidRPr="000B5972">
              <w:t>}</w:t>
            </w:r>
          </w:p>
        </w:tc>
        <w:tc>
          <w:tcPr>
            <w:tcW w:w="1700" w:type="dxa"/>
          </w:tcPr>
          <w:p w14:paraId="30B2CDD9" w14:textId="77777777" w:rsidR="00346A54" w:rsidRPr="000B5972" w:rsidRDefault="00346A54" w:rsidP="00253B81">
            <w:pPr>
              <w:pStyle w:val="TAL"/>
            </w:pPr>
          </w:p>
        </w:tc>
        <w:tc>
          <w:tcPr>
            <w:tcW w:w="2692" w:type="dxa"/>
          </w:tcPr>
          <w:p w14:paraId="568FC311" w14:textId="77777777" w:rsidR="00346A54" w:rsidRPr="000B5972" w:rsidRDefault="00346A54" w:rsidP="00253B81">
            <w:pPr>
              <w:pStyle w:val="TAL"/>
            </w:pPr>
          </w:p>
        </w:tc>
        <w:tc>
          <w:tcPr>
            <w:tcW w:w="1274" w:type="dxa"/>
          </w:tcPr>
          <w:p w14:paraId="643B36B8" w14:textId="77777777" w:rsidR="00346A54" w:rsidRPr="000B5972" w:rsidRDefault="00346A54" w:rsidP="00253B81">
            <w:pPr>
              <w:pStyle w:val="TAL"/>
            </w:pPr>
          </w:p>
        </w:tc>
      </w:tr>
    </w:tbl>
    <w:p w14:paraId="2F44AA33" w14:textId="77777777" w:rsidR="00346A54" w:rsidRPr="000B5972" w:rsidRDefault="00346A54" w:rsidP="00346A54"/>
    <w:p w14:paraId="78423BA5" w14:textId="77777777" w:rsidR="00346A54" w:rsidRPr="000B5972" w:rsidRDefault="00346A54" w:rsidP="00346A54">
      <w:pPr>
        <w:pStyle w:val="TH"/>
      </w:pPr>
      <w:r w:rsidRPr="000B5972">
        <w:lastRenderedPageBreak/>
        <w:t xml:space="preserve">Table 22.4.8.3.3-12: </w:t>
      </w:r>
      <w:r w:rsidRPr="000B5972">
        <w:rPr>
          <w:i/>
        </w:rPr>
        <w:t>SystemInformationBlockType14-NB</w:t>
      </w:r>
      <w:r w:rsidRPr="000B5972">
        <w:t xml:space="preserve"> for Ncell 1 (Step 23,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642C6DA4" w14:textId="77777777" w:rsidTr="00253B81">
        <w:tc>
          <w:tcPr>
            <w:tcW w:w="9743" w:type="dxa"/>
            <w:gridSpan w:val="4"/>
          </w:tcPr>
          <w:p w14:paraId="1FF70FF8" w14:textId="77777777" w:rsidR="00346A54" w:rsidRPr="000B5972" w:rsidRDefault="00346A54" w:rsidP="00253B81">
            <w:pPr>
              <w:pStyle w:val="TAL"/>
            </w:pPr>
            <w:r w:rsidRPr="000B5972">
              <w:t>Derivation Path: 36.508 Table 8.1.4.3.3-5</w:t>
            </w:r>
          </w:p>
        </w:tc>
      </w:tr>
      <w:tr w:rsidR="00346A54" w:rsidRPr="000B5972" w14:paraId="35C72BDE" w14:textId="77777777" w:rsidTr="00253B81">
        <w:tblPrEx>
          <w:tblCellMar>
            <w:left w:w="108" w:type="dxa"/>
            <w:right w:w="108" w:type="dxa"/>
          </w:tblCellMar>
        </w:tblPrEx>
        <w:tc>
          <w:tcPr>
            <w:tcW w:w="4077" w:type="dxa"/>
          </w:tcPr>
          <w:p w14:paraId="17771089" w14:textId="77777777" w:rsidR="00346A54" w:rsidRPr="000B5972" w:rsidRDefault="00346A54" w:rsidP="00253B81">
            <w:pPr>
              <w:pStyle w:val="TAH"/>
            </w:pPr>
            <w:r w:rsidRPr="000B5972">
              <w:t>Information Element</w:t>
            </w:r>
          </w:p>
        </w:tc>
        <w:tc>
          <w:tcPr>
            <w:tcW w:w="1700" w:type="dxa"/>
          </w:tcPr>
          <w:p w14:paraId="4DC21715" w14:textId="77777777" w:rsidR="00346A54" w:rsidRPr="000B5972" w:rsidRDefault="00346A54" w:rsidP="00253B81">
            <w:pPr>
              <w:pStyle w:val="TAH"/>
            </w:pPr>
            <w:r w:rsidRPr="000B5972">
              <w:t>Value/remark</w:t>
            </w:r>
          </w:p>
        </w:tc>
        <w:tc>
          <w:tcPr>
            <w:tcW w:w="2692" w:type="dxa"/>
          </w:tcPr>
          <w:p w14:paraId="29FC6D20" w14:textId="77777777" w:rsidR="00346A54" w:rsidRPr="000B5972" w:rsidRDefault="00346A54" w:rsidP="00253B81">
            <w:pPr>
              <w:pStyle w:val="TAH"/>
            </w:pPr>
            <w:r w:rsidRPr="000B5972">
              <w:t>Comment</w:t>
            </w:r>
          </w:p>
        </w:tc>
        <w:tc>
          <w:tcPr>
            <w:tcW w:w="1274" w:type="dxa"/>
          </w:tcPr>
          <w:p w14:paraId="53F33F10" w14:textId="77777777" w:rsidR="00346A54" w:rsidRPr="000B5972" w:rsidRDefault="00346A54" w:rsidP="00253B81">
            <w:pPr>
              <w:pStyle w:val="TAH"/>
            </w:pPr>
            <w:r w:rsidRPr="000B5972">
              <w:t>Condition</w:t>
            </w:r>
          </w:p>
        </w:tc>
      </w:tr>
      <w:tr w:rsidR="00346A54" w:rsidRPr="000B5972" w14:paraId="21CDD341" w14:textId="77777777" w:rsidTr="00253B81">
        <w:tblPrEx>
          <w:tblCellMar>
            <w:left w:w="108" w:type="dxa"/>
            <w:right w:w="108" w:type="dxa"/>
          </w:tblCellMar>
        </w:tblPrEx>
        <w:tc>
          <w:tcPr>
            <w:tcW w:w="4077" w:type="dxa"/>
          </w:tcPr>
          <w:p w14:paraId="34EAC26F" w14:textId="77777777" w:rsidR="00346A54" w:rsidRPr="000B5972" w:rsidRDefault="00346A54" w:rsidP="00253B81">
            <w:pPr>
              <w:pStyle w:val="TAL"/>
            </w:pPr>
            <w:r w:rsidRPr="000B5972">
              <w:t>SystemInformationBlockType14-NB-r13 ::= SEQUENCE {</w:t>
            </w:r>
          </w:p>
        </w:tc>
        <w:tc>
          <w:tcPr>
            <w:tcW w:w="1700" w:type="dxa"/>
          </w:tcPr>
          <w:p w14:paraId="2D31ED8C" w14:textId="77777777" w:rsidR="00346A54" w:rsidRPr="000B5972" w:rsidRDefault="00346A54" w:rsidP="00253B81">
            <w:pPr>
              <w:pStyle w:val="TAL"/>
            </w:pPr>
          </w:p>
        </w:tc>
        <w:tc>
          <w:tcPr>
            <w:tcW w:w="2692" w:type="dxa"/>
          </w:tcPr>
          <w:p w14:paraId="6F72E9CD" w14:textId="77777777" w:rsidR="00346A54" w:rsidRPr="000B5972" w:rsidRDefault="00346A54" w:rsidP="00253B81">
            <w:pPr>
              <w:pStyle w:val="TAL"/>
            </w:pPr>
          </w:p>
        </w:tc>
        <w:tc>
          <w:tcPr>
            <w:tcW w:w="1274" w:type="dxa"/>
          </w:tcPr>
          <w:p w14:paraId="2680446D" w14:textId="77777777" w:rsidR="00346A54" w:rsidRPr="000B5972" w:rsidRDefault="00346A54" w:rsidP="00253B81">
            <w:pPr>
              <w:pStyle w:val="TAL"/>
            </w:pPr>
          </w:p>
        </w:tc>
      </w:tr>
      <w:tr w:rsidR="00346A54" w:rsidRPr="000B5972" w14:paraId="3A1BB9CB" w14:textId="77777777" w:rsidTr="00253B81">
        <w:tblPrEx>
          <w:tblCellMar>
            <w:left w:w="108" w:type="dxa"/>
            <w:right w:w="108" w:type="dxa"/>
          </w:tblCellMar>
        </w:tblPrEx>
        <w:tc>
          <w:tcPr>
            <w:tcW w:w="4077" w:type="dxa"/>
          </w:tcPr>
          <w:p w14:paraId="702E2D4B" w14:textId="77777777" w:rsidR="00346A54" w:rsidRPr="000B5972" w:rsidRDefault="00346A54" w:rsidP="00253B81">
            <w:pPr>
              <w:pStyle w:val="TAL"/>
            </w:pPr>
            <w:r w:rsidRPr="000B5972">
              <w:t xml:space="preserve">  ab-Param-r13 CHOICE {</w:t>
            </w:r>
          </w:p>
        </w:tc>
        <w:tc>
          <w:tcPr>
            <w:tcW w:w="1700" w:type="dxa"/>
          </w:tcPr>
          <w:p w14:paraId="368C776E" w14:textId="77777777" w:rsidR="00346A54" w:rsidRPr="000B5972" w:rsidRDefault="00346A54" w:rsidP="00253B81">
            <w:pPr>
              <w:pStyle w:val="TAL"/>
            </w:pPr>
          </w:p>
        </w:tc>
        <w:tc>
          <w:tcPr>
            <w:tcW w:w="2692" w:type="dxa"/>
          </w:tcPr>
          <w:p w14:paraId="45CE8111" w14:textId="77777777" w:rsidR="00346A54" w:rsidRPr="000B5972" w:rsidRDefault="00346A54" w:rsidP="00253B81">
            <w:pPr>
              <w:pStyle w:val="TAL"/>
            </w:pPr>
          </w:p>
        </w:tc>
        <w:tc>
          <w:tcPr>
            <w:tcW w:w="1274" w:type="dxa"/>
          </w:tcPr>
          <w:p w14:paraId="1E3A354E" w14:textId="77777777" w:rsidR="00346A54" w:rsidRPr="000B5972" w:rsidRDefault="00346A54" w:rsidP="00253B81">
            <w:pPr>
              <w:pStyle w:val="TAL"/>
            </w:pPr>
          </w:p>
        </w:tc>
      </w:tr>
      <w:tr w:rsidR="00346A54" w:rsidRPr="000B5972" w14:paraId="7B358E5F" w14:textId="77777777" w:rsidTr="00253B81">
        <w:tblPrEx>
          <w:tblCellMar>
            <w:left w:w="108" w:type="dxa"/>
            <w:right w:w="108" w:type="dxa"/>
          </w:tblCellMar>
        </w:tblPrEx>
        <w:tc>
          <w:tcPr>
            <w:tcW w:w="4077" w:type="dxa"/>
          </w:tcPr>
          <w:p w14:paraId="54B36D06" w14:textId="77777777" w:rsidR="00346A54" w:rsidRPr="000B5972" w:rsidRDefault="00346A54" w:rsidP="00253B81">
            <w:pPr>
              <w:pStyle w:val="TAL"/>
            </w:pPr>
            <w:r w:rsidRPr="000B5972">
              <w:t xml:space="preserve">    ab-Common-r13 SEQUENCE {</w:t>
            </w:r>
          </w:p>
        </w:tc>
        <w:tc>
          <w:tcPr>
            <w:tcW w:w="1700" w:type="dxa"/>
          </w:tcPr>
          <w:p w14:paraId="026A5593" w14:textId="77777777" w:rsidR="00346A54" w:rsidRPr="000B5972" w:rsidRDefault="00346A54" w:rsidP="00253B81">
            <w:pPr>
              <w:pStyle w:val="TAL"/>
            </w:pPr>
          </w:p>
        </w:tc>
        <w:tc>
          <w:tcPr>
            <w:tcW w:w="2692" w:type="dxa"/>
          </w:tcPr>
          <w:p w14:paraId="4461AC70" w14:textId="77777777" w:rsidR="00346A54" w:rsidRPr="000B5972" w:rsidRDefault="00346A54" w:rsidP="00253B81">
            <w:pPr>
              <w:pStyle w:val="TAL"/>
            </w:pPr>
          </w:p>
        </w:tc>
        <w:tc>
          <w:tcPr>
            <w:tcW w:w="1274" w:type="dxa"/>
          </w:tcPr>
          <w:p w14:paraId="72211BD4" w14:textId="77777777" w:rsidR="00346A54" w:rsidRPr="000B5972" w:rsidRDefault="00346A54" w:rsidP="00253B81">
            <w:pPr>
              <w:pStyle w:val="TAL"/>
            </w:pPr>
          </w:p>
        </w:tc>
      </w:tr>
      <w:tr w:rsidR="00346A54" w:rsidRPr="000B5972" w14:paraId="37A411B8" w14:textId="77777777" w:rsidTr="00253B81">
        <w:tblPrEx>
          <w:tblCellMar>
            <w:left w:w="108" w:type="dxa"/>
            <w:right w:w="108" w:type="dxa"/>
          </w:tblCellMar>
        </w:tblPrEx>
        <w:tc>
          <w:tcPr>
            <w:tcW w:w="4077" w:type="dxa"/>
          </w:tcPr>
          <w:p w14:paraId="50A3C42D" w14:textId="77777777" w:rsidR="00346A54" w:rsidRPr="000B5972" w:rsidRDefault="00346A54" w:rsidP="00253B81">
            <w:pPr>
              <w:pStyle w:val="TAL"/>
            </w:pPr>
            <w:r w:rsidRPr="000B5972">
              <w:t xml:space="preserve">      ab-Category-r13</w:t>
            </w:r>
          </w:p>
        </w:tc>
        <w:tc>
          <w:tcPr>
            <w:tcW w:w="1700" w:type="dxa"/>
          </w:tcPr>
          <w:p w14:paraId="35A9E151" w14:textId="77777777" w:rsidR="00346A54" w:rsidRPr="000B5972" w:rsidDel="004D56A9" w:rsidRDefault="00346A54" w:rsidP="00253B81">
            <w:pPr>
              <w:pStyle w:val="TAL"/>
            </w:pPr>
            <w:r w:rsidRPr="000B5972">
              <w:t>a</w:t>
            </w:r>
          </w:p>
        </w:tc>
        <w:tc>
          <w:tcPr>
            <w:tcW w:w="2692" w:type="dxa"/>
          </w:tcPr>
          <w:p w14:paraId="5135BAA4" w14:textId="77777777" w:rsidR="00346A54" w:rsidRPr="000B5972" w:rsidRDefault="00346A54" w:rsidP="00253B81">
            <w:pPr>
              <w:pStyle w:val="TAL"/>
            </w:pPr>
          </w:p>
        </w:tc>
        <w:tc>
          <w:tcPr>
            <w:tcW w:w="1274" w:type="dxa"/>
          </w:tcPr>
          <w:p w14:paraId="1545F3BB" w14:textId="77777777" w:rsidR="00346A54" w:rsidRPr="000B5972" w:rsidRDefault="00346A54" w:rsidP="00253B81">
            <w:pPr>
              <w:pStyle w:val="TAL"/>
            </w:pPr>
          </w:p>
        </w:tc>
      </w:tr>
      <w:tr w:rsidR="00346A54" w:rsidRPr="000B5972" w14:paraId="1524B179" w14:textId="77777777" w:rsidTr="00253B81">
        <w:tblPrEx>
          <w:tblCellMar>
            <w:left w:w="108" w:type="dxa"/>
            <w:right w:w="108" w:type="dxa"/>
          </w:tblCellMar>
        </w:tblPrEx>
        <w:tc>
          <w:tcPr>
            <w:tcW w:w="4077" w:type="dxa"/>
          </w:tcPr>
          <w:p w14:paraId="2C488FF2" w14:textId="77777777" w:rsidR="00346A54" w:rsidRPr="000B5972" w:rsidRDefault="00346A54" w:rsidP="00253B81">
            <w:pPr>
              <w:pStyle w:val="TAL"/>
            </w:pPr>
            <w:r w:rsidRPr="000B5972">
              <w:t xml:space="preserve">      ab-BarringBitmap-r13</w:t>
            </w:r>
          </w:p>
        </w:tc>
        <w:tc>
          <w:tcPr>
            <w:tcW w:w="1700" w:type="dxa"/>
          </w:tcPr>
          <w:p w14:paraId="76C6F10E" w14:textId="77777777" w:rsidR="00346A54" w:rsidRPr="000B5972" w:rsidRDefault="00346A54" w:rsidP="00253B81">
            <w:pPr>
              <w:pStyle w:val="TAL"/>
            </w:pPr>
            <w:r w:rsidRPr="000B5972">
              <w:t>‘1000000000’</w:t>
            </w:r>
          </w:p>
        </w:tc>
        <w:tc>
          <w:tcPr>
            <w:tcW w:w="2692" w:type="dxa"/>
          </w:tcPr>
          <w:p w14:paraId="491AA47D" w14:textId="77777777" w:rsidR="00346A54" w:rsidRPr="000B5972" w:rsidRDefault="00346A54" w:rsidP="00253B81">
            <w:pPr>
              <w:pStyle w:val="TAL"/>
            </w:pPr>
          </w:p>
        </w:tc>
        <w:tc>
          <w:tcPr>
            <w:tcW w:w="1274" w:type="dxa"/>
          </w:tcPr>
          <w:p w14:paraId="1E2539BC" w14:textId="77777777" w:rsidR="00346A54" w:rsidRPr="000B5972" w:rsidRDefault="00346A54" w:rsidP="00253B81">
            <w:pPr>
              <w:pStyle w:val="TAL"/>
            </w:pPr>
          </w:p>
        </w:tc>
      </w:tr>
      <w:tr w:rsidR="00346A54" w:rsidRPr="000B5972" w14:paraId="030D317B" w14:textId="77777777" w:rsidTr="00253B81">
        <w:tblPrEx>
          <w:tblCellMar>
            <w:left w:w="108" w:type="dxa"/>
            <w:right w:w="108" w:type="dxa"/>
          </w:tblCellMar>
        </w:tblPrEx>
        <w:tc>
          <w:tcPr>
            <w:tcW w:w="4077" w:type="dxa"/>
          </w:tcPr>
          <w:p w14:paraId="3BB93012" w14:textId="77777777" w:rsidR="00346A54" w:rsidRPr="000B5972" w:rsidRDefault="00346A54" w:rsidP="00253B81">
            <w:pPr>
              <w:pStyle w:val="TAL"/>
            </w:pPr>
            <w:r w:rsidRPr="000B5972">
              <w:t xml:space="preserve">      ab-BarringExceptionData-r13</w:t>
            </w:r>
          </w:p>
        </w:tc>
        <w:tc>
          <w:tcPr>
            <w:tcW w:w="1700" w:type="dxa"/>
          </w:tcPr>
          <w:p w14:paraId="4A75F675" w14:textId="77777777" w:rsidR="00346A54" w:rsidRPr="000B5972" w:rsidRDefault="00346A54" w:rsidP="00253B81">
            <w:pPr>
              <w:pStyle w:val="TAL"/>
            </w:pPr>
            <w:bookmarkStart w:id="16" w:name="OLE_LINK25"/>
            <w:bookmarkStart w:id="17" w:name="OLE_LINK26"/>
            <w:bookmarkStart w:id="18" w:name="OLE_LINK27"/>
            <w:r w:rsidRPr="000B5972">
              <w:t>Not present</w:t>
            </w:r>
            <w:bookmarkEnd w:id="16"/>
            <w:bookmarkEnd w:id="17"/>
            <w:bookmarkEnd w:id="18"/>
          </w:p>
        </w:tc>
        <w:tc>
          <w:tcPr>
            <w:tcW w:w="2692" w:type="dxa"/>
          </w:tcPr>
          <w:p w14:paraId="2A7CD121" w14:textId="77777777" w:rsidR="00346A54" w:rsidRPr="000B5972" w:rsidRDefault="00346A54" w:rsidP="00253B81">
            <w:pPr>
              <w:pStyle w:val="TAL"/>
            </w:pPr>
          </w:p>
        </w:tc>
        <w:tc>
          <w:tcPr>
            <w:tcW w:w="1274" w:type="dxa"/>
          </w:tcPr>
          <w:p w14:paraId="116FA4AD" w14:textId="77777777" w:rsidR="00346A54" w:rsidRPr="000B5972" w:rsidRDefault="00346A54" w:rsidP="00253B81">
            <w:pPr>
              <w:pStyle w:val="TAL"/>
            </w:pPr>
          </w:p>
        </w:tc>
      </w:tr>
      <w:tr w:rsidR="00346A54" w:rsidRPr="000B5972" w14:paraId="05AF67D6" w14:textId="77777777" w:rsidTr="00253B81">
        <w:tblPrEx>
          <w:tblCellMar>
            <w:left w:w="108" w:type="dxa"/>
            <w:right w:w="108" w:type="dxa"/>
          </w:tblCellMar>
        </w:tblPrEx>
        <w:tc>
          <w:tcPr>
            <w:tcW w:w="4077" w:type="dxa"/>
          </w:tcPr>
          <w:p w14:paraId="2C2FEABD" w14:textId="77777777" w:rsidR="00346A54" w:rsidRPr="000B5972" w:rsidRDefault="00346A54" w:rsidP="00253B81">
            <w:pPr>
              <w:pStyle w:val="TAL"/>
            </w:pPr>
            <w:r w:rsidRPr="000B5972">
              <w:t xml:space="preserve">      ab-BarringForSpecialAC-r13</w:t>
            </w:r>
          </w:p>
        </w:tc>
        <w:tc>
          <w:tcPr>
            <w:tcW w:w="1700" w:type="dxa"/>
          </w:tcPr>
          <w:p w14:paraId="454D3133" w14:textId="77777777" w:rsidR="00346A54" w:rsidRPr="000B5972" w:rsidRDefault="00346A54" w:rsidP="00253B81">
            <w:pPr>
              <w:pStyle w:val="TAL"/>
            </w:pPr>
            <w:r w:rsidRPr="000B5972">
              <w:t>‘00000’</w:t>
            </w:r>
          </w:p>
        </w:tc>
        <w:tc>
          <w:tcPr>
            <w:tcW w:w="2692" w:type="dxa"/>
          </w:tcPr>
          <w:p w14:paraId="3D654885" w14:textId="77777777" w:rsidR="00346A54" w:rsidRPr="000B5972" w:rsidRDefault="00346A54" w:rsidP="00253B81">
            <w:pPr>
              <w:pStyle w:val="TAL"/>
            </w:pPr>
          </w:p>
        </w:tc>
        <w:tc>
          <w:tcPr>
            <w:tcW w:w="1274" w:type="dxa"/>
          </w:tcPr>
          <w:p w14:paraId="719BEBBB" w14:textId="77777777" w:rsidR="00346A54" w:rsidRPr="000B5972" w:rsidRDefault="00346A54" w:rsidP="00253B81">
            <w:pPr>
              <w:pStyle w:val="TAL"/>
            </w:pPr>
          </w:p>
        </w:tc>
      </w:tr>
      <w:tr w:rsidR="00346A54" w:rsidRPr="000B5972" w14:paraId="44D16A47" w14:textId="77777777" w:rsidTr="00253B81">
        <w:tblPrEx>
          <w:tblCellMar>
            <w:left w:w="108" w:type="dxa"/>
            <w:right w:w="108" w:type="dxa"/>
          </w:tblCellMar>
        </w:tblPrEx>
        <w:tc>
          <w:tcPr>
            <w:tcW w:w="4077" w:type="dxa"/>
          </w:tcPr>
          <w:p w14:paraId="352F3CCF" w14:textId="77777777" w:rsidR="00346A54" w:rsidRPr="000B5972" w:rsidRDefault="00346A54" w:rsidP="00253B81">
            <w:pPr>
              <w:pStyle w:val="TAL"/>
            </w:pPr>
            <w:r w:rsidRPr="000B5972">
              <w:t xml:space="preserve">    }</w:t>
            </w:r>
          </w:p>
        </w:tc>
        <w:tc>
          <w:tcPr>
            <w:tcW w:w="1700" w:type="dxa"/>
          </w:tcPr>
          <w:p w14:paraId="703C9049" w14:textId="77777777" w:rsidR="00346A54" w:rsidRPr="000B5972" w:rsidRDefault="00346A54" w:rsidP="00253B81">
            <w:pPr>
              <w:pStyle w:val="TAL"/>
            </w:pPr>
          </w:p>
        </w:tc>
        <w:tc>
          <w:tcPr>
            <w:tcW w:w="2692" w:type="dxa"/>
          </w:tcPr>
          <w:p w14:paraId="5E783E79" w14:textId="77777777" w:rsidR="00346A54" w:rsidRPr="000B5972" w:rsidRDefault="00346A54" w:rsidP="00253B81">
            <w:pPr>
              <w:pStyle w:val="TAL"/>
            </w:pPr>
          </w:p>
        </w:tc>
        <w:tc>
          <w:tcPr>
            <w:tcW w:w="1274" w:type="dxa"/>
          </w:tcPr>
          <w:p w14:paraId="46018ED5" w14:textId="77777777" w:rsidR="00346A54" w:rsidRPr="000B5972" w:rsidRDefault="00346A54" w:rsidP="00253B81">
            <w:pPr>
              <w:pStyle w:val="TAL"/>
            </w:pPr>
          </w:p>
        </w:tc>
      </w:tr>
      <w:tr w:rsidR="00346A54" w:rsidRPr="000B5972" w14:paraId="6285100B" w14:textId="77777777" w:rsidTr="00253B81">
        <w:tblPrEx>
          <w:tblCellMar>
            <w:left w:w="108" w:type="dxa"/>
            <w:right w:w="108" w:type="dxa"/>
          </w:tblCellMar>
        </w:tblPrEx>
        <w:tc>
          <w:tcPr>
            <w:tcW w:w="4077" w:type="dxa"/>
          </w:tcPr>
          <w:p w14:paraId="30E70B06" w14:textId="77777777" w:rsidR="00346A54" w:rsidRPr="000B5972" w:rsidRDefault="00346A54" w:rsidP="00253B81">
            <w:pPr>
              <w:pStyle w:val="TAL"/>
            </w:pPr>
            <w:r w:rsidRPr="000B5972">
              <w:t xml:space="preserve">  }</w:t>
            </w:r>
          </w:p>
        </w:tc>
        <w:tc>
          <w:tcPr>
            <w:tcW w:w="1700" w:type="dxa"/>
          </w:tcPr>
          <w:p w14:paraId="2A9EA7DE" w14:textId="77777777" w:rsidR="00346A54" w:rsidRPr="000B5972" w:rsidRDefault="00346A54" w:rsidP="00253B81">
            <w:pPr>
              <w:pStyle w:val="TAL"/>
            </w:pPr>
          </w:p>
        </w:tc>
        <w:tc>
          <w:tcPr>
            <w:tcW w:w="2692" w:type="dxa"/>
          </w:tcPr>
          <w:p w14:paraId="239ABC74" w14:textId="77777777" w:rsidR="00346A54" w:rsidRPr="000B5972" w:rsidRDefault="00346A54" w:rsidP="00253B81">
            <w:pPr>
              <w:pStyle w:val="TAL"/>
            </w:pPr>
          </w:p>
        </w:tc>
        <w:tc>
          <w:tcPr>
            <w:tcW w:w="1274" w:type="dxa"/>
          </w:tcPr>
          <w:p w14:paraId="023C6897" w14:textId="77777777" w:rsidR="00346A54" w:rsidRPr="000B5972" w:rsidRDefault="00346A54" w:rsidP="00253B81">
            <w:pPr>
              <w:pStyle w:val="TAL"/>
            </w:pPr>
          </w:p>
        </w:tc>
      </w:tr>
      <w:tr w:rsidR="00346A54" w:rsidRPr="000B5972" w14:paraId="3D2CED70" w14:textId="77777777" w:rsidTr="00253B81">
        <w:tblPrEx>
          <w:tblCellMar>
            <w:left w:w="108" w:type="dxa"/>
            <w:right w:w="108" w:type="dxa"/>
          </w:tblCellMar>
        </w:tblPrEx>
        <w:tc>
          <w:tcPr>
            <w:tcW w:w="4077" w:type="dxa"/>
          </w:tcPr>
          <w:p w14:paraId="25C54FC4" w14:textId="77777777" w:rsidR="00346A54" w:rsidRPr="000B5972" w:rsidRDefault="00346A54" w:rsidP="00253B81">
            <w:pPr>
              <w:pStyle w:val="TAL"/>
            </w:pPr>
            <w:r w:rsidRPr="000B5972">
              <w:t xml:space="preserve">  lateNonCriticalExtension</w:t>
            </w:r>
          </w:p>
        </w:tc>
        <w:tc>
          <w:tcPr>
            <w:tcW w:w="1700" w:type="dxa"/>
          </w:tcPr>
          <w:p w14:paraId="1D91CD8C" w14:textId="77777777" w:rsidR="00346A54" w:rsidRPr="000B5972" w:rsidRDefault="00346A54" w:rsidP="00253B81">
            <w:pPr>
              <w:pStyle w:val="TAL"/>
            </w:pPr>
            <w:r w:rsidRPr="000B5972">
              <w:t>Not present</w:t>
            </w:r>
          </w:p>
        </w:tc>
        <w:tc>
          <w:tcPr>
            <w:tcW w:w="2692" w:type="dxa"/>
          </w:tcPr>
          <w:p w14:paraId="7D87484D" w14:textId="77777777" w:rsidR="00346A54" w:rsidRPr="000B5972" w:rsidRDefault="00346A54" w:rsidP="00253B81">
            <w:pPr>
              <w:pStyle w:val="TAL"/>
            </w:pPr>
          </w:p>
        </w:tc>
        <w:tc>
          <w:tcPr>
            <w:tcW w:w="1274" w:type="dxa"/>
          </w:tcPr>
          <w:p w14:paraId="49EDA703" w14:textId="77777777" w:rsidR="00346A54" w:rsidRPr="000B5972" w:rsidRDefault="00346A54" w:rsidP="00253B81">
            <w:pPr>
              <w:pStyle w:val="TAL"/>
            </w:pPr>
          </w:p>
        </w:tc>
      </w:tr>
      <w:tr w:rsidR="00346A54" w:rsidRPr="000B5972" w14:paraId="4E2E1754" w14:textId="77777777" w:rsidTr="00253B81">
        <w:tblPrEx>
          <w:tblCellMar>
            <w:left w:w="108" w:type="dxa"/>
            <w:right w:w="108" w:type="dxa"/>
          </w:tblCellMar>
        </w:tblPrEx>
        <w:tc>
          <w:tcPr>
            <w:tcW w:w="4077" w:type="dxa"/>
          </w:tcPr>
          <w:p w14:paraId="7F9DC93C" w14:textId="77777777" w:rsidR="00346A54" w:rsidRPr="000B5972" w:rsidRDefault="00346A54" w:rsidP="00253B81">
            <w:pPr>
              <w:pStyle w:val="TAL"/>
            </w:pPr>
            <w:r w:rsidRPr="000B5972">
              <w:t>}</w:t>
            </w:r>
          </w:p>
        </w:tc>
        <w:tc>
          <w:tcPr>
            <w:tcW w:w="1700" w:type="dxa"/>
          </w:tcPr>
          <w:p w14:paraId="633E040C" w14:textId="77777777" w:rsidR="00346A54" w:rsidRPr="000B5972" w:rsidRDefault="00346A54" w:rsidP="00253B81">
            <w:pPr>
              <w:pStyle w:val="TAL"/>
            </w:pPr>
          </w:p>
        </w:tc>
        <w:tc>
          <w:tcPr>
            <w:tcW w:w="2692" w:type="dxa"/>
          </w:tcPr>
          <w:p w14:paraId="5D2E26EF" w14:textId="77777777" w:rsidR="00346A54" w:rsidRPr="000B5972" w:rsidRDefault="00346A54" w:rsidP="00253B81">
            <w:pPr>
              <w:pStyle w:val="TAL"/>
            </w:pPr>
          </w:p>
        </w:tc>
        <w:tc>
          <w:tcPr>
            <w:tcW w:w="1274" w:type="dxa"/>
          </w:tcPr>
          <w:p w14:paraId="4E989237" w14:textId="77777777" w:rsidR="00346A54" w:rsidRPr="000B5972" w:rsidRDefault="00346A54" w:rsidP="00253B81">
            <w:pPr>
              <w:pStyle w:val="TAL"/>
            </w:pPr>
          </w:p>
        </w:tc>
      </w:tr>
    </w:tbl>
    <w:p w14:paraId="5941D911" w14:textId="77777777" w:rsidR="00346A54" w:rsidRPr="000B5972" w:rsidRDefault="00346A54" w:rsidP="00346A54"/>
    <w:p w14:paraId="4E313C10" w14:textId="77777777" w:rsidR="00346A54" w:rsidRPr="000B5972" w:rsidRDefault="00346A54" w:rsidP="00346A54">
      <w:pPr>
        <w:pStyle w:val="TH"/>
      </w:pPr>
      <w:r w:rsidRPr="000B5972">
        <w:t>Table 22.4.8.3.3-13: Void</w:t>
      </w:r>
    </w:p>
    <w:p w14:paraId="51DA1850" w14:textId="77777777" w:rsidR="00346A54" w:rsidRPr="000B5972" w:rsidRDefault="00346A54" w:rsidP="00346A54"/>
    <w:p w14:paraId="36E3A17C" w14:textId="77777777" w:rsidR="00346A54" w:rsidRPr="000B5972" w:rsidRDefault="00346A54" w:rsidP="00346A54">
      <w:pPr>
        <w:pStyle w:val="TH"/>
      </w:pPr>
      <w:r w:rsidRPr="000B5972">
        <w:t xml:space="preserve">Table 22.4.8.3.3-14: </w:t>
      </w:r>
      <w:r w:rsidRPr="000B5972">
        <w:rPr>
          <w:i/>
        </w:rPr>
        <w:t xml:space="preserve">RRCConnectionRequest-NB </w:t>
      </w:r>
      <w:r w:rsidRPr="000B5972">
        <w:t>(Step 26A,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648FE021" w14:textId="77777777" w:rsidTr="00253B81">
        <w:tc>
          <w:tcPr>
            <w:tcW w:w="9743" w:type="dxa"/>
            <w:gridSpan w:val="4"/>
          </w:tcPr>
          <w:p w14:paraId="55B6E584" w14:textId="77777777" w:rsidR="00346A54" w:rsidRPr="000B5972" w:rsidRDefault="00346A54" w:rsidP="00253B81">
            <w:pPr>
              <w:pStyle w:val="TAL"/>
            </w:pPr>
            <w:r w:rsidRPr="000B5972">
              <w:t>Derivation Path: 36.508 Table 8.1.5A.3.4-1</w:t>
            </w:r>
          </w:p>
        </w:tc>
      </w:tr>
      <w:tr w:rsidR="00346A54" w:rsidRPr="000B5972" w14:paraId="2BAA1E2D" w14:textId="77777777" w:rsidTr="00253B81">
        <w:tblPrEx>
          <w:tblCellMar>
            <w:left w:w="108" w:type="dxa"/>
            <w:right w:w="108" w:type="dxa"/>
          </w:tblCellMar>
        </w:tblPrEx>
        <w:tc>
          <w:tcPr>
            <w:tcW w:w="4077" w:type="dxa"/>
          </w:tcPr>
          <w:p w14:paraId="7E963065" w14:textId="77777777" w:rsidR="00346A54" w:rsidRPr="000B5972" w:rsidRDefault="00346A54" w:rsidP="00253B81">
            <w:pPr>
              <w:pStyle w:val="TAH"/>
            </w:pPr>
            <w:r w:rsidRPr="000B5972">
              <w:t>Information Element</w:t>
            </w:r>
          </w:p>
        </w:tc>
        <w:tc>
          <w:tcPr>
            <w:tcW w:w="1700" w:type="dxa"/>
          </w:tcPr>
          <w:p w14:paraId="62CB8DCC" w14:textId="77777777" w:rsidR="00346A54" w:rsidRPr="000B5972" w:rsidRDefault="00346A54" w:rsidP="00253B81">
            <w:pPr>
              <w:pStyle w:val="TAH"/>
            </w:pPr>
            <w:r w:rsidRPr="000B5972">
              <w:t>Value/remark</w:t>
            </w:r>
          </w:p>
        </w:tc>
        <w:tc>
          <w:tcPr>
            <w:tcW w:w="2692" w:type="dxa"/>
          </w:tcPr>
          <w:p w14:paraId="360BB5BC" w14:textId="77777777" w:rsidR="00346A54" w:rsidRPr="000B5972" w:rsidRDefault="00346A54" w:rsidP="00253B81">
            <w:pPr>
              <w:pStyle w:val="TAH"/>
            </w:pPr>
            <w:r w:rsidRPr="000B5972">
              <w:t>Comment</w:t>
            </w:r>
          </w:p>
        </w:tc>
        <w:tc>
          <w:tcPr>
            <w:tcW w:w="1274" w:type="dxa"/>
          </w:tcPr>
          <w:p w14:paraId="7A47B2FA" w14:textId="77777777" w:rsidR="00346A54" w:rsidRPr="000B5972" w:rsidRDefault="00346A54" w:rsidP="00253B81">
            <w:pPr>
              <w:pStyle w:val="TAH"/>
            </w:pPr>
            <w:r w:rsidRPr="000B5972">
              <w:t>Condition</w:t>
            </w:r>
          </w:p>
        </w:tc>
      </w:tr>
      <w:tr w:rsidR="00346A54" w:rsidRPr="000B5972" w14:paraId="79A3D87B" w14:textId="77777777" w:rsidTr="00253B81">
        <w:tblPrEx>
          <w:tblCellMar>
            <w:left w:w="108" w:type="dxa"/>
            <w:right w:w="108" w:type="dxa"/>
          </w:tblCellMar>
        </w:tblPrEx>
        <w:tc>
          <w:tcPr>
            <w:tcW w:w="4077" w:type="dxa"/>
          </w:tcPr>
          <w:p w14:paraId="385479D7" w14:textId="77777777" w:rsidR="00346A54" w:rsidRPr="000B5972" w:rsidRDefault="00346A54" w:rsidP="00253B81">
            <w:pPr>
              <w:pStyle w:val="TAL"/>
            </w:pPr>
            <w:r w:rsidRPr="000B5972">
              <w:t>RRCConnectionRequest-NB ::= SEQUENCE {</w:t>
            </w:r>
          </w:p>
        </w:tc>
        <w:tc>
          <w:tcPr>
            <w:tcW w:w="1700" w:type="dxa"/>
          </w:tcPr>
          <w:p w14:paraId="1BD3109D" w14:textId="77777777" w:rsidR="00346A54" w:rsidRPr="000B5972" w:rsidRDefault="00346A54" w:rsidP="00253B81">
            <w:pPr>
              <w:pStyle w:val="TAL"/>
            </w:pPr>
          </w:p>
        </w:tc>
        <w:tc>
          <w:tcPr>
            <w:tcW w:w="2692" w:type="dxa"/>
          </w:tcPr>
          <w:p w14:paraId="0B3112E8" w14:textId="77777777" w:rsidR="00346A54" w:rsidRPr="000B5972" w:rsidRDefault="00346A54" w:rsidP="00253B81">
            <w:pPr>
              <w:pStyle w:val="TAL"/>
            </w:pPr>
          </w:p>
        </w:tc>
        <w:tc>
          <w:tcPr>
            <w:tcW w:w="1274" w:type="dxa"/>
          </w:tcPr>
          <w:p w14:paraId="74AF06C6" w14:textId="77777777" w:rsidR="00346A54" w:rsidRPr="000B5972" w:rsidRDefault="00346A54" w:rsidP="00253B81">
            <w:pPr>
              <w:pStyle w:val="TAL"/>
            </w:pPr>
          </w:p>
        </w:tc>
      </w:tr>
      <w:tr w:rsidR="00346A54" w:rsidRPr="000B5972" w14:paraId="047D461D" w14:textId="77777777" w:rsidTr="00253B81">
        <w:tblPrEx>
          <w:tblCellMar>
            <w:left w:w="108" w:type="dxa"/>
            <w:right w:w="108" w:type="dxa"/>
          </w:tblCellMar>
        </w:tblPrEx>
        <w:tc>
          <w:tcPr>
            <w:tcW w:w="4077" w:type="dxa"/>
          </w:tcPr>
          <w:p w14:paraId="1DB4DEF2"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3ED9B1EC" w14:textId="77777777" w:rsidR="00346A54" w:rsidRPr="000B5972" w:rsidRDefault="00346A54" w:rsidP="00253B81">
            <w:pPr>
              <w:pStyle w:val="TAL"/>
            </w:pPr>
          </w:p>
        </w:tc>
        <w:tc>
          <w:tcPr>
            <w:tcW w:w="2692" w:type="dxa"/>
          </w:tcPr>
          <w:p w14:paraId="408B7391" w14:textId="77777777" w:rsidR="00346A54" w:rsidRPr="000B5972" w:rsidRDefault="00346A54" w:rsidP="00253B81">
            <w:pPr>
              <w:pStyle w:val="TAL"/>
            </w:pPr>
          </w:p>
        </w:tc>
        <w:tc>
          <w:tcPr>
            <w:tcW w:w="1274" w:type="dxa"/>
          </w:tcPr>
          <w:p w14:paraId="40DD4A6E" w14:textId="77777777" w:rsidR="00346A54" w:rsidRPr="000B5972" w:rsidRDefault="00346A54" w:rsidP="00253B81">
            <w:pPr>
              <w:pStyle w:val="TAL"/>
            </w:pPr>
          </w:p>
        </w:tc>
      </w:tr>
      <w:tr w:rsidR="00346A54" w:rsidRPr="000B5972" w14:paraId="78E514EB" w14:textId="77777777" w:rsidTr="00253B81">
        <w:tblPrEx>
          <w:tblCellMar>
            <w:left w:w="108" w:type="dxa"/>
            <w:right w:w="108" w:type="dxa"/>
          </w:tblCellMar>
        </w:tblPrEx>
        <w:tc>
          <w:tcPr>
            <w:tcW w:w="4077" w:type="dxa"/>
          </w:tcPr>
          <w:p w14:paraId="54F78C71" w14:textId="77777777" w:rsidR="00346A54" w:rsidRPr="000B5972" w:rsidRDefault="00346A54" w:rsidP="00253B81">
            <w:pPr>
              <w:pStyle w:val="TAL"/>
            </w:pPr>
            <w:r w:rsidRPr="000B5972">
              <w:rPr>
                <w:rFonts w:eastAsia="SimSun"/>
                <w:lang w:eastAsia="zh-CN"/>
              </w:rPr>
              <w:t xml:space="preserve">   </w:t>
            </w:r>
            <w:r w:rsidRPr="000B5972">
              <w:t xml:space="preserve"> rrcConnectionRequest-r13 SEQUENCE {</w:t>
            </w:r>
          </w:p>
        </w:tc>
        <w:tc>
          <w:tcPr>
            <w:tcW w:w="1700" w:type="dxa"/>
          </w:tcPr>
          <w:p w14:paraId="37D3B6F3" w14:textId="77777777" w:rsidR="00346A54" w:rsidRPr="000B5972" w:rsidRDefault="00346A54" w:rsidP="00253B81">
            <w:pPr>
              <w:pStyle w:val="TAL"/>
            </w:pPr>
          </w:p>
        </w:tc>
        <w:tc>
          <w:tcPr>
            <w:tcW w:w="2692" w:type="dxa"/>
          </w:tcPr>
          <w:p w14:paraId="501E5155" w14:textId="77777777" w:rsidR="00346A54" w:rsidRPr="000B5972" w:rsidRDefault="00346A54" w:rsidP="00253B81">
            <w:pPr>
              <w:pStyle w:val="TAL"/>
            </w:pPr>
          </w:p>
        </w:tc>
        <w:tc>
          <w:tcPr>
            <w:tcW w:w="1274" w:type="dxa"/>
          </w:tcPr>
          <w:p w14:paraId="3623078A" w14:textId="77777777" w:rsidR="00346A54" w:rsidRPr="000B5972" w:rsidRDefault="00346A54" w:rsidP="00253B81">
            <w:pPr>
              <w:pStyle w:val="TAL"/>
            </w:pPr>
          </w:p>
        </w:tc>
      </w:tr>
      <w:tr w:rsidR="00346A54" w:rsidRPr="000B5972" w14:paraId="7BFE2D17" w14:textId="77777777" w:rsidTr="00253B81">
        <w:tblPrEx>
          <w:tblCellMar>
            <w:left w:w="108" w:type="dxa"/>
            <w:right w:w="108" w:type="dxa"/>
          </w:tblCellMar>
        </w:tblPrEx>
        <w:tc>
          <w:tcPr>
            <w:tcW w:w="4077" w:type="dxa"/>
          </w:tcPr>
          <w:p w14:paraId="076068C5"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18A0088A" w14:textId="77777777" w:rsidR="00346A54" w:rsidRPr="000B5972" w:rsidDel="004D56A9" w:rsidRDefault="00346A54" w:rsidP="00253B81">
            <w:pPr>
              <w:pStyle w:val="TAL"/>
            </w:pPr>
            <w:r w:rsidRPr="000B5972">
              <w:t>mo-ExceptionData</w:t>
            </w:r>
          </w:p>
        </w:tc>
        <w:tc>
          <w:tcPr>
            <w:tcW w:w="2692" w:type="dxa"/>
          </w:tcPr>
          <w:p w14:paraId="4E7447BC" w14:textId="77777777" w:rsidR="00346A54" w:rsidRPr="000B5972" w:rsidRDefault="00346A54" w:rsidP="00253B81">
            <w:pPr>
              <w:pStyle w:val="TAL"/>
            </w:pPr>
          </w:p>
        </w:tc>
        <w:tc>
          <w:tcPr>
            <w:tcW w:w="1274" w:type="dxa"/>
          </w:tcPr>
          <w:p w14:paraId="5DF0DA93" w14:textId="77777777" w:rsidR="00346A54" w:rsidRPr="000B5972" w:rsidRDefault="00346A54" w:rsidP="00253B81">
            <w:pPr>
              <w:pStyle w:val="TAL"/>
            </w:pPr>
          </w:p>
        </w:tc>
      </w:tr>
      <w:tr w:rsidR="00346A54" w:rsidRPr="000B5972" w14:paraId="24FB8825" w14:textId="77777777" w:rsidTr="00253B81">
        <w:tblPrEx>
          <w:tblCellMar>
            <w:left w:w="108" w:type="dxa"/>
            <w:right w:w="108" w:type="dxa"/>
          </w:tblCellMar>
        </w:tblPrEx>
        <w:tc>
          <w:tcPr>
            <w:tcW w:w="4077" w:type="dxa"/>
          </w:tcPr>
          <w:p w14:paraId="6114B693"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72AD22E8" w14:textId="77777777" w:rsidR="00346A54" w:rsidRPr="000B5972" w:rsidRDefault="00346A54" w:rsidP="00253B81">
            <w:pPr>
              <w:pStyle w:val="TAL"/>
            </w:pPr>
          </w:p>
        </w:tc>
        <w:tc>
          <w:tcPr>
            <w:tcW w:w="2692" w:type="dxa"/>
          </w:tcPr>
          <w:p w14:paraId="772101A2" w14:textId="77777777" w:rsidR="00346A54" w:rsidRPr="000B5972" w:rsidRDefault="00346A54" w:rsidP="00253B81">
            <w:pPr>
              <w:pStyle w:val="TAL"/>
            </w:pPr>
          </w:p>
        </w:tc>
        <w:tc>
          <w:tcPr>
            <w:tcW w:w="1274" w:type="dxa"/>
          </w:tcPr>
          <w:p w14:paraId="48489EA9" w14:textId="77777777" w:rsidR="00346A54" w:rsidRPr="000B5972" w:rsidRDefault="00346A54" w:rsidP="00253B81">
            <w:pPr>
              <w:pStyle w:val="TAL"/>
            </w:pPr>
          </w:p>
        </w:tc>
      </w:tr>
      <w:tr w:rsidR="00346A54" w:rsidRPr="000B5972" w14:paraId="4E0CA566" w14:textId="77777777" w:rsidTr="00253B81">
        <w:tblPrEx>
          <w:tblCellMar>
            <w:left w:w="108" w:type="dxa"/>
            <w:right w:w="108" w:type="dxa"/>
          </w:tblCellMar>
        </w:tblPrEx>
        <w:tc>
          <w:tcPr>
            <w:tcW w:w="4077" w:type="dxa"/>
          </w:tcPr>
          <w:p w14:paraId="60A2C99B"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601D3B2A" w14:textId="77777777" w:rsidR="00346A54" w:rsidRPr="000B5972" w:rsidRDefault="00346A54" w:rsidP="00253B81">
            <w:pPr>
              <w:pStyle w:val="TAL"/>
            </w:pPr>
          </w:p>
        </w:tc>
        <w:tc>
          <w:tcPr>
            <w:tcW w:w="2692" w:type="dxa"/>
          </w:tcPr>
          <w:p w14:paraId="5C739DC3" w14:textId="77777777" w:rsidR="00346A54" w:rsidRPr="000B5972" w:rsidRDefault="00346A54" w:rsidP="00253B81">
            <w:pPr>
              <w:pStyle w:val="TAL"/>
            </w:pPr>
          </w:p>
        </w:tc>
        <w:tc>
          <w:tcPr>
            <w:tcW w:w="1274" w:type="dxa"/>
          </w:tcPr>
          <w:p w14:paraId="5A782412" w14:textId="77777777" w:rsidR="00346A54" w:rsidRPr="000B5972" w:rsidRDefault="00346A54" w:rsidP="00253B81">
            <w:pPr>
              <w:pStyle w:val="TAL"/>
            </w:pPr>
          </w:p>
        </w:tc>
      </w:tr>
      <w:tr w:rsidR="00346A54" w:rsidRPr="000B5972" w14:paraId="7A852D89" w14:textId="77777777" w:rsidTr="00253B81">
        <w:tblPrEx>
          <w:tblCellMar>
            <w:left w:w="108" w:type="dxa"/>
            <w:right w:w="108" w:type="dxa"/>
          </w:tblCellMar>
        </w:tblPrEx>
        <w:tc>
          <w:tcPr>
            <w:tcW w:w="4077" w:type="dxa"/>
          </w:tcPr>
          <w:p w14:paraId="5632123F" w14:textId="77777777" w:rsidR="00346A54" w:rsidRPr="000B5972" w:rsidRDefault="00346A54" w:rsidP="00253B81">
            <w:pPr>
              <w:pStyle w:val="TAL"/>
            </w:pPr>
            <w:r w:rsidRPr="000B5972">
              <w:t>}</w:t>
            </w:r>
          </w:p>
        </w:tc>
        <w:tc>
          <w:tcPr>
            <w:tcW w:w="1700" w:type="dxa"/>
          </w:tcPr>
          <w:p w14:paraId="59F2CCB5" w14:textId="77777777" w:rsidR="00346A54" w:rsidRPr="000B5972" w:rsidRDefault="00346A54" w:rsidP="00253B81">
            <w:pPr>
              <w:pStyle w:val="TAL"/>
            </w:pPr>
          </w:p>
        </w:tc>
        <w:tc>
          <w:tcPr>
            <w:tcW w:w="2692" w:type="dxa"/>
          </w:tcPr>
          <w:p w14:paraId="52A42314" w14:textId="77777777" w:rsidR="00346A54" w:rsidRPr="000B5972" w:rsidRDefault="00346A54" w:rsidP="00253B81">
            <w:pPr>
              <w:pStyle w:val="TAL"/>
            </w:pPr>
          </w:p>
        </w:tc>
        <w:tc>
          <w:tcPr>
            <w:tcW w:w="1274" w:type="dxa"/>
          </w:tcPr>
          <w:p w14:paraId="7DE2A29C" w14:textId="77777777" w:rsidR="00346A54" w:rsidRPr="000B5972" w:rsidRDefault="00346A54" w:rsidP="00253B81">
            <w:pPr>
              <w:pStyle w:val="TAL"/>
            </w:pPr>
          </w:p>
        </w:tc>
      </w:tr>
    </w:tbl>
    <w:p w14:paraId="6230CC24" w14:textId="77777777" w:rsidR="00346A54" w:rsidRPr="000B5972" w:rsidRDefault="00346A54" w:rsidP="00346A54"/>
    <w:p w14:paraId="05146629" w14:textId="77777777" w:rsidR="00346A54" w:rsidRPr="000B5972" w:rsidRDefault="00346A54" w:rsidP="00346A54">
      <w:pPr>
        <w:pStyle w:val="Heading3"/>
      </w:pPr>
      <w:r w:rsidRPr="000B5972">
        <w:t>22.4.9</w:t>
      </w:r>
      <w:r w:rsidRPr="000B5972">
        <w:tab/>
        <w:t>NB-IoT / RRC connection establishment / Access Barring for UE with AC 11 to 15 / MO exception data / ab-Category a, b and c</w:t>
      </w:r>
    </w:p>
    <w:p w14:paraId="7A9FE7A4" w14:textId="77777777" w:rsidR="00346A54" w:rsidRPr="000B5972" w:rsidRDefault="00346A54" w:rsidP="00346A54">
      <w:pPr>
        <w:pStyle w:val="Heading4"/>
        <w:rPr>
          <w:rFonts w:eastAsia="DengXian"/>
        </w:rPr>
      </w:pPr>
      <w:r w:rsidRPr="000B5972">
        <w:rPr>
          <w:rFonts w:eastAsia="DengXian"/>
        </w:rPr>
        <w:t>22.4.9.1</w:t>
      </w:r>
      <w:r w:rsidRPr="000B5972">
        <w:rPr>
          <w:rFonts w:eastAsia="DengXian"/>
        </w:rPr>
        <w:tab/>
        <w:t>Test Purpose (TP)</w:t>
      </w:r>
    </w:p>
    <w:p w14:paraId="638679FC" w14:textId="77777777" w:rsidR="00346A54" w:rsidRPr="000B5972" w:rsidRDefault="00346A54" w:rsidP="00346A54">
      <w:pPr>
        <w:pStyle w:val="H6"/>
      </w:pPr>
      <w:r w:rsidRPr="000B5972">
        <w:t>(1)</w:t>
      </w:r>
    </w:p>
    <w:p w14:paraId="390298AE"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VPLMN having an Access Class with a value in the range 11..15 and with Access barring enabled in MasterInformationBlock-NB/MasterInformationBlock-TDD-NB and broadcasts SystemInformationBlockType14-NB and ab-BarringForExceptionData is set to TRUE in the ab-Common and ab-Category set to c }</w:t>
      </w:r>
    </w:p>
    <w:p w14:paraId="33A826C6"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54E4526B"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563AC091"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w:t>
      </w:r>
      <w:r w:rsidRPr="000B5972">
        <w:rPr>
          <w:i/>
          <w:noProof w:val="0"/>
        </w:rPr>
        <w:t>RRCConnectionRequest-NB</w:t>
      </w:r>
      <w:r w:rsidRPr="000B5972">
        <w:rPr>
          <w:noProof w:val="0"/>
        </w:rPr>
        <w:t xml:space="preserve"> message }</w:t>
      </w:r>
    </w:p>
    <w:p w14:paraId="26FA5185" w14:textId="77777777" w:rsidR="00346A54" w:rsidRPr="000B5972" w:rsidRDefault="00346A54" w:rsidP="00346A54">
      <w:pPr>
        <w:pStyle w:val="PL"/>
        <w:rPr>
          <w:noProof w:val="0"/>
        </w:rPr>
      </w:pPr>
      <w:r w:rsidRPr="000B5972">
        <w:rPr>
          <w:noProof w:val="0"/>
        </w:rPr>
        <w:t xml:space="preserve">            }</w:t>
      </w:r>
    </w:p>
    <w:p w14:paraId="6C1622CC" w14:textId="77777777" w:rsidR="00346A54" w:rsidRPr="000B5972" w:rsidRDefault="00346A54" w:rsidP="00346A54">
      <w:pPr>
        <w:pStyle w:val="PL"/>
        <w:rPr>
          <w:noProof w:val="0"/>
        </w:rPr>
      </w:pPr>
    </w:p>
    <w:p w14:paraId="2841D0E4" w14:textId="77777777" w:rsidR="00346A54" w:rsidRPr="000B5972" w:rsidRDefault="00346A54" w:rsidP="00346A54">
      <w:pPr>
        <w:pStyle w:val="H6"/>
      </w:pPr>
      <w:r w:rsidRPr="000B5972">
        <w:t>(2)</w:t>
      </w:r>
    </w:p>
    <w:p w14:paraId="7FF77A24"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OPLMN having an Access Class with a value in the range 11..15 and with Access barring enabled in MasterInformationBlock-NB/MasterInformationBlock-TDD-NB and broadcasts SystemInformationBlockType14-NB and ab-BarringForExceptionData is set to TRUE in the ab-Common and ab-Category set to c }</w:t>
      </w:r>
    </w:p>
    <w:p w14:paraId="5415A393"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5D3118D7"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3F92D329"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w:t>
      </w:r>
      <w:r w:rsidRPr="000B5972">
        <w:rPr>
          <w:i/>
          <w:noProof w:val="0"/>
        </w:rPr>
        <w:t>RRCConnectionRequest-NB</w:t>
      </w:r>
      <w:r w:rsidRPr="000B5972">
        <w:rPr>
          <w:noProof w:val="0"/>
        </w:rPr>
        <w:t xml:space="preserve"> message }</w:t>
      </w:r>
    </w:p>
    <w:p w14:paraId="7EBBAAAD" w14:textId="77777777" w:rsidR="00346A54" w:rsidRPr="000B5972" w:rsidRDefault="00346A54" w:rsidP="00346A54">
      <w:pPr>
        <w:pStyle w:val="PL"/>
        <w:rPr>
          <w:noProof w:val="0"/>
        </w:rPr>
      </w:pPr>
      <w:r w:rsidRPr="000B5972">
        <w:rPr>
          <w:noProof w:val="0"/>
        </w:rPr>
        <w:t xml:space="preserve">            }</w:t>
      </w:r>
    </w:p>
    <w:p w14:paraId="008FA670" w14:textId="77777777" w:rsidR="00346A54" w:rsidRPr="000B5972" w:rsidRDefault="00346A54" w:rsidP="00346A54">
      <w:pPr>
        <w:pStyle w:val="PL"/>
        <w:rPr>
          <w:noProof w:val="0"/>
        </w:rPr>
      </w:pPr>
    </w:p>
    <w:p w14:paraId="21F0C645" w14:textId="77777777" w:rsidR="00346A54" w:rsidRPr="000B5972" w:rsidRDefault="00346A54" w:rsidP="00346A54">
      <w:pPr>
        <w:pStyle w:val="H6"/>
        <w:tabs>
          <w:tab w:val="center" w:pos="4680"/>
        </w:tabs>
      </w:pPr>
      <w:r w:rsidRPr="000B5972">
        <w:t>(3)</w:t>
      </w:r>
      <w:r w:rsidRPr="000B5972">
        <w:tab/>
      </w:r>
    </w:p>
    <w:p w14:paraId="2CF305A8"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OPLMN having an Access Class with a value in the range 11..15 and with Access barring enabled in MasterInformationBlock-NB/MasterInformationBlock-TDD-NB and broadcasts SystemInformationBlockType14-NB and ab-BarringForExceptionData is set to TRUE in the ab-Common and ab-Category set to b }</w:t>
      </w:r>
    </w:p>
    <w:p w14:paraId="022CD30B" w14:textId="77777777" w:rsidR="00346A54" w:rsidRPr="000B5972" w:rsidRDefault="00346A54" w:rsidP="00346A54">
      <w:pPr>
        <w:pStyle w:val="PL"/>
        <w:rPr>
          <w:noProof w:val="0"/>
        </w:rPr>
      </w:pPr>
      <w:r w:rsidRPr="000B5972">
        <w:rPr>
          <w:b/>
          <w:noProof w:val="0"/>
        </w:rPr>
        <w:lastRenderedPageBreak/>
        <w:t>ensure that</w:t>
      </w:r>
      <w:r w:rsidRPr="000B5972">
        <w:rPr>
          <w:noProof w:val="0"/>
        </w:rPr>
        <w:t xml:space="preserve"> {</w:t>
      </w:r>
    </w:p>
    <w:p w14:paraId="0CA8F007"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480D0005"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w:t>
      </w:r>
      <w:r w:rsidRPr="000B5972">
        <w:rPr>
          <w:i/>
          <w:noProof w:val="0"/>
        </w:rPr>
        <w:t>RRCConnectionRequest-NB</w:t>
      </w:r>
      <w:r w:rsidRPr="000B5972">
        <w:rPr>
          <w:noProof w:val="0"/>
        </w:rPr>
        <w:t xml:space="preserve"> message }</w:t>
      </w:r>
    </w:p>
    <w:p w14:paraId="35C68CDF" w14:textId="77777777" w:rsidR="00346A54" w:rsidRPr="000B5972" w:rsidRDefault="00346A54" w:rsidP="00346A54">
      <w:pPr>
        <w:pStyle w:val="PL"/>
        <w:rPr>
          <w:noProof w:val="0"/>
        </w:rPr>
      </w:pPr>
      <w:r w:rsidRPr="000B5972">
        <w:rPr>
          <w:noProof w:val="0"/>
        </w:rPr>
        <w:t xml:space="preserve">            }</w:t>
      </w:r>
    </w:p>
    <w:p w14:paraId="1D171DC8" w14:textId="77777777" w:rsidR="00346A54" w:rsidRPr="000B5972" w:rsidRDefault="00346A54" w:rsidP="00346A54">
      <w:pPr>
        <w:pStyle w:val="PL"/>
        <w:rPr>
          <w:noProof w:val="0"/>
        </w:rPr>
      </w:pPr>
    </w:p>
    <w:p w14:paraId="1ADE422C" w14:textId="77777777" w:rsidR="00346A54" w:rsidRPr="000B5972" w:rsidRDefault="00346A54" w:rsidP="00346A54">
      <w:pPr>
        <w:pStyle w:val="H6"/>
      </w:pPr>
      <w:r w:rsidRPr="000B5972">
        <w:t>(4)</w:t>
      </w:r>
    </w:p>
    <w:p w14:paraId="5B9D5485"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11..15 and with Access barring enabled in MasterInformationBlock-NB/MasterInformationBlock-TDD-NB and broadcasts SystemInformationBlockType14-NB and ab-BarringForExceptionData is set to TRUE in the ab-Common and ab-Category set to b }</w:t>
      </w:r>
    </w:p>
    <w:p w14:paraId="3DC0578C"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16EB588C"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5DB0BFA9"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w:t>
      </w:r>
      <w:r w:rsidRPr="000B5972">
        <w:rPr>
          <w:i/>
          <w:noProof w:val="0"/>
        </w:rPr>
        <w:t>RRCConnectionRequest-NB</w:t>
      </w:r>
      <w:r w:rsidRPr="000B5972">
        <w:rPr>
          <w:noProof w:val="0"/>
        </w:rPr>
        <w:t xml:space="preserve"> message }</w:t>
      </w:r>
    </w:p>
    <w:p w14:paraId="60B59733" w14:textId="77777777" w:rsidR="00346A54" w:rsidRPr="000B5972" w:rsidRDefault="00346A54" w:rsidP="00346A54">
      <w:pPr>
        <w:pStyle w:val="PL"/>
        <w:rPr>
          <w:noProof w:val="0"/>
        </w:rPr>
      </w:pPr>
      <w:r w:rsidRPr="000B5972">
        <w:rPr>
          <w:noProof w:val="0"/>
        </w:rPr>
        <w:t xml:space="preserve">           }</w:t>
      </w:r>
    </w:p>
    <w:p w14:paraId="31767371" w14:textId="77777777" w:rsidR="00346A54" w:rsidRPr="000B5972" w:rsidRDefault="00346A54" w:rsidP="00346A54">
      <w:pPr>
        <w:pStyle w:val="PL"/>
        <w:rPr>
          <w:noProof w:val="0"/>
        </w:rPr>
      </w:pPr>
    </w:p>
    <w:p w14:paraId="28378FD1" w14:textId="77777777" w:rsidR="00346A54" w:rsidRPr="000B5972" w:rsidRDefault="00346A54" w:rsidP="00346A54">
      <w:pPr>
        <w:pStyle w:val="H6"/>
      </w:pPr>
      <w:r w:rsidRPr="000B5972">
        <w:t>(5)</w:t>
      </w:r>
    </w:p>
    <w:p w14:paraId="76950FA0"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11..15 and with Access barring enabled in MasterInformationBlock-NB/MasterInformationBlock-TDD-NB and broadcasts SystemInformationBlockType14-NB and ab-BarringForExceptionData is set to TRUE in the ab-Common and ab-Category set to a }</w:t>
      </w:r>
    </w:p>
    <w:p w14:paraId="4F857100"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4D4CDADA"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1874AC79"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w:t>
      </w:r>
      <w:r w:rsidRPr="000B5972">
        <w:rPr>
          <w:i/>
          <w:noProof w:val="0"/>
        </w:rPr>
        <w:t>RRCConnectionRequest-NB</w:t>
      </w:r>
      <w:r w:rsidRPr="000B5972">
        <w:rPr>
          <w:noProof w:val="0"/>
        </w:rPr>
        <w:t xml:space="preserve"> message }</w:t>
      </w:r>
    </w:p>
    <w:p w14:paraId="4F09582D" w14:textId="77777777" w:rsidR="00346A54" w:rsidRPr="000B5972" w:rsidRDefault="00346A54" w:rsidP="00346A54">
      <w:pPr>
        <w:pStyle w:val="PL"/>
        <w:rPr>
          <w:noProof w:val="0"/>
        </w:rPr>
      </w:pPr>
      <w:r w:rsidRPr="000B5972">
        <w:rPr>
          <w:noProof w:val="0"/>
        </w:rPr>
        <w:t xml:space="preserve">            }</w:t>
      </w:r>
    </w:p>
    <w:p w14:paraId="3488955C" w14:textId="77777777" w:rsidR="00346A54" w:rsidRPr="000B5972" w:rsidRDefault="00346A54" w:rsidP="00346A54">
      <w:pPr>
        <w:pStyle w:val="PL"/>
        <w:rPr>
          <w:noProof w:val="0"/>
        </w:rPr>
      </w:pPr>
    </w:p>
    <w:p w14:paraId="76D6AA2F" w14:textId="77777777" w:rsidR="00346A54" w:rsidRPr="000B5972" w:rsidRDefault="00346A54" w:rsidP="00346A54">
      <w:pPr>
        <w:pStyle w:val="H6"/>
      </w:pPr>
      <w:r w:rsidRPr="000B5972">
        <w:t>(6)</w:t>
      </w:r>
    </w:p>
    <w:p w14:paraId="244BBD05"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11..15 and with Access barring enabled in MasterInformationBlock-NB/MasterInformationBlock-TDD-NB and broadcasts SystemInformationBlockType14-NB and ab-BarringForExceptionData is </w:t>
      </w:r>
      <w:r w:rsidRPr="000B5972">
        <w:rPr>
          <w:noProof w:val="0"/>
          <w:lang w:eastAsia="zh-CN"/>
        </w:rPr>
        <w:t>not present</w:t>
      </w:r>
      <w:r w:rsidRPr="000B5972">
        <w:rPr>
          <w:noProof w:val="0"/>
        </w:rPr>
        <w:t xml:space="preserve"> in the ab-Common and ab-Category set to a }</w:t>
      </w:r>
    </w:p>
    <w:p w14:paraId="089F2AAF"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5D352216"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5A698DC4"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w:t>
      </w:r>
      <w:r w:rsidRPr="000B5972">
        <w:rPr>
          <w:i/>
          <w:noProof w:val="0"/>
        </w:rPr>
        <w:t>RRCConnectionRequest-NB</w:t>
      </w:r>
      <w:r w:rsidRPr="000B5972">
        <w:rPr>
          <w:noProof w:val="0"/>
        </w:rPr>
        <w:t xml:space="preserve"> message }</w:t>
      </w:r>
    </w:p>
    <w:p w14:paraId="1E708800" w14:textId="77777777" w:rsidR="00346A54" w:rsidRPr="000B5972" w:rsidRDefault="00346A54" w:rsidP="00346A54">
      <w:pPr>
        <w:pStyle w:val="PL"/>
        <w:rPr>
          <w:noProof w:val="0"/>
        </w:rPr>
      </w:pPr>
      <w:r w:rsidRPr="000B5972">
        <w:rPr>
          <w:noProof w:val="0"/>
        </w:rPr>
        <w:t xml:space="preserve">            }</w:t>
      </w:r>
    </w:p>
    <w:p w14:paraId="5E1E1BC6" w14:textId="77777777" w:rsidR="00346A54" w:rsidRPr="000B5972" w:rsidRDefault="00346A54" w:rsidP="00346A54">
      <w:pPr>
        <w:pStyle w:val="PL"/>
        <w:rPr>
          <w:noProof w:val="0"/>
        </w:rPr>
      </w:pPr>
    </w:p>
    <w:p w14:paraId="441C687A" w14:textId="77777777" w:rsidR="00346A54" w:rsidRPr="000B5972" w:rsidRDefault="00346A54" w:rsidP="00346A54">
      <w:pPr>
        <w:pStyle w:val="H6"/>
      </w:pPr>
      <w:r w:rsidRPr="000B5972">
        <w:t>(7)</w:t>
      </w:r>
    </w:p>
    <w:p w14:paraId="10E0D93B"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on HPLMN having an Access Class with a value in the range 11..15 and with Access barring enabled in MasterInformationBlock-NB/MasterInformationBlock-TDD-NB and broadcasts SystemInformationBlockType14-NB with a special access class bitmap different from the special access class bitmap set in USIM and ab-BarringForExceptionData is set to TRUE in the ab-Common and ab-Category set to a }</w:t>
      </w:r>
    </w:p>
    <w:p w14:paraId="1CFA55CC"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4ABA30C6"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related to an exceptional event </w:t>
      </w:r>
      <w:r w:rsidRPr="000B5972">
        <w:rPr>
          <w:noProof w:val="0"/>
        </w:rPr>
        <w:t>}</w:t>
      </w:r>
    </w:p>
    <w:p w14:paraId="63EE0893"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w:t>
      </w:r>
      <w:r w:rsidRPr="000B5972">
        <w:rPr>
          <w:i/>
          <w:noProof w:val="0"/>
        </w:rPr>
        <w:t>RRCConnectionRequest-NB</w:t>
      </w:r>
      <w:r w:rsidRPr="000B5972">
        <w:rPr>
          <w:noProof w:val="0"/>
        </w:rPr>
        <w:t xml:space="preserve"> message }</w:t>
      </w:r>
    </w:p>
    <w:p w14:paraId="3DCBD7C7" w14:textId="77777777" w:rsidR="00346A54" w:rsidRPr="000B5972" w:rsidRDefault="00346A54" w:rsidP="00346A54">
      <w:pPr>
        <w:pStyle w:val="PL"/>
        <w:rPr>
          <w:noProof w:val="0"/>
        </w:rPr>
      </w:pPr>
      <w:r w:rsidRPr="000B5972">
        <w:rPr>
          <w:noProof w:val="0"/>
        </w:rPr>
        <w:t xml:space="preserve">            }</w:t>
      </w:r>
    </w:p>
    <w:p w14:paraId="5021C81B" w14:textId="77777777" w:rsidR="00346A54" w:rsidRPr="000B5972" w:rsidRDefault="00346A54" w:rsidP="00346A54">
      <w:pPr>
        <w:pStyle w:val="PL"/>
        <w:rPr>
          <w:noProof w:val="0"/>
        </w:rPr>
      </w:pPr>
    </w:p>
    <w:p w14:paraId="3B069358" w14:textId="77777777" w:rsidR="00346A54" w:rsidRPr="000B5972" w:rsidRDefault="00346A54" w:rsidP="00346A54">
      <w:pPr>
        <w:pStyle w:val="Heading4"/>
        <w:rPr>
          <w:rFonts w:eastAsia="DengXian"/>
          <w:lang w:eastAsia="zh-CN"/>
        </w:rPr>
      </w:pPr>
      <w:r w:rsidRPr="000B5972">
        <w:rPr>
          <w:rFonts w:eastAsia="DengXian"/>
          <w:lang w:eastAsia="zh-CN"/>
        </w:rPr>
        <w:t>22.4.9.2</w:t>
      </w:r>
      <w:r w:rsidRPr="000B5972">
        <w:rPr>
          <w:rFonts w:eastAsia="DengXian"/>
          <w:lang w:eastAsia="zh-CN"/>
        </w:rPr>
        <w:tab/>
        <w:t>Conformance requirements</w:t>
      </w:r>
    </w:p>
    <w:p w14:paraId="064F6127" w14:textId="77777777" w:rsidR="00346A54" w:rsidRPr="000B5972" w:rsidRDefault="00346A54" w:rsidP="00346A54">
      <w:r w:rsidRPr="000B5972">
        <w:t>References: The conformance requirements covered in the current TC are specified in: TS 36.331, clause 5.3.3.14. Unless otherwise stated these are Rel-13 requirements.</w:t>
      </w:r>
    </w:p>
    <w:p w14:paraId="2E4EC1E7" w14:textId="77777777" w:rsidR="00346A54" w:rsidRPr="000B5972" w:rsidRDefault="00346A54" w:rsidP="00346A54">
      <w:r w:rsidRPr="000B5972">
        <w:t>[TS 36.331, clause 5.3.3.14]</w:t>
      </w:r>
    </w:p>
    <w:p w14:paraId="1E717F41" w14:textId="77777777" w:rsidR="00346A54" w:rsidRPr="000B5972" w:rsidRDefault="00346A54" w:rsidP="00346A54">
      <w:pPr>
        <w:rPr>
          <w:lang w:eastAsia="zh-CN"/>
        </w:rPr>
      </w:pPr>
      <w:r w:rsidRPr="000B5972">
        <w:t>The UE shall:</w:t>
      </w:r>
    </w:p>
    <w:p w14:paraId="032BAD45" w14:textId="77777777" w:rsidR="00346A54" w:rsidRPr="000B5972" w:rsidRDefault="00346A54" w:rsidP="00346A54">
      <w:pPr>
        <w:pStyle w:val="B1"/>
      </w:pPr>
      <w:r w:rsidRPr="000B5972">
        <w:t>1&gt;</w:t>
      </w:r>
      <w:r w:rsidRPr="000B5972">
        <w:tab/>
        <w:t xml:space="preserve">if the UE is connected to EPC, </w:t>
      </w:r>
      <w:r w:rsidRPr="000B5972">
        <w:rPr>
          <w:i/>
        </w:rPr>
        <w:t>ab-Enabled</w:t>
      </w:r>
      <w:r w:rsidRPr="000B5972">
        <w:t xml:space="preserve"> included in </w:t>
      </w:r>
      <w:r w:rsidRPr="000B5972">
        <w:rPr>
          <w:i/>
        </w:rPr>
        <w:t>MasterInformationBlock-NB</w:t>
      </w:r>
      <w:r w:rsidRPr="000B5972">
        <w:t xml:space="preserve"> </w:t>
      </w:r>
      <w:r w:rsidRPr="000B5972">
        <w:rPr>
          <w:i/>
        </w:rPr>
        <w:t>/ MasterInformationBlock-TDD-NB</w:t>
      </w:r>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3DA2DC93" w14:textId="77777777" w:rsidR="00346A54" w:rsidRPr="000B5972" w:rsidRDefault="00346A54" w:rsidP="00346A54">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ab-PerNRSRP</w:t>
      </w:r>
      <w:r w:rsidRPr="000B5972">
        <w:rPr>
          <w:rFonts w:eastAsia="Calibri"/>
        </w:rPr>
        <w:t xml:space="preserve"> and </w:t>
      </w:r>
      <w:r w:rsidRPr="000B5972">
        <w:rPr>
          <w:rFonts w:eastAsia="Calibri"/>
          <w:i/>
        </w:rPr>
        <w:t>ab-Param</w:t>
      </w:r>
      <w:r w:rsidRPr="000B5972">
        <w:rPr>
          <w:rFonts w:eastAsia="Calibri"/>
        </w:rPr>
        <w:t xml:space="preserve"> is included:</w:t>
      </w:r>
    </w:p>
    <w:p w14:paraId="2BF4C933" w14:textId="77777777" w:rsidR="00346A54" w:rsidRPr="000B5972" w:rsidRDefault="00346A54" w:rsidP="00346A54">
      <w:pPr>
        <w:pStyle w:val="B3"/>
        <w:rPr>
          <w:i/>
          <w:lang w:eastAsia="ko-KR"/>
        </w:rPr>
      </w:pPr>
      <w:r w:rsidRPr="000B5972">
        <w:rPr>
          <w:lang w:eastAsia="zh-CN"/>
        </w:rPr>
        <w:t>3&gt;</w:t>
      </w:r>
      <w:r w:rsidRPr="000B5972">
        <w:rPr>
          <w:lang w:eastAsia="zh-CN"/>
        </w:rPr>
        <w:tab/>
      </w:r>
      <w:r w:rsidRPr="000B5972">
        <w:t xml:space="preserve">if </w:t>
      </w:r>
      <w:r w:rsidRPr="000B5972">
        <w:rPr>
          <w:iCs/>
        </w:rPr>
        <w:t>the</w:t>
      </w:r>
      <w:r w:rsidRPr="000B5972">
        <w:rPr>
          <w:i/>
          <w:iCs/>
        </w:rPr>
        <w:t xml:space="preserve"> </w:t>
      </w:r>
      <w:r w:rsidRPr="000B5972">
        <w:rPr>
          <w:i/>
          <w:lang w:eastAsia="ko-KR"/>
        </w:rPr>
        <w:t xml:space="preserve">ab-Common </w:t>
      </w:r>
      <w:r w:rsidRPr="000B5972">
        <w:rPr>
          <w:lang w:eastAsia="ko-KR"/>
        </w:rPr>
        <w:t>is included in</w:t>
      </w:r>
      <w:r w:rsidRPr="000B5972">
        <w:rPr>
          <w:i/>
          <w:lang w:eastAsia="ko-KR"/>
        </w:rPr>
        <w:t xml:space="preserve"> ab-Param:</w:t>
      </w:r>
    </w:p>
    <w:p w14:paraId="68D7732E" w14:textId="77777777" w:rsidR="00346A54" w:rsidRPr="000B5972" w:rsidRDefault="00346A54" w:rsidP="00346A54">
      <w:pPr>
        <w:pStyle w:val="B4"/>
      </w:pPr>
      <w:r w:rsidRPr="000B5972">
        <w:t>4&gt;</w:t>
      </w:r>
      <w:r w:rsidRPr="000B5972">
        <w:tab/>
        <w:t xml:space="preserve">if the UE belongs to the category of UEs as indicated in the </w:t>
      </w:r>
      <w:r w:rsidRPr="000B5972">
        <w:rPr>
          <w:i/>
        </w:rPr>
        <w:t>ab-Category</w:t>
      </w:r>
      <w:r w:rsidRPr="000B5972">
        <w:t xml:space="preserve"> contained in </w:t>
      </w:r>
      <w:r w:rsidRPr="000B5972">
        <w:rPr>
          <w:i/>
        </w:rPr>
        <w:t>ab-Common</w:t>
      </w:r>
      <w:r w:rsidRPr="000B5972">
        <w:t>; and</w:t>
      </w:r>
    </w:p>
    <w:p w14:paraId="2C6A9AC2" w14:textId="77777777" w:rsidR="00346A54" w:rsidRPr="000B5972" w:rsidRDefault="00346A54" w:rsidP="00346A54">
      <w:pPr>
        <w:pStyle w:val="B4"/>
      </w:pPr>
      <w:r w:rsidRPr="000B5972">
        <w:lastRenderedPageBreak/>
        <w:t>4&gt;</w:t>
      </w:r>
      <w:r w:rsidRPr="000B5972">
        <w:tab/>
        <w:t xml:space="preserve">if for the Access Class of the UE, as stored on the USIM and with a value in the range 0..9, the corresponding bit in the </w:t>
      </w:r>
      <w:r w:rsidRPr="000B5972">
        <w:rPr>
          <w:i/>
        </w:rPr>
        <w:t>ab-BarringBitmap</w:t>
      </w:r>
      <w:r w:rsidRPr="000B5972">
        <w:t xml:space="preserve"> contained in </w:t>
      </w:r>
      <w:r w:rsidRPr="000B5972">
        <w:rPr>
          <w:i/>
        </w:rPr>
        <w:t>ab-Common</w:t>
      </w:r>
      <w:r w:rsidRPr="000B5972">
        <w:t xml:space="preserve"> is set to </w:t>
      </w:r>
      <w:r w:rsidRPr="000B5972">
        <w:rPr>
          <w:i/>
        </w:rPr>
        <w:t>one</w:t>
      </w:r>
      <w:r w:rsidRPr="000B5972">
        <w:t>:</w:t>
      </w:r>
    </w:p>
    <w:p w14:paraId="10BFBF4C" w14:textId="77777777" w:rsidR="00346A54" w:rsidRPr="000B5972" w:rsidRDefault="00346A54" w:rsidP="00346A54">
      <w:pPr>
        <w:pStyle w:val="B5"/>
      </w:pPr>
      <w:r w:rsidRPr="000B5972">
        <w:t>5&gt;</w:t>
      </w:r>
      <w:r w:rsidRPr="000B5972">
        <w:tab/>
        <w:t xml:space="preserve">if the </w:t>
      </w:r>
      <w:r w:rsidRPr="000B5972">
        <w:rPr>
          <w:i/>
        </w:rPr>
        <w:t>establishmentCause</w:t>
      </w:r>
      <w:r w:rsidRPr="000B5972">
        <w:t xml:space="preserve"> received from higher layers is set to </w:t>
      </w:r>
      <w:r w:rsidRPr="000B5972">
        <w:rPr>
          <w:i/>
        </w:rPr>
        <w:t>mo-ExceptionData</w:t>
      </w:r>
      <w:r w:rsidRPr="000B5972">
        <w:t xml:space="preserve"> and </w:t>
      </w:r>
      <w:r w:rsidRPr="000B5972">
        <w:rPr>
          <w:i/>
        </w:rPr>
        <w:t>ab-BarringForExceptionData</w:t>
      </w:r>
      <w:r w:rsidRPr="000B5972">
        <w:t xml:space="preserve"> is set to </w:t>
      </w:r>
      <w:r w:rsidRPr="000B5972">
        <w:rPr>
          <w:i/>
        </w:rPr>
        <w:t>FALSE</w:t>
      </w:r>
      <w:r w:rsidRPr="000B5972">
        <w:t xml:space="preserve"> in the </w:t>
      </w:r>
      <w:r w:rsidRPr="000B5972">
        <w:rPr>
          <w:i/>
        </w:rPr>
        <w:t>ab-Common</w:t>
      </w:r>
      <w:r w:rsidRPr="000B5972">
        <w:t>:</w:t>
      </w:r>
    </w:p>
    <w:p w14:paraId="271A90A4" w14:textId="77777777" w:rsidR="00346A54" w:rsidRPr="000B5972" w:rsidRDefault="00346A54" w:rsidP="00346A54">
      <w:pPr>
        <w:pStyle w:val="B6"/>
      </w:pPr>
      <w:r w:rsidRPr="000B5972">
        <w:t>6&gt;</w:t>
      </w:r>
      <w:r w:rsidRPr="000B5972">
        <w:tab/>
        <w:t>consider access to the cell as not barred;</w:t>
      </w:r>
    </w:p>
    <w:p w14:paraId="412BA8BD" w14:textId="77777777" w:rsidR="00346A54" w:rsidRPr="000B5972" w:rsidRDefault="00346A54" w:rsidP="00346A54">
      <w:pPr>
        <w:pStyle w:val="B5"/>
      </w:pPr>
      <w:r w:rsidRPr="000B5972">
        <w:t>5&gt;</w:t>
      </w:r>
      <w:r w:rsidRPr="000B5972">
        <w:tab/>
        <w:t>else:</w:t>
      </w:r>
    </w:p>
    <w:p w14:paraId="42F5273D" w14:textId="77777777" w:rsidR="00346A54" w:rsidRPr="000B5972" w:rsidRDefault="00346A54" w:rsidP="00346A54">
      <w:pPr>
        <w:pStyle w:val="B6"/>
      </w:pPr>
      <w:r w:rsidRPr="000B5972">
        <w:t>6&gt;</w:t>
      </w:r>
      <w:r w:rsidRPr="000B5972">
        <w:tab/>
        <w:t xml:space="preserve">if the UE has one or more Access Classes, as stored on the USIM, with a value in the range 11..15, which is valid for the UE to use according to TS 22.011 [10] and TS 23.122 [11] and for </w:t>
      </w:r>
      <w:r w:rsidRPr="000B5972">
        <w:rPr>
          <w:lang w:eastAsia="zh-CN"/>
        </w:rPr>
        <w:t>at least one</w:t>
      </w:r>
      <w:r w:rsidRPr="000B5972">
        <w:t xml:space="preserve"> of these valid Access Classes for the UE, the corresponding bit in the </w:t>
      </w:r>
      <w:r w:rsidRPr="000B5972">
        <w:rPr>
          <w:i/>
          <w:iCs/>
        </w:rPr>
        <w:t>ab-BarringForSpecialAC</w:t>
      </w:r>
      <w:r w:rsidRPr="000B5972">
        <w:t xml:space="preserve"> contained in </w:t>
      </w:r>
      <w:r w:rsidRPr="000B5972">
        <w:rPr>
          <w:i/>
          <w:iCs/>
        </w:rPr>
        <w:t>ab-Common</w:t>
      </w:r>
      <w:r w:rsidRPr="000B5972">
        <w:t xml:space="preserve"> is set to </w:t>
      </w:r>
      <w:r w:rsidRPr="000B5972">
        <w:rPr>
          <w:i/>
        </w:rPr>
        <w:t>zero</w:t>
      </w:r>
      <w:r w:rsidRPr="000B5972">
        <w:t>:</w:t>
      </w:r>
    </w:p>
    <w:p w14:paraId="51EF1B10" w14:textId="77777777" w:rsidR="00346A54" w:rsidRPr="000B5972" w:rsidRDefault="00346A54" w:rsidP="00346A54">
      <w:pPr>
        <w:pStyle w:val="NO"/>
      </w:pPr>
      <w:r w:rsidRPr="000B5972">
        <w:t>NOTE 1:</w:t>
      </w:r>
      <w:r w:rsidRPr="000B5972">
        <w:tab/>
        <w:t>ACs 12, 13, 14 are only valid for use in the home country and ACs 11, 15 are only valid for use in the HPLMN/ EHPLMN.</w:t>
      </w:r>
    </w:p>
    <w:p w14:paraId="5CEE0EBA" w14:textId="77777777" w:rsidR="00346A54" w:rsidRPr="000B5972" w:rsidRDefault="00346A54" w:rsidP="00346A54">
      <w:pPr>
        <w:pStyle w:val="B7"/>
      </w:pPr>
      <w:r w:rsidRPr="000B5972">
        <w:t>7&gt;</w:t>
      </w:r>
      <w:r w:rsidRPr="000B5972">
        <w:tab/>
        <w:t>consider access to the cell as not barred;</w:t>
      </w:r>
    </w:p>
    <w:p w14:paraId="33B7CE36" w14:textId="77777777" w:rsidR="00346A54" w:rsidRPr="000B5972" w:rsidRDefault="00346A54" w:rsidP="00346A54">
      <w:pPr>
        <w:pStyle w:val="B6"/>
      </w:pPr>
      <w:r w:rsidRPr="000B5972">
        <w:t>6&gt;</w:t>
      </w:r>
      <w:r w:rsidRPr="000B5972">
        <w:tab/>
        <w:t>else:</w:t>
      </w:r>
    </w:p>
    <w:p w14:paraId="2D6EC2E3" w14:textId="77777777" w:rsidR="00346A54" w:rsidRPr="000B5972" w:rsidRDefault="00346A54" w:rsidP="00346A54">
      <w:pPr>
        <w:pStyle w:val="B7"/>
      </w:pPr>
      <w:r w:rsidRPr="000B5972">
        <w:t>7&gt;</w:t>
      </w:r>
      <w:r w:rsidRPr="000B5972">
        <w:tab/>
        <w:t>consider access to the cell as barred;</w:t>
      </w:r>
    </w:p>
    <w:p w14:paraId="0D374D11" w14:textId="77777777" w:rsidR="00346A54" w:rsidRPr="000B5972" w:rsidRDefault="00346A54" w:rsidP="00346A54">
      <w:pPr>
        <w:pStyle w:val="B4"/>
      </w:pPr>
      <w:r w:rsidRPr="000B5972">
        <w:t>4&gt;</w:t>
      </w:r>
      <w:r w:rsidRPr="000B5972">
        <w:tab/>
      </w:r>
      <w:r w:rsidRPr="000B5972">
        <w:rPr>
          <w:lang w:eastAsia="ko-KR"/>
        </w:rPr>
        <w:t>else</w:t>
      </w:r>
      <w:r w:rsidRPr="000B5972">
        <w:t>:</w:t>
      </w:r>
    </w:p>
    <w:p w14:paraId="1D944D69" w14:textId="77777777" w:rsidR="00346A54" w:rsidRPr="000B5972" w:rsidRDefault="00346A54" w:rsidP="00346A54">
      <w:pPr>
        <w:pStyle w:val="B5"/>
      </w:pPr>
      <w:r w:rsidRPr="000B5972">
        <w:t>5&gt;</w:t>
      </w:r>
      <w:r w:rsidRPr="000B5972">
        <w:tab/>
        <w:t>consider access to the cell as not barred;</w:t>
      </w:r>
    </w:p>
    <w:p w14:paraId="5D6A6C84" w14:textId="77777777" w:rsidR="00346A54" w:rsidRPr="000B5972" w:rsidRDefault="00346A54" w:rsidP="00346A54">
      <w:pPr>
        <w:pStyle w:val="Heading4"/>
        <w:rPr>
          <w:rFonts w:eastAsia="DengXian"/>
          <w:lang w:eastAsia="zh-CN"/>
        </w:rPr>
      </w:pPr>
      <w:r w:rsidRPr="000B5972">
        <w:rPr>
          <w:rFonts w:eastAsia="DengXian"/>
          <w:lang w:eastAsia="zh-CN"/>
        </w:rPr>
        <w:t>22.4.9.3</w:t>
      </w:r>
      <w:r w:rsidRPr="000B5972">
        <w:rPr>
          <w:rFonts w:eastAsia="DengXian"/>
          <w:lang w:eastAsia="zh-CN"/>
        </w:rPr>
        <w:tab/>
        <w:t>Test description</w:t>
      </w:r>
    </w:p>
    <w:p w14:paraId="56D1E6B5" w14:textId="77777777" w:rsidR="00346A54" w:rsidRPr="000B5972" w:rsidRDefault="00346A54" w:rsidP="00346A54">
      <w:pPr>
        <w:pStyle w:val="H6"/>
      </w:pPr>
      <w:r w:rsidRPr="000B5972">
        <w:t>22.4.9.3.1</w:t>
      </w:r>
      <w:r w:rsidRPr="000B5972">
        <w:tab/>
        <w:t>Pre-test conditions</w:t>
      </w:r>
    </w:p>
    <w:p w14:paraId="4D8C9707" w14:textId="77777777" w:rsidR="00346A54" w:rsidRPr="000B5972" w:rsidRDefault="00346A54" w:rsidP="00346A54">
      <w:pPr>
        <w:pStyle w:val="H6"/>
      </w:pPr>
      <w:r w:rsidRPr="000B5972">
        <w:t>System Simulator:</w:t>
      </w:r>
    </w:p>
    <w:p w14:paraId="258AC940" w14:textId="77777777" w:rsidR="00346A54" w:rsidRPr="000B5972" w:rsidRDefault="00346A54" w:rsidP="00346A54">
      <w:pPr>
        <w:pStyle w:val="B1"/>
      </w:pPr>
      <w:r w:rsidRPr="000B5972">
        <w:t>-</w:t>
      </w:r>
      <w:r w:rsidRPr="000B5972">
        <w:tab/>
        <w:t xml:space="preserve">Three inter-frequency multi-PLMN cells as specified in TS 36.508 clause 8.1.4.1.2 are configured broadcasting PLMNs as indicated in Table 22.4.9.3.1–1. </w:t>
      </w:r>
    </w:p>
    <w:p w14:paraId="585770B1" w14:textId="77777777" w:rsidR="00346A54" w:rsidRPr="000B5972" w:rsidRDefault="00346A54" w:rsidP="00346A54">
      <w:pPr>
        <w:pStyle w:val="B1"/>
      </w:pPr>
      <w:r w:rsidRPr="000B5972">
        <w:t>-</w:t>
      </w:r>
      <w:r w:rsidRPr="000B5972">
        <w:tab/>
        <w:t>The PLMNs are identified in the test by the identifiers in Table 22.4.9.3.1–1.</w:t>
      </w:r>
    </w:p>
    <w:p w14:paraId="2D8B2B57" w14:textId="77777777" w:rsidR="00346A54" w:rsidRPr="000B5972" w:rsidRDefault="00346A54" w:rsidP="00346A54">
      <w:pPr>
        <w:pStyle w:val="TH"/>
      </w:pPr>
      <w:r w:rsidRPr="000B5972">
        <w:t>Table 22.4.9.3.1-1: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346A54" w:rsidRPr="000B5972" w14:paraId="6C6D355E" w14:textId="77777777" w:rsidTr="00253B81">
        <w:trPr>
          <w:jc w:val="center"/>
        </w:trPr>
        <w:tc>
          <w:tcPr>
            <w:tcW w:w="1064" w:type="dxa"/>
          </w:tcPr>
          <w:p w14:paraId="4F0A77CE" w14:textId="77777777" w:rsidR="00346A54" w:rsidRPr="000B5972" w:rsidRDefault="00346A54" w:rsidP="00253B81">
            <w:pPr>
              <w:pStyle w:val="TAH"/>
            </w:pPr>
            <w:r w:rsidRPr="000B5972">
              <w:t>Ncell</w:t>
            </w:r>
          </w:p>
        </w:tc>
        <w:tc>
          <w:tcPr>
            <w:tcW w:w="2161" w:type="dxa"/>
          </w:tcPr>
          <w:p w14:paraId="5FA2F373" w14:textId="77777777" w:rsidR="00346A54" w:rsidRPr="000B5972" w:rsidRDefault="00346A54" w:rsidP="00253B81">
            <w:pPr>
              <w:pStyle w:val="TAH"/>
            </w:pPr>
            <w:r w:rsidRPr="000B5972">
              <w:t>PLMN name</w:t>
            </w:r>
          </w:p>
        </w:tc>
        <w:tc>
          <w:tcPr>
            <w:tcW w:w="1276" w:type="dxa"/>
          </w:tcPr>
          <w:p w14:paraId="096265E9" w14:textId="77777777" w:rsidR="00346A54" w:rsidRPr="000B5972" w:rsidRDefault="00346A54" w:rsidP="00253B81">
            <w:pPr>
              <w:pStyle w:val="TAH"/>
            </w:pPr>
            <w:r w:rsidRPr="000B5972">
              <w:t>MCC</w:t>
            </w:r>
          </w:p>
        </w:tc>
        <w:tc>
          <w:tcPr>
            <w:tcW w:w="1275" w:type="dxa"/>
          </w:tcPr>
          <w:p w14:paraId="1EEC5B09" w14:textId="77777777" w:rsidR="00346A54" w:rsidRPr="000B5972" w:rsidRDefault="00346A54" w:rsidP="00253B81">
            <w:pPr>
              <w:pStyle w:val="TAH"/>
            </w:pPr>
            <w:r w:rsidRPr="000B5972">
              <w:t>MNC</w:t>
            </w:r>
          </w:p>
        </w:tc>
      </w:tr>
      <w:tr w:rsidR="00346A54" w:rsidRPr="000B5972" w14:paraId="722E4AE7" w14:textId="77777777" w:rsidTr="00253B81">
        <w:trPr>
          <w:jc w:val="center"/>
        </w:trPr>
        <w:tc>
          <w:tcPr>
            <w:tcW w:w="1064" w:type="dxa"/>
          </w:tcPr>
          <w:p w14:paraId="34A553D5" w14:textId="77777777" w:rsidR="00346A54" w:rsidRPr="000B5972" w:rsidRDefault="00346A54" w:rsidP="00253B81">
            <w:pPr>
              <w:pStyle w:val="TAC"/>
            </w:pPr>
            <w:r w:rsidRPr="000B5972">
              <w:t>1</w:t>
            </w:r>
          </w:p>
        </w:tc>
        <w:tc>
          <w:tcPr>
            <w:tcW w:w="2161" w:type="dxa"/>
          </w:tcPr>
          <w:p w14:paraId="458DCF72" w14:textId="77777777" w:rsidR="00346A54" w:rsidRPr="000B5972" w:rsidRDefault="00346A54" w:rsidP="00253B81">
            <w:pPr>
              <w:pStyle w:val="TAC"/>
            </w:pPr>
            <w:r w:rsidRPr="000B5972">
              <w:t>PLMN4</w:t>
            </w:r>
          </w:p>
        </w:tc>
        <w:tc>
          <w:tcPr>
            <w:tcW w:w="1276" w:type="dxa"/>
          </w:tcPr>
          <w:p w14:paraId="6C5C23AD" w14:textId="77777777" w:rsidR="00346A54" w:rsidRPr="000B5972" w:rsidRDefault="00346A54" w:rsidP="00253B81">
            <w:pPr>
              <w:pStyle w:val="TAC"/>
            </w:pPr>
            <w:r w:rsidRPr="000B5972">
              <w:t>001</w:t>
            </w:r>
          </w:p>
        </w:tc>
        <w:tc>
          <w:tcPr>
            <w:tcW w:w="1275" w:type="dxa"/>
          </w:tcPr>
          <w:p w14:paraId="25D186D4" w14:textId="77777777" w:rsidR="00346A54" w:rsidRPr="000B5972" w:rsidRDefault="00346A54" w:rsidP="00253B81">
            <w:pPr>
              <w:pStyle w:val="TAC"/>
            </w:pPr>
            <w:r w:rsidRPr="000B5972">
              <w:t>01</w:t>
            </w:r>
          </w:p>
        </w:tc>
      </w:tr>
      <w:tr w:rsidR="00346A54" w:rsidRPr="000B5972" w14:paraId="7E678E12" w14:textId="77777777" w:rsidTr="00253B81">
        <w:trPr>
          <w:jc w:val="center"/>
        </w:trPr>
        <w:tc>
          <w:tcPr>
            <w:tcW w:w="1064" w:type="dxa"/>
          </w:tcPr>
          <w:p w14:paraId="74FC8297" w14:textId="77777777" w:rsidR="00346A54" w:rsidRPr="000B5972" w:rsidRDefault="00346A54" w:rsidP="00253B81">
            <w:pPr>
              <w:pStyle w:val="TAC"/>
            </w:pPr>
            <w:r w:rsidRPr="000B5972">
              <w:t>12</w:t>
            </w:r>
          </w:p>
        </w:tc>
        <w:tc>
          <w:tcPr>
            <w:tcW w:w="2161" w:type="dxa"/>
          </w:tcPr>
          <w:p w14:paraId="162AD2AB" w14:textId="77777777" w:rsidR="00346A54" w:rsidRPr="000B5972" w:rsidRDefault="00346A54" w:rsidP="00253B81">
            <w:pPr>
              <w:pStyle w:val="TAC"/>
            </w:pPr>
            <w:r w:rsidRPr="000B5972">
              <w:t>PLMN1</w:t>
            </w:r>
          </w:p>
        </w:tc>
        <w:tc>
          <w:tcPr>
            <w:tcW w:w="1276" w:type="dxa"/>
          </w:tcPr>
          <w:p w14:paraId="03E0AEAF" w14:textId="77777777" w:rsidR="00346A54" w:rsidRPr="000B5972" w:rsidRDefault="00346A54" w:rsidP="00253B81">
            <w:pPr>
              <w:pStyle w:val="TAC"/>
            </w:pPr>
            <w:r w:rsidRPr="000B5972">
              <w:t>001</w:t>
            </w:r>
          </w:p>
        </w:tc>
        <w:tc>
          <w:tcPr>
            <w:tcW w:w="1275" w:type="dxa"/>
          </w:tcPr>
          <w:p w14:paraId="5D9A2AC4" w14:textId="77777777" w:rsidR="00346A54" w:rsidRPr="000B5972" w:rsidRDefault="00346A54" w:rsidP="00253B81">
            <w:pPr>
              <w:pStyle w:val="TAC"/>
            </w:pPr>
            <w:r w:rsidRPr="000B5972">
              <w:t>11</w:t>
            </w:r>
          </w:p>
        </w:tc>
      </w:tr>
      <w:tr w:rsidR="00346A54" w:rsidRPr="000B5972" w14:paraId="2375546D" w14:textId="77777777" w:rsidTr="00253B81">
        <w:trPr>
          <w:jc w:val="center"/>
        </w:trPr>
        <w:tc>
          <w:tcPr>
            <w:tcW w:w="1064" w:type="dxa"/>
          </w:tcPr>
          <w:p w14:paraId="65C245D1" w14:textId="77777777" w:rsidR="00346A54" w:rsidRPr="000B5972" w:rsidRDefault="00346A54" w:rsidP="00253B81">
            <w:pPr>
              <w:pStyle w:val="TAC"/>
            </w:pPr>
            <w:r w:rsidRPr="000B5972">
              <w:t>13</w:t>
            </w:r>
          </w:p>
        </w:tc>
        <w:tc>
          <w:tcPr>
            <w:tcW w:w="2161" w:type="dxa"/>
          </w:tcPr>
          <w:p w14:paraId="68FD57BD" w14:textId="77777777" w:rsidR="00346A54" w:rsidRPr="000B5972" w:rsidRDefault="00346A54" w:rsidP="00253B81">
            <w:pPr>
              <w:pStyle w:val="TAC"/>
            </w:pPr>
            <w:r w:rsidRPr="000B5972">
              <w:t>PLMN2</w:t>
            </w:r>
          </w:p>
        </w:tc>
        <w:tc>
          <w:tcPr>
            <w:tcW w:w="1276" w:type="dxa"/>
          </w:tcPr>
          <w:p w14:paraId="5A1BCE51" w14:textId="77777777" w:rsidR="00346A54" w:rsidRPr="000B5972" w:rsidRDefault="00346A54" w:rsidP="00253B81">
            <w:pPr>
              <w:pStyle w:val="TAC"/>
            </w:pPr>
            <w:r w:rsidRPr="000B5972">
              <w:t>001</w:t>
            </w:r>
          </w:p>
        </w:tc>
        <w:tc>
          <w:tcPr>
            <w:tcW w:w="1275" w:type="dxa"/>
          </w:tcPr>
          <w:p w14:paraId="77C6DF66" w14:textId="77777777" w:rsidR="00346A54" w:rsidRPr="000B5972" w:rsidRDefault="00346A54" w:rsidP="00253B81">
            <w:pPr>
              <w:pStyle w:val="TAC"/>
            </w:pPr>
            <w:r w:rsidRPr="000B5972">
              <w:t>21</w:t>
            </w:r>
          </w:p>
        </w:tc>
      </w:tr>
    </w:tbl>
    <w:p w14:paraId="6734A38D" w14:textId="77777777" w:rsidR="00346A54" w:rsidRPr="000B5972" w:rsidRDefault="00346A54" w:rsidP="00346A54"/>
    <w:p w14:paraId="69733CC6" w14:textId="77777777" w:rsidR="00346A54" w:rsidRDefault="00346A54" w:rsidP="00346A54">
      <w:pPr>
        <w:pStyle w:val="B1"/>
      </w:pPr>
      <w:r w:rsidRPr="000B5972">
        <w:t>-</w:t>
      </w:r>
      <w:r w:rsidRPr="000B5972">
        <w:tab/>
        <w:t>System information combination 4 as defined in TS 36.508[18] clause 8.1.4.3.1.1 is used in NB-IoT cells;</w:t>
      </w:r>
    </w:p>
    <w:p w14:paraId="04EF6EFF" w14:textId="77777777" w:rsidR="00346A54" w:rsidRPr="000B5972" w:rsidRDefault="00346A54" w:rsidP="00346A54">
      <w:pPr>
        <w:pStyle w:val="B1"/>
      </w:pPr>
      <w:r w:rsidRPr="004A36E4">
        <w:t>-</w:t>
      </w:r>
      <w:r w:rsidRPr="004A36E4">
        <w:tab/>
        <w:t>If UE supports NTN only access in NB-IoT (pc_NB_ntn_only_Connectivity_EPC), System information    combination 13 as defined in TS 36.508 [18] clause 8.1.4.3.1.1 is used.</w:t>
      </w:r>
    </w:p>
    <w:p w14:paraId="7081D1CC" w14:textId="77777777" w:rsidR="00346A54" w:rsidRPr="000B5972" w:rsidRDefault="00346A54" w:rsidP="00346A54">
      <w:pPr>
        <w:pStyle w:val="H6"/>
      </w:pPr>
      <w:r w:rsidRPr="000B5972">
        <w:t>UE:</w:t>
      </w:r>
    </w:p>
    <w:p w14:paraId="3F5A82E9" w14:textId="77777777" w:rsidR="00346A54" w:rsidRPr="000B5972" w:rsidRDefault="00346A54" w:rsidP="00346A54">
      <w:pPr>
        <w:pStyle w:val="B1"/>
      </w:pPr>
      <w:r w:rsidRPr="000B5972">
        <w:t>-</w:t>
      </w:r>
      <w:r w:rsidRPr="000B5972">
        <w:tab/>
        <w:t>The UE is in Automatic PLMN selection mode.</w:t>
      </w:r>
    </w:p>
    <w:p w14:paraId="0E5CEB9B" w14:textId="77777777" w:rsidR="00346A54" w:rsidRPr="000B5972" w:rsidRDefault="00346A54" w:rsidP="00346A54">
      <w:pPr>
        <w:pStyle w:val="B1"/>
      </w:pPr>
      <w:r w:rsidRPr="000B5972">
        <w:t>-</w:t>
      </w:r>
      <w:r w:rsidRPr="000B5972">
        <w:tab/>
        <w:t>The UE is equipped with a USIM containing default values (as per TS 36.508) except for those listed in Table 22.4.9.3.1–2.</w:t>
      </w:r>
    </w:p>
    <w:p w14:paraId="1DC74D50" w14:textId="77777777" w:rsidR="00346A54" w:rsidRPr="000B5972" w:rsidRDefault="00346A54" w:rsidP="00346A54">
      <w:pPr>
        <w:pStyle w:val="TH"/>
      </w:pPr>
      <w:r w:rsidRPr="000B5972">
        <w:lastRenderedPageBreak/>
        <w:t>Table 22.4.9.3.1-2: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346A54" w:rsidRPr="000B5972" w14:paraId="23F4D862" w14:textId="77777777" w:rsidTr="00253B81">
        <w:trPr>
          <w:jc w:val="center"/>
        </w:trPr>
        <w:tc>
          <w:tcPr>
            <w:tcW w:w="1818" w:type="dxa"/>
          </w:tcPr>
          <w:p w14:paraId="01EDABCA" w14:textId="77777777" w:rsidR="00346A54" w:rsidRPr="000B5972" w:rsidRDefault="00346A54" w:rsidP="00253B81">
            <w:pPr>
              <w:pStyle w:val="TAH"/>
            </w:pPr>
            <w:r w:rsidRPr="000B5972">
              <w:t>USIM field</w:t>
            </w:r>
          </w:p>
        </w:tc>
        <w:tc>
          <w:tcPr>
            <w:tcW w:w="2913" w:type="dxa"/>
          </w:tcPr>
          <w:p w14:paraId="15E420EE" w14:textId="77777777" w:rsidR="00346A54" w:rsidRPr="000B5972" w:rsidRDefault="00346A54" w:rsidP="00253B81">
            <w:pPr>
              <w:pStyle w:val="TAH"/>
            </w:pPr>
            <w:r w:rsidRPr="000B5972">
              <w:t>Value</w:t>
            </w:r>
          </w:p>
        </w:tc>
        <w:tc>
          <w:tcPr>
            <w:tcW w:w="3075" w:type="dxa"/>
          </w:tcPr>
          <w:p w14:paraId="6BCFF4F2" w14:textId="77777777" w:rsidR="00346A54" w:rsidRPr="000B5972" w:rsidRDefault="00346A54" w:rsidP="00253B81">
            <w:pPr>
              <w:pStyle w:val="TAH"/>
            </w:pPr>
            <w:r w:rsidRPr="000B5972">
              <w:t>Access Technology Identifier</w:t>
            </w:r>
          </w:p>
        </w:tc>
      </w:tr>
      <w:tr w:rsidR="00CD7FB9" w:rsidRPr="000B5972" w14:paraId="3F1DAA9D" w14:textId="77777777" w:rsidTr="00253B81">
        <w:trPr>
          <w:cantSplit/>
          <w:jc w:val="center"/>
          <w:ins w:id="19" w:author="Mohit Kanchan" w:date="2024-02-14T21:24:00Z"/>
        </w:trPr>
        <w:tc>
          <w:tcPr>
            <w:tcW w:w="1818" w:type="dxa"/>
          </w:tcPr>
          <w:p w14:paraId="2A4D7922" w14:textId="5328A2B1" w:rsidR="00CD7FB9" w:rsidRPr="000B5972" w:rsidRDefault="00CD7FB9" w:rsidP="00CD7FB9">
            <w:pPr>
              <w:pStyle w:val="TAL"/>
              <w:rPr>
                <w:ins w:id="20" w:author="Mohit Kanchan" w:date="2024-02-14T21:24:00Z"/>
              </w:rPr>
            </w:pPr>
            <w:ins w:id="21" w:author="Mohit Kanchan" w:date="2024-02-14T21:24:00Z">
              <w:r w:rsidRPr="000B5972">
                <w:t>EF</w:t>
              </w:r>
              <w:r>
                <w:rPr>
                  <w:vertAlign w:val="subscript"/>
                </w:rPr>
                <w:t>UST</w:t>
              </w:r>
            </w:ins>
          </w:p>
        </w:tc>
        <w:tc>
          <w:tcPr>
            <w:tcW w:w="2913" w:type="dxa"/>
          </w:tcPr>
          <w:p w14:paraId="792CD49B" w14:textId="58F64707" w:rsidR="00CD7FB9" w:rsidRPr="000B5972" w:rsidRDefault="00CD7FB9" w:rsidP="00CD7FB9">
            <w:pPr>
              <w:pStyle w:val="TAL"/>
              <w:rPr>
                <w:ins w:id="22" w:author="Mohit Kanchan" w:date="2024-02-14T21:24:00Z"/>
              </w:rPr>
            </w:pPr>
            <w:ins w:id="23" w:author="Mohit Kanchan" w:date="2024-02-14T21:24:00Z">
              <w:r>
                <w:t xml:space="preserve">Service 96 is supported </w:t>
              </w:r>
            </w:ins>
          </w:p>
        </w:tc>
        <w:tc>
          <w:tcPr>
            <w:tcW w:w="3075" w:type="dxa"/>
          </w:tcPr>
          <w:p w14:paraId="47E5348C" w14:textId="77777777" w:rsidR="00CD7FB9" w:rsidRPr="000B5972" w:rsidRDefault="00CD7FB9" w:rsidP="00CD7FB9">
            <w:pPr>
              <w:pStyle w:val="TAL"/>
              <w:rPr>
                <w:ins w:id="24" w:author="Mohit Kanchan" w:date="2024-02-14T21:24:00Z"/>
              </w:rPr>
            </w:pPr>
          </w:p>
        </w:tc>
      </w:tr>
      <w:tr w:rsidR="00346A54" w:rsidRPr="000B5972" w14:paraId="7AC59CE7" w14:textId="77777777" w:rsidTr="00253B81">
        <w:trPr>
          <w:cantSplit/>
          <w:jc w:val="center"/>
        </w:trPr>
        <w:tc>
          <w:tcPr>
            <w:tcW w:w="1818" w:type="dxa"/>
          </w:tcPr>
          <w:p w14:paraId="031DF3CF" w14:textId="77777777" w:rsidR="00346A54" w:rsidRPr="000B5972" w:rsidRDefault="00346A54" w:rsidP="00253B81">
            <w:pPr>
              <w:pStyle w:val="TAL"/>
            </w:pPr>
            <w:r w:rsidRPr="000B5972">
              <w:t>EF</w:t>
            </w:r>
            <w:r w:rsidRPr="000B5972">
              <w:rPr>
                <w:vertAlign w:val="subscript"/>
              </w:rPr>
              <w:t>IMSI</w:t>
            </w:r>
          </w:p>
        </w:tc>
        <w:tc>
          <w:tcPr>
            <w:tcW w:w="2913" w:type="dxa"/>
          </w:tcPr>
          <w:p w14:paraId="2F1EF543" w14:textId="77777777" w:rsidR="00346A54" w:rsidRPr="000B5972" w:rsidRDefault="00346A54" w:rsidP="00253B81">
            <w:pPr>
              <w:pStyle w:val="TAL"/>
            </w:pPr>
            <w:r w:rsidRPr="000B5972">
              <w:t>The HPLMN (MCC+MNC) of the IMSI is set to PLMN4.</w:t>
            </w:r>
          </w:p>
        </w:tc>
        <w:tc>
          <w:tcPr>
            <w:tcW w:w="3075" w:type="dxa"/>
          </w:tcPr>
          <w:p w14:paraId="51B3D37F" w14:textId="77777777" w:rsidR="00346A54" w:rsidRPr="000B5972" w:rsidRDefault="00346A54" w:rsidP="00253B81">
            <w:pPr>
              <w:pStyle w:val="TAL"/>
            </w:pPr>
          </w:p>
        </w:tc>
      </w:tr>
      <w:tr w:rsidR="00346A54" w:rsidRPr="000B5972" w14:paraId="66B33D75" w14:textId="77777777" w:rsidTr="00253B81">
        <w:trPr>
          <w:cantSplit/>
          <w:jc w:val="center"/>
        </w:trPr>
        <w:tc>
          <w:tcPr>
            <w:tcW w:w="1818" w:type="dxa"/>
          </w:tcPr>
          <w:p w14:paraId="0A214E18" w14:textId="77777777" w:rsidR="00346A54" w:rsidRPr="000B5972" w:rsidRDefault="00346A54" w:rsidP="00253B81">
            <w:pPr>
              <w:pStyle w:val="TAL"/>
            </w:pPr>
            <w:r w:rsidRPr="000B5972">
              <w:t>EF</w:t>
            </w:r>
            <w:r w:rsidRPr="000B5972">
              <w:rPr>
                <w:vertAlign w:val="subscript"/>
              </w:rPr>
              <w:t>PLMNwAcT</w:t>
            </w:r>
          </w:p>
        </w:tc>
        <w:tc>
          <w:tcPr>
            <w:tcW w:w="2913" w:type="dxa"/>
          </w:tcPr>
          <w:p w14:paraId="3ABDB214" w14:textId="77777777" w:rsidR="00346A54" w:rsidRPr="000B5972" w:rsidRDefault="00346A54" w:rsidP="00253B81">
            <w:pPr>
              <w:pStyle w:val="TAL"/>
            </w:pPr>
            <w:r w:rsidRPr="000B5972">
              <w:t>PLMN2</w:t>
            </w:r>
          </w:p>
          <w:p w14:paraId="1A658E6C" w14:textId="77777777" w:rsidR="00346A54" w:rsidRPr="000B5972" w:rsidRDefault="00346A54" w:rsidP="00253B81">
            <w:pPr>
              <w:pStyle w:val="TAL"/>
            </w:pPr>
            <w:r w:rsidRPr="000B5972">
              <w:t>Remaining mandatory entries use default values</w:t>
            </w:r>
          </w:p>
        </w:tc>
        <w:tc>
          <w:tcPr>
            <w:tcW w:w="3075" w:type="dxa"/>
          </w:tcPr>
          <w:p w14:paraId="451580F4" w14:textId="77777777" w:rsidR="00346A54" w:rsidRPr="000B5972" w:rsidRDefault="00346A54" w:rsidP="00253B81">
            <w:pPr>
              <w:pStyle w:val="TAL"/>
            </w:pPr>
            <w:r w:rsidRPr="000B5972">
              <w:t>All specified</w:t>
            </w:r>
          </w:p>
          <w:p w14:paraId="6500E190" w14:textId="77777777" w:rsidR="00346A54" w:rsidRPr="000B5972" w:rsidRDefault="00346A54" w:rsidP="00253B81">
            <w:pPr>
              <w:pStyle w:val="TAL"/>
            </w:pPr>
            <w:r w:rsidRPr="000B5972">
              <w:t>E-UTRAN</w:t>
            </w:r>
          </w:p>
          <w:p w14:paraId="6DDA31BE" w14:textId="77777777" w:rsidR="00346A54" w:rsidRPr="000B5972" w:rsidRDefault="00346A54" w:rsidP="00253B81">
            <w:pPr>
              <w:pStyle w:val="TAL"/>
            </w:pPr>
          </w:p>
        </w:tc>
      </w:tr>
      <w:tr w:rsidR="00346A54" w:rsidRPr="000B5972" w14:paraId="04DA8B42" w14:textId="77777777" w:rsidTr="00253B81">
        <w:trPr>
          <w:cantSplit/>
          <w:jc w:val="center"/>
        </w:trPr>
        <w:tc>
          <w:tcPr>
            <w:tcW w:w="1818" w:type="dxa"/>
          </w:tcPr>
          <w:p w14:paraId="0549A007" w14:textId="77777777" w:rsidR="00346A54" w:rsidRPr="000B5972" w:rsidRDefault="00346A54" w:rsidP="00253B81">
            <w:pPr>
              <w:pStyle w:val="TAL"/>
            </w:pPr>
            <w:r w:rsidRPr="000B5972">
              <w:t>EF</w:t>
            </w:r>
            <w:r w:rsidRPr="000B5972">
              <w:rPr>
                <w:vertAlign w:val="subscript"/>
              </w:rPr>
              <w:t>OPLMNwACT</w:t>
            </w:r>
          </w:p>
        </w:tc>
        <w:tc>
          <w:tcPr>
            <w:tcW w:w="2913" w:type="dxa"/>
          </w:tcPr>
          <w:p w14:paraId="748CDCF2" w14:textId="77777777" w:rsidR="00346A54" w:rsidRPr="000B5972" w:rsidRDefault="00346A54" w:rsidP="00253B81">
            <w:pPr>
              <w:pStyle w:val="TAL"/>
            </w:pPr>
            <w:r w:rsidRPr="000B5972">
              <w:t>PLMN1</w:t>
            </w:r>
          </w:p>
          <w:p w14:paraId="5B0516CA" w14:textId="77777777" w:rsidR="00346A54" w:rsidRPr="000B5972" w:rsidRDefault="00346A54" w:rsidP="00253B81">
            <w:pPr>
              <w:pStyle w:val="TAL"/>
            </w:pPr>
            <w:r w:rsidRPr="000B5972">
              <w:t>Remaining defined entries use default values</w:t>
            </w:r>
          </w:p>
        </w:tc>
        <w:tc>
          <w:tcPr>
            <w:tcW w:w="3075" w:type="dxa"/>
          </w:tcPr>
          <w:p w14:paraId="6D482C5B" w14:textId="77777777" w:rsidR="00346A54" w:rsidRPr="000B5972" w:rsidRDefault="00346A54" w:rsidP="00253B81">
            <w:pPr>
              <w:pStyle w:val="TAL"/>
            </w:pPr>
            <w:r w:rsidRPr="000B5972">
              <w:t>All specified</w:t>
            </w:r>
          </w:p>
        </w:tc>
      </w:tr>
      <w:tr w:rsidR="00346A54" w:rsidRPr="000B5972" w14:paraId="7503A9DF" w14:textId="77777777" w:rsidTr="00253B81">
        <w:trPr>
          <w:cantSplit/>
          <w:jc w:val="center"/>
        </w:trPr>
        <w:tc>
          <w:tcPr>
            <w:tcW w:w="1818" w:type="dxa"/>
          </w:tcPr>
          <w:p w14:paraId="4F1D218B" w14:textId="77777777" w:rsidR="00346A54" w:rsidRPr="000B5972" w:rsidRDefault="00346A54" w:rsidP="00253B81">
            <w:pPr>
              <w:pStyle w:val="TAL"/>
            </w:pPr>
            <w:r w:rsidRPr="000B5972">
              <w:t>EF</w:t>
            </w:r>
            <w:r w:rsidRPr="000B5972">
              <w:rPr>
                <w:vertAlign w:val="subscript"/>
              </w:rPr>
              <w:t>HPLMNwAcT</w:t>
            </w:r>
          </w:p>
        </w:tc>
        <w:tc>
          <w:tcPr>
            <w:tcW w:w="2913" w:type="dxa"/>
          </w:tcPr>
          <w:p w14:paraId="2B9C9EAC" w14:textId="77777777" w:rsidR="00346A54" w:rsidRPr="000B5972" w:rsidRDefault="00346A54" w:rsidP="00253B81">
            <w:pPr>
              <w:pStyle w:val="TAL"/>
            </w:pPr>
            <w:r w:rsidRPr="000B5972">
              <w:t>PLMN4</w:t>
            </w:r>
          </w:p>
        </w:tc>
        <w:tc>
          <w:tcPr>
            <w:tcW w:w="3075" w:type="dxa"/>
          </w:tcPr>
          <w:p w14:paraId="328009C5" w14:textId="77777777" w:rsidR="00346A54" w:rsidRPr="000B5972" w:rsidRDefault="00346A54" w:rsidP="00253B81">
            <w:pPr>
              <w:pStyle w:val="TAL"/>
            </w:pPr>
            <w:r w:rsidRPr="000B5972">
              <w:t>E-UTRAN</w:t>
            </w:r>
          </w:p>
        </w:tc>
      </w:tr>
      <w:tr w:rsidR="00346A54" w:rsidRPr="000B5972" w14:paraId="7297336E" w14:textId="77777777" w:rsidTr="00253B81">
        <w:trPr>
          <w:cantSplit/>
          <w:jc w:val="center"/>
        </w:trPr>
        <w:tc>
          <w:tcPr>
            <w:tcW w:w="1818" w:type="dxa"/>
          </w:tcPr>
          <w:p w14:paraId="2898D204" w14:textId="77777777" w:rsidR="00346A54" w:rsidRPr="000B5972" w:rsidRDefault="00346A54" w:rsidP="00253B81">
            <w:pPr>
              <w:pStyle w:val="TAL"/>
            </w:pPr>
            <w:r w:rsidRPr="000B5972">
              <w:t>EF</w:t>
            </w:r>
            <w:r w:rsidRPr="000B5972">
              <w:rPr>
                <w:vertAlign w:val="subscript"/>
              </w:rPr>
              <w:t>ACC</w:t>
            </w:r>
          </w:p>
        </w:tc>
        <w:tc>
          <w:tcPr>
            <w:tcW w:w="2913" w:type="dxa"/>
          </w:tcPr>
          <w:p w14:paraId="09BD9CA1" w14:textId="77777777" w:rsidR="00346A54" w:rsidRPr="000B5972" w:rsidRDefault="00346A54" w:rsidP="00253B81">
            <w:pPr>
              <w:pStyle w:val="TAL"/>
            </w:pPr>
            <w:r w:rsidRPr="000B5972">
              <w:t>Type “C” as defined in TS 34.108 clause 8.3.2.15</w:t>
            </w:r>
          </w:p>
        </w:tc>
        <w:tc>
          <w:tcPr>
            <w:tcW w:w="3075" w:type="dxa"/>
          </w:tcPr>
          <w:p w14:paraId="4A2E704E" w14:textId="77777777" w:rsidR="00346A54" w:rsidRPr="000B5972" w:rsidRDefault="00346A54" w:rsidP="00253B81">
            <w:pPr>
              <w:pStyle w:val="TAL"/>
            </w:pPr>
          </w:p>
        </w:tc>
      </w:tr>
      <w:tr w:rsidR="00346A54" w:rsidRPr="000B5972" w14:paraId="45C73160" w14:textId="77777777" w:rsidTr="00253B81">
        <w:trPr>
          <w:cantSplit/>
          <w:jc w:val="center"/>
        </w:trPr>
        <w:tc>
          <w:tcPr>
            <w:tcW w:w="1818" w:type="dxa"/>
          </w:tcPr>
          <w:p w14:paraId="2D9CEDA9" w14:textId="77777777" w:rsidR="00346A54" w:rsidRPr="000B5972" w:rsidRDefault="00346A54" w:rsidP="00253B81">
            <w:pPr>
              <w:pStyle w:val="TAL"/>
            </w:pPr>
            <w:r w:rsidRPr="000B5972">
              <w:t>EFNASCONFIG</w:t>
            </w:r>
          </w:p>
        </w:tc>
        <w:tc>
          <w:tcPr>
            <w:tcW w:w="2913" w:type="dxa"/>
          </w:tcPr>
          <w:p w14:paraId="7856390B" w14:textId="77777777" w:rsidR="00346A54" w:rsidRPr="000B5972" w:rsidRDefault="00346A54" w:rsidP="00253B81">
            <w:pPr>
              <w:pStyle w:val="TAL"/>
            </w:pPr>
            <w:r w:rsidRPr="000B5972">
              <w:t>“Exception Data Reporting Allowed is set to 01”</w:t>
            </w:r>
          </w:p>
        </w:tc>
        <w:tc>
          <w:tcPr>
            <w:tcW w:w="3075" w:type="dxa"/>
          </w:tcPr>
          <w:p w14:paraId="1ED7543C" w14:textId="77777777" w:rsidR="00346A54" w:rsidRPr="000B5972" w:rsidRDefault="00346A54" w:rsidP="00253B81">
            <w:pPr>
              <w:pStyle w:val="TAL"/>
            </w:pPr>
          </w:p>
        </w:tc>
      </w:tr>
    </w:tbl>
    <w:p w14:paraId="05BE16D5" w14:textId="77777777" w:rsidR="00346A54" w:rsidRPr="000B5972" w:rsidRDefault="00346A54" w:rsidP="00346A54"/>
    <w:p w14:paraId="687E8C85" w14:textId="77777777" w:rsidR="00346A54" w:rsidRPr="000B5972" w:rsidRDefault="00346A54" w:rsidP="00346A54">
      <w:pPr>
        <w:pStyle w:val="B1"/>
      </w:pPr>
      <w:r w:rsidRPr="000B5972">
        <w:t>-</w:t>
      </w:r>
      <w:r w:rsidRPr="000B5972">
        <w:tab/>
        <w:t>The UE belongs to access class 0 and special access class 11 and 15.</w:t>
      </w:r>
    </w:p>
    <w:p w14:paraId="59E1AB6C" w14:textId="77777777" w:rsidR="00346A54" w:rsidRPr="000B5972" w:rsidRDefault="00346A54" w:rsidP="00346A54"/>
    <w:p w14:paraId="417A37A9" w14:textId="77777777" w:rsidR="00346A54" w:rsidRPr="000B5972" w:rsidRDefault="00346A54" w:rsidP="00346A54">
      <w:pPr>
        <w:pStyle w:val="H6"/>
      </w:pPr>
      <w:r w:rsidRPr="000B5972">
        <w:t>Preamble:</w:t>
      </w:r>
    </w:p>
    <w:p w14:paraId="08B617AE" w14:textId="77777777" w:rsidR="00346A54" w:rsidRPr="000B5972" w:rsidRDefault="00346A54" w:rsidP="00346A54">
      <w:pPr>
        <w:pStyle w:val="B1"/>
      </w:pPr>
      <w:r w:rsidRPr="000B5972">
        <w:t>-</w:t>
      </w:r>
      <w:r w:rsidRPr="000B5972">
        <w:tab/>
        <w:t>The UE is in state Registered, Idle Mode (State 3-NB) on Ncell 13 according to [18].</w:t>
      </w:r>
    </w:p>
    <w:p w14:paraId="4CB7140D" w14:textId="77777777" w:rsidR="00346A54" w:rsidRPr="000B5972" w:rsidRDefault="00346A54" w:rsidP="00346A54">
      <w:pPr>
        <w:pStyle w:val="H6"/>
      </w:pPr>
      <w:r w:rsidRPr="000B5972">
        <w:t>22.4.9.3.2</w:t>
      </w:r>
      <w:r w:rsidRPr="000B5972">
        <w:tab/>
        <w:t>Test procedure sequence</w:t>
      </w:r>
    </w:p>
    <w:p w14:paraId="26890626" w14:textId="77777777" w:rsidR="00346A54" w:rsidRPr="000B5972" w:rsidRDefault="00346A54" w:rsidP="00346A54">
      <w:pPr>
        <w:rPr>
          <w:rFonts w:eastAsia="DengXian"/>
        </w:rPr>
      </w:pPr>
      <w:r w:rsidRPr="000B5972">
        <w:rPr>
          <w:rFonts w:eastAsia="DengXian"/>
        </w:rPr>
        <w:t>Table 22.4.9.3.2-1 shows the cell configurations used during the test. The configuration T0 indicates the initial conditions. Subsequent configurations marked “T1”, “T2” etc are applied at the points indicated in the Main behaviour description in Table 22.4.9.3.2-2. Cell powers are chosen for a serving cell and a non-suitable “Off” cell as defined in TS 36.508 Table 8.3.2.2.1-1.</w:t>
      </w:r>
    </w:p>
    <w:p w14:paraId="71BDA7F5" w14:textId="77777777" w:rsidR="00346A54" w:rsidRPr="000B5972" w:rsidRDefault="00346A54" w:rsidP="00346A54">
      <w:pPr>
        <w:pStyle w:val="TH"/>
      </w:pPr>
      <w:r w:rsidRPr="000B5972">
        <w:t>Table 22.4.9.3.2-1: Cell configuration changes over time</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346A54" w:rsidRPr="000B5972" w14:paraId="142EB57F" w14:textId="77777777" w:rsidTr="00253B81">
        <w:trPr>
          <w:trHeight w:val="270"/>
          <w:jc w:val="center"/>
        </w:trPr>
        <w:tc>
          <w:tcPr>
            <w:tcW w:w="884" w:type="dxa"/>
            <w:shd w:val="clear" w:color="auto" w:fill="auto"/>
          </w:tcPr>
          <w:p w14:paraId="13E15F23" w14:textId="77777777" w:rsidR="00346A54" w:rsidRPr="000B5972" w:rsidRDefault="00346A54" w:rsidP="00253B81">
            <w:pPr>
              <w:pStyle w:val="TAH"/>
            </w:pPr>
            <w:r w:rsidRPr="000B5972">
              <w:t> </w:t>
            </w:r>
          </w:p>
        </w:tc>
        <w:tc>
          <w:tcPr>
            <w:tcW w:w="1414" w:type="dxa"/>
            <w:shd w:val="clear" w:color="auto" w:fill="auto"/>
          </w:tcPr>
          <w:p w14:paraId="480B8261" w14:textId="77777777" w:rsidR="00346A54" w:rsidRPr="000B5972" w:rsidRDefault="00346A54" w:rsidP="00253B81">
            <w:pPr>
              <w:pStyle w:val="TAH"/>
            </w:pPr>
            <w:r w:rsidRPr="000B5972">
              <w:t>Parameter</w:t>
            </w:r>
          </w:p>
        </w:tc>
        <w:tc>
          <w:tcPr>
            <w:tcW w:w="1147" w:type="dxa"/>
            <w:shd w:val="clear" w:color="auto" w:fill="auto"/>
          </w:tcPr>
          <w:p w14:paraId="7C9593B5" w14:textId="77777777" w:rsidR="00346A54" w:rsidRPr="000B5972" w:rsidRDefault="00346A54" w:rsidP="00253B81">
            <w:pPr>
              <w:pStyle w:val="TAH"/>
            </w:pPr>
            <w:r w:rsidRPr="000B5972">
              <w:t>Unit</w:t>
            </w:r>
          </w:p>
        </w:tc>
        <w:tc>
          <w:tcPr>
            <w:tcW w:w="906" w:type="dxa"/>
            <w:shd w:val="clear" w:color="auto" w:fill="auto"/>
          </w:tcPr>
          <w:p w14:paraId="11508A1B" w14:textId="77777777" w:rsidR="00346A54" w:rsidRPr="000B5972" w:rsidRDefault="00346A54" w:rsidP="00253B81">
            <w:pPr>
              <w:pStyle w:val="TAH"/>
            </w:pPr>
            <w:r w:rsidRPr="000B5972">
              <w:t>Ncell 1</w:t>
            </w:r>
          </w:p>
        </w:tc>
        <w:tc>
          <w:tcPr>
            <w:tcW w:w="953" w:type="dxa"/>
            <w:shd w:val="clear" w:color="auto" w:fill="auto"/>
          </w:tcPr>
          <w:p w14:paraId="59CEF151" w14:textId="77777777" w:rsidR="00346A54" w:rsidRPr="000B5972" w:rsidRDefault="00346A54" w:rsidP="00253B81">
            <w:pPr>
              <w:pStyle w:val="TAH"/>
            </w:pPr>
            <w:r w:rsidRPr="000B5972">
              <w:t>Ncell 12</w:t>
            </w:r>
          </w:p>
        </w:tc>
        <w:tc>
          <w:tcPr>
            <w:tcW w:w="1039" w:type="dxa"/>
            <w:shd w:val="clear" w:color="auto" w:fill="auto"/>
          </w:tcPr>
          <w:p w14:paraId="730CA383" w14:textId="77777777" w:rsidR="00346A54" w:rsidRPr="000B5972" w:rsidRDefault="00346A54" w:rsidP="00253B81">
            <w:pPr>
              <w:pStyle w:val="TAH"/>
            </w:pPr>
            <w:r w:rsidRPr="000B5972">
              <w:t>Ncell 13</w:t>
            </w:r>
          </w:p>
        </w:tc>
        <w:tc>
          <w:tcPr>
            <w:tcW w:w="2173" w:type="dxa"/>
            <w:shd w:val="clear" w:color="auto" w:fill="auto"/>
          </w:tcPr>
          <w:p w14:paraId="46E9D8CB" w14:textId="77777777" w:rsidR="00346A54" w:rsidRPr="000B5972" w:rsidRDefault="00346A54" w:rsidP="00253B81">
            <w:pPr>
              <w:pStyle w:val="TAH"/>
            </w:pPr>
            <w:r w:rsidRPr="000B5972">
              <w:t>Remarks</w:t>
            </w:r>
          </w:p>
        </w:tc>
      </w:tr>
      <w:tr w:rsidR="00346A54" w:rsidRPr="000B5972" w14:paraId="5B5B9D98" w14:textId="77777777" w:rsidTr="00253B81">
        <w:trPr>
          <w:trHeight w:val="270"/>
          <w:jc w:val="center"/>
        </w:trPr>
        <w:tc>
          <w:tcPr>
            <w:tcW w:w="884" w:type="dxa"/>
            <w:shd w:val="clear" w:color="auto" w:fill="auto"/>
          </w:tcPr>
          <w:p w14:paraId="5EF58321" w14:textId="77777777" w:rsidR="00346A54" w:rsidRPr="000B5972" w:rsidRDefault="00346A54" w:rsidP="00253B81">
            <w:pPr>
              <w:pStyle w:val="TAH"/>
            </w:pPr>
            <w:r w:rsidRPr="000B5972">
              <w:t>T0</w:t>
            </w:r>
          </w:p>
        </w:tc>
        <w:tc>
          <w:tcPr>
            <w:tcW w:w="1414" w:type="dxa"/>
            <w:shd w:val="clear" w:color="auto" w:fill="auto"/>
          </w:tcPr>
          <w:p w14:paraId="0BB47976" w14:textId="77777777" w:rsidR="00346A54" w:rsidRPr="000B5972" w:rsidRDefault="00346A54" w:rsidP="00253B81">
            <w:pPr>
              <w:pStyle w:val="TAL"/>
            </w:pPr>
            <w:r w:rsidRPr="000B5972">
              <w:t>NRS EPRE</w:t>
            </w:r>
          </w:p>
        </w:tc>
        <w:tc>
          <w:tcPr>
            <w:tcW w:w="1147" w:type="dxa"/>
            <w:shd w:val="clear" w:color="auto" w:fill="auto"/>
          </w:tcPr>
          <w:p w14:paraId="25A449A2" w14:textId="77777777" w:rsidR="00346A54" w:rsidRPr="000B5972" w:rsidRDefault="00346A54" w:rsidP="00253B81">
            <w:pPr>
              <w:pStyle w:val="TAL"/>
            </w:pPr>
            <w:r w:rsidRPr="000B5972">
              <w:t>dBm/15kHz</w:t>
            </w:r>
          </w:p>
        </w:tc>
        <w:tc>
          <w:tcPr>
            <w:tcW w:w="906" w:type="dxa"/>
            <w:shd w:val="clear" w:color="auto" w:fill="auto"/>
          </w:tcPr>
          <w:p w14:paraId="2AA9944F" w14:textId="77777777" w:rsidR="00346A54" w:rsidRPr="000B5972" w:rsidRDefault="00346A54" w:rsidP="00253B81">
            <w:pPr>
              <w:pStyle w:val="TAL"/>
            </w:pPr>
            <w:r w:rsidRPr="000B5972">
              <w:t>“Off”</w:t>
            </w:r>
          </w:p>
        </w:tc>
        <w:tc>
          <w:tcPr>
            <w:tcW w:w="953" w:type="dxa"/>
            <w:shd w:val="clear" w:color="auto" w:fill="auto"/>
          </w:tcPr>
          <w:p w14:paraId="46AB66FA" w14:textId="77777777" w:rsidR="00346A54" w:rsidRPr="000B5972" w:rsidRDefault="00346A54" w:rsidP="00253B81">
            <w:pPr>
              <w:pStyle w:val="TAL"/>
            </w:pPr>
            <w:r w:rsidRPr="000B5972">
              <w:t>“Off”</w:t>
            </w:r>
          </w:p>
        </w:tc>
        <w:tc>
          <w:tcPr>
            <w:tcW w:w="1039" w:type="dxa"/>
            <w:shd w:val="clear" w:color="auto" w:fill="auto"/>
          </w:tcPr>
          <w:p w14:paraId="389A5B37" w14:textId="77777777" w:rsidR="00346A54" w:rsidRPr="000B5972" w:rsidRDefault="00346A54" w:rsidP="00253B81">
            <w:pPr>
              <w:pStyle w:val="TAL"/>
            </w:pPr>
            <w:r w:rsidRPr="000B5972">
              <w:t>-85</w:t>
            </w:r>
          </w:p>
        </w:tc>
        <w:tc>
          <w:tcPr>
            <w:tcW w:w="2173" w:type="dxa"/>
            <w:shd w:val="clear" w:color="auto" w:fill="auto"/>
          </w:tcPr>
          <w:p w14:paraId="14AA1105" w14:textId="77777777" w:rsidR="00346A54" w:rsidRPr="000B5972" w:rsidRDefault="00346A54" w:rsidP="00253B81">
            <w:pPr>
              <w:pStyle w:val="TAL"/>
            </w:pPr>
            <w:r w:rsidRPr="000B5972">
              <w:t>Power level “Off” is defined in TS 36.508 Table 8.3.2.2.1-1</w:t>
            </w:r>
          </w:p>
        </w:tc>
      </w:tr>
      <w:tr w:rsidR="00346A54" w:rsidRPr="000B5972" w14:paraId="13EC8AE0" w14:textId="77777777" w:rsidTr="00253B81">
        <w:trPr>
          <w:trHeight w:val="495"/>
          <w:jc w:val="center"/>
        </w:trPr>
        <w:tc>
          <w:tcPr>
            <w:tcW w:w="884" w:type="dxa"/>
            <w:shd w:val="clear" w:color="auto" w:fill="auto"/>
          </w:tcPr>
          <w:p w14:paraId="64B9B392" w14:textId="77777777" w:rsidR="00346A54" w:rsidRPr="000B5972" w:rsidRDefault="00346A54" w:rsidP="00253B81">
            <w:pPr>
              <w:pStyle w:val="TAH"/>
            </w:pPr>
            <w:r w:rsidRPr="000B5972">
              <w:t>T1</w:t>
            </w:r>
          </w:p>
        </w:tc>
        <w:tc>
          <w:tcPr>
            <w:tcW w:w="1414" w:type="dxa"/>
            <w:shd w:val="clear" w:color="auto" w:fill="auto"/>
          </w:tcPr>
          <w:p w14:paraId="432AE2B2" w14:textId="77777777" w:rsidR="00346A54" w:rsidRPr="000B5972" w:rsidRDefault="00346A54" w:rsidP="00253B81">
            <w:pPr>
              <w:pStyle w:val="TAL"/>
            </w:pPr>
            <w:r w:rsidRPr="000B5972">
              <w:t>NRS EPRE</w:t>
            </w:r>
          </w:p>
        </w:tc>
        <w:tc>
          <w:tcPr>
            <w:tcW w:w="1147" w:type="dxa"/>
            <w:shd w:val="clear" w:color="auto" w:fill="auto"/>
          </w:tcPr>
          <w:p w14:paraId="5F47ADC4" w14:textId="77777777" w:rsidR="00346A54" w:rsidRPr="000B5972" w:rsidRDefault="00346A54" w:rsidP="00253B81">
            <w:pPr>
              <w:pStyle w:val="TAL"/>
            </w:pPr>
            <w:r w:rsidRPr="000B5972">
              <w:t>dBm/15kHz</w:t>
            </w:r>
          </w:p>
        </w:tc>
        <w:tc>
          <w:tcPr>
            <w:tcW w:w="906" w:type="dxa"/>
            <w:shd w:val="clear" w:color="auto" w:fill="auto"/>
          </w:tcPr>
          <w:p w14:paraId="5BE20FA5" w14:textId="77777777" w:rsidR="00346A54" w:rsidRPr="000B5972" w:rsidRDefault="00346A54" w:rsidP="00253B81">
            <w:pPr>
              <w:pStyle w:val="TAL"/>
            </w:pPr>
            <w:r w:rsidRPr="000B5972">
              <w:t>“Off”</w:t>
            </w:r>
          </w:p>
        </w:tc>
        <w:tc>
          <w:tcPr>
            <w:tcW w:w="953" w:type="dxa"/>
            <w:shd w:val="clear" w:color="auto" w:fill="auto"/>
          </w:tcPr>
          <w:p w14:paraId="0A7F05CF" w14:textId="77777777" w:rsidR="00346A54" w:rsidRPr="000B5972" w:rsidRDefault="00346A54" w:rsidP="00253B81">
            <w:pPr>
              <w:pStyle w:val="TAL"/>
            </w:pPr>
            <w:r w:rsidRPr="000B5972">
              <w:t>-85</w:t>
            </w:r>
          </w:p>
        </w:tc>
        <w:tc>
          <w:tcPr>
            <w:tcW w:w="1039" w:type="dxa"/>
            <w:shd w:val="clear" w:color="auto" w:fill="auto"/>
          </w:tcPr>
          <w:p w14:paraId="460E9A02" w14:textId="77777777" w:rsidR="00346A54" w:rsidRPr="000B5972" w:rsidRDefault="00346A54" w:rsidP="00253B81">
            <w:pPr>
              <w:pStyle w:val="TAL"/>
            </w:pPr>
            <w:r w:rsidRPr="000B5972">
              <w:t>-120</w:t>
            </w:r>
          </w:p>
        </w:tc>
        <w:tc>
          <w:tcPr>
            <w:tcW w:w="2173" w:type="dxa"/>
            <w:shd w:val="clear" w:color="auto" w:fill="auto"/>
          </w:tcPr>
          <w:p w14:paraId="39372754" w14:textId="77777777" w:rsidR="00346A54" w:rsidRPr="000B5972" w:rsidRDefault="00346A54" w:rsidP="00253B81">
            <w:pPr>
              <w:pStyle w:val="TAL"/>
            </w:pPr>
            <w:r w:rsidRPr="000B5972">
              <w:t>Power level “Off” is defined in TS 36.508 Table 8.3.2.2.1-1</w:t>
            </w:r>
          </w:p>
        </w:tc>
      </w:tr>
      <w:tr w:rsidR="00346A54" w:rsidRPr="000B5972" w14:paraId="7926C7C7" w14:textId="77777777" w:rsidTr="00253B81">
        <w:trPr>
          <w:trHeight w:val="495"/>
          <w:jc w:val="center"/>
        </w:trPr>
        <w:tc>
          <w:tcPr>
            <w:tcW w:w="884" w:type="dxa"/>
            <w:shd w:val="clear" w:color="auto" w:fill="auto"/>
          </w:tcPr>
          <w:p w14:paraId="7498602E" w14:textId="77777777" w:rsidR="00346A54" w:rsidRPr="000B5972" w:rsidRDefault="00346A54" w:rsidP="00253B81">
            <w:pPr>
              <w:pStyle w:val="TAH"/>
            </w:pPr>
            <w:r w:rsidRPr="000B5972">
              <w:t>T2</w:t>
            </w:r>
          </w:p>
        </w:tc>
        <w:tc>
          <w:tcPr>
            <w:tcW w:w="1414" w:type="dxa"/>
            <w:shd w:val="clear" w:color="auto" w:fill="auto"/>
          </w:tcPr>
          <w:p w14:paraId="14AEB661" w14:textId="77777777" w:rsidR="00346A54" w:rsidRPr="000B5972" w:rsidRDefault="00346A54" w:rsidP="00253B81">
            <w:pPr>
              <w:pStyle w:val="TAL"/>
            </w:pPr>
            <w:r w:rsidRPr="000B5972">
              <w:t>NRS EPRE</w:t>
            </w:r>
          </w:p>
        </w:tc>
        <w:tc>
          <w:tcPr>
            <w:tcW w:w="1147" w:type="dxa"/>
            <w:shd w:val="clear" w:color="auto" w:fill="auto"/>
          </w:tcPr>
          <w:p w14:paraId="0D976FD9" w14:textId="77777777" w:rsidR="00346A54" w:rsidRPr="000B5972" w:rsidRDefault="00346A54" w:rsidP="00253B81">
            <w:pPr>
              <w:pStyle w:val="TAL"/>
            </w:pPr>
            <w:r w:rsidRPr="000B5972">
              <w:t>dBm/15kHz</w:t>
            </w:r>
          </w:p>
        </w:tc>
        <w:tc>
          <w:tcPr>
            <w:tcW w:w="906" w:type="dxa"/>
            <w:shd w:val="clear" w:color="auto" w:fill="auto"/>
          </w:tcPr>
          <w:p w14:paraId="05AA8BB0" w14:textId="77777777" w:rsidR="00346A54" w:rsidRPr="000B5972" w:rsidRDefault="00346A54" w:rsidP="00253B81">
            <w:pPr>
              <w:pStyle w:val="TAL"/>
            </w:pPr>
            <w:r w:rsidRPr="000B5972">
              <w:t>-85</w:t>
            </w:r>
          </w:p>
        </w:tc>
        <w:tc>
          <w:tcPr>
            <w:tcW w:w="953" w:type="dxa"/>
            <w:shd w:val="clear" w:color="auto" w:fill="auto"/>
          </w:tcPr>
          <w:p w14:paraId="7ABD86B9" w14:textId="77777777" w:rsidR="00346A54" w:rsidRPr="000B5972" w:rsidRDefault="00346A54" w:rsidP="00253B81">
            <w:pPr>
              <w:pStyle w:val="TAL"/>
            </w:pPr>
            <w:r w:rsidRPr="000B5972">
              <w:t>-120</w:t>
            </w:r>
          </w:p>
        </w:tc>
        <w:tc>
          <w:tcPr>
            <w:tcW w:w="1039" w:type="dxa"/>
            <w:shd w:val="clear" w:color="auto" w:fill="auto"/>
          </w:tcPr>
          <w:p w14:paraId="53E6525B" w14:textId="77777777" w:rsidR="00346A54" w:rsidRPr="000B5972" w:rsidRDefault="00346A54" w:rsidP="00253B81">
            <w:pPr>
              <w:pStyle w:val="TAL"/>
            </w:pPr>
            <w:r w:rsidRPr="000B5972">
              <w:t>“Off”</w:t>
            </w:r>
          </w:p>
        </w:tc>
        <w:tc>
          <w:tcPr>
            <w:tcW w:w="2173" w:type="dxa"/>
            <w:shd w:val="clear" w:color="auto" w:fill="auto"/>
          </w:tcPr>
          <w:p w14:paraId="45F23D4F" w14:textId="77777777" w:rsidR="00346A54" w:rsidRPr="000B5972" w:rsidRDefault="00346A54" w:rsidP="00253B81">
            <w:pPr>
              <w:pStyle w:val="TAL"/>
            </w:pPr>
            <w:r w:rsidRPr="000B5972">
              <w:t>Power level “Off” is defined in TS 36.508 Table 8.3.2.2.1-1</w:t>
            </w:r>
          </w:p>
        </w:tc>
      </w:tr>
    </w:tbl>
    <w:p w14:paraId="5FCB1374" w14:textId="77777777" w:rsidR="00346A54" w:rsidRPr="000B5972" w:rsidRDefault="00346A54" w:rsidP="00346A54">
      <w:pPr>
        <w:rPr>
          <w:rFonts w:eastAsia="DengXian"/>
        </w:rPr>
      </w:pPr>
    </w:p>
    <w:p w14:paraId="0CB63437" w14:textId="77777777" w:rsidR="00346A54" w:rsidRPr="000B5972" w:rsidRDefault="00346A54" w:rsidP="00346A54">
      <w:pPr>
        <w:pStyle w:val="TH"/>
      </w:pPr>
      <w:r w:rsidRPr="000B5972">
        <w:lastRenderedPageBreak/>
        <w:t>Table 22.4.9.3.2-2: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6A54" w:rsidRPr="000B5972" w14:paraId="2B16E628" w14:textId="77777777" w:rsidTr="00253B81">
        <w:trPr>
          <w:jc w:val="center"/>
        </w:trPr>
        <w:tc>
          <w:tcPr>
            <w:tcW w:w="534" w:type="dxa"/>
            <w:tcBorders>
              <w:top w:val="single" w:sz="4" w:space="0" w:color="auto"/>
              <w:bottom w:val="nil"/>
            </w:tcBorders>
          </w:tcPr>
          <w:p w14:paraId="44FDEB1C" w14:textId="77777777" w:rsidR="00346A54" w:rsidRPr="000B5972" w:rsidRDefault="00346A54" w:rsidP="00253B81">
            <w:pPr>
              <w:pStyle w:val="TAH"/>
            </w:pPr>
            <w:r w:rsidRPr="000B5972">
              <w:lastRenderedPageBreak/>
              <w:t>St</w:t>
            </w:r>
          </w:p>
        </w:tc>
        <w:tc>
          <w:tcPr>
            <w:tcW w:w="3969" w:type="dxa"/>
            <w:tcBorders>
              <w:top w:val="single" w:sz="4" w:space="0" w:color="auto"/>
              <w:bottom w:val="nil"/>
            </w:tcBorders>
          </w:tcPr>
          <w:p w14:paraId="5C3175CD" w14:textId="77777777" w:rsidR="00346A54" w:rsidRPr="000B5972" w:rsidRDefault="00346A54" w:rsidP="00253B81">
            <w:pPr>
              <w:pStyle w:val="TAH"/>
            </w:pPr>
            <w:r w:rsidRPr="000B5972">
              <w:t>Procedure</w:t>
            </w:r>
          </w:p>
        </w:tc>
        <w:tc>
          <w:tcPr>
            <w:tcW w:w="3686" w:type="dxa"/>
            <w:gridSpan w:val="2"/>
            <w:tcBorders>
              <w:top w:val="single" w:sz="4" w:space="0" w:color="auto"/>
            </w:tcBorders>
          </w:tcPr>
          <w:p w14:paraId="70811123" w14:textId="77777777" w:rsidR="00346A54" w:rsidRPr="000B5972" w:rsidRDefault="00346A54" w:rsidP="00253B81">
            <w:pPr>
              <w:pStyle w:val="TAH"/>
            </w:pPr>
            <w:r w:rsidRPr="000B5972">
              <w:t>Message Sequence</w:t>
            </w:r>
          </w:p>
        </w:tc>
        <w:tc>
          <w:tcPr>
            <w:tcW w:w="567" w:type="dxa"/>
            <w:tcBorders>
              <w:top w:val="single" w:sz="4" w:space="0" w:color="auto"/>
              <w:bottom w:val="nil"/>
            </w:tcBorders>
          </w:tcPr>
          <w:p w14:paraId="227B597D" w14:textId="77777777" w:rsidR="00346A54" w:rsidRPr="000B5972" w:rsidRDefault="00346A54" w:rsidP="00253B81">
            <w:pPr>
              <w:pStyle w:val="TAH"/>
              <w:rPr>
                <w:rFonts w:eastAsia="MS Gothic"/>
              </w:rPr>
            </w:pPr>
            <w:r w:rsidRPr="000B5972">
              <w:rPr>
                <w:rFonts w:eastAsia="MS Gothic"/>
              </w:rPr>
              <w:t>TP</w:t>
            </w:r>
          </w:p>
        </w:tc>
        <w:tc>
          <w:tcPr>
            <w:tcW w:w="850" w:type="dxa"/>
            <w:tcBorders>
              <w:top w:val="single" w:sz="4" w:space="0" w:color="auto"/>
              <w:bottom w:val="nil"/>
            </w:tcBorders>
          </w:tcPr>
          <w:p w14:paraId="7124C7EE" w14:textId="77777777" w:rsidR="00346A54" w:rsidRPr="000B5972" w:rsidRDefault="00346A54" w:rsidP="00253B81">
            <w:pPr>
              <w:pStyle w:val="TAH"/>
              <w:rPr>
                <w:rFonts w:eastAsia="MS Gothic"/>
              </w:rPr>
            </w:pPr>
            <w:r w:rsidRPr="000B5972">
              <w:rPr>
                <w:rFonts w:eastAsia="MS Gothic"/>
              </w:rPr>
              <w:t>Verdict</w:t>
            </w:r>
          </w:p>
        </w:tc>
      </w:tr>
      <w:tr w:rsidR="00346A54" w:rsidRPr="000B5972" w14:paraId="55F4F745" w14:textId="77777777" w:rsidTr="00253B81">
        <w:trPr>
          <w:jc w:val="center"/>
        </w:trPr>
        <w:tc>
          <w:tcPr>
            <w:tcW w:w="534" w:type="dxa"/>
            <w:tcBorders>
              <w:top w:val="nil"/>
            </w:tcBorders>
          </w:tcPr>
          <w:p w14:paraId="28884734" w14:textId="77777777" w:rsidR="00346A54" w:rsidRPr="000B5972" w:rsidRDefault="00346A54" w:rsidP="00253B81">
            <w:pPr>
              <w:pStyle w:val="TAH"/>
              <w:rPr>
                <w:rFonts w:eastAsia="MS Gothic"/>
              </w:rPr>
            </w:pPr>
          </w:p>
        </w:tc>
        <w:tc>
          <w:tcPr>
            <w:tcW w:w="3969" w:type="dxa"/>
            <w:tcBorders>
              <w:top w:val="nil"/>
            </w:tcBorders>
          </w:tcPr>
          <w:p w14:paraId="0F2051FD" w14:textId="77777777" w:rsidR="00346A54" w:rsidRPr="000B5972" w:rsidRDefault="00346A54" w:rsidP="00253B81">
            <w:pPr>
              <w:pStyle w:val="TAH"/>
              <w:rPr>
                <w:rFonts w:eastAsia="MS Gothic"/>
              </w:rPr>
            </w:pPr>
          </w:p>
        </w:tc>
        <w:tc>
          <w:tcPr>
            <w:tcW w:w="709" w:type="dxa"/>
            <w:tcBorders>
              <w:top w:val="nil"/>
            </w:tcBorders>
          </w:tcPr>
          <w:p w14:paraId="65F5FDF2" w14:textId="77777777" w:rsidR="00346A54" w:rsidRPr="000B5972" w:rsidRDefault="00346A54" w:rsidP="00253B81">
            <w:pPr>
              <w:pStyle w:val="TAH"/>
            </w:pPr>
            <w:r w:rsidRPr="000B5972">
              <w:t>U - S</w:t>
            </w:r>
          </w:p>
        </w:tc>
        <w:tc>
          <w:tcPr>
            <w:tcW w:w="2977" w:type="dxa"/>
            <w:tcBorders>
              <w:top w:val="nil"/>
            </w:tcBorders>
          </w:tcPr>
          <w:p w14:paraId="291C1F1B" w14:textId="77777777" w:rsidR="00346A54" w:rsidRPr="000B5972" w:rsidRDefault="00346A54" w:rsidP="00253B81">
            <w:pPr>
              <w:pStyle w:val="TAH"/>
            </w:pPr>
            <w:r w:rsidRPr="000B5972">
              <w:t>Message</w:t>
            </w:r>
          </w:p>
        </w:tc>
        <w:tc>
          <w:tcPr>
            <w:tcW w:w="567" w:type="dxa"/>
            <w:tcBorders>
              <w:top w:val="nil"/>
            </w:tcBorders>
          </w:tcPr>
          <w:p w14:paraId="36E221C1" w14:textId="77777777" w:rsidR="00346A54" w:rsidRPr="000B5972" w:rsidRDefault="00346A54" w:rsidP="00253B81">
            <w:pPr>
              <w:pStyle w:val="TAH"/>
              <w:rPr>
                <w:rFonts w:eastAsia="MS Gothic"/>
              </w:rPr>
            </w:pPr>
          </w:p>
        </w:tc>
        <w:tc>
          <w:tcPr>
            <w:tcW w:w="850" w:type="dxa"/>
            <w:tcBorders>
              <w:top w:val="nil"/>
            </w:tcBorders>
          </w:tcPr>
          <w:p w14:paraId="1C35C5E1" w14:textId="77777777" w:rsidR="00346A54" w:rsidRPr="000B5972" w:rsidRDefault="00346A54" w:rsidP="00253B81">
            <w:pPr>
              <w:pStyle w:val="TAH"/>
              <w:rPr>
                <w:rFonts w:eastAsia="MS Gothic"/>
              </w:rPr>
            </w:pPr>
          </w:p>
        </w:tc>
      </w:tr>
      <w:tr w:rsidR="00346A54" w:rsidRPr="000B5972" w14:paraId="41FD3D1C" w14:textId="77777777" w:rsidTr="00253B81">
        <w:trPr>
          <w:jc w:val="center"/>
        </w:trPr>
        <w:tc>
          <w:tcPr>
            <w:tcW w:w="534" w:type="dxa"/>
            <w:tcBorders>
              <w:top w:val="nil"/>
            </w:tcBorders>
          </w:tcPr>
          <w:p w14:paraId="31BEE430" w14:textId="77777777" w:rsidR="00346A54" w:rsidRPr="000B5972" w:rsidRDefault="00346A54" w:rsidP="00253B81">
            <w:pPr>
              <w:pStyle w:val="TAH"/>
              <w:rPr>
                <w:rFonts w:eastAsia="MS Gothic"/>
                <w:b w:val="0"/>
              </w:rPr>
            </w:pPr>
            <w:r w:rsidRPr="000B5972">
              <w:rPr>
                <w:rFonts w:eastAsia="MS Gothic"/>
                <w:b w:val="0"/>
              </w:rPr>
              <w:t>1</w:t>
            </w:r>
          </w:p>
        </w:tc>
        <w:tc>
          <w:tcPr>
            <w:tcW w:w="3969" w:type="dxa"/>
            <w:tcBorders>
              <w:top w:val="nil"/>
            </w:tcBorders>
          </w:tcPr>
          <w:p w14:paraId="0344E247" w14:textId="77777777" w:rsidR="00346A54" w:rsidRPr="000B5972" w:rsidRDefault="00346A54" w:rsidP="00253B81">
            <w:pPr>
              <w:pStyle w:val="TAL"/>
              <w:rPr>
                <w:rFonts w:eastAsia="MS Gothic"/>
              </w:rPr>
            </w:pPr>
            <w:bookmarkStart w:id="25" w:name="OLE_LINK20"/>
            <w:r w:rsidRPr="000B5972">
              <w:t xml:space="preserve">SS adjusts </w:t>
            </w:r>
            <w:r w:rsidRPr="000B5972">
              <w:rPr>
                <w:i/>
              </w:rPr>
              <w:t>MasterInformationBlock-NB/MasterInformationBlock-TDD-NB</w:t>
            </w:r>
            <w:r w:rsidRPr="000B5972">
              <w:t xml:space="preserve"> of Ncell 13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of Ncell 13</w:t>
            </w:r>
            <w:bookmarkEnd w:id="25"/>
          </w:p>
        </w:tc>
        <w:tc>
          <w:tcPr>
            <w:tcW w:w="709" w:type="dxa"/>
            <w:tcBorders>
              <w:top w:val="nil"/>
            </w:tcBorders>
          </w:tcPr>
          <w:p w14:paraId="04A9734C" w14:textId="77777777" w:rsidR="00346A54" w:rsidRPr="000B5972" w:rsidRDefault="00346A54" w:rsidP="00253B81">
            <w:pPr>
              <w:pStyle w:val="TAH"/>
              <w:rPr>
                <w:b w:val="0"/>
              </w:rPr>
            </w:pPr>
            <w:r w:rsidRPr="000B5972">
              <w:rPr>
                <w:b w:val="0"/>
              </w:rPr>
              <w:t>-</w:t>
            </w:r>
          </w:p>
        </w:tc>
        <w:tc>
          <w:tcPr>
            <w:tcW w:w="2977" w:type="dxa"/>
            <w:tcBorders>
              <w:top w:val="nil"/>
            </w:tcBorders>
          </w:tcPr>
          <w:p w14:paraId="73B8D23F"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1466AF18"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4257EBC8"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6EF920E7" w14:textId="77777777" w:rsidTr="00253B81">
        <w:trPr>
          <w:jc w:val="center"/>
        </w:trPr>
        <w:tc>
          <w:tcPr>
            <w:tcW w:w="534" w:type="dxa"/>
            <w:tcBorders>
              <w:top w:val="nil"/>
            </w:tcBorders>
          </w:tcPr>
          <w:p w14:paraId="2B1E32C4" w14:textId="77777777" w:rsidR="00346A54" w:rsidRPr="000B5972" w:rsidRDefault="00346A54" w:rsidP="00253B81">
            <w:pPr>
              <w:pStyle w:val="TAH"/>
              <w:rPr>
                <w:rFonts w:eastAsia="MS Gothic"/>
                <w:b w:val="0"/>
              </w:rPr>
            </w:pPr>
            <w:r w:rsidRPr="000B5972">
              <w:rPr>
                <w:rFonts w:eastAsia="MS Gothic"/>
                <w:b w:val="0"/>
              </w:rPr>
              <w:t>2</w:t>
            </w:r>
          </w:p>
        </w:tc>
        <w:tc>
          <w:tcPr>
            <w:tcW w:w="3969" w:type="dxa"/>
            <w:tcBorders>
              <w:top w:val="nil"/>
            </w:tcBorders>
          </w:tcPr>
          <w:p w14:paraId="408E49A4"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2DABFA83" w14:textId="77777777" w:rsidR="00346A54" w:rsidRPr="000B5972" w:rsidRDefault="00346A54" w:rsidP="00253B81">
            <w:pPr>
              <w:pStyle w:val="TAH"/>
              <w:rPr>
                <w:b w:val="0"/>
              </w:rPr>
            </w:pPr>
            <w:r w:rsidRPr="000B5972">
              <w:rPr>
                <w:b w:val="0"/>
              </w:rPr>
              <w:t>&lt;--</w:t>
            </w:r>
          </w:p>
        </w:tc>
        <w:tc>
          <w:tcPr>
            <w:tcW w:w="2977" w:type="dxa"/>
            <w:tcBorders>
              <w:top w:val="nil"/>
            </w:tcBorders>
          </w:tcPr>
          <w:p w14:paraId="39B63694"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1E588E14"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464F6597" w14:textId="77777777" w:rsidR="00346A54" w:rsidRPr="000B5972" w:rsidRDefault="00346A54" w:rsidP="00253B81">
            <w:pPr>
              <w:pStyle w:val="TAH"/>
              <w:rPr>
                <w:rFonts w:eastAsia="MS Gothic"/>
                <w:b w:val="0"/>
              </w:rPr>
            </w:pPr>
            <w:r w:rsidRPr="000B5972">
              <w:rPr>
                <w:b w:val="0"/>
              </w:rPr>
              <w:t>-</w:t>
            </w:r>
          </w:p>
        </w:tc>
      </w:tr>
      <w:tr w:rsidR="00346A54" w:rsidRPr="000B5972" w14:paraId="1270924D" w14:textId="77777777" w:rsidTr="00253B81">
        <w:trPr>
          <w:jc w:val="center"/>
        </w:trPr>
        <w:tc>
          <w:tcPr>
            <w:tcW w:w="534" w:type="dxa"/>
            <w:tcBorders>
              <w:top w:val="nil"/>
            </w:tcBorders>
          </w:tcPr>
          <w:p w14:paraId="66702FF5" w14:textId="77777777" w:rsidR="00346A54" w:rsidRPr="000B5972" w:rsidRDefault="00346A54" w:rsidP="00253B81">
            <w:pPr>
              <w:pStyle w:val="TAH"/>
              <w:rPr>
                <w:rFonts w:eastAsia="MS Gothic"/>
                <w:b w:val="0"/>
              </w:rPr>
            </w:pPr>
            <w:r w:rsidRPr="000B5972">
              <w:rPr>
                <w:rFonts w:eastAsia="MS Gothic"/>
                <w:b w:val="0"/>
              </w:rPr>
              <w:t>3</w:t>
            </w:r>
          </w:p>
        </w:tc>
        <w:tc>
          <w:tcPr>
            <w:tcW w:w="3969" w:type="dxa"/>
            <w:tcBorders>
              <w:top w:val="nil"/>
            </w:tcBorders>
          </w:tcPr>
          <w:p w14:paraId="78ECB586"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2BFCC89F" w14:textId="77777777" w:rsidR="00346A54" w:rsidRPr="000B5972" w:rsidRDefault="00346A54" w:rsidP="00253B81">
            <w:pPr>
              <w:pStyle w:val="TAH"/>
              <w:rPr>
                <w:b w:val="0"/>
              </w:rPr>
            </w:pPr>
            <w:r w:rsidRPr="000B5972">
              <w:rPr>
                <w:b w:val="0"/>
              </w:rPr>
              <w:t>-</w:t>
            </w:r>
          </w:p>
        </w:tc>
        <w:tc>
          <w:tcPr>
            <w:tcW w:w="2977" w:type="dxa"/>
            <w:tcBorders>
              <w:top w:val="nil"/>
            </w:tcBorders>
          </w:tcPr>
          <w:p w14:paraId="1BA947D1" w14:textId="77777777" w:rsidR="00346A54" w:rsidRPr="000B5972" w:rsidRDefault="00346A54" w:rsidP="00253B81">
            <w:pPr>
              <w:pStyle w:val="TAH"/>
              <w:rPr>
                <w:b w:val="0"/>
                <w:i/>
              </w:rPr>
            </w:pPr>
            <w:r w:rsidRPr="000B5972">
              <w:rPr>
                <w:b w:val="0"/>
              </w:rPr>
              <w:t>-</w:t>
            </w:r>
          </w:p>
        </w:tc>
        <w:tc>
          <w:tcPr>
            <w:tcW w:w="567" w:type="dxa"/>
            <w:tcBorders>
              <w:top w:val="nil"/>
            </w:tcBorders>
          </w:tcPr>
          <w:p w14:paraId="4834DE6A" w14:textId="77777777" w:rsidR="00346A54" w:rsidRPr="000B5972" w:rsidRDefault="00346A54" w:rsidP="00253B81">
            <w:pPr>
              <w:pStyle w:val="TAH"/>
              <w:rPr>
                <w:b w:val="0"/>
              </w:rPr>
            </w:pPr>
            <w:r w:rsidRPr="000B5972">
              <w:rPr>
                <w:b w:val="0"/>
              </w:rPr>
              <w:t>-</w:t>
            </w:r>
          </w:p>
        </w:tc>
        <w:tc>
          <w:tcPr>
            <w:tcW w:w="850" w:type="dxa"/>
            <w:tcBorders>
              <w:top w:val="nil"/>
            </w:tcBorders>
          </w:tcPr>
          <w:p w14:paraId="2F4558E8" w14:textId="77777777" w:rsidR="00346A54" w:rsidRPr="000B5972" w:rsidRDefault="00346A54" w:rsidP="00253B81">
            <w:pPr>
              <w:pStyle w:val="TAH"/>
              <w:rPr>
                <w:b w:val="0"/>
              </w:rPr>
            </w:pPr>
            <w:r w:rsidRPr="000B5972">
              <w:rPr>
                <w:b w:val="0"/>
              </w:rPr>
              <w:t>-</w:t>
            </w:r>
          </w:p>
        </w:tc>
      </w:tr>
      <w:tr w:rsidR="00346A54" w:rsidRPr="000B5972" w14:paraId="2DE09BDF" w14:textId="77777777" w:rsidTr="00253B81">
        <w:trPr>
          <w:trHeight w:val="458"/>
          <w:jc w:val="center"/>
        </w:trPr>
        <w:tc>
          <w:tcPr>
            <w:tcW w:w="534" w:type="dxa"/>
            <w:tcBorders>
              <w:top w:val="nil"/>
            </w:tcBorders>
          </w:tcPr>
          <w:p w14:paraId="03A95B88" w14:textId="77777777" w:rsidR="00346A54" w:rsidRPr="000B5972" w:rsidRDefault="00346A54" w:rsidP="00253B81">
            <w:pPr>
              <w:pStyle w:val="TAC"/>
              <w:rPr>
                <w:rFonts w:eastAsia="MS Gothic"/>
              </w:rPr>
            </w:pPr>
            <w:r w:rsidRPr="000B5972">
              <w:rPr>
                <w:rFonts w:eastAsia="MS Gothic"/>
              </w:rPr>
              <w:t>4</w:t>
            </w:r>
          </w:p>
        </w:tc>
        <w:tc>
          <w:tcPr>
            <w:tcW w:w="3969" w:type="dxa"/>
            <w:tcBorders>
              <w:top w:val="nil"/>
            </w:tcBorders>
          </w:tcPr>
          <w:p w14:paraId="132935CB" w14:textId="77777777" w:rsidR="00346A54" w:rsidRPr="000B5972" w:rsidRDefault="00346A54" w:rsidP="00253B81">
            <w:pPr>
              <w:pStyle w:val="TAL"/>
              <w:rPr>
                <w:rFonts w:eastAsia="MS Gothic"/>
              </w:rPr>
            </w:pPr>
            <w:r w:rsidRPr="000B5972">
              <w:t>Trigger the UE to initiate MO Exception Data</w:t>
            </w:r>
          </w:p>
        </w:tc>
        <w:tc>
          <w:tcPr>
            <w:tcW w:w="709" w:type="dxa"/>
            <w:tcBorders>
              <w:top w:val="nil"/>
            </w:tcBorders>
          </w:tcPr>
          <w:p w14:paraId="2F0167DE" w14:textId="77777777" w:rsidR="00346A54" w:rsidRPr="000B5972" w:rsidRDefault="00346A54" w:rsidP="00253B81">
            <w:pPr>
              <w:pStyle w:val="TAC"/>
            </w:pPr>
            <w:r w:rsidRPr="000B5972">
              <w:t>-</w:t>
            </w:r>
          </w:p>
        </w:tc>
        <w:tc>
          <w:tcPr>
            <w:tcW w:w="2977" w:type="dxa"/>
            <w:tcBorders>
              <w:top w:val="nil"/>
            </w:tcBorders>
          </w:tcPr>
          <w:p w14:paraId="63FA6F30" w14:textId="77777777" w:rsidR="00346A54" w:rsidRPr="000B5972" w:rsidRDefault="00346A54" w:rsidP="00253B81">
            <w:pPr>
              <w:keepNext/>
            </w:pPr>
            <w:r w:rsidRPr="000B5972">
              <w:t>-</w:t>
            </w:r>
          </w:p>
        </w:tc>
        <w:tc>
          <w:tcPr>
            <w:tcW w:w="567" w:type="dxa"/>
            <w:tcBorders>
              <w:top w:val="nil"/>
            </w:tcBorders>
          </w:tcPr>
          <w:p w14:paraId="19885F7A" w14:textId="77777777" w:rsidR="00346A54" w:rsidRPr="000B5972" w:rsidRDefault="00346A54" w:rsidP="00253B81">
            <w:pPr>
              <w:pStyle w:val="TAC"/>
              <w:rPr>
                <w:rFonts w:eastAsia="MS Gothic"/>
              </w:rPr>
            </w:pPr>
            <w:r w:rsidRPr="000B5972">
              <w:rPr>
                <w:rFonts w:eastAsia="MS Gothic"/>
              </w:rPr>
              <w:t>-</w:t>
            </w:r>
          </w:p>
        </w:tc>
        <w:tc>
          <w:tcPr>
            <w:tcW w:w="850" w:type="dxa"/>
            <w:tcBorders>
              <w:top w:val="nil"/>
            </w:tcBorders>
          </w:tcPr>
          <w:p w14:paraId="1FC39966" w14:textId="77777777" w:rsidR="00346A54" w:rsidRPr="000B5972" w:rsidRDefault="00346A54" w:rsidP="00253B81">
            <w:pPr>
              <w:pStyle w:val="TAC"/>
              <w:rPr>
                <w:rFonts w:eastAsia="MS Gothic"/>
              </w:rPr>
            </w:pPr>
            <w:r w:rsidRPr="000B5972">
              <w:rPr>
                <w:rFonts w:eastAsia="MS Gothic"/>
              </w:rPr>
              <w:t>-</w:t>
            </w:r>
          </w:p>
        </w:tc>
      </w:tr>
      <w:tr w:rsidR="00346A54" w:rsidRPr="000B5972" w14:paraId="6CB84CF3" w14:textId="77777777" w:rsidTr="00253B81">
        <w:trPr>
          <w:jc w:val="center"/>
        </w:trPr>
        <w:tc>
          <w:tcPr>
            <w:tcW w:w="534" w:type="dxa"/>
          </w:tcPr>
          <w:p w14:paraId="1CC88E3C" w14:textId="77777777" w:rsidR="00346A54" w:rsidRPr="000B5972" w:rsidRDefault="00346A54" w:rsidP="00253B81">
            <w:pPr>
              <w:pStyle w:val="TAC"/>
            </w:pPr>
            <w:r w:rsidRPr="000B5972">
              <w:t>5</w:t>
            </w:r>
          </w:p>
        </w:tc>
        <w:tc>
          <w:tcPr>
            <w:tcW w:w="3969" w:type="dxa"/>
          </w:tcPr>
          <w:p w14:paraId="55054D91"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13 within 30s?</w:t>
            </w:r>
          </w:p>
        </w:tc>
        <w:tc>
          <w:tcPr>
            <w:tcW w:w="709" w:type="dxa"/>
          </w:tcPr>
          <w:p w14:paraId="477D8F3D" w14:textId="77777777" w:rsidR="00346A54" w:rsidRPr="000B5972" w:rsidRDefault="00346A54" w:rsidP="00253B81">
            <w:pPr>
              <w:pStyle w:val="TAC"/>
            </w:pPr>
            <w:r w:rsidRPr="000B5972">
              <w:t>--&gt;</w:t>
            </w:r>
          </w:p>
        </w:tc>
        <w:tc>
          <w:tcPr>
            <w:tcW w:w="2977" w:type="dxa"/>
          </w:tcPr>
          <w:p w14:paraId="36ECEFA7" w14:textId="77777777" w:rsidR="00346A54" w:rsidRPr="000B5972" w:rsidRDefault="00346A54" w:rsidP="00253B81">
            <w:pPr>
              <w:pStyle w:val="TAL"/>
              <w:rPr>
                <w:i/>
                <w:iCs/>
              </w:rPr>
            </w:pPr>
            <w:r w:rsidRPr="000B5972">
              <w:rPr>
                <w:i/>
                <w:iCs/>
              </w:rPr>
              <w:t>RRCConnectionRequest-NB</w:t>
            </w:r>
          </w:p>
        </w:tc>
        <w:tc>
          <w:tcPr>
            <w:tcW w:w="567" w:type="dxa"/>
          </w:tcPr>
          <w:p w14:paraId="3AB2A100" w14:textId="77777777" w:rsidR="00346A54" w:rsidRPr="000B5972" w:rsidRDefault="00346A54" w:rsidP="00253B81">
            <w:pPr>
              <w:pStyle w:val="TAC"/>
            </w:pPr>
            <w:r w:rsidRPr="000B5972">
              <w:t>1</w:t>
            </w:r>
          </w:p>
        </w:tc>
        <w:tc>
          <w:tcPr>
            <w:tcW w:w="850" w:type="dxa"/>
          </w:tcPr>
          <w:p w14:paraId="71D753D7" w14:textId="77777777" w:rsidR="00346A54" w:rsidRPr="000B5972" w:rsidRDefault="00346A54" w:rsidP="00253B81">
            <w:pPr>
              <w:pStyle w:val="TAC"/>
            </w:pPr>
            <w:r w:rsidRPr="000B5972">
              <w:t>F</w:t>
            </w:r>
          </w:p>
        </w:tc>
      </w:tr>
      <w:tr w:rsidR="00346A54" w:rsidRPr="000B5972" w14:paraId="59BC368D" w14:textId="77777777" w:rsidTr="00253B81">
        <w:trPr>
          <w:jc w:val="center"/>
        </w:trPr>
        <w:tc>
          <w:tcPr>
            <w:tcW w:w="534" w:type="dxa"/>
          </w:tcPr>
          <w:p w14:paraId="756CEB34" w14:textId="77777777" w:rsidR="00346A54" w:rsidRPr="000B5972" w:rsidRDefault="00346A54" w:rsidP="00253B81">
            <w:pPr>
              <w:pStyle w:val="TAC"/>
            </w:pPr>
            <w:r w:rsidRPr="000B5972">
              <w:t>6</w:t>
            </w:r>
          </w:p>
        </w:tc>
        <w:tc>
          <w:tcPr>
            <w:tcW w:w="3969" w:type="dxa"/>
          </w:tcPr>
          <w:p w14:paraId="6E881D81" w14:textId="77777777" w:rsidR="00346A54" w:rsidRPr="000B5972" w:rsidRDefault="00346A54" w:rsidP="00253B81">
            <w:pPr>
              <w:pStyle w:val="TAL"/>
            </w:pPr>
            <w:r w:rsidRPr="000B5972">
              <w:t>SS adjusts cell levels according to row T1 of table 22.4.9.3.2-1</w:t>
            </w:r>
          </w:p>
        </w:tc>
        <w:tc>
          <w:tcPr>
            <w:tcW w:w="709" w:type="dxa"/>
          </w:tcPr>
          <w:p w14:paraId="76E0C230" w14:textId="77777777" w:rsidR="00346A54" w:rsidRPr="000B5972" w:rsidRDefault="00346A54" w:rsidP="00253B81">
            <w:pPr>
              <w:pStyle w:val="TAC"/>
            </w:pPr>
            <w:r w:rsidRPr="000B5972">
              <w:t>-</w:t>
            </w:r>
          </w:p>
        </w:tc>
        <w:tc>
          <w:tcPr>
            <w:tcW w:w="2977" w:type="dxa"/>
          </w:tcPr>
          <w:p w14:paraId="2786B409" w14:textId="77777777" w:rsidR="00346A54" w:rsidRPr="000B5972" w:rsidRDefault="00346A54" w:rsidP="00253B81">
            <w:pPr>
              <w:pStyle w:val="TAL"/>
              <w:rPr>
                <w:iCs/>
              </w:rPr>
            </w:pPr>
            <w:r w:rsidRPr="000B5972">
              <w:rPr>
                <w:iCs/>
              </w:rPr>
              <w:t>-</w:t>
            </w:r>
          </w:p>
        </w:tc>
        <w:tc>
          <w:tcPr>
            <w:tcW w:w="567" w:type="dxa"/>
          </w:tcPr>
          <w:p w14:paraId="75B575D6" w14:textId="77777777" w:rsidR="00346A54" w:rsidRPr="000B5972" w:rsidRDefault="00346A54" w:rsidP="00253B81">
            <w:pPr>
              <w:pStyle w:val="TAC"/>
            </w:pPr>
            <w:r w:rsidRPr="000B5972">
              <w:t>-</w:t>
            </w:r>
          </w:p>
        </w:tc>
        <w:tc>
          <w:tcPr>
            <w:tcW w:w="850" w:type="dxa"/>
          </w:tcPr>
          <w:p w14:paraId="4D769844" w14:textId="77777777" w:rsidR="00346A54" w:rsidRPr="000B5972" w:rsidRDefault="00346A54" w:rsidP="00253B81">
            <w:pPr>
              <w:pStyle w:val="TAC"/>
            </w:pPr>
            <w:r w:rsidRPr="000B5972">
              <w:t>-</w:t>
            </w:r>
          </w:p>
        </w:tc>
      </w:tr>
      <w:tr w:rsidR="00346A54" w:rsidRPr="000B5972" w14:paraId="779439A1" w14:textId="77777777" w:rsidTr="00253B81">
        <w:trPr>
          <w:jc w:val="center"/>
        </w:trPr>
        <w:tc>
          <w:tcPr>
            <w:tcW w:w="534" w:type="dxa"/>
          </w:tcPr>
          <w:p w14:paraId="2485B4DD" w14:textId="77777777" w:rsidR="00346A54" w:rsidRPr="000B5972" w:rsidRDefault="00346A54" w:rsidP="00253B81">
            <w:pPr>
              <w:pStyle w:val="TAC"/>
            </w:pPr>
            <w:r w:rsidRPr="000B5972">
              <w:t>7</w:t>
            </w:r>
          </w:p>
        </w:tc>
        <w:tc>
          <w:tcPr>
            <w:tcW w:w="3969" w:type="dxa"/>
          </w:tcPr>
          <w:p w14:paraId="38783C81" w14:textId="77777777" w:rsidR="00346A54" w:rsidRPr="000B5972" w:rsidRDefault="00346A54" w:rsidP="00253B81">
            <w:pPr>
              <w:pStyle w:val="TAL"/>
            </w:pPr>
            <w:r w:rsidRPr="000B5972">
              <w:t>Step 1 to 5 of generic test procedure in TS 36.508 subclause 8.1.5A.5 to take place on Ncell 12.</w:t>
            </w:r>
          </w:p>
          <w:p w14:paraId="77B5FFDF" w14:textId="77777777" w:rsidR="00346A54" w:rsidRPr="000B5972" w:rsidRDefault="00346A54" w:rsidP="00253B81">
            <w:pPr>
              <w:pStyle w:val="TAL"/>
            </w:pPr>
          </w:p>
          <w:p w14:paraId="1C25F424" w14:textId="77777777" w:rsidR="00346A54" w:rsidRPr="000B5972" w:rsidRDefault="00346A54" w:rsidP="00253B81">
            <w:pPr>
              <w:pStyle w:val="TAL"/>
            </w:pPr>
            <w:r w:rsidRPr="000B5972">
              <w:t>NOTE: The UE performs a TAU procedure.</w:t>
            </w:r>
          </w:p>
        </w:tc>
        <w:tc>
          <w:tcPr>
            <w:tcW w:w="709" w:type="dxa"/>
          </w:tcPr>
          <w:p w14:paraId="7713D2BB" w14:textId="77777777" w:rsidR="00346A54" w:rsidRPr="000B5972" w:rsidRDefault="00346A54" w:rsidP="00253B81">
            <w:pPr>
              <w:pStyle w:val="TAC"/>
            </w:pPr>
            <w:r w:rsidRPr="000B5972">
              <w:t>-</w:t>
            </w:r>
          </w:p>
        </w:tc>
        <w:tc>
          <w:tcPr>
            <w:tcW w:w="2977" w:type="dxa"/>
          </w:tcPr>
          <w:p w14:paraId="4E883EFA" w14:textId="77777777" w:rsidR="00346A54" w:rsidRPr="000B5972" w:rsidRDefault="00346A54" w:rsidP="00253B81">
            <w:pPr>
              <w:pStyle w:val="TAL"/>
              <w:rPr>
                <w:iCs/>
              </w:rPr>
            </w:pPr>
            <w:r w:rsidRPr="000B5972">
              <w:rPr>
                <w:iCs/>
              </w:rPr>
              <w:t>-</w:t>
            </w:r>
          </w:p>
        </w:tc>
        <w:tc>
          <w:tcPr>
            <w:tcW w:w="567" w:type="dxa"/>
          </w:tcPr>
          <w:p w14:paraId="5BE4DE27" w14:textId="77777777" w:rsidR="00346A54" w:rsidRPr="000B5972" w:rsidRDefault="00346A54" w:rsidP="00253B81">
            <w:pPr>
              <w:pStyle w:val="TAC"/>
            </w:pPr>
            <w:r w:rsidRPr="000B5972">
              <w:t>-</w:t>
            </w:r>
          </w:p>
        </w:tc>
        <w:tc>
          <w:tcPr>
            <w:tcW w:w="850" w:type="dxa"/>
          </w:tcPr>
          <w:p w14:paraId="762B5621" w14:textId="77777777" w:rsidR="00346A54" w:rsidRPr="000B5972" w:rsidRDefault="00346A54" w:rsidP="00253B81">
            <w:pPr>
              <w:pStyle w:val="TAC"/>
            </w:pPr>
            <w:r w:rsidRPr="000B5972">
              <w:t>-</w:t>
            </w:r>
          </w:p>
        </w:tc>
      </w:tr>
      <w:tr w:rsidR="00346A54" w:rsidRPr="000B5972" w14:paraId="0AA95FCD" w14:textId="77777777" w:rsidTr="00253B81">
        <w:trPr>
          <w:jc w:val="center"/>
        </w:trPr>
        <w:tc>
          <w:tcPr>
            <w:tcW w:w="534" w:type="dxa"/>
          </w:tcPr>
          <w:p w14:paraId="0C73C942" w14:textId="77777777" w:rsidR="00346A54" w:rsidRPr="000B5972" w:rsidRDefault="00346A54" w:rsidP="00253B81">
            <w:pPr>
              <w:pStyle w:val="TAC"/>
            </w:pPr>
            <w:bookmarkStart w:id="26" w:name="_Hlk485151263"/>
            <w:r w:rsidRPr="000B5972">
              <w:rPr>
                <w:lang w:eastAsia="zh-CN"/>
              </w:rPr>
              <w:t>7A</w:t>
            </w:r>
          </w:p>
        </w:tc>
        <w:tc>
          <w:tcPr>
            <w:tcW w:w="3969" w:type="dxa"/>
          </w:tcPr>
          <w:p w14:paraId="50FC8E84" w14:textId="77777777" w:rsidR="00346A54" w:rsidRPr="000B5972" w:rsidRDefault="00346A54" w:rsidP="00253B81">
            <w:pPr>
              <w:pStyle w:val="TAL"/>
            </w:pPr>
            <w:r w:rsidRPr="000B5972">
              <w:t>The SS starts timer Timer_1 = 10 s</w:t>
            </w:r>
          </w:p>
        </w:tc>
        <w:tc>
          <w:tcPr>
            <w:tcW w:w="709" w:type="dxa"/>
          </w:tcPr>
          <w:p w14:paraId="03F437DF" w14:textId="77777777" w:rsidR="00346A54" w:rsidRPr="000B5972" w:rsidRDefault="00346A54" w:rsidP="00253B81">
            <w:pPr>
              <w:pStyle w:val="TAC"/>
            </w:pPr>
            <w:r w:rsidRPr="000B5972">
              <w:t>-</w:t>
            </w:r>
          </w:p>
        </w:tc>
        <w:tc>
          <w:tcPr>
            <w:tcW w:w="2977" w:type="dxa"/>
          </w:tcPr>
          <w:p w14:paraId="4B10184A" w14:textId="77777777" w:rsidR="00346A54" w:rsidRPr="000B5972" w:rsidRDefault="00346A54" w:rsidP="00253B81">
            <w:pPr>
              <w:pStyle w:val="TAL"/>
              <w:rPr>
                <w:iCs/>
              </w:rPr>
            </w:pPr>
            <w:r w:rsidRPr="000B5972">
              <w:t>-</w:t>
            </w:r>
          </w:p>
        </w:tc>
        <w:tc>
          <w:tcPr>
            <w:tcW w:w="567" w:type="dxa"/>
          </w:tcPr>
          <w:p w14:paraId="4380A427" w14:textId="77777777" w:rsidR="00346A54" w:rsidRPr="000B5972" w:rsidRDefault="00346A54" w:rsidP="00253B81">
            <w:pPr>
              <w:pStyle w:val="TAC"/>
            </w:pPr>
            <w:r w:rsidRPr="000B5972">
              <w:t>-</w:t>
            </w:r>
          </w:p>
        </w:tc>
        <w:tc>
          <w:tcPr>
            <w:tcW w:w="850" w:type="dxa"/>
          </w:tcPr>
          <w:p w14:paraId="39263AC5" w14:textId="77777777" w:rsidR="00346A54" w:rsidRPr="000B5972" w:rsidRDefault="00346A54" w:rsidP="00253B81">
            <w:pPr>
              <w:pStyle w:val="TAC"/>
            </w:pPr>
            <w:r w:rsidRPr="000B5972">
              <w:t>-</w:t>
            </w:r>
          </w:p>
        </w:tc>
      </w:tr>
      <w:tr w:rsidR="00346A54" w:rsidRPr="000B5972" w14:paraId="7871D601" w14:textId="77777777" w:rsidTr="00253B81">
        <w:trPr>
          <w:jc w:val="center"/>
        </w:trPr>
        <w:tc>
          <w:tcPr>
            <w:tcW w:w="534" w:type="dxa"/>
          </w:tcPr>
          <w:p w14:paraId="1ECCF2D9" w14:textId="77777777" w:rsidR="00346A54" w:rsidRPr="000B5972" w:rsidRDefault="00346A54" w:rsidP="00253B81">
            <w:pPr>
              <w:pStyle w:val="TAC"/>
            </w:pPr>
            <w:r w:rsidRPr="000B5972">
              <w:rPr>
                <w:lang w:eastAsia="zh-CN"/>
              </w:rPr>
              <w:t>-</w:t>
            </w:r>
          </w:p>
        </w:tc>
        <w:tc>
          <w:tcPr>
            <w:tcW w:w="3969" w:type="dxa"/>
          </w:tcPr>
          <w:p w14:paraId="378D2B3A" w14:textId="77777777" w:rsidR="00346A54" w:rsidRPr="000B5972" w:rsidRDefault="00346A54" w:rsidP="00253B81">
            <w:pPr>
              <w:pStyle w:val="TAL"/>
            </w:pPr>
            <w:r w:rsidRPr="000B5972">
              <w:t>EXCEPTION: Steps 7Ba1 to 7Bb1 describe a transaction that depends on the UE behaviour; the “lower case letter” identifies a test sequence that takes place if a specific behaviour happens (Note 1)</w:t>
            </w:r>
          </w:p>
        </w:tc>
        <w:tc>
          <w:tcPr>
            <w:tcW w:w="709" w:type="dxa"/>
          </w:tcPr>
          <w:p w14:paraId="3DC012FB" w14:textId="77777777" w:rsidR="00346A54" w:rsidRPr="000B5972" w:rsidRDefault="00346A54" w:rsidP="00253B81">
            <w:pPr>
              <w:pStyle w:val="TAC"/>
            </w:pPr>
            <w:r w:rsidRPr="000B5972">
              <w:t>-</w:t>
            </w:r>
          </w:p>
        </w:tc>
        <w:tc>
          <w:tcPr>
            <w:tcW w:w="2977" w:type="dxa"/>
          </w:tcPr>
          <w:p w14:paraId="0CA508E5" w14:textId="77777777" w:rsidR="00346A54" w:rsidRPr="000B5972" w:rsidRDefault="00346A54" w:rsidP="00253B81">
            <w:pPr>
              <w:pStyle w:val="TAL"/>
              <w:rPr>
                <w:iCs/>
              </w:rPr>
            </w:pPr>
            <w:r w:rsidRPr="000B5972">
              <w:t>-</w:t>
            </w:r>
          </w:p>
        </w:tc>
        <w:tc>
          <w:tcPr>
            <w:tcW w:w="567" w:type="dxa"/>
          </w:tcPr>
          <w:p w14:paraId="3252E746" w14:textId="77777777" w:rsidR="00346A54" w:rsidRPr="000B5972" w:rsidRDefault="00346A54" w:rsidP="00253B81">
            <w:pPr>
              <w:pStyle w:val="TAC"/>
            </w:pPr>
            <w:r w:rsidRPr="000B5972">
              <w:t>-</w:t>
            </w:r>
          </w:p>
        </w:tc>
        <w:tc>
          <w:tcPr>
            <w:tcW w:w="850" w:type="dxa"/>
          </w:tcPr>
          <w:p w14:paraId="317F371B" w14:textId="77777777" w:rsidR="00346A54" w:rsidRPr="000B5972" w:rsidRDefault="00346A54" w:rsidP="00253B81">
            <w:pPr>
              <w:pStyle w:val="TAC"/>
            </w:pPr>
            <w:r w:rsidRPr="000B5972">
              <w:t>-</w:t>
            </w:r>
          </w:p>
        </w:tc>
      </w:tr>
      <w:tr w:rsidR="00346A54" w:rsidRPr="000B5972" w14:paraId="25E8E9F2" w14:textId="77777777" w:rsidTr="00253B81">
        <w:trPr>
          <w:jc w:val="center"/>
        </w:trPr>
        <w:tc>
          <w:tcPr>
            <w:tcW w:w="534" w:type="dxa"/>
          </w:tcPr>
          <w:p w14:paraId="422BE457" w14:textId="77777777" w:rsidR="00346A54" w:rsidRPr="000B5972" w:rsidRDefault="00346A54" w:rsidP="00253B81">
            <w:pPr>
              <w:pStyle w:val="TAC"/>
            </w:pPr>
            <w:r w:rsidRPr="000B5972">
              <w:rPr>
                <w:lang w:eastAsia="zh-CN"/>
              </w:rPr>
              <w:t>7Ba1</w:t>
            </w:r>
          </w:p>
        </w:tc>
        <w:tc>
          <w:tcPr>
            <w:tcW w:w="3969" w:type="dxa"/>
          </w:tcPr>
          <w:p w14:paraId="28E3C0BD" w14:textId="77777777" w:rsidR="00346A54" w:rsidRPr="000B5972" w:rsidRDefault="00346A54" w:rsidP="00253B81">
            <w:pPr>
              <w:pStyle w:val="TAL"/>
            </w:pPr>
            <w:r w:rsidRPr="000B5972">
              <w:t>The UE transmits one IP packet embedded in a  ESM DATA TRANSPORT and  ULInformationTransfer-NB</w:t>
            </w:r>
          </w:p>
        </w:tc>
        <w:tc>
          <w:tcPr>
            <w:tcW w:w="709" w:type="dxa"/>
          </w:tcPr>
          <w:p w14:paraId="4465D20D" w14:textId="77777777" w:rsidR="00346A54" w:rsidRPr="000B5972" w:rsidRDefault="00346A54" w:rsidP="00253B81">
            <w:pPr>
              <w:pStyle w:val="TAC"/>
            </w:pPr>
            <w:r w:rsidRPr="000B5972">
              <w:t>--&gt;</w:t>
            </w:r>
          </w:p>
        </w:tc>
        <w:tc>
          <w:tcPr>
            <w:tcW w:w="2977" w:type="dxa"/>
          </w:tcPr>
          <w:p w14:paraId="113809D4" w14:textId="77777777" w:rsidR="00346A54" w:rsidRPr="000B5972" w:rsidRDefault="00346A54" w:rsidP="00253B81">
            <w:pPr>
              <w:pStyle w:val="TAL"/>
              <w:rPr>
                <w:iCs/>
              </w:rPr>
            </w:pPr>
            <w:r w:rsidRPr="000B5972">
              <w:rPr>
                <w:lang w:eastAsia="zh-CN"/>
              </w:rPr>
              <w:t xml:space="preserve">NAS: </w:t>
            </w:r>
            <w:r w:rsidRPr="000B5972">
              <w:t>ESM DATA TRANSPORT</w:t>
            </w:r>
          </w:p>
        </w:tc>
        <w:tc>
          <w:tcPr>
            <w:tcW w:w="567" w:type="dxa"/>
          </w:tcPr>
          <w:p w14:paraId="2DDDB9F9" w14:textId="77777777" w:rsidR="00346A54" w:rsidRPr="000B5972" w:rsidRDefault="00346A54" w:rsidP="00253B81">
            <w:pPr>
              <w:pStyle w:val="TAC"/>
            </w:pPr>
            <w:r w:rsidRPr="000B5972">
              <w:rPr>
                <w:lang w:eastAsia="zh-CN"/>
              </w:rPr>
              <w:t>-</w:t>
            </w:r>
          </w:p>
        </w:tc>
        <w:tc>
          <w:tcPr>
            <w:tcW w:w="850" w:type="dxa"/>
          </w:tcPr>
          <w:p w14:paraId="2E344286" w14:textId="77777777" w:rsidR="00346A54" w:rsidRPr="000B5972" w:rsidRDefault="00346A54" w:rsidP="00253B81">
            <w:pPr>
              <w:pStyle w:val="TAC"/>
            </w:pPr>
            <w:r w:rsidRPr="000B5972">
              <w:rPr>
                <w:lang w:eastAsia="zh-CN"/>
              </w:rPr>
              <w:t>-</w:t>
            </w:r>
          </w:p>
        </w:tc>
      </w:tr>
      <w:tr w:rsidR="00346A54" w:rsidRPr="000B5972" w14:paraId="777620DA" w14:textId="77777777" w:rsidTr="00253B81">
        <w:trPr>
          <w:jc w:val="center"/>
        </w:trPr>
        <w:tc>
          <w:tcPr>
            <w:tcW w:w="534" w:type="dxa"/>
          </w:tcPr>
          <w:p w14:paraId="7363A587" w14:textId="77777777" w:rsidR="00346A54" w:rsidRPr="000B5972" w:rsidRDefault="00346A54" w:rsidP="00253B81">
            <w:pPr>
              <w:pStyle w:val="TAC"/>
            </w:pPr>
            <w:r w:rsidRPr="000B5972">
              <w:rPr>
                <w:lang w:eastAsia="zh-CN"/>
              </w:rPr>
              <w:t>7Bb1</w:t>
            </w:r>
          </w:p>
        </w:tc>
        <w:tc>
          <w:tcPr>
            <w:tcW w:w="3969" w:type="dxa"/>
          </w:tcPr>
          <w:p w14:paraId="50D22A39" w14:textId="77777777" w:rsidR="00346A54" w:rsidRPr="000B5972" w:rsidRDefault="00346A54" w:rsidP="00253B81">
            <w:pPr>
              <w:pStyle w:val="TAL"/>
            </w:pPr>
            <w:r w:rsidRPr="000B5972">
              <w:t>The SS waits for Timer_1 expiry</w:t>
            </w:r>
          </w:p>
        </w:tc>
        <w:tc>
          <w:tcPr>
            <w:tcW w:w="709" w:type="dxa"/>
          </w:tcPr>
          <w:p w14:paraId="29AAA20D" w14:textId="77777777" w:rsidR="00346A54" w:rsidRPr="000B5972" w:rsidRDefault="00346A54" w:rsidP="00253B81">
            <w:pPr>
              <w:pStyle w:val="TAC"/>
            </w:pPr>
            <w:r w:rsidRPr="000B5972">
              <w:rPr>
                <w:lang w:eastAsia="zh-CN"/>
              </w:rPr>
              <w:t>-</w:t>
            </w:r>
          </w:p>
        </w:tc>
        <w:tc>
          <w:tcPr>
            <w:tcW w:w="2977" w:type="dxa"/>
          </w:tcPr>
          <w:p w14:paraId="1217A24B" w14:textId="77777777" w:rsidR="00346A54" w:rsidRPr="000B5972" w:rsidRDefault="00346A54" w:rsidP="00253B81">
            <w:pPr>
              <w:pStyle w:val="TAL"/>
              <w:rPr>
                <w:iCs/>
              </w:rPr>
            </w:pPr>
            <w:r w:rsidRPr="000B5972">
              <w:rPr>
                <w:iCs/>
                <w:lang w:eastAsia="zh-CN"/>
              </w:rPr>
              <w:t>-</w:t>
            </w:r>
          </w:p>
        </w:tc>
        <w:tc>
          <w:tcPr>
            <w:tcW w:w="567" w:type="dxa"/>
          </w:tcPr>
          <w:p w14:paraId="2FB9DB5B" w14:textId="77777777" w:rsidR="00346A54" w:rsidRPr="000B5972" w:rsidRDefault="00346A54" w:rsidP="00253B81">
            <w:pPr>
              <w:pStyle w:val="TAC"/>
            </w:pPr>
            <w:r w:rsidRPr="000B5972">
              <w:rPr>
                <w:lang w:eastAsia="zh-CN"/>
              </w:rPr>
              <w:t>-</w:t>
            </w:r>
          </w:p>
        </w:tc>
        <w:tc>
          <w:tcPr>
            <w:tcW w:w="850" w:type="dxa"/>
          </w:tcPr>
          <w:p w14:paraId="0821102C" w14:textId="77777777" w:rsidR="00346A54" w:rsidRPr="000B5972" w:rsidRDefault="00346A54" w:rsidP="00253B81">
            <w:pPr>
              <w:pStyle w:val="TAC"/>
            </w:pPr>
            <w:r w:rsidRPr="000B5972">
              <w:rPr>
                <w:lang w:eastAsia="zh-CN"/>
              </w:rPr>
              <w:t>-</w:t>
            </w:r>
          </w:p>
        </w:tc>
      </w:tr>
      <w:tr w:rsidR="00346A54" w:rsidRPr="000B5972" w14:paraId="674F005C" w14:textId="77777777" w:rsidTr="00253B81">
        <w:trPr>
          <w:jc w:val="center"/>
        </w:trPr>
        <w:tc>
          <w:tcPr>
            <w:tcW w:w="534" w:type="dxa"/>
          </w:tcPr>
          <w:p w14:paraId="09D7463B" w14:textId="77777777" w:rsidR="00346A54" w:rsidRPr="000B5972" w:rsidRDefault="00346A54" w:rsidP="00253B81">
            <w:pPr>
              <w:pStyle w:val="TAC"/>
              <w:rPr>
                <w:lang w:eastAsia="zh-CN"/>
              </w:rPr>
            </w:pPr>
            <w:r w:rsidRPr="000B5972">
              <w:rPr>
                <w:lang w:eastAsia="zh-CN"/>
              </w:rPr>
              <w:t>7C</w:t>
            </w:r>
          </w:p>
        </w:tc>
        <w:tc>
          <w:tcPr>
            <w:tcW w:w="3969" w:type="dxa"/>
          </w:tcPr>
          <w:p w14:paraId="22AE02CD"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08AE4340" w14:textId="77777777" w:rsidR="00346A54" w:rsidRPr="000B5972" w:rsidRDefault="00346A54" w:rsidP="00253B81">
            <w:pPr>
              <w:pStyle w:val="TAC"/>
              <w:rPr>
                <w:lang w:eastAsia="zh-CN"/>
              </w:rPr>
            </w:pPr>
            <w:r w:rsidRPr="000B5972">
              <w:t>&lt;--</w:t>
            </w:r>
          </w:p>
        </w:tc>
        <w:tc>
          <w:tcPr>
            <w:tcW w:w="2977" w:type="dxa"/>
          </w:tcPr>
          <w:p w14:paraId="20569A63" w14:textId="77777777" w:rsidR="00346A54" w:rsidRPr="000B5972" w:rsidRDefault="00346A54" w:rsidP="00253B81">
            <w:pPr>
              <w:pStyle w:val="TAL"/>
              <w:rPr>
                <w:iCs/>
                <w:lang w:eastAsia="zh-CN"/>
              </w:rPr>
            </w:pPr>
            <w:r w:rsidRPr="000B5972">
              <w:rPr>
                <w:i/>
                <w:iCs/>
              </w:rPr>
              <w:t>RRCConnectionRelease-NB</w:t>
            </w:r>
          </w:p>
        </w:tc>
        <w:tc>
          <w:tcPr>
            <w:tcW w:w="567" w:type="dxa"/>
          </w:tcPr>
          <w:p w14:paraId="356D7AEB" w14:textId="77777777" w:rsidR="00346A54" w:rsidRPr="000B5972" w:rsidRDefault="00346A54" w:rsidP="00253B81">
            <w:pPr>
              <w:pStyle w:val="TAC"/>
              <w:rPr>
                <w:lang w:eastAsia="zh-CN"/>
              </w:rPr>
            </w:pPr>
            <w:r w:rsidRPr="000B5972">
              <w:rPr>
                <w:lang w:eastAsia="zh-CN"/>
              </w:rPr>
              <w:t>-</w:t>
            </w:r>
          </w:p>
        </w:tc>
        <w:tc>
          <w:tcPr>
            <w:tcW w:w="850" w:type="dxa"/>
          </w:tcPr>
          <w:p w14:paraId="441150A1" w14:textId="77777777" w:rsidR="00346A54" w:rsidRPr="000B5972" w:rsidRDefault="00346A54" w:rsidP="00253B81">
            <w:pPr>
              <w:pStyle w:val="TAC"/>
              <w:rPr>
                <w:lang w:eastAsia="zh-CN"/>
              </w:rPr>
            </w:pPr>
            <w:r w:rsidRPr="000B5972">
              <w:rPr>
                <w:lang w:eastAsia="zh-CN"/>
              </w:rPr>
              <w:t>-</w:t>
            </w:r>
          </w:p>
        </w:tc>
      </w:tr>
      <w:bookmarkEnd w:id="26"/>
      <w:tr w:rsidR="00346A54" w:rsidRPr="000B5972" w14:paraId="56771B86" w14:textId="77777777" w:rsidTr="00253B81">
        <w:trPr>
          <w:jc w:val="center"/>
        </w:trPr>
        <w:tc>
          <w:tcPr>
            <w:tcW w:w="534" w:type="dxa"/>
            <w:tcBorders>
              <w:top w:val="nil"/>
            </w:tcBorders>
          </w:tcPr>
          <w:p w14:paraId="5CCDBB63" w14:textId="77777777" w:rsidR="00346A54" w:rsidRPr="000B5972" w:rsidRDefault="00346A54" w:rsidP="00253B81">
            <w:pPr>
              <w:pStyle w:val="TAH"/>
              <w:rPr>
                <w:b w:val="0"/>
                <w:lang w:eastAsia="zh-CN"/>
              </w:rPr>
            </w:pPr>
            <w:r w:rsidRPr="000B5972">
              <w:rPr>
                <w:b w:val="0"/>
                <w:lang w:eastAsia="zh-CN"/>
              </w:rPr>
              <w:t>8</w:t>
            </w:r>
          </w:p>
        </w:tc>
        <w:tc>
          <w:tcPr>
            <w:tcW w:w="3969" w:type="dxa"/>
            <w:tcBorders>
              <w:top w:val="nil"/>
            </w:tcBorders>
          </w:tcPr>
          <w:p w14:paraId="5B9AA95E" w14:textId="77777777" w:rsidR="00346A54" w:rsidRPr="000B5972" w:rsidRDefault="00346A54" w:rsidP="00253B81">
            <w:pPr>
              <w:pStyle w:val="TAL"/>
              <w:rPr>
                <w:rFonts w:eastAsia="MS Gothic"/>
              </w:rPr>
            </w:pPr>
            <w:r w:rsidRPr="000B5972">
              <w:t xml:space="preserve">SS adjusts </w:t>
            </w:r>
            <w:r w:rsidRPr="000B5972">
              <w:rPr>
                <w:i/>
              </w:rPr>
              <w:t>MasterInformationBlock-NB/MasterInformationBlock-TDD-NB</w:t>
            </w:r>
            <w:r w:rsidRPr="000B5972">
              <w:t xml:space="preserve"> of Ncell 1</w:t>
            </w:r>
            <w:r w:rsidRPr="000B5972">
              <w:rPr>
                <w:lang w:eastAsia="zh-CN"/>
              </w:rPr>
              <w:t>2</w:t>
            </w:r>
            <w:r w:rsidRPr="000B5972">
              <w:t xml:space="preserve">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of Ncell 1</w:t>
            </w:r>
            <w:r w:rsidRPr="000B5972">
              <w:rPr>
                <w:lang w:eastAsia="zh-CN"/>
              </w:rPr>
              <w:t>2</w:t>
            </w:r>
          </w:p>
        </w:tc>
        <w:tc>
          <w:tcPr>
            <w:tcW w:w="709" w:type="dxa"/>
            <w:tcBorders>
              <w:top w:val="nil"/>
            </w:tcBorders>
          </w:tcPr>
          <w:p w14:paraId="57606446" w14:textId="77777777" w:rsidR="00346A54" w:rsidRPr="000B5972" w:rsidRDefault="00346A54" w:rsidP="00253B81">
            <w:pPr>
              <w:pStyle w:val="TAH"/>
              <w:rPr>
                <w:b w:val="0"/>
              </w:rPr>
            </w:pPr>
            <w:r w:rsidRPr="000B5972">
              <w:rPr>
                <w:b w:val="0"/>
              </w:rPr>
              <w:t>-</w:t>
            </w:r>
          </w:p>
        </w:tc>
        <w:tc>
          <w:tcPr>
            <w:tcW w:w="2977" w:type="dxa"/>
            <w:tcBorders>
              <w:top w:val="nil"/>
            </w:tcBorders>
          </w:tcPr>
          <w:p w14:paraId="27F3A534"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49157237"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56CB75E8"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27DFDFA4" w14:textId="77777777" w:rsidTr="00253B81">
        <w:trPr>
          <w:jc w:val="center"/>
        </w:trPr>
        <w:tc>
          <w:tcPr>
            <w:tcW w:w="534" w:type="dxa"/>
            <w:tcBorders>
              <w:top w:val="nil"/>
            </w:tcBorders>
          </w:tcPr>
          <w:p w14:paraId="3267C024" w14:textId="77777777" w:rsidR="00346A54" w:rsidRPr="000B5972" w:rsidRDefault="00346A54" w:rsidP="00253B81">
            <w:pPr>
              <w:pStyle w:val="TAH"/>
              <w:rPr>
                <w:rFonts w:eastAsia="MS Gothic"/>
              </w:rPr>
            </w:pPr>
            <w:r w:rsidRPr="000B5972">
              <w:rPr>
                <w:b w:val="0"/>
                <w:lang w:eastAsia="zh-CN"/>
              </w:rPr>
              <w:t>9</w:t>
            </w:r>
          </w:p>
        </w:tc>
        <w:tc>
          <w:tcPr>
            <w:tcW w:w="3969" w:type="dxa"/>
            <w:tcBorders>
              <w:top w:val="nil"/>
            </w:tcBorders>
          </w:tcPr>
          <w:p w14:paraId="51430476"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130F057A" w14:textId="77777777" w:rsidR="00346A54" w:rsidRPr="000B5972" w:rsidRDefault="00346A54" w:rsidP="00253B81">
            <w:pPr>
              <w:pStyle w:val="TAH"/>
              <w:rPr>
                <w:b w:val="0"/>
              </w:rPr>
            </w:pPr>
            <w:r w:rsidRPr="000B5972">
              <w:rPr>
                <w:b w:val="0"/>
              </w:rPr>
              <w:t>&lt;--</w:t>
            </w:r>
          </w:p>
        </w:tc>
        <w:tc>
          <w:tcPr>
            <w:tcW w:w="2977" w:type="dxa"/>
            <w:tcBorders>
              <w:top w:val="nil"/>
            </w:tcBorders>
          </w:tcPr>
          <w:p w14:paraId="4251CE4B"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5763FD32"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31F53ADC" w14:textId="77777777" w:rsidR="00346A54" w:rsidRPr="000B5972" w:rsidRDefault="00346A54" w:rsidP="00253B81">
            <w:pPr>
              <w:pStyle w:val="TAH"/>
              <w:rPr>
                <w:rFonts w:eastAsia="MS Gothic"/>
                <w:b w:val="0"/>
              </w:rPr>
            </w:pPr>
            <w:r w:rsidRPr="000B5972">
              <w:rPr>
                <w:b w:val="0"/>
              </w:rPr>
              <w:t>-</w:t>
            </w:r>
          </w:p>
        </w:tc>
      </w:tr>
      <w:tr w:rsidR="00346A54" w:rsidRPr="000B5972" w14:paraId="360532E9" w14:textId="77777777" w:rsidTr="00253B81">
        <w:trPr>
          <w:jc w:val="center"/>
        </w:trPr>
        <w:tc>
          <w:tcPr>
            <w:tcW w:w="534" w:type="dxa"/>
            <w:tcBorders>
              <w:top w:val="nil"/>
            </w:tcBorders>
          </w:tcPr>
          <w:p w14:paraId="529368A0" w14:textId="77777777" w:rsidR="00346A54" w:rsidRPr="000B5972" w:rsidRDefault="00346A54" w:rsidP="00253B81">
            <w:pPr>
              <w:pStyle w:val="TAH"/>
              <w:rPr>
                <w:rFonts w:eastAsia="MS Gothic"/>
              </w:rPr>
            </w:pPr>
            <w:r w:rsidRPr="000B5972">
              <w:rPr>
                <w:b w:val="0"/>
                <w:lang w:eastAsia="zh-CN"/>
              </w:rPr>
              <w:t>10</w:t>
            </w:r>
          </w:p>
        </w:tc>
        <w:tc>
          <w:tcPr>
            <w:tcW w:w="3969" w:type="dxa"/>
            <w:tcBorders>
              <w:top w:val="nil"/>
            </w:tcBorders>
          </w:tcPr>
          <w:p w14:paraId="7C2197FD"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2FD0CB42" w14:textId="77777777" w:rsidR="00346A54" w:rsidRPr="000B5972" w:rsidRDefault="00346A54" w:rsidP="00253B81">
            <w:pPr>
              <w:pStyle w:val="TAH"/>
              <w:rPr>
                <w:b w:val="0"/>
              </w:rPr>
            </w:pPr>
            <w:r w:rsidRPr="000B5972">
              <w:rPr>
                <w:b w:val="0"/>
              </w:rPr>
              <w:t>-</w:t>
            </w:r>
          </w:p>
        </w:tc>
        <w:tc>
          <w:tcPr>
            <w:tcW w:w="2977" w:type="dxa"/>
            <w:tcBorders>
              <w:top w:val="nil"/>
            </w:tcBorders>
          </w:tcPr>
          <w:p w14:paraId="781270AD" w14:textId="77777777" w:rsidR="00346A54" w:rsidRPr="000B5972" w:rsidRDefault="00346A54" w:rsidP="00253B81">
            <w:pPr>
              <w:pStyle w:val="TAH"/>
              <w:rPr>
                <w:b w:val="0"/>
                <w:i/>
              </w:rPr>
            </w:pPr>
            <w:r w:rsidRPr="000B5972">
              <w:rPr>
                <w:b w:val="0"/>
              </w:rPr>
              <w:t>-</w:t>
            </w:r>
          </w:p>
        </w:tc>
        <w:tc>
          <w:tcPr>
            <w:tcW w:w="567" w:type="dxa"/>
            <w:tcBorders>
              <w:top w:val="nil"/>
            </w:tcBorders>
          </w:tcPr>
          <w:p w14:paraId="7679848C" w14:textId="77777777" w:rsidR="00346A54" w:rsidRPr="000B5972" w:rsidRDefault="00346A54" w:rsidP="00253B81">
            <w:pPr>
              <w:pStyle w:val="TAH"/>
              <w:rPr>
                <w:b w:val="0"/>
              </w:rPr>
            </w:pPr>
            <w:r w:rsidRPr="000B5972">
              <w:rPr>
                <w:b w:val="0"/>
              </w:rPr>
              <w:t>-</w:t>
            </w:r>
          </w:p>
        </w:tc>
        <w:tc>
          <w:tcPr>
            <w:tcW w:w="850" w:type="dxa"/>
            <w:tcBorders>
              <w:top w:val="nil"/>
            </w:tcBorders>
          </w:tcPr>
          <w:p w14:paraId="2EDED7AF" w14:textId="77777777" w:rsidR="00346A54" w:rsidRPr="000B5972" w:rsidRDefault="00346A54" w:rsidP="00253B81">
            <w:pPr>
              <w:pStyle w:val="TAH"/>
              <w:rPr>
                <w:b w:val="0"/>
              </w:rPr>
            </w:pPr>
            <w:r w:rsidRPr="000B5972">
              <w:rPr>
                <w:b w:val="0"/>
              </w:rPr>
              <w:t>-</w:t>
            </w:r>
          </w:p>
        </w:tc>
      </w:tr>
      <w:tr w:rsidR="00346A54" w:rsidRPr="000B5972" w14:paraId="0807EF74" w14:textId="77777777" w:rsidTr="00253B81">
        <w:trPr>
          <w:jc w:val="center"/>
        </w:trPr>
        <w:tc>
          <w:tcPr>
            <w:tcW w:w="534" w:type="dxa"/>
          </w:tcPr>
          <w:p w14:paraId="007EE26D" w14:textId="77777777" w:rsidR="00346A54" w:rsidRPr="000B5972" w:rsidRDefault="00346A54" w:rsidP="00253B81">
            <w:pPr>
              <w:pStyle w:val="TAC"/>
              <w:rPr>
                <w:rFonts w:eastAsia="MS Gothic"/>
              </w:rPr>
            </w:pPr>
            <w:r w:rsidRPr="000B5972">
              <w:rPr>
                <w:rFonts w:eastAsia="MS Gothic"/>
              </w:rPr>
              <w:t>11</w:t>
            </w:r>
          </w:p>
        </w:tc>
        <w:tc>
          <w:tcPr>
            <w:tcW w:w="3969" w:type="dxa"/>
          </w:tcPr>
          <w:p w14:paraId="1EC1118B" w14:textId="77777777" w:rsidR="00346A54" w:rsidRPr="000B5972" w:rsidRDefault="00346A54" w:rsidP="00253B81">
            <w:pPr>
              <w:pStyle w:val="TAL"/>
              <w:rPr>
                <w:rFonts w:eastAsia="MS Gothic"/>
              </w:rPr>
            </w:pPr>
            <w:r w:rsidRPr="000B5972">
              <w:t>Trigger the UE to initiate MO Exception Data</w:t>
            </w:r>
          </w:p>
        </w:tc>
        <w:tc>
          <w:tcPr>
            <w:tcW w:w="709" w:type="dxa"/>
          </w:tcPr>
          <w:p w14:paraId="6FCABFD6" w14:textId="77777777" w:rsidR="00346A54" w:rsidRPr="000B5972" w:rsidRDefault="00346A54" w:rsidP="00253B81">
            <w:pPr>
              <w:pStyle w:val="TAC"/>
            </w:pPr>
            <w:r w:rsidRPr="000B5972">
              <w:t>-</w:t>
            </w:r>
          </w:p>
        </w:tc>
        <w:tc>
          <w:tcPr>
            <w:tcW w:w="2977" w:type="dxa"/>
          </w:tcPr>
          <w:p w14:paraId="502E5EE1" w14:textId="77777777" w:rsidR="00346A54" w:rsidRPr="000B5972" w:rsidRDefault="00346A54" w:rsidP="00253B81">
            <w:pPr>
              <w:keepNext/>
            </w:pPr>
            <w:r w:rsidRPr="000B5972">
              <w:t>-</w:t>
            </w:r>
          </w:p>
        </w:tc>
        <w:tc>
          <w:tcPr>
            <w:tcW w:w="567" w:type="dxa"/>
          </w:tcPr>
          <w:p w14:paraId="1DFAAFCA" w14:textId="77777777" w:rsidR="00346A54" w:rsidRPr="000B5972" w:rsidRDefault="00346A54" w:rsidP="00253B81">
            <w:pPr>
              <w:pStyle w:val="TAC"/>
              <w:rPr>
                <w:rFonts w:eastAsia="MS Gothic"/>
              </w:rPr>
            </w:pPr>
            <w:r w:rsidRPr="000B5972">
              <w:rPr>
                <w:rFonts w:eastAsia="MS Gothic"/>
              </w:rPr>
              <w:t>-</w:t>
            </w:r>
          </w:p>
        </w:tc>
        <w:tc>
          <w:tcPr>
            <w:tcW w:w="850" w:type="dxa"/>
          </w:tcPr>
          <w:p w14:paraId="353687E3" w14:textId="77777777" w:rsidR="00346A54" w:rsidRPr="000B5972" w:rsidRDefault="00346A54" w:rsidP="00253B81">
            <w:pPr>
              <w:pStyle w:val="TAC"/>
              <w:rPr>
                <w:rFonts w:eastAsia="MS Gothic"/>
              </w:rPr>
            </w:pPr>
            <w:r w:rsidRPr="000B5972">
              <w:rPr>
                <w:rFonts w:eastAsia="MS Gothic"/>
              </w:rPr>
              <w:t>-</w:t>
            </w:r>
          </w:p>
        </w:tc>
      </w:tr>
      <w:tr w:rsidR="00346A54" w:rsidRPr="000B5972" w14:paraId="239AC680" w14:textId="77777777" w:rsidTr="00253B81">
        <w:trPr>
          <w:jc w:val="center"/>
        </w:trPr>
        <w:tc>
          <w:tcPr>
            <w:tcW w:w="534" w:type="dxa"/>
          </w:tcPr>
          <w:p w14:paraId="3379DC67" w14:textId="77777777" w:rsidR="00346A54" w:rsidRPr="000B5972" w:rsidDel="00A47C07" w:rsidRDefault="00346A54" w:rsidP="00253B81">
            <w:pPr>
              <w:pStyle w:val="TAC"/>
              <w:rPr>
                <w:rFonts w:eastAsia="MS Gothic"/>
              </w:rPr>
            </w:pPr>
            <w:r w:rsidRPr="000B5972">
              <w:rPr>
                <w:rFonts w:eastAsia="MS Gothic"/>
              </w:rPr>
              <w:t>12</w:t>
            </w:r>
          </w:p>
        </w:tc>
        <w:tc>
          <w:tcPr>
            <w:tcW w:w="3969" w:type="dxa"/>
          </w:tcPr>
          <w:p w14:paraId="65093C26"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12 with establishmentCause-r13 set to mo-ExceptionData?</w:t>
            </w:r>
          </w:p>
        </w:tc>
        <w:tc>
          <w:tcPr>
            <w:tcW w:w="709" w:type="dxa"/>
          </w:tcPr>
          <w:p w14:paraId="2E556AC0" w14:textId="77777777" w:rsidR="00346A54" w:rsidRPr="000B5972" w:rsidRDefault="00346A54" w:rsidP="00253B81">
            <w:pPr>
              <w:pStyle w:val="TAC"/>
            </w:pPr>
            <w:r w:rsidRPr="000B5972">
              <w:t>--&gt;</w:t>
            </w:r>
          </w:p>
        </w:tc>
        <w:tc>
          <w:tcPr>
            <w:tcW w:w="2977" w:type="dxa"/>
          </w:tcPr>
          <w:p w14:paraId="1DED25A3" w14:textId="77777777" w:rsidR="00346A54" w:rsidRPr="000B5972" w:rsidRDefault="00346A54" w:rsidP="00253B81">
            <w:pPr>
              <w:keepNext/>
            </w:pPr>
            <w:r w:rsidRPr="000B5972">
              <w:rPr>
                <w:rFonts w:ascii="Arial" w:hAnsi="Arial"/>
                <w:i/>
                <w:iCs/>
                <w:sz w:val="18"/>
              </w:rPr>
              <w:t>RRCConnectionRequest-NB</w:t>
            </w:r>
          </w:p>
        </w:tc>
        <w:tc>
          <w:tcPr>
            <w:tcW w:w="567" w:type="dxa"/>
          </w:tcPr>
          <w:p w14:paraId="2DC9A88C" w14:textId="77777777" w:rsidR="00346A54" w:rsidRPr="000B5972" w:rsidRDefault="00346A54" w:rsidP="00253B81">
            <w:pPr>
              <w:pStyle w:val="TAC"/>
              <w:rPr>
                <w:rFonts w:eastAsia="MS Gothic"/>
              </w:rPr>
            </w:pPr>
            <w:r w:rsidRPr="000B5972">
              <w:t>2</w:t>
            </w:r>
          </w:p>
        </w:tc>
        <w:tc>
          <w:tcPr>
            <w:tcW w:w="850" w:type="dxa"/>
          </w:tcPr>
          <w:p w14:paraId="2C53BD88" w14:textId="77777777" w:rsidR="00346A54" w:rsidRPr="000B5972" w:rsidRDefault="00346A54" w:rsidP="00253B81">
            <w:pPr>
              <w:pStyle w:val="TAC"/>
              <w:rPr>
                <w:rFonts w:eastAsia="MS Gothic"/>
              </w:rPr>
            </w:pPr>
            <w:r w:rsidRPr="000B5972">
              <w:t>P</w:t>
            </w:r>
          </w:p>
        </w:tc>
      </w:tr>
      <w:tr w:rsidR="00346A54" w:rsidRPr="000B5972" w14:paraId="58406F9D" w14:textId="77777777" w:rsidTr="00253B81">
        <w:trPr>
          <w:jc w:val="center"/>
        </w:trPr>
        <w:tc>
          <w:tcPr>
            <w:tcW w:w="534" w:type="dxa"/>
          </w:tcPr>
          <w:p w14:paraId="03BDE9E8" w14:textId="77777777" w:rsidR="00346A54" w:rsidRPr="000B5972" w:rsidRDefault="00346A54" w:rsidP="00253B81">
            <w:pPr>
              <w:pStyle w:val="TAC"/>
            </w:pPr>
            <w:r w:rsidRPr="000B5972">
              <w:t>13-15</w:t>
            </w:r>
          </w:p>
        </w:tc>
        <w:tc>
          <w:tcPr>
            <w:tcW w:w="3969" w:type="dxa"/>
          </w:tcPr>
          <w:p w14:paraId="27C30EBF"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01198856" w14:textId="77777777" w:rsidR="00346A54" w:rsidRPr="000B5972" w:rsidRDefault="00346A54" w:rsidP="00253B81">
            <w:pPr>
              <w:pStyle w:val="TAL"/>
            </w:pPr>
          </w:p>
          <w:p w14:paraId="4B9001A4" w14:textId="77777777" w:rsidR="00346A54" w:rsidRPr="000B5972" w:rsidRDefault="00346A54" w:rsidP="00253B81">
            <w:pPr>
              <w:pStyle w:val="TAL"/>
            </w:pPr>
            <w:r w:rsidRPr="000B5972">
              <w:t>NOTE: The UE will transmit one ESM DATA TRANSPORT message containing user data generated in step 11.</w:t>
            </w:r>
          </w:p>
        </w:tc>
        <w:tc>
          <w:tcPr>
            <w:tcW w:w="709" w:type="dxa"/>
          </w:tcPr>
          <w:p w14:paraId="6E9BC578" w14:textId="77777777" w:rsidR="00346A54" w:rsidRPr="000B5972" w:rsidRDefault="00346A54" w:rsidP="00253B81">
            <w:pPr>
              <w:pStyle w:val="TAC"/>
            </w:pPr>
            <w:r w:rsidRPr="000B5972">
              <w:t>-</w:t>
            </w:r>
          </w:p>
        </w:tc>
        <w:tc>
          <w:tcPr>
            <w:tcW w:w="2977" w:type="dxa"/>
          </w:tcPr>
          <w:p w14:paraId="68F3908A" w14:textId="77777777" w:rsidR="00346A54" w:rsidRPr="000B5972" w:rsidRDefault="00346A54" w:rsidP="00253B81">
            <w:pPr>
              <w:pStyle w:val="TAL"/>
              <w:rPr>
                <w:iCs/>
              </w:rPr>
            </w:pPr>
            <w:r w:rsidRPr="000B5972">
              <w:rPr>
                <w:iCs/>
              </w:rPr>
              <w:t>-</w:t>
            </w:r>
          </w:p>
        </w:tc>
        <w:tc>
          <w:tcPr>
            <w:tcW w:w="567" w:type="dxa"/>
          </w:tcPr>
          <w:p w14:paraId="62FCF963" w14:textId="77777777" w:rsidR="00346A54" w:rsidRPr="000B5972" w:rsidRDefault="00346A54" w:rsidP="00253B81">
            <w:pPr>
              <w:pStyle w:val="TAC"/>
            </w:pPr>
          </w:p>
        </w:tc>
        <w:tc>
          <w:tcPr>
            <w:tcW w:w="850" w:type="dxa"/>
          </w:tcPr>
          <w:p w14:paraId="1DF84374" w14:textId="77777777" w:rsidR="00346A54" w:rsidRPr="000B5972" w:rsidRDefault="00346A54" w:rsidP="00253B81">
            <w:pPr>
              <w:pStyle w:val="TAC"/>
            </w:pPr>
            <w:r w:rsidRPr="000B5972">
              <w:t>-</w:t>
            </w:r>
          </w:p>
        </w:tc>
      </w:tr>
      <w:tr w:rsidR="00346A54" w:rsidRPr="000B5972" w14:paraId="5030DD4A" w14:textId="77777777" w:rsidTr="00253B81">
        <w:trPr>
          <w:jc w:val="center"/>
        </w:trPr>
        <w:tc>
          <w:tcPr>
            <w:tcW w:w="534" w:type="dxa"/>
          </w:tcPr>
          <w:p w14:paraId="3B06B5E6" w14:textId="77777777" w:rsidR="00346A54" w:rsidRPr="000B5972" w:rsidRDefault="00346A54" w:rsidP="00253B81">
            <w:pPr>
              <w:pStyle w:val="TAC"/>
            </w:pPr>
            <w:r w:rsidRPr="000B5972">
              <w:t>16</w:t>
            </w:r>
          </w:p>
        </w:tc>
        <w:tc>
          <w:tcPr>
            <w:tcW w:w="3969" w:type="dxa"/>
          </w:tcPr>
          <w:p w14:paraId="0B7D068F"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567152CC" w14:textId="77777777" w:rsidR="00346A54" w:rsidRPr="000B5972" w:rsidRDefault="00346A54" w:rsidP="00253B81">
            <w:pPr>
              <w:pStyle w:val="TAC"/>
            </w:pPr>
            <w:r w:rsidRPr="000B5972">
              <w:t>&lt;--</w:t>
            </w:r>
          </w:p>
        </w:tc>
        <w:tc>
          <w:tcPr>
            <w:tcW w:w="2977" w:type="dxa"/>
          </w:tcPr>
          <w:p w14:paraId="54823473" w14:textId="77777777" w:rsidR="00346A54" w:rsidRPr="000B5972" w:rsidRDefault="00346A54" w:rsidP="00253B81">
            <w:pPr>
              <w:pStyle w:val="TAL"/>
            </w:pPr>
            <w:r w:rsidRPr="000B5972">
              <w:rPr>
                <w:i/>
                <w:iCs/>
              </w:rPr>
              <w:t>RRCConnectionRelease-NB</w:t>
            </w:r>
          </w:p>
        </w:tc>
        <w:tc>
          <w:tcPr>
            <w:tcW w:w="567" w:type="dxa"/>
          </w:tcPr>
          <w:p w14:paraId="2222FF8A" w14:textId="77777777" w:rsidR="00346A54" w:rsidRPr="000B5972" w:rsidRDefault="00346A54" w:rsidP="00253B81">
            <w:pPr>
              <w:pStyle w:val="TAC"/>
            </w:pPr>
            <w:r w:rsidRPr="000B5972">
              <w:t>-</w:t>
            </w:r>
          </w:p>
        </w:tc>
        <w:tc>
          <w:tcPr>
            <w:tcW w:w="850" w:type="dxa"/>
          </w:tcPr>
          <w:p w14:paraId="33B209DB" w14:textId="77777777" w:rsidR="00346A54" w:rsidRPr="000B5972" w:rsidRDefault="00346A54" w:rsidP="00253B81">
            <w:pPr>
              <w:pStyle w:val="TAC"/>
            </w:pPr>
            <w:r w:rsidRPr="000B5972">
              <w:t>-</w:t>
            </w:r>
          </w:p>
        </w:tc>
      </w:tr>
      <w:tr w:rsidR="00346A54" w:rsidRPr="000B5972" w14:paraId="5D19DF10" w14:textId="77777777" w:rsidTr="00253B81">
        <w:trPr>
          <w:jc w:val="center"/>
        </w:trPr>
        <w:tc>
          <w:tcPr>
            <w:tcW w:w="534" w:type="dxa"/>
          </w:tcPr>
          <w:p w14:paraId="7DA64BB4" w14:textId="77777777" w:rsidR="00346A54" w:rsidRPr="000B5972" w:rsidRDefault="00346A54" w:rsidP="00253B81">
            <w:pPr>
              <w:pStyle w:val="TAC"/>
            </w:pPr>
            <w:r w:rsidRPr="000B5972">
              <w:t>17</w:t>
            </w:r>
          </w:p>
        </w:tc>
        <w:tc>
          <w:tcPr>
            <w:tcW w:w="3969" w:type="dxa"/>
          </w:tcPr>
          <w:p w14:paraId="6FB320D7"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12 with ab-Category set to ‘b’</w:t>
            </w:r>
          </w:p>
        </w:tc>
        <w:tc>
          <w:tcPr>
            <w:tcW w:w="709" w:type="dxa"/>
          </w:tcPr>
          <w:p w14:paraId="45FFBA09" w14:textId="77777777" w:rsidR="00346A54" w:rsidRPr="000B5972" w:rsidRDefault="00346A54" w:rsidP="00253B81">
            <w:pPr>
              <w:pStyle w:val="TAC"/>
            </w:pPr>
            <w:r w:rsidRPr="000B5972">
              <w:t>-</w:t>
            </w:r>
          </w:p>
        </w:tc>
        <w:tc>
          <w:tcPr>
            <w:tcW w:w="2977" w:type="dxa"/>
          </w:tcPr>
          <w:p w14:paraId="7E90D4B1" w14:textId="77777777" w:rsidR="00346A54" w:rsidRPr="000B5972" w:rsidRDefault="00346A54" w:rsidP="00253B81">
            <w:pPr>
              <w:pStyle w:val="TAL"/>
              <w:rPr>
                <w:iCs/>
              </w:rPr>
            </w:pPr>
            <w:r w:rsidRPr="000B5972">
              <w:rPr>
                <w:iCs/>
              </w:rPr>
              <w:t>-</w:t>
            </w:r>
          </w:p>
        </w:tc>
        <w:tc>
          <w:tcPr>
            <w:tcW w:w="567" w:type="dxa"/>
          </w:tcPr>
          <w:p w14:paraId="153C79F2" w14:textId="77777777" w:rsidR="00346A54" w:rsidRPr="000B5972" w:rsidRDefault="00346A54" w:rsidP="00253B81">
            <w:pPr>
              <w:pStyle w:val="TAC"/>
            </w:pPr>
            <w:r w:rsidRPr="000B5972">
              <w:t>-</w:t>
            </w:r>
          </w:p>
        </w:tc>
        <w:tc>
          <w:tcPr>
            <w:tcW w:w="850" w:type="dxa"/>
          </w:tcPr>
          <w:p w14:paraId="4C1F0544" w14:textId="77777777" w:rsidR="00346A54" w:rsidRPr="000B5972" w:rsidRDefault="00346A54" w:rsidP="00253B81">
            <w:pPr>
              <w:pStyle w:val="TAC"/>
            </w:pPr>
            <w:r w:rsidRPr="000B5972">
              <w:t>-</w:t>
            </w:r>
          </w:p>
        </w:tc>
      </w:tr>
      <w:tr w:rsidR="00346A54" w:rsidRPr="000B5972" w14:paraId="24BCB65D" w14:textId="77777777" w:rsidTr="00253B81">
        <w:trPr>
          <w:jc w:val="center"/>
        </w:trPr>
        <w:tc>
          <w:tcPr>
            <w:tcW w:w="534" w:type="dxa"/>
          </w:tcPr>
          <w:p w14:paraId="448F4F17" w14:textId="77777777" w:rsidR="00346A54" w:rsidRPr="000B5972" w:rsidRDefault="00346A54" w:rsidP="00253B81">
            <w:pPr>
              <w:pStyle w:val="TAC"/>
            </w:pPr>
            <w:r w:rsidRPr="000B5972">
              <w:t>18</w:t>
            </w:r>
          </w:p>
        </w:tc>
        <w:tc>
          <w:tcPr>
            <w:tcW w:w="3969" w:type="dxa"/>
          </w:tcPr>
          <w:p w14:paraId="48D9FCDF" w14:textId="77777777" w:rsidR="00346A54" w:rsidRPr="000B5972" w:rsidRDefault="00346A54" w:rsidP="00253B81">
            <w:pPr>
              <w:pStyle w:val="TAL"/>
              <w:rPr>
                <w:rFonts w:eastAsia="MS Gothic"/>
              </w:rPr>
            </w:pPr>
            <w:r w:rsidRPr="000B5972">
              <w:t>Trigger the UE to initiate MO Exception Data</w:t>
            </w:r>
          </w:p>
        </w:tc>
        <w:tc>
          <w:tcPr>
            <w:tcW w:w="709" w:type="dxa"/>
          </w:tcPr>
          <w:p w14:paraId="6DC6D6D8" w14:textId="77777777" w:rsidR="00346A54" w:rsidRPr="000B5972" w:rsidRDefault="00346A54" w:rsidP="00253B81">
            <w:pPr>
              <w:pStyle w:val="TAC"/>
            </w:pPr>
            <w:r w:rsidRPr="000B5972">
              <w:t>-</w:t>
            </w:r>
          </w:p>
        </w:tc>
        <w:tc>
          <w:tcPr>
            <w:tcW w:w="2977" w:type="dxa"/>
          </w:tcPr>
          <w:p w14:paraId="002D0286" w14:textId="77777777" w:rsidR="00346A54" w:rsidRPr="000B5972" w:rsidRDefault="00346A54" w:rsidP="00253B81">
            <w:pPr>
              <w:keepNext/>
            </w:pPr>
            <w:r w:rsidRPr="000B5972">
              <w:t>-</w:t>
            </w:r>
          </w:p>
        </w:tc>
        <w:tc>
          <w:tcPr>
            <w:tcW w:w="567" w:type="dxa"/>
          </w:tcPr>
          <w:p w14:paraId="59C69171" w14:textId="77777777" w:rsidR="00346A54" w:rsidRPr="000B5972" w:rsidRDefault="00346A54" w:rsidP="00253B81">
            <w:pPr>
              <w:pStyle w:val="TAC"/>
              <w:rPr>
                <w:rFonts w:eastAsia="MS Gothic"/>
              </w:rPr>
            </w:pPr>
            <w:r w:rsidRPr="000B5972">
              <w:rPr>
                <w:rFonts w:eastAsia="MS Gothic"/>
              </w:rPr>
              <w:t>-</w:t>
            </w:r>
          </w:p>
        </w:tc>
        <w:tc>
          <w:tcPr>
            <w:tcW w:w="850" w:type="dxa"/>
          </w:tcPr>
          <w:p w14:paraId="31C66FD3" w14:textId="77777777" w:rsidR="00346A54" w:rsidRPr="000B5972" w:rsidRDefault="00346A54" w:rsidP="00253B81">
            <w:pPr>
              <w:pStyle w:val="TAC"/>
              <w:rPr>
                <w:rFonts w:eastAsia="MS Gothic"/>
              </w:rPr>
            </w:pPr>
            <w:r w:rsidRPr="000B5972">
              <w:rPr>
                <w:rFonts w:eastAsia="MS Gothic"/>
              </w:rPr>
              <w:t>-</w:t>
            </w:r>
          </w:p>
        </w:tc>
      </w:tr>
      <w:tr w:rsidR="00346A54" w:rsidRPr="000B5972" w14:paraId="64951BCB" w14:textId="77777777" w:rsidTr="00253B81">
        <w:trPr>
          <w:jc w:val="center"/>
        </w:trPr>
        <w:tc>
          <w:tcPr>
            <w:tcW w:w="534" w:type="dxa"/>
          </w:tcPr>
          <w:p w14:paraId="76ACD6EA" w14:textId="77777777" w:rsidR="00346A54" w:rsidRPr="000B5972" w:rsidRDefault="00346A54" w:rsidP="00253B81">
            <w:pPr>
              <w:pStyle w:val="TAC"/>
            </w:pPr>
            <w:r w:rsidRPr="000B5972">
              <w:lastRenderedPageBreak/>
              <w:t>19</w:t>
            </w:r>
          </w:p>
        </w:tc>
        <w:tc>
          <w:tcPr>
            <w:tcW w:w="3969" w:type="dxa"/>
          </w:tcPr>
          <w:p w14:paraId="5FBDB3A3"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12 within 30s?</w:t>
            </w:r>
          </w:p>
        </w:tc>
        <w:tc>
          <w:tcPr>
            <w:tcW w:w="709" w:type="dxa"/>
          </w:tcPr>
          <w:p w14:paraId="0BA14BF6" w14:textId="77777777" w:rsidR="00346A54" w:rsidRPr="000B5972" w:rsidRDefault="00346A54" w:rsidP="00253B81">
            <w:pPr>
              <w:pStyle w:val="TAC"/>
            </w:pPr>
            <w:r w:rsidRPr="000B5972">
              <w:t>--&gt;</w:t>
            </w:r>
          </w:p>
        </w:tc>
        <w:tc>
          <w:tcPr>
            <w:tcW w:w="2977" w:type="dxa"/>
          </w:tcPr>
          <w:p w14:paraId="45EBC461" w14:textId="77777777" w:rsidR="00346A54" w:rsidRPr="000B5972" w:rsidRDefault="00346A54" w:rsidP="00253B81">
            <w:pPr>
              <w:pStyle w:val="TAL"/>
              <w:rPr>
                <w:i/>
                <w:iCs/>
              </w:rPr>
            </w:pPr>
            <w:r w:rsidRPr="000B5972">
              <w:rPr>
                <w:i/>
                <w:iCs/>
              </w:rPr>
              <w:t>RRCConnectionRequest-NB</w:t>
            </w:r>
          </w:p>
        </w:tc>
        <w:tc>
          <w:tcPr>
            <w:tcW w:w="567" w:type="dxa"/>
          </w:tcPr>
          <w:p w14:paraId="00D996EE" w14:textId="77777777" w:rsidR="00346A54" w:rsidRPr="000B5972" w:rsidRDefault="00346A54" w:rsidP="00253B81">
            <w:pPr>
              <w:pStyle w:val="TAC"/>
            </w:pPr>
            <w:r w:rsidRPr="000B5972">
              <w:t>3</w:t>
            </w:r>
          </w:p>
        </w:tc>
        <w:tc>
          <w:tcPr>
            <w:tcW w:w="850" w:type="dxa"/>
          </w:tcPr>
          <w:p w14:paraId="367FEC32" w14:textId="77777777" w:rsidR="00346A54" w:rsidRPr="000B5972" w:rsidRDefault="00346A54" w:rsidP="00253B81">
            <w:pPr>
              <w:pStyle w:val="TAC"/>
            </w:pPr>
            <w:r w:rsidRPr="000B5972">
              <w:t>F</w:t>
            </w:r>
          </w:p>
        </w:tc>
      </w:tr>
      <w:tr w:rsidR="00346A54" w:rsidRPr="000B5972" w14:paraId="529F17FE" w14:textId="77777777" w:rsidTr="00253B81">
        <w:trPr>
          <w:jc w:val="center"/>
        </w:trPr>
        <w:tc>
          <w:tcPr>
            <w:tcW w:w="534" w:type="dxa"/>
          </w:tcPr>
          <w:p w14:paraId="47583A0D" w14:textId="77777777" w:rsidR="00346A54" w:rsidRPr="000B5972" w:rsidRDefault="00346A54" w:rsidP="00253B81">
            <w:pPr>
              <w:pStyle w:val="TAC"/>
            </w:pPr>
            <w:r w:rsidRPr="000B5972">
              <w:t>20</w:t>
            </w:r>
          </w:p>
        </w:tc>
        <w:tc>
          <w:tcPr>
            <w:tcW w:w="3969" w:type="dxa"/>
          </w:tcPr>
          <w:p w14:paraId="1EB7CF81" w14:textId="77777777" w:rsidR="00346A54" w:rsidRPr="000B5972" w:rsidRDefault="00346A54" w:rsidP="00253B81">
            <w:pPr>
              <w:pStyle w:val="TAL"/>
            </w:pPr>
            <w:r w:rsidRPr="000B5972">
              <w:t>SS adjusts cell levels according to row T2 of table 22.4.9.3.2-1</w:t>
            </w:r>
          </w:p>
        </w:tc>
        <w:tc>
          <w:tcPr>
            <w:tcW w:w="709" w:type="dxa"/>
          </w:tcPr>
          <w:p w14:paraId="0CA045FB" w14:textId="77777777" w:rsidR="00346A54" w:rsidRPr="000B5972" w:rsidRDefault="00346A54" w:rsidP="00253B81">
            <w:pPr>
              <w:pStyle w:val="TAC"/>
            </w:pPr>
            <w:r w:rsidRPr="000B5972">
              <w:t>-</w:t>
            </w:r>
          </w:p>
        </w:tc>
        <w:tc>
          <w:tcPr>
            <w:tcW w:w="2977" w:type="dxa"/>
          </w:tcPr>
          <w:p w14:paraId="7BA977E9" w14:textId="77777777" w:rsidR="00346A54" w:rsidRPr="000B5972" w:rsidRDefault="00346A54" w:rsidP="00253B81">
            <w:pPr>
              <w:pStyle w:val="TAL"/>
              <w:rPr>
                <w:iCs/>
              </w:rPr>
            </w:pPr>
            <w:r w:rsidRPr="000B5972">
              <w:rPr>
                <w:iCs/>
              </w:rPr>
              <w:t>-</w:t>
            </w:r>
          </w:p>
        </w:tc>
        <w:tc>
          <w:tcPr>
            <w:tcW w:w="567" w:type="dxa"/>
          </w:tcPr>
          <w:p w14:paraId="2F6A1BA8" w14:textId="77777777" w:rsidR="00346A54" w:rsidRPr="000B5972" w:rsidRDefault="00346A54" w:rsidP="00253B81">
            <w:pPr>
              <w:pStyle w:val="TAC"/>
            </w:pPr>
            <w:r w:rsidRPr="000B5972">
              <w:t>-</w:t>
            </w:r>
          </w:p>
        </w:tc>
        <w:tc>
          <w:tcPr>
            <w:tcW w:w="850" w:type="dxa"/>
          </w:tcPr>
          <w:p w14:paraId="14B3D92C" w14:textId="77777777" w:rsidR="00346A54" w:rsidRPr="000B5972" w:rsidRDefault="00346A54" w:rsidP="00253B81">
            <w:pPr>
              <w:pStyle w:val="TAC"/>
            </w:pPr>
            <w:r w:rsidRPr="000B5972">
              <w:t>-</w:t>
            </w:r>
          </w:p>
        </w:tc>
      </w:tr>
      <w:tr w:rsidR="00346A54" w:rsidRPr="000B5972" w14:paraId="30A3FC93" w14:textId="77777777" w:rsidTr="00253B81">
        <w:trPr>
          <w:jc w:val="center"/>
        </w:trPr>
        <w:tc>
          <w:tcPr>
            <w:tcW w:w="534" w:type="dxa"/>
          </w:tcPr>
          <w:p w14:paraId="3C684F27" w14:textId="77777777" w:rsidR="00346A54" w:rsidRPr="000B5972" w:rsidRDefault="00346A54" w:rsidP="00253B81">
            <w:pPr>
              <w:pStyle w:val="TAC"/>
            </w:pPr>
            <w:r w:rsidRPr="000B5972">
              <w:t>21</w:t>
            </w:r>
          </w:p>
        </w:tc>
        <w:tc>
          <w:tcPr>
            <w:tcW w:w="3969" w:type="dxa"/>
          </w:tcPr>
          <w:p w14:paraId="08B169E2" w14:textId="77777777" w:rsidR="00346A54" w:rsidRPr="000B5972" w:rsidRDefault="00346A54" w:rsidP="00253B81">
            <w:pPr>
              <w:pStyle w:val="TAL"/>
            </w:pPr>
            <w:r w:rsidRPr="000B5972">
              <w:t>Step 1 to 5 of generic test procedure in TS 36.508 subclause 8.1.5A.5 to take place on Ncell 1.</w:t>
            </w:r>
          </w:p>
          <w:p w14:paraId="1937A6FF" w14:textId="77777777" w:rsidR="00346A54" w:rsidRPr="000B5972" w:rsidRDefault="00346A54" w:rsidP="00253B81">
            <w:pPr>
              <w:pStyle w:val="TAL"/>
            </w:pPr>
          </w:p>
          <w:p w14:paraId="070E3857" w14:textId="77777777" w:rsidR="00346A54" w:rsidRPr="000B5972" w:rsidRDefault="00346A54" w:rsidP="00253B81">
            <w:pPr>
              <w:pStyle w:val="TAL"/>
            </w:pPr>
            <w:r w:rsidRPr="000B5972">
              <w:t>NOTE: The UE performs a TAU procedure.</w:t>
            </w:r>
          </w:p>
        </w:tc>
        <w:tc>
          <w:tcPr>
            <w:tcW w:w="709" w:type="dxa"/>
          </w:tcPr>
          <w:p w14:paraId="479421D2" w14:textId="77777777" w:rsidR="00346A54" w:rsidRPr="000B5972" w:rsidRDefault="00346A54" w:rsidP="00253B81">
            <w:pPr>
              <w:pStyle w:val="TAC"/>
            </w:pPr>
            <w:r w:rsidRPr="000B5972">
              <w:t>-</w:t>
            </w:r>
          </w:p>
        </w:tc>
        <w:tc>
          <w:tcPr>
            <w:tcW w:w="2977" w:type="dxa"/>
          </w:tcPr>
          <w:p w14:paraId="18E24251" w14:textId="77777777" w:rsidR="00346A54" w:rsidRPr="000B5972" w:rsidRDefault="00346A54" w:rsidP="00253B81">
            <w:pPr>
              <w:pStyle w:val="TAL"/>
              <w:rPr>
                <w:iCs/>
              </w:rPr>
            </w:pPr>
            <w:r w:rsidRPr="000B5972">
              <w:rPr>
                <w:iCs/>
              </w:rPr>
              <w:t>-</w:t>
            </w:r>
          </w:p>
        </w:tc>
        <w:tc>
          <w:tcPr>
            <w:tcW w:w="567" w:type="dxa"/>
          </w:tcPr>
          <w:p w14:paraId="3B16ECC7" w14:textId="77777777" w:rsidR="00346A54" w:rsidRPr="000B5972" w:rsidRDefault="00346A54" w:rsidP="00253B81">
            <w:pPr>
              <w:pStyle w:val="TAC"/>
            </w:pPr>
            <w:r w:rsidRPr="000B5972">
              <w:t>-</w:t>
            </w:r>
          </w:p>
        </w:tc>
        <w:tc>
          <w:tcPr>
            <w:tcW w:w="850" w:type="dxa"/>
          </w:tcPr>
          <w:p w14:paraId="79864F7A" w14:textId="77777777" w:rsidR="00346A54" w:rsidRPr="000B5972" w:rsidRDefault="00346A54" w:rsidP="00253B81">
            <w:pPr>
              <w:pStyle w:val="TAC"/>
            </w:pPr>
            <w:r w:rsidRPr="000B5972">
              <w:t>-</w:t>
            </w:r>
          </w:p>
        </w:tc>
      </w:tr>
      <w:tr w:rsidR="00346A54" w:rsidRPr="000B5972" w14:paraId="40F53E59" w14:textId="77777777" w:rsidTr="00253B81">
        <w:trPr>
          <w:jc w:val="center"/>
        </w:trPr>
        <w:tc>
          <w:tcPr>
            <w:tcW w:w="534" w:type="dxa"/>
          </w:tcPr>
          <w:p w14:paraId="1E1D539E" w14:textId="77777777" w:rsidR="00346A54" w:rsidRPr="000B5972" w:rsidRDefault="00346A54" w:rsidP="00253B81">
            <w:pPr>
              <w:pStyle w:val="TAC"/>
            </w:pPr>
            <w:r w:rsidRPr="000B5972">
              <w:rPr>
                <w:lang w:eastAsia="zh-CN"/>
              </w:rPr>
              <w:t>21A</w:t>
            </w:r>
          </w:p>
        </w:tc>
        <w:tc>
          <w:tcPr>
            <w:tcW w:w="3969" w:type="dxa"/>
          </w:tcPr>
          <w:p w14:paraId="661DA16C" w14:textId="77777777" w:rsidR="00346A54" w:rsidRPr="000B5972" w:rsidRDefault="00346A54" w:rsidP="00253B81">
            <w:pPr>
              <w:pStyle w:val="TAL"/>
            </w:pPr>
            <w:r w:rsidRPr="000B5972">
              <w:t>The SS starts timer Timer_1 = 10s</w:t>
            </w:r>
          </w:p>
        </w:tc>
        <w:tc>
          <w:tcPr>
            <w:tcW w:w="709" w:type="dxa"/>
          </w:tcPr>
          <w:p w14:paraId="19C6A1F3" w14:textId="77777777" w:rsidR="00346A54" w:rsidRPr="000B5972" w:rsidRDefault="00346A54" w:rsidP="00253B81">
            <w:pPr>
              <w:pStyle w:val="TAC"/>
            </w:pPr>
            <w:r w:rsidRPr="000B5972">
              <w:t>-</w:t>
            </w:r>
          </w:p>
        </w:tc>
        <w:tc>
          <w:tcPr>
            <w:tcW w:w="2977" w:type="dxa"/>
          </w:tcPr>
          <w:p w14:paraId="743FA876" w14:textId="77777777" w:rsidR="00346A54" w:rsidRPr="000B5972" w:rsidRDefault="00346A54" w:rsidP="00253B81">
            <w:pPr>
              <w:pStyle w:val="TAL"/>
              <w:rPr>
                <w:iCs/>
              </w:rPr>
            </w:pPr>
            <w:r w:rsidRPr="000B5972">
              <w:t>-</w:t>
            </w:r>
          </w:p>
        </w:tc>
        <w:tc>
          <w:tcPr>
            <w:tcW w:w="567" w:type="dxa"/>
          </w:tcPr>
          <w:p w14:paraId="492EB81E" w14:textId="77777777" w:rsidR="00346A54" w:rsidRPr="000B5972" w:rsidRDefault="00346A54" w:rsidP="00253B81">
            <w:pPr>
              <w:pStyle w:val="TAC"/>
            </w:pPr>
            <w:r w:rsidRPr="000B5972">
              <w:t>-</w:t>
            </w:r>
          </w:p>
        </w:tc>
        <w:tc>
          <w:tcPr>
            <w:tcW w:w="850" w:type="dxa"/>
          </w:tcPr>
          <w:p w14:paraId="205A3D7A" w14:textId="77777777" w:rsidR="00346A54" w:rsidRPr="000B5972" w:rsidRDefault="00346A54" w:rsidP="00253B81">
            <w:pPr>
              <w:pStyle w:val="TAC"/>
            </w:pPr>
            <w:r w:rsidRPr="000B5972">
              <w:t>-</w:t>
            </w:r>
          </w:p>
        </w:tc>
      </w:tr>
      <w:tr w:rsidR="00346A54" w:rsidRPr="000B5972" w14:paraId="62487CEB" w14:textId="77777777" w:rsidTr="00253B81">
        <w:trPr>
          <w:jc w:val="center"/>
        </w:trPr>
        <w:tc>
          <w:tcPr>
            <w:tcW w:w="534" w:type="dxa"/>
          </w:tcPr>
          <w:p w14:paraId="1B65ABAF" w14:textId="77777777" w:rsidR="00346A54" w:rsidRPr="000B5972" w:rsidRDefault="00346A54" w:rsidP="00253B81">
            <w:pPr>
              <w:pStyle w:val="TAC"/>
            </w:pPr>
            <w:r w:rsidRPr="000B5972">
              <w:rPr>
                <w:lang w:eastAsia="zh-CN"/>
              </w:rPr>
              <w:t>-</w:t>
            </w:r>
          </w:p>
        </w:tc>
        <w:tc>
          <w:tcPr>
            <w:tcW w:w="3969" w:type="dxa"/>
          </w:tcPr>
          <w:p w14:paraId="267819C4" w14:textId="77777777" w:rsidR="00346A54" w:rsidRPr="000B5972" w:rsidRDefault="00346A54" w:rsidP="00253B81">
            <w:pPr>
              <w:pStyle w:val="TAL"/>
            </w:pPr>
            <w:r w:rsidRPr="000B5972">
              <w:t>EXCEPTION: Steps 21Ba1 to 21Bb1 describe a transaction that depends on the UE behaviour; the “lower case letter” identifies a test sequence that takes place if a specific behaviour happens (Note 2)</w:t>
            </w:r>
          </w:p>
        </w:tc>
        <w:tc>
          <w:tcPr>
            <w:tcW w:w="709" w:type="dxa"/>
          </w:tcPr>
          <w:p w14:paraId="688128BA" w14:textId="77777777" w:rsidR="00346A54" w:rsidRPr="000B5972" w:rsidRDefault="00346A54" w:rsidP="00253B81">
            <w:pPr>
              <w:pStyle w:val="TAC"/>
            </w:pPr>
            <w:r w:rsidRPr="000B5972">
              <w:t>-</w:t>
            </w:r>
          </w:p>
        </w:tc>
        <w:tc>
          <w:tcPr>
            <w:tcW w:w="2977" w:type="dxa"/>
          </w:tcPr>
          <w:p w14:paraId="3E044E13" w14:textId="77777777" w:rsidR="00346A54" w:rsidRPr="000B5972" w:rsidRDefault="00346A54" w:rsidP="00253B81">
            <w:pPr>
              <w:pStyle w:val="TAL"/>
              <w:rPr>
                <w:iCs/>
              </w:rPr>
            </w:pPr>
            <w:r w:rsidRPr="000B5972">
              <w:t>-</w:t>
            </w:r>
          </w:p>
        </w:tc>
        <w:tc>
          <w:tcPr>
            <w:tcW w:w="567" w:type="dxa"/>
          </w:tcPr>
          <w:p w14:paraId="4633F4F6" w14:textId="77777777" w:rsidR="00346A54" w:rsidRPr="000B5972" w:rsidRDefault="00346A54" w:rsidP="00253B81">
            <w:pPr>
              <w:pStyle w:val="TAC"/>
            </w:pPr>
            <w:r w:rsidRPr="000B5972">
              <w:t>-</w:t>
            </w:r>
          </w:p>
        </w:tc>
        <w:tc>
          <w:tcPr>
            <w:tcW w:w="850" w:type="dxa"/>
          </w:tcPr>
          <w:p w14:paraId="524954D6" w14:textId="77777777" w:rsidR="00346A54" w:rsidRPr="000B5972" w:rsidRDefault="00346A54" w:rsidP="00253B81">
            <w:pPr>
              <w:pStyle w:val="TAC"/>
            </w:pPr>
            <w:r w:rsidRPr="000B5972">
              <w:t>-</w:t>
            </w:r>
          </w:p>
        </w:tc>
      </w:tr>
      <w:tr w:rsidR="00346A54" w:rsidRPr="000B5972" w14:paraId="1CB68BF2" w14:textId="77777777" w:rsidTr="00253B81">
        <w:trPr>
          <w:jc w:val="center"/>
        </w:trPr>
        <w:tc>
          <w:tcPr>
            <w:tcW w:w="534" w:type="dxa"/>
          </w:tcPr>
          <w:p w14:paraId="11ED21C9" w14:textId="77777777" w:rsidR="00346A54" w:rsidRPr="000B5972" w:rsidRDefault="00346A54" w:rsidP="00253B81">
            <w:pPr>
              <w:pStyle w:val="TAC"/>
            </w:pPr>
            <w:r w:rsidRPr="000B5972">
              <w:rPr>
                <w:lang w:eastAsia="zh-CN"/>
              </w:rPr>
              <w:t>21Ba1</w:t>
            </w:r>
          </w:p>
        </w:tc>
        <w:tc>
          <w:tcPr>
            <w:tcW w:w="3969" w:type="dxa"/>
          </w:tcPr>
          <w:p w14:paraId="5135CA66" w14:textId="77777777" w:rsidR="00346A54" w:rsidRPr="000B5972" w:rsidRDefault="00346A54" w:rsidP="00253B81">
            <w:pPr>
              <w:pStyle w:val="TAL"/>
            </w:pPr>
            <w:r w:rsidRPr="000B5972">
              <w:t>The UE transmits one IP packet embedded in a  ESM DATA TRANSPORT and  ULInformationTransfer-NB</w:t>
            </w:r>
          </w:p>
        </w:tc>
        <w:tc>
          <w:tcPr>
            <w:tcW w:w="709" w:type="dxa"/>
          </w:tcPr>
          <w:p w14:paraId="17A2959B" w14:textId="77777777" w:rsidR="00346A54" w:rsidRPr="000B5972" w:rsidRDefault="00346A54" w:rsidP="00253B81">
            <w:pPr>
              <w:pStyle w:val="TAC"/>
            </w:pPr>
            <w:r w:rsidRPr="000B5972">
              <w:t>--&gt;</w:t>
            </w:r>
          </w:p>
        </w:tc>
        <w:tc>
          <w:tcPr>
            <w:tcW w:w="2977" w:type="dxa"/>
          </w:tcPr>
          <w:p w14:paraId="53521A06" w14:textId="77777777" w:rsidR="00346A54" w:rsidRPr="000B5972" w:rsidRDefault="00346A54" w:rsidP="00253B81">
            <w:pPr>
              <w:pStyle w:val="TAL"/>
              <w:rPr>
                <w:iCs/>
              </w:rPr>
            </w:pPr>
            <w:r w:rsidRPr="000B5972">
              <w:rPr>
                <w:lang w:eastAsia="zh-CN"/>
              </w:rPr>
              <w:t xml:space="preserve">NAS: </w:t>
            </w:r>
            <w:r w:rsidRPr="000B5972">
              <w:t>ESM DATA TRANSPORT</w:t>
            </w:r>
          </w:p>
        </w:tc>
        <w:tc>
          <w:tcPr>
            <w:tcW w:w="567" w:type="dxa"/>
          </w:tcPr>
          <w:p w14:paraId="0FBD334C" w14:textId="77777777" w:rsidR="00346A54" w:rsidRPr="000B5972" w:rsidRDefault="00346A54" w:rsidP="00253B81">
            <w:pPr>
              <w:pStyle w:val="TAC"/>
            </w:pPr>
            <w:r w:rsidRPr="000B5972">
              <w:rPr>
                <w:lang w:eastAsia="zh-CN"/>
              </w:rPr>
              <w:t>-</w:t>
            </w:r>
          </w:p>
        </w:tc>
        <w:tc>
          <w:tcPr>
            <w:tcW w:w="850" w:type="dxa"/>
          </w:tcPr>
          <w:p w14:paraId="6865994A" w14:textId="77777777" w:rsidR="00346A54" w:rsidRPr="000B5972" w:rsidRDefault="00346A54" w:rsidP="00253B81">
            <w:pPr>
              <w:pStyle w:val="TAC"/>
            </w:pPr>
            <w:r w:rsidRPr="000B5972">
              <w:rPr>
                <w:lang w:eastAsia="zh-CN"/>
              </w:rPr>
              <w:t>-</w:t>
            </w:r>
          </w:p>
        </w:tc>
      </w:tr>
      <w:tr w:rsidR="00346A54" w:rsidRPr="000B5972" w14:paraId="384F20FB" w14:textId="77777777" w:rsidTr="00253B81">
        <w:trPr>
          <w:jc w:val="center"/>
        </w:trPr>
        <w:tc>
          <w:tcPr>
            <w:tcW w:w="534" w:type="dxa"/>
          </w:tcPr>
          <w:p w14:paraId="22237126" w14:textId="77777777" w:rsidR="00346A54" w:rsidRPr="000B5972" w:rsidRDefault="00346A54" w:rsidP="00253B81">
            <w:pPr>
              <w:pStyle w:val="TAC"/>
            </w:pPr>
            <w:r w:rsidRPr="000B5972">
              <w:rPr>
                <w:lang w:eastAsia="zh-CN"/>
              </w:rPr>
              <w:t>21Bb1</w:t>
            </w:r>
          </w:p>
        </w:tc>
        <w:tc>
          <w:tcPr>
            <w:tcW w:w="3969" w:type="dxa"/>
          </w:tcPr>
          <w:p w14:paraId="44B8750E" w14:textId="77777777" w:rsidR="00346A54" w:rsidRPr="000B5972" w:rsidRDefault="00346A54" w:rsidP="00253B81">
            <w:pPr>
              <w:pStyle w:val="TAL"/>
            </w:pPr>
            <w:r w:rsidRPr="000B5972">
              <w:t>The SS waits for Timer_1 expiry</w:t>
            </w:r>
          </w:p>
        </w:tc>
        <w:tc>
          <w:tcPr>
            <w:tcW w:w="709" w:type="dxa"/>
          </w:tcPr>
          <w:p w14:paraId="736F610A" w14:textId="77777777" w:rsidR="00346A54" w:rsidRPr="000B5972" w:rsidRDefault="00346A54" w:rsidP="00253B81">
            <w:pPr>
              <w:pStyle w:val="TAC"/>
            </w:pPr>
            <w:r w:rsidRPr="000B5972">
              <w:rPr>
                <w:lang w:eastAsia="zh-CN"/>
              </w:rPr>
              <w:t>-</w:t>
            </w:r>
          </w:p>
        </w:tc>
        <w:tc>
          <w:tcPr>
            <w:tcW w:w="2977" w:type="dxa"/>
          </w:tcPr>
          <w:p w14:paraId="12EABD5D" w14:textId="77777777" w:rsidR="00346A54" w:rsidRPr="000B5972" w:rsidRDefault="00346A54" w:rsidP="00253B81">
            <w:pPr>
              <w:pStyle w:val="TAL"/>
              <w:rPr>
                <w:iCs/>
              </w:rPr>
            </w:pPr>
            <w:r w:rsidRPr="000B5972">
              <w:rPr>
                <w:iCs/>
                <w:lang w:eastAsia="zh-CN"/>
              </w:rPr>
              <w:t>-</w:t>
            </w:r>
          </w:p>
        </w:tc>
        <w:tc>
          <w:tcPr>
            <w:tcW w:w="567" w:type="dxa"/>
          </w:tcPr>
          <w:p w14:paraId="526F4EA8" w14:textId="77777777" w:rsidR="00346A54" w:rsidRPr="000B5972" w:rsidRDefault="00346A54" w:rsidP="00253B81">
            <w:pPr>
              <w:pStyle w:val="TAC"/>
            </w:pPr>
            <w:r w:rsidRPr="000B5972">
              <w:rPr>
                <w:lang w:eastAsia="zh-CN"/>
              </w:rPr>
              <w:t>-</w:t>
            </w:r>
          </w:p>
        </w:tc>
        <w:tc>
          <w:tcPr>
            <w:tcW w:w="850" w:type="dxa"/>
          </w:tcPr>
          <w:p w14:paraId="132973E0" w14:textId="77777777" w:rsidR="00346A54" w:rsidRPr="000B5972" w:rsidRDefault="00346A54" w:rsidP="00253B81">
            <w:pPr>
              <w:pStyle w:val="TAC"/>
            </w:pPr>
            <w:r w:rsidRPr="000B5972">
              <w:rPr>
                <w:lang w:eastAsia="zh-CN"/>
              </w:rPr>
              <w:t>-</w:t>
            </w:r>
          </w:p>
        </w:tc>
      </w:tr>
      <w:tr w:rsidR="00346A54" w:rsidRPr="000B5972" w14:paraId="69F18902" w14:textId="77777777" w:rsidTr="00253B81">
        <w:trPr>
          <w:jc w:val="center"/>
        </w:trPr>
        <w:tc>
          <w:tcPr>
            <w:tcW w:w="534" w:type="dxa"/>
          </w:tcPr>
          <w:p w14:paraId="4EB11766" w14:textId="77777777" w:rsidR="00346A54" w:rsidRPr="000B5972" w:rsidRDefault="00346A54" w:rsidP="00253B81">
            <w:pPr>
              <w:pStyle w:val="TAC"/>
              <w:rPr>
                <w:lang w:eastAsia="zh-CN"/>
              </w:rPr>
            </w:pPr>
            <w:r w:rsidRPr="000B5972">
              <w:rPr>
                <w:lang w:eastAsia="zh-CN"/>
              </w:rPr>
              <w:t>21C</w:t>
            </w:r>
          </w:p>
        </w:tc>
        <w:tc>
          <w:tcPr>
            <w:tcW w:w="3969" w:type="dxa"/>
          </w:tcPr>
          <w:p w14:paraId="7ADB7234"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4FB9200A" w14:textId="77777777" w:rsidR="00346A54" w:rsidRPr="000B5972" w:rsidRDefault="00346A54" w:rsidP="00253B81">
            <w:pPr>
              <w:pStyle w:val="TAC"/>
              <w:rPr>
                <w:lang w:eastAsia="zh-CN"/>
              </w:rPr>
            </w:pPr>
            <w:r w:rsidRPr="000B5972">
              <w:t>&lt;--</w:t>
            </w:r>
          </w:p>
        </w:tc>
        <w:tc>
          <w:tcPr>
            <w:tcW w:w="2977" w:type="dxa"/>
          </w:tcPr>
          <w:p w14:paraId="0C0EEFE2" w14:textId="77777777" w:rsidR="00346A54" w:rsidRPr="000B5972" w:rsidRDefault="00346A54" w:rsidP="00253B81">
            <w:pPr>
              <w:pStyle w:val="TAL"/>
              <w:rPr>
                <w:iCs/>
                <w:lang w:eastAsia="zh-CN"/>
              </w:rPr>
            </w:pPr>
            <w:r w:rsidRPr="000B5972">
              <w:rPr>
                <w:i/>
                <w:iCs/>
              </w:rPr>
              <w:t>RRCConnectionRelease-NB</w:t>
            </w:r>
          </w:p>
        </w:tc>
        <w:tc>
          <w:tcPr>
            <w:tcW w:w="567" w:type="dxa"/>
          </w:tcPr>
          <w:p w14:paraId="3415792F" w14:textId="77777777" w:rsidR="00346A54" w:rsidRPr="000B5972" w:rsidRDefault="00346A54" w:rsidP="00253B81">
            <w:pPr>
              <w:pStyle w:val="TAC"/>
              <w:rPr>
                <w:lang w:eastAsia="zh-CN"/>
              </w:rPr>
            </w:pPr>
            <w:r w:rsidRPr="000B5972">
              <w:rPr>
                <w:lang w:eastAsia="zh-CN"/>
              </w:rPr>
              <w:t>-</w:t>
            </w:r>
          </w:p>
        </w:tc>
        <w:tc>
          <w:tcPr>
            <w:tcW w:w="850" w:type="dxa"/>
          </w:tcPr>
          <w:p w14:paraId="36D6CFE0" w14:textId="77777777" w:rsidR="00346A54" w:rsidRPr="000B5972" w:rsidRDefault="00346A54" w:rsidP="00253B81">
            <w:pPr>
              <w:pStyle w:val="TAC"/>
              <w:rPr>
                <w:lang w:eastAsia="zh-CN"/>
              </w:rPr>
            </w:pPr>
            <w:r w:rsidRPr="000B5972">
              <w:rPr>
                <w:lang w:eastAsia="zh-CN"/>
              </w:rPr>
              <w:t>-</w:t>
            </w:r>
          </w:p>
        </w:tc>
      </w:tr>
      <w:tr w:rsidR="00346A54" w:rsidRPr="000B5972" w14:paraId="19BBE288" w14:textId="77777777" w:rsidTr="00253B81">
        <w:trPr>
          <w:jc w:val="center"/>
        </w:trPr>
        <w:tc>
          <w:tcPr>
            <w:tcW w:w="534" w:type="dxa"/>
            <w:tcBorders>
              <w:top w:val="nil"/>
            </w:tcBorders>
          </w:tcPr>
          <w:p w14:paraId="7221FA40" w14:textId="77777777" w:rsidR="00346A54" w:rsidRPr="000B5972" w:rsidRDefault="00346A54" w:rsidP="00253B81">
            <w:pPr>
              <w:pStyle w:val="TAH"/>
              <w:rPr>
                <w:b w:val="0"/>
                <w:lang w:eastAsia="zh-CN"/>
              </w:rPr>
            </w:pPr>
            <w:r w:rsidRPr="000B5972">
              <w:rPr>
                <w:b w:val="0"/>
                <w:lang w:eastAsia="zh-CN"/>
              </w:rPr>
              <w:t>22</w:t>
            </w:r>
          </w:p>
        </w:tc>
        <w:tc>
          <w:tcPr>
            <w:tcW w:w="3969" w:type="dxa"/>
            <w:tcBorders>
              <w:top w:val="nil"/>
            </w:tcBorders>
          </w:tcPr>
          <w:p w14:paraId="1C8A5201" w14:textId="77777777" w:rsidR="00346A54" w:rsidRPr="000B5972" w:rsidRDefault="00346A54" w:rsidP="00253B81">
            <w:pPr>
              <w:pStyle w:val="TAL"/>
              <w:rPr>
                <w:rFonts w:eastAsia="MS Gothic"/>
              </w:rPr>
            </w:pPr>
            <w:r w:rsidRPr="000B5972">
              <w:t xml:space="preserve">SS adjusts </w:t>
            </w:r>
            <w:r w:rsidRPr="000B5972">
              <w:rPr>
                <w:i/>
              </w:rPr>
              <w:t>MasterInformationBlock-NB/MasterInformationBlock-TDD-NB</w:t>
            </w:r>
            <w:r w:rsidRPr="000B5972">
              <w:t xml:space="preserve"> of Ncell </w:t>
            </w:r>
            <w:r w:rsidRPr="000B5972">
              <w:rPr>
                <w:lang w:eastAsia="zh-CN"/>
              </w:rPr>
              <w:t>1</w:t>
            </w:r>
            <w:r w:rsidRPr="000B5972">
              <w:t xml:space="preserve"> with ab-Enabled-r13</w:t>
            </w:r>
            <w:r w:rsidRPr="000B5972">
              <w:rPr>
                <w:lang w:eastAsia="zh-CN"/>
              </w:rPr>
              <w:t>/</w:t>
            </w:r>
            <w:r w:rsidRPr="000B5972">
              <w:t>ab-Enabled-r1</w:t>
            </w:r>
            <w:r w:rsidRPr="000B5972">
              <w:rPr>
                <w:lang w:eastAsia="zh-CN"/>
              </w:rPr>
              <w:t>5</w:t>
            </w:r>
            <w:r w:rsidRPr="000B5972">
              <w:t xml:space="preserve"> set to TRUE </w:t>
            </w:r>
            <w:r w:rsidRPr="000B5972">
              <w:rPr>
                <w:i/>
              </w:rPr>
              <w:t xml:space="preserve">and SystemInformationBlockType14-NB </w:t>
            </w:r>
            <w:r w:rsidRPr="000B5972">
              <w:t xml:space="preserve">of Ncell </w:t>
            </w:r>
            <w:r w:rsidRPr="000B5972">
              <w:rPr>
                <w:lang w:eastAsia="zh-CN"/>
              </w:rPr>
              <w:t>1</w:t>
            </w:r>
          </w:p>
        </w:tc>
        <w:tc>
          <w:tcPr>
            <w:tcW w:w="709" w:type="dxa"/>
            <w:tcBorders>
              <w:top w:val="nil"/>
            </w:tcBorders>
          </w:tcPr>
          <w:p w14:paraId="0178A172" w14:textId="77777777" w:rsidR="00346A54" w:rsidRPr="000B5972" w:rsidRDefault="00346A54" w:rsidP="00253B81">
            <w:pPr>
              <w:pStyle w:val="TAH"/>
              <w:rPr>
                <w:b w:val="0"/>
              </w:rPr>
            </w:pPr>
            <w:r w:rsidRPr="000B5972">
              <w:rPr>
                <w:b w:val="0"/>
              </w:rPr>
              <w:t>-</w:t>
            </w:r>
          </w:p>
        </w:tc>
        <w:tc>
          <w:tcPr>
            <w:tcW w:w="2977" w:type="dxa"/>
            <w:tcBorders>
              <w:top w:val="nil"/>
            </w:tcBorders>
          </w:tcPr>
          <w:p w14:paraId="0BD644EB" w14:textId="77777777" w:rsidR="00346A54" w:rsidRPr="000B5972" w:rsidRDefault="00346A54" w:rsidP="00253B81">
            <w:pPr>
              <w:pStyle w:val="TAH"/>
              <w:jc w:val="left"/>
              <w:rPr>
                <w:b w:val="0"/>
              </w:rPr>
            </w:pPr>
            <w:r w:rsidRPr="000B5972">
              <w:rPr>
                <w:b w:val="0"/>
              </w:rPr>
              <w:t>-</w:t>
            </w:r>
          </w:p>
        </w:tc>
        <w:tc>
          <w:tcPr>
            <w:tcW w:w="567" w:type="dxa"/>
            <w:tcBorders>
              <w:top w:val="nil"/>
            </w:tcBorders>
          </w:tcPr>
          <w:p w14:paraId="361EAF2F" w14:textId="77777777" w:rsidR="00346A54" w:rsidRPr="000B5972" w:rsidRDefault="00346A54" w:rsidP="00253B81">
            <w:pPr>
              <w:pStyle w:val="TAH"/>
              <w:rPr>
                <w:rFonts w:eastAsia="MS Gothic"/>
                <w:b w:val="0"/>
              </w:rPr>
            </w:pPr>
            <w:r w:rsidRPr="000B5972">
              <w:rPr>
                <w:rFonts w:eastAsia="MS Gothic"/>
                <w:b w:val="0"/>
              </w:rPr>
              <w:t>-</w:t>
            </w:r>
          </w:p>
        </w:tc>
        <w:tc>
          <w:tcPr>
            <w:tcW w:w="850" w:type="dxa"/>
            <w:tcBorders>
              <w:top w:val="nil"/>
            </w:tcBorders>
          </w:tcPr>
          <w:p w14:paraId="52336BD0" w14:textId="77777777" w:rsidR="00346A54" w:rsidRPr="000B5972" w:rsidRDefault="00346A54" w:rsidP="00253B81">
            <w:pPr>
              <w:pStyle w:val="TAH"/>
              <w:rPr>
                <w:rFonts w:eastAsia="MS Gothic"/>
                <w:b w:val="0"/>
              </w:rPr>
            </w:pPr>
            <w:r w:rsidRPr="000B5972">
              <w:rPr>
                <w:rFonts w:eastAsia="MS Gothic"/>
                <w:b w:val="0"/>
              </w:rPr>
              <w:t>-</w:t>
            </w:r>
          </w:p>
        </w:tc>
      </w:tr>
      <w:tr w:rsidR="00346A54" w:rsidRPr="000B5972" w14:paraId="4FD0AFB9" w14:textId="77777777" w:rsidTr="00253B81">
        <w:trPr>
          <w:jc w:val="center"/>
        </w:trPr>
        <w:tc>
          <w:tcPr>
            <w:tcW w:w="534" w:type="dxa"/>
            <w:tcBorders>
              <w:top w:val="nil"/>
            </w:tcBorders>
          </w:tcPr>
          <w:p w14:paraId="57EE3852" w14:textId="77777777" w:rsidR="00346A54" w:rsidRPr="000B5972" w:rsidRDefault="00346A54" w:rsidP="00253B81">
            <w:pPr>
              <w:pStyle w:val="TAH"/>
              <w:rPr>
                <w:rFonts w:eastAsia="MS Gothic"/>
              </w:rPr>
            </w:pPr>
            <w:r w:rsidRPr="000B5972">
              <w:rPr>
                <w:rFonts w:eastAsia="MS Gothic"/>
                <w:b w:val="0"/>
              </w:rPr>
              <w:t>23</w:t>
            </w:r>
          </w:p>
        </w:tc>
        <w:tc>
          <w:tcPr>
            <w:tcW w:w="3969" w:type="dxa"/>
            <w:tcBorders>
              <w:top w:val="nil"/>
            </w:tcBorders>
          </w:tcPr>
          <w:p w14:paraId="68F3957A" w14:textId="77777777" w:rsidR="00346A54" w:rsidRPr="000B5972" w:rsidRDefault="00346A54" w:rsidP="00253B81">
            <w:pPr>
              <w:pStyle w:val="TAL"/>
            </w:pPr>
            <w:r w:rsidRPr="000B5972">
              <w:t>The SS notifies the UE of change of System Information</w:t>
            </w:r>
          </w:p>
        </w:tc>
        <w:tc>
          <w:tcPr>
            <w:tcW w:w="709" w:type="dxa"/>
            <w:tcBorders>
              <w:top w:val="nil"/>
            </w:tcBorders>
          </w:tcPr>
          <w:p w14:paraId="63BA548A" w14:textId="77777777" w:rsidR="00346A54" w:rsidRPr="000B5972" w:rsidRDefault="00346A54" w:rsidP="00253B81">
            <w:pPr>
              <w:pStyle w:val="TAH"/>
              <w:rPr>
                <w:b w:val="0"/>
              </w:rPr>
            </w:pPr>
            <w:r w:rsidRPr="000B5972">
              <w:rPr>
                <w:b w:val="0"/>
              </w:rPr>
              <w:t>&lt;--</w:t>
            </w:r>
          </w:p>
        </w:tc>
        <w:tc>
          <w:tcPr>
            <w:tcW w:w="2977" w:type="dxa"/>
            <w:tcBorders>
              <w:top w:val="nil"/>
            </w:tcBorders>
          </w:tcPr>
          <w:p w14:paraId="7E4A2F8F" w14:textId="77777777" w:rsidR="00346A54" w:rsidRPr="000B5972" w:rsidRDefault="00346A54" w:rsidP="00253B81">
            <w:pPr>
              <w:pStyle w:val="TAH"/>
              <w:jc w:val="left"/>
              <w:rPr>
                <w:b w:val="0"/>
              </w:rPr>
            </w:pPr>
            <w:r w:rsidRPr="000B5972">
              <w:rPr>
                <w:b w:val="0"/>
                <w:i/>
              </w:rPr>
              <w:t>Paging-NB</w:t>
            </w:r>
          </w:p>
        </w:tc>
        <w:tc>
          <w:tcPr>
            <w:tcW w:w="567" w:type="dxa"/>
            <w:tcBorders>
              <w:top w:val="nil"/>
            </w:tcBorders>
          </w:tcPr>
          <w:p w14:paraId="7F0F83B2" w14:textId="77777777" w:rsidR="00346A54" w:rsidRPr="000B5972" w:rsidRDefault="00346A54" w:rsidP="00253B81">
            <w:pPr>
              <w:pStyle w:val="TAH"/>
              <w:rPr>
                <w:rFonts w:eastAsia="MS Gothic"/>
                <w:b w:val="0"/>
              </w:rPr>
            </w:pPr>
            <w:r w:rsidRPr="000B5972">
              <w:rPr>
                <w:b w:val="0"/>
              </w:rPr>
              <w:t>-</w:t>
            </w:r>
          </w:p>
        </w:tc>
        <w:tc>
          <w:tcPr>
            <w:tcW w:w="850" w:type="dxa"/>
            <w:tcBorders>
              <w:top w:val="nil"/>
            </w:tcBorders>
          </w:tcPr>
          <w:p w14:paraId="113C4285" w14:textId="77777777" w:rsidR="00346A54" w:rsidRPr="000B5972" w:rsidRDefault="00346A54" w:rsidP="00253B81">
            <w:pPr>
              <w:pStyle w:val="TAH"/>
              <w:rPr>
                <w:rFonts w:eastAsia="MS Gothic"/>
                <w:b w:val="0"/>
              </w:rPr>
            </w:pPr>
            <w:r w:rsidRPr="000B5972">
              <w:rPr>
                <w:b w:val="0"/>
              </w:rPr>
              <w:t>-</w:t>
            </w:r>
          </w:p>
        </w:tc>
      </w:tr>
      <w:tr w:rsidR="00346A54" w:rsidRPr="000B5972" w14:paraId="2CEA5E9C" w14:textId="77777777" w:rsidTr="00253B81">
        <w:trPr>
          <w:jc w:val="center"/>
        </w:trPr>
        <w:tc>
          <w:tcPr>
            <w:tcW w:w="534" w:type="dxa"/>
            <w:tcBorders>
              <w:top w:val="nil"/>
            </w:tcBorders>
          </w:tcPr>
          <w:p w14:paraId="13F22A05" w14:textId="77777777" w:rsidR="00346A54" w:rsidRPr="000B5972" w:rsidRDefault="00346A54" w:rsidP="00253B81">
            <w:pPr>
              <w:pStyle w:val="TAH"/>
              <w:rPr>
                <w:rFonts w:eastAsia="MS Gothic"/>
                <w:b w:val="0"/>
              </w:rPr>
            </w:pPr>
            <w:r w:rsidRPr="000B5972">
              <w:rPr>
                <w:rFonts w:eastAsia="MS Gothic"/>
                <w:b w:val="0"/>
              </w:rPr>
              <w:t>24</w:t>
            </w:r>
          </w:p>
        </w:tc>
        <w:tc>
          <w:tcPr>
            <w:tcW w:w="3969" w:type="dxa"/>
            <w:tcBorders>
              <w:top w:val="nil"/>
            </w:tcBorders>
          </w:tcPr>
          <w:p w14:paraId="4C42C52D" w14:textId="77777777" w:rsidR="00346A54" w:rsidRPr="000B5972" w:rsidRDefault="00346A54" w:rsidP="00253B81">
            <w:pPr>
              <w:pStyle w:val="TAL"/>
            </w:pPr>
            <w:r w:rsidRPr="000B5972">
              <w:t>Wait for 2.1* modification period (Note 4) to allow the new system information to take effect.</w:t>
            </w:r>
          </w:p>
        </w:tc>
        <w:tc>
          <w:tcPr>
            <w:tcW w:w="709" w:type="dxa"/>
            <w:tcBorders>
              <w:top w:val="nil"/>
            </w:tcBorders>
          </w:tcPr>
          <w:p w14:paraId="38933480" w14:textId="77777777" w:rsidR="00346A54" w:rsidRPr="000B5972" w:rsidRDefault="00346A54" w:rsidP="00253B81">
            <w:pPr>
              <w:pStyle w:val="TAH"/>
              <w:rPr>
                <w:b w:val="0"/>
              </w:rPr>
            </w:pPr>
            <w:r w:rsidRPr="000B5972">
              <w:rPr>
                <w:b w:val="0"/>
              </w:rPr>
              <w:t>-</w:t>
            </w:r>
          </w:p>
        </w:tc>
        <w:tc>
          <w:tcPr>
            <w:tcW w:w="2977" w:type="dxa"/>
            <w:tcBorders>
              <w:top w:val="nil"/>
            </w:tcBorders>
          </w:tcPr>
          <w:p w14:paraId="0251F496" w14:textId="77777777" w:rsidR="00346A54" w:rsidRPr="000B5972" w:rsidRDefault="00346A54" w:rsidP="00253B81">
            <w:pPr>
              <w:pStyle w:val="TAH"/>
              <w:rPr>
                <w:b w:val="0"/>
                <w:i/>
              </w:rPr>
            </w:pPr>
            <w:r w:rsidRPr="000B5972">
              <w:rPr>
                <w:b w:val="0"/>
              </w:rPr>
              <w:t>-</w:t>
            </w:r>
          </w:p>
        </w:tc>
        <w:tc>
          <w:tcPr>
            <w:tcW w:w="567" w:type="dxa"/>
            <w:tcBorders>
              <w:top w:val="nil"/>
            </w:tcBorders>
          </w:tcPr>
          <w:p w14:paraId="1D20C90E" w14:textId="77777777" w:rsidR="00346A54" w:rsidRPr="000B5972" w:rsidRDefault="00346A54" w:rsidP="00253B81">
            <w:pPr>
              <w:pStyle w:val="TAH"/>
              <w:rPr>
                <w:b w:val="0"/>
              </w:rPr>
            </w:pPr>
            <w:r w:rsidRPr="000B5972">
              <w:rPr>
                <w:b w:val="0"/>
              </w:rPr>
              <w:t>-</w:t>
            </w:r>
          </w:p>
        </w:tc>
        <w:tc>
          <w:tcPr>
            <w:tcW w:w="850" w:type="dxa"/>
            <w:tcBorders>
              <w:top w:val="nil"/>
            </w:tcBorders>
          </w:tcPr>
          <w:p w14:paraId="0DCDD829" w14:textId="77777777" w:rsidR="00346A54" w:rsidRPr="000B5972" w:rsidRDefault="00346A54" w:rsidP="00253B81">
            <w:pPr>
              <w:pStyle w:val="TAH"/>
              <w:rPr>
                <w:b w:val="0"/>
              </w:rPr>
            </w:pPr>
            <w:r w:rsidRPr="000B5972">
              <w:rPr>
                <w:b w:val="0"/>
              </w:rPr>
              <w:t>-</w:t>
            </w:r>
          </w:p>
        </w:tc>
      </w:tr>
      <w:tr w:rsidR="00346A54" w:rsidRPr="000B5972" w14:paraId="74186D96" w14:textId="77777777" w:rsidTr="00253B81">
        <w:trPr>
          <w:jc w:val="center"/>
        </w:trPr>
        <w:tc>
          <w:tcPr>
            <w:tcW w:w="534" w:type="dxa"/>
          </w:tcPr>
          <w:p w14:paraId="363C459D" w14:textId="77777777" w:rsidR="00346A54" w:rsidRPr="000B5972" w:rsidRDefault="00346A54" w:rsidP="00253B81">
            <w:pPr>
              <w:pStyle w:val="TAC"/>
            </w:pPr>
            <w:r w:rsidRPr="000B5972">
              <w:t>25</w:t>
            </w:r>
          </w:p>
        </w:tc>
        <w:tc>
          <w:tcPr>
            <w:tcW w:w="3969" w:type="dxa"/>
          </w:tcPr>
          <w:p w14:paraId="414761B1" w14:textId="77777777" w:rsidR="00346A54" w:rsidRPr="000B5972" w:rsidRDefault="00346A54" w:rsidP="00253B81">
            <w:pPr>
              <w:pStyle w:val="TAL"/>
              <w:rPr>
                <w:rFonts w:eastAsia="MS Gothic"/>
              </w:rPr>
            </w:pPr>
            <w:r w:rsidRPr="000B5972">
              <w:t>Trigger the UE to initiate MO Exception Data</w:t>
            </w:r>
          </w:p>
        </w:tc>
        <w:tc>
          <w:tcPr>
            <w:tcW w:w="709" w:type="dxa"/>
          </w:tcPr>
          <w:p w14:paraId="6A7B8BFB" w14:textId="77777777" w:rsidR="00346A54" w:rsidRPr="000B5972" w:rsidRDefault="00346A54" w:rsidP="00253B81">
            <w:pPr>
              <w:pStyle w:val="TAC"/>
            </w:pPr>
            <w:r w:rsidRPr="000B5972">
              <w:t>-</w:t>
            </w:r>
          </w:p>
        </w:tc>
        <w:tc>
          <w:tcPr>
            <w:tcW w:w="2977" w:type="dxa"/>
          </w:tcPr>
          <w:p w14:paraId="20B5FD5E" w14:textId="77777777" w:rsidR="00346A54" w:rsidRPr="000B5972" w:rsidRDefault="00346A54" w:rsidP="00253B81">
            <w:pPr>
              <w:keepNext/>
            </w:pPr>
            <w:r w:rsidRPr="000B5972">
              <w:t>-</w:t>
            </w:r>
          </w:p>
        </w:tc>
        <w:tc>
          <w:tcPr>
            <w:tcW w:w="567" w:type="dxa"/>
          </w:tcPr>
          <w:p w14:paraId="00C5C92F" w14:textId="77777777" w:rsidR="00346A54" w:rsidRPr="000B5972" w:rsidRDefault="00346A54" w:rsidP="00253B81">
            <w:pPr>
              <w:pStyle w:val="TAC"/>
              <w:rPr>
                <w:rFonts w:eastAsia="MS Gothic"/>
              </w:rPr>
            </w:pPr>
            <w:r w:rsidRPr="000B5972">
              <w:rPr>
                <w:rFonts w:eastAsia="MS Gothic"/>
              </w:rPr>
              <w:t>-</w:t>
            </w:r>
          </w:p>
        </w:tc>
        <w:tc>
          <w:tcPr>
            <w:tcW w:w="850" w:type="dxa"/>
          </w:tcPr>
          <w:p w14:paraId="3EC3AEDF" w14:textId="77777777" w:rsidR="00346A54" w:rsidRPr="000B5972" w:rsidRDefault="00346A54" w:rsidP="00253B81">
            <w:pPr>
              <w:pStyle w:val="TAC"/>
              <w:rPr>
                <w:rFonts w:eastAsia="MS Gothic"/>
              </w:rPr>
            </w:pPr>
            <w:r w:rsidRPr="000B5972">
              <w:rPr>
                <w:rFonts w:eastAsia="MS Gothic"/>
              </w:rPr>
              <w:t>-</w:t>
            </w:r>
          </w:p>
        </w:tc>
      </w:tr>
      <w:tr w:rsidR="00346A54" w:rsidRPr="000B5972" w14:paraId="7F385557" w14:textId="77777777" w:rsidTr="00253B81">
        <w:trPr>
          <w:jc w:val="center"/>
        </w:trPr>
        <w:tc>
          <w:tcPr>
            <w:tcW w:w="534" w:type="dxa"/>
          </w:tcPr>
          <w:p w14:paraId="68311138" w14:textId="77777777" w:rsidR="00346A54" w:rsidRPr="000B5972" w:rsidDel="00FB61D8" w:rsidRDefault="00346A54" w:rsidP="00253B81">
            <w:pPr>
              <w:pStyle w:val="TAC"/>
            </w:pPr>
            <w:r w:rsidRPr="000B5972">
              <w:rPr>
                <w:lang w:eastAsia="zh-CN"/>
              </w:rPr>
              <w:t>26</w:t>
            </w:r>
          </w:p>
        </w:tc>
        <w:tc>
          <w:tcPr>
            <w:tcW w:w="3969" w:type="dxa"/>
          </w:tcPr>
          <w:p w14:paraId="3D6E89C1"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9" w:type="dxa"/>
          </w:tcPr>
          <w:p w14:paraId="54A786FB" w14:textId="77777777" w:rsidR="00346A54" w:rsidRPr="000B5972" w:rsidRDefault="00346A54" w:rsidP="00253B81">
            <w:pPr>
              <w:pStyle w:val="TAC"/>
            </w:pPr>
            <w:r w:rsidRPr="000B5972">
              <w:t>--&gt;</w:t>
            </w:r>
          </w:p>
        </w:tc>
        <w:tc>
          <w:tcPr>
            <w:tcW w:w="2977" w:type="dxa"/>
          </w:tcPr>
          <w:p w14:paraId="39F22B2B" w14:textId="77777777" w:rsidR="00346A54" w:rsidRPr="000B5972" w:rsidRDefault="00346A54" w:rsidP="00253B81">
            <w:pPr>
              <w:pStyle w:val="TAL"/>
              <w:rPr>
                <w:iCs/>
              </w:rPr>
            </w:pPr>
            <w:r w:rsidRPr="000B5972">
              <w:rPr>
                <w:i/>
                <w:iCs/>
              </w:rPr>
              <w:t>RRCConnectionRequest-NB</w:t>
            </w:r>
          </w:p>
        </w:tc>
        <w:tc>
          <w:tcPr>
            <w:tcW w:w="567" w:type="dxa"/>
          </w:tcPr>
          <w:p w14:paraId="1A6EDE40" w14:textId="77777777" w:rsidR="00346A54" w:rsidRPr="000B5972" w:rsidRDefault="00346A54" w:rsidP="00253B81">
            <w:pPr>
              <w:pStyle w:val="TAC"/>
            </w:pPr>
            <w:r w:rsidRPr="000B5972">
              <w:t>4</w:t>
            </w:r>
          </w:p>
        </w:tc>
        <w:tc>
          <w:tcPr>
            <w:tcW w:w="850" w:type="dxa"/>
          </w:tcPr>
          <w:p w14:paraId="2A50F79F" w14:textId="77777777" w:rsidR="00346A54" w:rsidRPr="000B5972" w:rsidRDefault="00346A54" w:rsidP="00253B81">
            <w:pPr>
              <w:pStyle w:val="TAC"/>
            </w:pPr>
            <w:r w:rsidRPr="000B5972">
              <w:t>P</w:t>
            </w:r>
          </w:p>
        </w:tc>
      </w:tr>
      <w:tr w:rsidR="00346A54" w:rsidRPr="000B5972" w14:paraId="46D14CBC" w14:textId="77777777" w:rsidTr="00253B81">
        <w:trPr>
          <w:jc w:val="center"/>
        </w:trPr>
        <w:tc>
          <w:tcPr>
            <w:tcW w:w="534" w:type="dxa"/>
          </w:tcPr>
          <w:p w14:paraId="2F2EEEDB" w14:textId="77777777" w:rsidR="00346A54" w:rsidRPr="000B5972" w:rsidRDefault="00346A54" w:rsidP="00253B81">
            <w:pPr>
              <w:pStyle w:val="TAC"/>
            </w:pPr>
            <w:r w:rsidRPr="000B5972">
              <w:t>27-29</w:t>
            </w:r>
          </w:p>
        </w:tc>
        <w:tc>
          <w:tcPr>
            <w:tcW w:w="3969" w:type="dxa"/>
          </w:tcPr>
          <w:p w14:paraId="368E11F7"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0353F25F" w14:textId="77777777" w:rsidR="00346A54" w:rsidRPr="000B5972" w:rsidRDefault="00346A54" w:rsidP="00253B81">
            <w:pPr>
              <w:pStyle w:val="TAL"/>
            </w:pPr>
          </w:p>
          <w:p w14:paraId="4685DE7C" w14:textId="77777777" w:rsidR="00346A54" w:rsidRPr="000B5972" w:rsidRDefault="00346A54" w:rsidP="00253B81">
            <w:pPr>
              <w:pStyle w:val="TAL"/>
            </w:pPr>
            <w:r w:rsidRPr="000B5972">
              <w:t>NOTE: The UE will transmit one ESM DATA TRANSPORT message containing user data generated in step 25.</w:t>
            </w:r>
          </w:p>
        </w:tc>
        <w:tc>
          <w:tcPr>
            <w:tcW w:w="709" w:type="dxa"/>
          </w:tcPr>
          <w:p w14:paraId="18B508D4" w14:textId="77777777" w:rsidR="00346A54" w:rsidRPr="000B5972" w:rsidRDefault="00346A54" w:rsidP="00253B81">
            <w:pPr>
              <w:pStyle w:val="TAC"/>
            </w:pPr>
            <w:r w:rsidRPr="000B5972">
              <w:t>-</w:t>
            </w:r>
          </w:p>
        </w:tc>
        <w:tc>
          <w:tcPr>
            <w:tcW w:w="2977" w:type="dxa"/>
          </w:tcPr>
          <w:p w14:paraId="742065F5" w14:textId="77777777" w:rsidR="00346A54" w:rsidRPr="000B5972" w:rsidRDefault="00346A54" w:rsidP="00253B81">
            <w:pPr>
              <w:pStyle w:val="TAL"/>
              <w:rPr>
                <w:iCs/>
              </w:rPr>
            </w:pPr>
            <w:r w:rsidRPr="000B5972">
              <w:rPr>
                <w:iCs/>
              </w:rPr>
              <w:t>-</w:t>
            </w:r>
          </w:p>
        </w:tc>
        <w:tc>
          <w:tcPr>
            <w:tcW w:w="567" w:type="dxa"/>
          </w:tcPr>
          <w:p w14:paraId="19F46A02" w14:textId="77777777" w:rsidR="00346A54" w:rsidRPr="000B5972" w:rsidRDefault="00346A54" w:rsidP="00253B81">
            <w:pPr>
              <w:pStyle w:val="TAC"/>
            </w:pPr>
          </w:p>
        </w:tc>
        <w:tc>
          <w:tcPr>
            <w:tcW w:w="850" w:type="dxa"/>
          </w:tcPr>
          <w:p w14:paraId="509387E5" w14:textId="77777777" w:rsidR="00346A54" w:rsidRPr="000B5972" w:rsidRDefault="00346A54" w:rsidP="00253B81">
            <w:pPr>
              <w:pStyle w:val="TAC"/>
            </w:pPr>
            <w:r w:rsidRPr="000B5972">
              <w:t>-</w:t>
            </w:r>
          </w:p>
        </w:tc>
      </w:tr>
      <w:tr w:rsidR="00346A54" w:rsidRPr="000B5972" w14:paraId="38E3736B" w14:textId="77777777" w:rsidTr="00253B81">
        <w:trPr>
          <w:jc w:val="center"/>
        </w:trPr>
        <w:tc>
          <w:tcPr>
            <w:tcW w:w="534" w:type="dxa"/>
          </w:tcPr>
          <w:p w14:paraId="66799B64" w14:textId="77777777" w:rsidR="00346A54" w:rsidRPr="000B5972" w:rsidRDefault="00346A54" w:rsidP="00253B81">
            <w:pPr>
              <w:pStyle w:val="TAC"/>
            </w:pPr>
            <w:r w:rsidRPr="000B5972">
              <w:t>30</w:t>
            </w:r>
          </w:p>
        </w:tc>
        <w:tc>
          <w:tcPr>
            <w:tcW w:w="3969" w:type="dxa"/>
          </w:tcPr>
          <w:p w14:paraId="624B3606"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7A647731" w14:textId="77777777" w:rsidR="00346A54" w:rsidRPr="000B5972" w:rsidRDefault="00346A54" w:rsidP="00253B81">
            <w:pPr>
              <w:pStyle w:val="TAC"/>
            </w:pPr>
            <w:r w:rsidRPr="000B5972">
              <w:t>&lt;--</w:t>
            </w:r>
          </w:p>
        </w:tc>
        <w:tc>
          <w:tcPr>
            <w:tcW w:w="2977" w:type="dxa"/>
          </w:tcPr>
          <w:p w14:paraId="7B3D8C08" w14:textId="77777777" w:rsidR="00346A54" w:rsidRPr="000B5972" w:rsidRDefault="00346A54" w:rsidP="00253B81">
            <w:pPr>
              <w:pStyle w:val="TAL"/>
            </w:pPr>
            <w:r w:rsidRPr="000B5972">
              <w:rPr>
                <w:i/>
                <w:iCs/>
              </w:rPr>
              <w:t>RRCConnectionRelease-NB</w:t>
            </w:r>
          </w:p>
        </w:tc>
        <w:tc>
          <w:tcPr>
            <w:tcW w:w="567" w:type="dxa"/>
          </w:tcPr>
          <w:p w14:paraId="03320B37" w14:textId="77777777" w:rsidR="00346A54" w:rsidRPr="000B5972" w:rsidRDefault="00346A54" w:rsidP="00253B81">
            <w:pPr>
              <w:pStyle w:val="TAC"/>
            </w:pPr>
            <w:r w:rsidRPr="000B5972">
              <w:t>-</w:t>
            </w:r>
          </w:p>
        </w:tc>
        <w:tc>
          <w:tcPr>
            <w:tcW w:w="850" w:type="dxa"/>
          </w:tcPr>
          <w:p w14:paraId="31E4FDA5" w14:textId="77777777" w:rsidR="00346A54" w:rsidRPr="000B5972" w:rsidRDefault="00346A54" w:rsidP="00253B81">
            <w:pPr>
              <w:pStyle w:val="TAC"/>
            </w:pPr>
            <w:r w:rsidRPr="000B5972">
              <w:t>-</w:t>
            </w:r>
          </w:p>
        </w:tc>
      </w:tr>
      <w:tr w:rsidR="00346A54" w:rsidRPr="000B5972" w14:paraId="175621D8" w14:textId="77777777" w:rsidTr="00253B81">
        <w:trPr>
          <w:jc w:val="center"/>
        </w:trPr>
        <w:tc>
          <w:tcPr>
            <w:tcW w:w="534" w:type="dxa"/>
          </w:tcPr>
          <w:p w14:paraId="08CF9D80" w14:textId="77777777" w:rsidR="00346A54" w:rsidRPr="000B5972" w:rsidRDefault="00346A54" w:rsidP="00253B81">
            <w:pPr>
              <w:pStyle w:val="TAC"/>
            </w:pPr>
            <w:r w:rsidRPr="000B5972">
              <w:t>31</w:t>
            </w:r>
          </w:p>
        </w:tc>
        <w:tc>
          <w:tcPr>
            <w:tcW w:w="3969" w:type="dxa"/>
          </w:tcPr>
          <w:p w14:paraId="1FD9F1DF"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 with ab-Category set to ‘a’ </w:t>
            </w:r>
          </w:p>
        </w:tc>
        <w:tc>
          <w:tcPr>
            <w:tcW w:w="709" w:type="dxa"/>
          </w:tcPr>
          <w:p w14:paraId="0720BE99" w14:textId="77777777" w:rsidR="00346A54" w:rsidRPr="000B5972" w:rsidRDefault="00346A54" w:rsidP="00253B81">
            <w:pPr>
              <w:pStyle w:val="TAC"/>
            </w:pPr>
            <w:r w:rsidRPr="000B5972">
              <w:t>-</w:t>
            </w:r>
          </w:p>
        </w:tc>
        <w:tc>
          <w:tcPr>
            <w:tcW w:w="2977" w:type="dxa"/>
          </w:tcPr>
          <w:p w14:paraId="0E3CAB1B" w14:textId="77777777" w:rsidR="00346A54" w:rsidRPr="000B5972" w:rsidRDefault="00346A54" w:rsidP="00253B81">
            <w:pPr>
              <w:pStyle w:val="TAL"/>
              <w:rPr>
                <w:iCs/>
              </w:rPr>
            </w:pPr>
            <w:r w:rsidRPr="000B5972">
              <w:rPr>
                <w:iCs/>
              </w:rPr>
              <w:t>-</w:t>
            </w:r>
          </w:p>
        </w:tc>
        <w:tc>
          <w:tcPr>
            <w:tcW w:w="567" w:type="dxa"/>
          </w:tcPr>
          <w:p w14:paraId="487CF523" w14:textId="77777777" w:rsidR="00346A54" w:rsidRPr="000B5972" w:rsidRDefault="00346A54" w:rsidP="00253B81">
            <w:pPr>
              <w:pStyle w:val="TAC"/>
            </w:pPr>
            <w:r w:rsidRPr="000B5972">
              <w:t>-</w:t>
            </w:r>
          </w:p>
        </w:tc>
        <w:tc>
          <w:tcPr>
            <w:tcW w:w="850" w:type="dxa"/>
          </w:tcPr>
          <w:p w14:paraId="7CD520BE" w14:textId="77777777" w:rsidR="00346A54" w:rsidRPr="000B5972" w:rsidRDefault="00346A54" w:rsidP="00253B81">
            <w:pPr>
              <w:pStyle w:val="TAC"/>
            </w:pPr>
            <w:r w:rsidRPr="000B5972">
              <w:t>-</w:t>
            </w:r>
          </w:p>
        </w:tc>
      </w:tr>
      <w:tr w:rsidR="00346A54" w:rsidRPr="000B5972" w14:paraId="6AFD53A1" w14:textId="77777777" w:rsidTr="00253B81">
        <w:trPr>
          <w:jc w:val="center"/>
        </w:trPr>
        <w:tc>
          <w:tcPr>
            <w:tcW w:w="534" w:type="dxa"/>
          </w:tcPr>
          <w:p w14:paraId="5E5D2905" w14:textId="77777777" w:rsidR="00346A54" w:rsidRPr="000B5972" w:rsidRDefault="00346A54" w:rsidP="00253B81">
            <w:pPr>
              <w:pStyle w:val="TAC"/>
            </w:pPr>
            <w:r w:rsidRPr="000B5972">
              <w:t>32</w:t>
            </w:r>
          </w:p>
        </w:tc>
        <w:tc>
          <w:tcPr>
            <w:tcW w:w="3969" w:type="dxa"/>
          </w:tcPr>
          <w:p w14:paraId="36FB7E95" w14:textId="77777777" w:rsidR="00346A54" w:rsidRPr="000B5972" w:rsidRDefault="00346A54" w:rsidP="00253B81">
            <w:pPr>
              <w:pStyle w:val="TAL"/>
              <w:rPr>
                <w:rFonts w:eastAsia="MS Gothic"/>
              </w:rPr>
            </w:pPr>
            <w:r w:rsidRPr="000B5972">
              <w:t>Trigger the UE to initiate MO Exception Data</w:t>
            </w:r>
          </w:p>
        </w:tc>
        <w:tc>
          <w:tcPr>
            <w:tcW w:w="709" w:type="dxa"/>
          </w:tcPr>
          <w:p w14:paraId="6933E4D5" w14:textId="77777777" w:rsidR="00346A54" w:rsidRPr="000B5972" w:rsidRDefault="00346A54" w:rsidP="00253B81">
            <w:pPr>
              <w:pStyle w:val="TAC"/>
            </w:pPr>
            <w:r w:rsidRPr="000B5972">
              <w:t>-</w:t>
            </w:r>
          </w:p>
        </w:tc>
        <w:tc>
          <w:tcPr>
            <w:tcW w:w="2977" w:type="dxa"/>
          </w:tcPr>
          <w:p w14:paraId="06DE9CE5" w14:textId="77777777" w:rsidR="00346A54" w:rsidRPr="000B5972" w:rsidRDefault="00346A54" w:rsidP="00253B81">
            <w:pPr>
              <w:keepNext/>
            </w:pPr>
            <w:r w:rsidRPr="000B5972">
              <w:t>-</w:t>
            </w:r>
          </w:p>
        </w:tc>
        <w:tc>
          <w:tcPr>
            <w:tcW w:w="567" w:type="dxa"/>
          </w:tcPr>
          <w:p w14:paraId="2535A4AE" w14:textId="77777777" w:rsidR="00346A54" w:rsidRPr="000B5972" w:rsidRDefault="00346A54" w:rsidP="00253B81">
            <w:pPr>
              <w:pStyle w:val="TAC"/>
              <w:rPr>
                <w:rFonts w:eastAsia="MS Gothic"/>
              </w:rPr>
            </w:pPr>
            <w:r w:rsidRPr="000B5972">
              <w:rPr>
                <w:rFonts w:eastAsia="MS Gothic"/>
              </w:rPr>
              <w:t>-</w:t>
            </w:r>
          </w:p>
        </w:tc>
        <w:tc>
          <w:tcPr>
            <w:tcW w:w="850" w:type="dxa"/>
          </w:tcPr>
          <w:p w14:paraId="15FB767D" w14:textId="77777777" w:rsidR="00346A54" w:rsidRPr="000B5972" w:rsidRDefault="00346A54" w:rsidP="00253B81">
            <w:pPr>
              <w:pStyle w:val="TAC"/>
              <w:rPr>
                <w:rFonts w:eastAsia="MS Gothic"/>
              </w:rPr>
            </w:pPr>
            <w:r w:rsidRPr="000B5972">
              <w:rPr>
                <w:rFonts w:eastAsia="MS Gothic"/>
              </w:rPr>
              <w:t>-</w:t>
            </w:r>
          </w:p>
        </w:tc>
      </w:tr>
      <w:tr w:rsidR="00346A54" w:rsidRPr="000B5972" w14:paraId="69BABDFF" w14:textId="77777777" w:rsidTr="00253B81">
        <w:trPr>
          <w:jc w:val="center"/>
        </w:trPr>
        <w:tc>
          <w:tcPr>
            <w:tcW w:w="534" w:type="dxa"/>
          </w:tcPr>
          <w:p w14:paraId="137E2680" w14:textId="77777777" w:rsidR="00346A54" w:rsidRPr="000B5972" w:rsidRDefault="00346A54" w:rsidP="00253B81">
            <w:pPr>
              <w:pStyle w:val="TAC"/>
            </w:pPr>
            <w:r w:rsidRPr="000B5972">
              <w:t>33</w:t>
            </w:r>
          </w:p>
        </w:tc>
        <w:tc>
          <w:tcPr>
            <w:tcW w:w="3969" w:type="dxa"/>
          </w:tcPr>
          <w:p w14:paraId="6997BC43"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within 30s?</w:t>
            </w:r>
          </w:p>
        </w:tc>
        <w:tc>
          <w:tcPr>
            <w:tcW w:w="709" w:type="dxa"/>
          </w:tcPr>
          <w:p w14:paraId="7D1E4648" w14:textId="77777777" w:rsidR="00346A54" w:rsidRPr="000B5972" w:rsidRDefault="00346A54" w:rsidP="00253B81">
            <w:pPr>
              <w:pStyle w:val="TAC"/>
            </w:pPr>
            <w:r w:rsidRPr="000B5972">
              <w:t>--&gt;</w:t>
            </w:r>
          </w:p>
        </w:tc>
        <w:tc>
          <w:tcPr>
            <w:tcW w:w="2977" w:type="dxa"/>
          </w:tcPr>
          <w:p w14:paraId="0D7B203C" w14:textId="77777777" w:rsidR="00346A54" w:rsidRPr="000B5972" w:rsidRDefault="00346A54" w:rsidP="00253B81">
            <w:pPr>
              <w:pStyle w:val="TAL"/>
              <w:rPr>
                <w:i/>
                <w:iCs/>
              </w:rPr>
            </w:pPr>
            <w:r w:rsidRPr="000B5972">
              <w:rPr>
                <w:i/>
                <w:iCs/>
              </w:rPr>
              <w:t>RRCConnectionRequest-NB</w:t>
            </w:r>
          </w:p>
        </w:tc>
        <w:tc>
          <w:tcPr>
            <w:tcW w:w="567" w:type="dxa"/>
          </w:tcPr>
          <w:p w14:paraId="47905CD0" w14:textId="77777777" w:rsidR="00346A54" w:rsidRPr="000B5972" w:rsidRDefault="00346A54" w:rsidP="00253B81">
            <w:pPr>
              <w:pStyle w:val="TAC"/>
            </w:pPr>
            <w:r w:rsidRPr="000B5972">
              <w:t>5</w:t>
            </w:r>
          </w:p>
        </w:tc>
        <w:tc>
          <w:tcPr>
            <w:tcW w:w="850" w:type="dxa"/>
          </w:tcPr>
          <w:p w14:paraId="08456830" w14:textId="77777777" w:rsidR="00346A54" w:rsidRPr="000B5972" w:rsidRDefault="00346A54" w:rsidP="00253B81">
            <w:pPr>
              <w:pStyle w:val="TAC"/>
            </w:pPr>
            <w:r w:rsidRPr="000B5972">
              <w:t>F</w:t>
            </w:r>
          </w:p>
        </w:tc>
      </w:tr>
      <w:tr w:rsidR="00346A54" w:rsidRPr="000B5972" w14:paraId="6A9854CF" w14:textId="77777777" w:rsidTr="00253B81">
        <w:trPr>
          <w:jc w:val="center"/>
        </w:trPr>
        <w:tc>
          <w:tcPr>
            <w:tcW w:w="534" w:type="dxa"/>
          </w:tcPr>
          <w:p w14:paraId="3C17C132" w14:textId="77777777" w:rsidR="00346A54" w:rsidRPr="000B5972" w:rsidRDefault="00346A54" w:rsidP="00253B81">
            <w:pPr>
              <w:pStyle w:val="TAC"/>
            </w:pPr>
            <w:r w:rsidRPr="000B5972">
              <w:rPr>
                <w:rFonts w:eastAsia="DengXian"/>
                <w:lang w:eastAsia="zh-CN"/>
              </w:rPr>
              <w:t>33A</w:t>
            </w:r>
          </w:p>
        </w:tc>
        <w:tc>
          <w:tcPr>
            <w:tcW w:w="3969" w:type="dxa"/>
          </w:tcPr>
          <w:p w14:paraId="765B61AB" w14:textId="77777777" w:rsidR="00346A54" w:rsidRPr="000B5972" w:rsidRDefault="00346A54" w:rsidP="00253B81">
            <w:pPr>
              <w:pStyle w:val="TAL"/>
            </w:pPr>
            <w:r w:rsidRPr="000B5972">
              <w:t>'Generic Test Procedure NB-IoT Control Plane CIoT MT user data transfer non-SMS transport' as described in TS 36.508 [18], clause 8.1.5A.2.3 are performed (Note 3).</w:t>
            </w:r>
          </w:p>
        </w:tc>
        <w:tc>
          <w:tcPr>
            <w:tcW w:w="709" w:type="dxa"/>
          </w:tcPr>
          <w:p w14:paraId="2ABEDA67" w14:textId="77777777" w:rsidR="00346A54" w:rsidRPr="000B5972" w:rsidRDefault="00346A54" w:rsidP="00253B81">
            <w:pPr>
              <w:pStyle w:val="TAC"/>
            </w:pPr>
            <w:r w:rsidRPr="000B5972">
              <w:t>-</w:t>
            </w:r>
          </w:p>
        </w:tc>
        <w:tc>
          <w:tcPr>
            <w:tcW w:w="2977" w:type="dxa"/>
          </w:tcPr>
          <w:p w14:paraId="76CD6FDD" w14:textId="77777777" w:rsidR="00346A54" w:rsidRPr="000B5972" w:rsidRDefault="00346A54" w:rsidP="00253B81">
            <w:pPr>
              <w:pStyle w:val="TAL"/>
              <w:rPr>
                <w:i/>
                <w:iCs/>
              </w:rPr>
            </w:pPr>
            <w:r w:rsidRPr="000B5972">
              <w:t>-</w:t>
            </w:r>
          </w:p>
        </w:tc>
        <w:tc>
          <w:tcPr>
            <w:tcW w:w="567" w:type="dxa"/>
          </w:tcPr>
          <w:p w14:paraId="4249784E" w14:textId="77777777" w:rsidR="00346A54" w:rsidRPr="000B5972" w:rsidRDefault="00346A54" w:rsidP="00253B81">
            <w:pPr>
              <w:pStyle w:val="TAC"/>
            </w:pPr>
            <w:r w:rsidRPr="000B5972">
              <w:t>-</w:t>
            </w:r>
          </w:p>
        </w:tc>
        <w:tc>
          <w:tcPr>
            <w:tcW w:w="850" w:type="dxa"/>
          </w:tcPr>
          <w:p w14:paraId="17992E77" w14:textId="77777777" w:rsidR="00346A54" w:rsidRPr="000B5972" w:rsidRDefault="00346A54" w:rsidP="00253B81">
            <w:pPr>
              <w:pStyle w:val="TAC"/>
            </w:pPr>
            <w:r w:rsidRPr="000B5972">
              <w:t>-</w:t>
            </w:r>
          </w:p>
        </w:tc>
      </w:tr>
      <w:tr w:rsidR="00346A54" w:rsidRPr="000B5972" w14:paraId="6A577191" w14:textId="77777777" w:rsidTr="00253B81">
        <w:trPr>
          <w:jc w:val="center"/>
        </w:trPr>
        <w:tc>
          <w:tcPr>
            <w:tcW w:w="534" w:type="dxa"/>
          </w:tcPr>
          <w:p w14:paraId="70FA7146"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33AA</w:t>
            </w:r>
          </w:p>
        </w:tc>
        <w:tc>
          <w:tcPr>
            <w:tcW w:w="3969" w:type="dxa"/>
          </w:tcPr>
          <w:p w14:paraId="52D86FBB" w14:textId="77777777" w:rsidR="00346A54" w:rsidRPr="000B5972" w:rsidRDefault="00346A54" w:rsidP="00253B81">
            <w:pPr>
              <w:keepNext/>
              <w:keepLines/>
              <w:spacing w:after="0"/>
              <w:rPr>
                <w:rFonts w:ascii="Arial" w:hAnsi="Arial"/>
                <w:sz w:val="18"/>
              </w:rPr>
            </w:pPr>
            <w:r w:rsidRPr="000B5972">
              <w:rPr>
                <w:rFonts w:ascii="Arial" w:hAnsi="Arial"/>
                <w:sz w:val="18"/>
              </w:rPr>
              <w:t>The SS starts timer Timer_1 = 10 s</w:t>
            </w:r>
          </w:p>
        </w:tc>
        <w:tc>
          <w:tcPr>
            <w:tcW w:w="709" w:type="dxa"/>
          </w:tcPr>
          <w:p w14:paraId="544348F3"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2977" w:type="dxa"/>
          </w:tcPr>
          <w:p w14:paraId="34528152" w14:textId="77777777" w:rsidR="00346A54" w:rsidRPr="000B5972" w:rsidRDefault="00346A54" w:rsidP="00253B81">
            <w:pPr>
              <w:keepNext/>
              <w:keepLines/>
              <w:spacing w:after="0"/>
              <w:rPr>
                <w:rFonts w:ascii="Arial" w:hAnsi="Arial"/>
                <w:iCs/>
                <w:sz w:val="18"/>
              </w:rPr>
            </w:pPr>
            <w:r w:rsidRPr="000B5972">
              <w:rPr>
                <w:rFonts w:ascii="Arial" w:hAnsi="Arial"/>
                <w:sz w:val="18"/>
              </w:rPr>
              <w:t>-</w:t>
            </w:r>
          </w:p>
        </w:tc>
        <w:tc>
          <w:tcPr>
            <w:tcW w:w="567" w:type="dxa"/>
          </w:tcPr>
          <w:p w14:paraId="5C3807F8"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850" w:type="dxa"/>
          </w:tcPr>
          <w:p w14:paraId="6C96A57C"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r>
      <w:tr w:rsidR="00346A54" w:rsidRPr="000B5972" w14:paraId="0706923E" w14:textId="77777777" w:rsidTr="00253B81">
        <w:trPr>
          <w:jc w:val="center"/>
        </w:trPr>
        <w:tc>
          <w:tcPr>
            <w:tcW w:w="534" w:type="dxa"/>
          </w:tcPr>
          <w:p w14:paraId="37ACBAB1"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lastRenderedPageBreak/>
              <w:t>-</w:t>
            </w:r>
          </w:p>
        </w:tc>
        <w:tc>
          <w:tcPr>
            <w:tcW w:w="3969" w:type="dxa"/>
          </w:tcPr>
          <w:p w14:paraId="7882EB2B" w14:textId="77777777" w:rsidR="00346A54" w:rsidRPr="000B5972" w:rsidRDefault="00346A54" w:rsidP="00253B81">
            <w:pPr>
              <w:keepNext/>
              <w:keepLines/>
              <w:spacing w:after="0"/>
              <w:rPr>
                <w:rFonts w:ascii="Arial" w:hAnsi="Arial"/>
                <w:sz w:val="18"/>
              </w:rPr>
            </w:pPr>
            <w:r w:rsidRPr="000B5972">
              <w:rPr>
                <w:rFonts w:ascii="Arial" w:hAnsi="Arial"/>
                <w:sz w:val="18"/>
              </w:rPr>
              <w:t>EXCEPTION: Steps 33ABa1 to 33ABb1 describe a transaction that depends on the UE behaviour; the “lower case letter” identifies a test sequence that takes place if a specific behaviour happens (Note 3)</w:t>
            </w:r>
          </w:p>
        </w:tc>
        <w:tc>
          <w:tcPr>
            <w:tcW w:w="709" w:type="dxa"/>
          </w:tcPr>
          <w:p w14:paraId="5184CCC7"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2977" w:type="dxa"/>
          </w:tcPr>
          <w:p w14:paraId="6EB0C761" w14:textId="77777777" w:rsidR="00346A54" w:rsidRPr="000B5972" w:rsidRDefault="00346A54" w:rsidP="00253B81">
            <w:pPr>
              <w:keepNext/>
              <w:keepLines/>
              <w:spacing w:after="0"/>
              <w:rPr>
                <w:rFonts w:ascii="Arial" w:hAnsi="Arial"/>
                <w:iCs/>
                <w:sz w:val="18"/>
              </w:rPr>
            </w:pPr>
            <w:r w:rsidRPr="000B5972">
              <w:rPr>
                <w:rFonts w:ascii="Arial" w:hAnsi="Arial"/>
                <w:sz w:val="18"/>
              </w:rPr>
              <w:t>-</w:t>
            </w:r>
          </w:p>
        </w:tc>
        <w:tc>
          <w:tcPr>
            <w:tcW w:w="567" w:type="dxa"/>
          </w:tcPr>
          <w:p w14:paraId="0EDDD352"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c>
          <w:tcPr>
            <w:tcW w:w="850" w:type="dxa"/>
          </w:tcPr>
          <w:p w14:paraId="6F00A6A9" w14:textId="77777777" w:rsidR="00346A54" w:rsidRPr="000B5972" w:rsidRDefault="00346A54" w:rsidP="00253B81">
            <w:pPr>
              <w:keepNext/>
              <w:keepLines/>
              <w:spacing w:after="0"/>
              <w:jc w:val="center"/>
              <w:rPr>
                <w:rFonts w:ascii="Arial" w:hAnsi="Arial"/>
                <w:sz w:val="18"/>
              </w:rPr>
            </w:pPr>
            <w:r w:rsidRPr="000B5972">
              <w:rPr>
                <w:rFonts w:ascii="Arial" w:hAnsi="Arial"/>
                <w:sz w:val="18"/>
              </w:rPr>
              <w:t>-</w:t>
            </w:r>
          </w:p>
        </w:tc>
      </w:tr>
      <w:tr w:rsidR="00346A54" w:rsidRPr="000B5972" w14:paraId="24C1FD4F" w14:textId="77777777" w:rsidTr="00253B81">
        <w:trPr>
          <w:jc w:val="center"/>
        </w:trPr>
        <w:tc>
          <w:tcPr>
            <w:tcW w:w="534" w:type="dxa"/>
          </w:tcPr>
          <w:p w14:paraId="2224F6EB"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33ABa1</w:t>
            </w:r>
          </w:p>
        </w:tc>
        <w:tc>
          <w:tcPr>
            <w:tcW w:w="3969" w:type="dxa"/>
          </w:tcPr>
          <w:p w14:paraId="7F215728" w14:textId="77777777" w:rsidR="00346A54" w:rsidRPr="000B5972" w:rsidRDefault="00346A54" w:rsidP="00253B81">
            <w:pPr>
              <w:keepNext/>
              <w:keepLines/>
              <w:spacing w:after="0"/>
              <w:rPr>
                <w:rFonts w:ascii="Arial" w:hAnsi="Arial"/>
                <w:sz w:val="18"/>
              </w:rPr>
            </w:pPr>
            <w:r w:rsidRPr="000B5972">
              <w:rPr>
                <w:rFonts w:ascii="Arial" w:hAnsi="Arial"/>
                <w:sz w:val="18"/>
              </w:rPr>
              <w:t>The UE transmits one IP packet embedded in a  ESM DATA TRANSPORT and  ULInformationTransfer-NB</w:t>
            </w:r>
          </w:p>
        </w:tc>
        <w:tc>
          <w:tcPr>
            <w:tcW w:w="709" w:type="dxa"/>
          </w:tcPr>
          <w:p w14:paraId="3D1985CE" w14:textId="77777777" w:rsidR="00346A54" w:rsidRPr="000B5972" w:rsidRDefault="00346A54" w:rsidP="00253B81">
            <w:pPr>
              <w:keepNext/>
              <w:keepLines/>
              <w:spacing w:after="0"/>
              <w:jc w:val="center"/>
              <w:rPr>
                <w:rFonts w:ascii="Arial" w:hAnsi="Arial"/>
                <w:sz w:val="18"/>
              </w:rPr>
            </w:pPr>
            <w:r w:rsidRPr="000B5972">
              <w:rPr>
                <w:rFonts w:ascii="Arial" w:hAnsi="Arial"/>
                <w:sz w:val="18"/>
              </w:rPr>
              <w:t>--&gt;</w:t>
            </w:r>
          </w:p>
        </w:tc>
        <w:tc>
          <w:tcPr>
            <w:tcW w:w="2977" w:type="dxa"/>
          </w:tcPr>
          <w:p w14:paraId="172EF572" w14:textId="77777777" w:rsidR="00346A54" w:rsidRPr="000B5972" w:rsidRDefault="00346A54" w:rsidP="00253B81">
            <w:pPr>
              <w:keepNext/>
              <w:keepLines/>
              <w:spacing w:after="0"/>
              <w:rPr>
                <w:rFonts w:ascii="Arial" w:hAnsi="Arial"/>
                <w:iCs/>
                <w:sz w:val="18"/>
              </w:rPr>
            </w:pPr>
            <w:r w:rsidRPr="000B5972">
              <w:rPr>
                <w:rFonts w:ascii="Arial" w:eastAsia="SimSun" w:hAnsi="Arial"/>
                <w:sz w:val="18"/>
                <w:lang w:eastAsia="zh-CN"/>
              </w:rPr>
              <w:t xml:space="preserve">NAS: </w:t>
            </w:r>
            <w:r w:rsidRPr="000B5972">
              <w:rPr>
                <w:rFonts w:ascii="Arial" w:hAnsi="Arial"/>
                <w:sz w:val="18"/>
              </w:rPr>
              <w:t>ESM DATA TRANSPORT</w:t>
            </w:r>
          </w:p>
        </w:tc>
        <w:tc>
          <w:tcPr>
            <w:tcW w:w="567" w:type="dxa"/>
          </w:tcPr>
          <w:p w14:paraId="7F8AE66F"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850" w:type="dxa"/>
          </w:tcPr>
          <w:p w14:paraId="0EB7303B"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r>
      <w:tr w:rsidR="00346A54" w:rsidRPr="000B5972" w14:paraId="61BD470F" w14:textId="77777777" w:rsidTr="00253B81">
        <w:trPr>
          <w:jc w:val="center"/>
        </w:trPr>
        <w:tc>
          <w:tcPr>
            <w:tcW w:w="534" w:type="dxa"/>
          </w:tcPr>
          <w:p w14:paraId="411F8A2E"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33ABb1</w:t>
            </w:r>
          </w:p>
        </w:tc>
        <w:tc>
          <w:tcPr>
            <w:tcW w:w="3969" w:type="dxa"/>
          </w:tcPr>
          <w:p w14:paraId="7204CF50" w14:textId="77777777" w:rsidR="00346A54" w:rsidRPr="000B5972" w:rsidRDefault="00346A54" w:rsidP="00253B81">
            <w:pPr>
              <w:keepNext/>
              <w:keepLines/>
              <w:spacing w:after="0"/>
              <w:rPr>
                <w:rFonts w:ascii="Arial" w:hAnsi="Arial"/>
                <w:sz w:val="18"/>
              </w:rPr>
            </w:pPr>
            <w:r w:rsidRPr="000B5972">
              <w:rPr>
                <w:rFonts w:ascii="Arial" w:hAnsi="Arial"/>
                <w:sz w:val="18"/>
              </w:rPr>
              <w:t>The SS waits for Timer_1 expiry</w:t>
            </w:r>
          </w:p>
        </w:tc>
        <w:tc>
          <w:tcPr>
            <w:tcW w:w="709" w:type="dxa"/>
          </w:tcPr>
          <w:p w14:paraId="3D9230A4"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2977" w:type="dxa"/>
          </w:tcPr>
          <w:p w14:paraId="2C60D1BB" w14:textId="77777777" w:rsidR="00346A54" w:rsidRPr="000B5972" w:rsidRDefault="00346A54" w:rsidP="00253B81">
            <w:pPr>
              <w:keepNext/>
              <w:keepLines/>
              <w:spacing w:after="0"/>
              <w:rPr>
                <w:rFonts w:ascii="Arial" w:hAnsi="Arial"/>
                <w:iCs/>
                <w:sz w:val="18"/>
              </w:rPr>
            </w:pPr>
            <w:r w:rsidRPr="000B5972">
              <w:rPr>
                <w:rFonts w:ascii="Arial" w:hAnsi="Arial"/>
                <w:iCs/>
                <w:sz w:val="18"/>
                <w:lang w:eastAsia="zh-CN"/>
              </w:rPr>
              <w:t>-</w:t>
            </w:r>
          </w:p>
        </w:tc>
        <w:tc>
          <w:tcPr>
            <w:tcW w:w="567" w:type="dxa"/>
          </w:tcPr>
          <w:p w14:paraId="195AB7B8"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c>
          <w:tcPr>
            <w:tcW w:w="850" w:type="dxa"/>
          </w:tcPr>
          <w:p w14:paraId="4846DDF1" w14:textId="77777777" w:rsidR="00346A54" w:rsidRPr="000B5972" w:rsidRDefault="00346A54" w:rsidP="00253B81">
            <w:pPr>
              <w:keepNext/>
              <w:keepLines/>
              <w:spacing w:after="0"/>
              <w:jc w:val="center"/>
              <w:rPr>
                <w:rFonts w:ascii="Arial" w:hAnsi="Arial"/>
                <w:sz w:val="18"/>
              </w:rPr>
            </w:pPr>
            <w:r w:rsidRPr="000B5972">
              <w:rPr>
                <w:rFonts w:ascii="Arial" w:hAnsi="Arial"/>
                <w:sz w:val="18"/>
                <w:lang w:eastAsia="zh-CN"/>
              </w:rPr>
              <w:t>-</w:t>
            </w:r>
          </w:p>
        </w:tc>
      </w:tr>
      <w:tr w:rsidR="00346A54" w:rsidRPr="000B5972" w14:paraId="1585FBB9" w14:textId="77777777" w:rsidTr="00253B81">
        <w:trPr>
          <w:jc w:val="center"/>
        </w:trPr>
        <w:tc>
          <w:tcPr>
            <w:tcW w:w="534" w:type="dxa"/>
          </w:tcPr>
          <w:p w14:paraId="355BE27E" w14:textId="77777777" w:rsidR="00346A54" w:rsidRPr="000B5972" w:rsidRDefault="00346A54" w:rsidP="00253B81">
            <w:pPr>
              <w:pStyle w:val="TAC"/>
              <w:rPr>
                <w:rFonts w:eastAsia="DengXian"/>
                <w:lang w:eastAsia="zh-CN"/>
              </w:rPr>
            </w:pPr>
            <w:r w:rsidRPr="000B5972">
              <w:t>33B</w:t>
            </w:r>
          </w:p>
        </w:tc>
        <w:tc>
          <w:tcPr>
            <w:tcW w:w="3969" w:type="dxa"/>
          </w:tcPr>
          <w:p w14:paraId="210CBFA9"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01217F9B" w14:textId="77777777" w:rsidR="00346A54" w:rsidRPr="000B5972" w:rsidRDefault="00346A54" w:rsidP="00253B81">
            <w:pPr>
              <w:pStyle w:val="TAC"/>
            </w:pPr>
            <w:r w:rsidRPr="000B5972">
              <w:t>&lt;--</w:t>
            </w:r>
          </w:p>
        </w:tc>
        <w:tc>
          <w:tcPr>
            <w:tcW w:w="2977" w:type="dxa"/>
          </w:tcPr>
          <w:p w14:paraId="7D28FC2D" w14:textId="77777777" w:rsidR="00346A54" w:rsidRPr="000B5972" w:rsidRDefault="00346A54" w:rsidP="00253B81">
            <w:pPr>
              <w:pStyle w:val="TAL"/>
            </w:pPr>
            <w:r w:rsidRPr="000B5972">
              <w:rPr>
                <w:i/>
                <w:iCs/>
              </w:rPr>
              <w:t>RRCConnectionRelease-NB</w:t>
            </w:r>
          </w:p>
        </w:tc>
        <w:tc>
          <w:tcPr>
            <w:tcW w:w="567" w:type="dxa"/>
          </w:tcPr>
          <w:p w14:paraId="285F4442" w14:textId="77777777" w:rsidR="00346A54" w:rsidRPr="000B5972" w:rsidRDefault="00346A54" w:rsidP="00253B81">
            <w:pPr>
              <w:pStyle w:val="TAC"/>
            </w:pPr>
            <w:r w:rsidRPr="000B5972">
              <w:t>-</w:t>
            </w:r>
          </w:p>
        </w:tc>
        <w:tc>
          <w:tcPr>
            <w:tcW w:w="850" w:type="dxa"/>
          </w:tcPr>
          <w:p w14:paraId="69CA6B5F" w14:textId="77777777" w:rsidR="00346A54" w:rsidRPr="000B5972" w:rsidRDefault="00346A54" w:rsidP="00253B81">
            <w:pPr>
              <w:pStyle w:val="TAC"/>
            </w:pPr>
            <w:r w:rsidRPr="000B5972">
              <w:t>-</w:t>
            </w:r>
          </w:p>
        </w:tc>
      </w:tr>
      <w:tr w:rsidR="00346A54" w:rsidRPr="000B5972" w14:paraId="77D87E40" w14:textId="77777777" w:rsidTr="00253B81">
        <w:trPr>
          <w:jc w:val="center"/>
        </w:trPr>
        <w:tc>
          <w:tcPr>
            <w:tcW w:w="534" w:type="dxa"/>
          </w:tcPr>
          <w:p w14:paraId="5016A460" w14:textId="77777777" w:rsidR="00346A54" w:rsidRPr="000B5972" w:rsidRDefault="00346A54" w:rsidP="00253B81">
            <w:pPr>
              <w:pStyle w:val="TAC"/>
            </w:pPr>
            <w:r w:rsidRPr="000B5972">
              <w:t>34</w:t>
            </w:r>
          </w:p>
        </w:tc>
        <w:tc>
          <w:tcPr>
            <w:tcW w:w="3969" w:type="dxa"/>
          </w:tcPr>
          <w:p w14:paraId="0FACCB3F"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 with ab-BarringForExceptionData </w:t>
            </w:r>
            <w:r w:rsidRPr="000B5972">
              <w:rPr>
                <w:lang w:eastAsia="zh-CN"/>
              </w:rPr>
              <w:t>n</w:t>
            </w:r>
            <w:r w:rsidRPr="000B5972">
              <w:t>ot present</w:t>
            </w:r>
            <w:r w:rsidRPr="000B5972">
              <w:rPr>
                <w:lang w:eastAsia="zh-CN"/>
              </w:rPr>
              <w:t>.</w:t>
            </w:r>
            <w:r w:rsidRPr="000B5972">
              <w:t xml:space="preserve"> </w:t>
            </w:r>
          </w:p>
        </w:tc>
        <w:tc>
          <w:tcPr>
            <w:tcW w:w="709" w:type="dxa"/>
          </w:tcPr>
          <w:p w14:paraId="72FDF797" w14:textId="77777777" w:rsidR="00346A54" w:rsidRPr="000B5972" w:rsidRDefault="00346A54" w:rsidP="00253B81">
            <w:pPr>
              <w:pStyle w:val="TAC"/>
            </w:pPr>
            <w:r w:rsidRPr="000B5972">
              <w:t>-</w:t>
            </w:r>
          </w:p>
        </w:tc>
        <w:tc>
          <w:tcPr>
            <w:tcW w:w="2977" w:type="dxa"/>
          </w:tcPr>
          <w:p w14:paraId="1410558B" w14:textId="77777777" w:rsidR="00346A54" w:rsidRPr="000B5972" w:rsidRDefault="00346A54" w:rsidP="00253B81">
            <w:pPr>
              <w:pStyle w:val="TAL"/>
              <w:rPr>
                <w:iCs/>
              </w:rPr>
            </w:pPr>
            <w:r w:rsidRPr="000B5972">
              <w:rPr>
                <w:iCs/>
              </w:rPr>
              <w:t>-</w:t>
            </w:r>
          </w:p>
        </w:tc>
        <w:tc>
          <w:tcPr>
            <w:tcW w:w="567" w:type="dxa"/>
          </w:tcPr>
          <w:p w14:paraId="51AE685F" w14:textId="77777777" w:rsidR="00346A54" w:rsidRPr="000B5972" w:rsidRDefault="00346A54" w:rsidP="00253B81">
            <w:pPr>
              <w:pStyle w:val="TAC"/>
            </w:pPr>
            <w:r w:rsidRPr="000B5972">
              <w:t>-</w:t>
            </w:r>
          </w:p>
        </w:tc>
        <w:tc>
          <w:tcPr>
            <w:tcW w:w="850" w:type="dxa"/>
          </w:tcPr>
          <w:p w14:paraId="2AE6EB2A" w14:textId="77777777" w:rsidR="00346A54" w:rsidRPr="000B5972" w:rsidRDefault="00346A54" w:rsidP="00253B81">
            <w:pPr>
              <w:pStyle w:val="TAC"/>
            </w:pPr>
            <w:r w:rsidRPr="000B5972">
              <w:t>-</w:t>
            </w:r>
          </w:p>
        </w:tc>
      </w:tr>
      <w:tr w:rsidR="00346A54" w:rsidRPr="000B5972" w14:paraId="2E300A75" w14:textId="77777777" w:rsidTr="00253B81">
        <w:trPr>
          <w:jc w:val="center"/>
        </w:trPr>
        <w:tc>
          <w:tcPr>
            <w:tcW w:w="534" w:type="dxa"/>
          </w:tcPr>
          <w:p w14:paraId="47704ED7" w14:textId="77777777" w:rsidR="00346A54" w:rsidRPr="000B5972" w:rsidRDefault="00346A54" w:rsidP="00253B81">
            <w:pPr>
              <w:pStyle w:val="TAC"/>
            </w:pPr>
            <w:r w:rsidRPr="000B5972">
              <w:t>35</w:t>
            </w:r>
          </w:p>
        </w:tc>
        <w:tc>
          <w:tcPr>
            <w:tcW w:w="3969" w:type="dxa"/>
          </w:tcPr>
          <w:p w14:paraId="3A8D7608" w14:textId="77777777" w:rsidR="00346A54" w:rsidRPr="000B5972" w:rsidRDefault="00346A54" w:rsidP="00253B81">
            <w:pPr>
              <w:pStyle w:val="TAL"/>
              <w:rPr>
                <w:rFonts w:eastAsia="MS Gothic"/>
              </w:rPr>
            </w:pPr>
            <w:r w:rsidRPr="000B5972">
              <w:t>Trigger the UE to initiate MO Exception Data</w:t>
            </w:r>
          </w:p>
        </w:tc>
        <w:tc>
          <w:tcPr>
            <w:tcW w:w="709" w:type="dxa"/>
          </w:tcPr>
          <w:p w14:paraId="5FF5E845" w14:textId="77777777" w:rsidR="00346A54" w:rsidRPr="000B5972" w:rsidRDefault="00346A54" w:rsidP="00253B81">
            <w:pPr>
              <w:pStyle w:val="TAC"/>
            </w:pPr>
            <w:r w:rsidRPr="000B5972">
              <w:t>-</w:t>
            </w:r>
          </w:p>
        </w:tc>
        <w:tc>
          <w:tcPr>
            <w:tcW w:w="2977" w:type="dxa"/>
          </w:tcPr>
          <w:p w14:paraId="77DC9753" w14:textId="77777777" w:rsidR="00346A54" w:rsidRPr="000B5972" w:rsidRDefault="00346A54" w:rsidP="00253B81">
            <w:pPr>
              <w:keepNext/>
            </w:pPr>
            <w:r w:rsidRPr="000B5972">
              <w:t>-</w:t>
            </w:r>
          </w:p>
        </w:tc>
        <w:tc>
          <w:tcPr>
            <w:tcW w:w="567" w:type="dxa"/>
          </w:tcPr>
          <w:p w14:paraId="64A63972" w14:textId="77777777" w:rsidR="00346A54" w:rsidRPr="000B5972" w:rsidRDefault="00346A54" w:rsidP="00253B81">
            <w:pPr>
              <w:pStyle w:val="TAC"/>
              <w:rPr>
                <w:rFonts w:eastAsia="MS Gothic"/>
              </w:rPr>
            </w:pPr>
            <w:r w:rsidRPr="000B5972">
              <w:rPr>
                <w:rFonts w:eastAsia="MS Gothic"/>
              </w:rPr>
              <w:t>-</w:t>
            </w:r>
          </w:p>
        </w:tc>
        <w:tc>
          <w:tcPr>
            <w:tcW w:w="850" w:type="dxa"/>
          </w:tcPr>
          <w:p w14:paraId="57F6B2A3" w14:textId="77777777" w:rsidR="00346A54" w:rsidRPr="000B5972" w:rsidRDefault="00346A54" w:rsidP="00253B81">
            <w:pPr>
              <w:pStyle w:val="TAC"/>
              <w:rPr>
                <w:rFonts w:eastAsia="MS Gothic"/>
              </w:rPr>
            </w:pPr>
            <w:r w:rsidRPr="000B5972">
              <w:rPr>
                <w:rFonts w:eastAsia="MS Gothic"/>
              </w:rPr>
              <w:t>-</w:t>
            </w:r>
          </w:p>
        </w:tc>
      </w:tr>
      <w:tr w:rsidR="00346A54" w:rsidRPr="000B5972" w14:paraId="1A04427D" w14:textId="77777777" w:rsidTr="00253B81">
        <w:trPr>
          <w:jc w:val="center"/>
        </w:trPr>
        <w:tc>
          <w:tcPr>
            <w:tcW w:w="534" w:type="dxa"/>
          </w:tcPr>
          <w:p w14:paraId="040DEBEC" w14:textId="77777777" w:rsidR="00346A54" w:rsidRPr="000B5972" w:rsidDel="00D5111A" w:rsidRDefault="00346A54" w:rsidP="00253B81">
            <w:pPr>
              <w:pStyle w:val="TAC"/>
            </w:pPr>
            <w:r w:rsidRPr="000B5972">
              <w:t>36</w:t>
            </w:r>
          </w:p>
        </w:tc>
        <w:tc>
          <w:tcPr>
            <w:tcW w:w="3969" w:type="dxa"/>
          </w:tcPr>
          <w:p w14:paraId="25205FCE"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9" w:type="dxa"/>
          </w:tcPr>
          <w:p w14:paraId="6608159C" w14:textId="77777777" w:rsidR="00346A54" w:rsidRPr="000B5972" w:rsidRDefault="00346A54" w:rsidP="00253B81">
            <w:pPr>
              <w:pStyle w:val="TAC"/>
            </w:pPr>
            <w:r w:rsidRPr="000B5972">
              <w:t>--&gt;</w:t>
            </w:r>
          </w:p>
        </w:tc>
        <w:tc>
          <w:tcPr>
            <w:tcW w:w="2977" w:type="dxa"/>
          </w:tcPr>
          <w:p w14:paraId="5F31EF37" w14:textId="77777777" w:rsidR="00346A54" w:rsidRPr="000B5972" w:rsidRDefault="00346A54" w:rsidP="00253B81">
            <w:pPr>
              <w:keepNext/>
            </w:pPr>
            <w:r w:rsidRPr="000B5972">
              <w:rPr>
                <w:rFonts w:ascii="Arial" w:hAnsi="Arial"/>
                <w:i/>
                <w:iCs/>
                <w:sz w:val="18"/>
              </w:rPr>
              <w:t>RRCConnectionRequest-NB</w:t>
            </w:r>
          </w:p>
        </w:tc>
        <w:tc>
          <w:tcPr>
            <w:tcW w:w="567" w:type="dxa"/>
          </w:tcPr>
          <w:p w14:paraId="19B30040" w14:textId="77777777" w:rsidR="00346A54" w:rsidRPr="000B5972" w:rsidRDefault="00346A54" w:rsidP="00253B81">
            <w:pPr>
              <w:pStyle w:val="TAC"/>
              <w:rPr>
                <w:rFonts w:eastAsia="MS Gothic"/>
              </w:rPr>
            </w:pPr>
            <w:r w:rsidRPr="000B5972">
              <w:t>6</w:t>
            </w:r>
          </w:p>
        </w:tc>
        <w:tc>
          <w:tcPr>
            <w:tcW w:w="850" w:type="dxa"/>
          </w:tcPr>
          <w:p w14:paraId="031D66FA" w14:textId="77777777" w:rsidR="00346A54" w:rsidRPr="000B5972" w:rsidRDefault="00346A54" w:rsidP="00253B81">
            <w:pPr>
              <w:pStyle w:val="TAC"/>
              <w:rPr>
                <w:rFonts w:eastAsia="MS Gothic"/>
              </w:rPr>
            </w:pPr>
            <w:r w:rsidRPr="000B5972">
              <w:t>P</w:t>
            </w:r>
          </w:p>
        </w:tc>
      </w:tr>
      <w:tr w:rsidR="00346A54" w:rsidRPr="000B5972" w14:paraId="4CD634BD" w14:textId="77777777" w:rsidTr="00253B81">
        <w:trPr>
          <w:jc w:val="center"/>
        </w:trPr>
        <w:tc>
          <w:tcPr>
            <w:tcW w:w="534" w:type="dxa"/>
          </w:tcPr>
          <w:p w14:paraId="30777BB2" w14:textId="77777777" w:rsidR="00346A54" w:rsidRPr="000B5972" w:rsidRDefault="00346A54" w:rsidP="00253B81">
            <w:pPr>
              <w:pStyle w:val="TAC"/>
            </w:pPr>
            <w:r w:rsidRPr="000B5972">
              <w:t>37-39</w:t>
            </w:r>
          </w:p>
        </w:tc>
        <w:tc>
          <w:tcPr>
            <w:tcW w:w="3969" w:type="dxa"/>
          </w:tcPr>
          <w:p w14:paraId="72D134AD"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5EDEC8F5" w14:textId="77777777" w:rsidR="00346A54" w:rsidRPr="000B5972" w:rsidRDefault="00346A54" w:rsidP="00253B81">
            <w:pPr>
              <w:pStyle w:val="TAL"/>
            </w:pPr>
          </w:p>
          <w:p w14:paraId="23D03F70" w14:textId="77777777" w:rsidR="00346A54" w:rsidRPr="000B5972" w:rsidRDefault="00346A54" w:rsidP="00253B81">
            <w:pPr>
              <w:pStyle w:val="TAL"/>
            </w:pPr>
            <w:r w:rsidRPr="000B5972">
              <w:t>NOTE: The UE will transmit one ESM DATA TRANSPORT message containing user data generated in step 35.</w:t>
            </w:r>
          </w:p>
        </w:tc>
        <w:tc>
          <w:tcPr>
            <w:tcW w:w="709" w:type="dxa"/>
          </w:tcPr>
          <w:p w14:paraId="071E7CC4" w14:textId="77777777" w:rsidR="00346A54" w:rsidRPr="000B5972" w:rsidRDefault="00346A54" w:rsidP="00253B81">
            <w:pPr>
              <w:pStyle w:val="TAC"/>
            </w:pPr>
            <w:r w:rsidRPr="000B5972">
              <w:t>-</w:t>
            </w:r>
          </w:p>
        </w:tc>
        <w:tc>
          <w:tcPr>
            <w:tcW w:w="2977" w:type="dxa"/>
          </w:tcPr>
          <w:p w14:paraId="37A50CD9" w14:textId="77777777" w:rsidR="00346A54" w:rsidRPr="000B5972" w:rsidRDefault="00346A54" w:rsidP="00253B81">
            <w:pPr>
              <w:pStyle w:val="TAL"/>
              <w:rPr>
                <w:iCs/>
              </w:rPr>
            </w:pPr>
            <w:r w:rsidRPr="000B5972">
              <w:rPr>
                <w:iCs/>
              </w:rPr>
              <w:t>-</w:t>
            </w:r>
          </w:p>
        </w:tc>
        <w:tc>
          <w:tcPr>
            <w:tcW w:w="567" w:type="dxa"/>
          </w:tcPr>
          <w:p w14:paraId="51EAA9A9" w14:textId="77777777" w:rsidR="00346A54" w:rsidRPr="000B5972" w:rsidRDefault="00346A54" w:rsidP="00253B81">
            <w:pPr>
              <w:pStyle w:val="TAC"/>
            </w:pPr>
          </w:p>
        </w:tc>
        <w:tc>
          <w:tcPr>
            <w:tcW w:w="850" w:type="dxa"/>
          </w:tcPr>
          <w:p w14:paraId="327BA784" w14:textId="77777777" w:rsidR="00346A54" w:rsidRPr="000B5972" w:rsidRDefault="00346A54" w:rsidP="00253B81">
            <w:pPr>
              <w:pStyle w:val="TAC"/>
            </w:pPr>
            <w:r w:rsidRPr="000B5972">
              <w:t>-</w:t>
            </w:r>
          </w:p>
        </w:tc>
      </w:tr>
      <w:tr w:rsidR="00346A54" w:rsidRPr="000B5972" w14:paraId="6F9C1E85" w14:textId="77777777" w:rsidTr="00253B81">
        <w:trPr>
          <w:jc w:val="center"/>
        </w:trPr>
        <w:tc>
          <w:tcPr>
            <w:tcW w:w="534" w:type="dxa"/>
          </w:tcPr>
          <w:p w14:paraId="50B222EE" w14:textId="77777777" w:rsidR="00346A54" w:rsidRPr="000B5972" w:rsidRDefault="00346A54" w:rsidP="00253B81">
            <w:pPr>
              <w:pStyle w:val="TAC"/>
            </w:pPr>
            <w:r w:rsidRPr="000B5972">
              <w:t>40</w:t>
            </w:r>
          </w:p>
        </w:tc>
        <w:tc>
          <w:tcPr>
            <w:tcW w:w="3969" w:type="dxa"/>
          </w:tcPr>
          <w:p w14:paraId="5CF2F05B"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6EFBC279" w14:textId="77777777" w:rsidR="00346A54" w:rsidRPr="000B5972" w:rsidRDefault="00346A54" w:rsidP="00253B81">
            <w:pPr>
              <w:pStyle w:val="TAC"/>
            </w:pPr>
            <w:r w:rsidRPr="000B5972">
              <w:t>&lt;--</w:t>
            </w:r>
          </w:p>
        </w:tc>
        <w:tc>
          <w:tcPr>
            <w:tcW w:w="2977" w:type="dxa"/>
          </w:tcPr>
          <w:p w14:paraId="4B609FFB" w14:textId="77777777" w:rsidR="00346A54" w:rsidRPr="000B5972" w:rsidRDefault="00346A54" w:rsidP="00253B81">
            <w:pPr>
              <w:pStyle w:val="TAL"/>
            </w:pPr>
            <w:r w:rsidRPr="000B5972">
              <w:rPr>
                <w:i/>
                <w:iCs/>
              </w:rPr>
              <w:t>RRCConnectionRelease-NB</w:t>
            </w:r>
          </w:p>
        </w:tc>
        <w:tc>
          <w:tcPr>
            <w:tcW w:w="567" w:type="dxa"/>
          </w:tcPr>
          <w:p w14:paraId="54E63C1F" w14:textId="77777777" w:rsidR="00346A54" w:rsidRPr="000B5972" w:rsidRDefault="00346A54" w:rsidP="00253B81">
            <w:pPr>
              <w:pStyle w:val="TAC"/>
            </w:pPr>
            <w:r w:rsidRPr="000B5972">
              <w:t>-</w:t>
            </w:r>
          </w:p>
        </w:tc>
        <w:tc>
          <w:tcPr>
            <w:tcW w:w="850" w:type="dxa"/>
          </w:tcPr>
          <w:p w14:paraId="1F9D463C" w14:textId="77777777" w:rsidR="00346A54" w:rsidRPr="000B5972" w:rsidRDefault="00346A54" w:rsidP="00253B81">
            <w:pPr>
              <w:pStyle w:val="TAC"/>
            </w:pPr>
            <w:r w:rsidRPr="000B5972">
              <w:t>-</w:t>
            </w:r>
          </w:p>
        </w:tc>
      </w:tr>
      <w:tr w:rsidR="00346A54" w:rsidRPr="000B5972" w14:paraId="19C896EB" w14:textId="77777777" w:rsidTr="00253B81">
        <w:trPr>
          <w:jc w:val="center"/>
        </w:trPr>
        <w:tc>
          <w:tcPr>
            <w:tcW w:w="534" w:type="dxa"/>
          </w:tcPr>
          <w:p w14:paraId="534BD365" w14:textId="77777777" w:rsidR="00346A54" w:rsidRPr="000B5972" w:rsidRDefault="00346A54" w:rsidP="00253B81">
            <w:pPr>
              <w:pStyle w:val="TAC"/>
            </w:pPr>
            <w:r w:rsidRPr="000B5972">
              <w:t>41</w:t>
            </w:r>
          </w:p>
        </w:tc>
        <w:tc>
          <w:tcPr>
            <w:tcW w:w="3969" w:type="dxa"/>
          </w:tcPr>
          <w:p w14:paraId="1EF9A5EE" w14:textId="77777777" w:rsidR="00346A54" w:rsidRPr="000B5972" w:rsidRDefault="00346A54" w:rsidP="00253B81">
            <w:pPr>
              <w:pStyle w:val="TAL"/>
            </w:pPr>
            <w:r w:rsidRPr="000B5972">
              <w:t xml:space="preserve">SS adjusts </w:t>
            </w:r>
            <w:r w:rsidRPr="000B5972">
              <w:rPr>
                <w:i/>
              </w:rPr>
              <w:t>SystemInformationBlockType14-NB</w:t>
            </w:r>
            <w:r w:rsidRPr="000B5972">
              <w:t xml:space="preserve"> of Ncell 1 with a special access class bitmap different from the special access class bitmap set in USIM and ab-BarringForExceptionData is set to true</w:t>
            </w:r>
          </w:p>
        </w:tc>
        <w:tc>
          <w:tcPr>
            <w:tcW w:w="709" w:type="dxa"/>
          </w:tcPr>
          <w:p w14:paraId="6A5F65F0" w14:textId="77777777" w:rsidR="00346A54" w:rsidRPr="000B5972" w:rsidRDefault="00346A54" w:rsidP="00253B81">
            <w:pPr>
              <w:pStyle w:val="TAC"/>
            </w:pPr>
            <w:r w:rsidRPr="000B5972">
              <w:t>-</w:t>
            </w:r>
          </w:p>
        </w:tc>
        <w:tc>
          <w:tcPr>
            <w:tcW w:w="2977" w:type="dxa"/>
          </w:tcPr>
          <w:p w14:paraId="68D69727" w14:textId="77777777" w:rsidR="00346A54" w:rsidRPr="000B5972" w:rsidRDefault="00346A54" w:rsidP="00253B81">
            <w:pPr>
              <w:pStyle w:val="TAL"/>
              <w:rPr>
                <w:iCs/>
              </w:rPr>
            </w:pPr>
            <w:r w:rsidRPr="000B5972">
              <w:rPr>
                <w:iCs/>
              </w:rPr>
              <w:t>-</w:t>
            </w:r>
          </w:p>
        </w:tc>
        <w:tc>
          <w:tcPr>
            <w:tcW w:w="567" w:type="dxa"/>
          </w:tcPr>
          <w:p w14:paraId="0B71B3C0" w14:textId="77777777" w:rsidR="00346A54" w:rsidRPr="000B5972" w:rsidRDefault="00346A54" w:rsidP="00253B81">
            <w:pPr>
              <w:pStyle w:val="TAC"/>
            </w:pPr>
            <w:r w:rsidRPr="000B5972">
              <w:t>-</w:t>
            </w:r>
          </w:p>
        </w:tc>
        <w:tc>
          <w:tcPr>
            <w:tcW w:w="850" w:type="dxa"/>
          </w:tcPr>
          <w:p w14:paraId="2409748A" w14:textId="77777777" w:rsidR="00346A54" w:rsidRPr="000B5972" w:rsidRDefault="00346A54" w:rsidP="00253B81">
            <w:pPr>
              <w:pStyle w:val="TAC"/>
            </w:pPr>
            <w:r w:rsidRPr="000B5972">
              <w:t>-</w:t>
            </w:r>
          </w:p>
        </w:tc>
      </w:tr>
      <w:tr w:rsidR="00346A54" w:rsidRPr="000B5972" w14:paraId="5DC6304F" w14:textId="77777777" w:rsidTr="00253B81">
        <w:trPr>
          <w:jc w:val="center"/>
        </w:trPr>
        <w:tc>
          <w:tcPr>
            <w:tcW w:w="534" w:type="dxa"/>
          </w:tcPr>
          <w:p w14:paraId="3F528578" w14:textId="77777777" w:rsidR="00346A54" w:rsidRPr="000B5972" w:rsidRDefault="00346A54" w:rsidP="00253B81">
            <w:pPr>
              <w:pStyle w:val="TAC"/>
            </w:pPr>
            <w:r w:rsidRPr="000B5972">
              <w:t>42</w:t>
            </w:r>
          </w:p>
        </w:tc>
        <w:tc>
          <w:tcPr>
            <w:tcW w:w="3969" w:type="dxa"/>
          </w:tcPr>
          <w:p w14:paraId="5BD72D1A" w14:textId="77777777" w:rsidR="00346A54" w:rsidRPr="000B5972" w:rsidRDefault="00346A54" w:rsidP="00253B81">
            <w:pPr>
              <w:pStyle w:val="TAL"/>
            </w:pPr>
            <w:r w:rsidRPr="000B5972">
              <w:t>Trigger the UE to initiate MO Exception Data</w:t>
            </w:r>
          </w:p>
        </w:tc>
        <w:tc>
          <w:tcPr>
            <w:tcW w:w="709" w:type="dxa"/>
          </w:tcPr>
          <w:p w14:paraId="68EA167C" w14:textId="77777777" w:rsidR="00346A54" w:rsidRPr="000B5972" w:rsidRDefault="00346A54" w:rsidP="00253B81">
            <w:pPr>
              <w:pStyle w:val="TAC"/>
            </w:pPr>
          </w:p>
        </w:tc>
        <w:tc>
          <w:tcPr>
            <w:tcW w:w="2977" w:type="dxa"/>
          </w:tcPr>
          <w:p w14:paraId="776D7D4B" w14:textId="77777777" w:rsidR="00346A54" w:rsidRPr="000B5972" w:rsidRDefault="00346A54" w:rsidP="00253B81">
            <w:pPr>
              <w:pStyle w:val="TAL"/>
              <w:rPr>
                <w:i/>
                <w:iCs/>
              </w:rPr>
            </w:pPr>
          </w:p>
        </w:tc>
        <w:tc>
          <w:tcPr>
            <w:tcW w:w="567" w:type="dxa"/>
          </w:tcPr>
          <w:p w14:paraId="3E6C95D1" w14:textId="77777777" w:rsidR="00346A54" w:rsidRPr="000B5972" w:rsidRDefault="00346A54" w:rsidP="00253B81">
            <w:pPr>
              <w:pStyle w:val="TAC"/>
            </w:pPr>
          </w:p>
        </w:tc>
        <w:tc>
          <w:tcPr>
            <w:tcW w:w="850" w:type="dxa"/>
          </w:tcPr>
          <w:p w14:paraId="66BC383B" w14:textId="77777777" w:rsidR="00346A54" w:rsidRPr="000B5972" w:rsidRDefault="00346A54" w:rsidP="00253B81">
            <w:pPr>
              <w:pStyle w:val="TAC"/>
            </w:pPr>
          </w:p>
        </w:tc>
      </w:tr>
      <w:tr w:rsidR="00346A54" w:rsidRPr="000B5972" w14:paraId="43F27716" w14:textId="77777777" w:rsidTr="00253B81">
        <w:trPr>
          <w:jc w:val="center"/>
        </w:trPr>
        <w:tc>
          <w:tcPr>
            <w:tcW w:w="534" w:type="dxa"/>
          </w:tcPr>
          <w:p w14:paraId="173830BA" w14:textId="77777777" w:rsidR="00346A54" w:rsidRPr="000B5972" w:rsidRDefault="00346A54" w:rsidP="00253B81">
            <w:pPr>
              <w:pStyle w:val="TAC"/>
            </w:pPr>
            <w:r w:rsidRPr="000B5972">
              <w:t>43</w:t>
            </w:r>
          </w:p>
        </w:tc>
        <w:tc>
          <w:tcPr>
            <w:tcW w:w="3969" w:type="dxa"/>
          </w:tcPr>
          <w:p w14:paraId="61B203DE"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9" w:type="dxa"/>
          </w:tcPr>
          <w:p w14:paraId="054B539D" w14:textId="77777777" w:rsidR="00346A54" w:rsidRPr="000B5972" w:rsidRDefault="00346A54" w:rsidP="00253B81">
            <w:pPr>
              <w:pStyle w:val="TAC"/>
            </w:pPr>
            <w:r w:rsidRPr="000B5972">
              <w:t>--&gt;</w:t>
            </w:r>
          </w:p>
        </w:tc>
        <w:tc>
          <w:tcPr>
            <w:tcW w:w="2977" w:type="dxa"/>
          </w:tcPr>
          <w:p w14:paraId="35D35A18" w14:textId="77777777" w:rsidR="00346A54" w:rsidRPr="000B5972" w:rsidRDefault="00346A54" w:rsidP="00253B81">
            <w:pPr>
              <w:pStyle w:val="TAL"/>
              <w:rPr>
                <w:i/>
                <w:iCs/>
              </w:rPr>
            </w:pPr>
            <w:r w:rsidRPr="000B5972">
              <w:rPr>
                <w:i/>
                <w:iCs/>
              </w:rPr>
              <w:t>RRCConnectionRequest-NB</w:t>
            </w:r>
          </w:p>
        </w:tc>
        <w:tc>
          <w:tcPr>
            <w:tcW w:w="567" w:type="dxa"/>
          </w:tcPr>
          <w:p w14:paraId="08341D12" w14:textId="77777777" w:rsidR="00346A54" w:rsidRPr="000B5972" w:rsidRDefault="00346A54" w:rsidP="00253B81">
            <w:pPr>
              <w:pStyle w:val="TAC"/>
            </w:pPr>
            <w:r w:rsidRPr="000B5972">
              <w:t>7</w:t>
            </w:r>
          </w:p>
        </w:tc>
        <w:tc>
          <w:tcPr>
            <w:tcW w:w="850" w:type="dxa"/>
          </w:tcPr>
          <w:p w14:paraId="524BE08E" w14:textId="77777777" w:rsidR="00346A54" w:rsidRPr="000B5972" w:rsidRDefault="00346A54" w:rsidP="00253B81">
            <w:pPr>
              <w:pStyle w:val="TAC"/>
            </w:pPr>
            <w:r w:rsidRPr="000B5972">
              <w:t>P</w:t>
            </w:r>
          </w:p>
        </w:tc>
      </w:tr>
      <w:tr w:rsidR="00346A54" w:rsidRPr="000B5972" w14:paraId="6968D4F0" w14:textId="77777777" w:rsidTr="00253B81">
        <w:trPr>
          <w:jc w:val="center"/>
        </w:trPr>
        <w:tc>
          <w:tcPr>
            <w:tcW w:w="534" w:type="dxa"/>
          </w:tcPr>
          <w:p w14:paraId="47CF561E" w14:textId="77777777" w:rsidR="00346A54" w:rsidRPr="000B5972" w:rsidRDefault="00346A54" w:rsidP="00253B81">
            <w:pPr>
              <w:pStyle w:val="TAC"/>
            </w:pPr>
            <w:r w:rsidRPr="000B5972">
              <w:t>44-46</w:t>
            </w:r>
          </w:p>
        </w:tc>
        <w:tc>
          <w:tcPr>
            <w:tcW w:w="3969" w:type="dxa"/>
          </w:tcPr>
          <w:p w14:paraId="78278F8B"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20BAAEC0" w14:textId="77777777" w:rsidR="00346A54" w:rsidRPr="000B5972" w:rsidRDefault="00346A54" w:rsidP="00253B81">
            <w:pPr>
              <w:pStyle w:val="TAL"/>
            </w:pPr>
          </w:p>
          <w:p w14:paraId="34CEBAEA" w14:textId="77777777" w:rsidR="00346A54" w:rsidRPr="000B5972" w:rsidRDefault="00346A54" w:rsidP="00253B81">
            <w:pPr>
              <w:pStyle w:val="TAL"/>
            </w:pPr>
            <w:r w:rsidRPr="000B5972">
              <w:t>NOTE: The UE will transmit one ESM DATA TRANSPORT message containing user data generated in step 42.</w:t>
            </w:r>
          </w:p>
        </w:tc>
        <w:tc>
          <w:tcPr>
            <w:tcW w:w="709" w:type="dxa"/>
          </w:tcPr>
          <w:p w14:paraId="79E58190" w14:textId="77777777" w:rsidR="00346A54" w:rsidRPr="000B5972" w:rsidRDefault="00346A54" w:rsidP="00253B81">
            <w:pPr>
              <w:pStyle w:val="TAC"/>
            </w:pPr>
          </w:p>
        </w:tc>
        <w:tc>
          <w:tcPr>
            <w:tcW w:w="2977" w:type="dxa"/>
          </w:tcPr>
          <w:p w14:paraId="74A87A5A" w14:textId="77777777" w:rsidR="00346A54" w:rsidRPr="000B5972" w:rsidRDefault="00346A54" w:rsidP="00253B81">
            <w:pPr>
              <w:pStyle w:val="TAL"/>
              <w:rPr>
                <w:i/>
                <w:iCs/>
              </w:rPr>
            </w:pPr>
          </w:p>
        </w:tc>
        <w:tc>
          <w:tcPr>
            <w:tcW w:w="567" w:type="dxa"/>
          </w:tcPr>
          <w:p w14:paraId="7E6AD770" w14:textId="77777777" w:rsidR="00346A54" w:rsidRPr="000B5972" w:rsidRDefault="00346A54" w:rsidP="00253B81">
            <w:pPr>
              <w:pStyle w:val="TAC"/>
            </w:pPr>
          </w:p>
        </w:tc>
        <w:tc>
          <w:tcPr>
            <w:tcW w:w="850" w:type="dxa"/>
          </w:tcPr>
          <w:p w14:paraId="63D7D08E" w14:textId="77777777" w:rsidR="00346A54" w:rsidRPr="000B5972" w:rsidRDefault="00346A54" w:rsidP="00253B81">
            <w:pPr>
              <w:pStyle w:val="TAC"/>
            </w:pPr>
          </w:p>
        </w:tc>
      </w:tr>
      <w:tr w:rsidR="00346A54" w:rsidRPr="000B5972" w14:paraId="7B6E6344" w14:textId="77777777" w:rsidTr="00253B81">
        <w:trPr>
          <w:jc w:val="center"/>
        </w:trPr>
        <w:tc>
          <w:tcPr>
            <w:tcW w:w="534" w:type="dxa"/>
          </w:tcPr>
          <w:p w14:paraId="75BDF6F7" w14:textId="77777777" w:rsidR="00346A54" w:rsidRPr="000B5972" w:rsidRDefault="00346A54" w:rsidP="00253B81">
            <w:pPr>
              <w:pStyle w:val="TAC"/>
            </w:pPr>
            <w:r w:rsidRPr="000B5972">
              <w:t>47</w:t>
            </w:r>
          </w:p>
        </w:tc>
        <w:tc>
          <w:tcPr>
            <w:tcW w:w="3969" w:type="dxa"/>
          </w:tcPr>
          <w:p w14:paraId="13B864A2"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Pr>
          <w:p w14:paraId="23F95AEB" w14:textId="77777777" w:rsidR="00346A54" w:rsidRPr="000B5972" w:rsidRDefault="00346A54" w:rsidP="00253B81">
            <w:pPr>
              <w:pStyle w:val="TAC"/>
            </w:pPr>
            <w:r w:rsidRPr="000B5972">
              <w:t>&lt;--</w:t>
            </w:r>
          </w:p>
        </w:tc>
        <w:tc>
          <w:tcPr>
            <w:tcW w:w="2977" w:type="dxa"/>
          </w:tcPr>
          <w:p w14:paraId="3021A876" w14:textId="77777777" w:rsidR="00346A54" w:rsidRPr="000B5972" w:rsidRDefault="00346A54" w:rsidP="00253B81">
            <w:pPr>
              <w:pStyle w:val="TAL"/>
              <w:rPr>
                <w:i/>
                <w:iCs/>
              </w:rPr>
            </w:pPr>
            <w:r w:rsidRPr="000B5972">
              <w:rPr>
                <w:i/>
                <w:iCs/>
              </w:rPr>
              <w:t>RRCConnectionRelease-NB</w:t>
            </w:r>
          </w:p>
        </w:tc>
        <w:tc>
          <w:tcPr>
            <w:tcW w:w="567" w:type="dxa"/>
          </w:tcPr>
          <w:p w14:paraId="16488E76" w14:textId="77777777" w:rsidR="00346A54" w:rsidRPr="000B5972" w:rsidRDefault="00346A54" w:rsidP="00253B81">
            <w:pPr>
              <w:pStyle w:val="TAC"/>
            </w:pPr>
            <w:r w:rsidRPr="000B5972">
              <w:t>-</w:t>
            </w:r>
          </w:p>
        </w:tc>
        <w:tc>
          <w:tcPr>
            <w:tcW w:w="850" w:type="dxa"/>
          </w:tcPr>
          <w:p w14:paraId="788E054D" w14:textId="77777777" w:rsidR="00346A54" w:rsidRPr="000B5972" w:rsidRDefault="00346A54" w:rsidP="00253B81">
            <w:pPr>
              <w:pStyle w:val="TAC"/>
            </w:pPr>
            <w:r w:rsidRPr="000B5972">
              <w:t>-</w:t>
            </w:r>
          </w:p>
        </w:tc>
      </w:tr>
      <w:tr w:rsidR="00346A54" w:rsidRPr="000B5972" w14:paraId="2822CB22" w14:textId="77777777" w:rsidTr="00253B81">
        <w:trPr>
          <w:jc w:val="center"/>
        </w:trPr>
        <w:tc>
          <w:tcPr>
            <w:tcW w:w="9606" w:type="dxa"/>
            <w:gridSpan w:val="6"/>
          </w:tcPr>
          <w:p w14:paraId="54E31120" w14:textId="77777777" w:rsidR="00346A54" w:rsidRPr="000B5972" w:rsidRDefault="00346A54" w:rsidP="00253B81">
            <w:pPr>
              <w:pStyle w:val="TAC"/>
              <w:jc w:val="left"/>
            </w:pPr>
            <w:r w:rsidRPr="000B5972">
              <w:t>Note 1:</w:t>
            </w:r>
            <w:r w:rsidRPr="000B5972">
              <w:tab/>
              <w:t>A UE may send the pending data triggered at step 4.</w:t>
            </w:r>
          </w:p>
          <w:p w14:paraId="2614E858" w14:textId="77777777" w:rsidR="00346A54" w:rsidRPr="000B5972" w:rsidRDefault="00346A54" w:rsidP="00253B81">
            <w:pPr>
              <w:pStyle w:val="TAC"/>
              <w:jc w:val="left"/>
            </w:pPr>
            <w:r w:rsidRPr="000B5972">
              <w:t>Note 2:</w:t>
            </w:r>
            <w:r w:rsidRPr="000B5972">
              <w:tab/>
              <w:t>A UE may send the pending data triggered at step 18.</w:t>
            </w:r>
          </w:p>
          <w:p w14:paraId="0B224B25" w14:textId="77777777" w:rsidR="00346A54" w:rsidRPr="000B5972" w:rsidRDefault="00346A54" w:rsidP="00253B81">
            <w:pPr>
              <w:pStyle w:val="TAC"/>
              <w:jc w:val="left"/>
            </w:pPr>
            <w:r w:rsidRPr="000B5972">
              <w:t>Note 3:</w:t>
            </w:r>
            <w:r w:rsidRPr="000B5972">
              <w:tab/>
              <w:t>A UE may send the pending data triggered at step 32.</w:t>
            </w:r>
          </w:p>
          <w:p w14:paraId="3DA96F62" w14:textId="77777777" w:rsidR="00346A54" w:rsidRPr="000B5972" w:rsidRDefault="00346A54" w:rsidP="00253B81">
            <w:pPr>
              <w:pStyle w:val="TAN"/>
            </w:pPr>
            <w:r w:rsidRPr="000B5972">
              <w:t>Note 4:</w:t>
            </w:r>
            <w:r w:rsidRPr="000B5972">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59D7AA98" w14:textId="77777777" w:rsidR="00346A54" w:rsidRPr="000B5972" w:rsidRDefault="00346A54" w:rsidP="00346A54"/>
    <w:p w14:paraId="41B881DB" w14:textId="77777777" w:rsidR="00346A54" w:rsidRPr="000B5972" w:rsidRDefault="00346A54" w:rsidP="00346A54">
      <w:pPr>
        <w:pStyle w:val="H6"/>
        <w:rPr>
          <w:b/>
        </w:rPr>
      </w:pPr>
      <w:r w:rsidRPr="000B5972">
        <w:rPr>
          <w:b/>
          <w:snapToGrid w:val="0"/>
        </w:rPr>
        <w:lastRenderedPageBreak/>
        <w:t>22.4.9.3.3</w:t>
      </w:r>
      <w:r w:rsidRPr="000B5972">
        <w:rPr>
          <w:b/>
          <w:snapToGrid w:val="0"/>
        </w:rPr>
        <w:tab/>
        <w:t>Specific message contents</w:t>
      </w:r>
    </w:p>
    <w:p w14:paraId="5E5A72F7" w14:textId="77777777" w:rsidR="00346A54" w:rsidRPr="000B5972" w:rsidRDefault="00346A54" w:rsidP="00346A54">
      <w:pPr>
        <w:pStyle w:val="TH"/>
      </w:pPr>
      <w:r w:rsidRPr="000B5972">
        <w:t xml:space="preserve">Table 22.4.9.3.3-1: </w:t>
      </w:r>
      <w:r w:rsidRPr="000B5972">
        <w:rPr>
          <w:i/>
        </w:rPr>
        <w:t>MasterInformationBlock-NB</w:t>
      </w:r>
      <w:r w:rsidRPr="000B5972">
        <w:t xml:space="preserve"> for Ncell 13</w:t>
      </w:r>
      <w:r w:rsidRPr="000B5972">
        <w:rPr>
          <w:lang w:eastAsia="zh-CN"/>
        </w:rPr>
        <w:t xml:space="preserve"> </w:t>
      </w:r>
      <w:r w:rsidRPr="000B5972">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510CA63B" w14:textId="77777777" w:rsidTr="00253B81">
        <w:tc>
          <w:tcPr>
            <w:tcW w:w="9743" w:type="dxa"/>
            <w:gridSpan w:val="4"/>
          </w:tcPr>
          <w:p w14:paraId="4EF967B7" w14:textId="77777777" w:rsidR="00346A54" w:rsidRPr="000B5972" w:rsidRDefault="00346A54" w:rsidP="00253B81">
            <w:pPr>
              <w:pStyle w:val="TAL"/>
            </w:pPr>
            <w:r w:rsidRPr="000B5972">
              <w:rPr>
                <w:lang w:eastAsia="ko-KR"/>
              </w:rPr>
              <w:t>Derivation Path: 36.508 Table 8.1.4.3.2-1</w:t>
            </w:r>
          </w:p>
        </w:tc>
      </w:tr>
      <w:tr w:rsidR="00346A54" w:rsidRPr="000B5972" w14:paraId="233AF19B" w14:textId="77777777" w:rsidTr="00253B81">
        <w:tblPrEx>
          <w:tblCellMar>
            <w:left w:w="108" w:type="dxa"/>
            <w:right w:w="108" w:type="dxa"/>
          </w:tblCellMar>
        </w:tblPrEx>
        <w:tc>
          <w:tcPr>
            <w:tcW w:w="4517" w:type="dxa"/>
          </w:tcPr>
          <w:p w14:paraId="6D51FB99" w14:textId="77777777" w:rsidR="00346A54" w:rsidRPr="000B5972" w:rsidRDefault="00346A54" w:rsidP="00253B81">
            <w:pPr>
              <w:pStyle w:val="TAH"/>
            </w:pPr>
            <w:r w:rsidRPr="000B5972">
              <w:t>Information Element</w:t>
            </w:r>
          </w:p>
        </w:tc>
        <w:tc>
          <w:tcPr>
            <w:tcW w:w="2260" w:type="dxa"/>
          </w:tcPr>
          <w:p w14:paraId="7D2E186F" w14:textId="77777777" w:rsidR="00346A54" w:rsidRPr="000B5972" w:rsidRDefault="00346A54" w:rsidP="00253B81">
            <w:pPr>
              <w:pStyle w:val="TAH"/>
            </w:pPr>
            <w:r w:rsidRPr="000B5972">
              <w:t>Value/remark</w:t>
            </w:r>
          </w:p>
        </w:tc>
        <w:tc>
          <w:tcPr>
            <w:tcW w:w="1695" w:type="dxa"/>
          </w:tcPr>
          <w:p w14:paraId="6C6C6444" w14:textId="77777777" w:rsidR="00346A54" w:rsidRPr="000B5972" w:rsidRDefault="00346A54" w:rsidP="00253B81">
            <w:pPr>
              <w:pStyle w:val="TAH"/>
            </w:pPr>
            <w:r w:rsidRPr="000B5972">
              <w:t>Comment</w:t>
            </w:r>
          </w:p>
        </w:tc>
        <w:tc>
          <w:tcPr>
            <w:tcW w:w="1271" w:type="dxa"/>
          </w:tcPr>
          <w:p w14:paraId="154F6DFB" w14:textId="77777777" w:rsidR="00346A54" w:rsidRPr="000B5972" w:rsidRDefault="00346A54" w:rsidP="00253B81">
            <w:pPr>
              <w:pStyle w:val="TAH"/>
            </w:pPr>
            <w:r w:rsidRPr="000B5972">
              <w:t>Condition</w:t>
            </w:r>
          </w:p>
        </w:tc>
      </w:tr>
      <w:tr w:rsidR="00346A54" w:rsidRPr="000B5972" w14:paraId="72B4169E" w14:textId="77777777" w:rsidTr="00253B81">
        <w:tblPrEx>
          <w:tblCellMar>
            <w:left w:w="108" w:type="dxa"/>
            <w:right w:w="108" w:type="dxa"/>
          </w:tblCellMar>
        </w:tblPrEx>
        <w:tc>
          <w:tcPr>
            <w:tcW w:w="4517" w:type="dxa"/>
          </w:tcPr>
          <w:p w14:paraId="27537C5C"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48D69FFA" w14:textId="77777777" w:rsidR="00346A54" w:rsidRPr="000B5972" w:rsidRDefault="00346A54" w:rsidP="00253B81">
            <w:pPr>
              <w:pStyle w:val="TAL"/>
            </w:pPr>
          </w:p>
        </w:tc>
        <w:tc>
          <w:tcPr>
            <w:tcW w:w="1695" w:type="dxa"/>
          </w:tcPr>
          <w:p w14:paraId="6CC40964" w14:textId="77777777" w:rsidR="00346A54" w:rsidRPr="000B5972" w:rsidRDefault="00346A54" w:rsidP="00253B81">
            <w:pPr>
              <w:pStyle w:val="TAL"/>
            </w:pPr>
          </w:p>
        </w:tc>
        <w:tc>
          <w:tcPr>
            <w:tcW w:w="1271" w:type="dxa"/>
          </w:tcPr>
          <w:p w14:paraId="37A93DC9" w14:textId="77777777" w:rsidR="00346A54" w:rsidRPr="000B5972" w:rsidRDefault="00346A54" w:rsidP="00253B81">
            <w:pPr>
              <w:pStyle w:val="TAL"/>
            </w:pPr>
          </w:p>
        </w:tc>
      </w:tr>
      <w:tr w:rsidR="00346A54" w:rsidRPr="000B5972" w14:paraId="4E0C2202" w14:textId="77777777" w:rsidTr="00253B81">
        <w:tblPrEx>
          <w:tblCellMar>
            <w:left w:w="108" w:type="dxa"/>
            <w:right w:w="108" w:type="dxa"/>
          </w:tblCellMar>
        </w:tblPrEx>
        <w:tc>
          <w:tcPr>
            <w:tcW w:w="4517" w:type="dxa"/>
          </w:tcPr>
          <w:p w14:paraId="01D499FF" w14:textId="77777777" w:rsidR="00346A54" w:rsidRPr="000B5972" w:rsidRDefault="00346A54" w:rsidP="00253B81">
            <w:pPr>
              <w:pStyle w:val="TAL"/>
            </w:pPr>
            <w:r w:rsidRPr="000B5972">
              <w:t xml:space="preserve">  ab-Enabled-r13</w:t>
            </w:r>
          </w:p>
        </w:tc>
        <w:tc>
          <w:tcPr>
            <w:tcW w:w="2260" w:type="dxa"/>
          </w:tcPr>
          <w:p w14:paraId="54248302" w14:textId="77777777" w:rsidR="00346A54" w:rsidRPr="000B5972" w:rsidRDefault="00346A54" w:rsidP="00253B81">
            <w:pPr>
              <w:pStyle w:val="TAL"/>
            </w:pPr>
            <w:r w:rsidRPr="000B5972">
              <w:t>TRUE</w:t>
            </w:r>
          </w:p>
        </w:tc>
        <w:tc>
          <w:tcPr>
            <w:tcW w:w="1695" w:type="dxa"/>
          </w:tcPr>
          <w:p w14:paraId="17C2C67D" w14:textId="77777777" w:rsidR="00346A54" w:rsidRPr="000B5972" w:rsidRDefault="00346A54" w:rsidP="00253B81">
            <w:pPr>
              <w:pStyle w:val="TAL"/>
            </w:pPr>
          </w:p>
        </w:tc>
        <w:tc>
          <w:tcPr>
            <w:tcW w:w="1271" w:type="dxa"/>
          </w:tcPr>
          <w:p w14:paraId="26455CF6" w14:textId="77777777" w:rsidR="00346A54" w:rsidRPr="000B5972" w:rsidRDefault="00346A54" w:rsidP="00253B81">
            <w:pPr>
              <w:pStyle w:val="TAL"/>
            </w:pPr>
          </w:p>
        </w:tc>
      </w:tr>
      <w:tr w:rsidR="00346A54" w:rsidRPr="000B5972" w14:paraId="65154A91" w14:textId="77777777" w:rsidTr="00253B81">
        <w:tblPrEx>
          <w:tblCellMar>
            <w:left w:w="108" w:type="dxa"/>
            <w:right w:w="108" w:type="dxa"/>
          </w:tblCellMar>
        </w:tblPrEx>
        <w:tc>
          <w:tcPr>
            <w:tcW w:w="4517" w:type="dxa"/>
          </w:tcPr>
          <w:p w14:paraId="42817BFF" w14:textId="77777777" w:rsidR="00346A54" w:rsidRPr="000B5972" w:rsidRDefault="00346A54" w:rsidP="00253B81">
            <w:pPr>
              <w:pStyle w:val="TAL"/>
            </w:pPr>
            <w:r w:rsidRPr="000B5972">
              <w:t>}</w:t>
            </w:r>
          </w:p>
        </w:tc>
        <w:tc>
          <w:tcPr>
            <w:tcW w:w="2260" w:type="dxa"/>
          </w:tcPr>
          <w:p w14:paraId="7C7EB43C" w14:textId="77777777" w:rsidR="00346A54" w:rsidRPr="000B5972" w:rsidRDefault="00346A54" w:rsidP="00253B81">
            <w:pPr>
              <w:pStyle w:val="TAL"/>
            </w:pPr>
          </w:p>
        </w:tc>
        <w:tc>
          <w:tcPr>
            <w:tcW w:w="1695" w:type="dxa"/>
          </w:tcPr>
          <w:p w14:paraId="23D55065" w14:textId="77777777" w:rsidR="00346A54" w:rsidRPr="000B5972" w:rsidRDefault="00346A54" w:rsidP="00253B81">
            <w:pPr>
              <w:pStyle w:val="TAL"/>
            </w:pPr>
          </w:p>
        </w:tc>
        <w:tc>
          <w:tcPr>
            <w:tcW w:w="1271" w:type="dxa"/>
          </w:tcPr>
          <w:p w14:paraId="4979EA10" w14:textId="77777777" w:rsidR="00346A54" w:rsidRPr="000B5972" w:rsidRDefault="00346A54" w:rsidP="00253B81">
            <w:pPr>
              <w:pStyle w:val="TAL"/>
            </w:pPr>
          </w:p>
        </w:tc>
      </w:tr>
    </w:tbl>
    <w:p w14:paraId="7CDA85F2" w14:textId="77777777" w:rsidR="00346A54" w:rsidRPr="000B5972" w:rsidRDefault="00346A54" w:rsidP="00346A54">
      <w:pPr>
        <w:rPr>
          <w:lang w:eastAsia="zh-CN"/>
        </w:rPr>
      </w:pPr>
    </w:p>
    <w:p w14:paraId="66519CFB" w14:textId="77777777" w:rsidR="00346A54" w:rsidRPr="000B5972" w:rsidRDefault="00346A54" w:rsidP="00346A54">
      <w:pPr>
        <w:keepNext/>
        <w:keepLines/>
        <w:spacing w:before="60"/>
        <w:jc w:val="center"/>
        <w:rPr>
          <w:rFonts w:ascii="Arial" w:hAnsi="Arial"/>
          <w:b/>
        </w:rPr>
      </w:pPr>
      <w:r w:rsidRPr="000B5972">
        <w:rPr>
          <w:rFonts w:ascii="Arial" w:hAnsi="Arial"/>
          <w:b/>
        </w:rPr>
        <w:t>Table 22.4.9.3.3-1</w:t>
      </w:r>
      <w:r w:rsidRPr="000B5972">
        <w:rPr>
          <w:rFonts w:ascii="Arial" w:hAnsi="Arial"/>
          <w:b/>
          <w:lang w:eastAsia="zh-CN"/>
        </w:rPr>
        <w:t>A</w:t>
      </w:r>
      <w:r w:rsidRPr="000B5972">
        <w:rPr>
          <w:rFonts w:ascii="Arial" w:hAnsi="Arial"/>
          <w:b/>
        </w:rPr>
        <w:t xml:space="preserve">: </w:t>
      </w:r>
      <w:r w:rsidRPr="000B5972">
        <w:rPr>
          <w:rFonts w:ascii="Arial" w:hAnsi="Arial"/>
          <w:b/>
          <w:i/>
        </w:rPr>
        <w:t>MasterInformationBlock-</w:t>
      </w:r>
      <w:r w:rsidRPr="000B5972">
        <w:rPr>
          <w:rFonts w:ascii="Arial" w:hAnsi="Arial"/>
          <w:b/>
          <w:i/>
          <w:lang w:eastAsia="zh-CN"/>
        </w:rPr>
        <w:t>TDD-</w:t>
      </w:r>
      <w:r w:rsidRPr="000B5972">
        <w:rPr>
          <w:rFonts w:ascii="Arial" w:hAnsi="Arial"/>
          <w:b/>
          <w:i/>
        </w:rPr>
        <w:t>NB</w:t>
      </w:r>
      <w:r w:rsidRPr="000B5972">
        <w:rPr>
          <w:rFonts w:ascii="Arial" w:hAnsi="Arial"/>
          <w:b/>
        </w:rPr>
        <w:t xml:space="preserve"> for Ncell 13</w:t>
      </w:r>
      <w:r w:rsidRPr="000B5972">
        <w:rPr>
          <w:rFonts w:ascii="Arial" w:hAnsi="Arial"/>
          <w:b/>
          <w:lang w:eastAsia="zh-CN"/>
        </w:rPr>
        <w:t xml:space="preserve"> </w:t>
      </w:r>
      <w:r w:rsidRPr="000B5972">
        <w:rPr>
          <w:rFonts w:ascii="Arial" w:hAnsi="Arial"/>
          <w:b/>
        </w:rPr>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793D35F2" w14:textId="77777777" w:rsidTr="00253B81">
        <w:tc>
          <w:tcPr>
            <w:tcW w:w="9743" w:type="dxa"/>
            <w:gridSpan w:val="4"/>
          </w:tcPr>
          <w:p w14:paraId="640043FD" w14:textId="77777777" w:rsidR="00346A54" w:rsidRPr="000B5972" w:rsidRDefault="00346A54" w:rsidP="00253B81">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346A54" w:rsidRPr="000B5972" w14:paraId="155FE800" w14:textId="77777777" w:rsidTr="00253B81">
        <w:tblPrEx>
          <w:tblCellMar>
            <w:left w:w="108" w:type="dxa"/>
            <w:right w:w="108" w:type="dxa"/>
          </w:tblCellMar>
        </w:tblPrEx>
        <w:tc>
          <w:tcPr>
            <w:tcW w:w="4517" w:type="dxa"/>
          </w:tcPr>
          <w:p w14:paraId="3C4B7A7A"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Information Element</w:t>
            </w:r>
          </w:p>
        </w:tc>
        <w:tc>
          <w:tcPr>
            <w:tcW w:w="2260" w:type="dxa"/>
          </w:tcPr>
          <w:p w14:paraId="36A67403"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Value/remark</w:t>
            </w:r>
          </w:p>
        </w:tc>
        <w:tc>
          <w:tcPr>
            <w:tcW w:w="1695" w:type="dxa"/>
          </w:tcPr>
          <w:p w14:paraId="2ABD5AD4"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Comment</w:t>
            </w:r>
          </w:p>
        </w:tc>
        <w:tc>
          <w:tcPr>
            <w:tcW w:w="1271" w:type="dxa"/>
          </w:tcPr>
          <w:p w14:paraId="3D523249"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Condition</w:t>
            </w:r>
          </w:p>
        </w:tc>
      </w:tr>
      <w:tr w:rsidR="00346A54" w:rsidRPr="000B5972" w14:paraId="67467E7B" w14:textId="77777777" w:rsidTr="00253B81">
        <w:tblPrEx>
          <w:tblCellMar>
            <w:left w:w="108" w:type="dxa"/>
            <w:right w:w="108" w:type="dxa"/>
          </w:tblCellMar>
        </w:tblPrEx>
        <w:tc>
          <w:tcPr>
            <w:tcW w:w="4517" w:type="dxa"/>
          </w:tcPr>
          <w:p w14:paraId="1B53F46F" w14:textId="77777777" w:rsidR="00346A54" w:rsidRPr="000B5972" w:rsidRDefault="00346A54" w:rsidP="00253B81">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-r15</w:t>
            </w:r>
            <w:r w:rsidRPr="000B5972">
              <w:rPr>
                <w:rFonts w:ascii="Arial" w:hAnsi="Arial"/>
                <w:sz w:val="18"/>
              </w:rPr>
              <w:t xml:space="preserve"> </w:t>
            </w:r>
            <w:r w:rsidRPr="000B5972">
              <w:rPr>
                <w:rFonts w:ascii="Arial" w:hAnsi="Arial"/>
                <w:sz w:val="18"/>
                <w:szCs w:val="18"/>
              </w:rPr>
              <w:t>::=</w:t>
            </w:r>
            <w:r w:rsidRPr="000B5972">
              <w:rPr>
                <w:rFonts w:ascii="Arial" w:hAnsi="Arial"/>
                <w:sz w:val="18"/>
              </w:rPr>
              <w:t xml:space="preserve"> SEQUENCE {</w:t>
            </w:r>
          </w:p>
        </w:tc>
        <w:tc>
          <w:tcPr>
            <w:tcW w:w="2260" w:type="dxa"/>
          </w:tcPr>
          <w:p w14:paraId="7ED51525" w14:textId="77777777" w:rsidR="00346A54" w:rsidRPr="000B5972" w:rsidRDefault="00346A54" w:rsidP="00253B81">
            <w:pPr>
              <w:keepNext/>
              <w:keepLines/>
              <w:spacing w:after="0"/>
              <w:rPr>
                <w:rFonts w:ascii="Arial" w:hAnsi="Arial"/>
                <w:sz w:val="18"/>
              </w:rPr>
            </w:pPr>
          </w:p>
        </w:tc>
        <w:tc>
          <w:tcPr>
            <w:tcW w:w="1695" w:type="dxa"/>
          </w:tcPr>
          <w:p w14:paraId="4F992FF1" w14:textId="77777777" w:rsidR="00346A54" w:rsidRPr="000B5972" w:rsidRDefault="00346A54" w:rsidP="00253B81">
            <w:pPr>
              <w:keepNext/>
              <w:keepLines/>
              <w:spacing w:after="0"/>
              <w:rPr>
                <w:rFonts w:ascii="Arial" w:hAnsi="Arial"/>
                <w:sz w:val="18"/>
              </w:rPr>
            </w:pPr>
          </w:p>
        </w:tc>
        <w:tc>
          <w:tcPr>
            <w:tcW w:w="1271" w:type="dxa"/>
          </w:tcPr>
          <w:p w14:paraId="42D101FF" w14:textId="77777777" w:rsidR="00346A54" w:rsidRPr="000B5972" w:rsidRDefault="00346A54" w:rsidP="00253B81">
            <w:pPr>
              <w:keepNext/>
              <w:keepLines/>
              <w:spacing w:after="0"/>
              <w:rPr>
                <w:rFonts w:ascii="Arial" w:hAnsi="Arial"/>
                <w:sz w:val="18"/>
              </w:rPr>
            </w:pPr>
          </w:p>
        </w:tc>
      </w:tr>
      <w:tr w:rsidR="00346A54" w:rsidRPr="000B5972" w14:paraId="478E3AB6" w14:textId="77777777" w:rsidTr="00253B81">
        <w:tblPrEx>
          <w:tblCellMar>
            <w:left w:w="108" w:type="dxa"/>
            <w:right w:w="108" w:type="dxa"/>
          </w:tblCellMar>
        </w:tblPrEx>
        <w:tc>
          <w:tcPr>
            <w:tcW w:w="4517" w:type="dxa"/>
          </w:tcPr>
          <w:p w14:paraId="166F35A3" w14:textId="77777777" w:rsidR="00346A54" w:rsidRPr="000B5972" w:rsidRDefault="00346A54" w:rsidP="00253B81">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436978D8" w14:textId="77777777" w:rsidR="00346A54" w:rsidRPr="000B5972" w:rsidRDefault="00346A54" w:rsidP="00253B81">
            <w:pPr>
              <w:keepNext/>
              <w:keepLines/>
              <w:spacing w:after="0"/>
              <w:rPr>
                <w:rFonts w:ascii="Arial" w:hAnsi="Arial"/>
                <w:sz w:val="18"/>
              </w:rPr>
            </w:pPr>
            <w:r w:rsidRPr="000B5972">
              <w:rPr>
                <w:rFonts w:ascii="Arial" w:hAnsi="Arial"/>
                <w:sz w:val="18"/>
              </w:rPr>
              <w:t>TRUE</w:t>
            </w:r>
          </w:p>
        </w:tc>
        <w:tc>
          <w:tcPr>
            <w:tcW w:w="1695" w:type="dxa"/>
          </w:tcPr>
          <w:p w14:paraId="404DCD03" w14:textId="77777777" w:rsidR="00346A54" w:rsidRPr="000B5972" w:rsidRDefault="00346A54" w:rsidP="00253B81">
            <w:pPr>
              <w:keepNext/>
              <w:keepLines/>
              <w:spacing w:after="0"/>
              <w:rPr>
                <w:rFonts w:ascii="Arial" w:hAnsi="Arial"/>
                <w:sz w:val="18"/>
              </w:rPr>
            </w:pPr>
          </w:p>
        </w:tc>
        <w:tc>
          <w:tcPr>
            <w:tcW w:w="1271" w:type="dxa"/>
          </w:tcPr>
          <w:p w14:paraId="03BEBE11" w14:textId="77777777" w:rsidR="00346A54" w:rsidRPr="000B5972" w:rsidRDefault="00346A54" w:rsidP="00253B81">
            <w:pPr>
              <w:keepNext/>
              <w:keepLines/>
              <w:spacing w:after="0"/>
              <w:rPr>
                <w:rFonts w:ascii="Arial" w:hAnsi="Arial"/>
                <w:sz w:val="18"/>
              </w:rPr>
            </w:pPr>
          </w:p>
        </w:tc>
      </w:tr>
      <w:tr w:rsidR="00346A54" w:rsidRPr="000B5972" w14:paraId="0B68EC46" w14:textId="77777777" w:rsidTr="00253B81">
        <w:tblPrEx>
          <w:tblCellMar>
            <w:left w:w="108" w:type="dxa"/>
            <w:right w:w="108" w:type="dxa"/>
          </w:tblCellMar>
        </w:tblPrEx>
        <w:tc>
          <w:tcPr>
            <w:tcW w:w="4517" w:type="dxa"/>
          </w:tcPr>
          <w:p w14:paraId="366F3C39" w14:textId="77777777" w:rsidR="00346A54" w:rsidRPr="000B5972" w:rsidRDefault="00346A54" w:rsidP="00253B81">
            <w:pPr>
              <w:keepNext/>
              <w:keepLines/>
              <w:spacing w:after="0"/>
              <w:rPr>
                <w:rFonts w:ascii="Arial" w:hAnsi="Arial"/>
                <w:sz w:val="18"/>
              </w:rPr>
            </w:pPr>
            <w:r w:rsidRPr="000B5972">
              <w:rPr>
                <w:rFonts w:ascii="Arial" w:hAnsi="Arial"/>
                <w:sz w:val="18"/>
              </w:rPr>
              <w:t>}</w:t>
            </w:r>
          </w:p>
        </w:tc>
        <w:tc>
          <w:tcPr>
            <w:tcW w:w="2260" w:type="dxa"/>
          </w:tcPr>
          <w:p w14:paraId="646623F5" w14:textId="77777777" w:rsidR="00346A54" w:rsidRPr="000B5972" w:rsidRDefault="00346A54" w:rsidP="00253B81">
            <w:pPr>
              <w:keepNext/>
              <w:keepLines/>
              <w:spacing w:after="0"/>
              <w:rPr>
                <w:rFonts w:ascii="Arial" w:hAnsi="Arial"/>
                <w:sz w:val="18"/>
              </w:rPr>
            </w:pPr>
          </w:p>
        </w:tc>
        <w:tc>
          <w:tcPr>
            <w:tcW w:w="1695" w:type="dxa"/>
          </w:tcPr>
          <w:p w14:paraId="3D7E5242" w14:textId="77777777" w:rsidR="00346A54" w:rsidRPr="000B5972" w:rsidRDefault="00346A54" w:rsidP="00253B81">
            <w:pPr>
              <w:keepNext/>
              <w:keepLines/>
              <w:spacing w:after="0"/>
              <w:rPr>
                <w:rFonts w:ascii="Arial" w:hAnsi="Arial"/>
                <w:sz w:val="18"/>
              </w:rPr>
            </w:pPr>
          </w:p>
        </w:tc>
        <w:tc>
          <w:tcPr>
            <w:tcW w:w="1271" w:type="dxa"/>
          </w:tcPr>
          <w:p w14:paraId="3226892A" w14:textId="77777777" w:rsidR="00346A54" w:rsidRPr="000B5972" w:rsidRDefault="00346A54" w:rsidP="00253B81">
            <w:pPr>
              <w:keepNext/>
              <w:keepLines/>
              <w:spacing w:after="0"/>
              <w:rPr>
                <w:rFonts w:ascii="Arial" w:hAnsi="Arial"/>
                <w:sz w:val="18"/>
              </w:rPr>
            </w:pPr>
          </w:p>
        </w:tc>
      </w:tr>
    </w:tbl>
    <w:p w14:paraId="533CEF01" w14:textId="77777777" w:rsidR="00346A54" w:rsidRPr="000B5972" w:rsidRDefault="00346A54" w:rsidP="00346A54"/>
    <w:p w14:paraId="63A9CE55" w14:textId="77777777" w:rsidR="00346A54" w:rsidRPr="000B5972" w:rsidRDefault="00346A54" w:rsidP="00346A54">
      <w:pPr>
        <w:pStyle w:val="TH"/>
      </w:pPr>
      <w:r w:rsidRPr="000B5972">
        <w:t xml:space="preserve">Table 22.4.9.3.3-2: </w:t>
      </w:r>
      <w:r w:rsidRPr="000B5972">
        <w:rPr>
          <w:i/>
        </w:rPr>
        <w:t>SystemInformationBlockType14-NB</w:t>
      </w:r>
      <w:r w:rsidRPr="000B5972">
        <w:t xml:space="preserve"> </w:t>
      </w:r>
      <w:r w:rsidRPr="000B5972">
        <w:rPr>
          <w:iCs/>
        </w:rPr>
        <w:t xml:space="preserve">for Ncell 13 </w:t>
      </w:r>
      <w:r w:rsidRPr="000B5972">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0F03E1D0" w14:textId="77777777" w:rsidTr="00253B81">
        <w:tc>
          <w:tcPr>
            <w:tcW w:w="9743" w:type="dxa"/>
            <w:gridSpan w:val="4"/>
          </w:tcPr>
          <w:p w14:paraId="045D6BF9" w14:textId="77777777" w:rsidR="00346A54" w:rsidRPr="000B5972" w:rsidRDefault="00346A54" w:rsidP="00253B81">
            <w:pPr>
              <w:pStyle w:val="TAL"/>
            </w:pPr>
            <w:r w:rsidRPr="000B5972">
              <w:t>Derivation Path: 36.508 Table 8.1.4.3.3-5</w:t>
            </w:r>
          </w:p>
        </w:tc>
      </w:tr>
      <w:tr w:rsidR="00346A54" w:rsidRPr="000B5972" w14:paraId="4E10A4AB" w14:textId="77777777" w:rsidTr="00253B81">
        <w:tblPrEx>
          <w:tblCellMar>
            <w:left w:w="108" w:type="dxa"/>
            <w:right w:w="108" w:type="dxa"/>
          </w:tblCellMar>
        </w:tblPrEx>
        <w:tc>
          <w:tcPr>
            <w:tcW w:w="4077" w:type="dxa"/>
          </w:tcPr>
          <w:p w14:paraId="22FA9E70" w14:textId="77777777" w:rsidR="00346A54" w:rsidRPr="000B5972" w:rsidRDefault="00346A54" w:rsidP="00253B81">
            <w:pPr>
              <w:pStyle w:val="TAH"/>
            </w:pPr>
            <w:r w:rsidRPr="000B5972">
              <w:t>Information Element</w:t>
            </w:r>
          </w:p>
        </w:tc>
        <w:tc>
          <w:tcPr>
            <w:tcW w:w="1700" w:type="dxa"/>
          </w:tcPr>
          <w:p w14:paraId="039CF92C" w14:textId="77777777" w:rsidR="00346A54" w:rsidRPr="000B5972" w:rsidRDefault="00346A54" w:rsidP="00253B81">
            <w:pPr>
              <w:pStyle w:val="TAH"/>
            </w:pPr>
            <w:r w:rsidRPr="000B5972">
              <w:t>Value/remark</w:t>
            </w:r>
          </w:p>
        </w:tc>
        <w:tc>
          <w:tcPr>
            <w:tcW w:w="2692" w:type="dxa"/>
          </w:tcPr>
          <w:p w14:paraId="380FAF3A" w14:textId="77777777" w:rsidR="00346A54" w:rsidRPr="000B5972" w:rsidRDefault="00346A54" w:rsidP="00253B81">
            <w:pPr>
              <w:pStyle w:val="TAH"/>
            </w:pPr>
            <w:r w:rsidRPr="000B5972">
              <w:t>Comment</w:t>
            </w:r>
          </w:p>
        </w:tc>
        <w:tc>
          <w:tcPr>
            <w:tcW w:w="1274" w:type="dxa"/>
          </w:tcPr>
          <w:p w14:paraId="4CC21E49" w14:textId="77777777" w:rsidR="00346A54" w:rsidRPr="000B5972" w:rsidRDefault="00346A54" w:rsidP="00253B81">
            <w:pPr>
              <w:pStyle w:val="TAH"/>
            </w:pPr>
            <w:r w:rsidRPr="000B5972">
              <w:t>Condition</w:t>
            </w:r>
          </w:p>
        </w:tc>
      </w:tr>
      <w:tr w:rsidR="00346A54" w:rsidRPr="000B5972" w14:paraId="6ED06EA9" w14:textId="77777777" w:rsidTr="00253B81">
        <w:tblPrEx>
          <w:tblCellMar>
            <w:left w:w="108" w:type="dxa"/>
            <w:right w:w="108" w:type="dxa"/>
          </w:tblCellMar>
        </w:tblPrEx>
        <w:tc>
          <w:tcPr>
            <w:tcW w:w="4077" w:type="dxa"/>
          </w:tcPr>
          <w:p w14:paraId="6F8A1F44" w14:textId="77777777" w:rsidR="00346A54" w:rsidRPr="000B5972" w:rsidRDefault="00346A54" w:rsidP="00253B81">
            <w:pPr>
              <w:pStyle w:val="TAL"/>
            </w:pPr>
            <w:r w:rsidRPr="000B5972">
              <w:t>SystemInformationBlockType14-NB-r13 ::= SEQUENCE {</w:t>
            </w:r>
          </w:p>
        </w:tc>
        <w:tc>
          <w:tcPr>
            <w:tcW w:w="1700" w:type="dxa"/>
          </w:tcPr>
          <w:p w14:paraId="20DE6A2B" w14:textId="77777777" w:rsidR="00346A54" w:rsidRPr="000B5972" w:rsidRDefault="00346A54" w:rsidP="00253B81">
            <w:pPr>
              <w:pStyle w:val="TAL"/>
            </w:pPr>
          </w:p>
        </w:tc>
        <w:tc>
          <w:tcPr>
            <w:tcW w:w="2692" w:type="dxa"/>
          </w:tcPr>
          <w:p w14:paraId="0F9BADD8" w14:textId="77777777" w:rsidR="00346A54" w:rsidRPr="000B5972" w:rsidRDefault="00346A54" w:rsidP="00253B81">
            <w:pPr>
              <w:pStyle w:val="TAL"/>
            </w:pPr>
          </w:p>
        </w:tc>
        <w:tc>
          <w:tcPr>
            <w:tcW w:w="1274" w:type="dxa"/>
          </w:tcPr>
          <w:p w14:paraId="6268F01D" w14:textId="77777777" w:rsidR="00346A54" w:rsidRPr="000B5972" w:rsidRDefault="00346A54" w:rsidP="00253B81">
            <w:pPr>
              <w:pStyle w:val="TAL"/>
            </w:pPr>
          </w:p>
        </w:tc>
      </w:tr>
      <w:tr w:rsidR="00346A54" w:rsidRPr="000B5972" w14:paraId="21E10505" w14:textId="77777777" w:rsidTr="00253B81">
        <w:tblPrEx>
          <w:tblCellMar>
            <w:left w:w="108" w:type="dxa"/>
            <w:right w:w="108" w:type="dxa"/>
          </w:tblCellMar>
        </w:tblPrEx>
        <w:tc>
          <w:tcPr>
            <w:tcW w:w="4077" w:type="dxa"/>
          </w:tcPr>
          <w:p w14:paraId="4D323956" w14:textId="77777777" w:rsidR="00346A54" w:rsidRPr="000B5972" w:rsidRDefault="00346A54" w:rsidP="00253B81">
            <w:pPr>
              <w:pStyle w:val="TAL"/>
            </w:pPr>
            <w:r w:rsidRPr="000B5972">
              <w:t xml:space="preserve">  ab-Param-r13 CHOICE {</w:t>
            </w:r>
          </w:p>
        </w:tc>
        <w:tc>
          <w:tcPr>
            <w:tcW w:w="1700" w:type="dxa"/>
          </w:tcPr>
          <w:p w14:paraId="1ACE8078" w14:textId="77777777" w:rsidR="00346A54" w:rsidRPr="000B5972" w:rsidRDefault="00346A54" w:rsidP="00253B81">
            <w:pPr>
              <w:pStyle w:val="TAL"/>
            </w:pPr>
          </w:p>
        </w:tc>
        <w:tc>
          <w:tcPr>
            <w:tcW w:w="2692" w:type="dxa"/>
          </w:tcPr>
          <w:p w14:paraId="7F234877" w14:textId="77777777" w:rsidR="00346A54" w:rsidRPr="000B5972" w:rsidRDefault="00346A54" w:rsidP="00253B81">
            <w:pPr>
              <w:pStyle w:val="TAL"/>
            </w:pPr>
          </w:p>
        </w:tc>
        <w:tc>
          <w:tcPr>
            <w:tcW w:w="1274" w:type="dxa"/>
          </w:tcPr>
          <w:p w14:paraId="07A00B60" w14:textId="77777777" w:rsidR="00346A54" w:rsidRPr="000B5972" w:rsidRDefault="00346A54" w:rsidP="00253B81">
            <w:pPr>
              <w:pStyle w:val="TAL"/>
            </w:pPr>
          </w:p>
        </w:tc>
      </w:tr>
      <w:tr w:rsidR="00346A54" w:rsidRPr="000B5972" w14:paraId="3C81D7B9" w14:textId="77777777" w:rsidTr="00253B81">
        <w:tblPrEx>
          <w:tblCellMar>
            <w:left w:w="108" w:type="dxa"/>
            <w:right w:w="108" w:type="dxa"/>
          </w:tblCellMar>
        </w:tblPrEx>
        <w:tc>
          <w:tcPr>
            <w:tcW w:w="4077" w:type="dxa"/>
          </w:tcPr>
          <w:p w14:paraId="508A4B8F" w14:textId="77777777" w:rsidR="00346A54" w:rsidRPr="000B5972" w:rsidRDefault="00346A54" w:rsidP="00253B81">
            <w:pPr>
              <w:pStyle w:val="TAL"/>
            </w:pPr>
            <w:r w:rsidRPr="000B5972">
              <w:t xml:space="preserve">    ab-Common-r13 SEQUENCE {</w:t>
            </w:r>
          </w:p>
        </w:tc>
        <w:tc>
          <w:tcPr>
            <w:tcW w:w="1700" w:type="dxa"/>
          </w:tcPr>
          <w:p w14:paraId="6481965F" w14:textId="77777777" w:rsidR="00346A54" w:rsidRPr="000B5972" w:rsidRDefault="00346A54" w:rsidP="00253B81">
            <w:pPr>
              <w:pStyle w:val="TAL"/>
            </w:pPr>
          </w:p>
        </w:tc>
        <w:tc>
          <w:tcPr>
            <w:tcW w:w="2692" w:type="dxa"/>
          </w:tcPr>
          <w:p w14:paraId="5A72AA27" w14:textId="77777777" w:rsidR="00346A54" w:rsidRPr="000B5972" w:rsidRDefault="00346A54" w:rsidP="00253B81">
            <w:pPr>
              <w:pStyle w:val="TAL"/>
            </w:pPr>
          </w:p>
        </w:tc>
        <w:tc>
          <w:tcPr>
            <w:tcW w:w="1274" w:type="dxa"/>
          </w:tcPr>
          <w:p w14:paraId="7BF68CBB" w14:textId="77777777" w:rsidR="00346A54" w:rsidRPr="000B5972" w:rsidRDefault="00346A54" w:rsidP="00253B81">
            <w:pPr>
              <w:pStyle w:val="TAL"/>
            </w:pPr>
          </w:p>
        </w:tc>
      </w:tr>
      <w:tr w:rsidR="00346A54" w:rsidRPr="000B5972" w14:paraId="0AEFAF6A" w14:textId="77777777" w:rsidTr="00253B81">
        <w:tblPrEx>
          <w:tblCellMar>
            <w:left w:w="108" w:type="dxa"/>
            <w:right w:w="108" w:type="dxa"/>
          </w:tblCellMar>
        </w:tblPrEx>
        <w:tc>
          <w:tcPr>
            <w:tcW w:w="4077" w:type="dxa"/>
          </w:tcPr>
          <w:p w14:paraId="5C3D9C5D" w14:textId="77777777" w:rsidR="00346A54" w:rsidRPr="000B5972" w:rsidRDefault="00346A54" w:rsidP="00253B81">
            <w:pPr>
              <w:pStyle w:val="TAL"/>
            </w:pPr>
            <w:r w:rsidRPr="000B5972">
              <w:t xml:space="preserve">      ab-Category-r13</w:t>
            </w:r>
          </w:p>
        </w:tc>
        <w:tc>
          <w:tcPr>
            <w:tcW w:w="1700" w:type="dxa"/>
          </w:tcPr>
          <w:p w14:paraId="42A4728D" w14:textId="77777777" w:rsidR="00346A54" w:rsidRPr="000B5972" w:rsidDel="004D56A9" w:rsidRDefault="00346A54" w:rsidP="00253B81">
            <w:pPr>
              <w:pStyle w:val="TAL"/>
            </w:pPr>
            <w:r w:rsidRPr="000B5972">
              <w:t>C</w:t>
            </w:r>
          </w:p>
        </w:tc>
        <w:tc>
          <w:tcPr>
            <w:tcW w:w="2692" w:type="dxa"/>
          </w:tcPr>
          <w:p w14:paraId="39CB721A" w14:textId="77777777" w:rsidR="00346A54" w:rsidRPr="000B5972" w:rsidRDefault="00346A54" w:rsidP="00253B81">
            <w:pPr>
              <w:pStyle w:val="TAL"/>
            </w:pPr>
          </w:p>
        </w:tc>
        <w:tc>
          <w:tcPr>
            <w:tcW w:w="1274" w:type="dxa"/>
          </w:tcPr>
          <w:p w14:paraId="4CE511FB" w14:textId="77777777" w:rsidR="00346A54" w:rsidRPr="000B5972" w:rsidRDefault="00346A54" w:rsidP="00253B81">
            <w:pPr>
              <w:pStyle w:val="TAL"/>
            </w:pPr>
          </w:p>
        </w:tc>
      </w:tr>
      <w:tr w:rsidR="00346A54" w:rsidRPr="000B5972" w14:paraId="7876F056" w14:textId="77777777" w:rsidTr="00253B81">
        <w:tblPrEx>
          <w:tblCellMar>
            <w:left w:w="108" w:type="dxa"/>
            <w:right w:w="108" w:type="dxa"/>
          </w:tblCellMar>
        </w:tblPrEx>
        <w:tc>
          <w:tcPr>
            <w:tcW w:w="4077" w:type="dxa"/>
          </w:tcPr>
          <w:p w14:paraId="28293832" w14:textId="77777777" w:rsidR="00346A54" w:rsidRPr="000B5972" w:rsidRDefault="00346A54" w:rsidP="00253B81">
            <w:pPr>
              <w:pStyle w:val="TAL"/>
            </w:pPr>
            <w:r w:rsidRPr="000B5972">
              <w:t xml:space="preserve">      ab-BarringBitmap-r13</w:t>
            </w:r>
          </w:p>
        </w:tc>
        <w:tc>
          <w:tcPr>
            <w:tcW w:w="1700" w:type="dxa"/>
          </w:tcPr>
          <w:p w14:paraId="505DA2F7" w14:textId="77777777" w:rsidR="00346A54" w:rsidRPr="000B5972" w:rsidRDefault="00346A54" w:rsidP="00253B81">
            <w:pPr>
              <w:pStyle w:val="TAL"/>
            </w:pPr>
            <w:r w:rsidRPr="000B5972">
              <w:t>‘1000000000’</w:t>
            </w:r>
          </w:p>
        </w:tc>
        <w:tc>
          <w:tcPr>
            <w:tcW w:w="2692" w:type="dxa"/>
          </w:tcPr>
          <w:p w14:paraId="3341BE8A" w14:textId="77777777" w:rsidR="00346A54" w:rsidRPr="000B5972" w:rsidRDefault="00346A54" w:rsidP="00253B81">
            <w:pPr>
              <w:pStyle w:val="TAL"/>
            </w:pPr>
          </w:p>
        </w:tc>
        <w:tc>
          <w:tcPr>
            <w:tcW w:w="1274" w:type="dxa"/>
          </w:tcPr>
          <w:p w14:paraId="7C3781AE" w14:textId="77777777" w:rsidR="00346A54" w:rsidRPr="000B5972" w:rsidRDefault="00346A54" w:rsidP="00253B81">
            <w:pPr>
              <w:pStyle w:val="TAL"/>
            </w:pPr>
          </w:p>
        </w:tc>
      </w:tr>
      <w:tr w:rsidR="00346A54" w:rsidRPr="000B5972" w14:paraId="563A1B2C" w14:textId="77777777" w:rsidTr="00253B81">
        <w:tblPrEx>
          <w:tblCellMar>
            <w:left w:w="108" w:type="dxa"/>
            <w:right w:w="108" w:type="dxa"/>
          </w:tblCellMar>
        </w:tblPrEx>
        <w:tc>
          <w:tcPr>
            <w:tcW w:w="4077" w:type="dxa"/>
          </w:tcPr>
          <w:p w14:paraId="05EF0476" w14:textId="77777777" w:rsidR="00346A54" w:rsidRPr="000B5972" w:rsidRDefault="00346A54" w:rsidP="00253B81">
            <w:pPr>
              <w:pStyle w:val="TAL"/>
            </w:pPr>
            <w:r w:rsidRPr="000B5972">
              <w:t xml:space="preserve">      ab-BarringExceptionData-r13</w:t>
            </w:r>
          </w:p>
        </w:tc>
        <w:tc>
          <w:tcPr>
            <w:tcW w:w="1700" w:type="dxa"/>
          </w:tcPr>
          <w:p w14:paraId="3D8AE807" w14:textId="77777777" w:rsidR="00346A54" w:rsidRPr="000B5972" w:rsidRDefault="00346A54" w:rsidP="00253B81">
            <w:pPr>
              <w:pStyle w:val="TAL"/>
            </w:pPr>
            <w:r w:rsidRPr="000B5972">
              <w:t>TRUE</w:t>
            </w:r>
          </w:p>
        </w:tc>
        <w:tc>
          <w:tcPr>
            <w:tcW w:w="2692" w:type="dxa"/>
          </w:tcPr>
          <w:p w14:paraId="14F4211F" w14:textId="77777777" w:rsidR="00346A54" w:rsidRPr="000B5972" w:rsidRDefault="00346A54" w:rsidP="00253B81">
            <w:pPr>
              <w:pStyle w:val="TAL"/>
            </w:pPr>
          </w:p>
        </w:tc>
        <w:tc>
          <w:tcPr>
            <w:tcW w:w="1274" w:type="dxa"/>
          </w:tcPr>
          <w:p w14:paraId="74A76E29" w14:textId="77777777" w:rsidR="00346A54" w:rsidRPr="000B5972" w:rsidRDefault="00346A54" w:rsidP="00253B81">
            <w:pPr>
              <w:pStyle w:val="TAL"/>
            </w:pPr>
          </w:p>
        </w:tc>
      </w:tr>
      <w:tr w:rsidR="00346A54" w:rsidRPr="000B5972" w14:paraId="6971AA0E" w14:textId="77777777" w:rsidTr="00253B81">
        <w:tblPrEx>
          <w:tblCellMar>
            <w:left w:w="108" w:type="dxa"/>
            <w:right w:w="108" w:type="dxa"/>
          </w:tblCellMar>
        </w:tblPrEx>
        <w:tc>
          <w:tcPr>
            <w:tcW w:w="4077" w:type="dxa"/>
          </w:tcPr>
          <w:p w14:paraId="0E313FA1" w14:textId="77777777" w:rsidR="00346A54" w:rsidRPr="000B5972" w:rsidRDefault="00346A54" w:rsidP="00253B81">
            <w:pPr>
              <w:pStyle w:val="TAL"/>
            </w:pPr>
            <w:r w:rsidRPr="000B5972">
              <w:t xml:space="preserve">      ab-BarringForSpecialAC-r13</w:t>
            </w:r>
          </w:p>
        </w:tc>
        <w:tc>
          <w:tcPr>
            <w:tcW w:w="1700" w:type="dxa"/>
          </w:tcPr>
          <w:p w14:paraId="1262B266" w14:textId="77777777" w:rsidR="00346A54" w:rsidRPr="000B5972" w:rsidRDefault="00346A54" w:rsidP="00253B81">
            <w:pPr>
              <w:pStyle w:val="TAL"/>
            </w:pPr>
            <w:r w:rsidRPr="000B5972">
              <w:t>‘10001’</w:t>
            </w:r>
          </w:p>
        </w:tc>
        <w:tc>
          <w:tcPr>
            <w:tcW w:w="2692" w:type="dxa"/>
          </w:tcPr>
          <w:p w14:paraId="6F629B4A" w14:textId="77777777" w:rsidR="00346A54" w:rsidRPr="000B5972" w:rsidRDefault="00346A54" w:rsidP="00253B81">
            <w:pPr>
              <w:pStyle w:val="TAL"/>
            </w:pPr>
          </w:p>
        </w:tc>
        <w:tc>
          <w:tcPr>
            <w:tcW w:w="1274" w:type="dxa"/>
          </w:tcPr>
          <w:p w14:paraId="34EC547A" w14:textId="77777777" w:rsidR="00346A54" w:rsidRPr="000B5972" w:rsidRDefault="00346A54" w:rsidP="00253B81">
            <w:pPr>
              <w:pStyle w:val="TAL"/>
            </w:pPr>
          </w:p>
        </w:tc>
      </w:tr>
      <w:tr w:rsidR="00346A54" w:rsidRPr="000B5972" w14:paraId="7F3C7C18" w14:textId="77777777" w:rsidTr="00253B81">
        <w:tblPrEx>
          <w:tblCellMar>
            <w:left w:w="108" w:type="dxa"/>
            <w:right w:w="108" w:type="dxa"/>
          </w:tblCellMar>
        </w:tblPrEx>
        <w:tc>
          <w:tcPr>
            <w:tcW w:w="4077" w:type="dxa"/>
          </w:tcPr>
          <w:p w14:paraId="4895BDD7" w14:textId="77777777" w:rsidR="00346A54" w:rsidRPr="000B5972" w:rsidRDefault="00346A54" w:rsidP="00253B81">
            <w:pPr>
              <w:pStyle w:val="TAL"/>
            </w:pPr>
            <w:r w:rsidRPr="000B5972">
              <w:t xml:space="preserve">    }</w:t>
            </w:r>
          </w:p>
        </w:tc>
        <w:tc>
          <w:tcPr>
            <w:tcW w:w="1700" w:type="dxa"/>
          </w:tcPr>
          <w:p w14:paraId="33A0CA61" w14:textId="77777777" w:rsidR="00346A54" w:rsidRPr="000B5972" w:rsidRDefault="00346A54" w:rsidP="00253B81">
            <w:pPr>
              <w:pStyle w:val="TAL"/>
            </w:pPr>
          </w:p>
        </w:tc>
        <w:tc>
          <w:tcPr>
            <w:tcW w:w="2692" w:type="dxa"/>
          </w:tcPr>
          <w:p w14:paraId="3A80CCF2" w14:textId="77777777" w:rsidR="00346A54" w:rsidRPr="000B5972" w:rsidRDefault="00346A54" w:rsidP="00253B81">
            <w:pPr>
              <w:pStyle w:val="TAL"/>
            </w:pPr>
          </w:p>
        </w:tc>
        <w:tc>
          <w:tcPr>
            <w:tcW w:w="1274" w:type="dxa"/>
          </w:tcPr>
          <w:p w14:paraId="7A43345B" w14:textId="77777777" w:rsidR="00346A54" w:rsidRPr="000B5972" w:rsidRDefault="00346A54" w:rsidP="00253B81">
            <w:pPr>
              <w:pStyle w:val="TAL"/>
            </w:pPr>
          </w:p>
        </w:tc>
      </w:tr>
      <w:tr w:rsidR="00346A54" w:rsidRPr="000B5972" w14:paraId="7B532FA7" w14:textId="77777777" w:rsidTr="00253B81">
        <w:tblPrEx>
          <w:tblCellMar>
            <w:left w:w="108" w:type="dxa"/>
            <w:right w:w="108" w:type="dxa"/>
          </w:tblCellMar>
        </w:tblPrEx>
        <w:tc>
          <w:tcPr>
            <w:tcW w:w="4077" w:type="dxa"/>
          </w:tcPr>
          <w:p w14:paraId="4E719A6E" w14:textId="77777777" w:rsidR="00346A54" w:rsidRPr="000B5972" w:rsidRDefault="00346A54" w:rsidP="00253B81">
            <w:pPr>
              <w:pStyle w:val="TAL"/>
            </w:pPr>
            <w:r w:rsidRPr="000B5972">
              <w:t xml:space="preserve">  }</w:t>
            </w:r>
          </w:p>
        </w:tc>
        <w:tc>
          <w:tcPr>
            <w:tcW w:w="1700" w:type="dxa"/>
          </w:tcPr>
          <w:p w14:paraId="773E5595" w14:textId="77777777" w:rsidR="00346A54" w:rsidRPr="000B5972" w:rsidRDefault="00346A54" w:rsidP="00253B81">
            <w:pPr>
              <w:pStyle w:val="TAL"/>
            </w:pPr>
          </w:p>
        </w:tc>
        <w:tc>
          <w:tcPr>
            <w:tcW w:w="2692" w:type="dxa"/>
          </w:tcPr>
          <w:p w14:paraId="2D663D5A" w14:textId="77777777" w:rsidR="00346A54" w:rsidRPr="000B5972" w:rsidRDefault="00346A54" w:rsidP="00253B81">
            <w:pPr>
              <w:pStyle w:val="TAL"/>
            </w:pPr>
          </w:p>
        </w:tc>
        <w:tc>
          <w:tcPr>
            <w:tcW w:w="1274" w:type="dxa"/>
          </w:tcPr>
          <w:p w14:paraId="464C61DD" w14:textId="77777777" w:rsidR="00346A54" w:rsidRPr="000B5972" w:rsidRDefault="00346A54" w:rsidP="00253B81">
            <w:pPr>
              <w:pStyle w:val="TAL"/>
            </w:pPr>
          </w:p>
        </w:tc>
      </w:tr>
      <w:tr w:rsidR="00346A54" w:rsidRPr="000B5972" w14:paraId="3E4ADFAA" w14:textId="77777777" w:rsidTr="00253B81">
        <w:tblPrEx>
          <w:tblCellMar>
            <w:left w:w="108" w:type="dxa"/>
            <w:right w:w="108" w:type="dxa"/>
          </w:tblCellMar>
        </w:tblPrEx>
        <w:tc>
          <w:tcPr>
            <w:tcW w:w="4077" w:type="dxa"/>
          </w:tcPr>
          <w:p w14:paraId="415807BD" w14:textId="77777777" w:rsidR="00346A54" w:rsidRPr="000B5972" w:rsidRDefault="00346A54" w:rsidP="00253B81">
            <w:pPr>
              <w:pStyle w:val="TAL"/>
            </w:pPr>
            <w:r w:rsidRPr="000B5972">
              <w:t xml:space="preserve">  lateNonCriticalExtension</w:t>
            </w:r>
          </w:p>
        </w:tc>
        <w:tc>
          <w:tcPr>
            <w:tcW w:w="1700" w:type="dxa"/>
          </w:tcPr>
          <w:p w14:paraId="692DB10E" w14:textId="77777777" w:rsidR="00346A54" w:rsidRPr="000B5972" w:rsidRDefault="00346A54" w:rsidP="00253B81">
            <w:pPr>
              <w:pStyle w:val="TAL"/>
            </w:pPr>
            <w:r w:rsidRPr="000B5972">
              <w:t>Not present</w:t>
            </w:r>
          </w:p>
        </w:tc>
        <w:tc>
          <w:tcPr>
            <w:tcW w:w="2692" w:type="dxa"/>
          </w:tcPr>
          <w:p w14:paraId="18EE464C" w14:textId="77777777" w:rsidR="00346A54" w:rsidRPr="000B5972" w:rsidRDefault="00346A54" w:rsidP="00253B81">
            <w:pPr>
              <w:pStyle w:val="TAL"/>
            </w:pPr>
          </w:p>
        </w:tc>
        <w:tc>
          <w:tcPr>
            <w:tcW w:w="1274" w:type="dxa"/>
          </w:tcPr>
          <w:p w14:paraId="080B8DC8" w14:textId="77777777" w:rsidR="00346A54" w:rsidRPr="000B5972" w:rsidRDefault="00346A54" w:rsidP="00253B81">
            <w:pPr>
              <w:pStyle w:val="TAL"/>
            </w:pPr>
          </w:p>
        </w:tc>
      </w:tr>
      <w:tr w:rsidR="00346A54" w:rsidRPr="000B5972" w14:paraId="42E9F950" w14:textId="77777777" w:rsidTr="00253B81">
        <w:tblPrEx>
          <w:tblCellMar>
            <w:left w:w="108" w:type="dxa"/>
            <w:right w:w="108" w:type="dxa"/>
          </w:tblCellMar>
        </w:tblPrEx>
        <w:tc>
          <w:tcPr>
            <w:tcW w:w="4077" w:type="dxa"/>
          </w:tcPr>
          <w:p w14:paraId="59734477" w14:textId="77777777" w:rsidR="00346A54" w:rsidRPr="000B5972" w:rsidRDefault="00346A54" w:rsidP="00253B81">
            <w:pPr>
              <w:pStyle w:val="TAL"/>
            </w:pPr>
            <w:r w:rsidRPr="000B5972">
              <w:t>}</w:t>
            </w:r>
          </w:p>
        </w:tc>
        <w:tc>
          <w:tcPr>
            <w:tcW w:w="1700" w:type="dxa"/>
          </w:tcPr>
          <w:p w14:paraId="36165C8D" w14:textId="77777777" w:rsidR="00346A54" w:rsidRPr="000B5972" w:rsidRDefault="00346A54" w:rsidP="00253B81">
            <w:pPr>
              <w:pStyle w:val="TAL"/>
            </w:pPr>
          </w:p>
        </w:tc>
        <w:tc>
          <w:tcPr>
            <w:tcW w:w="2692" w:type="dxa"/>
          </w:tcPr>
          <w:p w14:paraId="12E96677" w14:textId="77777777" w:rsidR="00346A54" w:rsidRPr="000B5972" w:rsidRDefault="00346A54" w:rsidP="00253B81">
            <w:pPr>
              <w:pStyle w:val="TAL"/>
            </w:pPr>
          </w:p>
        </w:tc>
        <w:tc>
          <w:tcPr>
            <w:tcW w:w="1274" w:type="dxa"/>
          </w:tcPr>
          <w:p w14:paraId="1F0CA385" w14:textId="77777777" w:rsidR="00346A54" w:rsidRPr="000B5972" w:rsidRDefault="00346A54" w:rsidP="00253B81">
            <w:pPr>
              <w:pStyle w:val="TAL"/>
            </w:pPr>
          </w:p>
        </w:tc>
      </w:tr>
    </w:tbl>
    <w:p w14:paraId="250E3D4B" w14:textId="77777777" w:rsidR="00346A54" w:rsidRPr="000B5972" w:rsidRDefault="00346A54" w:rsidP="00346A54"/>
    <w:p w14:paraId="2E5227CF" w14:textId="77777777" w:rsidR="00346A54" w:rsidRPr="000B5972" w:rsidRDefault="00346A54" w:rsidP="00346A54">
      <w:pPr>
        <w:pStyle w:val="TH"/>
      </w:pPr>
      <w:r w:rsidRPr="000B5972">
        <w:t xml:space="preserve">Table 22.4.9.3.3-3: </w:t>
      </w:r>
      <w:r w:rsidRPr="000B5972">
        <w:rPr>
          <w:i/>
        </w:rPr>
        <w:t>Paging-NB</w:t>
      </w:r>
      <w:r w:rsidRPr="000B5972">
        <w:t xml:space="preserve"> for Ncell 13 (step 2,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46A54" w:rsidRPr="000B5972" w14:paraId="1B051793" w14:textId="77777777" w:rsidTr="00253B81">
        <w:tc>
          <w:tcPr>
            <w:tcW w:w="9738" w:type="dxa"/>
            <w:gridSpan w:val="4"/>
          </w:tcPr>
          <w:p w14:paraId="20CE0791" w14:textId="77777777" w:rsidR="00346A54" w:rsidRPr="000B5972" w:rsidRDefault="00346A54" w:rsidP="00253B81">
            <w:pPr>
              <w:pStyle w:val="TAL"/>
            </w:pPr>
            <w:r w:rsidRPr="000B5972">
              <w:t>Derivation Path: 36.508 Table 8.1.6.1-2</w:t>
            </w:r>
          </w:p>
        </w:tc>
      </w:tr>
      <w:tr w:rsidR="00346A54" w:rsidRPr="000B5972" w14:paraId="199F5E21" w14:textId="77777777" w:rsidTr="00253B81">
        <w:tblPrEx>
          <w:tblCellMar>
            <w:left w:w="108" w:type="dxa"/>
            <w:right w:w="108" w:type="dxa"/>
          </w:tblCellMar>
        </w:tblPrEx>
        <w:tc>
          <w:tcPr>
            <w:tcW w:w="4535" w:type="dxa"/>
          </w:tcPr>
          <w:p w14:paraId="2D662A56" w14:textId="77777777" w:rsidR="00346A54" w:rsidRPr="000B5972" w:rsidRDefault="00346A54" w:rsidP="00253B81">
            <w:pPr>
              <w:pStyle w:val="TAH"/>
            </w:pPr>
            <w:r w:rsidRPr="000B5972">
              <w:t>Information Element</w:t>
            </w:r>
          </w:p>
        </w:tc>
        <w:tc>
          <w:tcPr>
            <w:tcW w:w="2267" w:type="dxa"/>
          </w:tcPr>
          <w:p w14:paraId="4372E71B" w14:textId="77777777" w:rsidR="00346A54" w:rsidRPr="000B5972" w:rsidRDefault="00346A54" w:rsidP="00253B81">
            <w:pPr>
              <w:pStyle w:val="TAH"/>
            </w:pPr>
            <w:r w:rsidRPr="000B5972">
              <w:t>Value/remark</w:t>
            </w:r>
          </w:p>
        </w:tc>
        <w:tc>
          <w:tcPr>
            <w:tcW w:w="1700" w:type="dxa"/>
          </w:tcPr>
          <w:p w14:paraId="2A18C3B0" w14:textId="77777777" w:rsidR="00346A54" w:rsidRPr="000B5972" w:rsidRDefault="00346A54" w:rsidP="00253B81">
            <w:pPr>
              <w:pStyle w:val="TAH"/>
            </w:pPr>
            <w:r w:rsidRPr="000B5972">
              <w:t>Comment</w:t>
            </w:r>
          </w:p>
        </w:tc>
        <w:tc>
          <w:tcPr>
            <w:tcW w:w="1245" w:type="dxa"/>
          </w:tcPr>
          <w:p w14:paraId="1317F85A" w14:textId="77777777" w:rsidR="00346A54" w:rsidRPr="000B5972" w:rsidRDefault="00346A54" w:rsidP="00253B81">
            <w:pPr>
              <w:pStyle w:val="TAH"/>
            </w:pPr>
            <w:r w:rsidRPr="000B5972">
              <w:t>Condition</w:t>
            </w:r>
          </w:p>
        </w:tc>
      </w:tr>
      <w:tr w:rsidR="00346A54" w:rsidRPr="000B5972" w14:paraId="25C78933" w14:textId="77777777" w:rsidTr="00253B81">
        <w:tblPrEx>
          <w:tblCellMar>
            <w:left w:w="108" w:type="dxa"/>
            <w:right w:w="108" w:type="dxa"/>
          </w:tblCellMar>
        </w:tblPrEx>
        <w:tc>
          <w:tcPr>
            <w:tcW w:w="4535" w:type="dxa"/>
          </w:tcPr>
          <w:p w14:paraId="11EACBC4" w14:textId="77777777" w:rsidR="00346A54" w:rsidRPr="000B5972" w:rsidRDefault="00346A54" w:rsidP="00253B81">
            <w:pPr>
              <w:pStyle w:val="TAL"/>
            </w:pPr>
            <w:r w:rsidRPr="000B5972">
              <w:t>Paging-NB ::= SEQUENCE {</w:t>
            </w:r>
          </w:p>
        </w:tc>
        <w:tc>
          <w:tcPr>
            <w:tcW w:w="2267" w:type="dxa"/>
          </w:tcPr>
          <w:p w14:paraId="7797E562" w14:textId="77777777" w:rsidR="00346A54" w:rsidRPr="000B5972" w:rsidRDefault="00346A54" w:rsidP="00253B81">
            <w:pPr>
              <w:pStyle w:val="TAL"/>
            </w:pPr>
          </w:p>
        </w:tc>
        <w:tc>
          <w:tcPr>
            <w:tcW w:w="1700" w:type="dxa"/>
          </w:tcPr>
          <w:p w14:paraId="1947CFDF" w14:textId="77777777" w:rsidR="00346A54" w:rsidRPr="000B5972" w:rsidRDefault="00346A54" w:rsidP="00253B81">
            <w:pPr>
              <w:pStyle w:val="TAL"/>
            </w:pPr>
          </w:p>
        </w:tc>
        <w:tc>
          <w:tcPr>
            <w:tcW w:w="1245" w:type="dxa"/>
          </w:tcPr>
          <w:p w14:paraId="72FE6DCF" w14:textId="77777777" w:rsidR="00346A54" w:rsidRPr="000B5972" w:rsidRDefault="00346A54" w:rsidP="00253B81">
            <w:pPr>
              <w:pStyle w:val="TAL"/>
            </w:pPr>
          </w:p>
        </w:tc>
      </w:tr>
      <w:tr w:rsidR="00346A54" w:rsidRPr="000B5972" w14:paraId="14001B9F" w14:textId="77777777" w:rsidTr="00253B81">
        <w:tblPrEx>
          <w:tblCellMar>
            <w:left w:w="108" w:type="dxa"/>
            <w:right w:w="108" w:type="dxa"/>
          </w:tblCellMar>
        </w:tblPrEx>
        <w:tc>
          <w:tcPr>
            <w:tcW w:w="4535" w:type="dxa"/>
          </w:tcPr>
          <w:p w14:paraId="72E72BB0" w14:textId="77777777" w:rsidR="00346A54" w:rsidRPr="000B5972" w:rsidRDefault="00346A54" w:rsidP="00253B81">
            <w:pPr>
              <w:pStyle w:val="TAL"/>
            </w:pPr>
            <w:r w:rsidRPr="000B5972">
              <w:rPr>
                <w:lang w:eastAsia="zh-CN"/>
              </w:rPr>
              <w:t xml:space="preserve">  pagingRecordList-r13</w:t>
            </w:r>
          </w:p>
        </w:tc>
        <w:tc>
          <w:tcPr>
            <w:tcW w:w="2267" w:type="dxa"/>
          </w:tcPr>
          <w:p w14:paraId="2983E7B0" w14:textId="77777777" w:rsidR="00346A54" w:rsidRPr="000B5972" w:rsidRDefault="00346A54" w:rsidP="00253B81">
            <w:pPr>
              <w:pStyle w:val="TAL"/>
            </w:pPr>
            <w:r w:rsidRPr="000B5972">
              <w:t>Not present</w:t>
            </w:r>
          </w:p>
        </w:tc>
        <w:tc>
          <w:tcPr>
            <w:tcW w:w="1700" w:type="dxa"/>
          </w:tcPr>
          <w:p w14:paraId="445C2261" w14:textId="77777777" w:rsidR="00346A54" w:rsidRPr="000B5972" w:rsidRDefault="00346A54" w:rsidP="00253B81">
            <w:pPr>
              <w:pStyle w:val="TAL"/>
            </w:pPr>
          </w:p>
        </w:tc>
        <w:tc>
          <w:tcPr>
            <w:tcW w:w="1245" w:type="dxa"/>
          </w:tcPr>
          <w:p w14:paraId="1D9FBC1B" w14:textId="77777777" w:rsidR="00346A54" w:rsidRPr="000B5972" w:rsidRDefault="00346A54" w:rsidP="00253B81">
            <w:pPr>
              <w:pStyle w:val="TAL"/>
            </w:pPr>
          </w:p>
        </w:tc>
      </w:tr>
      <w:tr w:rsidR="00346A54" w:rsidRPr="000B5972" w14:paraId="4562FD31" w14:textId="77777777" w:rsidTr="00253B81">
        <w:tblPrEx>
          <w:tblCellMar>
            <w:left w:w="108" w:type="dxa"/>
            <w:right w:w="108" w:type="dxa"/>
          </w:tblCellMar>
        </w:tblPrEx>
        <w:tc>
          <w:tcPr>
            <w:tcW w:w="4535" w:type="dxa"/>
          </w:tcPr>
          <w:p w14:paraId="633064FF" w14:textId="77777777" w:rsidR="00346A54" w:rsidRPr="000B5972" w:rsidRDefault="00346A54" w:rsidP="00253B81">
            <w:pPr>
              <w:pStyle w:val="TAL"/>
            </w:pPr>
            <w:r w:rsidRPr="000B5972">
              <w:t xml:space="preserve">  systemInfoModification-r13</w:t>
            </w:r>
          </w:p>
        </w:tc>
        <w:tc>
          <w:tcPr>
            <w:tcW w:w="2267" w:type="dxa"/>
          </w:tcPr>
          <w:p w14:paraId="529F7A5B" w14:textId="77777777" w:rsidR="00346A54" w:rsidRPr="000B5972" w:rsidRDefault="00346A54" w:rsidP="00253B81">
            <w:pPr>
              <w:pStyle w:val="TAL"/>
            </w:pPr>
            <w:r w:rsidRPr="000B5972">
              <w:t>True</w:t>
            </w:r>
          </w:p>
        </w:tc>
        <w:tc>
          <w:tcPr>
            <w:tcW w:w="1700" w:type="dxa"/>
          </w:tcPr>
          <w:p w14:paraId="4B25C83B" w14:textId="77777777" w:rsidR="00346A54" w:rsidRPr="000B5972" w:rsidRDefault="00346A54" w:rsidP="00253B81">
            <w:pPr>
              <w:pStyle w:val="TAL"/>
            </w:pPr>
          </w:p>
        </w:tc>
        <w:tc>
          <w:tcPr>
            <w:tcW w:w="1245" w:type="dxa"/>
          </w:tcPr>
          <w:p w14:paraId="037F4ABE" w14:textId="77777777" w:rsidR="00346A54" w:rsidRPr="000B5972" w:rsidRDefault="00346A54" w:rsidP="00253B81">
            <w:pPr>
              <w:pStyle w:val="TAL"/>
            </w:pPr>
            <w:r w:rsidRPr="000B5972">
              <w:t>Ncell 13</w:t>
            </w:r>
          </w:p>
        </w:tc>
      </w:tr>
      <w:tr w:rsidR="00346A54" w:rsidRPr="000B5972" w14:paraId="6127CE54" w14:textId="77777777" w:rsidTr="00253B81">
        <w:tblPrEx>
          <w:tblCellMar>
            <w:left w:w="108" w:type="dxa"/>
            <w:right w:w="108" w:type="dxa"/>
          </w:tblCellMar>
        </w:tblPrEx>
        <w:tc>
          <w:tcPr>
            <w:tcW w:w="4535" w:type="dxa"/>
          </w:tcPr>
          <w:p w14:paraId="0198140D" w14:textId="77777777" w:rsidR="00346A54" w:rsidRPr="000B5972" w:rsidRDefault="00346A54" w:rsidP="00253B81">
            <w:pPr>
              <w:pStyle w:val="TAL"/>
            </w:pPr>
            <w:r w:rsidRPr="000B5972">
              <w:t>}</w:t>
            </w:r>
          </w:p>
        </w:tc>
        <w:tc>
          <w:tcPr>
            <w:tcW w:w="2267" w:type="dxa"/>
          </w:tcPr>
          <w:p w14:paraId="4245E2A1" w14:textId="77777777" w:rsidR="00346A54" w:rsidRPr="000B5972" w:rsidRDefault="00346A54" w:rsidP="00253B81">
            <w:pPr>
              <w:pStyle w:val="TAL"/>
            </w:pPr>
          </w:p>
        </w:tc>
        <w:tc>
          <w:tcPr>
            <w:tcW w:w="1700" w:type="dxa"/>
          </w:tcPr>
          <w:p w14:paraId="0E142544" w14:textId="77777777" w:rsidR="00346A54" w:rsidRPr="000B5972" w:rsidRDefault="00346A54" w:rsidP="00253B81">
            <w:pPr>
              <w:pStyle w:val="TAL"/>
            </w:pPr>
          </w:p>
        </w:tc>
        <w:tc>
          <w:tcPr>
            <w:tcW w:w="1245" w:type="dxa"/>
          </w:tcPr>
          <w:p w14:paraId="35E65A6D" w14:textId="77777777" w:rsidR="00346A54" w:rsidRPr="000B5972" w:rsidRDefault="00346A54" w:rsidP="00253B81">
            <w:pPr>
              <w:pStyle w:val="TAL"/>
            </w:pPr>
          </w:p>
        </w:tc>
      </w:tr>
    </w:tbl>
    <w:p w14:paraId="4F235856" w14:textId="77777777" w:rsidR="00346A54" w:rsidRPr="000B5972" w:rsidRDefault="00346A54" w:rsidP="00346A54"/>
    <w:p w14:paraId="1A00C3B2" w14:textId="77777777" w:rsidR="00346A54" w:rsidRPr="000B5972" w:rsidRDefault="00346A54" w:rsidP="00346A54">
      <w:pPr>
        <w:pStyle w:val="TH"/>
      </w:pPr>
      <w:r w:rsidRPr="000B5972">
        <w:t xml:space="preserve">Table 22.4.9.3.3-4: </w:t>
      </w:r>
      <w:r w:rsidRPr="000B5972">
        <w:rPr>
          <w:i/>
        </w:rPr>
        <w:t xml:space="preserve">RRCConnectionRequest-NB </w:t>
      </w:r>
      <w:r w:rsidRPr="000B5972">
        <w:t>(Step 5,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4960E40B" w14:textId="77777777" w:rsidTr="00253B81">
        <w:tc>
          <w:tcPr>
            <w:tcW w:w="9743" w:type="dxa"/>
            <w:gridSpan w:val="4"/>
          </w:tcPr>
          <w:p w14:paraId="2A603F15" w14:textId="77777777" w:rsidR="00346A54" w:rsidRPr="000B5972" w:rsidRDefault="00346A54" w:rsidP="00253B81">
            <w:pPr>
              <w:pStyle w:val="TAL"/>
            </w:pPr>
            <w:r w:rsidRPr="000B5972">
              <w:t>Derivation Path: 36.508 Table 8.1.5A.3.4-1</w:t>
            </w:r>
          </w:p>
        </w:tc>
      </w:tr>
      <w:tr w:rsidR="00346A54" w:rsidRPr="000B5972" w14:paraId="48513B22" w14:textId="77777777" w:rsidTr="00253B81">
        <w:tblPrEx>
          <w:tblCellMar>
            <w:left w:w="108" w:type="dxa"/>
            <w:right w:w="108" w:type="dxa"/>
          </w:tblCellMar>
        </w:tblPrEx>
        <w:tc>
          <w:tcPr>
            <w:tcW w:w="4077" w:type="dxa"/>
          </w:tcPr>
          <w:p w14:paraId="2519448D" w14:textId="77777777" w:rsidR="00346A54" w:rsidRPr="000B5972" w:rsidRDefault="00346A54" w:rsidP="00253B81">
            <w:pPr>
              <w:pStyle w:val="TAH"/>
            </w:pPr>
            <w:r w:rsidRPr="000B5972">
              <w:t>Information Element</w:t>
            </w:r>
          </w:p>
        </w:tc>
        <w:tc>
          <w:tcPr>
            <w:tcW w:w="1700" w:type="dxa"/>
          </w:tcPr>
          <w:p w14:paraId="5567A4CC" w14:textId="77777777" w:rsidR="00346A54" w:rsidRPr="000B5972" w:rsidRDefault="00346A54" w:rsidP="00253B81">
            <w:pPr>
              <w:pStyle w:val="TAH"/>
            </w:pPr>
            <w:r w:rsidRPr="000B5972">
              <w:t>Value/remark</w:t>
            </w:r>
          </w:p>
        </w:tc>
        <w:tc>
          <w:tcPr>
            <w:tcW w:w="2692" w:type="dxa"/>
          </w:tcPr>
          <w:p w14:paraId="0429FC35" w14:textId="77777777" w:rsidR="00346A54" w:rsidRPr="000B5972" w:rsidRDefault="00346A54" w:rsidP="00253B81">
            <w:pPr>
              <w:pStyle w:val="TAH"/>
            </w:pPr>
            <w:r w:rsidRPr="000B5972">
              <w:t>Comment</w:t>
            </w:r>
          </w:p>
        </w:tc>
        <w:tc>
          <w:tcPr>
            <w:tcW w:w="1274" w:type="dxa"/>
          </w:tcPr>
          <w:p w14:paraId="59BD256A" w14:textId="77777777" w:rsidR="00346A54" w:rsidRPr="000B5972" w:rsidRDefault="00346A54" w:rsidP="00253B81">
            <w:pPr>
              <w:pStyle w:val="TAH"/>
            </w:pPr>
            <w:r w:rsidRPr="000B5972">
              <w:t>Condition</w:t>
            </w:r>
          </w:p>
        </w:tc>
      </w:tr>
      <w:tr w:rsidR="00346A54" w:rsidRPr="000B5972" w14:paraId="5114CD13" w14:textId="77777777" w:rsidTr="00253B81">
        <w:tblPrEx>
          <w:tblCellMar>
            <w:left w:w="108" w:type="dxa"/>
            <w:right w:w="108" w:type="dxa"/>
          </w:tblCellMar>
        </w:tblPrEx>
        <w:tc>
          <w:tcPr>
            <w:tcW w:w="4077" w:type="dxa"/>
          </w:tcPr>
          <w:p w14:paraId="6F566935" w14:textId="77777777" w:rsidR="00346A54" w:rsidRPr="000B5972" w:rsidRDefault="00346A54" w:rsidP="00253B81">
            <w:pPr>
              <w:pStyle w:val="TAL"/>
            </w:pPr>
            <w:r w:rsidRPr="000B5972">
              <w:t>RRCConnectionRequest-NB ::= SEQUENCE {</w:t>
            </w:r>
          </w:p>
        </w:tc>
        <w:tc>
          <w:tcPr>
            <w:tcW w:w="1700" w:type="dxa"/>
          </w:tcPr>
          <w:p w14:paraId="610EF8A2" w14:textId="77777777" w:rsidR="00346A54" w:rsidRPr="000B5972" w:rsidRDefault="00346A54" w:rsidP="00253B81">
            <w:pPr>
              <w:pStyle w:val="TAL"/>
            </w:pPr>
          </w:p>
        </w:tc>
        <w:tc>
          <w:tcPr>
            <w:tcW w:w="2692" w:type="dxa"/>
          </w:tcPr>
          <w:p w14:paraId="16654BBA" w14:textId="77777777" w:rsidR="00346A54" w:rsidRPr="000B5972" w:rsidRDefault="00346A54" w:rsidP="00253B81">
            <w:pPr>
              <w:pStyle w:val="TAL"/>
            </w:pPr>
          </w:p>
        </w:tc>
        <w:tc>
          <w:tcPr>
            <w:tcW w:w="1274" w:type="dxa"/>
          </w:tcPr>
          <w:p w14:paraId="4716CF20" w14:textId="77777777" w:rsidR="00346A54" w:rsidRPr="000B5972" w:rsidRDefault="00346A54" w:rsidP="00253B81">
            <w:pPr>
              <w:pStyle w:val="TAL"/>
            </w:pPr>
          </w:p>
        </w:tc>
      </w:tr>
      <w:tr w:rsidR="00346A54" w:rsidRPr="000B5972" w14:paraId="17CA0565" w14:textId="77777777" w:rsidTr="00253B81">
        <w:tblPrEx>
          <w:tblCellMar>
            <w:left w:w="108" w:type="dxa"/>
            <w:right w:w="108" w:type="dxa"/>
          </w:tblCellMar>
        </w:tblPrEx>
        <w:tc>
          <w:tcPr>
            <w:tcW w:w="4077" w:type="dxa"/>
          </w:tcPr>
          <w:p w14:paraId="260C3290" w14:textId="77777777" w:rsidR="00346A54" w:rsidRPr="000B5972" w:rsidRDefault="00346A54" w:rsidP="00253B81">
            <w:pPr>
              <w:pStyle w:val="TAL"/>
            </w:pPr>
            <w:r w:rsidRPr="000B5972">
              <w:rPr>
                <w:lang w:eastAsia="zh-CN"/>
              </w:rPr>
              <w:t xml:space="preserve"> </w:t>
            </w:r>
            <w:r w:rsidRPr="000B5972">
              <w:t xml:space="preserve"> criticalExtensions CHOICE {</w:t>
            </w:r>
          </w:p>
        </w:tc>
        <w:tc>
          <w:tcPr>
            <w:tcW w:w="1700" w:type="dxa"/>
          </w:tcPr>
          <w:p w14:paraId="3CFC7DED" w14:textId="77777777" w:rsidR="00346A54" w:rsidRPr="000B5972" w:rsidRDefault="00346A54" w:rsidP="00253B81">
            <w:pPr>
              <w:pStyle w:val="TAL"/>
            </w:pPr>
          </w:p>
        </w:tc>
        <w:tc>
          <w:tcPr>
            <w:tcW w:w="2692" w:type="dxa"/>
          </w:tcPr>
          <w:p w14:paraId="3D77CF1B" w14:textId="77777777" w:rsidR="00346A54" w:rsidRPr="000B5972" w:rsidRDefault="00346A54" w:rsidP="00253B81">
            <w:pPr>
              <w:pStyle w:val="TAL"/>
            </w:pPr>
          </w:p>
        </w:tc>
        <w:tc>
          <w:tcPr>
            <w:tcW w:w="1274" w:type="dxa"/>
          </w:tcPr>
          <w:p w14:paraId="385108C3" w14:textId="77777777" w:rsidR="00346A54" w:rsidRPr="000B5972" w:rsidRDefault="00346A54" w:rsidP="00253B81">
            <w:pPr>
              <w:pStyle w:val="TAL"/>
            </w:pPr>
          </w:p>
        </w:tc>
      </w:tr>
      <w:tr w:rsidR="00346A54" w:rsidRPr="000B5972" w14:paraId="38D42FB6" w14:textId="77777777" w:rsidTr="00253B81">
        <w:tblPrEx>
          <w:tblCellMar>
            <w:left w:w="108" w:type="dxa"/>
            <w:right w:w="108" w:type="dxa"/>
          </w:tblCellMar>
        </w:tblPrEx>
        <w:tc>
          <w:tcPr>
            <w:tcW w:w="4077" w:type="dxa"/>
          </w:tcPr>
          <w:p w14:paraId="3C3DC464" w14:textId="77777777" w:rsidR="00346A54" w:rsidRPr="000B5972" w:rsidRDefault="00346A54" w:rsidP="00253B81">
            <w:pPr>
              <w:pStyle w:val="TAL"/>
            </w:pPr>
            <w:r w:rsidRPr="000B5972">
              <w:rPr>
                <w:lang w:eastAsia="zh-CN"/>
              </w:rPr>
              <w:t xml:space="preserve">   </w:t>
            </w:r>
            <w:r w:rsidRPr="000B5972">
              <w:t xml:space="preserve"> rrcConnectionRequest-r13 SEQUENCE {</w:t>
            </w:r>
          </w:p>
        </w:tc>
        <w:tc>
          <w:tcPr>
            <w:tcW w:w="1700" w:type="dxa"/>
          </w:tcPr>
          <w:p w14:paraId="28A3FBDC" w14:textId="77777777" w:rsidR="00346A54" w:rsidRPr="000B5972" w:rsidRDefault="00346A54" w:rsidP="00253B81">
            <w:pPr>
              <w:pStyle w:val="TAL"/>
            </w:pPr>
          </w:p>
        </w:tc>
        <w:tc>
          <w:tcPr>
            <w:tcW w:w="2692" w:type="dxa"/>
          </w:tcPr>
          <w:p w14:paraId="3601DDFF" w14:textId="77777777" w:rsidR="00346A54" w:rsidRPr="000B5972" w:rsidRDefault="00346A54" w:rsidP="00253B81">
            <w:pPr>
              <w:pStyle w:val="TAL"/>
            </w:pPr>
          </w:p>
        </w:tc>
        <w:tc>
          <w:tcPr>
            <w:tcW w:w="1274" w:type="dxa"/>
          </w:tcPr>
          <w:p w14:paraId="00AE4686" w14:textId="77777777" w:rsidR="00346A54" w:rsidRPr="000B5972" w:rsidRDefault="00346A54" w:rsidP="00253B81">
            <w:pPr>
              <w:pStyle w:val="TAL"/>
            </w:pPr>
          </w:p>
        </w:tc>
      </w:tr>
      <w:tr w:rsidR="00346A54" w:rsidRPr="000B5972" w14:paraId="6F08ED1A" w14:textId="77777777" w:rsidTr="00253B81">
        <w:tblPrEx>
          <w:tblCellMar>
            <w:left w:w="108" w:type="dxa"/>
            <w:right w:w="108" w:type="dxa"/>
          </w:tblCellMar>
        </w:tblPrEx>
        <w:tc>
          <w:tcPr>
            <w:tcW w:w="4077" w:type="dxa"/>
          </w:tcPr>
          <w:p w14:paraId="3F373954"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449F1326" w14:textId="77777777" w:rsidR="00346A54" w:rsidRPr="000B5972" w:rsidDel="004D56A9" w:rsidRDefault="00346A54" w:rsidP="00253B81">
            <w:pPr>
              <w:pStyle w:val="TAL"/>
            </w:pPr>
            <w:r w:rsidRPr="000B5972">
              <w:t>mo-ExceptionData</w:t>
            </w:r>
          </w:p>
        </w:tc>
        <w:tc>
          <w:tcPr>
            <w:tcW w:w="2692" w:type="dxa"/>
          </w:tcPr>
          <w:p w14:paraId="25AE6529" w14:textId="77777777" w:rsidR="00346A54" w:rsidRPr="000B5972" w:rsidRDefault="00346A54" w:rsidP="00253B81">
            <w:pPr>
              <w:pStyle w:val="TAL"/>
            </w:pPr>
          </w:p>
        </w:tc>
        <w:tc>
          <w:tcPr>
            <w:tcW w:w="1274" w:type="dxa"/>
          </w:tcPr>
          <w:p w14:paraId="2E6B8CE5" w14:textId="77777777" w:rsidR="00346A54" w:rsidRPr="000B5972" w:rsidRDefault="00346A54" w:rsidP="00253B81">
            <w:pPr>
              <w:pStyle w:val="TAL"/>
            </w:pPr>
          </w:p>
        </w:tc>
      </w:tr>
      <w:tr w:rsidR="00346A54" w:rsidRPr="000B5972" w14:paraId="3F1AE9C8" w14:textId="77777777" w:rsidTr="00253B81">
        <w:tblPrEx>
          <w:tblCellMar>
            <w:left w:w="108" w:type="dxa"/>
            <w:right w:w="108" w:type="dxa"/>
          </w:tblCellMar>
        </w:tblPrEx>
        <w:tc>
          <w:tcPr>
            <w:tcW w:w="4077" w:type="dxa"/>
          </w:tcPr>
          <w:p w14:paraId="447CFC53"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09E8DBFD" w14:textId="77777777" w:rsidR="00346A54" w:rsidRPr="000B5972" w:rsidRDefault="00346A54" w:rsidP="00253B81">
            <w:pPr>
              <w:pStyle w:val="TAL"/>
            </w:pPr>
          </w:p>
        </w:tc>
        <w:tc>
          <w:tcPr>
            <w:tcW w:w="2692" w:type="dxa"/>
          </w:tcPr>
          <w:p w14:paraId="454C3899" w14:textId="77777777" w:rsidR="00346A54" w:rsidRPr="000B5972" w:rsidRDefault="00346A54" w:rsidP="00253B81">
            <w:pPr>
              <w:pStyle w:val="TAL"/>
            </w:pPr>
          </w:p>
        </w:tc>
        <w:tc>
          <w:tcPr>
            <w:tcW w:w="1274" w:type="dxa"/>
          </w:tcPr>
          <w:p w14:paraId="18242E8F" w14:textId="77777777" w:rsidR="00346A54" w:rsidRPr="000B5972" w:rsidRDefault="00346A54" w:rsidP="00253B81">
            <w:pPr>
              <w:pStyle w:val="TAL"/>
            </w:pPr>
          </w:p>
        </w:tc>
      </w:tr>
      <w:tr w:rsidR="00346A54" w:rsidRPr="000B5972" w14:paraId="625D78FE" w14:textId="77777777" w:rsidTr="00253B81">
        <w:tblPrEx>
          <w:tblCellMar>
            <w:left w:w="108" w:type="dxa"/>
            <w:right w:w="108" w:type="dxa"/>
          </w:tblCellMar>
        </w:tblPrEx>
        <w:tc>
          <w:tcPr>
            <w:tcW w:w="4077" w:type="dxa"/>
          </w:tcPr>
          <w:p w14:paraId="06878297"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17A981AC" w14:textId="77777777" w:rsidR="00346A54" w:rsidRPr="000B5972" w:rsidRDefault="00346A54" w:rsidP="00253B81">
            <w:pPr>
              <w:pStyle w:val="TAL"/>
            </w:pPr>
          </w:p>
        </w:tc>
        <w:tc>
          <w:tcPr>
            <w:tcW w:w="2692" w:type="dxa"/>
          </w:tcPr>
          <w:p w14:paraId="5CE05A68" w14:textId="77777777" w:rsidR="00346A54" w:rsidRPr="000B5972" w:rsidRDefault="00346A54" w:rsidP="00253B81">
            <w:pPr>
              <w:pStyle w:val="TAL"/>
            </w:pPr>
          </w:p>
        </w:tc>
        <w:tc>
          <w:tcPr>
            <w:tcW w:w="1274" w:type="dxa"/>
          </w:tcPr>
          <w:p w14:paraId="25F92718" w14:textId="77777777" w:rsidR="00346A54" w:rsidRPr="000B5972" w:rsidRDefault="00346A54" w:rsidP="00253B81">
            <w:pPr>
              <w:pStyle w:val="TAL"/>
            </w:pPr>
          </w:p>
        </w:tc>
      </w:tr>
      <w:tr w:rsidR="00346A54" w:rsidRPr="000B5972" w14:paraId="10FE4C0D" w14:textId="77777777" w:rsidTr="00253B81">
        <w:tblPrEx>
          <w:tblCellMar>
            <w:left w:w="108" w:type="dxa"/>
            <w:right w:w="108" w:type="dxa"/>
          </w:tblCellMar>
        </w:tblPrEx>
        <w:tc>
          <w:tcPr>
            <w:tcW w:w="4077" w:type="dxa"/>
          </w:tcPr>
          <w:p w14:paraId="36F787BC" w14:textId="77777777" w:rsidR="00346A54" w:rsidRPr="000B5972" w:rsidRDefault="00346A54" w:rsidP="00253B81">
            <w:pPr>
              <w:pStyle w:val="TAL"/>
            </w:pPr>
            <w:r w:rsidRPr="000B5972">
              <w:t>}</w:t>
            </w:r>
          </w:p>
        </w:tc>
        <w:tc>
          <w:tcPr>
            <w:tcW w:w="1700" w:type="dxa"/>
          </w:tcPr>
          <w:p w14:paraId="511EFA82" w14:textId="77777777" w:rsidR="00346A54" w:rsidRPr="000B5972" w:rsidRDefault="00346A54" w:rsidP="00253B81">
            <w:pPr>
              <w:pStyle w:val="TAL"/>
            </w:pPr>
          </w:p>
        </w:tc>
        <w:tc>
          <w:tcPr>
            <w:tcW w:w="2692" w:type="dxa"/>
          </w:tcPr>
          <w:p w14:paraId="2C7D2472" w14:textId="77777777" w:rsidR="00346A54" w:rsidRPr="000B5972" w:rsidRDefault="00346A54" w:rsidP="00253B81">
            <w:pPr>
              <w:pStyle w:val="TAL"/>
            </w:pPr>
          </w:p>
        </w:tc>
        <w:tc>
          <w:tcPr>
            <w:tcW w:w="1274" w:type="dxa"/>
          </w:tcPr>
          <w:p w14:paraId="57EBED5F" w14:textId="77777777" w:rsidR="00346A54" w:rsidRPr="000B5972" w:rsidRDefault="00346A54" w:rsidP="00253B81">
            <w:pPr>
              <w:pStyle w:val="TAL"/>
            </w:pPr>
          </w:p>
        </w:tc>
      </w:tr>
    </w:tbl>
    <w:p w14:paraId="06B84FD7" w14:textId="77777777" w:rsidR="00346A54" w:rsidRPr="000B5972" w:rsidRDefault="00346A54" w:rsidP="00346A54"/>
    <w:p w14:paraId="67DB98A9" w14:textId="77777777" w:rsidR="00346A54" w:rsidRPr="000B5972" w:rsidRDefault="00346A54" w:rsidP="00346A54">
      <w:pPr>
        <w:pStyle w:val="TH"/>
      </w:pPr>
      <w:r w:rsidRPr="000B5972">
        <w:lastRenderedPageBreak/>
        <w:t xml:space="preserve">Table 22.4.9.3.3-5: </w:t>
      </w:r>
      <w:r w:rsidRPr="000B5972">
        <w:rPr>
          <w:i/>
        </w:rPr>
        <w:t>MasterInformationBlock-NB</w:t>
      </w:r>
      <w:r w:rsidRPr="000B5972">
        <w:t xml:space="preserve"> for Ncell 1</w:t>
      </w:r>
      <w:r w:rsidRPr="000B5972">
        <w:rPr>
          <w:lang w:eastAsia="zh-CN"/>
        </w:rPr>
        <w:t xml:space="preserve">2 </w:t>
      </w:r>
      <w:r w:rsidRPr="000B5972">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37C86380" w14:textId="77777777" w:rsidTr="00253B81">
        <w:tc>
          <w:tcPr>
            <w:tcW w:w="9743" w:type="dxa"/>
            <w:gridSpan w:val="4"/>
          </w:tcPr>
          <w:p w14:paraId="6E7C7604" w14:textId="77777777" w:rsidR="00346A54" w:rsidRPr="000B5972" w:rsidRDefault="00346A54" w:rsidP="00253B81">
            <w:pPr>
              <w:pStyle w:val="TAL"/>
            </w:pPr>
            <w:r w:rsidRPr="000B5972">
              <w:rPr>
                <w:lang w:eastAsia="ko-KR"/>
              </w:rPr>
              <w:t>Derivation Path: 36.508 Table 8.1.4.3.2-1</w:t>
            </w:r>
          </w:p>
        </w:tc>
      </w:tr>
      <w:tr w:rsidR="00346A54" w:rsidRPr="000B5972" w14:paraId="2FCF7C71" w14:textId="77777777" w:rsidTr="00253B81">
        <w:tblPrEx>
          <w:tblCellMar>
            <w:left w:w="108" w:type="dxa"/>
            <w:right w:w="108" w:type="dxa"/>
          </w:tblCellMar>
        </w:tblPrEx>
        <w:tc>
          <w:tcPr>
            <w:tcW w:w="4517" w:type="dxa"/>
          </w:tcPr>
          <w:p w14:paraId="1D9DFCA5" w14:textId="77777777" w:rsidR="00346A54" w:rsidRPr="000B5972" w:rsidRDefault="00346A54" w:rsidP="00253B81">
            <w:pPr>
              <w:pStyle w:val="TAH"/>
            </w:pPr>
            <w:r w:rsidRPr="000B5972">
              <w:t>Information Element</w:t>
            </w:r>
          </w:p>
        </w:tc>
        <w:tc>
          <w:tcPr>
            <w:tcW w:w="2260" w:type="dxa"/>
          </w:tcPr>
          <w:p w14:paraId="50F202EF" w14:textId="77777777" w:rsidR="00346A54" w:rsidRPr="000B5972" w:rsidRDefault="00346A54" w:rsidP="00253B81">
            <w:pPr>
              <w:pStyle w:val="TAH"/>
            </w:pPr>
            <w:r w:rsidRPr="000B5972">
              <w:t>Value/remark</w:t>
            </w:r>
          </w:p>
        </w:tc>
        <w:tc>
          <w:tcPr>
            <w:tcW w:w="1695" w:type="dxa"/>
          </w:tcPr>
          <w:p w14:paraId="6F675F1E" w14:textId="77777777" w:rsidR="00346A54" w:rsidRPr="000B5972" w:rsidRDefault="00346A54" w:rsidP="00253B81">
            <w:pPr>
              <w:pStyle w:val="TAH"/>
            </w:pPr>
            <w:r w:rsidRPr="000B5972">
              <w:t>Comment</w:t>
            </w:r>
          </w:p>
        </w:tc>
        <w:tc>
          <w:tcPr>
            <w:tcW w:w="1271" w:type="dxa"/>
          </w:tcPr>
          <w:p w14:paraId="6BB8E8FF" w14:textId="77777777" w:rsidR="00346A54" w:rsidRPr="000B5972" w:rsidRDefault="00346A54" w:rsidP="00253B81">
            <w:pPr>
              <w:pStyle w:val="TAH"/>
            </w:pPr>
            <w:r w:rsidRPr="000B5972">
              <w:t>Condition</w:t>
            </w:r>
          </w:p>
        </w:tc>
      </w:tr>
      <w:tr w:rsidR="00346A54" w:rsidRPr="000B5972" w14:paraId="4894C069" w14:textId="77777777" w:rsidTr="00253B81">
        <w:tblPrEx>
          <w:tblCellMar>
            <w:left w:w="108" w:type="dxa"/>
            <w:right w:w="108" w:type="dxa"/>
          </w:tblCellMar>
        </w:tblPrEx>
        <w:tc>
          <w:tcPr>
            <w:tcW w:w="4517" w:type="dxa"/>
          </w:tcPr>
          <w:p w14:paraId="45E5D3FE"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1D02820E" w14:textId="77777777" w:rsidR="00346A54" w:rsidRPr="000B5972" w:rsidRDefault="00346A54" w:rsidP="00253B81">
            <w:pPr>
              <w:pStyle w:val="TAL"/>
            </w:pPr>
          </w:p>
        </w:tc>
        <w:tc>
          <w:tcPr>
            <w:tcW w:w="1695" w:type="dxa"/>
          </w:tcPr>
          <w:p w14:paraId="04441135" w14:textId="77777777" w:rsidR="00346A54" w:rsidRPr="000B5972" w:rsidRDefault="00346A54" w:rsidP="00253B81">
            <w:pPr>
              <w:pStyle w:val="TAL"/>
            </w:pPr>
          </w:p>
        </w:tc>
        <w:tc>
          <w:tcPr>
            <w:tcW w:w="1271" w:type="dxa"/>
          </w:tcPr>
          <w:p w14:paraId="4254C19F" w14:textId="77777777" w:rsidR="00346A54" w:rsidRPr="000B5972" w:rsidRDefault="00346A54" w:rsidP="00253B81">
            <w:pPr>
              <w:pStyle w:val="TAL"/>
            </w:pPr>
          </w:p>
        </w:tc>
      </w:tr>
      <w:tr w:rsidR="00346A54" w:rsidRPr="000B5972" w14:paraId="2C3D1260" w14:textId="77777777" w:rsidTr="00253B81">
        <w:tblPrEx>
          <w:tblCellMar>
            <w:left w:w="108" w:type="dxa"/>
            <w:right w:w="108" w:type="dxa"/>
          </w:tblCellMar>
        </w:tblPrEx>
        <w:tc>
          <w:tcPr>
            <w:tcW w:w="4517" w:type="dxa"/>
          </w:tcPr>
          <w:p w14:paraId="0DA65935" w14:textId="77777777" w:rsidR="00346A54" w:rsidRPr="000B5972" w:rsidRDefault="00346A54" w:rsidP="00253B81">
            <w:pPr>
              <w:pStyle w:val="TAL"/>
            </w:pPr>
            <w:r w:rsidRPr="000B5972">
              <w:t xml:space="preserve">  ab-Enabled-r13</w:t>
            </w:r>
          </w:p>
        </w:tc>
        <w:tc>
          <w:tcPr>
            <w:tcW w:w="2260" w:type="dxa"/>
          </w:tcPr>
          <w:p w14:paraId="41B910A8" w14:textId="77777777" w:rsidR="00346A54" w:rsidRPr="000B5972" w:rsidRDefault="00346A54" w:rsidP="00253B81">
            <w:pPr>
              <w:pStyle w:val="TAL"/>
            </w:pPr>
            <w:r w:rsidRPr="000B5972">
              <w:t>TRUE</w:t>
            </w:r>
          </w:p>
        </w:tc>
        <w:tc>
          <w:tcPr>
            <w:tcW w:w="1695" w:type="dxa"/>
          </w:tcPr>
          <w:p w14:paraId="73C0E507" w14:textId="77777777" w:rsidR="00346A54" w:rsidRPr="000B5972" w:rsidRDefault="00346A54" w:rsidP="00253B81">
            <w:pPr>
              <w:pStyle w:val="TAL"/>
            </w:pPr>
          </w:p>
        </w:tc>
        <w:tc>
          <w:tcPr>
            <w:tcW w:w="1271" w:type="dxa"/>
          </w:tcPr>
          <w:p w14:paraId="4A1F423E" w14:textId="77777777" w:rsidR="00346A54" w:rsidRPr="000B5972" w:rsidRDefault="00346A54" w:rsidP="00253B81">
            <w:pPr>
              <w:pStyle w:val="TAL"/>
            </w:pPr>
          </w:p>
        </w:tc>
      </w:tr>
      <w:tr w:rsidR="00346A54" w:rsidRPr="000B5972" w14:paraId="34898C13" w14:textId="77777777" w:rsidTr="00253B81">
        <w:tblPrEx>
          <w:tblCellMar>
            <w:left w:w="108" w:type="dxa"/>
            <w:right w:w="108" w:type="dxa"/>
          </w:tblCellMar>
        </w:tblPrEx>
        <w:tc>
          <w:tcPr>
            <w:tcW w:w="4517" w:type="dxa"/>
          </w:tcPr>
          <w:p w14:paraId="3DF6BC26" w14:textId="77777777" w:rsidR="00346A54" w:rsidRPr="000B5972" w:rsidRDefault="00346A54" w:rsidP="00253B81">
            <w:pPr>
              <w:pStyle w:val="TAL"/>
            </w:pPr>
            <w:r w:rsidRPr="000B5972">
              <w:t>}</w:t>
            </w:r>
          </w:p>
        </w:tc>
        <w:tc>
          <w:tcPr>
            <w:tcW w:w="2260" w:type="dxa"/>
          </w:tcPr>
          <w:p w14:paraId="3D9CDE63" w14:textId="77777777" w:rsidR="00346A54" w:rsidRPr="000B5972" w:rsidRDefault="00346A54" w:rsidP="00253B81">
            <w:pPr>
              <w:pStyle w:val="TAL"/>
            </w:pPr>
          </w:p>
        </w:tc>
        <w:tc>
          <w:tcPr>
            <w:tcW w:w="1695" w:type="dxa"/>
          </w:tcPr>
          <w:p w14:paraId="460C5AF9" w14:textId="77777777" w:rsidR="00346A54" w:rsidRPr="000B5972" w:rsidRDefault="00346A54" w:rsidP="00253B81">
            <w:pPr>
              <w:pStyle w:val="TAL"/>
            </w:pPr>
          </w:p>
        </w:tc>
        <w:tc>
          <w:tcPr>
            <w:tcW w:w="1271" w:type="dxa"/>
          </w:tcPr>
          <w:p w14:paraId="630AE895" w14:textId="77777777" w:rsidR="00346A54" w:rsidRPr="000B5972" w:rsidRDefault="00346A54" w:rsidP="00253B81">
            <w:pPr>
              <w:pStyle w:val="TAL"/>
            </w:pPr>
          </w:p>
        </w:tc>
      </w:tr>
    </w:tbl>
    <w:p w14:paraId="1BCF769E" w14:textId="77777777" w:rsidR="00346A54" w:rsidRPr="000B5972" w:rsidRDefault="00346A54" w:rsidP="00346A54">
      <w:pPr>
        <w:rPr>
          <w:lang w:eastAsia="zh-CN"/>
        </w:rPr>
      </w:pPr>
    </w:p>
    <w:p w14:paraId="01064A58" w14:textId="77777777" w:rsidR="00346A54" w:rsidRPr="000B5972" w:rsidRDefault="00346A54" w:rsidP="00346A54">
      <w:pPr>
        <w:keepNext/>
        <w:keepLines/>
        <w:spacing w:before="60"/>
        <w:jc w:val="center"/>
        <w:rPr>
          <w:rFonts w:ascii="Arial" w:hAnsi="Arial"/>
          <w:b/>
        </w:rPr>
      </w:pPr>
      <w:r w:rsidRPr="000B5972">
        <w:rPr>
          <w:rFonts w:ascii="Arial" w:hAnsi="Arial"/>
          <w:b/>
        </w:rPr>
        <w:t>Table 22.4.9.3.3-5</w:t>
      </w:r>
      <w:r w:rsidRPr="000B5972">
        <w:rPr>
          <w:rFonts w:ascii="Arial" w:hAnsi="Arial"/>
          <w:b/>
          <w:lang w:eastAsia="zh-CN"/>
        </w:rPr>
        <w:t>A</w:t>
      </w:r>
      <w:r w:rsidRPr="000B5972">
        <w:rPr>
          <w:rFonts w:ascii="Arial" w:hAnsi="Arial"/>
          <w:b/>
        </w:rPr>
        <w:t xml:space="preserve">: </w:t>
      </w:r>
      <w:r w:rsidRPr="000B5972">
        <w:rPr>
          <w:rFonts w:ascii="Arial" w:hAnsi="Arial"/>
          <w:b/>
          <w:i/>
        </w:rPr>
        <w:t>MasterInformationBlock-</w:t>
      </w:r>
      <w:r w:rsidRPr="000B5972">
        <w:rPr>
          <w:rFonts w:ascii="Arial" w:hAnsi="Arial"/>
          <w:b/>
          <w:i/>
          <w:lang w:eastAsia="zh-CN"/>
        </w:rPr>
        <w:t>TDD-</w:t>
      </w:r>
      <w:r w:rsidRPr="000B5972">
        <w:rPr>
          <w:rFonts w:ascii="Arial" w:hAnsi="Arial"/>
          <w:b/>
          <w:i/>
        </w:rPr>
        <w:t>NB</w:t>
      </w:r>
      <w:r w:rsidRPr="000B5972">
        <w:rPr>
          <w:rFonts w:ascii="Arial" w:hAnsi="Arial"/>
          <w:b/>
        </w:rPr>
        <w:t xml:space="preserve"> for Ncell 1</w:t>
      </w:r>
      <w:r w:rsidRPr="000B5972">
        <w:rPr>
          <w:rFonts w:ascii="Arial" w:hAnsi="Arial"/>
          <w:b/>
          <w:lang w:eastAsia="zh-CN"/>
        </w:rPr>
        <w:t xml:space="preserve">2 </w:t>
      </w:r>
      <w:r w:rsidRPr="000B5972">
        <w:rPr>
          <w:rFonts w:ascii="Arial" w:hAnsi="Arial"/>
          <w:b/>
        </w:rPr>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715C9405" w14:textId="77777777" w:rsidTr="00253B81">
        <w:tc>
          <w:tcPr>
            <w:tcW w:w="9743" w:type="dxa"/>
            <w:gridSpan w:val="4"/>
          </w:tcPr>
          <w:p w14:paraId="695EB542" w14:textId="77777777" w:rsidR="00346A54" w:rsidRPr="000B5972" w:rsidRDefault="00346A54" w:rsidP="00253B81">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346A54" w:rsidRPr="000B5972" w14:paraId="05F226E2" w14:textId="77777777" w:rsidTr="00253B81">
        <w:tblPrEx>
          <w:tblCellMar>
            <w:left w:w="108" w:type="dxa"/>
            <w:right w:w="108" w:type="dxa"/>
          </w:tblCellMar>
        </w:tblPrEx>
        <w:tc>
          <w:tcPr>
            <w:tcW w:w="4517" w:type="dxa"/>
          </w:tcPr>
          <w:p w14:paraId="07A77077"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Information Element</w:t>
            </w:r>
          </w:p>
        </w:tc>
        <w:tc>
          <w:tcPr>
            <w:tcW w:w="2260" w:type="dxa"/>
          </w:tcPr>
          <w:p w14:paraId="3D924765"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Value/remark</w:t>
            </w:r>
          </w:p>
        </w:tc>
        <w:tc>
          <w:tcPr>
            <w:tcW w:w="1695" w:type="dxa"/>
          </w:tcPr>
          <w:p w14:paraId="2FC9B014"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Comment</w:t>
            </w:r>
          </w:p>
        </w:tc>
        <w:tc>
          <w:tcPr>
            <w:tcW w:w="1271" w:type="dxa"/>
          </w:tcPr>
          <w:p w14:paraId="6774C68E"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Condition</w:t>
            </w:r>
          </w:p>
        </w:tc>
      </w:tr>
      <w:tr w:rsidR="00346A54" w:rsidRPr="000B5972" w14:paraId="4FE616A1" w14:textId="77777777" w:rsidTr="00253B81">
        <w:tblPrEx>
          <w:tblCellMar>
            <w:left w:w="108" w:type="dxa"/>
            <w:right w:w="108" w:type="dxa"/>
          </w:tblCellMar>
        </w:tblPrEx>
        <w:tc>
          <w:tcPr>
            <w:tcW w:w="4517" w:type="dxa"/>
          </w:tcPr>
          <w:p w14:paraId="35CA51CB" w14:textId="77777777" w:rsidR="00346A54" w:rsidRPr="000B5972" w:rsidRDefault="00346A54" w:rsidP="00253B81">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-r15</w:t>
            </w:r>
            <w:r w:rsidRPr="000B5972">
              <w:rPr>
                <w:rFonts w:ascii="Arial" w:hAnsi="Arial"/>
                <w:sz w:val="18"/>
              </w:rPr>
              <w:t xml:space="preserve"> </w:t>
            </w:r>
            <w:r w:rsidRPr="000B5972">
              <w:rPr>
                <w:rFonts w:ascii="Arial" w:hAnsi="Arial"/>
                <w:sz w:val="18"/>
                <w:szCs w:val="18"/>
              </w:rPr>
              <w:t>::=</w:t>
            </w:r>
            <w:r w:rsidRPr="000B5972">
              <w:rPr>
                <w:rFonts w:ascii="Arial" w:hAnsi="Arial"/>
                <w:sz w:val="18"/>
              </w:rPr>
              <w:t xml:space="preserve"> SEQUENCE {</w:t>
            </w:r>
          </w:p>
        </w:tc>
        <w:tc>
          <w:tcPr>
            <w:tcW w:w="2260" w:type="dxa"/>
          </w:tcPr>
          <w:p w14:paraId="2DB09A3C" w14:textId="77777777" w:rsidR="00346A54" w:rsidRPr="000B5972" w:rsidRDefault="00346A54" w:rsidP="00253B81">
            <w:pPr>
              <w:keepNext/>
              <w:keepLines/>
              <w:spacing w:after="0"/>
              <w:rPr>
                <w:rFonts w:ascii="Arial" w:hAnsi="Arial"/>
                <w:sz w:val="18"/>
              </w:rPr>
            </w:pPr>
          </w:p>
        </w:tc>
        <w:tc>
          <w:tcPr>
            <w:tcW w:w="1695" w:type="dxa"/>
          </w:tcPr>
          <w:p w14:paraId="6B19C031" w14:textId="77777777" w:rsidR="00346A54" w:rsidRPr="000B5972" w:rsidRDefault="00346A54" w:rsidP="00253B81">
            <w:pPr>
              <w:keepNext/>
              <w:keepLines/>
              <w:spacing w:after="0"/>
              <w:rPr>
                <w:rFonts w:ascii="Arial" w:hAnsi="Arial"/>
                <w:sz w:val="18"/>
              </w:rPr>
            </w:pPr>
          </w:p>
        </w:tc>
        <w:tc>
          <w:tcPr>
            <w:tcW w:w="1271" w:type="dxa"/>
          </w:tcPr>
          <w:p w14:paraId="55EF142E" w14:textId="77777777" w:rsidR="00346A54" w:rsidRPr="000B5972" w:rsidRDefault="00346A54" w:rsidP="00253B81">
            <w:pPr>
              <w:keepNext/>
              <w:keepLines/>
              <w:spacing w:after="0"/>
              <w:rPr>
                <w:rFonts w:ascii="Arial" w:hAnsi="Arial"/>
                <w:sz w:val="18"/>
              </w:rPr>
            </w:pPr>
          </w:p>
        </w:tc>
      </w:tr>
      <w:tr w:rsidR="00346A54" w:rsidRPr="000B5972" w14:paraId="130FE878" w14:textId="77777777" w:rsidTr="00253B81">
        <w:tblPrEx>
          <w:tblCellMar>
            <w:left w:w="108" w:type="dxa"/>
            <w:right w:w="108" w:type="dxa"/>
          </w:tblCellMar>
        </w:tblPrEx>
        <w:tc>
          <w:tcPr>
            <w:tcW w:w="4517" w:type="dxa"/>
          </w:tcPr>
          <w:p w14:paraId="48FF0A3C" w14:textId="77777777" w:rsidR="00346A54" w:rsidRPr="000B5972" w:rsidRDefault="00346A54" w:rsidP="00253B81">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7B388146" w14:textId="77777777" w:rsidR="00346A54" w:rsidRPr="000B5972" w:rsidRDefault="00346A54" w:rsidP="00253B81">
            <w:pPr>
              <w:keepNext/>
              <w:keepLines/>
              <w:spacing w:after="0"/>
              <w:rPr>
                <w:rFonts w:ascii="Arial" w:hAnsi="Arial"/>
                <w:sz w:val="18"/>
              </w:rPr>
            </w:pPr>
            <w:r w:rsidRPr="000B5972">
              <w:rPr>
                <w:rFonts w:ascii="Arial" w:hAnsi="Arial"/>
                <w:sz w:val="18"/>
              </w:rPr>
              <w:t>TRUE</w:t>
            </w:r>
          </w:p>
        </w:tc>
        <w:tc>
          <w:tcPr>
            <w:tcW w:w="1695" w:type="dxa"/>
          </w:tcPr>
          <w:p w14:paraId="41C466B2" w14:textId="77777777" w:rsidR="00346A54" w:rsidRPr="000B5972" w:rsidRDefault="00346A54" w:rsidP="00253B81">
            <w:pPr>
              <w:keepNext/>
              <w:keepLines/>
              <w:spacing w:after="0"/>
              <w:rPr>
                <w:rFonts w:ascii="Arial" w:hAnsi="Arial"/>
                <w:sz w:val="18"/>
              </w:rPr>
            </w:pPr>
          </w:p>
        </w:tc>
        <w:tc>
          <w:tcPr>
            <w:tcW w:w="1271" w:type="dxa"/>
          </w:tcPr>
          <w:p w14:paraId="26A495B4" w14:textId="77777777" w:rsidR="00346A54" w:rsidRPr="000B5972" w:rsidRDefault="00346A54" w:rsidP="00253B81">
            <w:pPr>
              <w:keepNext/>
              <w:keepLines/>
              <w:spacing w:after="0"/>
              <w:rPr>
                <w:rFonts w:ascii="Arial" w:hAnsi="Arial"/>
                <w:sz w:val="18"/>
              </w:rPr>
            </w:pPr>
          </w:p>
        </w:tc>
      </w:tr>
      <w:tr w:rsidR="00346A54" w:rsidRPr="000B5972" w14:paraId="4EDF5B50" w14:textId="77777777" w:rsidTr="00253B81">
        <w:tblPrEx>
          <w:tblCellMar>
            <w:left w:w="108" w:type="dxa"/>
            <w:right w:w="108" w:type="dxa"/>
          </w:tblCellMar>
        </w:tblPrEx>
        <w:tc>
          <w:tcPr>
            <w:tcW w:w="4517" w:type="dxa"/>
          </w:tcPr>
          <w:p w14:paraId="64560168" w14:textId="77777777" w:rsidR="00346A54" w:rsidRPr="000B5972" w:rsidRDefault="00346A54" w:rsidP="00253B81">
            <w:pPr>
              <w:keepNext/>
              <w:keepLines/>
              <w:spacing w:after="0"/>
              <w:rPr>
                <w:rFonts w:ascii="Arial" w:hAnsi="Arial"/>
                <w:sz w:val="18"/>
              </w:rPr>
            </w:pPr>
            <w:r w:rsidRPr="000B5972">
              <w:rPr>
                <w:rFonts w:ascii="Arial" w:hAnsi="Arial"/>
                <w:sz w:val="18"/>
              </w:rPr>
              <w:t>}</w:t>
            </w:r>
          </w:p>
        </w:tc>
        <w:tc>
          <w:tcPr>
            <w:tcW w:w="2260" w:type="dxa"/>
          </w:tcPr>
          <w:p w14:paraId="5280ED5D" w14:textId="77777777" w:rsidR="00346A54" w:rsidRPr="000B5972" w:rsidRDefault="00346A54" w:rsidP="00253B81">
            <w:pPr>
              <w:keepNext/>
              <w:keepLines/>
              <w:spacing w:after="0"/>
              <w:rPr>
                <w:rFonts w:ascii="Arial" w:hAnsi="Arial"/>
                <w:sz w:val="18"/>
              </w:rPr>
            </w:pPr>
          </w:p>
        </w:tc>
        <w:tc>
          <w:tcPr>
            <w:tcW w:w="1695" w:type="dxa"/>
          </w:tcPr>
          <w:p w14:paraId="371EE8EB" w14:textId="77777777" w:rsidR="00346A54" w:rsidRPr="000B5972" w:rsidRDefault="00346A54" w:rsidP="00253B81">
            <w:pPr>
              <w:keepNext/>
              <w:keepLines/>
              <w:spacing w:after="0"/>
              <w:rPr>
                <w:rFonts w:ascii="Arial" w:hAnsi="Arial"/>
                <w:sz w:val="18"/>
              </w:rPr>
            </w:pPr>
          </w:p>
        </w:tc>
        <w:tc>
          <w:tcPr>
            <w:tcW w:w="1271" w:type="dxa"/>
          </w:tcPr>
          <w:p w14:paraId="37DA5AEF" w14:textId="77777777" w:rsidR="00346A54" w:rsidRPr="000B5972" w:rsidRDefault="00346A54" w:rsidP="00253B81">
            <w:pPr>
              <w:keepNext/>
              <w:keepLines/>
              <w:spacing w:after="0"/>
              <w:rPr>
                <w:rFonts w:ascii="Arial" w:hAnsi="Arial"/>
                <w:sz w:val="18"/>
              </w:rPr>
            </w:pPr>
          </w:p>
        </w:tc>
      </w:tr>
    </w:tbl>
    <w:p w14:paraId="69BEF9C1" w14:textId="77777777" w:rsidR="00346A54" w:rsidRPr="000B5972" w:rsidRDefault="00346A54" w:rsidP="00346A54"/>
    <w:p w14:paraId="5E805E51" w14:textId="77777777" w:rsidR="00346A54" w:rsidRPr="000B5972" w:rsidRDefault="00346A54" w:rsidP="00346A54">
      <w:pPr>
        <w:pStyle w:val="TH"/>
      </w:pPr>
      <w:r w:rsidRPr="000B5972">
        <w:t xml:space="preserve">Table 22.4.9.3.3-6: </w:t>
      </w:r>
      <w:r w:rsidRPr="000B5972">
        <w:rPr>
          <w:i/>
        </w:rPr>
        <w:t>SystemInformationBlockType14-NB</w:t>
      </w:r>
      <w:r w:rsidRPr="000B5972">
        <w:t xml:space="preserve"> </w:t>
      </w:r>
      <w:r w:rsidRPr="000B5972">
        <w:rPr>
          <w:iCs/>
        </w:rPr>
        <w:t xml:space="preserve">for Ncell 12 </w:t>
      </w:r>
      <w:r w:rsidRPr="000B5972">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45E836D8" w14:textId="77777777" w:rsidTr="00253B81">
        <w:tc>
          <w:tcPr>
            <w:tcW w:w="9743" w:type="dxa"/>
            <w:gridSpan w:val="4"/>
          </w:tcPr>
          <w:p w14:paraId="7DAF3744" w14:textId="77777777" w:rsidR="00346A54" w:rsidRPr="000B5972" w:rsidRDefault="00346A54" w:rsidP="00253B81">
            <w:pPr>
              <w:pStyle w:val="TAL"/>
            </w:pPr>
            <w:r w:rsidRPr="000B5972">
              <w:t>Derivation Path: 36.508 Table 8.1.4.3.3-5</w:t>
            </w:r>
          </w:p>
        </w:tc>
      </w:tr>
      <w:tr w:rsidR="00346A54" w:rsidRPr="000B5972" w14:paraId="262DFAA6" w14:textId="77777777" w:rsidTr="00253B81">
        <w:tblPrEx>
          <w:tblCellMar>
            <w:left w:w="108" w:type="dxa"/>
            <w:right w:w="108" w:type="dxa"/>
          </w:tblCellMar>
        </w:tblPrEx>
        <w:tc>
          <w:tcPr>
            <w:tcW w:w="4077" w:type="dxa"/>
          </w:tcPr>
          <w:p w14:paraId="788CE225" w14:textId="77777777" w:rsidR="00346A54" w:rsidRPr="000B5972" w:rsidRDefault="00346A54" w:rsidP="00253B81">
            <w:pPr>
              <w:pStyle w:val="TAH"/>
            </w:pPr>
            <w:r w:rsidRPr="000B5972">
              <w:t>Information Element</w:t>
            </w:r>
          </w:p>
        </w:tc>
        <w:tc>
          <w:tcPr>
            <w:tcW w:w="1700" w:type="dxa"/>
          </w:tcPr>
          <w:p w14:paraId="4FCC91F0" w14:textId="77777777" w:rsidR="00346A54" w:rsidRPr="000B5972" w:rsidRDefault="00346A54" w:rsidP="00253B81">
            <w:pPr>
              <w:pStyle w:val="TAH"/>
            </w:pPr>
            <w:r w:rsidRPr="000B5972">
              <w:t>Value/remark</w:t>
            </w:r>
          </w:p>
        </w:tc>
        <w:tc>
          <w:tcPr>
            <w:tcW w:w="2692" w:type="dxa"/>
          </w:tcPr>
          <w:p w14:paraId="76077E9F" w14:textId="77777777" w:rsidR="00346A54" w:rsidRPr="000B5972" w:rsidRDefault="00346A54" w:rsidP="00253B81">
            <w:pPr>
              <w:pStyle w:val="TAH"/>
            </w:pPr>
            <w:r w:rsidRPr="000B5972">
              <w:t>Comment</w:t>
            </w:r>
          </w:p>
        </w:tc>
        <w:tc>
          <w:tcPr>
            <w:tcW w:w="1274" w:type="dxa"/>
          </w:tcPr>
          <w:p w14:paraId="1891A32F" w14:textId="77777777" w:rsidR="00346A54" w:rsidRPr="000B5972" w:rsidRDefault="00346A54" w:rsidP="00253B81">
            <w:pPr>
              <w:pStyle w:val="TAH"/>
            </w:pPr>
            <w:r w:rsidRPr="000B5972">
              <w:t>Condition</w:t>
            </w:r>
          </w:p>
        </w:tc>
      </w:tr>
      <w:tr w:rsidR="00346A54" w:rsidRPr="000B5972" w14:paraId="643B9A2D" w14:textId="77777777" w:rsidTr="00253B81">
        <w:tblPrEx>
          <w:tblCellMar>
            <w:left w:w="108" w:type="dxa"/>
            <w:right w:w="108" w:type="dxa"/>
          </w:tblCellMar>
        </w:tblPrEx>
        <w:tc>
          <w:tcPr>
            <w:tcW w:w="4077" w:type="dxa"/>
          </w:tcPr>
          <w:p w14:paraId="4CF56B1A" w14:textId="77777777" w:rsidR="00346A54" w:rsidRPr="000B5972" w:rsidRDefault="00346A54" w:rsidP="00253B81">
            <w:pPr>
              <w:pStyle w:val="TAL"/>
            </w:pPr>
            <w:r w:rsidRPr="000B5972">
              <w:t>SystemInformationBlockType14-NB-r13 ::= SEQUENCE {</w:t>
            </w:r>
          </w:p>
        </w:tc>
        <w:tc>
          <w:tcPr>
            <w:tcW w:w="1700" w:type="dxa"/>
          </w:tcPr>
          <w:p w14:paraId="7E1A9224" w14:textId="77777777" w:rsidR="00346A54" w:rsidRPr="000B5972" w:rsidRDefault="00346A54" w:rsidP="00253B81">
            <w:pPr>
              <w:pStyle w:val="TAL"/>
            </w:pPr>
          </w:p>
        </w:tc>
        <w:tc>
          <w:tcPr>
            <w:tcW w:w="2692" w:type="dxa"/>
          </w:tcPr>
          <w:p w14:paraId="5C657D24" w14:textId="77777777" w:rsidR="00346A54" w:rsidRPr="000B5972" w:rsidRDefault="00346A54" w:rsidP="00253B81">
            <w:pPr>
              <w:pStyle w:val="TAL"/>
            </w:pPr>
          </w:p>
        </w:tc>
        <w:tc>
          <w:tcPr>
            <w:tcW w:w="1274" w:type="dxa"/>
          </w:tcPr>
          <w:p w14:paraId="3C7EB6E7" w14:textId="77777777" w:rsidR="00346A54" w:rsidRPr="000B5972" w:rsidRDefault="00346A54" w:rsidP="00253B81">
            <w:pPr>
              <w:pStyle w:val="TAL"/>
            </w:pPr>
          </w:p>
        </w:tc>
      </w:tr>
      <w:tr w:rsidR="00346A54" w:rsidRPr="000B5972" w14:paraId="25F05CF5" w14:textId="77777777" w:rsidTr="00253B81">
        <w:tblPrEx>
          <w:tblCellMar>
            <w:left w:w="108" w:type="dxa"/>
            <w:right w:w="108" w:type="dxa"/>
          </w:tblCellMar>
        </w:tblPrEx>
        <w:tc>
          <w:tcPr>
            <w:tcW w:w="4077" w:type="dxa"/>
          </w:tcPr>
          <w:p w14:paraId="5D969D84" w14:textId="77777777" w:rsidR="00346A54" w:rsidRPr="000B5972" w:rsidRDefault="00346A54" w:rsidP="00253B81">
            <w:pPr>
              <w:pStyle w:val="TAL"/>
            </w:pPr>
            <w:r w:rsidRPr="000B5972">
              <w:t xml:space="preserve">  ab-Param-r13 CHOICE {</w:t>
            </w:r>
          </w:p>
        </w:tc>
        <w:tc>
          <w:tcPr>
            <w:tcW w:w="1700" w:type="dxa"/>
          </w:tcPr>
          <w:p w14:paraId="7625C3BE" w14:textId="77777777" w:rsidR="00346A54" w:rsidRPr="000B5972" w:rsidRDefault="00346A54" w:rsidP="00253B81">
            <w:pPr>
              <w:pStyle w:val="TAL"/>
            </w:pPr>
          </w:p>
        </w:tc>
        <w:tc>
          <w:tcPr>
            <w:tcW w:w="2692" w:type="dxa"/>
          </w:tcPr>
          <w:p w14:paraId="21D3345B" w14:textId="77777777" w:rsidR="00346A54" w:rsidRPr="000B5972" w:rsidRDefault="00346A54" w:rsidP="00253B81">
            <w:pPr>
              <w:pStyle w:val="TAL"/>
            </w:pPr>
          </w:p>
        </w:tc>
        <w:tc>
          <w:tcPr>
            <w:tcW w:w="1274" w:type="dxa"/>
          </w:tcPr>
          <w:p w14:paraId="3E8C42ED" w14:textId="77777777" w:rsidR="00346A54" w:rsidRPr="000B5972" w:rsidRDefault="00346A54" w:rsidP="00253B81">
            <w:pPr>
              <w:pStyle w:val="TAL"/>
            </w:pPr>
          </w:p>
        </w:tc>
      </w:tr>
      <w:tr w:rsidR="00346A54" w:rsidRPr="000B5972" w14:paraId="25552113" w14:textId="77777777" w:rsidTr="00253B81">
        <w:tblPrEx>
          <w:tblCellMar>
            <w:left w:w="108" w:type="dxa"/>
            <w:right w:w="108" w:type="dxa"/>
          </w:tblCellMar>
        </w:tblPrEx>
        <w:tc>
          <w:tcPr>
            <w:tcW w:w="4077" w:type="dxa"/>
          </w:tcPr>
          <w:p w14:paraId="112AFB33" w14:textId="77777777" w:rsidR="00346A54" w:rsidRPr="000B5972" w:rsidRDefault="00346A54" w:rsidP="00253B81">
            <w:pPr>
              <w:pStyle w:val="TAL"/>
            </w:pPr>
            <w:r w:rsidRPr="000B5972">
              <w:t xml:space="preserve">    ab-Common-r13 SEQUENCE {</w:t>
            </w:r>
          </w:p>
        </w:tc>
        <w:tc>
          <w:tcPr>
            <w:tcW w:w="1700" w:type="dxa"/>
          </w:tcPr>
          <w:p w14:paraId="38F37EFD" w14:textId="77777777" w:rsidR="00346A54" w:rsidRPr="000B5972" w:rsidRDefault="00346A54" w:rsidP="00253B81">
            <w:pPr>
              <w:pStyle w:val="TAL"/>
            </w:pPr>
          </w:p>
        </w:tc>
        <w:tc>
          <w:tcPr>
            <w:tcW w:w="2692" w:type="dxa"/>
          </w:tcPr>
          <w:p w14:paraId="705B70DF" w14:textId="77777777" w:rsidR="00346A54" w:rsidRPr="000B5972" w:rsidRDefault="00346A54" w:rsidP="00253B81">
            <w:pPr>
              <w:pStyle w:val="TAL"/>
            </w:pPr>
          </w:p>
        </w:tc>
        <w:tc>
          <w:tcPr>
            <w:tcW w:w="1274" w:type="dxa"/>
          </w:tcPr>
          <w:p w14:paraId="7F06075B" w14:textId="77777777" w:rsidR="00346A54" w:rsidRPr="000B5972" w:rsidRDefault="00346A54" w:rsidP="00253B81">
            <w:pPr>
              <w:pStyle w:val="TAL"/>
            </w:pPr>
          </w:p>
        </w:tc>
      </w:tr>
      <w:tr w:rsidR="00346A54" w:rsidRPr="000B5972" w14:paraId="300DD4DE" w14:textId="77777777" w:rsidTr="00253B81">
        <w:tblPrEx>
          <w:tblCellMar>
            <w:left w:w="108" w:type="dxa"/>
            <w:right w:w="108" w:type="dxa"/>
          </w:tblCellMar>
        </w:tblPrEx>
        <w:tc>
          <w:tcPr>
            <w:tcW w:w="4077" w:type="dxa"/>
          </w:tcPr>
          <w:p w14:paraId="4DE2A8D9" w14:textId="77777777" w:rsidR="00346A54" w:rsidRPr="000B5972" w:rsidRDefault="00346A54" w:rsidP="00253B81">
            <w:pPr>
              <w:pStyle w:val="TAL"/>
            </w:pPr>
            <w:r w:rsidRPr="000B5972">
              <w:t xml:space="preserve">      ab-Category-r13</w:t>
            </w:r>
          </w:p>
        </w:tc>
        <w:tc>
          <w:tcPr>
            <w:tcW w:w="1700" w:type="dxa"/>
          </w:tcPr>
          <w:p w14:paraId="0B746999" w14:textId="77777777" w:rsidR="00346A54" w:rsidRPr="000B5972" w:rsidDel="004D56A9" w:rsidRDefault="00346A54" w:rsidP="00253B81">
            <w:pPr>
              <w:pStyle w:val="TAL"/>
            </w:pPr>
            <w:r w:rsidRPr="000B5972">
              <w:t>c</w:t>
            </w:r>
          </w:p>
        </w:tc>
        <w:tc>
          <w:tcPr>
            <w:tcW w:w="2692" w:type="dxa"/>
          </w:tcPr>
          <w:p w14:paraId="0C03C11E" w14:textId="77777777" w:rsidR="00346A54" w:rsidRPr="000B5972" w:rsidRDefault="00346A54" w:rsidP="00253B81">
            <w:pPr>
              <w:pStyle w:val="TAL"/>
            </w:pPr>
          </w:p>
        </w:tc>
        <w:tc>
          <w:tcPr>
            <w:tcW w:w="1274" w:type="dxa"/>
          </w:tcPr>
          <w:p w14:paraId="071447A9" w14:textId="77777777" w:rsidR="00346A54" w:rsidRPr="000B5972" w:rsidRDefault="00346A54" w:rsidP="00253B81">
            <w:pPr>
              <w:pStyle w:val="TAL"/>
            </w:pPr>
          </w:p>
        </w:tc>
      </w:tr>
      <w:tr w:rsidR="00346A54" w:rsidRPr="000B5972" w14:paraId="14D378B7" w14:textId="77777777" w:rsidTr="00253B81">
        <w:tblPrEx>
          <w:tblCellMar>
            <w:left w:w="108" w:type="dxa"/>
            <w:right w:w="108" w:type="dxa"/>
          </w:tblCellMar>
        </w:tblPrEx>
        <w:tc>
          <w:tcPr>
            <w:tcW w:w="4077" w:type="dxa"/>
          </w:tcPr>
          <w:p w14:paraId="1DAC2483" w14:textId="77777777" w:rsidR="00346A54" w:rsidRPr="000B5972" w:rsidRDefault="00346A54" w:rsidP="00253B81">
            <w:pPr>
              <w:pStyle w:val="TAL"/>
            </w:pPr>
            <w:r w:rsidRPr="000B5972">
              <w:t xml:space="preserve">      ab-BarringBitmap-r13</w:t>
            </w:r>
          </w:p>
        </w:tc>
        <w:tc>
          <w:tcPr>
            <w:tcW w:w="1700" w:type="dxa"/>
          </w:tcPr>
          <w:p w14:paraId="70018396" w14:textId="77777777" w:rsidR="00346A54" w:rsidRPr="000B5972" w:rsidRDefault="00346A54" w:rsidP="00253B81">
            <w:pPr>
              <w:pStyle w:val="TAL"/>
            </w:pPr>
            <w:r w:rsidRPr="000B5972">
              <w:t>‘1000000000’</w:t>
            </w:r>
          </w:p>
        </w:tc>
        <w:tc>
          <w:tcPr>
            <w:tcW w:w="2692" w:type="dxa"/>
          </w:tcPr>
          <w:p w14:paraId="05221512" w14:textId="77777777" w:rsidR="00346A54" w:rsidRPr="000B5972" w:rsidRDefault="00346A54" w:rsidP="00253B81">
            <w:pPr>
              <w:pStyle w:val="TAL"/>
            </w:pPr>
          </w:p>
        </w:tc>
        <w:tc>
          <w:tcPr>
            <w:tcW w:w="1274" w:type="dxa"/>
          </w:tcPr>
          <w:p w14:paraId="078F0585" w14:textId="77777777" w:rsidR="00346A54" w:rsidRPr="000B5972" w:rsidRDefault="00346A54" w:rsidP="00253B81">
            <w:pPr>
              <w:pStyle w:val="TAL"/>
            </w:pPr>
          </w:p>
        </w:tc>
      </w:tr>
      <w:tr w:rsidR="00346A54" w:rsidRPr="000B5972" w14:paraId="55F5D46B" w14:textId="77777777" w:rsidTr="00253B81">
        <w:tblPrEx>
          <w:tblCellMar>
            <w:left w:w="108" w:type="dxa"/>
            <w:right w:w="108" w:type="dxa"/>
          </w:tblCellMar>
        </w:tblPrEx>
        <w:tc>
          <w:tcPr>
            <w:tcW w:w="4077" w:type="dxa"/>
          </w:tcPr>
          <w:p w14:paraId="0FCABD34" w14:textId="77777777" w:rsidR="00346A54" w:rsidRPr="000B5972" w:rsidRDefault="00346A54" w:rsidP="00253B81">
            <w:pPr>
              <w:pStyle w:val="TAL"/>
            </w:pPr>
            <w:r w:rsidRPr="000B5972">
              <w:t xml:space="preserve">      ab-BarringExceptionData-r13</w:t>
            </w:r>
          </w:p>
        </w:tc>
        <w:tc>
          <w:tcPr>
            <w:tcW w:w="1700" w:type="dxa"/>
          </w:tcPr>
          <w:p w14:paraId="6FC93A9F" w14:textId="77777777" w:rsidR="00346A54" w:rsidRPr="000B5972" w:rsidRDefault="00346A54" w:rsidP="00253B81">
            <w:pPr>
              <w:pStyle w:val="TAL"/>
            </w:pPr>
            <w:r w:rsidRPr="000B5972">
              <w:t>TRUE</w:t>
            </w:r>
          </w:p>
        </w:tc>
        <w:tc>
          <w:tcPr>
            <w:tcW w:w="2692" w:type="dxa"/>
          </w:tcPr>
          <w:p w14:paraId="15DAD196" w14:textId="77777777" w:rsidR="00346A54" w:rsidRPr="000B5972" w:rsidRDefault="00346A54" w:rsidP="00253B81">
            <w:pPr>
              <w:pStyle w:val="TAL"/>
            </w:pPr>
          </w:p>
        </w:tc>
        <w:tc>
          <w:tcPr>
            <w:tcW w:w="1274" w:type="dxa"/>
          </w:tcPr>
          <w:p w14:paraId="06A729A8" w14:textId="77777777" w:rsidR="00346A54" w:rsidRPr="000B5972" w:rsidRDefault="00346A54" w:rsidP="00253B81">
            <w:pPr>
              <w:pStyle w:val="TAL"/>
            </w:pPr>
          </w:p>
        </w:tc>
      </w:tr>
      <w:tr w:rsidR="00346A54" w:rsidRPr="000B5972" w14:paraId="76C948E2" w14:textId="77777777" w:rsidTr="00253B81">
        <w:tblPrEx>
          <w:tblCellMar>
            <w:left w:w="108" w:type="dxa"/>
            <w:right w:w="108" w:type="dxa"/>
          </w:tblCellMar>
        </w:tblPrEx>
        <w:tc>
          <w:tcPr>
            <w:tcW w:w="4077" w:type="dxa"/>
          </w:tcPr>
          <w:p w14:paraId="52E2E429" w14:textId="77777777" w:rsidR="00346A54" w:rsidRPr="000B5972" w:rsidRDefault="00346A54" w:rsidP="00253B81">
            <w:pPr>
              <w:pStyle w:val="TAL"/>
            </w:pPr>
            <w:r w:rsidRPr="000B5972">
              <w:t xml:space="preserve">      ab-BarringForSpecialAC-r13</w:t>
            </w:r>
          </w:p>
        </w:tc>
        <w:tc>
          <w:tcPr>
            <w:tcW w:w="1700" w:type="dxa"/>
          </w:tcPr>
          <w:p w14:paraId="6557EA2F" w14:textId="77777777" w:rsidR="00346A54" w:rsidRPr="000B5972" w:rsidRDefault="00346A54" w:rsidP="00253B81">
            <w:pPr>
              <w:pStyle w:val="TAL"/>
            </w:pPr>
            <w:r w:rsidRPr="000B5972">
              <w:t>‘10001’</w:t>
            </w:r>
          </w:p>
        </w:tc>
        <w:tc>
          <w:tcPr>
            <w:tcW w:w="2692" w:type="dxa"/>
          </w:tcPr>
          <w:p w14:paraId="78BFFF7D" w14:textId="77777777" w:rsidR="00346A54" w:rsidRPr="000B5972" w:rsidRDefault="00346A54" w:rsidP="00253B81">
            <w:pPr>
              <w:pStyle w:val="TAL"/>
            </w:pPr>
          </w:p>
        </w:tc>
        <w:tc>
          <w:tcPr>
            <w:tcW w:w="1274" w:type="dxa"/>
          </w:tcPr>
          <w:p w14:paraId="78B94642" w14:textId="77777777" w:rsidR="00346A54" w:rsidRPr="000B5972" w:rsidRDefault="00346A54" w:rsidP="00253B81">
            <w:pPr>
              <w:pStyle w:val="TAL"/>
            </w:pPr>
          </w:p>
        </w:tc>
      </w:tr>
      <w:tr w:rsidR="00346A54" w:rsidRPr="000B5972" w14:paraId="2FBF90C4" w14:textId="77777777" w:rsidTr="00253B81">
        <w:tblPrEx>
          <w:tblCellMar>
            <w:left w:w="108" w:type="dxa"/>
            <w:right w:w="108" w:type="dxa"/>
          </w:tblCellMar>
        </w:tblPrEx>
        <w:tc>
          <w:tcPr>
            <w:tcW w:w="4077" w:type="dxa"/>
          </w:tcPr>
          <w:p w14:paraId="22FE107F" w14:textId="77777777" w:rsidR="00346A54" w:rsidRPr="000B5972" w:rsidRDefault="00346A54" w:rsidP="00253B81">
            <w:pPr>
              <w:pStyle w:val="TAL"/>
            </w:pPr>
            <w:r w:rsidRPr="000B5972">
              <w:t xml:space="preserve">    }</w:t>
            </w:r>
          </w:p>
        </w:tc>
        <w:tc>
          <w:tcPr>
            <w:tcW w:w="1700" w:type="dxa"/>
          </w:tcPr>
          <w:p w14:paraId="07CB9E80" w14:textId="77777777" w:rsidR="00346A54" w:rsidRPr="000B5972" w:rsidRDefault="00346A54" w:rsidP="00253B81">
            <w:pPr>
              <w:pStyle w:val="TAL"/>
            </w:pPr>
          </w:p>
        </w:tc>
        <w:tc>
          <w:tcPr>
            <w:tcW w:w="2692" w:type="dxa"/>
          </w:tcPr>
          <w:p w14:paraId="298C371E" w14:textId="77777777" w:rsidR="00346A54" w:rsidRPr="000B5972" w:rsidRDefault="00346A54" w:rsidP="00253B81">
            <w:pPr>
              <w:pStyle w:val="TAL"/>
            </w:pPr>
          </w:p>
        </w:tc>
        <w:tc>
          <w:tcPr>
            <w:tcW w:w="1274" w:type="dxa"/>
          </w:tcPr>
          <w:p w14:paraId="032B5098" w14:textId="77777777" w:rsidR="00346A54" w:rsidRPr="000B5972" w:rsidRDefault="00346A54" w:rsidP="00253B81">
            <w:pPr>
              <w:pStyle w:val="TAL"/>
            </w:pPr>
          </w:p>
        </w:tc>
      </w:tr>
      <w:tr w:rsidR="00346A54" w:rsidRPr="000B5972" w14:paraId="0F656D78" w14:textId="77777777" w:rsidTr="00253B81">
        <w:tblPrEx>
          <w:tblCellMar>
            <w:left w:w="108" w:type="dxa"/>
            <w:right w:w="108" w:type="dxa"/>
          </w:tblCellMar>
        </w:tblPrEx>
        <w:tc>
          <w:tcPr>
            <w:tcW w:w="4077" w:type="dxa"/>
          </w:tcPr>
          <w:p w14:paraId="632175DC" w14:textId="77777777" w:rsidR="00346A54" w:rsidRPr="000B5972" w:rsidRDefault="00346A54" w:rsidP="00253B81">
            <w:pPr>
              <w:pStyle w:val="TAL"/>
            </w:pPr>
            <w:r w:rsidRPr="000B5972">
              <w:t xml:space="preserve">  }</w:t>
            </w:r>
          </w:p>
        </w:tc>
        <w:tc>
          <w:tcPr>
            <w:tcW w:w="1700" w:type="dxa"/>
          </w:tcPr>
          <w:p w14:paraId="15B374C8" w14:textId="77777777" w:rsidR="00346A54" w:rsidRPr="000B5972" w:rsidRDefault="00346A54" w:rsidP="00253B81">
            <w:pPr>
              <w:pStyle w:val="TAL"/>
            </w:pPr>
          </w:p>
        </w:tc>
        <w:tc>
          <w:tcPr>
            <w:tcW w:w="2692" w:type="dxa"/>
          </w:tcPr>
          <w:p w14:paraId="2093D9CD" w14:textId="77777777" w:rsidR="00346A54" w:rsidRPr="000B5972" w:rsidRDefault="00346A54" w:rsidP="00253B81">
            <w:pPr>
              <w:pStyle w:val="TAL"/>
            </w:pPr>
          </w:p>
        </w:tc>
        <w:tc>
          <w:tcPr>
            <w:tcW w:w="1274" w:type="dxa"/>
          </w:tcPr>
          <w:p w14:paraId="63174957" w14:textId="77777777" w:rsidR="00346A54" w:rsidRPr="000B5972" w:rsidRDefault="00346A54" w:rsidP="00253B81">
            <w:pPr>
              <w:pStyle w:val="TAL"/>
            </w:pPr>
          </w:p>
        </w:tc>
      </w:tr>
      <w:tr w:rsidR="00346A54" w:rsidRPr="000B5972" w14:paraId="7930E146" w14:textId="77777777" w:rsidTr="00253B81">
        <w:tblPrEx>
          <w:tblCellMar>
            <w:left w:w="108" w:type="dxa"/>
            <w:right w:w="108" w:type="dxa"/>
          </w:tblCellMar>
        </w:tblPrEx>
        <w:tc>
          <w:tcPr>
            <w:tcW w:w="4077" w:type="dxa"/>
          </w:tcPr>
          <w:p w14:paraId="4125466C" w14:textId="77777777" w:rsidR="00346A54" w:rsidRPr="000B5972" w:rsidRDefault="00346A54" w:rsidP="00253B81">
            <w:pPr>
              <w:pStyle w:val="TAL"/>
            </w:pPr>
            <w:r w:rsidRPr="000B5972">
              <w:t xml:space="preserve">  lateNonCriticalExtension</w:t>
            </w:r>
          </w:p>
        </w:tc>
        <w:tc>
          <w:tcPr>
            <w:tcW w:w="1700" w:type="dxa"/>
          </w:tcPr>
          <w:p w14:paraId="4E0B6F0E" w14:textId="77777777" w:rsidR="00346A54" w:rsidRPr="000B5972" w:rsidRDefault="00346A54" w:rsidP="00253B81">
            <w:pPr>
              <w:pStyle w:val="TAL"/>
            </w:pPr>
            <w:r w:rsidRPr="000B5972">
              <w:t>Not present</w:t>
            </w:r>
          </w:p>
        </w:tc>
        <w:tc>
          <w:tcPr>
            <w:tcW w:w="2692" w:type="dxa"/>
          </w:tcPr>
          <w:p w14:paraId="27B0536A" w14:textId="77777777" w:rsidR="00346A54" w:rsidRPr="000B5972" w:rsidRDefault="00346A54" w:rsidP="00253B81">
            <w:pPr>
              <w:pStyle w:val="TAL"/>
            </w:pPr>
          </w:p>
        </w:tc>
        <w:tc>
          <w:tcPr>
            <w:tcW w:w="1274" w:type="dxa"/>
          </w:tcPr>
          <w:p w14:paraId="327CCF7E" w14:textId="77777777" w:rsidR="00346A54" w:rsidRPr="000B5972" w:rsidRDefault="00346A54" w:rsidP="00253B81">
            <w:pPr>
              <w:pStyle w:val="TAL"/>
            </w:pPr>
          </w:p>
        </w:tc>
      </w:tr>
      <w:tr w:rsidR="00346A54" w:rsidRPr="000B5972" w14:paraId="337FA302" w14:textId="77777777" w:rsidTr="00253B81">
        <w:tblPrEx>
          <w:tblCellMar>
            <w:left w:w="108" w:type="dxa"/>
            <w:right w:w="108" w:type="dxa"/>
          </w:tblCellMar>
        </w:tblPrEx>
        <w:tc>
          <w:tcPr>
            <w:tcW w:w="4077" w:type="dxa"/>
          </w:tcPr>
          <w:p w14:paraId="633F25BA" w14:textId="77777777" w:rsidR="00346A54" w:rsidRPr="000B5972" w:rsidRDefault="00346A54" w:rsidP="00253B81">
            <w:pPr>
              <w:pStyle w:val="TAL"/>
            </w:pPr>
            <w:r w:rsidRPr="000B5972">
              <w:t>}</w:t>
            </w:r>
          </w:p>
        </w:tc>
        <w:tc>
          <w:tcPr>
            <w:tcW w:w="1700" w:type="dxa"/>
          </w:tcPr>
          <w:p w14:paraId="08972E9C" w14:textId="77777777" w:rsidR="00346A54" w:rsidRPr="000B5972" w:rsidRDefault="00346A54" w:rsidP="00253B81">
            <w:pPr>
              <w:pStyle w:val="TAL"/>
            </w:pPr>
          </w:p>
        </w:tc>
        <w:tc>
          <w:tcPr>
            <w:tcW w:w="2692" w:type="dxa"/>
          </w:tcPr>
          <w:p w14:paraId="2AE3C893" w14:textId="77777777" w:rsidR="00346A54" w:rsidRPr="000B5972" w:rsidRDefault="00346A54" w:rsidP="00253B81">
            <w:pPr>
              <w:pStyle w:val="TAL"/>
            </w:pPr>
          </w:p>
        </w:tc>
        <w:tc>
          <w:tcPr>
            <w:tcW w:w="1274" w:type="dxa"/>
          </w:tcPr>
          <w:p w14:paraId="7F928830" w14:textId="77777777" w:rsidR="00346A54" w:rsidRPr="000B5972" w:rsidRDefault="00346A54" w:rsidP="00253B81">
            <w:pPr>
              <w:pStyle w:val="TAL"/>
            </w:pPr>
          </w:p>
        </w:tc>
      </w:tr>
    </w:tbl>
    <w:p w14:paraId="429D4A16" w14:textId="77777777" w:rsidR="00346A54" w:rsidRPr="000B5972" w:rsidRDefault="00346A54" w:rsidP="00346A54"/>
    <w:p w14:paraId="272FF6F9" w14:textId="77777777" w:rsidR="00346A54" w:rsidRPr="000B5972" w:rsidRDefault="00346A54" w:rsidP="00346A54">
      <w:pPr>
        <w:pStyle w:val="TH"/>
      </w:pPr>
      <w:r w:rsidRPr="000B5972">
        <w:t xml:space="preserve">Table 22.4.9.3.3-7: </w:t>
      </w:r>
      <w:r w:rsidRPr="000B5972">
        <w:rPr>
          <w:i/>
        </w:rPr>
        <w:t>Paging-NB</w:t>
      </w:r>
      <w:r w:rsidRPr="000B5972">
        <w:t xml:space="preserve"> for Ncell 1</w:t>
      </w:r>
      <w:r w:rsidRPr="000B5972">
        <w:rPr>
          <w:lang w:eastAsia="zh-CN"/>
        </w:rPr>
        <w:t>2</w:t>
      </w:r>
      <w:r w:rsidRPr="000B5972">
        <w:t xml:space="preserve"> (step 9,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46A54" w:rsidRPr="000B5972" w14:paraId="255AE2B7" w14:textId="77777777" w:rsidTr="00253B81">
        <w:tc>
          <w:tcPr>
            <w:tcW w:w="9738" w:type="dxa"/>
            <w:gridSpan w:val="4"/>
          </w:tcPr>
          <w:p w14:paraId="76228525" w14:textId="77777777" w:rsidR="00346A54" w:rsidRPr="000B5972" w:rsidRDefault="00346A54" w:rsidP="00253B81">
            <w:pPr>
              <w:pStyle w:val="TAL"/>
            </w:pPr>
            <w:r w:rsidRPr="000B5972">
              <w:t>Derivation Path: 36.508 Table 8.1.6.1-2</w:t>
            </w:r>
          </w:p>
        </w:tc>
      </w:tr>
      <w:tr w:rsidR="00346A54" w:rsidRPr="000B5972" w14:paraId="7207710C" w14:textId="77777777" w:rsidTr="00253B81">
        <w:tblPrEx>
          <w:tblCellMar>
            <w:left w:w="108" w:type="dxa"/>
            <w:right w:w="108" w:type="dxa"/>
          </w:tblCellMar>
        </w:tblPrEx>
        <w:tc>
          <w:tcPr>
            <w:tcW w:w="4535" w:type="dxa"/>
          </w:tcPr>
          <w:p w14:paraId="2AB84D24" w14:textId="77777777" w:rsidR="00346A54" w:rsidRPr="000B5972" w:rsidRDefault="00346A54" w:rsidP="00253B81">
            <w:pPr>
              <w:pStyle w:val="TAH"/>
            </w:pPr>
            <w:r w:rsidRPr="000B5972">
              <w:t>Information Element</w:t>
            </w:r>
          </w:p>
        </w:tc>
        <w:tc>
          <w:tcPr>
            <w:tcW w:w="2267" w:type="dxa"/>
          </w:tcPr>
          <w:p w14:paraId="7B741C91" w14:textId="77777777" w:rsidR="00346A54" w:rsidRPr="000B5972" w:rsidRDefault="00346A54" w:rsidP="00253B81">
            <w:pPr>
              <w:pStyle w:val="TAH"/>
            </w:pPr>
            <w:r w:rsidRPr="000B5972">
              <w:t>Value/remark</w:t>
            </w:r>
          </w:p>
        </w:tc>
        <w:tc>
          <w:tcPr>
            <w:tcW w:w="1700" w:type="dxa"/>
          </w:tcPr>
          <w:p w14:paraId="3078D340" w14:textId="77777777" w:rsidR="00346A54" w:rsidRPr="000B5972" w:rsidRDefault="00346A54" w:rsidP="00253B81">
            <w:pPr>
              <w:pStyle w:val="TAH"/>
            </w:pPr>
            <w:r w:rsidRPr="000B5972">
              <w:t>Comment</w:t>
            </w:r>
          </w:p>
        </w:tc>
        <w:tc>
          <w:tcPr>
            <w:tcW w:w="1245" w:type="dxa"/>
          </w:tcPr>
          <w:p w14:paraId="264CF95F" w14:textId="77777777" w:rsidR="00346A54" w:rsidRPr="000B5972" w:rsidRDefault="00346A54" w:rsidP="00253B81">
            <w:pPr>
              <w:pStyle w:val="TAH"/>
            </w:pPr>
            <w:r w:rsidRPr="000B5972">
              <w:t>Condition</w:t>
            </w:r>
          </w:p>
        </w:tc>
      </w:tr>
      <w:tr w:rsidR="00346A54" w:rsidRPr="000B5972" w14:paraId="48F6631C" w14:textId="77777777" w:rsidTr="00253B81">
        <w:tblPrEx>
          <w:tblCellMar>
            <w:left w:w="108" w:type="dxa"/>
            <w:right w:w="108" w:type="dxa"/>
          </w:tblCellMar>
        </w:tblPrEx>
        <w:tc>
          <w:tcPr>
            <w:tcW w:w="4535" w:type="dxa"/>
          </w:tcPr>
          <w:p w14:paraId="2288DAC3" w14:textId="77777777" w:rsidR="00346A54" w:rsidRPr="000B5972" w:rsidRDefault="00346A54" w:rsidP="00253B81">
            <w:pPr>
              <w:pStyle w:val="TAL"/>
            </w:pPr>
            <w:r w:rsidRPr="000B5972">
              <w:t>Paging-NB ::= SEQUENCE {</w:t>
            </w:r>
          </w:p>
        </w:tc>
        <w:tc>
          <w:tcPr>
            <w:tcW w:w="2267" w:type="dxa"/>
          </w:tcPr>
          <w:p w14:paraId="773D38FD" w14:textId="77777777" w:rsidR="00346A54" w:rsidRPr="000B5972" w:rsidRDefault="00346A54" w:rsidP="00253B81">
            <w:pPr>
              <w:pStyle w:val="TAL"/>
            </w:pPr>
          </w:p>
        </w:tc>
        <w:tc>
          <w:tcPr>
            <w:tcW w:w="1700" w:type="dxa"/>
          </w:tcPr>
          <w:p w14:paraId="02C02D10" w14:textId="77777777" w:rsidR="00346A54" w:rsidRPr="000B5972" w:rsidRDefault="00346A54" w:rsidP="00253B81">
            <w:pPr>
              <w:pStyle w:val="TAL"/>
            </w:pPr>
          </w:p>
        </w:tc>
        <w:tc>
          <w:tcPr>
            <w:tcW w:w="1245" w:type="dxa"/>
          </w:tcPr>
          <w:p w14:paraId="218D68B3" w14:textId="77777777" w:rsidR="00346A54" w:rsidRPr="000B5972" w:rsidRDefault="00346A54" w:rsidP="00253B81">
            <w:pPr>
              <w:pStyle w:val="TAL"/>
            </w:pPr>
          </w:p>
        </w:tc>
      </w:tr>
      <w:tr w:rsidR="00346A54" w:rsidRPr="000B5972" w14:paraId="207383FC" w14:textId="77777777" w:rsidTr="00253B81">
        <w:tblPrEx>
          <w:tblCellMar>
            <w:left w:w="108" w:type="dxa"/>
            <w:right w:w="108" w:type="dxa"/>
          </w:tblCellMar>
        </w:tblPrEx>
        <w:tc>
          <w:tcPr>
            <w:tcW w:w="4535" w:type="dxa"/>
          </w:tcPr>
          <w:p w14:paraId="2F450FFA" w14:textId="77777777" w:rsidR="00346A54" w:rsidRPr="000B5972" w:rsidRDefault="00346A54" w:rsidP="00253B81">
            <w:pPr>
              <w:pStyle w:val="TAL"/>
            </w:pPr>
            <w:r w:rsidRPr="000B5972">
              <w:rPr>
                <w:lang w:eastAsia="zh-CN"/>
              </w:rPr>
              <w:t xml:space="preserve">  pagingRecordList-r13</w:t>
            </w:r>
          </w:p>
        </w:tc>
        <w:tc>
          <w:tcPr>
            <w:tcW w:w="2267" w:type="dxa"/>
          </w:tcPr>
          <w:p w14:paraId="0782A564" w14:textId="77777777" w:rsidR="00346A54" w:rsidRPr="000B5972" w:rsidRDefault="00346A54" w:rsidP="00253B81">
            <w:pPr>
              <w:pStyle w:val="TAL"/>
            </w:pPr>
            <w:r w:rsidRPr="000B5972">
              <w:t>Not present</w:t>
            </w:r>
          </w:p>
        </w:tc>
        <w:tc>
          <w:tcPr>
            <w:tcW w:w="1700" w:type="dxa"/>
          </w:tcPr>
          <w:p w14:paraId="3A0FB051" w14:textId="77777777" w:rsidR="00346A54" w:rsidRPr="000B5972" w:rsidRDefault="00346A54" w:rsidP="00253B81">
            <w:pPr>
              <w:pStyle w:val="TAL"/>
            </w:pPr>
          </w:p>
        </w:tc>
        <w:tc>
          <w:tcPr>
            <w:tcW w:w="1245" w:type="dxa"/>
          </w:tcPr>
          <w:p w14:paraId="06EBD5BE" w14:textId="77777777" w:rsidR="00346A54" w:rsidRPr="000B5972" w:rsidRDefault="00346A54" w:rsidP="00253B81">
            <w:pPr>
              <w:pStyle w:val="TAL"/>
            </w:pPr>
          </w:p>
        </w:tc>
      </w:tr>
      <w:tr w:rsidR="00346A54" w:rsidRPr="000B5972" w14:paraId="0687A343" w14:textId="77777777" w:rsidTr="00253B81">
        <w:tblPrEx>
          <w:tblCellMar>
            <w:left w:w="108" w:type="dxa"/>
            <w:right w:w="108" w:type="dxa"/>
          </w:tblCellMar>
        </w:tblPrEx>
        <w:tc>
          <w:tcPr>
            <w:tcW w:w="4535" w:type="dxa"/>
          </w:tcPr>
          <w:p w14:paraId="0A9B299A" w14:textId="77777777" w:rsidR="00346A54" w:rsidRPr="000B5972" w:rsidRDefault="00346A54" w:rsidP="00253B81">
            <w:pPr>
              <w:pStyle w:val="TAL"/>
            </w:pPr>
            <w:r w:rsidRPr="000B5972">
              <w:t xml:space="preserve">  systemInfoModification-r13</w:t>
            </w:r>
          </w:p>
        </w:tc>
        <w:tc>
          <w:tcPr>
            <w:tcW w:w="2267" w:type="dxa"/>
          </w:tcPr>
          <w:p w14:paraId="7D979E42" w14:textId="77777777" w:rsidR="00346A54" w:rsidRPr="000B5972" w:rsidRDefault="00346A54" w:rsidP="00253B81">
            <w:pPr>
              <w:pStyle w:val="TAL"/>
            </w:pPr>
            <w:r w:rsidRPr="000B5972">
              <w:t>True</w:t>
            </w:r>
          </w:p>
        </w:tc>
        <w:tc>
          <w:tcPr>
            <w:tcW w:w="1700" w:type="dxa"/>
          </w:tcPr>
          <w:p w14:paraId="3C9F3559" w14:textId="77777777" w:rsidR="00346A54" w:rsidRPr="000B5972" w:rsidRDefault="00346A54" w:rsidP="00253B81">
            <w:pPr>
              <w:pStyle w:val="TAL"/>
            </w:pPr>
          </w:p>
        </w:tc>
        <w:tc>
          <w:tcPr>
            <w:tcW w:w="1245" w:type="dxa"/>
          </w:tcPr>
          <w:p w14:paraId="42CE7C69" w14:textId="77777777" w:rsidR="00346A54" w:rsidRPr="000B5972" w:rsidRDefault="00346A54" w:rsidP="00253B81">
            <w:pPr>
              <w:pStyle w:val="TAL"/>
            </w:pPr>
            <w:r w:rsidRPr="000B5972">
              <w:t>Ncell 1</w:t>
            </w:r>
            <w:r w:rsidRPr="000B5972">
              <w:rPr>
                <w:lang w:eastAsia="zh-CN"/>
              </w:rPr>
              <w:t>2</w:t>
            </w:r>
          </w:p>
        </w:tc>
      </w:tr>
      <w:tr w:rsidR="00346A54" w:rsidRPr="000B5972" w14:paraId="67F46CB5" w14:textId="77777777" w:rsidTr="00253B81">
        <w:tblPrEx>
          <w:tblCellMar>
            <w:left w:w="108" w:type="dxa"/>
            <w:right w:w="108" w:type="dxa"/>
          </w:tblCellMar>
        </w:tblPrEx>
        <w:tc>
          <w:tcPr>
            <w:tcW w:w="4535" w:type="dxa"/>
          </w:tcPr>
          <w:p w14:paraId="1C8EF006" w14:textId="77777777" w:rsidR="00346A54" w:rsidRPr="000B5972" w:rsidRDefault="00346A54" w:rsidP="00253B81">
            <w:pPr>
              <w:pStyle w:val="TAL"/>
            </w:pPr>
            <w:r w:rsidRPr="000B5972">
              <w:t>}</w:t>
            </w:r>
          </w:p>
        </w:tc>
        <w:tc>
          <w:tcPr>
            <w:tcW w:w="2267" w:type="dxa"/>
          </w:tcPr>
          <w:p w14:paraId="329ACFE0" w14:textId="77777777" w:rsidR="00346A54" w:rsidRPr="000B5972" w:rsidRDefault="00346A54" w:rsidP="00253B81">
            <w:pPr>
              <w:pStyle w:val="TAL"/>
            </w:pPr>
          </w:p>
        </w:tc>
        <w:tc>
          <w:tcPr>
            <w:tcW w:w="1700" w:type="dxa"/>
          </w:tcPr>
          <w:p w14:paraId="782598F7" w14:textId="77777777" w:rsidR="00346A54" w:rsidRPr="000B5972" w:rsidRDefault="00346A54" w:rsidP="00253B81">
            <w:pPr>
              <w:pStyle w:val="TAL"/>
            </w:pPr>
          </w:p>
        </w:tc>
        <w:tc>
          <w:tcPr>
            <w:tcW w:w="1245" w:type="dxa"/>
          </w:tcPr>
          <w:p w14:paraId="556A3EB4" w14:textId="77777777" w:rsidR="00346A54" w:rsidRPr="000B5972" w:rsidRDefault="00346A54" w:rsidP="00253B81">
            <w:pPr>
              <w:pStyle w:val="TAL"/>
            </w:pPr>
          </w:p>
        </w:tc>
      </w:tr>
    </w:tbl>
    <w:p w14:paraId="26FB5C7C" w14:textId="77777777" w:rsidR="00346A54" w:rsidRPr="000B5972" w:rsidRDefault="00346A54" w:rsidP="00346A54"/>
    <w:p w14:paraId="1417B6C6" w14:textId="77777777" w:rsidR="00346A54" w:rsidRPr="000B5972" w:rsidRDefault="00346A54" w:rsidP="00346A54">
      <w:pPr>
        <w:pStyle w:val="TH"/>
      </w:pPr>
      <w:r w:rsidRPr="000B5972">
        <w:t xml:space="preserve">Table 22.4.9.3.3-8: </w:t>
      </w:r>
      <w:r w:rsidRPr="000B5972">
        <w:rPr>
          <w:i/>
        </w:rPr>
        <w:t xml:space="preserve">RRCConnectionRequest-NB </w:t>
      </w:r>
      <w:r w:rsidRPr="000B5972">
        <w:t xml:space="preserve">(Step </w:t>
      </w:r>
      <w:r w:rsidRPr="000B5972">
        <w:rPr>
          <w:lang w:eastAsia="zh-CN"/>
        </w:rPr>
        <w:t>12</w:t>
      </w:r>
      <w:r w:rsidRPr="000B5972">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56F2A0CE" w14:textId="77777777" w:rsidTr="00253B81">
        <w:tc>
          <w:tcPr>
            <w:tcW w:w="9743" w:type="dxa"/>
            <w:gridSpan w:val="4"/>
          </w:tcPr>
          <w:p w14:paraId="6CCB8678" w14:textId="77777777" w:rsidR="00346A54" w:rsidRPr="000B5972" w:rsidRDefault="00346A54" w:rsidP="00253B81">
            <w:pPr>
              <w:pStyle w:val="TAL"/>
            </w:pPr>
            <w:r w:rsidRPr="000B5972">
              <w:t>Derivation Path: 36.508 Table 8.1.5A.3.4-1</w:t>
            </w:r>
          </w:p>
        </w:tc>
      </w:tr>
      <w:tr w:rsidR="00346A54" w:rsidRPr="000B5972" w14:paraId="5C0E7176" w14:textId="77777777" w:rsidTr="00253B81">
        <w:tblPrEx>
          <w:tblCellMar>
            <w:left w:w="108" w:type="dxa"/>
            <w:right w:w="108" w:type="dxa"/>
          </w:tblCellMar>
        </w:tblPrEx>
        <w:tc>
          <w:tcPr>
            <w:tcW w:w="4077" w:type="dxa"/>
          </w:tcPr>
          <w:p w14:paraId="350FD860" w14:textId="77777777" w:rsidR="00346A54" w:rsidRPr="000B5972" w:rsidRDefault="00346A54" w:rsidP="00253B81">
            <w:pPr>
              <w:pStyle w:val="TAH"/>
            </w:pPr>
            <w:r w:rsidRPr="000B5972">
              <w:t>Information Element</w:t>
            </w:r>
          </w:p>
        </w:tc>
        <w:tc>
          <w:tcPr>
            <w:tcW w:w="1700" w:type="dxa"/>
          </w:tcPr>
          <w:p w14:paraId="3BECB70A" w14:textId="77777777" w:rsidR="00346A54" w:rsidRPr="000B5972" w:rsidRDefault="00346A54" w:rsidP="00253B81">
            <w:pPr>
              <w:pStyle w:val="TAH"/>
            </w:pPr>
            <w:r w:rsidRPr="000B5972">
              <w:t>Value/remark</w:t>
            </w:r>
          </w:p>
        </w:tc>
        <w:tc>
          <w:tcPr>
            <w:tcW w:w="2692" w:type="dxa"/>
          </w:tcPr>
          <w:p w14:paraId="0336BE26" w14:textId="77777777" w:rsidR="00346A54" w:rsidRPr="000B5972" w:rsidRDefault="00346A54" w:rsidP="00253B81">
            <w:pPr>
              <w:pStyle w:val="TAH"/>
            </w:pPr>
            <w:r w:rsidRPr="000B5972">
              <w:t>Comment</w:t>
            </w:r>
          </w:p>
        </w:tc>
        <w:tc>
          <w:tcPr>
            <w:tcW w:w="1274" w:type="dxa"/>
          </w:tcPr>
          <w:p w14:paraId="66295E2A" w14:textId="77777777" w:rsidR="00346A54" w:rsidRPr="000B5972" w:rsidRDefault="00346A54" w:rsidP="00253B81">
            <w:pPr>
              <w:pStyle w:val="TAH"/>
            </w:pPr>
            <w:r w:rsidRPr="000B5972">
              <w:t>Condition</w:t>
            </w:r>
          </w:p>
        </w:tc>
      </w:tr>
      <w:tr w:rsidR="00346A54" w:rsidRPr="000B5972" w14:paraId="3923ED87" w14:textId="77777777" w:rsidTr="00253B81">
        <w:tblPrEx>
          <w:tblCellMar>
            <w:left w:w="108" w:type="dxa"/>
            <w:right w:w="108" w:type="dxa"/>
          </w:tblCellMar>
        </w:tblPrEx>
        <w:tc>
          <w:tcPr>
            <w:tcW w:w="4077" w:type="dxa"/>
          </w:tcPr>
          <w:p w14:paraId="3123A48B" w14:textId="77777777" w:rsidR="00346A54" w:rsidRPr="000B5972" w:rsidRDefault="00346A54" w:rsidP="00253B81">
            <w:pPr>
              <w:pStyle w:val="TAL"/>
            </w:pPr>
            <w:r w:rsidRPr="000B5972">
              <w:t>RRCConnectionRequest-NB ::= SEQUENCE {</w:t>
            </w:r>
          </w:p>
        </w:tc>
        <w:tc>
          <w:tcPr>
            <w:tcW w:w="1700" w:type="dxa"/>
          </w:tcPr>
          <w:p w14:paraId="3F6C38D2" w14:textId="77777777" w:rsidR="00346A54" w:rsidRPr="000B5972" w:rsidRDefault="00346A54" w:rsidP="00253B81">
            <w:pPr>
              <w:pStyle w:val="TAL"/>
            </w:pPr>
          </w:p>
        </w:tc>
        <w:tc>
          <w:tcPr>
            <w:tcW w:w="2692" w:type="dxa"/>
          </w:tcPr>
          <w:p w14:paraId="35CC9F57" w14:textId="77777777" w:rsidR="00346A54" w:rsidRPr="000B5972" w:rsidRDefault="00346A54" w:rsidP="00253B81">
            <w:pPr>
              <w:pStyle w:val="TAL"/>
            </w:pPr>
          </w:p>
        </w:tc>
        <w:tc>
          <w:tcPr>
            <w:tcW w:w="1274" w:type="dxa"/>
          </w:tcPr>
          <w:p w14:paraId="06099849" w14:textId="77777777" w:rsidR="00346A54" w:rsidRPr="000B5972" w:rsidRDefault="00346A54" w:rsidP="00253B81">
            <w:pPr>
              <w:pStyle w:val="TAL"/>
            </w:pPr>
          </w:p>
        </w:tc>
      </w:tr>
      <w:tr w:rsidR="00346A54" w:rsidRPr="000B5972" w14:paraId="0CE90C30" w14:textId="77777777" w:rsidTr="00253B81">
        <w:tblPrEx>
          <w:tblCellMar>
            <w:left w:w="108" w:type="dxa"/>
            <w:right w:w="108" w:type="dxa"/>
          </w:tblCellMar>
        </w:tblPrEx>
        <w:tc>
          <w:tcPr>
            <w:tcW w:w="4077" w:type="dxa"/>
          </w:tcPr>
          <w:p w14:paraId="325C390C"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17055582" w14:textId="77777777" w:rsidR="00346A54" w:rsidRPr="000B5972" w:rsidRDefault="00346A54" w:rsidP="00253B81">
            <w:pPr>
              <w:pStyle w:val="TAL"/>
            </w:pPr>
          </w:p>
        </w:tc>
        <w:tc>
          <w:tcPr>
            <w:tcW w:w="2692" w:type="dxa"/>
          </w:tcPr>
          <w:p w14:paraId="42AE0F07" w14:textId="77777777" w:rsidR="00346A54" w:rsidRPr="000B5972" w:rsidRDefault="00346A54" w:rsidP="00253B81">
            <w:pPr>
              <w:pStyle w:val="TAL"/>
            </w:pPr>
          </w:p>
        </w:tc>
        <w:tc>
          <w:tcPr>
            <w:tcW w:w="1274" w:type="dxa"/>
          </w:tcPr>
          <w:p w14:paraId="2A835F3A" w14:textId="77777777" w:rsidR="00346A54" w:rsidRPr="000B5972" w:rsidRDefault="00346A54" w:rsidP="00253B81">
            <w:pPr>
              <w:pStyle w:val="TAL"/>
            </w:pPr>
          </w:p>
        </w:tc>
      </w:tr>
      <w:tr w:rsidR="00346A54" w:rsidRPr="000B5972" w14:paraId="1382EEDE" w14:textId="77777777" w:rsidTr="00253B81">
        <w:tblPrEx>
          <w:tblCellMar>
            <w:left w:w="108" w:type="dxa"/>
            <w:right w:w="108" w:type="dxa"/>
          </w:tblCellMar>
        </w:tblPrEx>
        <w:tc>
          <w:tcPr>
            <w:tcW w:w="4077" w:type="dxa"/>
          </w:tcPr>
          <w:p w14:paraId="6385584A" w14:textId="77777777" w:rsidR="00346A54" w:rsidRPr="000B5972" w:rsidRDefault="00346A54" w:rsidP="00253B81">
            <w:pPr>
              <w:pStyle w:val="TAL"/>
            </w:pPr>
            <w:r w:rsidRPr="000B5972">
              <w:t xml:space="preserve"> </w:t>
            </w:r>
            <w:r w:rsidRPr="000B5972">
              <w:rPr>
                <w:lang w:eastAsia="zh-CN"/>
              </w:rPr>
              <w:t xml:space="preserve">   </w:t>
            </w:r>
            <w:r w:rsidRPr="000B5972">
              <w:t>rrcConnectionRequest-r13 SEQUENCE {</w:t>
            </w:r>
          </w:p>
        </w:tc>
        <w:tc>
          <w:tcPr>
            <w:tcW w:w="1700" w:type="dxa"/>
          </w:tcPr>
          <w:p w14:paraId="0D98FA55" w14:textId="77777777" w:rsidR="00346A54" w:rsidRPr="000B5972" w:rsidRDefault="00346A54" w:rsidP="00253B81">
            <w:pPr>
              <w:pStyle w:val="TAL"/>
            </w:pPr>
          </w:p>
        </w:tc>
        <w:tc>
          <w:tcPr>
            <w:tcW w:w="2692" w:type="dxa"/>
          </w:tcPr>
          <w:p w14:paraId="40C8547D" w14:textId="77777777" w:rsidR="00346A54" w:rsidRPr="000B5972" w:rsidRDefault="00346A54" w:rsidP="00253B81">
            <w:pPr>
              <w:pStyle w:val="TAL"/>
            </w:pPr>
          </w:p>
        </w:tc>
        <w:tc>
          <w:tcPr>
            <w:tcW w:w="1274" w:type="dxa"/>
          </w:tcPr>
          <w:p w14:paraId="605E0F6F" w14:textId="77777777" w:rsidR="00346A54" w:rsidRPr="000B5972" w:rsidRDefault="00346A54" w:rsidP="00253B81">
            <w:pPr>
              <w:pStyle w:val="TAL"/>
            </w:pPr>
          </w:p>
        </w:tc>
      </w:tr>
      <w:tr w:rsidR="00346A54" w:rsidRPr="000B5972" w14:paraId="2C292B43" w14:textId="77777777" w:rsidTr="00253B81">
        <w:tblPrEx>
          <w:tblCellMar>
            <w:left w:w="108" w:type="dxa"/>
            <w:right w:w="108" w:type="dxa"/>
          </w:tblCellMar>
        </w:tblPrEx>
        <w:tc>
          <w:tcPr>
            <w:tcW w:w="4077" w:type="dxa"/>
          </w:tcPr>
          <w:p w14:paraId="21127073"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5B70AF49" w14:textId="77777777" w:rsidR="00346A54" w:rsidRPr="000B5972" w:rsidDel="004D56A9" w:rsidRDefault="00346A54" w:rsidP="00253B81">
            <w:pPr>
              <w:pStyle w:val="TAL"/>
            </w:pPr>
            <w:r w:rsidRPr="000B5972">
              <w:t>mo-ExceptionData</w:t>
            </w:r>
          </w:p>
        </w:tc>
        <w:tc>
          <w:tcPr>
            <w:tcW w:w="2692" w:type="dxa"/>
          </w:tcPr>
          <w:p w14:paraId="0D01769D" w14:textId="77777777" w:rsidR="00346A54" w:rsidRPr="000B5972" w:rsidRDefault="00346A54" w:rsidP="00253B81">
            <w:pPr>
              <w:pStyle w:val="TAL"/>
            </w:pPr>
          </w:p>
        </w:tc>
        <w:tc>
          <w:tcPr>
            <w:tcW w:w="1274" w:type="dxa"/>
          </w:tcPr>
          <w:p w14:paraId="0C301884" w14:textId="77777777" w:rsidR="00346A54" w:rsidRPr="000B5972" w:rsidRDefault="00346A54" w:rsidP="00253B81">
            <w:pPr>
              <w:pStyle w:val="TAL"/>
            </w:pPr>
          </w:p>
        </w:tc>
      </w:tr>
      <w:tr w:rsidR="00346A54" w:rsidRPr="000B5972" w14:paraId="1081BCEA" w14:textId="77777777" w:rsidTr="00253B81">
        <w:tblPrEx>
          <w:tblCellMar>
            <w:left w:w="108" w:type="dxa"/>
            <w:right w:w="108" w:type="dxa"/>
          </w:tblCellMar>
        </w:tblPrEx>
        <w:tc>
          <w:tcPr>
            <w:tcW w:w="4077" w:type="dxa"/>
          </w:tcPr>
          <w:p w14:paraId="426D82BB"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7E3D0E28" w14:textId="77777777" w:rsidR="00346A54" w:rsidRPr="000B5972" w:rsidRDefault="00346A54" w:rsidP="00253B81">
            <w:pPr>
              <w:pStyle w:val="TAL"/>
            </w:pPr>
          </w:p>
        </w:tc>
        <w:tc>
          <w:tcPr>
            <w:tcW w:w="2692" w:type="dxa"/>
          </w:tcPr>
          <w:p w14:paraId="075506A7" w14:textId="77777777" w:rsidR="00346A54" w:rsidRPr="000B5972" w:rsidRDefault="00346A54" w:rsidP="00253B81">
            <w:pPr>
              <w:pStyle w:val="TAL"/>
            </w:pPr>
          </w:p>
        </w:tc>
        <w:tc>
          <w:tcPr>
            <w:tcW w:w="1274" w:type="dxa"/>
          </w:tcPr>
          <w:p w14:paraId="63ECDA5B" w14:textId="77777777" w:rsidR="00346A54" w:rsidRPr="000B5972" w:rsidRDefault="00346A54" w:rsidP="00253B81">
            <w:pPr>
              <w:pStyle w:val="TAL"/>
            </w:pPr>
          </w:p>
        </w:tc>
      </w:tr>
      <w:tr w:rsidR="00346A54" w:rsidRPr="000B5972" w14:paraId="0AE2A771" w14:textId="77777777" w:rsidTr="00253B81">
        <w:tblPrEx>
          <w:tblCellMar>
            <w:left w:w="108" w:type="dxa"/>
            <w:right w:w="108" w:type="dxa"/>
          </w:tblCellMar>
        </w:tblPrEx>
        <w:tc>
          <w:tcPr>
            <w:tcW w:w="4077" w:type="dxa"/>
          </w:tcPr>
          <w:p w14:paraId="5C39070B"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12D00704" w14:textId="77777777" w:rsidR="00346A54" w:rsidRPr="000B5972" w:rsidRDefault="00346A54" w:rsidP="00253B81">
            <w:pPr>
              <w:pStyle w:val="TAL"/>
            </w:pPr>
          </w:p>
        </w:tc>
        <w:tc>
          <w:tcPr>
            <w:tcW w:w="2692" w:type="dxa"/>
          </w:tcPr>
          <w:p w14:paraId="51A9EC02" w14:textId="77777777" w:rsidR="00346A54" w:rsidRPr="000B5972" w:rsidRDefault="00346A54" w:rsidP="00253B81">
            <w:pPr>
              <w:pStyle w:val="TAL"/>
            </w:pPr>
          </w:p>
        </w:tc>
        <w:tc>
          <w:tcPr>
            <w:tcW w:w="1274" w:type="dxa"/>
          </w:tcPr>
          <w:p w14:paraId="7ECFF478" w14:textId="77777777" w:rsidR="00346A54" w:rsidRPr="000B5972" w:rsidRDefault="00346A54" w:rsidP="00253B81">
            <w:pPr>
              <w:pStyle w:val="TAL"/>
            </w:pPr>
          </w:p>
        </w:tc>
      </w:tr>
      <w:tr w:rsidR="00346A54" w:rsidRPr="000B5972" w14:paraId="268B34B1" w14:textId="77777777" w:rsidTr="00253B81">
        <w:tblPrEx>
          <w:tblCellMar>
            <w:left w:w="108" w:type="dxa"/>
            <w:right w:w="108" w:type="dxa"/>
          </w:tblCellMar>
        </w:tblPrEx>
        <w:tc>
          <w:tcPr>
            <w:tcW w:w="4077" w:type="dxa"/>
          </w:tcPr>
          <w:p w14:paraId="343E59AA" w14:textId="77777777" w:rsidR="00346A54" w:rsidRPr="000B5972" w:rsidRDefault="00346A54" w:rsidP="00253B81">
            <w:pPr>
              <w:pStyle w:val="TAL"/>
            </w:pPr>
            <w:r w:rsidRPr="000B5972">
              <w:t>}</w:t>
            </w:r>
          </w:p>
        </w:tc>
        <w:tc>
          <w:tcPr>
            <w:tcW w:w="1700" w:type="dxa"/>
          </w:tcPr>
          <w:p w14:paraId="5702B0C3" w14:textId="77777777" w:rsidR="00346A54" w:rsidRPr="000B5972" w:rsidRDefault="00346A54" w:rsidP="00253B81">
            <w:pPr>
              <w:pStyle w:val="TAL"/>
            </w:pPr>
          </w:p>
        </w:tc>
        <w:tc>
          <w:tcPr>
            <w:tcW w:w="2692" w:type="dxa"/>
          </w:tcPr>
          <w:p w14:paraId="1D441929" w14:textId="77777777" w:rsidR="00346A54" w:rsidRPr="000B5972" w:rsidRDefault="00346A54" w:rsidP="00253B81">
            <w:pPr>
              <w:pStyle w:val="TAL"/>
            </w:pPr>
          </w:p>
        </w:tc>
        <w:tc>
          <w:tcPr>
            <w:tcW w:w="1274" w:type="dxa"/>
          </w:tcPr>
          <w:p w14:paraId="5885F815" w14:textId="77777777" w:rsidR="00346A54" w:rsidRPr="000B5972" w:rsidRDefault="00346A54" w:rsidP="00253B81">
            <w:pPr>
              <w:pStyle w:val="TAL"/>
            </w:pPr>
          </w:p>
        </w:tc>
      </w:tr>
    </w:tbl>
    <w:p w14:paraId="457135D4" w14:textId="77777777" w:rsidR="00346A54" w:rsidRPr="000B5972" w:rsidRDefault="00346A54" w:rsidP="00346A54"/>
    <w:p w14:paraId="232AE374" w14:textId="77777777" w:rsidR="00346A54" w:rsidRPr="000B5972" w:rsidRDefault="00346A54" w:rsidP="00346A54">
      <w:pPr>
        <w:pStyle w:val="TH"/>
      </w:pPr>
      <w:r w:rsidRPr="000B5972">
        <w:lastRenderedPageBreak/>
        <w:t xml:space="preserve">Table 22.4.9.3.3-9: </w:t>
      </w:r>
      <w:r w:rsidRPr="000B5972">
        <w:rPr>
          <w:i/>
        </w:rPr>
        <w:t>SystemInformationBlockType14-NB</w:t>
      </w:r>
      <w:r w:rsidRPr="000B5972">
        <w:t xml:space="preserve"> </w:t>
      </w:r>
      <w:r w:rsidRPr="000B5972">
        <w:rPr>
          <w:iCs/>
        </w:rPr>
        <w:t xml:space="preserve">for Ncell 12 </w:t>
      </w:r>
      <w:r w:rsidRPr="000B5972">
        <w:t>(Step 17,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125BD994" w14:textId="77777777" w:rsidTr="00253B81">
        <w:tc>
          <w:tcPr>
            <w:tcW w:w="9743" w:type="dxa"/>
            <w:gridSpan w:val="4"/>
          </w:tcPr>
          <w:p w14:paraId="3F64A006" w14:textId="77777777" w:rsidR="00346A54" w:rsidRPr="000B5972" w:rsidRDefault="00346A54" w:rsidP="00253B81">
            <w:pPr>
              <w:pStyle w:val="TAL"/>
            </w:pPr>
            <w:r w:rsidRPr="000B5972">
              <w:t>Derivation Path: 36.508 Table 8.1.4.3.3-5</w:t>
            </w:r>
          </w:p>
        </w:tc>
      </w:tr>
      <w:tr w:rsidR="00346A54" w:rsidRPr="000B5972" w14:paraId="0AF98BAF" w14:textId="77777777" w:rsidTr="00253B81">
        <w:tblPrEx>
          <w:tblCellMar>
            <w:left w:w="108" w:type="dxa"/>
            <w:right w:w="108" w:type="dxa"/>
          </w:tblCellMar>
        </w:tblPrEx>
        <w:tc>
          <w:tcPr>
            <w:tcW w:w="4077" w:type="dxa"/>
          </w:tcPr>
          <w:p w14:paraId="68B6BC9C" w14:textId="77777777" w:rsidR="00346A54" w:rsidRPr="000B5972" w:rsidRDefault="00346A54" w:rsidP="00253B81">
            <w:pPr>
              <w:pStyle w:val="TAH"/>
            </w:pPr>
            <w:r w:rsidRPr="000B5972">
              <w:t>Information Element</w:t>
            </w:r>
          </w:p>
        </w:tc>
        <w:tc>
          <w:tcPr>
            <w:tcW w:w="1700" w:type="dxa"/>
          </w:tcPr>
          <w:p w14:paraId="456E8F34" w14:textId="77777777" w:rsidR="00346A54" w:rsidRPr="000B5972" w:rsidRDefault="00346A54" w:rsidP="00253B81">
            <w:pPr>
              <w:pStyle w:val="TAH"/>
            </w:pPr>
            <w:r w:rsidRPr="000B5972">
              <w:t>Value/remark</w:t>
            </w:r>
          </w:p>
        </w:tc>
        <w:tc>
          <w:tcPr>
            <w:tcW w:w="2692" w:type="dxa"/>
          </w:tcPr>
          <w:p w14:paraId="3D789243" w14:textId="77777777" w:rsidR="00346A54" w:rsidRPr="000B5972" w:rsidRDefault="00346A54" w:rsidP="00253B81">
            <w:pPr>
              <w:pStyle w:val="TAH"/>
            </w:pPr>
            <w:r w:rsidRPr="000B5972">
              <w:t>Comment</w:t>
            </w:r>
          </w:p>
        </w:tc>
        <w:tc>
          <w:tcPr>
            <w:tcW w:w="1274" w:type="dxa"/>
          </w:tcPr>
          <w:p w14:paraId="558FDC0C" w14:textId="77777777" w:rsidR="00346A54" w:rsidRPr="000B5972" w:rsidRDefault="00346A54" w:rsidP="00253B81">
            <w:pPr>
              <w:pStyle w:val="TAH"/>
            </w:pPr>
            <w:r w:rsidRPr="000B5972">
              <w:t>Condition</w:t>
            </w:r>
          </w:p>
        </w:tc>
      </w:tr>
      <w:tr w:rsidR="00346A54" w:rsidRPr="000B5972" w14:paraId="04AF055D" w14:textId="77777777" w:rsidTr="00253B81">
        <w:tblPrEx>
          <w:tblCellMar>
            <w:left w:w="108" w:type="dxa"/>
            <w:right w:w="108" w:type="dxa"/>
          </w:tblCellMar>
        </w:tblPrEx>
        <w:tc>
          <w:tcPr>
            <w:tcW w:w="4077" w:type="dxa"/>
          </w:tcPr>
          <w:p w14:paraId="22706B74" w14:textId="77777777" w:rsidR="00346A54" w:rsidRPr="000B5972" w:rsidRDefault="00346A54" w:rsidP="00253B81">
            <w:pPr>
              <w:pStyle w:val="TAL"/>
            </w:pPr>
            <w:r w:rsidRPr="000B5972">
              <w:t>SystemInformationBlockType14-NB-r13 ::= SEQUENCE {</w:t>
            </w:r>
          </w:p>
        </w:tc>
        <w:tc>
          <w:tcPr>
            <w:tcW w:w="1700" w:type="dxa"/>
          </w:tcPr>
          <w:p w14:paraId="4DD7016E" w14:textId="77777777" w:rsidR="00346A54" w:rsidRPr="000B5972" w:rsidRDefault="00346A54" w:rsidP="00253B81">
            <w:pPr>
              <w:pStyle w:val="TAL"/>
            </w:pPr>
          </w:p>
        </w:tc>
        <w:tc>
          <w:tcPr>
            <w:tcW w:w="2692" w:type="dxa"/>
          </w:tcPr>
          <w:p w14:paraId="4C5EACF5" w14:textId="77777777" w:rsidR="00346A54" w:rsidRPr="000B5972" w:rsidRDefault="00346A54" w:rsidP="00253B81">
            <w:pPr>
              <w:pStyle w:val="TAL"/>
            </w:pPr>
          </w:p>
        </w:tc>
        <w:tc>
          <w:tcPr>
            <w:tcW w:w="1274" w:type="dxa"/>
          </w:tcPr>
          <w:p w14:paraId="671DFE3B" w14:textId="77777777" w:rsidR="00346A54" w:rsidRPr="000B5972" w:rsidRDefault="00346A54" w:rsidP="00253B81">
            <w:pPr>
              <w:pStyle w:val="TAL"/>
            </w:pPr>
          </w:p>
        </w:tc>
      </w:tr>
      <w:tr w:rsidR="00346A54" w:rsidRPr="000B5972" w14:paraId="339B6B39" w14:textId="77777777" w:rsidTr="00253B81">
        <w:tblPrEx>
          <w:tblCellMar>
            <w:left w:w="108" w:type="dxa"/>
            <w:right w:w="108" w:type="dxa"/>
          </w:tblCellMar>
        </w:tblPrEx>
        <w:tc>
          <w:tcPr>
            <w:tcW w:w="4077" w:type="dxa"/>
          </w:tcPr>
          <w:p w14:paraId="496D71CA" w14:textId="77777777" w:rsidR="00346A54" w:rsidRPr="000B5972" w:rsidRDefault="00346A54" w:rsidP="00253B81">
            <w:pPr>
              <w:pStyle w:val="TAL"/>
            </w:pPr>
            <w:r w:rsidRPr="000B5972">
              <w:t xml:space="preserve">  ab-Param-r13 CHOICE {</w:t>
            </w:r>
          </w:p>
        </w:tc>
        <w:tc>
          <w:tcPr>
            <w:tcW w:w="1700" w:type="dxa"/>
          </w:tcPr>
          <w:p w14:paraId="06B32449" w14:textId="77777777" w:rsidR="00346A54" w:rsidRPr="000B5972" w:rsidRDefault="00346A54" w:rsidP="00253B81">
            <w:pPr>
              <w:pStyle w:val="TAL"/>
            </w:pPr>
          </w:p>
        </w:tc>
        <w:tc>
          <w:tcPr>
            <w:tcW w:w="2692" w:type="dxa"/>
          </w:tcPr>
          <w:p w14:paraId="2183A617" w14:textId="77777777" w:rsidR="00346A54" w:rsidRPr="000B5972" w:rsidRDefault="00346A54" w:rsidP="00253B81">
            <w:pPr>
              <w:pStyle w:val="TAL"/>
            </w:pPr>
          </w:p>
        </w:tc>
        <w:tc>
          <w:tcPr>
            <w:tcW w:w="1274" w:type="dxa"/>
          </w:tcPr>
          <w:p w14:paraId="52878237" w14:textId="77777777" w:rsidR="00346A54" w:rsidRPr="000B5972" w:rsidRDefault="00346A54" w:rsidP="00253B81">
            <w:pPr>
              <w:pStyle w:val="TAL"/>
            </w:pPr>
          </w:p>
        </w:tc>
      </w:tr>
      <w:tr w:rsidR="00346A54" w:rsidRPr="000B5972" w14:paraId="026385B5" w14:textId="77777777" w:rsidTr="00253B81">
        <w:tblPrEx>
          <w:tblCellMar>
            <w:left w:w="108" w:type="dxa"/>
            <w:right w:w="108" w:type="dxa"/>
          </w:tblCellMar>
        </w:tblPrEx>
        <w:tc>
          <w:tcPr>
            <w:tcW w:w="4077" w:type="dxa"/>
          </w:tcPr>
          <w:p w14:paraId="6C6D2B1E" w14:textId="77777777" w:rsidR="00346A54" w:rsidRPr="000B5972" w:rsidRDefault="00346A54" w:rsidP="00253B81">
            <w:pPr>
              <w:pStyle w:val="TAL"/>
            </w:pPr>
            <w:r w:rsidRPr="000B5972">
              <w:t xml:space="preserve">    ab-Common-r13 SEQUENCE {</w:t>
            </w:r>
          </w:p>
        </w:tc>
        <w:tc>
          <w:tcPr>
            <w:tcW w:w="1700" w:type="dxa"/>
          </w:tcPr>
          <w:p w14:paraId="331C0DB1" w14:textId="77777777" w:rsidR="00346A54" w:rsidRPr="000B5972" w:rsidRDefault="00346A54" w:rsidP="00253B81">
            <w:pPr>
              <w:pStyle w:val="TAL"/>
            </w:pPr>
          </w:p>
        </w:tc>
        <w:tc>
          <w:tcPr>
            <w:tcW w:w="2692" w:type="dxa"/>
          </w:tcPr>
          <w:p w14:paraId="56461970" w14:textId="77777777" w:rsidR="00346A54" w:rsidRPr="000B5972" w:rsidRDefault="00346A54" w:rsidP="00253B81">
            <w:pPr>
              <w:pStyle w:val="TAL"/>
            </w:pPr>
          </w:p>
        </w:tc>
        <w:tc>
          <w:tcPr>
            <w:tcW w:w="1274" w:type="dxa"/>
          </w:tcPr>
          <w:p w14:paraId="5A4ACB3B" w14:textId="77777777" w:rsidR="00346A54" w:rsidRPr="000B5972" w:rsidRDefault="00346A54" w:rsidP="00253B81">
            <w:pPr>
              <w:pStyle w:val="TAL"/>
            </w:pPr>
          </w:p>
        </w:tc>
      </w:tr>
      <w:tr w:rsidR="00346A54" w:rsidRPr="000B5972" w14:paraId="5024E95B" w14:textId="77777777" w:rsidTr="00253B81">
        <w:tblPrEx>
          <w:tblCellMar>
            <w:left w:w="108" w:type="dxa"/>
            <w:right w:w="108" w:type="dxa"/>
          </w:tblCellMar>
        </w:tblPrEx>
        <w:tc>
          <w:tcPr>
            <w:tcW w:w="4077" w:type="dxa"/>
          </w:tcPr>
          <w:p w14:paraId="3F0D1A1D" w14:textId="77777777" w:rsidR="00346A54" w:rsidRPr="000B5972" w:rsidRDefault="00346A54" w:rsidP="00253B81">
            <w:pPr>
              <w:pStyle w:val="TAL"/>
            </w:pPr>
            <w:r w:rsidRPr="000B5972">
              <w:t xml:space="preserve">      ab-Category-r13</w:t>
            </w:r>
          </w:p>
        </w:tc>
        <w:tc>
          <w:tcPr>
            <w:tcW w:w="1700" w:type="dxa"/>
          </w:tcPr>
          <w:p w14:paraId="74AFAE90" w14:textId="77777777" w:rsidR="00346A54" w:rsidRPr="000B5972" w:rsidDel="004D56A9" w:rsidRDefault="00346A54" w:rsidP="00253B81">
            <w:pPr>
              <w:pStyle w:val="TAL"/>
            </w:pPr>
            <w:r w:rsidRPr="000B5972">
              <w:t>b</w:t>
            </w:r>
          </w:p>
        </w:tc>
        <w:tc>
          <w:tcPr>
            <w:tcW w:w="2692" w:type="dxa"/>
          </w:tcPr>
          <w:p w14:paraId="12C8CDF7" w14:textId="77777777" w:rsidR="00346A54" w:rsidRPr="000B5972" w:rsidRDefault="00346A54" w:rsidP="00253B81">
            <w:pPr>
              <w:pStyle w:val="TAL"/>
            </w:pPr>
          </w:p>
        </w:tc>
        <w:tc>
          <w:tcPr>
            <w:tcW w:w="1274" w:type="dxa"/>
          </w:tcPr>
          <w:p w14:paraId="3C9235C0" w14:textId="77777777" w:rsidR="00346A54" w:rsidRPr="000B5972" w:rsidRDefault="00346A54" w:rsidP="00253B81">
            <w:pPr>
              <w:pStyle w:val="TAL"/>
            </w:pPr>
          </w:p>
        </w:tc>
      </w:tr>
      <w:tr w:rsidR="00346A54" w:rsidRPr="000B5972" w14:paraId="38CD58DA" w14:textId="77777777" w:rsidTr="00253B81">
        <w:tblPrEx>
          <w:tblCellMar>
            <w:left w:w="108" w:type="dxa"/>
            <w:right w:w="108" w:type="dxa"/>
          </w:tblCellMar>
        </w:tblPrEx>
        <w:tc>
          <w:tcPr>
            <w:tcW w:w="4077" w:type="dxa"/>
          </w:tcPr>
          <w:p w14:paraId="33192366" w14:textId="77777777" w:rsidR="00346A54" w:rsidRPr="000B5972" w:rsidRDefault="00346A54" w:rsidP="00253B81">
            <w:pPr>
              <w:pStyle w:val="TAL"/>
            </w:pPr>
            <w:r w:rsidRPr="000B5972">
              <w:t xml:space="preserve">      ab-BarringBitmap-r13</w:t>
            </w:r>
          </w:p>
        </w:tc>
        <w:tc>
          <w:tcPr>
            <w:tcW w:w="1700" w:type="dxa"/>
          </w:tcPr>
          <w:p w14:paraId="666FC3A3" w14:textId="77777777" w:rsidR="00346A54" w:rsidRPr="000B5972" w:rsidRDefault="00346A54" w:rsidP="00253B81">
            <w:pPr>
              <w:pStyle w:val="TAL"/>
            </w:pPr>
            <w:r w:rsidRPr="000B5972">
              <w:t>‘1000000000’</w:t>
            </w:r>
          </w:p>
        </w:tc>
        <w:tc>
          <w:tcPr>
            <w:tcW w:w="2692" w:type="dxa"/>
          </w:tcPr>
          <w:p w14:paraId="68B13E45" w14:textId="77777777" w:rsidR="00346A54" w:rsidRPr="000B5972" w:rsidRDefault="00346A54" w:rsidP="00253B81">
            <w:pPr>
              <w:pStyle w:val="TAL"/>
            </w:pPr>
          </w:p>
        </w:tc>
        <w:tc>
          <w:tcPr>
            <w:tcW w:w="1274" w:type="dxa"/>
          </w:tcPr>
          <w:p w14:paraId="72AED925" w14:textId="77777777" w:rsidR="00346A54" w:rsidRPr="000B5972" w:rsidRDefault="00346A54" w:rsidP="00253B81">
            <w:pPr>
              <w:pStyle w:val="TAL"/>
            </w:pPr>
          </w:p>
        </w:tc>
      </w:tr>
      <w:tr w:rsidR="00346A54" w:rsidRPr="000B5972" w14:paraId="78B342DB" w14:textId="77777777" w:rsidTr="00253B81">
        <w:tblPrEx>
          <w:tblCellMar>
            <w:left w:w="108" w:type="dxa"/>
            <w:right w:w="108" w:type="dxa"/>
          </w:tblCellMar>
        </w:tblPrEx>
        <w:tc>
          <w:tcPr>
            <w:tcW w:w="4077" w:type="dxa"/>
          </w:tcPr>
          <w:p w14:paraId="38D67924" w14:textId="77777777" w:rsidR="00346A54" w:rsidRPr="000B5972" w:rsidRDefault="00346A54" w:rsidP="00253B81">
            <w:pPr>
              <w:pStyle w:val="TAL"/>
            </w:pPr>
            <w:r w:rsidRPr="000B5972">
              <w:t xml:space="preserve">      ab-BarringExceptionData-r13</w:t>
            </w:r>
          </w:p>
        </w:tc>
        <w:tc>
          <w:tcPr>
            <w:tcW w:w="1700" w:type="dxa"/>
          </w:tcPr>
          <w:p w14:paraId="16F21AAB" w14:textId="77777777" w:rsidR="00346A54" w:rsidRPr="000B5972" w:rsidRDefault="00346A54" w:rsidP="00253B81">
            <w:pPr>
              <w:pStyle w:val="TAL"/>
            </w:pPr>
            <w:r w:rsidRPr="000B5972">
              <w:t>TRUE</w:t>
            </w:r>
          </w:p>
        </w:tc>
        <w:tc>
          <w:tcPr>
            <w:tcW w:w="2692" w:type="dxa"/>
          </w:tcPr>
          <w:p w14:paraId="60F5DBA0" w14:textId="77777777" w:rsidR="00346A54" w:rsidRPr="000B5972" w:rsidRDefault="00346A54" w:rsidP="00253B81">
            <w:pPr>
              <w:pStyle w:val="TAL"/>
            </w:pPr>
          </w:p>
        </w:tc>
        <w:tc>
          <w:tcPr>
            <w:tcW w:w="1274" w:type="dxa"/>
          </w:tcPr>
          <w:p w14:paraId="52F76A3B" w14:textId="77777777" w:rsidR="00346A54" w:rsidRPr="000B5972" w:rsidRDefault="00346A54" w:rsidP="00253B81">
            <w:pPr>
              <w:pStyle w:val="TAL"/>
            </w:pPr>
          </w:p>
        </w:tc>
      </w:tr>
      <w:tr w:rsidR="00346A54" w:rsidRPr="000B5972" w14:paraId="2E2CD1C2" w14:textId="77777777" w:rsidTr="00253B81">
        <w:tblPrEx>
          <w:tblCellMar>
            <w:left w:w="108" w:type="dxa"/>
            <w:right w:w="108" w:type="dxa"/>
          </w:tblCellMar>
        </w:tblPrEx>
        <w:tc>
          <w:tcPr>
            <w:tcW w:w="4077" w:type="dxa"/>
          </w:tcPr>
          <w:p w14:paraId="1018BB34" w14:textId="77777777" w:rsidR="00346A54" w:rsidRPr="000B5972" w:rsidRDefault="00346A54" w:rsidP="00253B81">
            <w:pPr>
              <w:pStyle w:val="TAL"/>
            </w:pPr>
            <w:r w:rsidRPr="000B5972">
              <w:t xml:space="preserve">      ab-BarringForSpecialAC-r13</w:t>
            </w:r>
          </w:p>
        </w:tc>
        <w:tc>
          <w:tcPr>
            <w:tcW w:w="1700" w:type="dxa"/>
          </w:tcPr>
          <w:p w14:paraId="1FD2863F" w14:textId="77777777" w:rsidR="00346A54" w:rsidRPr="000B5972" w:rsidRDefault="00346A54" w:rsidP="00253B81">
            <w:pPr>
              <w:pStyle w:val="TAL"/>
            </w:pPr>
            <w:r w:rsidRPr="000B5972">
              <w:t>‘10001’</w:t>
            </w:r>
          </w:p>
        </w:tc>
        <w:tc>
          <w:tcPr>
            <w:tcW w:w="2692" w:type="dxa"/>
          </w:tcPr>
          <w:p w14:paraId="6A74D5E2" w14:textId="77777777" w:rsidR="00346A54" w:rsidRPr="000B5972" w:rsidRDefault="00346A54" w:rsidP="00253B81">
            <w:pPr>
              <w:pStyle w:val="TAL"/>
            </w:pPr>
          </w:p>
        </w:tc>
        <w:tc>
          <w:tcPr>
            <w:tcW w:w="1274" w:type="dxa"/>
          </w:tcPr>
          <w:p w14:paraId="1F3E2562" w14:textId="77777777" w:rsidR="00346A54" w:rsidRPr="000B5972" w:rsidRDefault="00346A54" w:rsidP="00253B81">
            <w:pPr>
              <w:pStyle w:val="TAL"/>
            </w:pPr>
          </w:p>
        </w:tc>
      </w:tr>
      <w:tr w:rsidR="00346A54" w:rsidRPr="000B5972" w14:paraId="7DD3C14A" w14:textId="77777777" w:rsidTr="00253B81">
        <w:tblPrEx>
          <w:tblCellMar>
            <w:left w:w="108" w:type="dxa"/>
            <w:right w:w="108" w:type="dxa"/>
          </w:tblCellMar>
        </w:tblPrEx>
        <w:tc>
          <w:tcPr>
            <w:tcW w:w="4077" w:type="dxa"/>
          </w:tcPr>
          <w:p w14:paraId="0877B8F3" w14:textId="77777777" w:rsidR="00346A54" w:rsidRPr="000B5972" w:rsidRDefault="00346A54" w:rsidP="00253B81">
            <w:pPr>
              <w:pStyle w:val="TAL"/>
            </w:pPr>
            <w:r w:rsidRPr="000B5972">
              <w:t xml:space="preserve">    }</w:t>
            </w:r>
          </w:p>
        </w:tc>
        <w:tc>
          <w:tcPr>
            <w:tcW w:w="1700" w:type="dxa"/>
          </w:tcPr>
          <w:p w14:paraId="73FF01F7" w14:textId="77777777" w:rsidR="00346A54" w:rsidRPr="000B5972" w:rsidRDefault="00346A54" w:rsidP="00253B81">
            <w:pPr>
              <w:pStyle w:val="TAL"/>
            </w:pPr>
          </w:p>
        </w:tc>
        <w:tc>
          <w:tcPr>
            <w:tcW w:w="2692" w:type="dxa"/>
          </w:tcPr>
          <w:p w14:paraId="18FB49B5" w14:textId="77777777" w:rsidR="00346A54" w:rsidRPr="000B5972" w:rsidRDefault="00346A54" w:rsidP="00253B81">
            <w:pPr>
              <w:pStyle w:val="TAL"/>
            </w:pPr>
          </w:p>
        </w:tc>
        <w:tc>
          <w:tcPr>
            <w:tcW w:w="1274" w:type="dxa"/>
          </w:tcPr>
          <w:p w14:paraId="7B476AA9" w14:textId="77777777" w:rsidR="00346A54" w:rsidRPr="000B5972" w:rsidRDefault="00346A54" w:rsidP="00253B81">
            <w:pPr>
              <w:pStyle w:val="TAL"/>
            </w:pPr>
          </w:p>
        </w:tc>
      </w:tr>
      <w:tr w:rsidR="00346A54" w:rsidRPr="000B5972" w14:paraId="515E8C35" w14:textId="77777777" w:rsidTr="00253B81">
        <w:tblPrEx>
          <w:tblCellMar>
            <w:left w:w="108" w:type="dxa"/>
            <w:right w:w="108" w:type="dxa"/>
          </w:tblCellMar>
        </w:tblPrEx>
        <w:tc>
          <w:tcPr>
            <w:tcW w:w="4077" w:type="dxa"/>
          </w:tcPr>
          <w:p w14:paraId="3FAB234D" w14:textId="77777777" w:rsidR="00346A54" w:rsidRPr="000B5972" w:rsidRDefault="00346A54" w:rsidP="00253B81">
            <w:pPr>
              <w:pStyle w:val="TAL"/>
            </w:pPr>
            <w:r w:rsidRPr="000B5972">
              <w:t xml:space="preserve">  }</w:t>
            </w:r>
          </w:p>
        </w:tc>
        <w:tc>
          <w:tcPr>
            <w:tcW w:w="1700" w:type="dxa"/>
          </w:tcPr>
          <w:p w14:paraId="23761EB6" w14:textId="77777777" w:rsidR="00346A54" w:rsidRPr="000B5972" w:rsidRDefault="00346A54" w:rsidP="00253B81">
            <w:pPr>
              <w:pStyle w:val="TAL"/>
            </w:pPr>
          </w:p>
        </w:tc>
        <w:tc>
          <w:tcPr>
            <w:tcW w:w="2692" w:type="dxa"/>
          </w:tcPr>
          <w:p w14:paraId="0584E883" w14:textId="77777777" w:rsidR="00346A54" w:rsidRPr="000B5972" w:rsidRDefault="00346A54" w:rsidP="00253B81">
            <w:pPr>
              <w:pStyle w:val="TAL"/>
            </w:pPr>
          </w:p>
        </w:tc>
        <w:tc>
          <w:tcPr>
            <w:tcW w:w="1274" w:type="dxa"/>
          </w:tcPr>
          <w:p w14:paraId="56D8AC80" w14:textId="77777777" w:rsidR="00346A54" w:rsidRPr="000B5972" w:rsidRDefault="00346A54" w:rsidP="00253B81">
            <w:pPr>
              <w:pStyle w:val="TAL"/>
            </w:pPr>
          </w:p>
        </w:tc>
      </w:tr>
      <w:tr w:rsidR="00346A54" w:rsidRPr="000B5972" w14:paraId="571FCEB9" w14:textId="77777777" w:rsidTr="00253B81">
        <w:tblPrEx>
          <w:tblCellMar>
            <w:left w:w="108" w:type="dxa"/>
            <w:right w:w="108" w:type="dxa"/>
          </w:tblCellMar>
        </w:tblPrEx>
        <w:tc>
          <w:tcPr>
            <w:tcW w:w="4077" w:type="dxa"/>
          </w:tcPr>
          <w:p w14:paraId="3335A1B3" w14:textId="77777777" w:rsidR="00346A54" w:rsidRPr="000B5972" w:rsidRDefault="00346A54" w:rsidP="00253B81">
            <w:pPr>
              <w:pStyle w:val="TAL"/>
            </w:pPr>
            <w:r w:rsidRPr="000B5972">
              <w:t xml:space="preserve">  lateNonCriticalExtension</w:t>
            </w:r>
          </w:p>
        </w:tc>
        <w:tc>
          <w:tcPr>
            <w:tcW w:w="1700" w:type="dxa"/>
          </w:tcPr>
          <w:p w14:paraId="2B891EB4" w14:textId="77777777" w:rsidR="00346A54" w:rsidRPr="000B5972" w:rsidRDefault="00346A54" w:rsidP="00253B81">
            <w:pPr>
              <w:pStyle w:val="TAL"/>
            </w:pPr>
            <w:r w:rsidRPr="000B5972">
              <w:t>Not present</w:t>
            </w:r>
          </w:p>
        </w:tc>
        <w:tc>
          <w:tcPr>
            <w:tcW w:w="2692" w:type="dxa"/>
          </w:tcPr>
          <w:p w14:paraId="466BAE97" w14:textId="77777777" w:rsidR="00346A54" w:rsidRPr="000B5972" w:rsidRDefault="00346A54" w:rsidP="00253B81">
            <w:pPr>
              <w:pStyle w:val="TAL"/>
            </w:pPr>
          </w:p>
        </w:tc>
        <w:tc>
          <w:tcPr>
            <w:tcW w:w="1274" w:type="dxa"/>
          </w:tcPr>
          <w:p w14:paraId="2C15B079" w14:textId="77777777" w:rsidR="00346A54" w:rsidRPr="000B5972" w:rsidRDefault="00346A54" w:rsidP="00253B81">
            <w:pPr>
              <w:pStyle w:val="TAL"/>
            </w:pPr>
          </w:p>
        </w:tc>
      </w:tr>
      <w:tr w:rsidR="00346A54" w:rsidRPr="000B5972" w14:paraId="3B04130E" w14:textId="77777777" w:rsidTr="00253B81">
        <w:tblPrEx>
          <w:tblCellMar>
            <w:left w:w="108" w:type="dxa"/>
            <w:right w:w="108" w:type="dxa"/>
          </w:tblCellMar>
        </w:tblPrEx>
        <w:tc>
          <w:tcPr>
            <w:tcW w:w="4077" w:type="dxa"/>
          </w:tcPr>
          <w:p w14:paraId="7A4A74F5" w14:textId="77777777" w:rsidR="00346A54" w:rsidRPr="000B5972" w:rsidRDefault="00346A54" w:rsidP="00253B81">
            <w:pPr>
              <w:pStyle w:val="TAL"/>
            </w:pPr>
            <w:r w:rsidRPr="000B5972">
              <w:t>}</w:t>
            </w:r>
          </w:p>
        </w:tc>
        <w:tc>
          <w:tcPr>
            <w:tcW w:w="1700" w:type="dxa"/>
          </w:tcPr>
          <w:p w14:paraId="1575CE79" w14:textId="77777777" w:rsidR="00346A54" w:rsidRPr="000B5972" w:rsidRDefault="00346A54" w:rsidP="00253B81">
            <w:pPr>
              <w:pStyle w:val="TAL"/>
            </w:pPr>
          </w:p>
        </w:tc>
        <w:tc>
          <w:tcPr>
            <w:tcW w:w="2692" w:type="dxa"/>
          </w:tcPr>
          <w:p w14:paraId="637EA7FC" w14:textId="77777777" w:rsidR="00346A54" w:rsidRPr="000B5972" w:rsidRDefault="00346A54" w:rsidP="00253B81">
            <w:pPr>
              <w:pStyle w:val="TAL"/>
            </w:pPr>
          </w:p>
        </w:tc>
        <w:tc>
          <w:tcPr>
            <w:tcW w:w="1274" w:type="dxa"/>
          </w:tcPr>
          <w:p w14:paraId="0CFF58F3" w14:textId="77777777" w:rsidR="00346A54" w:rsidRPr="000B5972" w:rsidRDefault="00346A54" w:rsidP="00253B81">
            <w:pPr>
              <w:pStyle w:val="TAL"/>
            </w:pPr>
          </w:p>
        </w:tc>
      </w:tr>
    </w:tbl>
    <w:p w14:paraId="265BE371" w14:textId="77777777" w:rsidR="00346A54" w:rsidRPr="000B5972" w:rsidRDefault="00346A54" w:rsidP="00346A54"/>
    <w:p w14:paraId="2E313A59" w14:textId="77777777" w:rsidR="00346A54" w:rsidRPr="000B5972" w:rsidRDefault="00346A54" w:rsidP="00346A54">
      <w:pPr>
        <w:pStyle w:val="TH"/>
      </w:pPr>
      <w:r w:rsidRPr="000B5972">
        <w:t xml:space="preserve">Table 22.4.9.3.3-10: </w:t>
      </w:r>
      <w:r w:rsidRPr="000B5972">
        <w:rPr>
          <w:i/>
        </w:rPr>
        <w:t xml:space="preserve">RRCConnectionRequest-NB </w:t>
      </w:r>
      <w:r w:rsidRPr="000B5972">
        <w:t xml:space="preserve">(Step </w:t>
      </w:r>
      <w:r w:rsidRPr="000B5972">
        <w:rPr>
          <w:lang w:eastAsia="zh-CN"/>
        </w:rPr>
        <w:t>19</w:t>
      </w:r>
      <w:r w:rsidRPr="000B5972">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356C6EFB" w14:textId="77777777" w:rsidTr="00253B81">
        <w:tc>
          <w:tcPr>
            <w:tcW w:w="9743" w:type="dxa"/>
            <w:gridSpan w:val="4"/>
          </w:tcPr>
          <w:p w14:paraId="31982912" w14:textId="77777777" w:rsidR="00346A54" w:rsidRPr="000B5972" w:rsidRDefault="00346A54" w:rsidP="00253B81">
            <w:pPr>
              <w:pStyle w:val="TAL"/>
            </w:pPr>
            <w:r w:rsidRPr="000B5972">
              <w:t>Derivation Path: 36.508 Table 8.1.5A.3.4-1</w:t>
            </w:r>
          </w:p>
        </w:tc>
      </w:tr>
      <w:tr w:rsidR="00346A54" w:rsidRPr="000B5972" w14:paraId="1A29CACD" w14:textId="77777777" w:rsidTr="00253B81">
        <w:tblPrEx>
          <w:tblCellMar>
            <w:left w:w="108" w:type="dxa"/>
            <w:right w:w="108" w:type="dxa"/>
          </w:tblCellMar>
        </w:tblPrEx>
        <w:tc>
          <w:tcPr>
            <w:tcW w:w="4077" w:type="dxa"/>
          </w:tcPr>
          <w:p w14:paraId="1BEA6C0D" w14:textId="77777777" w:rsidR="00346A54" w:rsidRPr="000B5972" w:rsidRDefault="00346A54" w:rsidP="00253B81">
            <w:pPr>
              <w:pStyle w:val="TAH"/>
            </w:pPr>
            <w:r w:rsidRPr="000B5972">
              <w:t>Information Element</w:t>
            </w:r>
          </w:p>
        </w:tc>
        <w:tc>
          <w:tcPr>
            <w:tcW w:w="1700" w:type="dxa"/>
          </w:tcPr>
          <w:p w14:paraId="0B3FF289" w14:textId="77777777" w:rsidR="00346A54" w:rsidRPr="000B5972" w:rsidRDefault="00346A54" w:rsidP="00253B81">
            <w:pPr>
              <w:pStyle w:val="TAH"/>
            </w:pPr>
            <w:r w:rsidRPr="000B5972">
              <w:t>Value/remark</w:t>
            </w:r>
          </w:p>
        </w:tc>
        <w:tc>
          <w:tcPr>
            <w:tcW w:w="2692" w:type="dxa"/>
          </w:tcPr>
          <w:p w14:paraId="2F483402" w14:textId="77777777" w:rsidR="00346A54" w:rsidRPr="000B5972" w:rsidRDefault="00346A54" w:rsidP="00253B81">
            <w:pPr>
              <w:pStyle w:val="TAH"/>
            </w:pPr>
            <w:r w:rsidRPr="000B5972">
              <w:t>Comment</w:t>
            </w:r>
          </w:p>
        </w:tc>
        <w:tc>
          <w:tcPr>
            <w:tcW w:w="1274" w:type="dxa"/>
          </w:tcPr>
          <w:p w14:paraId="7FFFFA14" w14:textId="77777777" w:rsidR="00346A54" w:rsidRPr="000B5972" w:rsidRDefault="00346A54" w:rsidP="00253B81">
            <w:pPr>
              <w:pStyle w:val="TAH"/>
            </w:pPr>
            <w:r w:rsidRPr="000B5972">
              <w:t>Condition</w:t>
            </w:r>
          </w:p>
        </w:tc>
      </w:tr>
      <w:tr w:rsidR="00346A54" w:rsidRPr="000B5972" w14:paraId="052B6D2B" w14:textId="77777777" w:rsidTr="00253B81">
        <w:tblPrEx>
          <w:tblCellMar>
            <w:left w:w="108" w:type="dxa"/>
            <w:right w:w="108" w:type="dxa"/>
          </w:tblCellMar>
        </w:tblPrEx>
        <w:tc>
          <w:tcPr>
            <w:tcW w:w="4077" w:type="dxa"/>
          </w:tcPr>
          <w:p w14:paraId="5055E5ED" w14:textId="77777777" w:rsidR="00346A54" w:rsidRPr="000B5972" w:rsidRDefault="00346A54" w:rsidP="00253B81">
            <w:pPr>
              <w:pStyle w:val="TAL"/>
            </w:pPr>
            <w:r w:rsidRPr="000B5972">
              <w:t>RRCConnectionRequest-NB ::= SEQUENCE {</w:t>
            </w:r>
          </w:p>
        </w:tc>
        <w:tc>
          <w:tcPr>
            <w:tcW w:w="1700" w:type="dxa"/>
          </w:tcPr>
          <w:p w14:paraId="0A628B92" w14:textId="77777777" w:rsidR="00346A54" w:rsidRPr="000B5972" w:rsidRDefault="00346A54" w:rsidP="00253B81">
            <w:pPr>
              <w:pStyle w:val="TAL"/>
            </w:pPr>
          </w:p>
        </w:tc>
        <w:tc>
          <w:tcPr>
            <w:tcW w:w="2692" w:type="dxa"/>
          </w:tcPr>
          <w:p w14:paraId="019104AF" w14:textId="77777777" w:rsidR="00346A54" w:rsidRPr="000B5972" w:rsidRDefault="00346A54" w:rsidP="00253B81">
            <w:pPr>
              <w:pStyle w:val="TAL"/>
            </w:pPr>
          </w:p>
        </w:tc>
        <w:tc>
          <w:tcPr>
            <w:tcW w:w="1274" w:type="dxa"/>
          </w:tcPr>
          <w:p w14:paraId="336D5A3C" w14:textId="77777777" w:rsidR="00346A54" w:rsidRPr="000B5972" w:rsidRDefault="00346A54" w:rsidP="00253B81">
            <w:pPr>
              <w:pStyle w:val="TAL"/>
            </w:pPr>
          </w:p>
        </w:tc>
      </w:tr>
      <w:tr w:rsidR="00346A54" w:rsidRPr="000B5972" w14:paraId="36978670" w14:textId="77777777" w:rsidTr="00253B81">
        <w:tblPrEx>
          <w:tblCellMar>
            <w:left w:w="108" w:type="dxa"/>
            <w:right w:w="108" w:type="dxa"/>
          </w:tblCellMar>
        </w:tblPrEx>
        <w:tc>
          <w:tcPr>
            <w:tcW w:w="4077" w:type="dxa"/>
          </w:tcPr>
          <w:p w14:paraId="6E07C088"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3A72028D" w14:textId="77777777" w:rsidR="00346A54" w:rsidRPr="000B5972" w:rsidRDefault="00346A54" w:rsidP="00253B81">
            <w:pPr>
              <w:pStyle w:val="TAL"/>
            </w:pPr>
          </w:p>
        </w:tc>
        <w:tc>
          <w:tcPr>
            <w:tcW w:w="2692" w:type="dxa"/>
          </w:tcPr>
          <w:p w14:paraId="42D8B510" w14:textId="77777777" w:rsidR="00346A54" w:rsidRPr="000B5972" w:rsidRDefault="00346A54" w:rsidP="00253B81">
            <w:pPr>
              <w:pStyle w:val="TAL"/>
            </w:pPr>
          </w:p>
        </w:tc>
        <w:tc>
          <w:tcPr>
            <w:tcW w:w="1274" w:type="dxa"/>
          </w:tcPr>
          <w:p w14:paraId="0EA6F87D" w14:textId="77777777" w:rsidR="00346A54" w:rsidRPr="000B5972" w:rsidRDefault="00346A54" w:rsidP="00253B81">
            <w:pPr>
              <w:pStyle w:val="TAL"/>
            </w:pPr>
          </w:p>
        </w:tc>
      </w:tr>
      <w:tr w:rsidR="00346A54" w:rsidRPr="000B5972" w14:paraId="3BDD619C" w14:textId="77777777" w:rsidTr="00253B81">
        <w:tblPrEx>
          <w:tblCellMar>
            <w:left w:w="108" w:type="dxa"/>
            <w:right w:w="108" w:type="dxa"/>
          </w:tblCellMar>
        </w:tblPrEx>
        <w:tc>
          <w:tcPr>
            <w:tcW w:w="4077" w:type="dxa"/>
          </w:tcPr>
          <w:p w14:paraId="6E0D44E9" w14:textId="77777777" w:rsidR="00346A54" w:rsidRPr="000B5972" w:rsidRDefault="00346A54" w:rsidP="00253B81">
            <w:pPr>
              <w:pStyle w:val="TAL"/>
            </w:pPr>
            <w:r w:rsidRPr="000B5972">
              <w:t xml:space="preserve"> </w:t>
            </w:r>
            <w:r w:rsidRPr="000B5972">
              <w:rPr>
                <w:lang w:eastAsia="zh-CN"/>
              </w:rPr>
              <w:t xml:space="preserve">   </w:t>
            </w:r>
            <w:r w:rsidRPr="000B5972">
              <w:t>rrcConnectionRequest-r13 SEQUENCE {</w:t>
            </w:r>
          </w:p>
        </w:tc>
        <w:tc>
          <w:tcPr>
            <w:tcW w:w="1700" w:type="dxa"/>
          </w:tcPr>
          <w:p w14:paraId="0E1990C4" w14:textId="77777777" w:rsidR="00346A54" w:rsidRPr="000B5972" w:rsidRDefault="00346A54" w:rsidP="00253B81">
            <w:pPr>
              <w:pStyle w:val="TAL"/>
            </w:pPr>
          </w:p>
        </w:tc>
        <w:tc>
          <w:tcPr>
            <w:tcW w:w="2692" w:type="dxa"/>
          </w:tcPr>
          <w:p w14:paraId="05D354E5" w14:textId="77777777" w:rsidR="00346A54" w:rsidRPr="000B5972" w:rsidRDefault="00346A54" w:rsidP="00253B81">
            <w:pPr>
              <w:pStyle w:val="TAL"/>
            </w:pPr>
          </w:p>
        </w:tc>
        <w:tc>
          <w:tcPr>
            <w:tcW w:w="1274" w:type="dxa"/>
          </w:tcPr>
          <w:p w14:paraId="176C96AE" w14:textId="77777777" w:rsidR="00346A54" w:rsidRPr="000B5972" w:rsidRDefault="00346A54" w:rsidP="00253B81">
            <w:pPr>
              <w:pStyle w:val="TAL"/>
            </w:pPr>
          </w:p>
        </w:tc>
      </w:tr>
      <w:tr w:rsidR="00346A54" w:rsidRPr="000B5972" w14:paraId="5176ADD4" w14:textId="77777777" w:rsidTr="00253B81">
        <w:tblPrEx>
          <w:tblCellMar>
            <w:left w:w="108" w:type="dxa"/>
            <w:right w:w="108" w:type="dxa"/>
          </w:tblCellMar>
        </w:tblPrEx>
        <w:tc>
          <w:tcPr>
            <w:tcW w:w="4077" w:type="dxa"/>
          </w:tcPr>
          <w:p w14:paraId="36F673B1"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27C114DC" w14:textId="77777777" w:rsidR="00346A54" w:rsidRPr="000B5972" w:rsidDel="004D56A9" w:rsidRDefault="00346A54" w:rsidP="00253B81">
            <w:pPr>
              <w:pStyle w:val="TAL"/>
            </w:pPr>
            <w:r w:rsidRPr="000B5972">
              <w:t>mo-ExceptionData</w:t>
            </w:r>
          </w:p>
        </w:tc>
        <w:tc>
          <w:tcPr>
            <w:tcW w:w="2692" w:type="dxa"/>
          </w:tcPr>
          <w:p w14:paraId="354A014E" w14:textId="77777777" w:rsidR="00346A54" w:rsidRPr="000B5972" w:rsidRDefault="00346A54" w:rsidP="00253B81">
            <w:pPr>
              <w:pStyle w:val="TAL"/>
            </w:pPr>
          </w:p>
        </w:tc>
        <w:tc>
          <w:tcPr>
            <w:tcW w:w="1274" w:type="dxa"/>
          </w:tcPr>
          <w:p w14:paraId="7320EED1" w14:textId="77777777" w:rsidR="00346A54" w:rsidRPr="000B5972" w:rsidRDefault="00346A54" w:rsidP="00253B81">
            <w:pPr>
              <w:pStyle w:val="TAL"/>
            </w:pPr>
          </w:p>
        </w:tc>
      </w:tr>
      <w:tr w:rsidR="00346A54" w:rsidRPr="000B5972" w14:paraId="2683BB66" w14:textId="77777777" w:rsidTr="00253B81">
        <w:tblPrEx>
          <w:tblCellMar>
            <w:left w:w="108" w:type="dxa"/>
            <w:right w:w="108" w:type="dxa"/>
          </w:tblCellMar>
        </w:tblPrEx>
        <w:tc>
          <w:tcPr>
            <w:tcW w:w="4077" w:type="dxa"/>
          </w:tcPr>
          <w:p w14:paraId="50F7790E"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40EBDC29" w14:textId="77777777" w:rsidR="00346A54" w:rsidRPr="000B5972" w:rsidRDefault="00346A54" w:rsidP="00253B81">
            <w:pPr>
              <w:pStyle w:val="TAL"/>
            </w:pPr>
          </w:p>
        </w:tc>
        <w:tc>
          <w:tcPr>
            <w:tcW w:w="2692" w:type="dxa"/>
          </w:tcPr>
          <w:p w14:paraId="3369F513" w14:textId="77777777" w:rsidR="00346A54" w:rsidRPr="000B5972" w:rsidRDefault="00346A54" w:rsidP="00253B81">
            <w:pPr>
              <w:pStyle w:val="TAL"/>
            </w:pPr>
          </w:p>
        </w:tc>
        <w:tc>
          <w:tcPr>
            <w:tcW w:w="1274" w:type="dxa"/>
          </w:tcPr>
          <w:p w14:paraId="02EBAE20" w14:textId="77777777" w:rsidR="00346A54" w:rsidRPr="000B5972" w:rsidRDefault="00346A54" w:rsidP="00253B81">
            <w:pPr>
              <w:pStyle w:val="TAL"/>
            </w:pPr>
          </w:p>
        </w:tc>
      </w:tr>
      <w:tr w:rsidR="00346A54" w:rsidRPr="000B5972" w14:paraId="2607D878" w14:textId="77777777" w:rsidTr="00253B81">
        <w:tblPrEx>
          <w:tblCellMar>
            <w:left w:w="108" w:type="dxa"/>
            <w:right w:w="108" w:type="dxa"/>
          </w:tblCellMar>
        </w:tblPrEx>
        <w:tc>
          <w:tcPr>
            <w:tcW w:w="4077" w:type="dxa"/>
          </w:tcPr>
          <w:p w14:paraId="26B8ED42"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1F72C61C" w14:textId="77777777" w:rsidR="00346A54" w:rsidRPr="000B5972" w:rsidRDefault="00346A54" w:rsidP="00253B81">
            <w:pPr>
              <w:pStyle w:val="TAL"/>
            </w:pPr>
          </w:p>
        </w:tc>
        <w:tc>
          <w:tcPr>
            <w:tcW w:w="2692" w:type="dxa"/>
          </w:tcPr>
          <w:p w14:paraId="1126DE71" w14:textId="77777777" w:rsidR="00346A54" w:rsidRPr="000B5972" w:rsidRDefault="00346A54" w:rsidP="00253B81">
            <w:pPr>
              <w:pStyle w:val="TAL"/>
            </w:pPr>
          </w:p>
        </w:tc>
        <w:tc>
          <w:tcPr>
            <w:tcW w:w="1274" w:type="dxa"/>
          </w:tcPr>
          <w:p w14:paraId="1B30465B" w14:textId="77777777" w:rsidR="00346A54" w:rsidRPr="000B5972" w:rsidRDefault="00346A54" w:rsidP="00253B81">
            <w:pPr>
              <w:pStyle w:val="TAL"/>
            </w:pPr>
          </w:p>
        </w:tc>
      </w:tr>
      <w:tr w:rsidR="00346A54" w:rsidRPr="000B5972" w14:paraId="5F410906" w14:textId="77777777" w:rsidTr="00253B81">
        <w:tblPrEx>
          <w:tblCellMar>
            <w:left w:w="108" w:type="dxa"/>
            <w:right w:w="108" w:type="dxa"/>
          </w:tblCellMar>
        </w:tblPrEx>
        <w:tc>
          <w:tcPr>
            <w:tcW w:w="4077" w:type="dxa"/>
          </w:tcPr>
          <w:p w14:paraId="16082B0B" w14:textId="77777777" w:rsidR="00346A54" w:rsidRPr="000B5972" w:rsidRDefault="00346A54" w:rsidP="00253B81">
            <w:pPr>
              <w:pStyle w:val="TAL"/>
            </w:pPr>
            <w:r w:rsidRPr="000B5972">
              <w:t>}</w:t>
            </w:r>
          </w:p>
        </w:tc>
        <w:tc>
          <w:tcPr>
            <w:tcW w:w="1700" w:type="dxa"/>
          </w:tcPr>
          <w:p w14:paraId="5268085B" w14:textId="77777777" w:rsidR="00346A54" w:rsidRPr="000B5972" w:rsidRDefault="00346A54" w:rsidP="00253B81">
            <w:pPr>
              <w:pStyle w:val="TAL"/>
            </w:pPr>
          </w:p>
        </w:tc>
        <w:tc>
          <w:tcPr>
            <w:tcW w:w="2692" w:type="dxa"/>
          </w:tcPr>
          <w:p w14:paraId="7C157035" w14:textId="77777777" w:rsidR="00346A54" w:rsidRPr="000B5972" w:rsidRDefault="00346A54" w:rsidP="00253B81">
            <w:pPr>
              <w:pStyle w:val="TAL"/>
            </w:pPr>
          </w:p>
        </w:tc>
        <w:tc>
          <w:tcPr>
            <w:tcW w:w="1274" w:type="dxa"/>
          </w:tcPr>
          <w:p w14:paraId="5D7EA9B2" w14:textId="77777777" w:rsidR="00346A54" w:rsidRPr="000B5972" w:rsidRDefault="00346A54" w:rsidP="00253B81">
            <w:pPr>
              <w:pStyle w:val="TAL"/>
            </w:pPr>
          </w:p>
        </w:tc>
      </w:tr>
    </w:tbl>
    <w:p w14:paraId="5D041294" w14:textId="77777777" w:rsidR="00346A54" w:rsidRPr="000B5972" w:rsidRDefault="00346A54" w:rsidP="00346A54"/>
    <w:p w14:paraId="0049AB16" w14:textId="77777777" w:rsidR="00346A54" w:rsidRPr="000B5972" w:rsidRDefault="00346A54" w:rsidP="00346A54">
      <w:pPr>
        <w:pStyle w:val="TH"/>
      </w:pPr>
      <w:r w:rsidRPr="000B5972">
        <w:t xml:space="preserve">Table 22.4.9.3.3-11: </w:t>
      </w:r>
      <w:r w:rsidRPr="000B5972">
        <w:rPr>
          <w:i/>
        </w:rPr>
        <w:t>MasterInformationBlock-NB</w:t>
      </w:r>
      <w:r w:rsidRPr="000B5972">
        <w:t xml:space="preserve"> for Ncell </w:t>
      </w:r>
      <w:r w:rsidRPr="000B5972">
        <w:rPr>
          <w:lang w:eastAsia="zh-CN"/>
        </w:rPr>
        <w:t xml:space="preserve">1 </w:t>
      </w:r>
      <w:r w:rsidRPr="000B5972">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7F40F165" w14:textId="77777777" w:rsidTr="00253B81">
        <w:tc>
          <w:tcPr>
            <w:tcW w:w="9743" w:type="dxa"/>
            <w:gridSpan w:val="4"/>
          </w:tcPr>
          <w:p w14:paraId="25350D03" w14:textId="77777777" w:rsidR="00346A54" w:rsidRPr="000B5972" w:rsidRDefault="00346A54" w:rsidP="00253B81">
            <w:pPr>
              <w:pStyle w:val="TAL"/>
            </w:pPr>
            <w:r w:rsidRPr="000B5972">
              <w:rPr>
                <w:lang w:eastAsia="ko-KR"/>
              </w:rPr>
              <w:t>Derivation Path: 36.508 Table 8.1.4.3.2-1</w:t>
            </w:r>
          </w:p>
        </w:tc>
      </w:tr>
      <w:tr w:rsidR="00346A54" w:rsidRPr="000B5972" w14:paraId="4C218EB7" w14:textId="77777777" w:rsidTr="00253B81">
        <w:tblPrEx>
          <w:tblCellMar>
            <w:left w:w="108" w:type="dxa"/>
            <w:right w:w="108" w:type="dxa"/>
          </w:tblCellMar>
        </w:tblPrEx>
        <w:tc>
          <w:tcPr>
            <w:tcW w:w="4517" w:type="dxa"/>
          </w:tcPr>
          <w:p w14:paraId="7979BEF3" w14:textId="77777777" w:rsidR="00346A54" w:rsidRPr="000B5972" w:rsidRDefault="00346A54" w:rsidP="00253B81">
            <w:pPr>
              <w:pStyle w:val="TAH"/>
            </w:pPr>
            <w:r w:rsidRPr="000B5972">
              <w:t>Information Element</w:t>
            </w:r>
          </w:p>
        </w:tc>
        <w:tc>
          <w:tcPr>
            <w:tcW w:w="2260" w:type="dxa"/>
          </w:tcPr>
          <w:p w14:paraId="4E9F7BDE" w14:textId="77777777" w:rsidR="00346A54" w:rsidRPr="000B5972" w:rsidRDefault="00346A54" w:rsidP="00253B81">
            <w:pPr>
              <w:pStyle w:val="TAH"/>
            </w:pPr>
            <w:r w:rsidRPr="000B5972">
              <w:t>Value/remark</w:t>
            </w:r>
          </w:p>
        </w:tc>
        <w:tc>
          <w:tcPr>
            <w:tcW w:w="1695" w:type="dxa"/>
          </w:tcPr>
          <w:p w14:paraId="575FDCC6" w14:textId="77777777" w:rsidR="00346A54" w:rsidRPr="000B5972" w:rsidRDefault="00346A54" w:rsidP="00253B81">
            <w:pPr>
              <w:pStyle w:val="TAH"/>
            </w:pPr>
            <w:r w:rsidRPr="000B5972">
              <w:t>Comment</w:t>
            </w:r>
          </w:p>
        </w:tc>
        <w:tc>
          <w:tcPr>
            <w:tcW w:w="1271" w:type="dxa"/>
          </w:tcPr>
          <w:p w14:paraId="13A56BB4" w14:textId="77777777" w:rsidR="00346A54" w:rsidRPr="000B5972" w:rsidRDefault="00346A54" w:rsidP="00253B81">
            <w:pPr>
              <w:pStyle w:val="TAH"/>
            </w:pPr>
            <w:r w:rsidRPr="000B5972">
              <w:t>Condition</w:t>
            </w:r>
          </w:p>
        </w:tc>
      </w:tr>
      <w:tr w:rsidR="00346A54" w:rsidRPr="000B5972" w14:paraId="293927B7" w14:textId="77777777" w:rsidTr="00253B81">
        <w:tblPrEx>
          <w:tblCellMar>
            <w:left w:w="108" w:type="dxa"/>
            <w:right w:w="108" w:type="dxa"/>
          </w:tblCellMar>
        </w:tblPrEx>
        <w:tc>
          <w:tcPr>
            <w:tcW w:w="4517" w:type="dxa"/>
          </w:tcPr>
          <w:p w14:paraId="3E6CD068" w14:textId="77777777" w:rsidR="00346A54" w:rsidRPr="000B5972" w:rsidRDefault="00346A54" w:rsidP="00253B81">
            <w:pPr>
              <w:pStyle w:val="TAL"/>
            </w:pPr>
            <w:r w:rsidRPr="000B5972">
              <w:t xml:space="preserve">MasterInformationBlock-NB </w:t>
            </w:r>
            <w:r w:rsidRPr="000B5972">
              <w:rPr>
                <w:szCs w:val="18"/>
              </w:rPr>
              <w:t>::=</w:t>
            </w:r>
            <w:r w:rsidRPr="000B5972">
              <w:t xml:space="preserve"> SEQUENCE {</w:t>
            </w:r>
          </w:p>
        </w:tc>
        <w:tc>
          <w:tcPr>
            <w:tcW w:w="2260" w:type="dxa"/>
          </w:tcPr>
          <w:p w14:paraId="6F83FC05" w14:textId="77777777" w:rsidR="00346A54" w:rsidRPr="000B5972" w:rsidRDefault="00346A54" w:rsidP="00253B81">
            <w:pPr>
              <w:pStyle w:val="TAL"/>
            </w:pPr>
          </w:p>
        </w:tc>
        <w:tc>
          <w:tcPr>
            <w:tcW w:w="1695" w:type="dxa"/>
          </w:tcPr>
          <w:p w14:paraId="35684EA4" w14:textId="77777777" w:rsidR="00346A54" w:rsidRPr="000B5972" w:rsidRDefault="00346A54" w:rsidP="00253B81">
            <w:pPr>
              <w:pStyle w:val="TAL"/>
            </w:pPr>
          </w:p>
        </w:tc>
        <w:tc>
          <w:tcPr>
            <w:tcW w:w="1271" w:type="dxa"/>
          </w:tcPr>
          <w:p w14:paraId="7D9DC91C" w14:textId="77777777" w:rsidR="00346A54" w:rsidRPr="000B5972" w:rsidRDefault="00346A54" w:rsidP="00253B81">
            <w:pPr>
              <w:pStyle w:val="TAL"/>
            </w:pPr>
          </w:p>
        </w:tc>
      </w:tr>
      <w:tr w:rsidR="00346A54" w:rsidRPr="000B5972" w14:paraId="0103C82D" w14:textId="77777777" w:rsidTr="00253B81">
        <w:tblPrEx>
          <w:tblCellMar>
            <w:left w:w="108" w:type="dxa"/>
            <w:right w:w="108" w:type="dxa"/>
          </w:tblCellMar>
        </w:tblPrEx>
        <w:tc>
          <w:tcPr>
            <w:tcW w:w="4517" w:type="dxa"/>
          </w:tcPr>
          <w:p w14:paraId="10B56ABB" w14:textId="77777777" w:rsidR="00346A54" w:rsidRPr="000B5972" w:rsidRDefault="00346A54" w:rsidP="00253B81">
            <w:pPr>
              <w:pStyle w:val="TAL"/>
            </w:pPr>
            <w:r w:rsidRPr="000B5972">
              <w:t xml:space="preserve">  ab-Enabled-r13</w:t>
            </w:r>
          </w:p>
        </w:tc>
        <w:tc>
          <w:tcPr>
            <w:tcW w:w="2260" w:type="dxa"/>
          </w:tcPr>
          <w:p w14:paraId="1ACC33D8" w14:textId="77777777" w:rsidR="00346A54" w:rsidRPr="000B5972" w:rsidRDefault="00346A54" w:rsidP="00253B81">
            <w:pPr>
              <w:pStyle w:val="TAL"/>
            </w:pPr>
            <w:r w:rsidRPr="000B5972">
              <w:t>TRUE</w:t>
            </w:r>
          </w:p>
        </w:tc>
        <w:tc>
          <w:tcPr>
            <w:tcW w:w="1695" w:type="dxa"/>
          </w:tcPr>
          <w:p w14:paraId="26EDA9E1" w14:textId="77777777" w:rsidR="00346A54" w:rsidRPr="000B5972" w:rsidRDefault="00346A54" w:rsidP="00253B81">
            <w:pPr>
              <w:pStyle w:val="TAL"/>
            </w:pPr>
          </w:p>
        </w:tc>
        <w:tc>
          <w:tcPr>
            <w:tcW w:w="1271" w:type="dxa"/>
          </w:tcPr>
          <w:p w14:paraId="069AF05D" w14:textId="77777777" w:rsidR="00346A54" w:rsidRPr="000B5972" w:rsidRDefault="00346A54" w:rsidP="00253B81">
            <w:pPr>
              <w:pStyle w:val="TAL"/>
            </w:pPr>
          </w:p>
        </w:tc>
      </w:tr>
      <w:tr w:rsidR="00346A54" w:rsidRPr="000B5972" w14:paraId="7BAF8E18" w14:textId="77777777" w:rsidTr="00253B81">
        <w:tblPrEx>
          <w:tblCellMar>
            <w:left w:w="108" w:type="dxa"/>
            <w:right w:w="108" w:type="dxa"/>
          </w:tblCellMar>
        </w:tblPrEx>
        <w:tc>
          <w:tcPr>
            <w:tcW w:w="4517" w:type="dxa"/>
          </w:tcPr>
          <w:p w14:paraId="09231628" w14:textId="77777777" w:rsidR="00346A54" w:rsidRPr="000B5972" w:rsidRDefault="00346A54" w:rsidP="00253B81">
            <w:pPr>
              <w:pStyle w:val="TAL"/>
            </w:pPr>
            <w:r w:rsidRPr="000B5972">
              <w:t>}</w:t>
            </w:r>
          </w:p>
        </w:tc>
        <w:tc>
          <w:tcPr>
            <w:tcW w:w="2260" w:type="dxa"/>
          </w:tcPr>
          <w:p w14:paraId="2215ABAA" w14:textId="77777777" w:rsidR="00346A54" w:rsidRPr="000B5972" w:rsidRDefault="00346A54" w:rsidP="00253B81">
            <w:pPr>
              <w:pStyle w:val="TAL"/>
            </w:pPr>
          </w:p>
        </w:tc>
        <w:tc>
          <w:tcPr>
            <w:tcW w:w="1695" w:type="dxa"/>
          </w:tcPr>
          <w:p w14:paraId="34676167" w14:textId="77777777" w:rsidR="00346A54" w:rsidRPr="000B5972" w:rsidRDefault="00346A54" w:rsidP="00253B81">
            <w:pPr>
              <w:pStyle w:val="TAL"/>
            </w:pPr>
          </w:p>
        </w:tc>
        <w:tc>
          <w:tcPr>
            <w:tcW w:w="1271" w:type="dxa"/>
          </w:tcPr>
          <w:p w14:paraId="7D1076EE" w14:textId="77777777" w:rsidR="00346A54" w:rsidRPr="000B5972" w:rsidRDefault="00346A54" w:rsidP="00253B81">
            <w:pPr>
              <w:pStyle w:val="TAL"/>
            </w:pPr>
          </w:p>
        </w:tc>
      </w:tr>
    </w:tbl>
    <w:p w14:paraId="18EB1A18" w14:textId="77777777" w:rsidR="00346A54" w:rsidRPr="000B5972" w:rsidRDefault="00346A54" w:rsidP="00346A54">
      <w:pPr>
        <w:rPr>
          <w:lang w:eastAsia="zh-CN"/>
        </w:rPr>
      </w:pPr>
    </w:p>
    <w:p w14:paraId="0E54C970" w14:textId="77777777" w:rsidR="00346A54" w:rsidRPr="000B5972" w:rsidRDefault="00346A54" w:rsidP="00346A54">
      <w:pPr>
        <w:keepNext/>
        <w:keepLines/>
        <w:spacing w:before="60"/>
        <w:jc w:val="center"/>
        <w:rPr>
          <w:rFonts w:ascii="Arial" w:hAnsi="Arial"/>
          <w:b/>
        </w:rPr>
      </w:pPr>
      <w:r w:rsidRPr="000B5972">
        <w:rPr>
          <w:rFonts w:ascii="Arial" w:hAnsi="Arial"/>
          <w:b/>
        </w:rPr>
        <w:t>Table 22.4.9.3.3-11</w:t>
      </w:r>
      <w:r w:rsidRPr="000B5972">
        <w:rPr>
          <w:rFonts w:ascii="Arial" w:hAnsi="Arial"/>
          <w:b/>
          <w:lang w:eastAsia="zh-CN"/>
        </w:rPr>
        <w:t>A</w:t>
      </w:r>
      <w:r w:rsidRPr="000B5972">
        <w:rPr>
          <w:rFonts w:ascii="Arial" w:hAnsi="Arial"/>
          <w:b/>
        </w:rPr>
        <w:t xml:space="preserve">: </w:t>
      </w:r>
      <w:r w:rsidRPr="000B5972">
        <w:rPr>
          <w:rFonts w:ascii="Arial" w:hAnsi="Arial"/>
          <w:b/>
          <w:i/>
        </w:rPr>
        <w:t>MasterInformationBlock-</w:t>
      </w:r>
      <w:r w:rsidRPr="000B5972">
        <w:rPr>
          <w:rFonts w:ascii="Arial" w:hAnsi="Arial"/>
          <w:b/>
          <w:i/>
          <w:lang w:eastAsia="zh-CN"/>
        </w:rPr>
        <w:t>TDD-</w:t>
      </w:r>
      <w:r w:rsidRPr="000B5972">
        <w:rPr>
          <w:rFonts w:ascii="Arial" w:hAnsi="Arial"/>
          <w:b/>
          <w:i/>
        </w:rPr>
        <w:t>NB</w:t>
      </w:r>
      <w:r w:rsidRPr="000B5972">
        <w:rPr>
          <w:rFonts w:ascii="Arial" w:hAnsi="Arial"/>
          <w:b/>
        </w:rPr>
        <w:t xml:space="preserve"> for Ncell </w:t>
      </w:r>
      <w:r w:rsidRPr="000B5972">
        <w:rPr>
          <w:rFonts w:ascii="Arial" w:hAnsi="Arial"/>
          <w:b/>
          <w:lang w:eastAsia="zh-CN"/>
        </w:rPr>
        <w:t xml:space="preserve">1 </w:t>
      </w:r>
      <w:r w:rsidRPr="000B5972">
        <w:rPr>
          <w:rFonts w:ascii="Arial" w:hAnsi="Arial"/>
          <w:b/>
        </w:rPr>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2558D7BC" w14:textId="77777777" w:rsidTr="00253B81">
        <w:tc>
          <w:tcPr>
            <w:tcW w:w="9743" w:type="dxa"/>
            <w:gridSpan w:val="4"/>
          </w:tcPr>
          <w:p w14:paraId="65C0826F" w14:textId="77777777" w:rsidR="00346A54" w:rsidRPr="000B5972" w:rsidRDefault="00346A54" w:rsidP="00253B81">
            <w:pPr>
              <w:keepNext/>
              <w:keepLines/>
              <w:spacing w:after="0"/>
              <w:rPr>
                <w:rFonts w:ascii="Arial" w:hAnsi="Arial"/>
                <w:sz w:val="18"/>
                <w:lang w:eastAsia="zh-CN"/>
              </w:rPr>
            </w:pPr>
            <w:r w:rsidRPr="000B5972">
              <w:rPr>
                <w:rFonts w:ascii="Arial" w:hAnsi="Arial"/>
                <w:sz w:val="18"/>
                <w:lang w:eastAsia="ko-KR"/>
              </w:rPr>
              <w:t>Derivation Path: 36.508 Table 8.1.4.3.2-1</w:t>
            </w:r>
            <w:r w:rsidRPr="000B5972">
              <w:rPr>
                <w:rFonts w:ascii="Arial" w:hAnsi="Arial"/>
                <w:sz w:val="18"/>
                <w:lang w:eastAsia="zh-CN"/>
              </w:rPr>
              <w:t>A</w:t>
            </w:r>
          </w:p>
        </w:tc>
      </w:tr>
      <w:tr w:rsidR="00346A54" w:rsidRPr="000B5972" w14:paraId="43C487F9" w14:textId="77777777" w:rsidTr="00253B81">
        <w:tblPrEx>
          <w:tblCellMar>
            <w:left w:w="108" w:type="dxa"/>
            <w:right w:w="108" w:type="dxa"/>
          </w:tblCellMar>
        </w:tblPrEx>
        <w:tc>
          <w:tcPr>
            <w:tcW w:w="4517" w:type="dxa"/>
          </w:tcPr>
          <w:p w14:paraId="5C5900FE"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Information Element</w:t>
            </w:r>
          </w:p>
        </w:tc>
        <w:tc>
          <w:tcPr>
            <w:tcW w:w="2260" w:type="dxa"/>
          </w:tcPr>
          <w:p w14:paraId="5D87E4DE"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Value/remark</w:t>
            </w:r>
          </w:p>
        </w:tc>
        <w:tc>
          <w:tcPr>
            <w:tcW w:w="1695" w:type="dxa"/>
          </w:tcPr>
          <w:p w14:paraId="4163F543"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Comment</w:t>
            </w:r>
          </w:p>
        </w:tc>
        <w:tc>
          <w:tcPr>
            <w:tcW w:w="1271" w:type="dxa"/>
          </w:tcPr>
          <w:p w14:paraId="32C4D24C"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Condition</w:t>
            </w:r>
          </w:p>
        </w:tc>
      </w:tr>
      <w:tr w:rsidR="00346A54" w:rsidRPr="000B5972" w14:paraId="2BBE82B0" w14:textId="77777777" w:rsidTr="00253B81">
        <w:tblPrEx>
          <w:tblCellMar>
            <w:left w:w="108" w:type="dxa"/>
            <w:right w:w="108" w:type="dxa"/>
          </w:tblCellMar>
        </w:tblPrEx>
        <w:tc>
          <w:tcPr>
            <w:tcW w:w="4517" w:type="dxa"/>
          </w:tcPr>
          <w:p w14:paraId="65A1378B" w14:textId="77777777" w:rsidR="00346A54" w:rsidRPr="000B5972" w:rsidRDefault="00346A54" w:rsidP="00253B81">
            <w:pPr>
              <w:keepNext/>
              <w:keepLines/>
              <w:spacing w:after="0"/>
              <w:rPr>
                <w:rFonts w:ascii="Arial" w:hAnsi="Arial"/>
                <w:sz w:val="18"/>
              </w:rPr>
            </w:pPr>
            <w:r w:rsidRPr="000B5972">
              <w:rPr>
                <w:rFonts w:ascii="Arial" w:hAnsi="Arial"/>
                <w:sz w:val="18"/>
              </w:rPr>
              <w:t>MasterInformationBlock-</w:t>
            </w:r>
            <w:r w:rsidRPr="000B5972">
              <w:rPr>
                <w:rFonts w:ascii="Arial" w:hAnsi="Arial"/>
                <w:sz w:val="18"/>
                <w:lang w:eastAsia="zh-CN"/>
              </w:rPr>
              <w:t>TDD-</w:t>
            </w:r>
            <w:r w:rsidRPr="000B5972">
              <w:rPr>
                <w:rFonts w:ascii="Arial" w:hAnsi="Arial"/>
                <w:sz w:val="18"/>
              </w:rPr>
              <w:t>NB</w:t>
            </w:r>
            <w:r w:rsidRPr="000B5972">
              <w:rPr>
                <w:rFonts w:ascii="Arial" w:hAnsi="Arial"/>
                <w:sz w:val="18"/>
                <w:lang w:eastAsia="zh-CN"/>
              </w:rPr>
              <w:t>-r15</w:t>
            </w:r>
            <w:r w:rsidRPr="000B5972">
              <w:rPr>
                <w:rFonts w:ascii="Arial" w:hAnsi="Arial"/>
                <w:sz w:val="18"/>
              </w:rPr>
              <w:t xml:space="preserve"> </w:t>
            </w:r>
            <w:r w:rsidRPr="000B5972">
              <w:rPr>
                <w:rFonts w:ascii="Arial" w:hAnsi="Arial"/>
                <w:sz w:val="18"/>
                <w:szCs w:val="18"/>
              </w:rPr>
              <w:t>::=</w:t>
            </w:r>
            <w:r w:rsidRPr="000B5972">
              <w:rPr>
                <w:rFonts w:ascii="Arial" w:hAnsi="Arial"/>
                <w:sz w:val="18"/>
              </w:rPr>
              <w:t xml:space="preserve"> SEQUENCE {</w:t>
            </w:r>
          </w:p>
        </w:tc>
        <w:tc>
          <w:tcPr>
            <w:tcW w:w="2260" w:type="dxa"/>
          </w:tcPr>
          <w:p w14:paraId="74DCB266" w14:textId="77777777" w:rsidR="00346A54" w:rsidRPr="000B5972" w:rsidRDefault="00346A54" w:rsidP="00253B81">
            <w:pPr>
              <w:keepNext/>
              <w:keepLines/>
              <w:spacing w:after="0"/>
              <w:rPr>
                <w:rFonts w:ascii="Arial" w:hAnsi="Arial"/>
                <w:sz w:val="18"/>
              </w:rPr>
            </w:pPr>
          </w:p>
        </w:tc>
        <w:tc>
          <w:tcPr>
            <w:tcW w:w="1695" w:type="dxa"/>
          </w:tcPr>
          <w:p w14:paraId="51B4EA44" w14:textId="77777777" w:rsidR="00346A54" w:rsidRPr="000B5972" w:rsidRDefault="00346A54" w:rsidP="00253B81">
            <w:pPr>
              <w:keepNext/>
              <w:keepLines/>
              <w:spacing w:after="0"/>
              <w:rPr>
                <w:rFonts w:ascii="Arial" w:hAnsi="Arial"/>
                <w:sz w:val="18"/>
              </w:rPr>
            </w:pPr>
          </w:p>
        </w:tc>
        <w:tc>
          <w:tcPr>
            <w:tcW w:w="1271" w:type="dxa"/>
          </w:tcPr>
          <w:p w14:paraId="248C0C3F" w14:textId="77777777" w:rsidR="00346A54" w:rsidRPr="000B5972" w:rsidRDefault="00346A54" w:rsidP="00253B81">
            <w:pPr>
              <w:keepNext/>
              <w:keepLines/>
              <w:spacing w:after="0"/>
              <w:rPr>
                <w:rFonts w:ascii="Arial" w:hAnsi="Arial"/>
                <w:sz w:val="18"/>
              </w:rPr>
            </w:pPr>
          </w:p>
        </w:tc>
      </w:tr>
      <w:tr w:rsidR="00346A54" w:rsidRPr="000B5972" w14:paraId="63953133" w14:textId="77777777" w:rsidTr="00253B81">
        <w:tblPrEx>
          <w:tblCellMar>
            <w:left w:w="108" w:type="dxa"/>
            <w:right w:w="108" w:type="dxa"/>
          </w:tblCellMar>
        </w:tblPrEx>
        <w:tc>
          <w:tcPr>
            <w:tcW w:w="4517" w:type="dxa"/>
          </w:tcPr>
          <w:p w14:paraId="46A85D73" w14:textId="77777777" w:rsidR="00346A54" w:rsidRPr="000B5972" w:rsidRDefault="00346A54" w:rsidP="00253B81">
            <w:pPr>
              <w:keepNext/>
              <w:keepLines/>
              <w:spacing w:after="0"/>
              <w:rPr>
                <w:rFonts w:ascii="Arial" w:hAnsi="Arial"/>
                <w:sz w:val="18"/>
                <w:lang w:eastAsia="zh-CN"/>
              </w:rPr>
            </w:pPr>
            <w:r w:rsidRPr="000B5972">
              <w:rPr>
                <w:rFonts w:ascii="Arial" w:hAnsi="Arial"/>
                <w:sz w:val="18"/>
              </w:rPr>
              <w:t xml:space="preserve">  ab-Enabled-r1</w:t>
            </w:r>
            <w:r w:rsidRPr="000B5972">
              <w:rPr>
                <w:rFonts w:ascii="Arial" w:hAnsi="Arial"/>
                <w:sz w:val="18"/>
                <w:lang w:eastAsia="zh-CN"/>
              </w:rPr>
              <w:t>5</w:t>
            </w:r>
          </w:p>
        </w:tc>
        <w:tc>
          <w:tcPr>
            <w:tcW w:w="2260" w:type="dxa"/>
          </w:tcPr>
          <w:p w14:paraId="4415D181" w14:textId="77777777" w:rsidR="00346A54" w:rsidRPr="000B5972" w:rsidRDefault="00346A54" w:rsidP="00253B81">
            <w:pPr>
              <w:keepNext/>
              <w:keepLines/>
              <w:spacing w:after="0"/>
              <w:rPr>
                <w:rFonts w:ascii="Arial" w:hAnsi="Arial"/>
                <w:sz w:val="18"/>
              </w:rPr>
            </w:pPr>
            <w:r w:rsidRPr="000B5972">
              <w:rPr>
                <w:rFonts w:ascii="Arial" w:hAnsi="Arial"/>
                <w:sz w:val="18"/>
              </w:rPr>
              <w:t>TRUE</w:t>
            </w:r>
          </w:p>
        </w:tc>
        <w:tc>
          <w:tcPr>
            <w:tcW w:w="1695" w:type="dxa"/>
          </w:tcPr>
          <w:p w14:paraId="14131BB5" w14:textId="77777777" w:rsidR="00346A54" w:rsidRPr="000B5972" w:rsidRDefault="00346A54" w:rsidP="00253B81">
            <w:pPr>
              <w:keepNext/>
              <w:keepLines/>
              <w:spacing w:after="0"/>
              <w:rPr>
                <w:rFonts w:ascii="Arial" w:hAnsi="Arial"/>
                <w:sz w:val="18"/>
              </w:rPr>
            </w:pPr>
          </w:p>
        </w:tc>
        <w:tc>
          <w:tcPr>
            <w:tcW w:w="1271" w:type="dxa"/>
          </w:tcPr>
          <w:p w14:paraId="3C1A9A10" w14:textId="77777777" w:rsidR="00346A54" w:rsidRPr="000B5972" w:rsidRDefault="00346A54" w:rsidP="00253B81">
            <w:pPr>
              <w:keepNext/>
              <w:keepLines/>
              <w:spacing w:after="0"/>
              <w:rPr>
                <w:rFonts w:ascii="Arial" w:hAnsi="Arial"/>
                <w:sz w:val="18"/>
              </w:rPr>
            </w:pPr>
          </w:p>
        </w:tc>
      </w:tr>
      <w:tr w:rsidR="00346A54" w:rsidRPr="000B5972" w14:paraId="01546911" w14:textId="77777777" w:rsidTr="00253B81">
        <w:tblPrEx>
          <w:tblCellMar>
            <w:left w:w="108" w:type="dxa"/>
            <w:right w:w="108" w:type="dxa"/>
          </w:tblCellMar>
        </w:tblPrEx>
        <w:tc>
          <w:tcPr>
            <w:tcW w:w="4517" w:type="dxa"/>
          </w:tcPr>
          <w:p w14:paraId="6D8D661D" w14:textId="77777777" w:rsidR="00346A54" w:rsidRPr="000B5972" w:rsidRDefault="00346A54" w:rsidP="00253B81">
            <w:pPr>
              <w:keepNext/>
              <w:keepLines/>
              <w:spacing w:after="0"/>
              <w:rPr>
                <w:rFonts w:ascii="Arial" w:hAnsi="Arial"/>
                <w:sz w:val="18"/>
              </w:rPr>
            </w:pPr>
            <w:r w:rsidRPr="000B5972">
              <w:rPr>
                <w:rFonts w:ascii="Arial" w:hAnsi="Arial"/>
                <w:sz w:val="18"/>
              </w:rPr>
              <w:t>}</w:t>
            </w:r>
          </w:p>
        </w:tc>
        <w:tc>
          <w:tcPr>
            <w:tcW w:w="2260" w:type="dxa"/>
          </w:tcPr>
          <w:p w14:paraId="649358A6" w14:textId="77777777" w:rsidR="00346A54" w:rsidRPr="000B5972" w:rsidRDefault="00346A54" w:rsidP="00253B81">
            <w:pPr>
              <w:keepNext/>
              <w:keepLines/>
              <w:spacing w:after="0"/>
              <w:rPr>
                <w:rFonts w:ascii="Arial" w:hAnsi="Arial"/>
                <w:sz w:val="18"/>
              </w:rPr>
            </w:pPr>
          </w:p>
        </w:tc>
        <w:tc>
          <w:tcPr>
            <w:tcW w:w="1695" w:type="dxa"/>
          </w:tcPr>
          <w:p w14:paraId="03BCCAB9" w14:textId="77777777" w:rsidR="00346A54" w:rsidRPr="000B5972" w:rsidRDefault="00346A54" w:rsidP="00253B81">
            <w:pPr>
              <w:keepNext/>
              <w:keepLines/>
              <w:spacing w:after="0"/>
              <w:rPr>
                <w:rFonts w:ascii="Arial" w:hAnsi="Arial"/>
                <w:sz w:val="18"/>
              </w:rPr>
            </w:pPr>
          </w:p>
        </w:tc>
        <w:tc>
          <w:tcPr>
            <w:tcW w:w="1271" w:type="dxa"/>
          </w:tcPr>
          <w:p w14:paraId="7CB9DCB1" w14:textId="77777777" w:rsidR="00346A54" w:rsidRPr="000B5972" w:rsidRDefault="00346A54" w:rsidP="00253B81">
            <w:pPr>
              <w:keepNext/>
              <w:keepLines/>
              <w:spacing w:after="0"/>
              <w:rPr>
                <w:rFonts w:ascii="Arial" w:hAnsi="Arial"/>
                <w:sz w:val="18"/>
              </w:rPr>
            </w:pPr>
          </w:p>
        </w:tc>
      </w:tr>
    </w:tbl>
    <w:p w14:paraId="1E4F60E8" w14:textId="77777777" w:rsidR="00346A54" w:rsidRPr="000B5972" w:rsidRDefault="00346A54" w:rsidP="00346A54"/>
    <w:p w14:paraId="664572CE" w14:textId="77777777" w:rsidR="00346A54" w:rsidRPr="000B5972" w:rsidRDefault="00346A54" w:rsidP="00346A54">
      <w:pPr>
        <w:pStyle w:val="TH"/>
      </w:pPr>
      <w:r w:rsidRPr="000B5972">
        <w:lastRenderedPageBreak/>
        <w:t xml:space="preserve">Table 22.4.9.3.3-12: </w:t>
      </w:r>
      <w:r w:rsidRPr="000B5972">
        <w:rPr>
          <w:i/>
        </w:rPr>
        <w:t>SystemInformationBlockType14-NB</w:t>
      </w:r>
      <w:r w:rsidRPr="000B5972">
        <w:t xml:space="preserve"> </w:t>
      </w:r>
      <w:r w:rsidRPr="000B5972">
        <w:rPr>
          <w:iCs/>
        </w:rPr>
        <w:t xml:space="preserve">for Ncell 1 </w:t>
      </w:r>
      <w:r w:rsidRPr="000B5972">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1AD33CE9" w14:textId="77777777" w:rsidTr="00253B81">
        <w:tc>
          <w:tcPr>
            <w:tcW w:w="9743" w:type="dxa"/>
            <w:gridSpan w:val="4"/>
          </w:tcPr>
          <w:p w14:paraId="11523BF7" w14:textId="77777777" w:rsidR="00346A54" w:rsidRPr="000B5972" w:rsidRDefault="00346A54" w:rsidP="00253B81">
            <w:pPr>
              <w:pStyle w:val="TAL"/>
            </w:pPr>
            <w:r w:rsidRPr="000B5972">
              <w:t>Derivation Path: 36.508 Table 8.1.4.3.3-5</w:t>
            </w:r>
          </w:p>
        </w:tc>
      </w:tr>
      <w:tr w:rsidR="00346A54" w:rsidRPr="000B5972" w14:paraId="60F470B9" w14:textId="77777777" w:rsidTr="00253B81">
        <w:tblPrEx>
          <w:tblCellMar>
            <w:left w:w="108" w:type="dxa"/>
            <w:right w:w="108" w:type="dxa"/>
          </w:tblCellMar>
        </w:tblPrEx>
        <w:tc>
          <w:tcPr>
            <w:tcW w:w="4077" w:type="dxa"/>
          </w:tcPr>
          <w:p w14:paraId="34D489BE" w14:textId="77777777" w:rsidR="00346A54" w:rsidRPr="000B5972" w:rsidRDefault="00346A54" w:rsidP="00253B81">
            <w:pPr>
              <w:pStyle w:val="TAH"/>
            </w:pPr>
            <w:r w:rsidRPr="000B5972">
              <w:t>Information Element</w:t>
            </w:r>
          </w:p>
        </w:tc>
        <w:tc>
          <w:tcPr>
            <w:tcW w:w="1700" w:type="dxa"/>
          </w:tcPr>
          <w:p w14:paraId="58B5025B" w14:textId="77777777" w:rsidR="00346A54" w:rsidRPr="000B5972" w:rsidRDefault="00346A54" w:rsidP="00253B81">
            <w:pPr>
              <w:pStyle w:val="TAH"/>
            </w:pPr>
            <w:r w:rsidRPr="000B5972">
              <w:t>Value/remark</w:t>
            </w:r>
          </w:p>
        </w:tc>
        <w:tc>
          <w:tcPr>
            <w:tcW w:w="2692" w:type="dxa"/>
          </w:tcPr>
          <w:p w14:paraId="33285013" w14:textId="77777777" w:rsidR="00346A54" w:rsidRPr="000B5972" w:rsidRDefault="00346A54" w:rsidP="00253B81">
            <w:pPr>
              <w:pStyle w:val="TAH"/>
            </w:pPr>
            <w:r w:rsidRPr="000B5972">
              <w:t>Comment</w:t>
            </w:r>
          </w:p>
        </w:tc>
        <w:tc>
          <w:tcPr>
            <w:tcW w:w="1274" w:type="dxa"/>
          </w:tcPr>
          <w:p w14:paraId="2C94BBC6" w14:textId="77777777" w:rsidR="00346A54" w:rsidRPr="000B5972" w:rsidRDefault="00346A54" w:rsidP="00253B81">
            <w:pPr>
              <w:pStyle w:val="TAH"/>
            </w:pPr>
            <w:r w:rsidRPr="000B5972">
              <w:t>Condition</w:t>
            </w:r>
          </w:p>
        </w:tc>
      </w:tr>
      <w:tr w:rsidR="00346A54" w:rsidRPr="000B5972" w14:paraId="42C09E83" w14:textId="77777777" w:rsidTr="00253B81">
        <w:tblPrEx>
          <w:tblCellMar>
            <w:left w:w="108" w:type="dxa"/>
            <w:right w:w="108" w:type="dxa"/>
          </w:tblCellMar>
        </w:tblPrEx>
        <w:tc>
          <w:tcPr>
            <w:tcW w:w="4077" w:type="dxa"/>
          </w:tcPr>
          <w:p w14:paraId="1C954239" w14:textId="77777777" w:rsidR="00346A54" w:rsidRPr="000B5972" w:rsidRDefault="00346A54" w:rsidP="00253B81">
            <w:pPr>
              <w:pStyle w:val="TAL"/>
            </w:pPr>
            <w:r w:rsidRPr="000B5972">
              <w:t>SystemInformationBlockType14-NB-r13 ::= SEQUENCE {</w:t>
            </w:r>
          </w:p>
        </w:tc>
        <w:tc>
          <w:tcPr>
            <w:tcW w:w="1700" w:type="dxa"/>
          </w:tcPr>
          <w:p w14:paraId="251A5675" w14:textId="77777777" w:rsidR="00346A54" w:rsidRPr="000B5972" w:rsidRDefault="00346A54" w:rsidP="00253B81">
            <w:pPr>
              <w:pStyle w:val="TAL"/>
            </w:pPr>
          </w:p>
        </w:tc>
        <w:tc>
          <w:tcPr>
            <w:tcW w:w="2692" w:type="dxa"/>
          </w:tcPr>
          <w:p w14:paraId="7E73807F" w14:textId="77777777" w:rsidR="00346A54" w:rsidRPr="000B5972" w:rsidRDefault="00346A54" w:rsidP="00253B81">
            <w:pPr>
              <w:pStyle w:val="TAL"/>
            </w:pPr>
          </w:p>
        </w:tc>
        <w:tc>
          <w:tcPr>
            <w:tcW w:w="1274" w:type="dxa"/>
          </w:tcPr>
          <w:p w14:paraId="3015789B" w14:textId="77777777" w:rsidR="00346A54" w:rsidRPr="000B5972" w:rsidRDefault="00346A54" w:rsidP="00253B81">
            <w:pPr>
              <w:pStyle w:val="TAL"/>
            </w:pPr>
          </w:p>
        </w:tc>
      </w:tr>
      <w:tr w:rsidR="00346A54" w:rsidRPr="000B5972" w14:paraId="458E1541" w14:textId="77777777" w:rsidTr="00253B81">
        <w:tblPrEx>
          <w:tblCellMar>
            <w:left w:w="108" w:type="dxa"/>
            <w:right w:w="108" w:type="dxa"/>
          </w:tblCellMar>
        </w:tblPrEx>
        <w:tc>
          <w:tcPr>
            <w:tcW w:w="4077" w:type="dxa"/>
          </w:tcPr>
          <w:p w14:paraId="728DD703" w14:textId="77777777" w:rsidR="00346A54" w:rsidRPr="000B5972" w:rsidRDefault="00346A54" w:rsidP="00253B81">
            <w:pPr>
              <w:pStyle w:val="TAL"/>
            </w:pPr>
            <w:r w:rsidRPr="000B5972">
              <w:t xml:space="preserve">  ab-Param-r13 CHOICE {</w:t>
            </w:r>
          </w:p>
        </w:tc>
        <w:tc>
          <w:tcPr>
            <w:tcW w:w="1700" w:type="dxa"/>
          </w:tcPr>
          <w:p w14:paraId="467E7C9C" w14:textId="77777777" w:rsidR="00346A54" w:rsidRPr="000B5972" w:rsidRDefault="00346A54" w:rsidP="00253B81">
            <w:pPr>
              <w:pStyle w:val="TAL"/>
            </w:pPr>
          </w:p>
        </w:tc>
        <w:tc>
          <w:tcPr>
            <w:tcW w:w="2692" w:type="dxa"/>
          </w:tcPr>
          <w:p w14:paraId="7D7F4383" w14:textId="77777777" w:rsidR="00346A54" w:rsidRPr="000B5972" w:rsidRDefault="00346A54" w:rsidP="00253B81">
            <w:pPr>
              <w:pStyle w:val="TAL"/>
            </w:pPr>
          </w:p>
        </w:tc>
        <w:tc>
          <w:tcPr>
            <w:tcW w:w="1274" w:type="dxa"/>
          </w:tcPr>
          <w:p w14:paraId="164DE670" w14:textId="77777777" w:rsidR="00346A54" w:rsidRPr="000B5972" w:rsidRDefault="00346A54" w:rsidP="00253B81">
            <w:pPr>
              <w:pStyle w:val="TAL"/>
            </w:pPr>
          </w:p>
        </w:tc>
      </w:tr>
      <w:tr w:rsidR="00346A54" w:rsidRPr="000B5972" w14:paraId="6D462DCD" w14:textId="77777777" w:rsidTr="00253B81">
        <w:tblPrEx>
          <w:tblCellMar>
            <w:left w:w="108" w:type="dxa"/>
            <w:right w:w="108" w:type="dxa"/>
          </w:tblCellMar>
        </w:tblPrEx>
        <w:tc>
          <w:tcPr>
            <w:tcW w:w="4077" w:type="dxa"/>
          </w:tcPr>
          <w:p w14:paraId="76D22BC9" w14:textId="77777777" w:rsidR="00346A54" w:rsidRPr="000B5972" w:rsidRDefault="00346A54" w:rsidP="00253B81">
            <w:pPr>
              <w:pStyle w:val="TAL"/>
            </w:pPr>
            <w:r w:rsidRPr="000B5972">
              <w:t xml:space="preserve">    ab-Common-r13 SEQUENCE {</w:t>
            </w:r>
          </w:p>
        </w:tc>
        <w:tc>
          <w:tcPr>
            <w:tcW w:w="1700" w:type="dxa"/>
          </w:tcPr>
          <w:p w14:paraId="77E6C1AA" w14:textId="77777777" w:rsidR="00346A54" w:rsidRPr="000B5972" w:rsidRDefault="00346A54" w:rsidP="00253B81">
            <w:pPr>
              <w:pStyle w:val="TAL"/>
            </w:pPr>
          </w:p>
        </w:tc>
        <w:tc>
          <w:tcPr>
            <w:tcW w:w="2692" w:type="dxa"/>
          </w:tcPr>
          <w:p w14:paraId="6AA09C81" w14:textId="77777777" w:rsidR="00346A54" w:rsidRPr="000B5972" w:rsidRDefault="00346A54" w:rsidP="00253B81">
            <w:pPr>
              <w:pStyle w:val="TAL"/>
            </w:pPr>
          </w:p>
        </w:tc>
        <w:tc>
          <w:tcPr>
            <w:tcW w:w="1274" w:type="dxa"/>
          </w:tcPr>
          <w:p w14:paraId="2EA0E38C" w14:textId="77777777" w:rsidR="00346A54" w:rsidRPr="000B5972" w:rsidRDefault="00346A54" w:rsidP="00253B81">
            <w:pPr>
              <w:pStyle w:val="TAL"/>
            </w:pPr>
          </w:p>
        </w:tc>
      </w:tr>
      <w:tr w:rsidR="00346A54" w:rsidRPr="000B5972" w14:paraId="399B8641" w14:textId="77777777" w:rsidTr="00253B81">
        <w:tblPrEx>
          <w:tblCellMar>
            <w:left w:w="108" w:type="dxa"/>
            <w:right w:w="108" w:type="dxa"/>
          </w:tblCellMar>
        </w:tblPrEx>
        <w:tc>
          <w:tcPr>
            <w:tcW w:w="4077" w:type="dxa"/>
          </w:tcPr>
          <w:p w14:paraId="3857F74D" w14:textId="77777777" w:rsidR="00346A54" w:rsidRPr="000B5972" w:rsidRDefault="00346A54" w:rsidP="00253B81">
            <w:pPr>
              <w:pStyle w:val="TAL"/>
            </w:pPr>
            <w:r w:rsidRPr="000B5972">
              <w:t xml:space="preserve">      ab-Category-r13</w:t>
            </w:r>
          </w:p>
        </w:tc>
        <w:tc>
          <w:tcPr>
            <w:tcW w:w="1700" w:type="dxa"/>
          </w:tcPr>
          <w:p w14:paraId="21B7191F" w14:textId="77777777" w:rsidR="00346A54" w:rsidRPr="000B5972" w:rsidDel="004D56A9" w:rsidRDefault="00346A54" w:rsidP="00253B81">
            <w:pPr>
              <w:pStyle w:val="TAL"/>
            </w:pPr>
            <w:r w:rsidRPr="000B5972">
              <w:t>b</w:t>
            </w:r>
          </w:p>
        </w:tc>
        <w:tc>
          <w:tcPr>
            <w:tcW w:w="2692" w:type="dxa"/>
          </w:tcPr>
          <w:p w14:paraId="084B6D11" w14:textId="77777777" w:rsidR="00346A54" w:rsidRPr="000B5972" w:rsidRDefault="00346A54" w:rsidP="00253B81">
            <w:pPr>
              <w:pStyle w:val="TAL"/>
            </w:pPr>
          </w:p>
        </w:tc>
        <w:tc>
          <w:tcPr>
            <w:tcW w:w="1274" w:type="dxa"/>
          </w:tcPr>
          <w:p w14:paraId="50A3DE7F" w14:textId="77777777" w:rsidR="00346A54" w:rsidRPr="000B5972" w:rsidRDefault="00346A54" w:rsidP="00253B81">
            <w:pPr>
              <w:pStyle w:val="TAL"/>
            </w:pPr>
          </w:p>
        </w:tc>
      </w:tr>
      <w:tr w:rsidR="00346A54" w:rsidRPr="000B5972" w14:paraId="4EF06C9A" w14:textId="77777777" w:rsidTr="00253B81">
        <w:tblPrEx>
          <w:tblCellMar>
            <w:left w:w="108" w:type="dxa"/>
            <w:right w:w="108" w:type="dxa"/>
          </w:tblCellMar>
        </w:tblPrEx>
        <w:tc>
          <w:tcPr>
            <w:tcW w:w="4077" w:type="dxa"/>
          </w:tcPr>
          <w:p w14:paraId="1E7A3678" w14:textId="77777777" w:rsidR="00346A54" w:rsidRPr="000B5972" w:rsidRDefault="00346A54" w:rsidP="00253B81">
            <w:pPr>
              <w:pStyle w:val="TAL"/>
            </w:pPr>
            <w:r w:rsidRPr="000B5972">
              <w:t xml:space="preserve">      ab-BarringBitmap-r13</w:t>
            </w:r>
          </w:p>
        </w:tc>
        <w:tc>
          <w:tcPr>
            <w:tcW w:w="1700" w:type="dxa"/>
          </w:tcPr>
          <w:p w14:paraId="51885EAD" w14:textId="77777777" w:rsidR="00346A54" w:rsidRPr="000B5972" w:rsidRDefault="00346A54" w:rsidP="00253B81">
            <w:pPr>
              <w:pStyle w:val="TAL"/>
            </w:pPr>
            <w:r w:rsidRPr="000B5972">
              <w:t>‘1000000000’</w:t>
            </w:r>
          </w:p>
        </w:tc>
        <w:tc>
          <w:tcPr>
            <w:tcW w:w="2692" w:type="dxa"/>
          </w:tcPr>
          <w:p w14:paraId="77A4FED1" w14:textId="77777777" w:rsidR="00346A54" w:rsidRPr="000B5972" w:rsidRDefault="00346A54" w:rsidP="00253B81">
            <w:pPr>
              <w:pStyle w:val="TAL"/>
            </w:pPr>
          </w:p>
        </w:tc>
        <w:tc>
          <w:tcPr>
            <w:tcW w:w="1274" w:type="dxa"/>
          </w:tcPr>
          <w:p w14:paraId="0FD08E51" w14:textId="77777777" w:rsidR="00346A54" w:rsidRPr="000B5972" w:rsidRDefault="00346A54" w:rsidP="00253B81">
            <w:pPr>
              <w:pStyle w:val="TAL"/>
            </w:pPr>
          </w:p>
        </w:tc>
      </w:tr>
      <w:tr w:rsidR="00346A54" w:rsidRPr="000B5972" w14:paraId="7A99C91F" w14:textId="77777777" w:rsidTr="00253B81">
        <w:tblPrEx>
          <w:tblCellMar>
            <w:left w:w="108" w:type="dxa"/>
            <w:right w:w="108" w:type="dxa"/>
          </w:tblCellMar>
        </w:tblPrEx>
        <w:tc>
          <w:tcPr>
            <w:tcW w:w="4077" w:type="dxa"/>
          </w:tcPr>
          <w:p w14:paraId="78832C1B" w14:textId="77777777" w:rsidR="00346A54" w:rsidRPr="000B5972" w:rsidRDefault="00346A54" w:rsidP="00253B81">
            <w:pPr>
              <w:pStyle w:val="TAL"/>
            </w:pPr>
            <w:r w:rsidRPr="000B5972">
              <w:t xml:space="preserve">      ab-BarringExceptionData-r13</w:t>
            </w:r>
          </w:p>
        </w:tc>
        <w:tc>
          <w:tcPr>
            <w:tcW w:w="1700" w:type="dxa"/>
          </w:tcPr>
          <w:p w14:paraId="5B3FF1AE" w14:textId="77777777" w:rsidR="00346A54" w:rsidRPr="000B5972" w:rsidRDefault="00346A54" w:rsidP="00253B81">
            <w:pPr>
              <w:pStyle w:val="TAL"/>
            </w:pPr>
            <w:r w:rsidRPr="000B5972">
              <w:t>TRUE</w:t>
            </w:r>
          </w:p>
        </w:tc>
        <w:tc>
          <w:tcPr>
            <w:tcW w:w="2692" w:type="dxa"/>
          </w:tcPr>
          <w:p w14:paraId="3F279360" w14:textId="77777777" w:rsidR="00346A54" w:rsidRPr="000B5972" w:rsidRDefault="00346A54" w:rsidP="00253B81">
            <w:pPr>
              <w:pStyle w:val="TAL"/>
            </w:pPr>
          </w:p>
        </w:tc>
        <w:tc>
          <w:tcPr>
            <w:tcW w:w="1274" w:type="dxa"/>
          </w:tcPr>
          <w:p w14:paraId="6C4DAAAE" w14:textId="77777777" w:rsidR="00346A54" w:rsidRPr="000B5972" w:rsidRDefault="00346A54" w:rsidP="00253B81">
            <w:pPr>
              <w:pStyle w:val="TAL"/>
            </w:pPr>
          </w:p>
        </w:tc>
      </w:tr>
      <w:tr w:rsidR="00346A54" w:rsidRPr="000B5972" w14:paraId="653D14F1" w14:textId="77777777" w:rsidTr="00253B81">
        <w:tblPrEx>
          <w:tblCellMar>
            <w:left w:w="108" w:type="dxa"/>
            <w:right w:w="108" w:type="dxa"/>
          </w:tblCellMar>
        </w:tblPrEx>
        <w:tc>
          <w:tcPr>
            <w:tcW w:w="4077" w:type="dxa"/>
          </w:tcPr>
          <w:p w14:paraId="78C5AA76" w14:textId="77777777" w:rsidR="00346A54" w:rsidRPr="000B5972" w:rsidRDefault="00346A54" w:rsidP="00253B81">
            <w:pPr>
              <w:pStyle w:val="TAL"/>
            </w:pPr>
            <w:r w:rsidRPr="000B5972">
              <w:t xml:space="preserve">      ab-BarringForSpecialAC-r13</w:t>
            </w:r>
          </w:p>
        </w:tc>
        <w:tc>
          <w:tcPr>
            <w:tcW w:w="1700" w:type="dxa"/>
          </w:tcPr>
          <w:p w14:paraId="522968FA" w14:textId="77777777" w:rsidR="00346A54" w:rsidRPr="000B5972" w:rsidRDefault="00346A54" w:rsidP="00253B81">
            <w:pPr>
              <w:pStyle w:val="TAL"/>
            </w:pPr>
            <w:r w:rsidRPr="000B5972">
              <w:t>‘10001’</w:t>
            </w:r>
          </w:p>
        </w:tc>
        <w:tc>
          <w:tcPr>
            <w:tcW w:w="2692" w:type="dxa"/>
          </w:tcPr>
          <w:p w14:paraId="19AD1F41" w14:textId="77777777" w:rsidR="00346A54" w:rsidRPr="000B5972" w:rsidRDefault="00346A54" w:rsidP="00253B81">
            <w:pPr>
              <w:pStyle w:val="TAL"/>
            </w:pPr>
          </w:p>
        </w:tc>
        <w:tc>
          <w:tcPr>
            <w:tcW w:w="1274" w:type="dxa"/>
          </w:tcPr>
          <w:p w14:paraId="2194D1B0" w14:textId="77777777" w:rsidR="00346A54" w:rsidRPr="000B5972" w:rsidRDefault="00346A54" w:rsidP="00253B81">
            <w:pPr>
              <w:pStyle w:val="TAL"/>
            </w:pPr>
          </w:p>
        </w:tc>
      </w:tr>
      <w:tr w:rsidR="00346A54" w:rsidRPr="000B5972" w14:paraId="00E93566" w14:textId="77777777" w:rsidTr="00253B81">
        <w:tblPrEx>
          <w:tblCellMar>
            <w:left w:w="108" w:type="dxa"/>
            <w:right w:w="108" w:type="dxa"/>
          </w:tblCellMar>
        </w:tblPrEx>
        <w:tc>
          <w:tcPr>
            <w:tcW w:w="4077" w:type="dxa"/>
          </w:tcPr>
          <w:p w14:paraId="735950BE" w14:textId="77777777" w:rsidR="00346A54" w:rsidRPr="000B5972" w:rsidRDefault="00346A54" w:rsidP="00253B81">
            <w:pPr>
              <w:pStyle w:val="TAL"/>
            </w:pPr>
            <w:r w:rsidRPr="000B5972">
              <w:t xml:space="preserve">    }</w:t>
            </w:r>
          </w:p>
        </w:tc>
        <w:tc>
          <w:tcPr>
            <w:tcW w:w="1700" w:type="dxa"/>
          </w:tcPr>
          <w:p w14:paraId="447B7824" w14:textId="77777777" w:rsidR="00346A54" w:rsidRPr="000B5972" w:rsidRDefault="00346A54" w:rsidP="00253B81">
            <w:pPr>
              <w:pStyle w:val="TAL"/>
            </w:pPr>
          </w:p>
        </w:tc>
        <w:tc>
          <w:tcPr>
            <w:tcW w:w="2692" w:type="dxa"/>
          </w:tcPr>
          <w:p w14:paraId="4FBCE54E" w14:textId="77777777" w:rsidR="00346A54" w:rsidRPr="000B5972" w:rsidRDefault="00346A54" w:rsidP="00253B81">
            <w:pPr>
              <w:pStyle w:val="TAL"/>
            </w:pPr>
          </w:p>
        </w:tc>
        <w:tc>
          <w:tcPr>
            <w:tcW w:w="1274" w:type="dxa"/>
          </w:tcPr>
          <w:p w14:paraId="1CB5AE37" w14:textId="77777777" w:rsidR="00346A54" w:rsidRPr="000B5972" w:rsidRDefault="00346A54" w:rsidP="00253B81">
            <w:pPr>
              <w:pStyle w:val="TAL"/>
            </w:pPr>
          </w:p>
        </w:tc>
      </w:tr>
      <w:tr w:rsidR="00346A54" w:rsidRPr="000B5972" w14:paraId="2E3A832D" w14:textId="77777777" w:rsidTr="00253B81">
        <w:tblPrEx>
          <w:tblCellMar>
            <w:left w:w="108" w:type="dxa"/>
            <w:right w:w="108" w:type="dxa"/>
          </w:tblCellMar>
        </w:tblPrEx>
        <w:tc>
          <w:tcPr>
            <w:tcW w:w="4077" w:type="dxa"/>
          </w:tcPr>
          <w:p w14:paraId="0DB22D20" w14:textId="77777777" w:rsidR="00346A54" w:rsidRPr="000B5972" w:rsidRDefault="00346A54" w:rsidP="00253B81">
            <w:pPr>
              <w:pStyle w:val="TAL"/>
            </w:pPr>
            <w:r w:rsidRPr="000B5972">
              <w:t xml:space="preserve">  }</w:t>
            </w:r>
          </w:p>
        </w:tc>
        <w:tc>
          <w:tcPr>
            <w:tcW w:w="1700" w:type="dxa"/>
          </w:tcPr>
          <w:p w14:paraId="0779D868" w14:textId="77777777" w:rsidR="00346A54" w:rsidRPr="000B5972" w:rsidRDefault="00346A54" w:rsidP="00253B81">
            <w:pPr>
              <w:pStyle w:val="TAL"/>
            </w:pPr>
          </w:p>
        </w:tc>
        <w:tc>
          <w:tcPr>
            <w:tcW w:w="2692" w:type="dxa"/>
          </w:tcPr>
          <w:p w14:paraId="686FBA19" w14:textId="77777777" w:rsidR="00346A54" w:rsidRPr="000B5972" w:rsidRDefault="00346A54" w:rsidP="00253B81">
            <w:pPr>
              <w:pStyle w:val="TAL"/>
            </w:pPr>
          </w:p>
        </w:tc>
        <w:tc>
          <w:tcPr>
            <w:tcW w:w="1274" w:type="dxa"/>
          </w:tcPr>
          <w:p w14:paraId="21434F00" w14:textId="77777777" w:rsidR="00346A54" w:rsidRPr="000B5972" w:rsidRDefault="00346A54" w:rsidP="00253B81">
            <w:pPr>
              <w:pStyle w:val="TAL"/>
            </w:pPr>
          </w:p>
        </w:tc>
      </w:tr>
      <w:tr w:rsidR="00346A54" w:rsidRPr="000B5972" w14:paraId="7E988543" w14:textId="77777777" w:rsidTr="00253B81">
        <w:tblPrEx>
          <w:tblCellMar>
            <w:left w:w="108" w:type="dxa"/>
            <w:right w:w="108" w:type="dxa"/>
          </w:tblCellMar>
        </w:tblPrEx>
        <w:tc>
          <w:tcPr>
            <w:tcW w:w="4077" w:type="dxa"/>
          </w:tcPr>
          <w:p w14:paraId="15C71677" w14:textId="77777777" w:rsidR="00346A54" w:rsidRPr="000B5972" w:rsidRDefault="00346A54" w:rsidP="00253B81">
            <w:pPr>
              <w:pStyle w:val="TAL"/>
            </w:pPr>
            <w:r w:rsidRPr="000B5972">
              <w:t xml:space="preserve">  lateNonCriticalExtension</w:t>
            </w:r>
          </w:p>
        </w:tc>
        <w:tc>
          <w:tcPr>
            <w:tcW w:w="1700" w:type="dxa"/>
          </w:tcPr>
          <w:p w14:paraId="11B580CA" w14:textId="77777777" w:rsidR="00346A54" w:rsidRPr="000B5972" w:rsidRDefault="00346A54" w:rsidP="00253B81">
            <w:pPr>
              <w:pStyle w:val="TAL"/>
            </w:pPr>
            <w:r w:rsidRPr="000B5972">
              <w:t>Not present</w:t>
            </w:r>
          </w:p>
        </w:tc>
        <w:tc>
          <w:tcPr>
            <w:tcW w:w="2692" w:type="dxa"/>
          </w:tcPr>
          <w:p w14:paraId="7B1A89A4" w14:textId="77777777" w:rsidR="00346A54" w:rsidRPr="000B5972" w:rsidRDefault="00346A54" w:rsidP="00253B81">
            <w:pPr>
              <w:pStyle w:val="TAL"/>
            </w:pPr>
          </w:p>
        </w:tc>
        <w:tc>
          <w:tcPr>
            <w:tcW w:w="1274" w:type="dxa"/>
          </w:tcPr>
          <w:p w14:paraId="441F44A0" w14:textId="77777777" w:rsidR="00346A54" w:rsidRPr="000B5972" w:rsidRDefault="00346A54" w:rsidP="00253B81">
            <w:pPr>
              <w:pStyle w:val="TAL"/>
            </w:pPr>
          </w:p>
        </w:tc>
      </w:tr>
      <w:tr w:rsidR="00346A54" w:rsidRPr="000B5972" w14:paraId="0D847073" w14:textId="77777777" w:rsidTr="00253B81">
        <w:tblPrEx>
          <w:tblCellMar>
            <w:left w:w="108" w:type="dxa"/>
            <w:right w:w="108" w:type="dxa"/>
          </w:tblCellMar>
        </w:tblPrEx>
        <w:tc>
          <w:tcPr>
            <w:tcW w:w="4077" w:type="dxa"/>
          </w:tcPr>
          <w:p w14:paraId="3C3D650F" w14:textId="77777777" w:rsidR="00346A54" w:rsidRPr="000B5972" w:rsidRDefault="00346A54" w:rsidP="00253B81">
            <w:pPr>
              <w:pStyle w:val="TAL"/>
            </w:pPr>
            <w:r w:rsidRPr="000B5972">
              <w:t>}</w:t>
            </w:r>
          </w:p>
        </w:tc>
        <w:tc>
          <w:tcPr>
            <w:tcW w:w="1700" w:type="dxa"/>
          </w:tcPr>
          <w:p w14:paraId="1A5AC4E5" w14:textId="77777777" w:rsidR="00346A54" w:rsidRPr="000B5972" w:rsidRDefault="00346A54" w:rsidP="00253B81">
            <w:pPr>
              <w:pStyle w:val="TAL"/>
            </w:pPr>
          </w:p>
        </w:tc>
        <w:tc>
          <w:tcPr>
            <w:tcW w:w="2692" w:type="dxa"/>
          </w:tcPr>
          <w:p w14:paraId="274053DE" w14:textId="77777777" w:rsidR="00346A54" w:rsidRPr="000B5972" w:rsidRDefault="00346A54" w:rsidP="00253B81">
            <w:pPr>
              <w:pStyle w:val="TAL"/>
            </w:pPr>
          </w:p>
        </w:tc>
        <w:tc>
          <w:tcPr>
            <w:tcW w:w="1274" w:type="dxa"/>
          </w:tcPr>
          <w:p w14:paraId="69DE3AD8" w14:textId="77777777" w:rsidR="00346A54" w:rsidRPr="000B5972" w:rsidRDefault="00346A54" w:rsidP="00253B81">
            <w:pPr>
              <w:pStyle w:val="TAL"/>
            </w:pPr>
          </w:p>
        </w:tc>
      </w:tr>
    </w:tbl>
    <w:p w14:paraId="2CDAA88C" w14:textId="77777777" w:rsidR="00346A54" w:rsidRPr="000B5972" w:rsidRDefault="00346A54" w:rsidP="00346A54"/>
    <w:p w14:paraId="5B80C23F" w14:textId="77777777" w:rsidR="00346A54" w:rsidRPr="000B5972" w:rsidRDefault="00346A54" w:rsidP="00346A54">
      <w:pPr>
        <w:pStyle w:val="TH"/>
      </w:pPr>
      <w:r w:rsidRPr="000B5972">
        <w:t xml:space="preserve">Table 22.4.9.3.3-13: </w:t>
      </w:r>
      <w:r w:rsidRPr="000B5972">
        <w:rPr>
          <w:i/>
        </w:rPr>
        <w:t>Paging-NB</w:t>
      </w:r>
      <w:r w:rsidRPr="000B5972">
        <w:t xml:space="preserve"> for Ncell </w:t>
      </w:r>
      <w:r w:rsidRPr="000B5972">
        <w:rPr>
          <w:lang w:eastAsia="zh-CN"/>
        </w:rPr>
        <w:t>1</w:t>
      </w:r>
      <w:r w:rsidRPr="000B5972">
        <w:t xml:space="preserve"> (step 23,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46A54" w:rsidRPr="000B5972" w14:paraId="6A66F903" w14:textId="77777777" w:rsidTr="00253B81">
        <w:tc>
          <w:tcPr>
            <w:tcW w:w="9736" w:type="dxa"/>
            <w:gridSpan w:val="4"/>
            <w:tcBorders>
              <w:top w:val="single" w:sz="4" w:space="0" w:color="auto"/>
              <w:left w:val="single" w:sz="4" w:space="0" w:color="auto"/>
              <w:bottom w:val="single" w:sz="4" w:space="0" w:color="auto"/>
              <w:right w:val="single" w:sz="4" w:space="0" w:color="auto"/>
            </w:tcBorders>
            <w:hideMark/>
          </w:tcPr>
          <w:p w14:paraId="75A8DE59" w14:textId="77777777" w:rsidR="00346A54" w:rsidRPr="000B5972" w:rsidRDefault="00346A54" w:rsidP="00253B81">
            <w:pPr>
              <w:pStyle w:val="TAL"/>
            </w:pPr>
            <w:r w:rsidRPr="000B5972">
              <w:t>Derivation Path: 36.508 Table 8.1.6.1-2</w:t>
            </w:r>
          </w:p>
        </w:tc>
      </w:tr>
      <w:tr w:rsidR="00346A54" w:rsidRPr="000B5972" w14:paraId="2380133C"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CB86" w14:textId="77777777" w:rsidR="00346A54" w:rsidRPr="000B5972" w:rsidRDefault="00346A54" w:rsidP="00253B81">
            <w:pPr>
              <w:pStyle w:val="TAH"/>
            </w:pPr>
            <w:r w:rsidRPr="000B5972">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8894" w14:textId="77777777" w:rsidR="00346A54" w:rsidRPr="000B5972" w:rsidRDefault="00346A54" w:rsidP="00253B81">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78BF" w14:textId="77777777" w:rsidR="00346A54" w:rsidRPr="000B5972" w:rsidRDefault="00346A54" w:rsidP="00253B81">
            <w:pPr>
              <w:pStyle w:val="TAH"/>
            </w:pPr>
            <w:r w:rsidRPr="000B59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0F33" w14:textId="77777777" w:rsidR="00346A54" w:rsidRPr="000B5972" w:rsidRDefault="00346A54" w:rsidP="00253B81">
            <w:pPr>
              <w:pStyle w:val="TAH"/>
            </w:pPr>
            <w:r w:rsidRPr="000B5972">
              <w:t>Condition</w:t>
            </w:r>
          </w:p>
        </w:tc>
      </w:tr>
      <w:tr w:rsidR="00346A54" w:rsidRPr="000B5972" w14:paraId="708192BD"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BA5E" w14:textId="77777777" w:rsidR="00346A54" w:rsidRPr="000B5972" w:rsidRDefault="00346A54" w:rsidP="00253B81">
            <w:pPr>
              <w:pStyle w:val="TAL"/>
            </w:pPr>
            <w:r w:rsidRPr="000B5972">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6C42" w14:textId="77777777" w:rsidR="00346A54" w:rsidRPr="000B5972" w:rsidRDefault="00346A54" w:rsidP="00253B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FE17"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7139" w14:textId="77777777" w:rsidR="00346A54" w:rsidRPr="000B5972" w:rsidRDefault="00346A54" w:rsidP="00253B81">
            <w:pPr>
              <w:pStyle w:val="TAL"/>
            </w:pPr>
          </w:p>
        </w:tc>
      </w:tr>
      <w:tr w:rsidR="00346A54" w:rsidRPr="000B5972" w14:paraId="2740AA1C" w14:textId="77777777" w:rsidTr="00253B81">
        <w:tblPrEx>
          <w:tblCellMar>
            <w:left w:w="108" w:type="dxa"/>
            <w:right w:w="108" w:type="dxa"/>
          </w:tblCellMar>
          <w:tblLook w:val="0000" w:firstRow="0" w:lastRow="0" w:firstColumn="0" w:lastColumn="0" w:noHBand="0" w:noVBand="0"/>
        </w:tblPrEx>
        <w:tc>
          <w:tcPr>
            <w:tcW w:w="4535" w:type="dxa"/>
          </w:tcPr>
          <w:p w14:paraId="35E74064" w14:textId="77777777" w:rsidR="00346A54" w:rsidRPr="000B5972" w:rsidRDefault="00346A54" w:rsidP="00253B81">
            <w:pPr>
              <w:pStyle w:val="TAL"/>
            </w:pPr>
            <w:r w:rsidRPr="000B5972">
              <w:rPr>
                <w:lang w:eastAsia="zh-CN"/>
              </w:rPr>
              <w:t xml:space="preserve">  pagingRecordList-r13</w:t>
            </w:r>
          </w:p>
        </w:tc>
        <w:tc>
          <w:tcPr>
            <w:tcW w:w="2267" w:type="dxa"/>
          </w:tcPr>
          <w:p w14:paraId="039E0D2E" w14:textId="77777777" w:rsidR="00346A54" w:rsidRPr="000B5972" w:rsidRDefault="00346A54" w:rsidP="00253B81">
            <w:pPr>
              <w:pStyle w:val="TAL"/>
            </w:pPr>
            <w:r w:rsidRPr="000B5972">
              <w:t>Not present</w:t>
            </w:r>
          </w:p>
        </w:tc>
        <w:tc>
          <w:tcPr>
            <w:tcW w:w="1700" w:type="dxa"/>
          </w:tcPr>
          <w:p w14:paraId="616C50CF" w14:textId="77777777" w:rsidR="00346A54" w:rsidRPr="000B5972" w:rsidRDefault="00346A54" w:rsidP="00253B81">
            <w:pPr>
              <w:pStyle w:val="TAL"/>
            </w:pPr>
          </w:p>
        </w:tc>
        <w:tc>
          <w:tcPr>
            <w:tcW w:w="1245" w:type="dxa"/>
          </w:tcPr>
          <w:p w14:paraId="136510C2" w14:textId="77777777" w:rsidR="00346A54" w:rsidRPr="000B5972" w:rsidRDefault="00346A54" w:rsidP="00253B81">
            <w:pPr>
              <w:pStyle w:val="TAL"/>
            </w:pPr>
          </w:p>
        </w:tc>
      </w:tr>
      <w:tr w:rsidR="00346A54" w:rsidRPr="000B5972" w14:paraId="721F1982"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C085" w14:textId="77777777" w:rsidR="00346A54" w:rsidRPr="000B5972" w:rsidRDefault="00346A54" w:rsidP="00253B81">
            <w:pPr>
              <w:pStyle w:val="TAL"/>
            </w:pPr>
            <w:r w:rsidRPr="000B5972">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20A" w14:textId="77777777" w:rsidR="00346A54" w:rsidRPr="000B5972" w:rsidRDefault="00346A54" w:rsidP="00253B81">
            <w:pPr>
              <w:pStyle w:val="TAL"/>
            </w:pPr>
            <w:r w:rsidRPr="000B597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1010"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F4E7" w14:textId="77777777" w:rsidR="00346A54" w:rsidRPr="000B5972" w:rsidRDefault="00346A54" w:rsidP="00253B81">
            <w:pPr>
              <w:pStyle w:val="TAL"/>
            </w:pPr>
            <w:r w:rsidRPr="000B5972">
              <w:t xml:space="preserve">Ncell </w:t>
            </w:r>
            <w:r w:rsidRPr="000B5972">
              <w:rPr>
                <w:lang w:eastAsia="zh-CN"/>
              </w:rPr>
              <w:t>1</w:t>
            </w:r>
          </w:p>
        </w:tc>
      </w:tr>
      <w:tr w:rsidR="00346A54" w:rsidRPr="000B5972" w14:paraId="0071083C" w14:textId="77777777" w:rsidTr="00253B8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7708" w14:textId="77777777" w:rsidR="00346A54" w:rsidRPr="000B5972" w:rsidRDefault="00346A54" w:rsidP="00253B81">
            <w:pPr>
              <w:pStyle w:val="TAL"/>
            </w:pPr>
            <w:r w:rsidRPr="000B5972">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2979" w14:textId="77777777" w:rsidR="00346A54" w:rsidRPr="000B5972" w:rsidRDefault="00346A54" w:rsidP="00253B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F04E" w14:textId="77777777" w:rsidR="00346A54" w:rsidRPr="000B5972" w:rsidRDefault="00346A54" w:rsidP="00253B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C92A" w14:textId="77777777" w:rsidR="00346A54" w:rsidRPr="000B5972" w:rsidRDefault="00346A54" w:rsidP="00253B81">
            <w:pPr>
              <w:pStyle w:val="TAL"/>
            </w:pPr>
          </w:p>
        </w:tc>
      </w:tr>
    </w:tbl>
    <w:p w14:paraId="0B558D36" w14:textId="77777777" w:rsidR="00346A54" w:rsidRPr="000B5972" w:rsidRDefault="00346A54" w:rsidP="00346A54"/>
    <w:p w14:paraId="6C1718EC" w14:textId="77777777" w:rsidR="00346A54" w:rsidRPr="000B5972" w:rsidRDefault="00346A54" w:rsidP="00346A54">
      <w:pPr>
        <w:pStyle w:val="TH"/>
      </w:pPr>
      <w:r w:rsidRPr="000B5972">
        <w:t xml:space="preserve">Table 22.4.9.3.3-14: </w:t>
      </w:r>
      <w:r w:rsidRPr="000B5972">
        <w:rPr>
          <w:i/>
        </w:rPr>
        <w:t xml:space="preserve">RRCConnectionRequest-NB </w:t>
      </w:r>
      <w:r w:rsidRPr="000B5972">
        <w:t>(Step 26,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7A04B581" w14:textId="77777777" w:rsidTr="00253B81">
        <w:tc>
          <w:tcPr>
            <w:tcW w:w="9743" w:type="dxa"/>
            <w:gridSpan w:val="4"/>
          </w:tcPr>
          <w:p w14:paraId="4D2405F0" w14:textId="77777777" w:rsidR="00346A54" w:rsidRPr="000B5972" w:rsidRDefault="00346A54" w:rsidP="00253B81">
            <w:pPr>
              <w:pStyle w:val="TAL"/>
            </w:pPr>
            <w:r w:rsidRPr="000B5972">
              <w:t>Derivation Path: 36.508 Table 8.1.5A.3.4-1</w:t>
            </w:r>
          </w:p>
        </w:tc>
      </w:tr>
      <w:tr w:rsidR="00346A54" w:rsidRPr="000B5972" w14:paraId="30D9AD91" w14:textId="77777777" w:rsidTr="00253B81">
        <w:tblPrEx>
          <w:tblCellMar>
            <w:left w:w="108" w:type="dxa"/>
            <w:right w:w="108" w:type="dxa"/>
          </w:tblCellMar>
        </w:tblPrEx>
        <w:tc>
          <w:tcPr>
            <w:tcW w:w="4077" w:type="dxa"/>
          </w:tcPr>
          <w:p w14:paraId="21B41698" w14:textId="77777777" w:rsidR="00346A54" w:rsidRPr="000B5972" w:rsidRDefault="00346A54" w:rsidP="00253B81">
            <w:pPr>
              <w:pStyle w:val="TAH"/>
            </w:pPr>
            <w:r w:rsidRPr="000B5972">
              <w:t>Information Element</w:t>
            </w:r>
          </w:p>
        </w:tc>
        <w:tc>
          <w:tcPr>
            <w:tcW w:w="1700" w:type="dxa"/>
          </w:tcPr>
          <w:p w14:paraId="14D37B18" w14:textId="77777777" w:rsidR="00346A54" w:rsidRPr="000B5972" w:rsidRDefault="00346A54" w:rsidP="00253B81">
            <w:pPr>
              <w:pStyle w:val="TAH"/>
            </w:pPr>
            <w:r w:rsidRPr="000B5972">
              <w:t>Value/remark</w:t>
            </w:r>
          </w:p>
        </w:tc>
        <w:tc>
          <w:tcPr>
            <w:tcW w:w="2692" w:type="dxa"/>
          </w:tcPr>
          <w:p w14:paraId="10261233" w14:textId="77777777" w:rsidR="00346A54" w:rsidRPr="000B5972" w:rsidRDefault="00346A54" w:rsidP="00253B81">
            <w:pPr>
              <w:pStyle w:val="TAH"/>
            </w:pPr>
            <w:r w:rsidRPr="000B5972">
              <w:t>Comment</w:t>
            </w:r>
          </w:p>
        </w:tc>
        <w:tc>
          <w:tcPr>
            <w:tcW w:w="1274" w:type="dxa"/>
          </w:tcPr>
          <w:p w14:paraId="1F94F723" w14:textId="77777777" w:rsidR="00346A54" w:rsidRPr="000B5972" w:rsidRDefault="00346A54" w:rsidP="00253B81">
            <w:pPr>
              <w:pStyle w:val="TAH"/>
            </w:pPr>
            <w:r w:rsidRPr="000B5972">
              <w:t>Condition</w:t>
            </w:r>
          </w:p>
        </w:tc>
      </w:tr>
      <w:tr w:rsidR="00346A54" w:rsidRPr="000B5972" w14:paraId="045E95E7" w14:textId="77777777" w:rsidTr="00253B81">
        <w:tblPrEx>
          <w:tblCellMar>
            <w:left w:w="108" w:type="dxa"/>
            <w:right w:w="108" w:type="dxa"/>
          </w:tblCellMar>
        </w:tblPrEx>
        <w:tc>
          <w:tcPr>
            <w:tcW w:w="4077" w:type="dxa"/>
          </w:tcPr>
          <w:p w14:paraId="29E461D4" w14:textId="77777777" w:rsidR="00346A54" w:rsidRPr="000B5972" w:rsidRDefault="00346A54" w:rsidP="00253B81">
            <w:pPr>
              <w:pStyle w:val="TAL"/>
            </w:pPr>
            <w:r w:rsidRPr="000B5972">
              <w:t>RRCConnectionRequest-NB ::= SEQUENCE {</w:t>
            </w:r>
          </w:p>
        </w:tc>
        <w:tc>
          <w:tcPr>
            <w:tcW w:w="1700" w:type="dxa"/>
          </w:tcPr>
          <w:p w14:paraId="3989C6CD" w14:textId="77777777" w:rsidR="00346A54" w:rsidRPr="000B5972" w:rsidRDefault="00346A54" w:rsidP="00253B81">
            <w:pPr>
              <w:pStyle w:val="TAL"/>
            </w:pPr>
          </w:p>
        </w:tc>
        <w:tc>
          <w:tcPr>
            <w:tcW w:w="2692" w:type="dxa"/>
          </w:tcPr>
          <w:p w14:paraId="759C7691" w14:textId="77777777" w:rsidR="00346A54" w:rsidRPr="000B5972" w:rsidRDefault="00346A54" w:rsidP="00253B81">
            <w:pPr>
              <w:pStyle w:val="TAL"/>
            </w:pPr>
          </w:p>
        </w:tc>
        <w:tc>
          <w:tcPr>
            <w:tcW w:w="1274" w:type="dxa"/>
          </w:tcPr>
          <w:p w14:paraId="0E7D9F8D" w14:textId="77777777" w:rsidR="00346A54" w:rsidRPr="000B5972" w:rsidRDefault="00346A54" w:rsidP="00253B81">
            <w:pPr>
              <w:pStyle w:val="TAL"/>
            </w:pPr>
          </w:p>
        </w:tc>
      </w:tr>
      <w:tr w:rsidR="00346A54" w:rsidRPr="000B5972" w14:paraId="2569940B" w14:textId="77777777" w:rsidTr="00253B81">
        <w:tblPrEx>
          <w:tblCellMar>
            <w:left w:w="108" w:type="dxa"/>
            <w:right w:w="108" w:type="dxa"/>
          </w:tblCellMar>
        </w:tblPrEx>
        <w:tc>
          <w:tcPr>
            <w:tcW w:w="4077" w:type="dxa"/>
          </w:tcPr>
          <w:p w14:paraId="3BA982CE"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710BE20A" w14:textId="77777777" w:rsidR="00346A54" w:rsidRPr="000B5972" w:rsidRDefault="00346A54" w:rsidP="00253B81">
            <w:pPr>
              <w:pStyle w:val="TAL"/>
            </w:pPr>
          </w:p>
        </w:tc>
        <w:tc>
          <w:tcPr>
            <w:tcW w:w="2692" w:type="dxa"/>
          </w:tcPr>
          <w:p w14:paraId="6FEB853A" w14:textId="77777777" w:rsidR="00346A54" w:rsidRPr="000B5972" w:rsidRDefault="00346A54" w:rsidP="00253B81">
            <w:pPr>
              <w:pStyle w:val="TAL"/>
            </w:pPr>
          </w:p>
        </w:tc>
        <w:tc>
          <w:tcPr>
            <w:tcW w:w="1274" w:type="dxa"/>
          </w:tcPr>
          <w:p w14:paraId="3962FBFB" w14:textId="77777777" w:rsidR="00346A54" w:rsidRPr="000B5972" w:rsidRDefault="00346A54" w:rsidP="00253B81">
            <w:pPr>
              <w:pStyle w:val="TAL"/>
            </w:pPr>
          </w:p>
        </w:tc>
      </w:tr>
      <w:tr w:rsidR="00346A54" w:rsidRPr="000B5972" w14:paraId="144C5704" w14:textId="77777777" w:rsidTr="00253B81">
        <w:tblPrEx>
          <w:tblCellMar>
            <w:left w:w="108" w:type="dxa"/>
            <w:right w:w="108" w:type="dxa"/>
          </w:tblCellMar>
        </w:tblPrEx>
        <w:tc>
          <w:tcPr>
            <w:tcW w:w="4077" w:type="dxa"/>
          </w:tcPr>
          <w:p w14:paraId="5E6124E3" w14:textId="77777777" w:rsidR="00346A54" w:rsidRPr="000B5972" w:rsidRDefault="00346A54" w:rsidP="00253B81">
            <w:pPr>
              <w:pStyle w:val="TAL"/>
            </w:pPr>
            <w:r w:rsidRPr="000B5972">
              <w:t xml:space="preserve"> </w:t>
            </w:r>
            <w:r w:rsidRPr="000B5972">
              <w:rPr>
                <w:lang w:eastAsia="zh-CN"/>
              </w:rPr>
              <w:t xml:space="preserve">   </w:t>
            </w:r>
            <w:r w:rsidRPr="000B5972">
              <w:t>rrcConnectionRequest-r13 SEQUENCE {</w:t>
            </w:r>
          </w:p>
        </w:tc>
        <w:tc>
          <w:tcPr>
            <w:tcW w:w="1700" w:type="dxa"/>
          </w:tcPr>
          <w:p w14:paraId="4FD10FD3" w14:textId="77777777" w:rsidR="00346A54" w:rsidRPr="000B5972" w:rsidRDefault="00346A54" w:rsidP="00253B81">
            <w:pPr>
              <w:pStyle w:val="TAL"/>
            </w:pPr>
          </w:p>
        </w:tc>
        <w:tc>
          <w:tcPr>
            <w:tcW w:w="2692" w:type="dxa"/>
          </w:tcPr>
          <w:p w14:paraId="2258F90E" w14:textId="77777777" w:rsidR="00346A54" w:rsidRPr="000B5972" w:rsidRDefault="00346A54" w:rsidP="00253B81">
            <w:pPr>
              <w:pStyle w:val="TAL"/>
            </w:pPr>
          </w:p>
        </w:tc>
        <w:tc>
          <w:tcPr>
            <w:tcW w:w="1274" w:type="dxa"/>
          </w:tcPr>
          <w:p w14:paraId="4A575B09" w14:textId="77777777" w:rsidR="00346A54" w:rsidRPr="000B5972" w:rsidRDefault="00346A54" w:rsidP="00253B81">
            <w:pPr>
              <w:pStyle w:val="TAL"/>
            </w:pPr>
          </w:p>
        </w:tc>
      </w:tr>
      <w:tr w:rsidR="00346A54" w:rsidRPr="000B5972" w14:paraId="1AFCA3D3" w14:textId="77777777" w:rsidTr="00253B81">
        <w:tblPrEx>
          <w:tblCellMar>
            <w:left w:w="108" w:type="dxa"/>
            <w:right w:w="108" w:type="dxa"/>
          </w:tblCellMar>
        </w:tblPrEx>
        <w:tc>
          <w:tcPr>
            <w:tcW w:w="4077" w:type="dxa"/>
          </w:tcPr>
          <w:p w14:paraId="4FB2F9C3"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2024885B" w14:textId="77777777" w:rsidR="00346A54" w:rsidRPr="000B5972" w:rsidDel="004D56A9" w:rsidRDefault="00346A54" w:rsidP="00253B81">
            <w:pPr>
              <w:pStyle w:val="TAL"/>
            </w:pPr>
            <w:r w:rsidRPr="000B5972">
              <w:t>mo-ExceptionData</w:t>
            </w:r>
          </w:p>
        </w:tc>
        <w:tc>
          <w:tcPr>
            <w:tcW w:w="2692" w:type="dxa"/>
          </w:tcPr>
          <w:p w14:paraId="348FCEB8" w14:textId="77777777" w:rsidR="00346A54" w:rsidRPr="000B5972" w:rsidRDefault="00346A54" w:rsidP="00253B81">
            <w:pPr>
              <w:pStyle w:val="TAL"/>
            </w:pPr>
          </w:p>
        </w:tc>
        <w:tc>
          <w:tcPr>
            <w:tcW w:w="1274" w:type="dxa"/>
          </w:tcPr>
          <w:p w14:paraId="0BFA4383" w14:textId="77777777" w:rsidR="00346A54" w:rsidRPr="000B5972" w:rsidRDefault="00346A54" w:rsidP="00253B81">
            <w:pPr>
              <w:pStyle w:val="TAL"/>
            </w:pPr>
          </w:p>
        </w:tc>
      </w:tr>
      <w:tr w:rsidR="00346A54" w:rsidRPr="000B5972" w14:paraId="1040FD1D" w14:textId="77777777" w:rsidTr="00253B81">
        <w:tblPrEx>
          <w:tblCellMar>
            <w:left w:w="108" w:type="dxa"/>
            <w:right w:w="108" w:type="dxa"/>
          </w:tblCellMar>
        </w:tblPrEx>
        <w:tc>
          <w:tcPr>
            <w:tcW w:w="4077" w:type="dxa"/>
          </w:tcPr>
          <w:p w14:paraId="6925A812"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64ADB33F" w14:textId="77777777" w:rsidR="00346A54" w:rsidRPr="000B5972" w:rsidRDefault="00346A54" w:rsidP="00253B81">
            <w:pPr>
              <w:pStyle w:val="TAL"/>
            </w:pPr>
          </w:p>
        </w:tc>
        <w:tc>
          <w:tcPr>
            <w:tcW w:w="2692" w:type="dxa"/>
          </w:tcPr>
          <w:p w14:paraId="76C269A0" w14:textId="77777777" w:rsidR="00346A54" w:rsidRPr="000B5972" w:rsidRDefault="00346A54" w:rsidP="00253B81">
            <w:pPr>
              <w:pStyle w:val="TAL"/>
            </w:pPr>
          </w:p>
        </w:tc>
        <w:tc>
          <w:tcPr>
            <w:tcW w:w="1274" w:type="dxa"/>
          </w:tcPr>
          <w:p w14:paraId="1B5B14FD" w14:textId="77777777" w:rsidR="00346A54" w:rsidRPr="000B5972" w:rsidRDefault="00346A54" w:rsidP="00253B81">
            <w:pPr>
              <w:pStyle w:val="TAL"/>
            </w:pPr>
          </w:p>
        </w:tc>
      </w:tr>
      <w:tr w:rsidR="00346A54" w:rsidRPr="000B5972" w14:paraId="070DC4C9" w14:textId="77777777" w:rsidTr="00253B81">
        <w:tblPrEx>
          <w:tblCellMar>
            <w:left w:w="108" w:type="dxa"/>
            <w:right w:w="108" w:type="dxa"/>
          </w:tblCellMar>
        </w:tblPrEx>
        <w:tc>
          <w:tcPr>
            <w:tcW w:w="4077" w:type="dxa"/>
          </w:tcPr>
          <w:p w14:paraId="283AF4CA"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78CDA626" w14:textId="77777777" w:rsidR="00346A54" w:rsidRPr="000B5972" w:rsidRDefault="00346A54" w:rsidP="00253B81">
            <w:pPr>
              <w:pStyle w:val="TAL"/>
            </w:pPr>
          </w:p>
        </w:tc>
        <w:tc>
          <w:tcPr>
            <w:tcW w:w="2692" w:type="dxa"/>
          </w:tcPr>
          <w:p w14:paraId="046BE590" w14:textId="77777777" w:rsidR="00346A54" w:rsidRPr="000B5972" w:rsidRDefault="00346A54" w:rsidP="00253B81">
            <w:pPr>
              <w:pStyle w:val="TAL"/>
            </w:pPr>
          </w:p>
        </w:tc>
        <w:tc>
          <w:tcPr>
            <w:tcW w:w="1274" w:type="dxa"/>
          </w:tcPr>
          <w:p w14:paraId="3A526C33" w14:textId="77777777" w:rsidR="00346A54" w:rsidRPr="000B5972" w:rsidRDefault="00346A54" w:rsidP="00253B81">
            <w:pPr>
              <w:pStyle w:val="TAL"/>
            </w:pPr>
          </w:p>
        </w:tc>
      </w:tr>
      <w:tr w:rsidR="00346A54" w:rsidRPr="000B5972" w14:paraId="5358DA06" w14:textId="77777777" w:rsidTr="00253B81">
        <w:tblPrEx>
          <w:tblCellMar>
            <w:left w:w="108" w:type="dxa"/>
            <w:right w:w="108" w:type="dxa"/>
          </w:tblCellMar>
        </w:tblPrEx>
        <w:tc>
          <w:tcPr>
            <w:tcW w:w="4077" w:type="dxa"/>
          </w:tcPr>
          <w:p w14:paraId="364307D8" w14:textId="77777777" w:rsidR="00346A54" w:rsidRPr="000B5972" w:rsidRDefault="00346A54" w:rsidP="00253B81">
            <w:pPr>
              <w:pStyle w:val="TAL"/>
            </w:pPr>
            <w:r w:rsidRPr="000B5972">
              <w:t>}</w:t>
            </w:r>
          </w:p>
        </w:tc>
        <w:tc>
          <w:tcPr>
            <w:tcW w:w="1700" w:type="dxa"/>
          </w:tcPr>
          <w:p w14:paraId="4490C57B" w14:textId="77777777" w:rsidR="00346A54" w:rsidRPr="000B5972" w:rsidRDefault="00346A54" w:rsidP="00253B81">
            <w:pPr>
              <w:pStyle w:val="TAL"/>
            </w:pPr>
          </w:p>
        </w:tc>
        <w:tc>
          <w:tcPr>
            <w:tcW w:w="2692" w:type="dxa"/>
          </w:tcPr>
          <w:p w14:paraId="00F4DBA0" w14:textId="77777777" w:rsidR="00346A54" w:rsidRPr="000B5972" w:rsidRDefault="00346A54" w:rsidP="00253B81">
            <w:pPr>
              <w:pStyle w:val="TAL"/>
            </w:pPr>
          </w:p>
        </w:tc>
        <w:tc>
          <w:tcPr>
            <w:tcW w:w="1274" w:type="dxa"/>
          </w:tcPr>
          <w:p w14:paraId="4C9A37BB" w14:textId="77777777" w:rsidR="00346A54" w:rsidRPr="000B5972" w:rsidRDefault="00346A54" w:rsidP="00253B81">
            <w:pPr>
              <w:pStyle w:val="TAL"/>
            </w:pPr>
          </w:p>
        </w:tc>
      </w:tr>
    </w:tbl>
    <w:p w14:paraId="12B0FC5D" w14:textId="77777777" w:rsidR="00346A54" w:rsidRPr="000B5972" w:rsidRDefault="00346A54" w:rsidP="00346A54"/>
    <w:p w14:paraId="2ACE29A5" w14:textId="77777777" w:rsidR="00346A54" w:rsidRPr="000B5972" w:rsidRDefault="00346A54" w:rsidP="00346A54">
      <w:pPr>
        <w:pStyle w:val="TH"/>
      </w:pPr>
      <w:r w:rsidRPr="000B5972">
        <w:t xml:space="preserve">Table 22.4.9.3.3-15: </w:t>
      </w:r>
      <w:r w:rsidRPr="000B5972">
        <w:rPr>
          <w:i/>
        </w:rPr>
        <w:t>SystemInformationBlockType14-NB</w:t>
      </w:r>
      <w:r w:rsidRPr="000B5972">
        <w:t xml:space="preserve"> </w:t>
      </w:r>
      <w:r w:rsidRPr="000B5972">
        <w:rPr>
          <w:iCs/>
        </w:rPr>
        <w:t xml:space="preserve">for Ncell 1 </w:t>
      </w:r>
      <w:r w:rsidRPr="000B5972">
        <w:t>(Step 31,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6DF819AD" w14:textId="77777777" w:rsidTr="00253B81">
        <w:tc>
          <w:tcPr>
            <w:tcW w:w="9743" w:type="dxa"/>
            <w:gridSpan w:val="4"/>
          </w:tcPr>
          <w:p w14:paraId="422058B6" w14:textId="77777777" w:rsidR="00346A54" w:rsidRPr="000B5972" w:rsidRDefault="00346A54" w:rsidP="00253B81">
            <w:pPr>
              <w:pStyle w:val="TAL"/>
            </w:pPr>
            <w:r w:rsidRPr="000B5972">
              <w:t>Derivation Path: 36.508 Table 8.1.4.3.3-5</w:t>
            </w:r>
          </w:p>
        </w:tc>
      </w:tr>
      <w:tr w:rsidR="00346A54" w:rsidRPr="000B5972" w14:paraId="5FA461DF" w14:textId="77777777" w:rsidTr="00253B81">
        <w:tblPrEx>
          <w:tblCellMar>
            <w:left w:w="108" w:type="dxa"/>
            <w:right w:w="108" w:type="dxa"/>
          </w:tblCellMar>
        </w:tblPrEx>
        <w:tc>
          <w:tcPr>
            <w:tcW w:w="4077" w:type="dxa"/>
          </w:tcPr>
          <w:p w14:paraId="61FE00B3" w14:textId="77777777" w:rsidR="00346A54" w:rsidRPr="000B5972" w:rsidRDefault="00346A54" w:rsidP="00253B81">
            <w:pPr>
              <w:pStyle w:val="TAH"/>
            </w:pPr>
            <w:r w:rsidRPr="000B5972">
              <w:t>Information Element</w:t>
            </w:r>
          </w:p>
        </w:tc>
        <w:tc>
          <w:tcPr>
            <w:tcW w:w="1700" w:type="dxa"/>
          </w:tcPr>
          <w:p w14:paraId="686DC0CC" w14:textId="77777777" w:rsidR="00346A54" w:rsidRPr="000B5972" w:rsidRDefault="00346A54" w:rsidP="00253B81">
            <w:pPr>
              <w:pStyle w:val="TAH"/>
            </w:pPr>
            <w:r w:rsidRPr="000B5972">
              <w:t>Value/remark</w:t>
            </w:r>
          </w:p>
        </w:tc>
        <w:tc>
          <w:tcPr>
            <w:tcW w:w="2692" w:type="dxa"/>
          </w:tcPr>
          <w:p w14:paraId="558A2FEB" w14:textId="77777777" w:rsidR="00346A54" w:rsidRPr="000B5972" w:rsidRDefault="00346A54" w:rsidP="00253B81">
            <w:pPr>
              <w:pStyle w:val="TAH"/>
            </w:pPr>
            <w:r w:rsidRPr="000B5972">
              <w:t>Comment</w:t>
            </w:r>
          </w:p>
        </w:tc>
        <w:tc>
          <w:tcPr>
            <w:tcW w:w="1274" w:type="dxa"/>
          </w:tcPr>
          <w:p w14:paraId="315D3419" w14:textId="77777777" w:rsidR="00346A54" w:rsidRPr="000B5972" w:rsidRDefault="00346A54" w:rsidP="00253B81">
            <w:pPr>
              <w:pStyle w:val="TAH"/>
            </w:pPr>
            <w:r w:rsidRPr="000B5972">
              <w:t>Condition</w:t>
            </w:r>
          </w:p>
        </w:tc>
      </w:tr>
      <w:tr w:rsidR="00346A54" w:rsidRPr="000B5972" w14:paraId="70949243" w14:textId="77777777" w:rsidTr="00253B81">
        <w:tblPrEx>
          <w:tblCellMar>
            <w:left w:w="108" w:type="dxa"/>
            <w:right w:w="108" w:type="dxa"/>
          </w:tblCellMar>
        </w:tblPrEx>
        <w:tc>
          <w:tcPr>
            <w:tcW w:w="4077" w:type="dxa"/>
          </w:tcPr>
          <w:p w14:paraId="404B8A18" w14:textId="77777777" w:rsidR="00346A54" w:rsidRPr="000B5972" w:rsidRDefault="00346A54" w:rsidP="00253B81">
            <w:pPr>
              <w:pStyle w:val="TAL"/>
            </w:pPr>
            <w:r w:rsidRPr="000B5972">
              <w:t>SystemInformationBlockType14-NB-r13 ::= SEQUENCE {</w:t>
            </w:r>
          </w:p>
        </w:tc>
        <w:tc>
          <w:tcPr>
            <w:tcW w:w="1700" w:type="dxa"/>
          </w:tcPr>
          <w:p w14:paraId="2CFD8BA5" w14:textId="77777777" w:rsidR="00346A54" w:rsidRPr="000B5972" w:rsidRDefault="00346A54" w:rsidP="00253B81">
            <w:pPr>
              <w:pStyle w:val="TAL"/>
            </w:pPr>
          </w:p>
        </w:tc>
        <w:tc>
          <w:tcPr>
            <w:tcW w:w="2692" w:type="dxa"/>
          </w:tcPr>
          <w:p w14:paraId="15E2F304" w14:textId="77777777" w:rsidR="00346A54" w:rsidRPr="000B5972" w:rsidRDefault="00346A54" w:rsidP="00253B81">
            <w:pPr>
              <w:pStyle w:val="TAL"/>
            </w:pPr>
          </w:p>
        </w:tc>
        <w:tc>
          <w:tcPr>
            <w:tcW w:w="1274" w:type="dxa"/>
          </w:tcPr>
          <w:p w14:paraId="3E918B2A" w14:textId="77777777" w:rsidR="00346A54" w:rsidRPr="000B5972" w:rsidRDefault="00346A54" w:rsidP="00253B81">
            <w:pPr>
              <w:pStyle w:val="TAL"/>
            </w:pPr>
          </w:p>
        </w:tc>
      </w:tr>
      <w:tr w:rsidR="00346A54" w:rsidRPr="000B5972" w14:paraId="5266086A" w14:textId="77777777" w:rsidTr="00253B81">
        <w:tblPrEx>
          <w:tblCellMar>
            <w:left w:w="108" w:type="dxa"/>
            <w:right w:w="108" w:type="dxa"/>
          </w:tblCellMar>
        </w:tblPrEx>
        <w:tc>
          <w:tcPr>
            <w:tcW w:w="4077" w:type="dxa"/>
          </w:tcPr>
          <w:p w14:paraId="0EBC0389" w14:textId="77777777" w:rsidR="00346A54" w:rsidRPr="000B5972" w:rsidRDefault="00346A54" w:rsidP="00253B81">
            <w:pPr>
              <w:pStyle w:val="TAL"/>
            </w:pPr>
            <w:r w:rsidRPr="000B5972">
              <w:t xml:space="preserve">  ab-Param-r13 CHOICE {</w:t>
            </w:r>
          </w:p>
        </w:tc>
        <w:tc>
          <w:tcPr>
            <w:tcW w:w="1700" w:type="dxa"/>
          </w:tcPr>
          <w:p w14:paraId="5DE06786" w14:textId="77777777" w:rsidR="00346A54" w:rsidRPr="000B5972" w:rsidRDefault="00346A54" w:rsidP="00253B81">
            <w:pPr>
              <w:pStyle w:val="TAL"/>
            </w:pPr>
          </w:p>
        </w:tc>
        <w:tc>
          <w:tcPr>
            <w:tcW w:w="2692" w:type="dxa"/>
          </w:tcPr>
          <w:p w14:paraId="04F067D5" w14:textId="77777777" w:rsidR="00346A54" w:rsidRPr="000B5972" w:rsidRDefault="00346A54" w:rsidP="00253B81">
            <w:pPr>
              <w:pStyle w:val="TAL"/>
            </w:pPr>
          </w:p>
        </w:tc>
        <w:tc>
          <w:tcPr>
            <w:tcW w:w="1274" w:type="dxa"/>
          </w:tcPr>
          <w:p w14:paraId="15CC1C4A" w14:textId="77777777" w:rsidR="00346A54" w:rsidRPr="000B5972" w:rsidRDefault="00346A54" w:rsidP="00253B81">
            <w:pPr>
              <w:pStyle w:val="TAL"/>
            </w:pPr>
          </w:p>
        </w:tc>
      </w:tr>
      <w:tr w:rsidR="00346A54" w:rsidRPr="000B5972" w14:paraId="7D7994A0" w14:textId="77777777" w:rsidTr="00253B81">
        <w:tblPrEx>
          <w:tblCellMar>
            <w:left w:w="108" w:type="dxa"/>
            <w:right w:w="108" w:type="dxa"/>
          </w:tblCellMar>
        </w:tblPrEx>
        <w:tc>
          <w:tcPr>
            <w:tcW w:w="4077" w:type="dxa"/>
          </w:tcPr>
          <w:p w14:paraId="2F5DB9ED" w14:textId="77777777" w:rsidR="00346A54" w:rsidRPr="000B5972" w:rsidRDefault="00346A54" w:rsidP="00253B81">
            <w:pPr>
              <w:pStyle w:val="TAL"/>
            </w:pPr>
            <w:r w:rsidRPr="000B5972">
              <w:t xml:space="preserve">    ab-Common-r13 SEQUENCE {</w:t>
            </w:r>
          </w:p>
        </w:tc>
        <w:tc>
          <w:tcPr>
            <w:tcW w:w="1700" w:type="dxa"/>
          </w:tcPr>
          <w:p w14:paraId="39B296C2" w14:textId="77777777" w:rsidR="00346A54" w:rsidRPr="000B5972" w:rsidRDefault="00346A54" w:rsidP="00253B81">
            <w:pPr>
              <w:pStyle w:val="TAL"/>
            </w:pPr>
          </w:p>
        </w:tc>
        <w:tc>
          <w:tcPr>
            <w:tcW w:w="2692" w:type="dxa"/>
          </w:tcPr>
          <w:p w14:paraId="134E6C44" w14:textId="77777777" w:rsidR="00346A54" w:rsidRPr="000B5972" w:rsidRDefault="00346A54" w:rsidP="00253B81">
            <w:pPr>
              <w:pStyle w:val="TAL"/>
            </w:pPr>
          </w:p>
        </w:tc>
        <w:tc>
          <w:tcPr>
            <w:tcW w:w="1274" w:type="dxa"/>
          </w:tcPr>
          <w:p w14:paraId="429C33BC" w14:textId="77777777" w:rsidR="00346A54" w:rsidRPr="000B5972" w:rsidRDefault="00346A54" w:rsidP="00253B81">
            <w:pPr>
              <w:pStyle w:val="TAL"/>
            </w:pPr>
          </w:p>
        </w:tc>
      </w:tr>
      <w:tr w:rsidR="00346A54" w:rsidRPr="000B5972" w14:paraId="69DE1575" w14:textId="77777777" w:rsidTr="00253B81">
        <w:tblPrEx>
          <w:tblCellMar>
            <w:left w:w="108" w:type="dxa"/>
            <w:right w:w="108" w:type="dxa"/>
          </w:tblCellMar>
        </w:tblPrEx>
        <w:tc>
          <w:tcPr>
            <w:tcW w:w="4077" w:type="dxa"/>
          </w:tcPr>
          <w:p w14:paraId="3C47BC74" w14:textId="77777777" w:rsidR="00346A54" w:rsidRPr="000B5972" w:rsidRDefault="00346A54" w:rsidP="00253B81">
            <w:pPr>
              <w:pStyle w:val="TAL"/>
            </w:pPr>
            <w:r w:rsidRPr="000B5972">
              <w:t xml:space="preserve">      ab-Category-r13</w:t>
            </w:r>
          </w:p>
        </w:tc>
        <w:tc>
          <w:tcPr>
            <w:tcW w:w="1700" w:type="dxa"/>
          </w:tcPr>
          <w:p w14:paraId="27159193" w14:textId="77777777" w:rsidR="00346A54" w:rsidRPr="000B5972" w:rsidDel="004D56A9" w:rsidRDefault="00346A54" w:rsidP="00253B81">
            <w:pPr>
              <w:pStyle w:val="TAL"/>
            </w:pPr>
            <w:r w:rsidRPr="000B5972">
              <w:t>a</w:t>
            </w:r>
          </w:p>
        </w:tc>
        <w:tc>
          <w:tcPr>
            <w:tcW w:w="2692" w:type="dxa"/>
          </w:tcPr>
          <w:p w14:paraId="017E694E" w14:textId="77777777" w:rsidR="00346A54" w:rsidRPr="000B5972" w:rsidRDefault="00346A54" w:rsidP="00253B81">
            <w:pPr>
              <w:pStyle w:val="TAL"/>
            </w:pPr>
          </w:p>
        </w:tc>
        <w:tc>
          <w:tcPr>
            <w:tcW w:w="1274" w:type="dxa"/>
          </w:tcPr>
          <w:p w14:paraId="699A91F3" w14:textId="77777777" w:rsidR="00346A54" w:rsidRPr="000B5972" w:rsidRDefault="00346A54" w:rsidP="00253B81">
            <w:pPr>
              <w:pStyle w:val="TAL"/>
            </w:pPr>
          </w:p>
        </w:tc>
      </w:tr>
      <w:tr w:rsidR="00346A54" w:rsidRPr="000B5972" w14:paraId="7D27AEDB" w14:textId="77777777" w:rsidTr="00253B81">
        <w:tblPrEx>
          <w:tblCellMar>
            <w:left w:w="108" w:type="dxa"/>
            <w:right w:w="108" w:type="dxa"/>
          </w:tblCellMar>
        </w:tblPrEx>
        <w:tc>
          <w:tcPr>
            <w:tcW w:w="4077" w:type="dxa"/>
          </w:tcPr>
          <w:p w14:paraId="07EA0A51" w14:textId="77777777" w:rsidR="00346A54" w:rsidRPr="000B5972" w:rsidRDefault="00346A54" w:rsidP="00253B81">
            <w:pPr>
              <w:pStyle w:val="TAL"/>
            </w:pPr>
            <w:r w:rsidRPr="000B5972">
              <w:t xml:space="preserve">      ab-BarringBitmap-r13</w:t>
            </w:r>
          </w:p>
        </w:tc>
        <w:tc>
          <w:tcPr>
            <w:tcW w:w="1700" w:type="dxa"/>
          </w:tcPr>
          <w:p w14:paraId="389A6C9D" w14:textId="77777777" w:rsidR="00346A54" w:rsidRPr="000B5972" w:rsidRDefault="00346A54" w:rsidP="00253B81">
            <w:pPr>
              <w:pStyle w:val="TAL"/>
            </w:pPr>
            <w:r w:rsidRPr="000B5972">
              <w:t>‘1000000000’</w:t>
            </w:r>
          </w:p>
        </w:tc>
        <w:tc>
          <w:tcPr>
            <w:tcW w:w="2692" w:type="dxa"/>
          </w:tcPr>
          <w:p w14:paraId="17459CCD" w14:textId="77777777" w:rsidR="00346A54" w:rsidRPr="000B5972" w:rsidRDefault="00346A54" w:rsidP="00253B81">
            <w:pPr>
              <w:pStyle w:val="TAL"/>
            </w:pPr>
          </w:p>
        </w:tc>
        <w:tc>
          <w:tcPr>
            <w:tcW w:w="1274" w:type="dxa"/>
          </w:tcPr>
          <w:p w14:paraId="649D2F2D" w14:textId="77777777" w:rsidR="00346A54" w:rsidRPr="000B5972" w:rsidRDefault="00346A54" w:rsidP="00253B81">
            <w:pPr>
              <w:pStyle w:val="TAL"/>
            </w:pPr>
          </w:p>
        </w:tc>
      </w:tr>
      <w:tr w:rsidR="00346A54" w:rsidRPr="000B5972" w14:paraId="349238F4" w14:textId="77777777" w:rsidTr="00253B81">
        <w:tblPrEx>
          <w:tblCellMar>
            <w:left w:w="108" w:type="dxa"/>
            <w:right w:w="108" w:type="dxa"/>
          </w:tblCellMar>
        </w:tblPrEx>
        <w:tc>
          <w:tcPr>
            <w:tcW w:w="4077" w:type="dxa"/>
          </w:tcPr>
          <w:p w14:paraId="766BFBC5" w14:textId="77777777" w:rsidR="00346A54" w:rsidRPr="000B5972" w:rsidRDefault="00346A54" w:rsidP="00253B81">
            <w:pPr>
              <w:pStyle w:val="TAL"/>
            </w:pPr>
            <w:r w:rsidRPr="000B5972">
              <w:t xml:space="preserve">      ab-BarringExceptionData-r13</w:t>
            </w:r>
          </w:p>
        </w:tc>
        <w:tc>
          <w:tcPr>
            <w:tcW w:w="1700" w:type="dxa"/>
          </w:tcPr>
          <w:p w14:paraId="27A6AA48" w14:textId="77777777" w:rsidR="00346A54" w:rsidRPr="000B5972" w:rsidRDefault="00346A54" w:rsidP="00253B81">
            <w:pPr>
              <w:pStyle w:val="TAL"/>
            </w:pPr>
            <w:r w:rsidRPr="000B5972">
              <w:t>TRUE</w:t>
            </w:r>
          </w:p>
        </w:tc>
        <w:tc>
          <w:tcPr>
            <w:tcW w:w="2692" w:type="dxa"/>
          </w:tcPr>
          <w:p w14:paraId="3FDF4D6B" w14:textId="77777777" w:rsidR="00346A54" w:rsidRPr="000B5972" w:rsidRDefault="00346A54" w:rsidP="00253B81">
            <w:pPr>
              <w:pStyle w:val="TAL"/>
            </w:pPr>
          </w:p>
        </w:tc>
        <w:tc>
          <w:tcPr>
            <w:tcW w:w="1274" w:type="dxa"/>
          </w:tcPr>
          <w:p w14:paraId="74A9E3B9" w14:textId="77777777" w:rsidR="00346A54" w:rsidRPr="000B5972" w:rsidRDefault="00346A54" w:rsidP="00253B81">
            <w:pPr>
              <w:pStyle w:val="TAL"/>
            </w:pPr>
          </w:p>
        </w:tc>
      </w:tr>
      <w:tr w:rsidR="00346A54" w:rsidRPr="000B5972" w14:paraId="38C884EA" w14:textId="77777777" w:rsidTr="00253B81">
        <w:tblPrEx>
          <w:tblCellMar>
            <w:left w:w="108" w:type="dxa"/>
            <w:right w:w="108" w:type="dxa"/>
          </w:tblCellMar>
        </w:tblPrEx>
        <w:tc>
          <w:tcPr>
            <w:tcW w:w="4077" w:type="dxa"/>
          </w:tcPr>
          <w:p w14:paraId="689FAF25" w14:textId="77777777" w:rsidR="00346A54" w:rsidRPr="000B5972" w:rsidRDefault="00346A54" w:rsidP="00253B81">
            <w:pPr>
              <w:pStyle w:val="TAL"/>
            </w:pPr>
            <w:r w:rsidRPr="000B5972">
              <w:t xml:space="preserve">      ab-BarringForSpecialAC-r13</w:t>
            </w:r>
          </w:p>
        </w:tc>
        <w:tc>
          <w:tcPr>
            <w:tcW w:w="1700" w:type="dxa"/>
          </w:tcPr>
          <w:p w14:paraId="510F1BB9" w14:textId="77777777" w:rsidR="00346A54" w:rsidRPr="000B5972" w:rsidRDefault="00346A54" w:rsidP="00253B81">
            <w:pPr>
              <w:pStyle w:val="TAL"/>
            </w:pPr>
            <w:r w:rsidRPr="000B5972">
              <w:t>‘10001’</w:t>
            </w:r>
          </w:p>
        </w:tc>
        <w:tc>
          <w:tcPr>
            <w:tcW w:w="2692" w:type="dxa"/>
          </w:tcPr>
          <w:p w14:paraId="4BA756A8" w14:textId="77777777" w:rsidR="00346A54" w:rsidRPr="000B5972" w:rsidRDefault="00346A54" w:rsidP="00253B81">
            <w:pPr>
              <w:pStyle w:val="TAL"/>
            </w:pPr>
          </w:p>
        </w:tc>
        <w:tc>
          <w:tcPr>
            <w:tcW w:w="1274" w:type="dxa"/>
          </w:tcPr>
          <w:p w14:paraId="6DB44BB0" w14:textId="77777777" w:rsidR="00346A54" w:rsidRPr="000B5972" w:rsidRDefault="00346A54" w:rsidP="00253B81">
            <w:pPr>
              <w:pStyle w:val="TAL"/>
            </w:pPr>
          </w:p>
        </w:tc>
      </w:tr>
      <w:tr w:rsidR="00346A54" w:rsidRPr="000B5972" w14:paraId="1D3F179A" w14:textId="77777777" w:rsidTr="00253B81">
        <w:tblPrEx>
          <w:tblCellMar>
            <w:left w:w="108" w:type="dxa"/>
            <w:right w:w="108" w:type="dxa"/>
          </w:tblCellMar>
        </w:tblPrEx>
        <w:tc>
          <w:tcPr>
            <w:tcW w:w="4077" w:type="dxa"/>
          </w:tcPr>
          <w:p w14:paraId="7F9FE716" w14:textId="77777777" w:rsidR="00346A54" w:rsidRPr="000B5972" w:rsidRDefault="00346A54" w:rsidP="00253B81">
            <w:pPr>
              <w:pStyle w:val="TAL"/>
            </w:pPr>
            <w:r w:rsidRPr="000B5972">
              <w:t xml:space="preserve">    }</w:t>
            </w:r>
          </w:p>
        </w:tc>
        <w:tc>
          <w:tcPr>
            <w:tcW w:w="1700" w:type="dxa"/>
          </w:tcPr>
          <w:p w14:paraId="34712E47" w14:textId="77777777" w:rsidR="00346A54" w:rsidRPr="000B5972" w:rsidRDefault="00346A54" w:rsidP="00253B81">
            <w:pPr>
              <w:pStyle w:val="TAL"/>
            </w:pPr>
          </w:p>
        </w:tc>
        <w:tc>
          <w:tcPr>
            <w:tcW w:w="2692" w:type="dxa"/>
          </w:tcPr>
          <w:p w14:paraId="75093A39" w14:textId="77777777" w:rsidR="00346A54" w:rsidRPr="000B5972" w:rsidRDefault="00346A54" w:rsidP="00253B81">
            <w:pPr>
              <w:pStyle w:val="TAL"/>
            </w:pPr>
          </w:p>
        </w:tc>
        <w:tc>
          <w:tcPr>
            <w:tcW w:w="1274" w:type="dxa"/>
          </w:tcPr>
          <w:p w14:paraId="7E0B9424" w14:textId="77777777" w:rsidR="00346A54" w:rsidRPr="000B5972" w:rsidRDefault="00346A54" w:rsidP="00253B81">
            <w:pPr>
              <w:pStyle w:val="TAL"/>
            </w:pPr>
          </w:p>
        </w:tc>
      </w:tr>
      <w:tr w:rsidR="00346A54" w:rsidRPr="000B5972" w14:paraId="727415FA" w14:textId="77777777" w:rsidTr="00253B81">
        <w:tblPrEx>
          <w:tblCellMar>
            <w:left w:w="108" w:type="dxa"/>
            <w:right w:w="108" w:type="dxa"/>
          </w:tblCellMar>
        </w:tblPrEx>
        <w:tc>
          <w:tcPr>
            <w:tcW w:w="4077" w:type="dxa"/>
          </w:tcPr>
          <w:p w14:paraId="18791F6D" w14:textId="77777777" w:rsidR="00346A54" w:rsidRPr="000B5972" w:rsidRDefault="00346A54" w:rsidP="00253B81">
            <w:pPr>
              <w:pStyle w:val="TAL"/>
            </w:pPr>
            <w:r w:rsidRPr="000B5972">
              <w:t xml:space="preserve">  }</w:t>
            </w:r>
          </w:p>
        </w:tc>
        <w:tc>
          <w:tcPr>
            <w:tcW w:w="1700" w:type="dxa"/>
          </w:tcPr>
          <w:p w14:paraId="79B76013" w14:textId="77777777" w:rsidR="00346A54" w:rsidRPr="000B5972" w:rsidRDefault="00346A54" w:rsidP="00253B81">
            <w:pPr>
              <w:pStyle w:val="TAL"/>
            </w:pPr>
          </w:p>
        </w:tc>
        <w:tc>
          <w:tcPr>
            <w:tcW w:w="2692" w:type="dxa"/>
          </w:tcPr>
          <w:p w14:paraId="0AEDC40C" w14:textId="77777777" w:rsidR="00346A54" w:rsidRPr="000B5972" w:rsidRDefault="00346A54" w:rsidP="00253B81">
            <w:pPr>
              <w:pStyle w:val="TAL"/>
            </w:pPr>
          </w:p>
        </w:tc>
        <w:tc>
          <w:tcPr>
            <w:tcW w:w="1274" w:type="dxa"/>
          </w:tcPr>
          <w:p w14:paraId="5E86BFAC" w14:textId="77777777" w:rsidR="00346A54" w:rsidRPr="000B5972" w:rsidRDefault="00346A54" w:rsidP="00253B81">
            <w:pPr>
              <w:pStyle w:val="TAL"/>
            </w:pPr>
          </w:p>
        </w:tc>
      </w:tr>
      <w:tr w:rsidR="00346A54" w:rsidRPr="000B5972" w14:paraId="496160C0" w14:textId="77777777" w:rsidTr="00253B81">
        <w:tblPrEx>
          <w:tblCellMar>
            <w:left w:w="108" w:type="dxa"/>
            <w:right w:w="108" w:type="dxa"/>
          </w:tblCellMar>
        </w:tblPrEx>
        <w:tc>
          <w:tcPr>
            <w:tcW w:w="4077" w:type="dxa"/>
          </w:tcPr>
          <w:p w14:paraId="6A7C189F" w14:textId="77777777" w:rsidR="00346A54" w:rsidRPr="000B5972" w:rsidRDefault="00346A54" w:rsidP="00253B81">
            <w:pPr>
              <w:pStyle w:val="TAL"/>
            </w:pPr>
            <w:r w:rsidRPr="000B5972">
              <w:t xml:space="preserve">  lateNonCriticalExtension</w:t>
            </w:r>
          </w:p>
        </w:tc>
        <w:tc>
          <w:tcPr>
            <w:tcW w:w="1700" w:type="dxa"/>
          </w:tcPr>
          <w:p w14:paraId="35C96EE5" w14:textId="77777777" w:rsidR="00346A54" w:rsidRPr="000B5972" w:rsidRDefault="00346A54" w:rsidP="00253B81">
            <w:pPr>
              <w:pStyle w:val="TAL"/>
            </w:pPr>
            <w:r w:rsidRPr="000B5972">
              <w:t>Not present</w:t>
            </w:r>
          </w:p>
        </w:tc>
        <w:tc>
          <w:tcPr>
            <w:tcW w:w="2692" w:type="dxa"/>
          </w:tcPr>
          <w:p w14:paraId="0BB00696" w14:textId="77777777" w:rsidR="00346A54" w:rsidRPr="000B5972" w:rsidRDefault="00346A54" w:rsidP="00253B81">
            <w:pPr>
              <w:pStyle w:val="TAL"/>
            </w:pPr>
          </w:p>
        </w:tc>
        <w:tc>
          <w:tcPr>
            <w:tcW w:w="1274" w:type="dxa"/>
          </w:tcPr>
          <w:p w14:paraId="7AF94F3A" w14:textId="77777777" w:rsidR="00346A54" w:rsidRPr="000B5972" w:rsidRDefault="00346A54" w:rsidP="00253B81">
            <w:pPr>
              <w:pStyle w:val="TAL"/>
            </w:pPr>
          </w:p>
        </w:tc>
      </w:tr>
      <w:tr w:rsidR="00346A54" w:rsidRPr="000B5972" w14:paraId="74F6E934" w14:textId="77777777" w:rsidTr="00253B81">
        <w:tblPrEx>
          <w:tblCellMar>
            <w:left w:w="108" w:type="dxa"/>
            <w:right w:w="108" w:type="dxa"/>
          </w:tblCellMar>
        </w:tblPrEx>
        <w:tc>
          <w:tcPr>
            <w:tcW w:w="4077" w:type="dxa"/>
          </w:tcPr>
          <w:p w14:paraId="37C9892E" w14:textId="77777777" w:rsidR="00346A54" w:rsidRPr="000B5972" w:rsidRDefault="00346A54" w:rsidP="00253B81">
            <w:pPr>
              <w:pStyle w:val="TAL"/>
            </w:pPr>
            <w:r w:rsidRPr="000B5972">
              <w:t>}</w:t>
            </w:r>
          </w:p>
        </w:tc>
        <w:tc>
          <w:tcPr>
            <w:tcW w:w="1700" w:type="dxa"/>
          </w:tcPr>
          <w:p w14:paraId="49A084F9" w14:textId="77777777" w:rsidR="00346A54" w:rsidRPr="000B5972" w:rsidRDefault="00346A54" w:rsidP="00253B81">
            <w:pPr>
              <w:pStyle w:val="TAL"/>
            </w:pPr>
          </w:p>
        </w:tc>
        <w:tc>
          <w:tcPr>
            <w:tcW w:w="2692" w:type="dxa"/>
          </w:tcPr>
          <w:p w14:paraId="2E1A2770" w14:textId="77777777" w:rsidR="00346A54" w:rsidRPr="000B5972" w:rsidRDefault="00346A54" w:rsidP="00253B81">
            <w:pPr>
              <w:pStyle w:val="TAL"/>
            </w:pPr>
          </w:p>
        </w:tc>
        <w:tc>
          <w:tcPr>
            <w:tcW w:w="1274" w:type="dxa"/>
          </w:tcPr>
          <w:p w14:paraId="3C67CB81" w14:textId="77777777" w:rsidR="00346A54" w:rsidRPr="000B5972" w:rsidRDefault="00346A54" w:rsidP="00253B81">
            <w:pPr>
              <w:pStyle w:val="TAL"/>
            </w:pPr>
          </w:p>
        </w:tc>
      </w:tr>
    </w:tbl>
    <w:p w14:paraId="3F5D6BD3" w14:textId="77777777" w:rsidR="00346A54" w:rsidRPr="000B5972" w:rsidRDefault="00346A54" w:rsidP="00346A54"/>
    <w:p w14:paraId="7DFE41E9" w14:textId="77777777" w:rsidR="00346A54" w:rsidRPr="000B5972" w:rsidRDefault="00346A54" w:rsidP="00346A54">
      <w:pPr>
        <w:pStyle w:val="TH"/>
      </w:pPr>
      <w:r w:rsidRPr="000B5972">
        <w:lastRenderedPageBreak/>
        <w:t xml:space="preserve">Table 22.4.9.3.3-16: </w:t>
      </w:r>
      <w:r w:rsidRPr="000B5972">
        <w:rPr>
          <w:i/>
        </w:rPr>
        <w:t xml:space="preserve">RRCConnectionRequest-NB </w:t>
      </w:r>
      <w:r w:rsidRPr="000B5972">
        <w:t>(Step 33,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36EA2471" w14:textId="77777777" w:rsidTr="00253B81">
        <w:tc>
          <w:tcPr>
            <w:tcW w:w="9743" w:type="dxa"/>
            <w:gridSpan w:val="4"/>
          </w:tcPr>
          <w:p w14:paraId="1E3373B2" w14:textId="77777777" w:rsidR="00346A54" w:rsidRPr="000B5972" w:rsidRDefault="00346A54" w:rsidP="00253B81">
            <w:pPr>
              <w:pStyle w:val="TAL"/>
            </w:pPr>
            <w:r w:rsidRPr="000B5972">
              <w:t>Derivation Path: 36.508 Table 8.1.5A.3.4-1</w:t>
            </w:r>
          </w:p>
        </w:tc>
      </w:tr>
      <w:tr w:rsidR="00346A54" w:rsidRPr="000B5972" w14:paraId="38F738B4" w14:textId="77777777" w:rsidTr="00253B81">
        <w:tblPrEx>
          <w:tblCellMar>
            <w:left w:w="108" w:type="dxa"/>
            <w:right w:w="108" w:type="dxa"/>
          </w:tblCellMar>
        </w:tblPrEx>
        <w:tc>
          <w:tcPr>
            <w:tcW w:w="4077" w:type="dxa"/>
          </w:tcPr>
          <w:p w14:paraId="4F84E668" w14:textId="77777777" w:rsidR="00346A54" w:rsidRPr="000B5972" w:rsidRDefault="00346A54" w:rsidP="00253B81">
            <w:pPr>
              <w:pStyle w:val="TAH"/>
            </w:pPr>
            <w:r w:rsidRPr="000B5972">
              <w:t>Information Element</w:t>
            </w:r>
          </w:p>
        </w:tc>
        <w:tc>
          <w:tcPr>
            <w:tcW w:w="1700" w:type="dxa"/>
          </w:tcPr>
          <w:p w14:paraId="3887F814" w14:textId="77777777" w:rsidR="00346A54" w:rsidRPr="000B5972" w:rsidRDefault="00346A54" w:rsidP="00253B81">
            <w:pPr>
              <w:pStyle w:val="TAH"/>
            </w:pPr>
            <w:r w:rsidRPr="000B5972">
              <w:t>Value/remark</w:t>
            </w:r>
          </w:p>
        </w:tc>
        <w:tc>
          <w:tcPr>
            <w:tcW w:w="2692" w:type="dxa"/>
          </w:tcPr>
          <w:p w14:paraId="5344D801" w14:textId="77777777" w:rsidR="00346A54" w:rsidRPr="000B5972" w:rsidRDefault="00346A54" w:rsidP="00253B81">
            <w:pPr>
              <w:pStyle w:val="TAH"/>
            </w:pPr>
            <w:r w:rsidRPr="000B5972">
              <w:t>Comment</w:t>
            </w:r>
          </w:p>
        </w:tc>
        <w:tc>
          <w:tcPr>
            <w:tcW w:w="1274" w:type="dxa"/>
          </w:tcPr>
          <w:p w14:paraId="131F75CF" w14:textId="77777777" w:rsidR="00346A54" w:rsidRPr="000B5972" w:rsidRDefault="00346A54" w:rsidP="00253B81">
            <w:pPr>
              <w:pStyle w:val="TAH"/>
            </w:pPr>
            <w:r w:rsidRPr="000B5972">
              <w:t>Condition</w:t>
            </w:r>
          </w:p>
        </w:tc>
      </w:tr>
      <w:tr w:rsidR="00346A54" w:rsidRPr="000B5972" w14:paraId="1BFC0062" w14:textId="77777777" w:rsidTr="00253B81">
        <w:tblPrEx>
          <w:tblCellMar>
            <w:left w:w="108" w:type="dxa"/>
            <w:right w:w="108" w:type="dxa"/>
          </w:tblCellMar>
        </w:tblPrEx>
        <w:tc>
          <w:tcPr>
            <w:tcW w:w="4077" w:type="dxa"/>
          </w:tcPr>
          <w:p w14:paraId="7F471532" w14:textId="77777777" w:rsidR="00346A54" w:rsidRPr="000B5972" w:rsidRDefault="00346A54" w:rsidP="00253B81">
            <w:pPr>
              <w:pStyle w:val="TAL"/>
            </w:pPr>
            <w:r w:rsidRPr="000B5972">
              <w:t>RRCConnectionRequest-NB ::= SEQUENCE {</w:t>
            </w:r>
          </w:p>
        </w:tc>
        <w:tc>
          <w:tcPr>
            <w:tcW w:w="1700" w:type="dxa"/>
          </w:tcPr>
          <w:p w14:paraId="65052E20" w14:textId="77777777" w:rsidR="00346A54" w:rsidRPr="000B5972" w:rsidRDefault="00346A54" w:rsidP="00253B81">
            <w:pPr>
              <w:pStyle w:val="TAL"/>
            </w:pPr>
          </w:p>
        </w:tc>
        <w:tc>
          <w:tcPr>
            <w:tcW w:w="2692" w:type="dxa"/>
          </w:tcPr>
          <w:p w14:paraId="12C77159" w14:textId="77777777" w:rsidR="00346A54" w:rsidRPr="000B5972" w:rsidRDefault="00346A54" w:rsidP="00253B81">
            <w:pPr>
              <w:pStyle w:val="TAL"/>
            </w:pPr>
          </w:p>
        </w:tc>
        <w:tc>
          <w:tcPr>
            <w:tcW w:w="1274" w:type="dxa"/>
          </w:tcPr>
          <w:p w14:paraId="08541025" w14:textId="77777777" w:rsidR="00346A54" w:rsidRPr="000B5972" w:rsidRDefault="00346A54" w:rsidP="00253B81">
            <w:pPr>
              <w:pStyle w:val="TAL"/>
            </w:pPr>
          </w:p>
        </w:tc>
      </w:tr>
      <w:tr w:rsidR="00346A54" w:rsidRPr="000B5972" w14:paraId="51E5A4B7" w14:textId="77777777" w:rsidTr="00253B81">
        <w:tblPrEx>
          <w:tblCellMar>
            <w:left w:w="108" w:type="dxa"/>
            <w:right w:w="108" w:type="dxa"/>
          </w:tblCellMar>
        </w:tblPrEx>
        <w:tc>
          <w:tcPr>
            <w:tcW w:w="4077" w:type="dxa"/>
          </w:tcPr>
          <w:p w14:paraId="2DA77822"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0CB8839A" w14:textId="77777777" w:rsidR="00346A54" w:rsidRPr="000B5972" w:rsidRDefault="00346A54" w:rsidP="00253B81">
            <w:pPr>
              <w:pStyle w:val="TAL"/>
            </w:pPr>
          </w:p>
        </w:tc>
        <w:tc>
          <w:tcPr>
            <w:tcW w:w="2692" w:type="dxa"/>
          </w:tcPr>
          <w:p w14:paraId="1D9D56DB" w14:textId="77777777" w:rsidR="00346A54" w:rsidRPr="000B5972" w:rsidRDefault="00346A54" w:rsidP="00253B81">
            <w:pPr>
              <w:pStyle w:val="TAL"/>
            </w:pPr>
          </w:p>
        </w:tc>
        <w:tc>
          <w:tcPr>
            <w:tcW w:w="1274" w:type="dxa"/>
          </w:tcPr>
          <w:p w14:paraId="3819D3F8" w14:textId="77777777" w:rsidR="00346A54" w:rsidRPr="000B5972" w:rsidRDefault="00346A54" w:rsidP="00253B81">
            <w:pPr>
              <w:pStyle w:val="TAL"/>
            </w:pPr>
          </w:p>
        </w:tc>
      </w:tr>
      <w:tr w:rsidR="00346A54" w:rsidRPr="000B5972" w14:paraId="1959DAD1" w14:textId="77777777" w:rsidTr="00253B81">
        <w:tblPrEx>
          <w:tblCellMar>
            <w:left w:w="108" w:type="dxa"/>
            <w:right w:w="108" w:type="dxa"/>
          </w:tblCellMar>
        </w:tblPrEx>
        <w:tc>
          <w:tcPr>
            <w:tcW w:w="4077" w:type="dxa"/>
          </w:tcPr>
          <w:p w14:paraId="71ECCF3A" w14:textId="77777777" w:rsidR="00346A54" w:rsidRPr="000B5972" w:rsidRDefault="00346A54" w:rsidP="00253B81">
            <w:pPr>
              <w:pStyle w:val="TAL"/>
            </w:pPr>
            <w:r w:rsidRPr="000B5972">
              <w:rPr>
                <w:lang w:eastAsia="zh-CN"/>
              </w:rPr>
              <w:t xml:space="preserve">   </w:t>
            </w:r>
            <w:r w:rsidRPr="000B5972">
              <w:t xml:space="preserve"> rrcConnectionRequest-r13 SEQUENCE {</w:t>
            </w:r>
          </w:p>
        </w:tc>
        <w:tc>
          <w:tcPr>
            <w:tcW w:w="1700" w:type="dxa"/>
          </w:tcPr>
          <w:p w14:paraId="24D6E09A" w14:textId="77777777" w:rsidR="00346A54" w:rsidRPr="000B5972" w:rsidRDefault="00346A54" w:rsidP="00253B81">
            <w:pPr>
              <w:pStyle w:val="TAL"/>
            </w:pPr>
          </w:p>
        </w:tc>
        <w:tc>
          <w:tcPr>
            <w:tcW w:w="2692" w:type="dxa"/>
          </w:tcPr>
          <w:p w14:paraId="62734996" w14:textId="77777777" w:rsidR="00346A54" w:rsidRPr="000B5972" w:rsidRDefault="00346A54" w:rsidP="00253B81">
            <w:pPr>
              <w:pStyle w:val="TAL"/>
            </w:pPr>
          </w:p>
        </w:tc>
        <w:tc>
          <w:tcPr>
            <w:tcW w:w="1274" w:type="dxa"/>
          </w:tcPr>
          <w:p w14:paraId="7BDAF0EE" w14:textId="77777777" w:rsidR="00346A54" w:rsidRPr="000B5972" w:rsidRDefault="00346A54" w:rsidP="00253B81">
            <w:pPr>
              <w:pStyle w:val="TAL"/>
            </w:pPr>
          </w:p>
        </w:tc>
      </w:tr>
      <w:tr w:rsidR="00346A54" w:rsidRPr="000B5972" w14:paraId="33199992" w14:textId="77777777" w:rsidTr="00253B81">
        <w:tblPrEx>
          <w:tblCellMar>
            <w:left w:w="108" w:type="dxa"/>
            <w:right w:w="108" w:type="dxa"/>
          </w:tblCellMar>
        </w:tblPrEx>
        <w:tc>
          <w:tcPr>
            <w:tcW w:w="4077" w:type="dxa"/>
          </w:tcPr>
          <w:p w14:paraId="272C3D3F"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67367200" w14:textId="77777777" w:rsidR="00346A54" w:rsidRPr="000B5972" w:rsidDel="004D56A9" w:rsidRDefault="00346A54" w:rsidP="00253B81">
            <w:pPr>
              <w:pStyle w:val="TAL"/>
            </w:pPr>
            <w:r w:rsidRPr="000B5972">
              <w:t>mo-ExceptionData</w:t>
            </w:r>
          </w:p>
        </w:tc>
        <w:tc>
          <w:tcPr>
            <w:tcW w:w="2692" w:type="dxa"/>
          </w:tcPr>
          <w:p w14:paraId="2EC05B38" w14:textId="77777777" w:rsidR="00346A54" w:rsidRPr="000B5972" w:rsidRDefault="00346A54" w:rsidP="00253B81">
            <w:pPr>
              <w:pStyle w:val="TAL"/>
            </w:pPr>
          </w:p>
        </w:tc>
        <w:tc>
          <w:tcPr>
            <w:tcW w:w="1274" w:type="dxa"/>
          </w:tcPr>
          <w:p w14:paraId="2478386E" w14:textId="77777777" w:rsidR="00346A54" w:rsidRPr="000B5972" w:rsidRDefault="00346A54" w:rsidP="00253B81">
            <w:pPr>
              <w:pStyle w:val="TAL"/>
            </w:pPr>
          </w:p>
        </w:tc>
      </w:tr>
      <w:tr w:rsidR="00346A54" w:rsidRPr="000B5972" w14:paraId="488640F1" w14:textId="77777777" w:rsidTr="00253B81">
        <w:tblPrEx>
          <w:tblCellMar>
            <w:left w:w="108" w:type="dxa"/>
            <w:right w:w="108" w:type="dxa"/>
          </w:tblCellMar>
        </w:tblPrEx>
        <w:tc>
          <w:tcPr>
            <w:tcW w:w="4077" w:type="dxa"/>
          </w:tcPr>
          <w:p w14:paraId="7825460F"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48FDAD5A" w14:textId="77777777" w:rsidR="00346A54" w:rsidRPr="000B5972" w:rsidRDefault="00346A54" w:rsidP="00253B81">
            <w:pPr>
              <w:pStyle w:val="TAL"/>
            </w:pPr>
          </w:p>
        </w:tc>
        <w:tc>
          <w:tcPr>
            <w:tcW w:w="2692" w:type="dxa"/>
          </w:tcPr>
          <w:p w14:paraId="46F031EF" w14:textId="77777777" w:rsidR="00346A54" w:rsidRPr="000B5972" w:rsidRDefault="00346A54" w:rsidP="00253B81">
            <w:pPr>
              <w:pStyle w:val="TAL"/>
            </w:pPr>
          </w:p>
        </w:tc>
        <w:tc>
          <w:tcPr>
            <w:tcW w:w="1274" w:type="dxa"/>
          </w:tcPr>
          <w:p w14:paraId="07B8684F" w14:textId="77777777" w:rsidR="00346A54" w:rsidRPr="000B5972" w:rsidRDefault="00346A54" w:rsidP="00253B81">
            <w:pPr>
              <w:pStyle w:val="TAL"/>
            </w:pPr>
          </w:p>
        </w:tc>
      </w:tr>
      <w:tr w:rsidR="00346A54" w:rsidRPr="000B5972" w14:paraId="61C4F82F" w14:textId="77777777" w:rsidTr="00253B81">
        <w:tblPrEx>
          <w:tblCellMar>
            <w:left w:w="108" w:type="dxa"/>
            <w:right w:w="108" w:type="dxa"/>
          </w:tblCellMar>
        </w:tblPrEx>
        <w:tc>
          <w:tcPr>
            <w:tcW w:w="4077" w:type="dxa"/>
          </w:tcPr>
          <w:p w14:paraId="617637C3"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0F46285B" w14:textId="77777777" w:rsidR="00346A54" w:rsidRPr="000B5972" w:rsidRDefault="00346A54" w:rsidP="00253B81">
            <w:pPr>
              <w:pStyle w:val="TAL"/>
            </w:pPr>
          </w:p>
        </w:tc>
        <w:tc>
          <w:tcPr>
            <w:tcW w:w="2692" w:type="dxa"/>
          </w:tcPr>
          <w:p w14:paraId="1186EFD9" w14:textId="77777777" w:rsidR="00346A54" w:rsidRPr="000B5972" w:rsidRDefault="00346A54" w:rsidP="00253B81">
            <w:pPr>
              <w:pStyle w:val="TAL"/>
            </w:pPr>
          </w:p>
        </w:tc>
        <w:tc>
          <w:tcPr>
            <w:tcW w:w="1274" w:type="dxa"/>
          </w:tcPr>
          <w:p w14:paraId="00AC0192" w14:textId="77777777" w:rsidR="00346A54" w:rsidRPr="000B5972" w:rsidRDefault="00346A54" w:rsidP="00253B81">
            <w:pPr>
              <w:pStyle w:val="TAL"/>
            </w:pPr>
          </w:p>
        </w:tc>
      </w:tr>
      <w:tr w:rsidR="00346A54" w:rsidRPr="000B5972" w14:paraId="51EDADE8" w14:textId="77777777" w:rsidTr="00253B81">
        <w:tblPrEx>
          <w:tblCellMar>
            <w:left w:w="108" w:type="dxa"/>
            <w:right w:w="108" w:type="dxa"/>
          </w:tblCellMar>
        </w:tblPrEx>
        <w:tc>
          <w:tcPr>
            <w:tcW w:w="4077" w:type="dxa"/>
          </w:tcPr>
          <w:p w14:paraId="5C71FB1D" w14:textId="77777777" w:rsidR="00346A54" w:rsidRPr="000B5972" w:rsidRDefault="00346A54" w:rsidP="00253B81">
            <w:pPr>
              <w:pStyle w:val="TAL"/>
            </w:pPr>
            <w:r w:rsidRPr="000B5972">
              <w:t>}</w:t>
            </w:r>
          </w:p>
        </w:tc>
        <w:tc>
          <w:tcPr>
            <w:tcW w:w="1700" w:type="dxa"/>
          </w:tcPr>
          <w:p w14:paraId="1BBB7D40" w14:textId="77777777" w:rsidR="00346A54" w:rsidRPr="000B5972" w:rsidRDefault="00346A54" w:rsidP="00253B81">
            <w:pPr>
              <w:pStyle w:val="TAL"/>
            </w:pPr>
          </w:p>
        </w:tc>
        <w:tc>
          <w:tcPr>
            <w:tcW w:w="2692" w:type="dxa"/>
          </w:tcPr>
          <w:p w14:paraId="02C0C171" w14:textId="77777777" w:rsidR="00346A54" w:rsidRPr="000B5972" w:rsidRDefault="00346A54" w:rsidP="00253B81">
            <w:pPr>
              <w:pStyle w:val="TAL"/>
            </w:pPr>
          </w:p>
        </w:tc>
        <w:tc>
          <w:tcPr>
            <w:tcW w:w="1274" w:type="dxa"/>
          </w:tcPr>
          <w:p w14:paraId="37C9C094" w14:textId="77777777" w:rsidR="00346A54" w:rsidRPr="000B5972" w:rsidRDefault="00346A54" w:rsidP="00253B81">
            <w:pPr>
              <w:pStyle w:val="TAL"/>
            </w:pPr>
          </w:p>
        </w:tc>
      </w:tr>
    </w:tbl>
    <w:p w14:paraId="26357A58" w14:textId="77777777" w:rsidR="00346A54" w:rsidRPr="000B5972" w:rsidRDefault="00346A54" w:rsidP="00346A54"/>
    <w:p w14:paraId="6CA34C5F" w14:textId="77777777" w:rsidR="00346A54" w:rsidRPr="000B5972" w:rsidRDefault="00346A54" w:rsidP="00346A54">
      <w:pPr>
        <w:pStyle w:val="TH"/>
      </w:pPr>
      <w:r w:rsidRPr="000B5972">
        <w:t xml:space="preserve">Table 22.4.9.3.3-17: </w:t>
      </w:r>
      <w:r w:rsidRPr="000B5972">
        <w:rPr>
          <w:i/>
        </w:rPr>
        <w:t>SystemInformationBlockType14-NB</w:t>
      </w:r>
      <w:r w:rsidRPr="000B5972">
        <w:t xml:space="preserve"> for Ncell 1 (Step 34,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0AA73FEE" w14:textId="77777777" w:rsidTr="00253B81">
        <w:tc>
          <w:tcPr>
            <w:tcW w:w="9743" w:type="dxa"/>
            <w:gridSpan w:val="4"/>
          </w:tcPr>
          <w:p w14:paraId="4FB5C083" w14:textId="77777777" w:rsidR="00346A54" w:rsidRPr="000B5972" w:rsidRDefault="00346A54" w:rsidP="00253B81">
            <w:pPr>
              <w:pStyle w:val="TAL"/>
            </w:pPr>
            <w:r w:rsidRPr="000B5972">
              <w:t>Derivation Path: 36.508 Table 8.1.4.3.3-5</w:t>
            </w:r>
          </w:p>
        </w:tc>
      </w:tr>
      <w:tr w:rsidR="00346A54" w:rsidRPr="000B5972" w14:paraId="548E703A" w14:textId="77777777" w:rsidTr="00253B81">
        <w:tblPrEx>
          <w:tblCellMar>
            <w:left w:w="108" w:type="dxa"/>
            <w:right w:w="108" w:type="dxa"/>
          </w:tblCellMar>
        </w:tblPrEx>
        <w:tc>
          <w:tcPr>
            <w:tcW w:w="4077" w:type="dxa"/>
          </w:tcPr>
          <w:p w14:paraId="4D4C34DF" w14:textId="77777777" w:rsidR="00346A54" w:rsidRPr="000B5972" w:rsidRDefault="00346A54" w:rsidP="00253B81">
            <w:pPr>
              <w:pStyle w:val="TAH"/>
            </w:pPr>
            <w:r w:rsidRPr="000B5972">
              <w:t>Information Element</w:t>
            </w:r>
          </w:p>
        </w:tc>
        <w:tc>
          <w:tcPr>
            <w:tcW w:w="1700" w:type="dxa"/>
          </w:tcPr>
          <w:p w14:paraId="7F953DAD" w14:textId="77777777" w:rsidR="00346A54" w:rsidRPr="000B5972" w:rsidRDefault="00346A54" w:rsidP="00253B81">
            <w:pPr>
              <w:pStyle w:val="TAH"/>
            </w:pPr>
            <w:r w:rsidRPr="000B5972">
              <w:t>Value/remark</w:t>
            </w:r>
          </w:p>
        </w:tc>
        <w:tc>
          <w:tcPr>
            <w:tcW w:w="2692" w:type="dxa"/>
          </w:tcPr>
          <w:p w14:paraId="1B6C20EB" w14:textId="77777777" w:rsidR="00346A54" w:rsidRPr="000B5972" w:rsidRDefault="00346A54" w:rsidP="00253B81">
            <w:pPr>
              <w:pStyle w:val="TAH"/>
            </w:pPr>
            <w:r w:rsidRPr="000B5972">
              <w:t>Comment</w:t>
            </w:r>
          </w:p>
        </w:tc>
        <w:tc>
          <w:tcPr>
            <w:tcW w:w="1274" w:type="dxa"/>
          </w:tcPr>
          <w:p w14:paraId="1E378FA5" w14:textId="77777777" w:rsidR="00346A54" w:rsidRPr="000B5972" w:rsidRDefault="00346A54" w:rsidP="00253B81">
            <w:pPr>
              <w:pStyle w:val="TAH"/>
            </w:pPr>
            <w:r w:rsidRPr="000B5972">
              <w:t>Condition</w:t>
            </w:r>
          </w:p>
        </w:tc>
      </w:tr>
      <w:tr w:rsidR="00346A54" w:rsidRPr="000B5972" w14:paraId="13FCF17A" w14:textId="77777777" w:rsidTr="00253B81">
        <w:tblPrEx>
          <w:tblCellMar>
            <w:left w:w="108" w:type="dxa"/>
            <w:right w:w="108" w:type="dxa"/>
          </w:tblCellMar>
        </w:tblPrEx>
        <w:tc>
          <w:tcPr>
            <w:tcW w:w="4077" w:type="dxa"/>
          </w:tcPr>
          <w:p w14:paraId="77743F41" w14:textId="77777777" w:rsidR="00346A54" w:rsidRPr="000B5972" w:rsidRDefault="00346A54" w:rsidP="00253B81">
            <w:pPr>
              <w:pStyle w:val="TAL"/>
            </w:pPr>
            <w:r w:rsidRPr="000B5972">
              <w:t>SystemInformationBlockType14-NB-r13 ::= SEQUENCE {</w:t>
            </w:r>
          </w:p>
        </w:tc>
        <w:tc>
          <w:tcPr>
            <w:tcW w:w="1700" w:type="dxa"/>
          </w:tcPr>
          <w:p w14:paraId="41AB86D1" w14:textId="77777777" w:rsidR="00346A54" w:rsidRPr="000B5972" w:rsidRDefault="00346A54" w:rsidP="00253B81">
            <w:pPr>
              <w:pStyle w:val="TAL"/>
            </w:pPr>
          </w:p>
        </w:tc>
        <w:tc>
          <w:tcPr>
            <w:tcW w:w="2692" w:type="dxa"/>
          </w:tcPr>
          <w:p w14:paraId="6C5FD079" w14:textId="77777777" w:rsidR="00346A54" w:rsidRPr="000B5972" w:rsidRDefault="00346A54" w:rsidP="00253B81">
            <w:pPr>
              <w:pStyle w:val="TAL"/>
            </w:pPr>
          </w:p>
        </w:tc>
        <w:tc>
          <w:tcPr>
            <w:tcW w:w="1274" w:type="dxa"/>
          </w:tcPr>
          <w:p w14:paraId="32CD95EA" w14:textId="77777777" w:rsidR="00346A54" w:rsidRPr="000B5972" w:rsidRDefault="00346A54" w:rsidP="00253B81">
            <w:pPr>
              <w:pStyle w:val="TAL"/>
            </w:pPr>
          </w:p>
        </w:tc>
      </w:tr>
      <w:tr w:rsidR="00346A54" w:rsidRPr="000B5972" w14:paraId="4D3549D5" w14:textId="77777777" w:rsidTr="00253B81">
        <w:tblPrEx>
          <w:tblCellMar>
            <w:left w:w="108" w:type="dxa"/>
            <w:right w:w="108" w:type="dxa"/>
          </w:tblCellMar>
        </w:tblPrEx>
        <w:tc>
          <w:tcPr>
            <w:tcW w:w="4077" w:type="dxa"/>
          </w:tcPr>
          <w:p w14:paraId="69C88306" w14:textId="77777777" w:rsidR="00346A54" w:rsidRPr="000B5972" w:rsidRDefault="00346A54" w:rsidP="00253B81">
            <w:pPr>
              <w:pStyle w:val="TAL"/>
            </w:pPr>
            <w:r w:rsidRPr="000B5972">
              <w:t xml:space="preserve">  ab-Param-r13 CHOICE {</w:t>
            </w:r>
          </w:p>
        </w:tc>
        <w:tc>
          <w:tcPr>
            <w:tcW w:w="1700" w:type="dxa"/>
          </w:tcPr>
          <w:p w14:paraId="4C5775BD" w14:textId="77777777" w:rsidR="00346A54" w:rsidRPr="000B5972" w:rsidRDefault="00346A54" w:rsidP="00253B81">
            <w:pPr>
              <w:pStyle w:val="TAL"/>
            </w:pPr>
          </w:p>
        </w:tc>
        <w:tc>
          <w:tcPr>
            <w:tcW w:w="2692" w:type="dxa"/>
          </w:tcPr>
          <w:p w14:paraId="524CB777" w14:textId="77777777" w:rsidR="00346A54" w:rsidRPr="000B5972" w:rsidRDefault="00346A54" w:rsidP="00253B81">
            <w:pPr>
              <w:pStyle w:val="TAL"/>
            </w:pPr>
          </w:p>
        </w:tc>
        <w:tc>
          <w:tcPr>
            <w:tcW w:w="1274" w:type="dxa"/>
          </w:tcPr>
          <w:p w14:paraId="642727F8" w14:textId="77777777" w:rsidR="00346A54" w:rsidRPr="000B5972" w:rsidRDefault="00346A54" w:rsidP="00253B81">
            <w:pPr>
              <w:pStyle w:val="TAL"/>
            </w:pPr>
          </w:p>
        </w:tc>
      </w:tr>
      <w:tr w:rsidR="00346A54" w:rsidRPr="000B5972" w14:paraId="02E9BFAF" w14:textId="77777777" w:rsidTr="00253B81">
        <w:tblPrEx>
          <w:tblCellMar>
            <w:left w:w="108" w:type="dxa"/>
            <w:right w:w="108" w:type="dxa"/>
          </w:tblCellMar>
        </w:tblPrEx>
        <w:tc>
          <w:tcPr>
            <w:tcW w:w="4077" w:type="dxa"/>
          </w:tcPr>
          <w:p w14:paraId="105E4A12" w14:textId="77777777" w:rsidR="00346A54" w:rsidRPr="000B5972" w:rsidRDefault="00346A54" w:rsidP="00253B81">
            <w:pPr>
              <w:pStyle w:val="TAL"/>
            </w:pPr>
            <w:r w:rsidRPr="000B5972">
              <w:t xml:space="preserve">    ab-Common-r13 SEQUENCE {</w:t>
            </w:r>
          </w:p>
        </w:tc>
        <w:tc>
          <w:tcPr>
            <w:tcW w:w="1700" w:type="dxa"/>
          </w:tcPr>
          <w:p w14:paraId="0C4C5847" w14:textId="77777777" w:rsidR="00346A54" w:rsidRPr="000B5972" w:rsidRDefault="00346A54" w:rsidP="00253B81">
            <w:pPr>
              <w:pStyle w:val="TAL"/>
            </w:pPr>
          </w:p>
        </w:tc>
        <w:tc>
          <w:tcPr>
            <w:tcW w:w="2692" w:type="dxa"/>
          </w:tcPr>
          <w:p w14:paraId="67E3570F" w14:textId="77777777" w:rsidR="00346A54" w:rsidRPr="000B5972" w:rsidRDefault="00346A54" w:rsidP="00253B81">
            <w:pPr>
              <w:pStyle w:val="TAL"/>
            </w:pPr>
          </w:p>
        </w:tc>
        <w:tc>
          <w:tcPr>
            <w:tcW w:w="1274" w:type="dxa"/>
          </w:tcPr>
          <w:p w14:paraId="178FCE4B" w14:textId="77777777" w:rsidR="00346A54" w:rsidRPr="000B5972" w:rsidRDefault="00346A54" w:rsidP="00253B81">
            <w:pPr>
              <w:pStyle w:val="TAL"/>
            </w:pPr>
          </w:p>
        </w:tc>
      </w:tr>
      <w:tr w:rsidR="00346A54" w:rsidRPr="000B5972" w14:paraId="715B3580" w14:textId="77777777" w:rsidTr="00253B81">
        <w:tblPrEx>
          <w:tblCellMar>
            <w:left w:w="108" w:type="dxa"/>
            <w:right w:w="108" w:type="dxa"/>
          </w:tblCellMar>
        </w:tblPrEx>
        <w:tc>
          <w:tcPr>
            <w:tcW w:w="4077" w:type="dxa"/>
          </w:tcPr>
          <w:p w14:paraId="5C6B4509" w14:textId="77777777" w:rsidR="00346A54" w:rsidRPr="000B5972" w:rsidRDefault="00346A54" w:rsidP="00253B81">
            <w:pPr>
              <w:pStyle w:val="TAL"/>
            </w:pPr>
            <w:r w:rsidRPr="000B5972">
              <w:t xml:space="preserve">      ab-Category-r13</w:t>
            </w:r>
          </w:p>
        </w:tc>
        <w:tc>
          <w:tcPr>
            <w:tcW w:w="1700" w:type="dxa"/>
          </w:tcPr>
          <w:p w14:paraId="1A444769" w14:textId="77777777" w:rsidR="00346A54" w:rsidRPr="000B5972" w:rsidDel="004D56A9" w:rsidRDefault="00346A54" w:rsidP="00253B81">
            <w:pPr>
              <w:pStyle w:val="TAL"/>
            </w:pPr>
            <w:r w:rsidRPr="000B5972">
              <w:t>a</w:t>
            </w:r>
          </w:p>
        </w:tc>
        <w:tc>
          <w:tcPr>
            <w:tcW w:w="2692" w:type="dxa"/>
          </w:tcPr>
          <w:p w14:paraId="48744928" w14:textId="77777777" w:rsidR="00346A54" w:rsidRPr="000B5972" w:rsidRDefault="00346A54" w:rsidP="00253B81">
            <w:pPr>
              <w:pStyle w:val="TAL"/>
            </w:pPr>
          </w:p>
        </w:tc>
        <w:tc>
          <w:tcPr>
            <w:tcW w:w="1274" w:type="dxa"/>
          </w:tcPr>
          <w:p w14:paraId="30275E58" w14:textId="77777777" w:rsidR="00346A54" w:rsidRPr="000B5972" w:rsidRDefault="00346A54" w:rsidP="00253B81">
            <w:pPr>
              <w:pStyle w:val="TAL"/>
            </w:pPr>
          </w:p>
        </w:tc>
      </w:tr>
      <w:tr w:rsidR="00346A54" w:rsidRPr="000B5972" w14:paraId="5889B8EF" w14:textId="77777777" w:rsidTr="00253B81">
        <w:tblPrEx>
          <w:tblCellMar>
            <w:left w:w="108" w:type="dxa"/>
            <w:right w:w="108" w:type="dxa"/>
          </w:tblCellMar>
        </w:tblPrEx>
        <w:tc>
          <w:tcPr>
            <w:tcW w:w="4077" w:type="dxa"/>
          </w:tcPr>
          <w:p w14:paraId="5320600B" w14:textId="77777777" w:rsidR="00346A54" w:rsidRPr="000B5972" w:rsidRDefault="00346A54" w:rsidP="00253B81">
            <w:pPr>
              <w:pStyle w:val="TAL"/>
            </w:pPr>
            <w:r w:rsidRPr="000B5972">
              <w:t xml:space="preserve">      ab-BarringBitmap-r13</w:t>
            </w:r>
          </w:p>
        </w:tc>
        <w:tc>
          <w:tcPr>
            <w:tcW w:w="1700" w:type="dxa"/>
          </w:tcPr>
          <w:p w14:paraId="1C11593E" w14:textId="77777777" w:rsidR="00346A54" w:rsidRPr="000B5972" w:rsidRDefault="00346A54" w:rsidP="00253B81">
            <w:pPr>
              <w:pStyle w:val="TAL"/>
            </w:pPr>
            <w:r w:rsidRPr="000B5972">
              <w:t>‘1000000000’</w:t>
            </w:r>
          </w:p>
        </w:tc>
        <w:tc>
          <w:tcPr>
            <w:tcW w:w="2692" w:type="dxa"/>
          </w:tcPr>
          <w:p w14:paraId="609971CB" w14:textId="77777777" w:rsidR="00346A54" w:rsidRPr="000B5972" w:rsidRDefault="00346A54" w:rsidP="00253B81">
            <w:pPr>
              <w:pStyle w:val="TAL"/>
            </w:pPr>
          </w:p>
        </w:tc>
        <w:tc>
          <w:tcPr>
            <w:tcW w:w="1274" w:type="dxa"/>
          </w:tcPr>
          <w:p w14:paraId="79AF6384" w14:textId="77777777" w:rsidR="00346A54" w:rsidRPr="000B5972" w:rsidRDefault="00346A54" w:rsidP="00253B81">
            <w:pPr>
              <w:pStyle w:val="TAL"/>
            </w:pPr>
          </w:p>
        </w:tc>
      </w:tr>
      <w:tr w:rsidR="00346A54" w:rsidRPr="000B5972" w14:paraId="194B9BCE" w14:textId="77777777" w:rsidTr="00253B81">
        <w:tblPrEx>
          <w:tblCellMar>
            <w:left w:w="108" w:type="dxa"/>
            <w:right w:w="108" w:type="dxa"/>
          </w:tblCellMar>
        </w:tblPrEx>
        <w:tc>
          <w:tcPr>
            <w:tcW w:w="4077" w:type="dxa"/>
          </w:tcPr>
          <w:p w14:paraId="36889DF0" w14:textId="77777777" w:rsidR="00346A54" w:rsidRPr="000B5972" w:rsidRDefault="00346A54" w:rsidP="00253B81">
            <w:pPr>
              <w:pStyle w:val="TAL"/>
            </w:pPr>
            <w:r w:rsidRPr="000B5972">
              <w:t xml:space="preserve">      ab-BarringExceptionData-r13</w:t>
            </w:r>
          </w:p>
        </w:tc>
        <w:tc>
          <w:tcPr>
            <w:tcW w:w="1700" w:type="dxa"/>
          </w:tcPr>
          <w:p w14:paraId="321FD65B" w14:textId="77777777" w:rsidR="00346A54" w:rsidRPr="000B5972" w:rsidRDefault="00346A54" w:rsidP="00253B81">
            <w:pPr>
              <w:pStyle w:val="TAL"/>
            </w:pPr>
            <w:r w:rsidRPr="000B5972">
              <w:t>Not present</w:t>
            </w:r>
          </w:p>
        </w:tc>
        <w:tc>
          <w:tcPr>
            <w:tcW w:w="2692" w:type="dxa"/>
          </w:tcPr>
          <w:p w14:paraId="0A6F368E" w14:textId="77777777" w:rsidR="00346A54" w:rsidRPr="000B5972" w:rsidRDefault="00346A54" w:rsidP="00253B81">
            <w:pPr>
              <w:pStyle w:val="TAL"/>
            </w:pPr>
          </w:p>
        </w:tc>
        <w:tc>
          <w:tcPr>
            <w:tcW w:w="1274" w:type="dxa"/>
          </w:tcPr>
          <w:p w14:paraId="678CA2BA" w14:textId="77777777" w:rsidR="00346A54" w:rsidRPr="000B5972" w:rsidRDefault="00346A54" w:rsidP="00253B81">
            <w:pPr>
              <w:pStyle w:val="TAL"/>
            </w:pPr>
          </w:p>
        </w:tc>
      </w:tr>
      <w:tr w:rsidR="00346A54" w:rsidRPr="000B5972" w14:paraId="4FAFCEBB" w14:textId="77777777" w:rsidTr="00253B81">
        <w:tblPrEx>
          <w:tblCellMar>
            <w:left w:w="108" w:type="dxa"/>
            <w:right w:w="108" w:type="dxa"/>
          </w:tblCellMar>
        </w:tblPrEx>
        <w:tc>
          <w:tcPr>
            <w:tcW w:w="4077" w:type="dxa"/>
          </w:tcPr>
          <w:p w14:paraId="04A4E656" w14:textId="77777777" w:rsidR="00346A54" w:rsidRPr="000B5972" w:rsidRDefault="00346A54" w:rsidP="00253B81">
            <w:pPr>
              <w:pStyle w:val="TAL"/>
            </w:pPr>
            <w:r w:rsidRPr="000B5972">
              <w:t xml:space="preserve">      ab-BarringForSpecialAC-r13</w:t>
            </w:r>
          </w:p>
        </w:tc>
        <w:tc>
          <w:tcPr>
            <w:tcW w:w="1700" w:type="dxa"/>
          </w:tcPr>
          <w:p w14:paraId="45252312" w14:textId="77777777" w:rsidR="00346A54" w:rsidRPr="000B5972" w:rsidRDefault="00346A54" w:rsidP="00253B81">
            <w:pPr>
              <w:pStyle w:val="TAL"/>
            </w:pPr>
            <w:r w:rsidRPr="000B5972">
              <w:t>‘10001’</w:t>
            </w:r>
          </w:p>
        </w:tc>
        <w:tc>
          <w:tcPr>
            <w:tcW w:w="2692" w:type="dxa"/>
          </w:tcPr>
          <w:p w14:paraId="3CBF3B5C" w14:textId="77777777" w:rsidR="00346A54" w:rsidRPr="000B5972" w:rsidRDefault="00346A54" w:rsidP="00253B81">
            <w:pPr>
              <w:pStyle w:val="TAL"/>
            </w:pPr>
          </w:p>
        </w:tc>
        <w:tc>
          <w:tcPr>
            <w:tcW w:w="1274" w:type="dxa"/>
          </w:tcPr>
          <w:p w14:paraId="0F551FC0" w14:textId="77777777" w:rsidR="00346A54" w:rsidRPr="000B5972" w:rsidRDefault="00346A54" w:rsidP="00253B81">
            <w:pPr>
              <w:pStyle w:val="TAL"/>
            </w:pPr>
          </w:p>
        </w:tc>
      </w:tr>
      <w:tr w:rsidR="00346A54" w:rsidRPr="000B5972" w14:paraId="355E5C97" w14:textId="77777777" w:rsidTr="00253B81">
        <w:tblPrEx>
          <w:tblCellMar>
            <w:left w:w="108" w:type="dxa"/>
            <w:right w:w="108" w:type="dxa"/>
          </w:tblCellMar>
        </w:tblPrEx>
        <w:tc>
          <w:tcPr>
            <w:tcW w:w="4077" w:type="dxa"/>
          </w:tcPr>
          <w:p w14:paraId="269ACECD" w14:textId="77777777" w:rsidR="00346A54" w:rsidRPr="000B5972" w:rsidRDefault="00346A54" w:rsidP="00253B81">
            <w:pPr>
              <w:pStyle w:val="TAL"/>
            </w:pPr>
            <w:r w:rsidRPr="000B5972">
              <w:t xml:space="preserve">    }</w:t>
            </w:r>
          </w:p>
        </w:tc>
        <w:tc>
          <w:tcPr>
            <w:tcW w:w="1700" w:type="dxa"/>
          </w:tcPr>
          <w:p w14:paraId="1BFC5369" w14:textId="77777777" w:rsidR="00346A54" w:rsidRPr="000B5972" w:rsidRDefault="00346A54" w:rsidP="00253B81">
            <w:pPr>
              <w:pStyle w:val="TAL"/>
            </w:pPr>
          </w:p>
        </w:tc>
        <w:tc>
          <w:tcPr>
            <w:tcW w:w="2692" w:type="dxa"/>
          </w:tcPr>
          <w:p w14:paraId="3A189AD1" w14:textId="77777777" w:rsidR="00346A54" w:rsidRPr="000B5972" w:rsidRDefault="00346A54" w:rsidP="00253B81">
            <w:pPr>
              <w:pStyle w:val="TAL"/>
            </w:pPr>
          </w:p>
        </w:tc>
        <w:tc>
          <w:tcPr>
            <w:tcW w:w="1274" w:type="dxa"/>
          </w:tcPr>
          <w:p w14:paraId="5CF81C31" w14:textId="77777777" w:rsidR="00346A54" w:rsidRPr="000B5972" w:rsidRDefault="00346A54" w:rsidP="00253B81">
            <w:pPr>
              <w:pStyle w:val="TAL"/>
            </w:pPr>
          </w:p>
        </w:tc>
      </w:tr>
      <w:tr w:rsidR="00346A54" w:rsidRPr="000B5972" w14:paraId="686E5558" w14:textId="77777777" w:rsidTr="00253B81">
        <w:tblPrEx>
          <w:tblCellMar>
            <w:left w:w="108" w:type="dxa"/>
            <w:right w:w="108" w:type="dxa"/>
          </w:tblCellMar>
        </w:tblPrEx>
        <w:tc>
          <w:tcPr>
            <w:tcW w:w="4077" w:type="dxa"/>
          </w:tcPr>
          <w:p w14:paraId="0012F011" w14:textId="77777777" w:rsidR="00346A54" w:rsidRPr="000B5972" w:rsidRDefault="00346A54" w:rsidP="00253B81">
            <w:pPr>
              <w:pStyle w:val="TAL"/>
            </w:pPr>
            <w:r w:rsidRPr="000B5972">
              <w:t xml:space="preserve">  }</w:t>
            </w:r>
          </w:p>
        </w:tc>
        <w:tc>
          <w:tcPr>
            <w:tcW w:w="1700" w:type="dxa"/>
          </w:tcPr>
          <w:p w14:paraId="71905C2B" w14:textId="77777777" w:rsidR="00346A54" w:rsidRPr="000B5972" w:rsidRDefault="00346A54" w:rsidP="00253B81">
            <w:pPr>
              <w:pStyle w:val="TAL"/>
            </w:pPr>
          </w:p>
        </w:tc>
        <w:tc>
          <w:tcPr>
            <w:tcW w:w="2692" w:type="dxa"/>
          </w:tcPr>
          <w:p w14:paraId="4A2CCCF7" w14:textId="77777777" w:rsidR="00346A54" w:rsidRPr="000B5972" w:rsidRDefault="00346A54" w:rsidP="00253B81">
            <w:pPr>
              <w:pStyle w:val="TAL"/>
            </w:pPr>
          </w:p>
        </w:tc>
        <w:tc>
          <w:tcPr>
            <w:tcW w:w="1274" w:type="dxa"/>
          </w:tcPr>
          <w:p w14:paraId="33C00436" w14:textId="77777777" w:rsidR="00346A54" w:rsidRPr="000B5972" w:rsidRDefault="00346A54" w:rsidP="00253B81">
            <w:pPr>
              <w:pStyle w:val="TAL"/>
            </w:pPr>
          </w:p>
        </w:tc>
      </w:tr>
      <w:tr w:rsidR="00346A54" w:rsidRPr="000B5972" w14:paraId="5742715E" w14:textId="77777777" w:rsidTr="00253B81">
        <w:tblPrEx>
          <w:tblCellMar>
            <w:left w:w="108" w:type="dxa"/>
            <w:right w:w="108" w:type="dxa"/>
          </w:tblCellMar>
        </w:tblPrEx>
        <w:tc>
          <w:tcPr>
            <w:tcW w:w="4077" w:type="dxa"/>
          </w:tcPr>
          <w:p w14:paraId="6BCD06FA" w14:textId="77777777" w:rsidR="00346A54" w:rsidRPr="000B5972" w:rsidRDefault="00346A54" w:rsidP="00253B81">
            <w:pPr>
              <w:pStyle w:val="TAL"/>
            </w:pPr>
            <w:r w:rsidRPr="000B5972">
              <w:t xml:space="preserve">  lateNonCriticalExtension</w:t>
            </w:r>
          </w:p>
        </w:tc>
        <w:tc>
          <w:tcPr>
            <w:tcW w:w="1700" w:type="dxa"/>
          </w:tcPr>
          <w:p w14:paraId="3391A83F" w14:textId="77777777" w:rsidR="00346A54" w:rsidRPr="000B5972" w:rsidRDefault="00346A54" w:rsidP="00253B81">
            <w:pPr>
              <w:pStyle w:val="TAL"/>
            </w:pPr>
            <w:r w:rsidRPr="000B5972">
              <w:t>Not present</w:t>
            </w:r>
          </w:p>
        </w:tc>
        <w:tc>
          <w:tcPr>
            <w:tcW w:w="2692" w:type="dxa"/>
          </w:tcPr>
          <w:p w14:paraId="75F04370" w14:textId="77777777" w:rsidR="00346A54" w:rsidRPr="000B5972" w:rsidRDefault="00346A54" w:rsidP="00253B81">
            <w:pPr>
              <w:pStyle w:val="TAL"/>
            </w:pPr>
          </w:p>
        </w:tc>
        <w:tc>
          <w:tcPr>
            <w:tcW w:w="1274" w:type="dxa"/>
          </w:tcPr>
          <w:p w14:paraId="1D5815A1" w14:textId="77777777" w:rsidR="00346A54" w:rsidRPr="000B5972" w:rsidRDefault="00346A54" w:rsidP="00253B81">
            <w:pPr>
              <w:pStyle w:val="TAL"/>
            </w:pPr>
          </w:p>
        </w:tc>
      </w:tr>
      <w:tr w:rsidR="00346A54" w:rsidRPr="000B5972" w14:paraId="177D162B" w14:textId="77777777" w:rsidTr="00253B81">
        <w:tblPrEx>
          <w:tblCellMar>
            <w:left w:w="108" w:type="dxa"/>
            <w:right w:w="108" w:type="dxa"/>
          </w:tblCellMar>
        </w:tblPrEx>
        <w:tc>
          <w:tcPr>
            <w:tcW w:w="4077" w:type="dxa"/>
          </w:tcPr>
          <w:p w14:paraId="2B03FF9D" w14:textId="77777777" w:rsidR="00346A54" w:rsidRPr="000B5972" w:rsidRDefault="00346A54" w:rsidP="00253B81">
            <w:pPr>
              <w:pStyle w:val="TAL"/>
            </w:pPr>
            <w:r w:rsidRPr="000B5972">
              <w:t>}</w:t>
            </w:r>
          </w:p>
        </w:tc>
        <w:tc>
          <w:tcPr>
            <w:tcW w:w="1700" w:type="dxa"/>
          </w:tcPr>
          <w:p w14:paraId="5371E30E" w14:textId="77777777" w:rsidR="00346A54" w:rsidRPr="000B5972" w:rsidRDefault="00346A54" w:rsidP="00253B81">
            <w:pPr>
              <w:pStyle w:val="TAL"/>
            </w:pPr>
          </w:p>
        </w:tc>
        <w:tc>
          <w:tcPr>
            <w:tcW w:w="2692" w:type="dxa"/>
          </w:tcPr>
          <w:p w14:paraId="532072B1" w14:textId="77777777" w:rsidR="00346A54" w:rsidRPr="000B5972" w:rsidRDefault="00346A54" w:rsidP="00253B81">
            <w:pPr>
              <w:pStyle w:val="TAL"/>
            </w:pPr>
          </w:p>
        </w:tc>
        <w:tc>
          <w:tcPr>
            <w:tcW w:w="1274" w:type="dxa"/>
          </w:tcPr>
          <w:p w14:paraId="1EDCCBA4" w14:textId="77777777" w:rsidR="00346A54" w:rsidRPr="000B5972" w:rsidRDefault="00346A54" w:rsidP="00253B81">
            <w:pPr>
              <w:pStyle w:val="TAL"/>
            </w:pPr>
          </w:p>
        </w:tc>
      </w:tr>
    </w:tbl>
    <w:p w14:paraId="34C81CF4" w14:textId="77777777" w:rsidR="00346A54" w:rsidRPr="000B5972" w:rsidRDefault="00346A54" w:rsidP="00346A54"/>
    <w:p w14:paraId="7C0B925B" w14:textId="77777777" w:rsidR="00346A54" w:rsidRPr="000B5972" w:rsidRDefault="00346A54" w:rsidP="00346A54">
      <w:pPr>
        <w:pStyle w:val="TH"/>
      </w:pPr>
      <w:r w:rsidRPr="000B5972">
        <w:t xml:space="preserve">Table 22.4.9.3.3-18: </w:t>
      </w:r>
      <w:r w:rsidRPr="000B5972">
        <w:rPr>
          <w:i/>
        </w:rPr>
        <w:t xml:space="preserve">RRCConnectionRequest-NB </w:t>
      </w:r>
      <w:r w:rsidRPr="000B5972">
        <w:t>(Step 36,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44AAC289" w14:textId="77777777" w:rsidTr="00253B81">
        <w:tc>
          <w:tcPr>
            <w:tcW w:w="9743" w:type="dxa"/>
            <w:gridSpan w:val="4"/>
          </w:tcPr>
          <w:p w14:paraId="62FAA577" w14:textId="77777777" w:rsidR="00346A54" w:rsidRPr="000B5972" w:rsidRDefault="00346A54" w:rsidP="00253B81">
            <w:pPr>
              <w:pStyle w:val="TAL"/>
            </w:pPr>
            <w:r w:rsidRPr="000B5972">
              <w:t>Derivation Path: 36.508 Table 8.1.5A.3.4-1</w:t>
            </w:r>
          </w:p>
        </w:tc>
      </w:tr>
      <w:tr w:rsidR="00346A54" w:rsidRPr="000B5972" w14:paraId="32DB96A2" w14:textId="77777777" w:rsidTr="00253B81">
        <w:tblPrEx>
          <w:tblCellMar>
            <w:left w:w="108" w:type="dxa"/>
            <w:right w:w="108" w:type="dxa"/>
          </w:tblCellMar>
        </w:tblPrEx>
        <w:tc>
          <w:tcPr>
            <w:tcW w:w="4077" w:type="dxa"/>
          </w:tcPr>
          <w:p w14:paraId="65F5E8B8" w14:textId="77777777" w:rsidR="00346A54" w:rsidRPr="000B5972" w:rsidRDefault="00346A54" w:rsidP="00253B81">
            <w:pPr>
              <w:pStyle w:val="TAH"/>
            </w:pPr>
            <w:r w:rsidRPr="000B5972">
              <w:t>Information Element</w:t>
            </w:r>
          </w:p>
        </w:tc>
        <w:tc>
          <w:tcPr>
            <w:tcW w:w="1700" w:type="dxa"/>
          </w:tcPr>
          <w:p w14:paraId="25EDCAB7" w14:textId="77777777" w:rsidR="00346A54" w:rsidRPr="000B5972" w:rsidRDefault="00346A54" w:rsidP="00253B81">
            <w:pPr>
              <w:pStyle w:val="TAH"/>
            </w:pPr>
            <w:r w:rsidRPr="000B5972">
              <w:t>Value/remark</w:t>
            </w:r>
          </w:p>
        </w:tc>
        <w:tc>
          <w:tcPr>
            <w:tcW w:w="2692" w:type="dxa"/>
          </w:tcPr>
          <w:p w14:paraId="2E86893A" w14:textId="77777777" w:rsidR="00346A54" w:rsidRPr="000B5972" w:rsidRDefault="00346A54" w:rsidP="00253B81">
            <w:pPr>
              <w:pStyle w:val="TAH"/>
            </w:pPr>
            <w:r w:rsidRPr="000B5972">
              <w:t>Comment</w:t>
            </w:r>
          </w:p>
        </w:tc>
        <w:tc>
          <w:tcPr>
            <w:tcW w:w="1274" w:type="dxa"/>
          </w:tcPr>
          <w:p w14:paraId="7A4B3921" w14:textId="77777777" w:rsidR="00346A54" w:rsidRPr="000B5972" w:rsidRDefault="00346A54" w:rsidP="00253B81">
            <w:pPr>
              <w:pStyle w:val="TAH"/>
            </w:pPr>
            <w:r w:rsidRPr="000B5972">
              <w:t>Condition</w:t>
            </w:r>
          </w:p>
        </w:tc>
      </w:tr>
      <w:tr w:rsidR="00346A54" w:rsidRPr="000B5972" w14:paraId="62C885A7" w14:textId="77777777" w:rsidTr="00253B81">
        <w:tblPrEx>
          <w:tblCellMar>
            <w:left w:w="108" w:type="dxa"/>
            <w:right w:w="108" w:type="dxa"/>
          </w:tblCellMar>
        </w:tblPrEx>
        <w:tc>
          <w:tcPr>
            <w:tcW w:w="4077" w:type="dxa"/>
          </w:tcPr>
          <w:p w14:paraId="2D2E9134" w14:textId="77777777" w:rsidR="00346A54" w:rsidRPr="000B5972" w:rsidRDefault="00346A54" w:rsidP="00253B81">
            <w:pPr>
              <w:pStyle w:val="TAL"/>
            </w:pPr>
            <w:r w:rsidRPr="000B5972">
              <w:t>RRCConnectionRequest-NB ::= SEQUENCE {</w:t>
            </w:r>
          </w:p>
        </w:tc>
        <w:tc>
          <w:tcPr>
            <w:tcW w:w="1700" w:type="dxa"/>
          </w:tcPr>
          <w:p w14:paraId="6E855540" w14:textId="77777777" w:rsidR="00346A54" w:rsidRPr="000B5972" w:rsidRDefault="00346A54" w:rsidP="00253B81">
            <w:pPr>
              <w:pStyle w:val="TAL"/>
            </w:pPr>
          </w:p>
        </w:tc>
        <w:tc>
          <w:tcPr>
            <w:tcW w:w="2692" w:type="dxa"/>
          </w:tcPr>
          <w:p w14:paraId="0C245E88" w14:textId="77777777" w:rsidR="00346A54" w:rsidRPr="000B5972" w:rsidRDefault="00346A54" w:rsidP="00253B81">
            <w:pPr>
              <w:pStyle w:val="TAL"/>
            </w:pPr>
          </w:p>
        </w:tc>
        <w:tc>
          <w:tcPr>
            <w:tcW w:w="1274" w:type="dxa"/>
          </w:tcPr>
          <w:p w14:paraId="6A4B38A2" w14:textId="77777777" w:rsidR="00346A54" w:rsidRPr="000B5972" w:rsidRDefault="00346A54" w:rsidP="00253B81">
            <w:pPr>
              <w:pStyle w:val="TAL"/>
            </w:pPr>
          </w:p>
        </w:tc>
      </w:tr>
      <w:tr w:rsidR="00346A54" w:rsidRPr="000B5972" w14:paraId="7001C38D" w14:textId="77777777" w:rsidTr="00253B81">
        <w:tblPrEx>
          <w:tblCellMar>
            <w:left w:w="108" w:type="dxa"/>
            <w:right w:w="108" w:type="dxa"/>
          </w:tblCellMar>
        </w:tblPrEx>
        <w:tc>
          <w:tcPr>
            <w:tcW w:w="4077" w:type="dxa"/>
          </w:tcPr>
          <w:p w14:paraId="41BC3999"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6CFA8BEE" w14:textId="77777777" w:rsidR="00346A54" w:rsidRPr="000B5972" w:rsidRDefault="00346A54" w:rsidP="00253B81">
            <w:pPr>
              <w:pStyle w:val="TAL"/>
            </w:pPr>
          </w:p>
        </w:tc>
        <w:tc>
          <w:tcPr>
            <w:tcW w:w="2692" w:type="dxa"/>
          </w:tcPr>
          <w:p w14:paraId="62D71222" w14:textId="77777777" w:rsidR="00346A54" w:rsidRPr="000B5972" w:rsidRDefault="00346A54" w:rsidP="00253B81">
            <w:pPr>
              <w:pStyle w:val="TAL"/>
            </w:pPr>
          </w:p>
        </w:tc>
        <w:tc>
          <w:tcPr>
            <w:tcW w:w="1274" w:type="dxa"/>
          </w:tcPr>
          <w:p w14:paraId="6FDF991C" w14:textId="77777777" w:rsidR="00346A54" w:rsidRPr="000B5972" w:rsidRDefault="00346A54" w:rsidP="00253B81">
            <w:pPr>
              <w:pStyle w:val="TAL"/>
            </w:pPr>
          </w:p>
        </w:tc>
      </w:tr>
      <w:tr w:rsidR="00346A54" w:rsidRPr="000B5972" w14:paraId="579904DA" w14:textId="77777777" w:rsidTr="00253B81">
        <w:tblPrEx>
          <w:tblCellMar>
            <w:left w:w="108" w:type="dxa"/>
            <w:right w:w="108" w:type="dxa"/>
          </w:tblCellMar>
        </w:tblPrEx>
        <w:tc>
          <w:tcPr>
            <w:tcW w:w="4077" w:type="dxa"/>
          </w:tcPr>
          <w:p w14:paraId="0EB7E625" w14:textId="77777777" w:rsidR="00346A54" w:rsidRPr="000B5972" w:rsidRDefault="00346A54" w:rsidP="00253B81">
            <w:pPr>
              <w:pStyle w:val="TAL"/>
            </w:pPr>
            <w:r w:rsidRPr="000B5972">
              <w:rPr>
                <w:lang w:eastAsia="zh-CN"/>
              </w:rPr>
              <w:t xml:space="preserve">   </w:t>
            </w:r>
            <w:r w:rsidRPr="000B5972">
              <w:t xml:space="preserve"> rrcConnectionRequest-r13 SEQUENCE {</w:t>
            </w:r>
          </w:p>
        </w:tc>
        <w:tc>
          <w:tcPr>
            <w:tcW w:w="1700" w:type="dxa"/>
          </w:tcPr>
          <w:p w14:paraId="4004DEE6" w14:textId="77777777" w:rsidR="00346A54" w:rsidRPr="000B5972" w:rsidRDefault="00346A54" w:rsidP="00253B81">
            <w:pPr>
              <w:pStyle w:val="TAL"/>
            </w:pPr>
          </w:p>
        </w:tc>
        <w:tc>
          <w:tcPr>
            <w:tcW w:w="2692" w:type="dxa"/>
          </w:tcPr>
          <w:p w14:paraId="15E80602" w14:textId="77777777" w:rsidR="00346A54" w:rsidRPr="000B5972" w:rsidRDefault="00346A54" w:rsidP="00253B81">
            <w:pPr>
              <w:pStyle w:val="TAL"/>
            </w:pPr>
          </w:p>
        </w:tc>
        <w:tc>
          <w:tcPr>
            <w:tcW w:w="1274" w:type="dxa"/>
          </w:tcPr>
          <w:p w14:paraId="013B3626" w14:textId="77777777" w:rsidR="00346A54" w:rsidRPr="000B5972" w:rsidRDefault="00346A54" w:rsidP="00253B81">
            <w:pPr>
              <w:pStyle w:val="TAL"/>
            </w:pPr>
          </w:p>
        </w:tc>
      </w:tr>
      <w:tr w:rsidR="00346A54" w:rsidRPr="000B5972" w14:paraId="40620A89" w14:textId="77777777" w:rsidTr="00253B81">
        <w:tblPrEx>
          <w:tblCellMar>
            <w:left w:w="108" w:type="dxa"/>
            <w:right w:w="108" w:type="dxa"/>
          </w:tblCellMar>
        </w:tblPrEx>
        <w:tc>
          <w:tcPr>
            <w:tcW w:w="4077" w:type="dxa"/>
          </w:tcPr>
          <w:p w14:paraId="245C101E"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7AE30392" w14:textId="77777777" w:rsidR="00346A54" w:rsidRPr="000B5972" w:rsidDel="004D56A9" w:rsidRDefault="00346A54" w:rsidP="00253B81">
            <w:pPr>
              <w:pStyle w:val="TAL"/>
            </w:pPr>
            <w:r w:rsidRPr="000B5972">
              <w:t>mo-ExceptionData</w:t>
            </w:r>
          </w:p>
        </w:tc>
        <w:tc>
          <w:tcPr>
            <w:tcW w:w="2692" w:type="dxa"/>
          </w:tcPr>
          <w:p w14:paraId="720CEC7A" w14:textId="77777777" w:rsidR="00346A54" w:rsidRPr="000B5972" w:rsidRDefault="00346A54" w:rsidP="00253B81">
            <w:pPr>
              <w:pStyle w:val="TAL"/>
            </w:pPr>
          </w:p>
        </w:tc>
        <w:tc>
          <w:tcPr>
            <w:tcW w:w="1274" w:type="dxa"/>
          </w:tcPr>
          <w:p w14:paraId="74D8E8A5" w14:textId="77777777" w:rsidR="00346A54" w:rsidRPr="000B5972" w:rsidRDefault="00346A54" w:rsidP="00253B81">
            <w:pPr>
              <w:pStyle w:val="TAL"/>
            </w:pPr>
          </w:p>
        </w:tc>
      </w:tr>
      <w:tr w:rsidR="00346A54" w:rsidRPr="000B5972" w14:paraId="7F2F3A25" w14:textId="77777777" w:rsidTr="00253B81">
        <w:tblPrEx>
          <w:tblCellMar>
            <w:left w:w="108" w:type="dxa"/>
            <w:right w:w="108" w:type="dxa"/>
          </w:tblCellMar>
        </w:tblPrEx>
        <w:tc>
          <w:tcPr>
            <w:tcW w:w="4077" w:type="dxa"/>
          </w:tcPr>
          <w:p w14:paraId="0C3B08B5"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4FC9C08D" w14:textId="77777777" w:rsidR="00346A54" w:rsidRPr="000B5972" w:rsidRDefault="00346A54" w:rsidP="00253B81">
            <w:pPr>
              <w:pStyle w:val="TAL"/>
            </w:pPr>
          </w:p>
        </w:tc>
        <w:tc>
          <w:tcPr>
            <w:tcW w:w="2692" w:type="dxa"/>
          </w:tcPr>
          <w:p w14:paraId="09ECAEED" w14:textId="77777777" w:rsidR="00346A54" w:rsidRPr="000B5972" w:rsidRDefault="00346A54" w:rsidP="00253B81">
            <w:pPr>
              <w:pStyle w:val="TAL"/>
            </w:pPr>
          </w:p>
        </w:tc>
        <w:tc>
          <w:tcPr>
            <w:tcW w:w="1274" w:type="dxa"/>
          </w:tcPr>
          <w:p w14:paraId="57FF7B6F" w14:textId="77777777" w:rsidR="00346A54" w:rsidRPr="000B5972" w:rsidRDefault="00346A54" w:rsidP="00253B81">
            <w:pPr>
              <w:pStyle w:val="TAL"/>
            </w:pPr>
          </w:p>
        </w:tc>
      </w:tr>
      <w:tr w:rsidR="00346A54" w:rsidRPr="000B5972" w14:paraId="56C2A894" w14:textId="77777777" w:rsidTr="00253B81">
        <w:tblPrEx>
          <w:tblCellMar>
            <w:left w:w="108" w:type="dxa"/>
            <w:right w:w="108" w:type="dxa"/>
          </w:tblCellMar>
        </w:tblPrEx>
        <w:tc>
          <w:tcPr>
            <w:tcW w:w="4077" w:type="dxa"/>
          </w:tcPr>
          <w:p w14:paraId="51D6A210"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32142D22" w14:textId="77777777" w:rsidR="00346A54" w:rsidRPr="000B5972" w:rsidRDefault="00346A54" w:rsidP="00253B81">
            <w:pPr>
              <w:pStyle w:val="TAL"/>
            </w:pPr>
          </w:p>
        </w:tc>
        <w:tc>
          <w:tcPr>
            <w:tcW w:w="2692" w:type="dxa"/>
          </w:tcPr>
          <w:p w14:paraId="4B144BB7" w14:textId="77777777" w:rsidR="00346A54" w:rsidRPr="000B5972" w:rsidRDefault="00346A54" w:rsidP="00253B81">
            <w:pPr>
              <w:pStyle w:val="TAL"/>
            </w:pPr>
          </w:p>
        </w:tc>
        <w:tc>
          <w:tcPr>
            <w:tcW w:w="1274" w:type="dxa"/>
          </w:tcPr>
          <w:p w14:paraId="64A98791" w14:textId="77777777" w:rsidR="00346A54" w:rsidRPr="000B5972" w:rsidRDefault="00346A54" w:rsidP="00253B81">
            <w:pPr>
              <w:pStyle w:val="TAL"/>
            </w:pPr>
          </w:p>
        </w:tc>
      </w:tr>
      <w:tr w:rsidR="00346A54" w:rsidRPr="000B5972" w14:paraId="44BC31E3" w14:textId="77777777" w:rsidTr="00253B81">
        <w:tblPrEx>
          <w:tblCellMar>
            <w:left w:w="108" w:type="dxa"/>
            <w:right w:w="108" w:type="dxa"/>
          </w:tblCellMar>
        </w:tblPrEx>
        <w:tc>
          <w:tcPr>
            <w:tcW w:w="4077" w:type="dxa"/>
          </w:tcPr>
          <w:p w14:paraId="04CA2CFB" w14:textId="77777777" w:rsidR="00346A54" w:rsidRPr="000B5972" w:rsidRDefault="00346A54" w:rsidP="00253B81">
            <w:pPr>
              <w:pStyle w:val="TAL"/>
            </w:pPr>
            <w:r w:rsidRPr="000B5972">
              <w:t>}</w:t>
            </w:r>
          </w:p>
        </w:tc>
        <w:tc>
          <w:tcPr>
            <w:tcW w:w="1700" w:type="dxa"/>
          </w:tcPr>
          <w:p w14:paraId="5B2C4C49" w14:textId="77777777" w:rsidR="00346A54" w:rsidRPr="000B5972" w:rsidRDefault="00346A54" w:rsidP="00253B81">
            <w:pPr>
              <w:pStyle w:val="TAL"/>
            </w:pPr>
          </w:p>
        </w:tc>
        <w:tc>
          <w:tcPr>
            <w:tcW w:w="2692" w:type="dxa"/>
          </w:tcPr>
          <w:p w14:paraId="4D7761B6" w14:textId="77777777" w:rsidR="00346A54" w:rsidRPr="000B5972" w:rsidRDefault="00346A54" w:rsidP="00253B81">
            <w:pPr>
              <w:pStyle w:val="TAL"/>
            </w:pPr>
          </w:p>
        </w:tc>
        <w:tc>
          <w:tcPr>
            <w:tcW w:w="1274" w:type="dxa"/>
          </w:tcPr>
          <w:p w14:paraId="77EC711C" w14:textId="77777777" w:rsidR="00346A54" w:rsidRPr="000B5972" w:rsidRDefault="00346A54" w:rsidP="00253B81">
            <w:pPr>
              <w:pStyle w:val="TAL"/>
            </w:pPr>
          </w:p>
        </w:tc>
      </w:tr>
    </w:tbl>
    <w:p w14:paraId="02D2AEE8" w14:textId="77777777" w:rsidR="00346A54" w:rsidRPr="000B5972" w:rsidRDefault="00346A54" w:rsidP="00346A54"/>
    <w:p w14:paraId="678C9ACC" w14:textId="77777777" w:rsidR="00346A54" w:rsidRPr="000B5972" w:rsidRDefault="00346A54" w:rsidP="00346A54">
      <w:pPr>
        <w:pStyle w:val="TH"/>
      </w:pPr>
      <w:r w:rsidRPr="000B5972">
        <w:t xml:space="preserve">Table 22.4.9.3.3-19: </w:t>
      </w:r>
      <w:r w:rsidRPr="000B5972">
        <w:rPr>
          <w:i/>
        </w:rPr>
        <w:t>SystemInformationBlockType14-NB</w:t>
      </w:r>
      <w:r w:rsidRPr="000B5972">
        <w:t xml:space="preserve"> </w:t>
      </w:r>
      <w:r w:rsidRPr="000B5972">
        <w:rPr>
          <w:iCs/>
        </w:rPr>
        <w:t xml:space="preserve">for Ncell 1 </w:t>
      </w:r>
      <w:r w:rsidRPr="000B5972">
        <w:t>(Step 41,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71B8A4DB" w14:textId="77777777" w:rsidTr="00253B81">
        <w:tc>
          <w:tcPr>
            <w:tcW w:w="9743" w:type="dxa"/>
            <w:gridSpan w:val="4"/>
          </w:tcPr>
          <w:p w14:paraId="181B7DDF" w14:textId="77777777" w:rsidR="00346A54" w:rsidRPr="000B5972" w:rsidRDefault="00346A54" w:rsidP="00253B81">
            <w:pPr>
              <w:pStyle w:val="TAL"/>
            </w:pPr>
            <w:r w:rsidRPr="000B5972">
              <w:t>Derivation Path: 36.508 Table 8.1.4.3.3-5</w:t>
            </w:r>
          </w:p>
        </w:tc>
      </w:tr>
      <w:tr w:rsidR="00346A54" w:rsidRPr="000B5972" w14:paraId="5FD64375" w14:textId="77777777" w:rsidTr="00253B81">
        <w:tblPrEx>
          <w:tblCellMar>
            <w:left w:w="108" w:type="dxa"/>
            <w:right w:w="108" w:type="dxa"/>
          </w:tblCellMar>
        </w:tblPrEx>
        <w:tc>
          <w:tcPr>
            <w:tcW w:w="4077" w:type="dxa"/>
          </w:tcPr>
          <w:p w14:paraId="53996563" w14:textId="77777777" w:rsidR="00346A54" w:rsidRPr="000B5972" w:rsidRDefault="00346A54" w:rsidP="00253B81">
            <w:pPr>
              <w:pStyle w:val="TAH"/>
            </w:pPr>
            <w:r w:rsidRPr="000B5972">
              <w:t>Information Element</w:t>
            </w:r>
          </w:p>
        </w:tc>
        <w:tc>
          <w:tcPr>
            <w:tcW w:w="1700" w:type="dxa"/>
          </w:tcPr>
          <w:p w14:paraId="3ED35C4F" w14:textId="77777777" w:rsidR="00346A54" w:rsidRPr="000B5972" w:rsidRDefault="00346A54" w:rsidP="00253B81">
            <w:pPr>
              <w:pStyle w:val="TAH"/>
            </w:pPr>
            <w:r w:rsidRPr="000B5972">
              <w:t>Value/remark</w:t>
            </w:r>
          </w:p>
        </w:tc>
        <w:tc>
          <w:tcPr>
            <w:tcW w:w="2692" w:type="dxa"/>
          </w:tcPr>
          <w:p w14:paraId="4D891844" w14:textId="77777777" w:rsidR="00346A54" w:rsidRPr="000B5972" w:rsidRDefault="00346A54" w:rsidP="00253B81">
            <w:pPr>
              <w:pStyle w:val="TAH"/>
            </w:pPr>
            <w:r w:rsidRPr="000B5972">
              <w:t>Comment</w:t>
            </w:r>
          </w:p>
        </w:tc>
        <w:tc>
          <w:tcPr>
            <w:tcW w:w="1274" w:type="dxa"/>
          </w:tcPr>
          <w:p w14:paraId="1F74D32E" w14:textId="77777777" w:rsidR="00346A54" w:rsidRPr="000B5972" w:rsidRDefault="00346A54" w:rsidP="00253B81">
            <w:pPr>
              <w:pStyle w:val="TAH"/>
            </w:pPr>
            <w:r w:rsidRPr="000B5972">
              <w:t>Condition</w:t>
            </w:r>
          </w:p>
        </w:tc>
      </w:tr>
      <w:tr w:rsidR="00346A54" w:rsidRPr="000B5972" w14:paraId="2E809A1C" w14:textId="77777777" w:rsidTr="00253B81">
        <w:tblPrEx>
          <w:tblCellMar>
            <w:left w:w="108" w:type="dxa"/>
            <w:right w:w="108" w:type="dxa"/>
          </w:tblCellMar>
        </w:tblPrEx>
        <w:tc>
          <w:tcPr>
            <w:tcW w:w="4077" w:type="dxa"/>
          </w:tcPr>
          <w:p w14:paraId="39E6BEBD" w14:textId="77777777" w:rsidR="00346A54" w:rsidRPr="000B5972" w:rsidRDefault="00346A54" w:rsidP="00253B81">
            <w:pPr>
              <w:pStyle w:val="TAL"/>
            </w:pPr>
            <w:r w:rsidRPr="000B5972">
              <w:t>SystemInformationBlockType14-NB-r13 ::= SEQUENCE {</w:t>
            </w:r>
          </w:p>
        </w:tc>
        <w:tc>
          <w:tcPr>
            <w:tcW w:w="1700" w:type="dxa"/>
          </w:tcPr>
          <w:p w14:paraId="64302D54" w14:textId="77777777" w:rsidR="00346A54" w:rsidRPr="000B5972" w:rsidRDefault="00346A54" w:rsidP="00253B81">
            <w:pPr>
              <w:pStyle w:val="TAL"/>
            </w:pPr>
          </w:p>
        </w:tc>
        <w:tc>
          <w:tcPr>
            <w:tcW w:w="2692" w:type="dxa"/>
          </w:tcPr>
          <w:p w14:paraId="2747D319" w14:textId="77777777" w:rsidR="00346A54" w:rsidRPr="000B5972" w:rsidRDefault="00346A54" w:rsidP="00253B81">
            <w:pPr>
              <w:pStyle w:val="TAL"/>
            </w:pPr>
          </w:p>
        </w:tc>
        <w:tc>
          <w:tcPr>
            <w:tcW w:w="1274" w:type="dxa"/>
          </w:tcPr>
          <w:p w14:paraId="097A28EC" w14:textId="77777777" w:rsidR="00346A54" w:rsidRPr="000B5972" w:rsidRDefault="00346A54" w:rsidP="00253B81">
            <w:pPr>
              <w:pStyle w:val="TAL"/>
            </w:pPr>
          </w:p>
        </w:tc>
      </w:tr>
      <w:tr w:rsidR="00346A54" w:rsidRPr="000B5972" w14:paraId="186C96E0" w14:textId="77777777" w:rsidTr="00253B81">
        <w:tblPrEx>
          <w:tblCellMar>
            <w:left w:w="108" w:type="dxa"/>
            <w:right w:w="108" w:type="dxa"/>
          </w:tblCellMar>
        </w:tblPrEx>
        <w:tc>
          <w:tcPr>
            <w:tcW w:w="4077" w:type="dxa"/>
          </w:tcPr>
          <w:p w14:paraId="16A4FCBD" w14:textId="77777777" w:rsidR="00346A54" w:rsidRPr="000B5972" w:rsidRDefault="00346A54" w:rsidP="00253B81">
            <w:pPr>
              <w:pStyle w:val="TAL"/>
            </w:pPr>
            <w:r w:rsidRPr="000B5972">
              <w:t xml:space="preserve">  ab-Param-r13 CHOICE {</w:t>
            </w:r>
          </w:p>
        </w:tc>
        <w:tc>
          <w:tcPr>
            <w:tcW w:w="1700" w:type="dxa"/>
          </w:tcPr>
          <w:p w14:paraId="5280ACF6" w14:textId="77777777" w:rsidR="00346A54" w:rsidRPr="000B5972" w:rsidRDefault="00346A54" w:rsidP="00253B81">
            <w:pPr>
              <w:pStyle w:val="TAL"/>
            </w:pPr>
          </w:p>
        </w:tc>
        <w:tc>
          <w:tcPr>
            <w:tcW w:w="2692" w:type="dxa"/>
          </w:tcPr>
          <w:p w14:paraId="2D782C17" w14:textId="77777777" w:rsidR="00346A54" w:rsidRPr="000B5972" w:rsidRDefault="00346A54" w:rsidP="00253B81">
            <w:pPr>
              <w:pStyle w:val="TAL"/>
            </w:pPr>
          </w:p>
        </w:tc>
        <w:tc>
          <w:tcPr>
            <w:tcW w:w="1274" w:type="dxa"/>
          </w:tcPr>
          <w:p w14:paraId="76403635" w14:textId="77777777" w:rsidR="00346A54" w:rsidRPr="000B5972" w:rsidRDefault="00346A54" w:rsidP="00253B81">
            <w:pPr>
              <w:pStyle w:val="TAL"/>
            </w:pPr>
          </w:p>
        </w:tc>
      </w:tr>
      <w:tr w:rsidR="00346A54" w:rsidRPr="000B5972" w14:paraId="768A3ECB" w14:textId="77777777" w:rsidTr="00253B81">
        <w:tblPrEx>
          <w:tblCellMar>
            <w:left w:w="108" w:type="dxa"/>
            <w:right w:w="108" w:type="dxa"/>
          </w:tblCellMar>
        </w:tblPrEx>
        <w:tc>
          <w:tcPr>
            <w:tcW w:w="4077" w:type="dxa"/>
          </w:tcPr>
          <w:p w14:paraId="18E4E086" w14:textId="77777777" w:rsidR="00346A54" w:rsidRPr="000B5972" w:rsidRDefault="00346A54" w:rsidP="00253B81">
            <w:pPr>
              <w:pStyle w:val="TAL"/>
            </w:pPr>
            <w:r w:rsidRPr="000B5972">
              <w:t xml:space="preserve">    ab-Common-r13 SEQUENCE {</w:t>
            </w:r>
          </w:p>
        </w:tc>
        <w:tc>
          <w:tcPr>
            <w:tcW w:w="1700" w:type="dxa"/>
          </w:tcPr>
          <w:p w14:paraId="1F8643A8" w14:textId="77777777" w:rsidR="00346A54" w:rsidRPr="000B5972" w:rsidRDefault="00346A54" w:rsidP="00253B81">
            <w:pPr>
              <w:pStyle w:val="TAL"/>
            </w:pPr>
          </w:p>
        </w:tc>
        <w:tc>
          <w:tcPr>
            <w:tcW w:w="2692" w:type="dxa"/>
          </w:tcPr>
          <w:p w14:paraId="7CDE48BD" w14:textId="77777777" w:rsidR="00346A54" w:rsidRPr="000B5972" w:rsidRDefault="00346A54" w:rsidP="00253B81">
            <w:pPr>
              <w:pStyle w:val="TAL"/>
            </w:pPr>
          </w:p>
        </w:tc>
        <w:tc>
          <w:tcPr>
            <w:tcW w:w="1274" w:type="dxa"/>
          </w:tcPr>
          <w:p w14:paraId="76996A27" w14:textId="77777777" w:rsidR="00346A54" w:rsidRPr="000B5972" w:rsidRDefault="00346A54" w:rsidP="00253B81">
            <w:pPr>
              <w:pStyle w:val="TAL"/>
            </w:pPr>
          </w:p>
        </w:tc>
      </w:tr>
      <w:tr w:rsidR="00346A54" w:rsidRPr="000B5972" w14:paraId="384E5CF5" w14:textId="77777777" w:rsidTr="00253B81">
        <w:tblPrEx>
          <w:tblCellMar>
            <w:left w:w="108" w:type="dxa"/>
            <w:right w:w="108" w:type="dxa"/>
          </w:tblCellMar>
        </w:tblPrEx>
        <w:tc>
          <w:tcPr>
            <w:tcW w:w="4077" w:type="dxa"/>
          </w:tcPr>
          <w:p w14:paraId="3097EFDA" w14:textId="77777777" w:rsidR="00346A54" w:rsidRPr="000B5972" w:rsidRDefault="00346A54" w:rsidP="00253B81">
            <w:pPr>
              <w:pStyle w:val="TAL"/>
            </w:pPr>
            <w:r w:rsidRPr="000B5972">
              <w:t xml:space="preserve">      ab-Category-r13</w:t>
            </w:r>
          </w:p>
        </w:tc>
        <w:tc>
          <w:tcPr>
            <w:tcW w:w="1700" w:type="dxa"/>
          </w:tcPr>
          <w:p w14:paraId="4FD94CA5" w14:textId="77777777" w:rsidR="00346A54" w:rsidRPr="000B5972" w:rsidDel="004D56A9" w:rsidRDefault="00346A54" w:rsidP="00253B81">
            <w:pPr>
              <w:pStyle w:val="TAL"/>
            </w:pPr>
            <w:r w:rsidRPr="000B5972">
              <w:t>a</w:t>
            </w:r>
          </w:p>
        </w:tc>
        <w:tc>
          <w:tcPr>
            <w:tcW w:w="2692" w:type="dxa"/>
          </w:tcPr>
          <w:p w14:paraId="5E5E3699" w14:textId="77777777" w:rsidR="00346A54" w:rsidRPr="000B5972" w:rsidRDefault="00346A54" w:rsidP="00253B81">
            <w:pPr>
              <w:pStyle w:val="TAL"/>
            </w:pPr>
          </w:p>
        </w:tc>
        <w:tc>
          <w:tcPr>
            <w:tcW w:w="1274" w:type="dxa"/>
          </w:tcPr>
          <w:p w14:paraId="5F61718F" w14:textId="77777777" w:rsidR="00346A54" w:rsidRPr="000B5972" w:rsidRDefault="00346A54" w:rsidP="00253B81">
            <w:pPr>
              <w:pStyle w:val="TAL"/>
            </w:pPr>
          </w:p>
        </w:tc>
      </w:tr>
      <w:tr w:rsidR="00346A54" w:rsidRPr="000B5972" w14:paraId="42FB48D1" w14:textId="77777777" w:rsidTr="00253B81">
        <w:tblPrEx>
          <w:tblCellMar>
            <w:left w:w="108" w:type="dxa"/>
            <w:right w:w="108" w:type="dxa"/>
          </w:tblCellMar>
        </w:tblPrEx>
        <w:tc>
          <w:tcPr>
            <w:tcW w:w="4077" w:type="dxa"/>
          </w:tcPr>
          <w:p w14:paraId="3150ECF6" w14:textId="77777777" w:rsidR="00346A54" w:rsidRPr="000B5972" w:rsidRDefault="00346A54" w:rsidP="00253B81">
            <w:pPr>
              <w:pStyle w:val="TAL"/>
            </w:pPr>
            <w:r w:rsidRPr="000B5972">
              <w:t xml:space="preserve">      ab-BarringBitmap-r13</w:t>
            </w:r>
          </w:p>
        </w:tc>
        <w:tc>
          <w:tcPr>
            <w:tcW w:w="1700" w:type="dxa"/>
          </w:tcPr>
          <w:p w14:paraId="089F5790" w14:textId="77777777" w:rsidR="00346A54" w:rsidRPr="000B5972" w:rsidRDefault="00346A54" w:rsidP="00253B81">
            <w:pPr>
              <w:pStyle w:val="TAL"/>
            </w:pPr>
            <w:r w:rsidRPr="000B5972">
              <w:t>‘1000000000’</w:t>
            </w:r>
          </w:p>
        </w:tc>
        <w:tc>
          <w:tcPr>
            <w:tcW w:w="2692" w:type="dxa"/>
          </w:tcPr>
          <w:p w14:paraId="63EED9A5" w14:textId="77777777" w:rsidR="00346A54" w:rsidRPr="000B5972" w:rsidRDefault="00346A54" w:rsidP="00253B81">
            <w:pPr>
              <w:pStyle w:val="TAL"/>
            </w:pPr>
          </w:p>
        </w:tc>
        <w:tc>
          <w:tcPr>
            <w:tcW w:w="1274" w:type="dxa"/>
          </w:tcPr>
          <w:p w14:paraId="5D2080D5" w14:textId="77777777" w:rsidR="00346A54" w:rsidRPr="000B5972" w:rsidRDefault="00346A54" w:rsidP="00253B81">
            <w:pPr>
              <w:pStyle w:val="TAL"/>
            </w:pPr>
          </w:p>
        </w:tc>
      </w:tr>
      <w:tr w:rsidR="00346A54" w:rsidRPr="000B5972" w14:paraId="3E0CB55C" w14:textId="77777777" w:rsidTr="00253B81">
        <w:tblPrEx>
          <w:tblCellMar>
            <w:left w:w="108" w:type="dxa"/>
            <w:right w:w="108" w:type="dxa"/>
          </w:tblCellMar>
        </w:tblPrEx>
        <w:tc>
          <w:tcPr>
            <w:tcW w:w="4077" w:type="dxa"/>
          </w:tcPr>
          <w:p w14:paraId="3D2540CF" w14:textId="77777777" w:rsidR="00346A54" w:rsidRPr="000B5972" w:rsidRDefault="00346A54" w:rsidP="00253B81">
            <w:pPr>
              <w:pStyle w:val="TAL"/>
            </w:pPr>
            <w:r w:rsidRPr="000B5972">
              <w:t xml:space="preserve">      ab-BarringExceptionData-r13</w:t>
            </w:r>
          </w:p>
        </w:tc>
        <w:tc>
          <w:tcPr>
            <w:tcW w:w="1700" w:type="dxa"/>
          </w:tcPr>
          <w:p w14:paraId="59341898" w14:textId="77777777" w:rsidR="00346A54" w:rsidRPr="000B5972" w:rsidRDefault="00346A54" w:rsidP="00253B81">
            <w:pPr>
              <w:pStyle w:val="TAL"/>
            </w:pPr>
            <w:r w:rsidRPr="000B5972">
              <w:t>TRUE</w:t>
            </w:r>
          </w:p>
        </w:tc>
        <w:tc>
          <w:tcPr>
            <w:tcW w:w="2692" w:type="dxa"/>
          </w:tcPr>
          <w:p w14:paraId="3EA05F6D" w14:textId="77777777" w:rsidR="00346A54" w:rsidRPr="000B5972" w:rsidRDefault="00346A54" w:rsidP="00253B81">
            <w:pPr>
              <w:pStyle w:val="TAL"/>
            </w:pPr>
          </w:p>
        </w:tc>
        <w:tc>
          <w:tcPr>
            <w:tcW w:w="1274" w:type="dxa"/>
          </w:tcPr>
          <w:p w14:paraId="2979BB21" w14:textId="77777777" w:rsidR="00346A54" w:rsidRPr="000B5972" w:rsidRDefault="00346A54" w:rsidP="00253B81">
            <w:pPr>
              <w:pStyle w:val="TAL"/>
            </w:pPr>
          </w:p>
        </w:tc>
      </w:tr>
      <w:tr w:rsidR="00346A54" w:rsidRPr="000B5972" w14:paraId="53478740" w14:textId="77777777" w:rsidTr="00253B81">
        <w:tblPrEx>
          <w:tblCellMar>
            <w:left w:w="108" w:type="dxa"/>
            <w:right w:w="108" w:type="dxa"/>
          </w:tblCellMar>
        </w:tblPrEx>
        <w:tc>
          <w:tcPr>
            <w:tcW w:w="4077" w:type="dxa"/>
          </w:tcPr>
          <w:p w14:paraId="08965222" w14:textId="77777777" w:rsidR="00346A54" w:rsidRPr="000B5972" w:rsidRDefault="00346A54" w:rsidP="00253B81">
            <w:pPr>
              <w:pStyle w:val="TAL"/>
            </w:pPr>
            <w:r w:rsidRPr="000B5972">
              <w:t xml:space="preserve">      ab-BarringForSpecialAC-r13</w:t>
            </w:r>
          </w:p>
        </w:tc>
        <w:tc>
          <w:tcPr>
            <w:tcW w:w="1700" w:type="dxa"/>
          </w:tcPr>
          <w:p w14:paraId="09D98F50" w14:textId="77777777" w:rsidR="00346A54" w:rsidRPr="000B5972" w:rsidRDefault="00346A54" w:rsidP="00253B81">
            <w:pPr>
              <w:pStyle w:val="TAL"/>
            </w:pPr>
            <w:r w:rsidRPr="000B5972">
              <w:t>‘10000’</w:t>
            </w:r>
          </w:p>
        </w:tc>
        <w:tc>
          <w:tcPr>
            <w:tcW w:w="2692" w:type="dxa"/>
          </w:tcPr>
          <w:p w14:paraId="7A5BA2F0" w14:textId="77777777" w:rsidR="00346A54" w:rsidRPr="000B5972" w:rsidRDefault="00346A54" w:rsidP="00253B81">
            <w:pPr>
              <w:pStyle w:val="TAL"/>
            </w:pPr>
          </w:p>
        </w:tc>
        <w:tc>
          <w:tcPr>
            <w:tcW w:w="1274" w:type="dxa"/>
          </w:tcPr>
          <w:p w14:paraId="2886B7D7" w14:textId="77777777" w:rsidR="00346A54" w:rsidRPr="000B5972" w:rsidRDefault="00346A54" w:rsidP="00253B81">
            <w:pPr>
              <w:pStyle w:val="TAL"/>
            </w:pPr>
          </w:p>
        </w:tc>
      </w:tr>
      <w:tr w:rsidR="00346A54" w:rsidRPr="000B5972" w14:paraId="3081B60C" w14:textId="77777777" w:rsidTr="00253B81">
        <w:tblPrEx>
          <w:tblCellMar>
            <w:left w:w="108" w:type="dxa"/>
            <w:right w:w="108" w:type="dxa"/>
          </w:tblCellMar>
        </w:tblPrEx>
        <w:tc>
          <w:tcPr>
            <w:tcW w:w="4077" w:type="dxa"/>
          </w:tcPr>
          <w:p w14:paraId="7A1C7B69" w14:textId="77777777" w:rsidR="00346A54" w:rsidRPr="000B5972" w:rsidRDefault="00346A54" w:rsidP="00253B81">
            <w:pPr>
              <w:pStyle w:val="TAL"/>
            </w:pPr>
            <w:r w:rsidRPr="000B5972">
              <w:t xml:space="preserve">    }</w:t>
            </w:r>
          </w:p>
        </w:tc>
        <w:tc>
          <w:tcPr>
            <w:tcW w:w="1700" w:type="dxa"/>
          </w:tcPr>
          <w:p w14:paraId="31B77131" w14:textId="77777777" w:rsidR="00346A54" w:rsidRPr="000B5972" w:rsidRDefault="00346A54" w:rsidP="00253B81">
            <w:pPr>
              <w:pStyle w:val="TAL"/>
            </w:pPr>
          </w:p>
        </w:tc>
        <w:tc>
          <w:tcPr>
            <w:tcW w:w="2692" w:type="dxa"/>
          </w:tcPr>
          <w:p w14:paraId="657E3CFD" w14:textId="77777777" w:rsidR="00346A54" w:rsidRPr="000B5972" w:rsidRDefault="00346A54" w:rsidP="00253B81">
            <w:pPr>
              <w:pStyle w:val="TAL"/>
            </w:pPr>
          </w:p>
        </w:tc>
        <w:tc>
          <w:tcPr>
            <w:tcW w:w="1274" w:type="dxa"/>
          </w:tcPr>
          <w:p w14:paraId="36F6AE19" w14:textId="77777777" w:rsidR="00346A54" w:rsidRPr="000B5972" w:rsidRDefault="00346A54" w:rsidP="00253B81">
            <w:pPr>
              <w:pStyle w:val="TAL"/>
            </w:pPr>
          </w:p>
        </w:tc>
      </w:tr>
      <w:tr w:rsidR="00346A54" w:rsidRPr="000B5972" w14:paraId="338D7A71" w14:textId="77777777" w:rsidTr="00253B81">
        <w:tblPrEx>
          <w:tblCellMar>
            <w:left w:w="108" w:type="dxa"/>
            <w:right w:w="108" w:type="dxa"/>
          </w:tblCellMar>
        </w:tblPrEx>
        <w:tc>
          <w:tcPr>
            <w:tcW w:w="4077" w:type="dxa"/>
          </w:tcPr>
          <w:p w14:paraId="7B31B057" w14:textId="77777777" w:rsidR="00346A54" w:rsidRPr="000B5972" w:rsidRDefault="00346A54" w:rsidP="00253B81">
            <w:pPr>
              <w:pStyle w:val="TAL"/>
            </w:pPr>
            <w:r w:rsidRPr="000B5972">
              <w:t xml:space="preserve">  }</w:t>
            </w:r>
          </w:p>
        </w:tc>
        <w:tc>
          <w:tcPr>
            <w:tcW w:w="1700" w:type="dxa"/>
          </w:tcPr>
          <w:p w14:paraId="3C46EC79" w14:textId="77777777" w:rsidR="00346A54" w:rsidRPr="000B5972" w:rsidRDefault="00346A54" w:rsidP="00253B81">
            <w:pPr>
              <w:pStyle w:val="TAL"/>
            </w:pPr>
          </w:p>
        </w:tc>
        <w:tc>
          <w:tcPr>
            <w:tcW w:w="2692" w:type="dxa"/>
          </w:tcPr>
          <w:p w14:paraId="07EAA2F8" w14:textId="77777777" w:rsidR="00346A54" w:rsidRPr="000B5972" w:rsidRDefault="00346A54" w:rsidP="00253B81">
            <w:pPr>
              <w:pStyle w:val="TAL"/>
            </w:pPr>
          </w:p>
        </w:tc>
        <w:tc>
          <w:tcPr>
            <w:tcW w:w="1274" w:type="dxa"/>
          </w:tcPr>
          <w:p w14:paraId="4F7AC2BC" w14:textId="77777777" w:rsidR="00346A54" w:rsidRPr="000B5972" w:rsidRDefault="00346A54" w:rsidP="00253B81">
            <w:pPr>
              <w:pStyle w:val="TAL"/>
            </w:pPr>
          </w:p>
        </w:tc>
      </w:tr>
      <w:tr w:rsidR="00346A54" w:rsidRPr="000B5972" w14:paraId="7DE36C84" w14:textId="77777777" w:rsidTr="00253B81">
        <w:tblPrEx>
          <w:tblCellMar>
            <w:left w:w="108" w:type="dxa"/>
            <w:right w:w="108" w:type="dxa"/>
          </w:tblCellMar>
        </w:tblPrEx>
        <w:tc>
          <w:tcPr>
            <w:tcW w:w="4077" w:type="dxa"/>
          </w:tcPr>
          <w:p w14:paraId="559F1A37" w14:textId="77777777" w:rsidR="00346A54" w:rsidRPr="000B5972" w:rsidRDefault="00346A54" w:rsidP="00253B81">
            <w:pPr>
              <w:pStyle w:val="TAL"/>
            </w:pPr>
            <w:r w:rsidRPr="000B5972">
              <w:t xml:space="preserve">  lateNonCriticalExtension</w:t>
            </w:r>
          </w:p>
        </w:tc>
        <w:tc>
          <w:tcPr>
            <w:tcW w:w="1700" w:type="dxa"/>
          </w:tcPr>
          <w:p w14:paraId="53BD8FAA" w14:textId="77777777" w:rsidR="00346A54" w:rsidRPr="000B5972" w:rsidRDefault="00346A54" w:rsidP="00253B81">
            <w:pPr>
              <w:pStyle w:val="TAL"/>
            </w:pPr>
            <w:r w:rsidRPr="000B5972">
              <w:t>Not present</w:t>
            </w:r>
          </w:p>
        </w:tc>
        <w:tc>
          <w:tcPr>
            <w:tcW w:w="2692" w:type="dxa"/>
          </w:tcPr>
          <w:p w14:paraId="2A3D44E0" w14:textId="77777777" w:rsidR="00346A54" w:rsidRPr="000B5972" w:rsidRDefault="00346A54" w:rsidP="00253B81">
            <w:pPr>
              <w:pStyle w:val="TAL"/>
            </w:pPr>
          </w:p>
        </w:tc>
        <w:tc>
          <w:tcPr>
            <w:tcW w:w="1274" w:type="dxa"/>
          </w:tcPr>
          <w:p w14:paraId="0B88103B" w14:textId="77777777" w:rsidR="00346A54" w:rsidRPr="000B5972" w:rsidRDefault="00346A54" w:rsidP="00253B81">
            <w:pPr>
              <w:pStyle w:val="TAL"/>
            </w:pPr>
          </w:p>
        </w:tc>
      </w:tr>
      <w:tr w:rsidR="00346A54" w:rsidRPr="000B5972" w14:paraId="4C23F5ED" w14:textId="77777777" w:rsidTr="00253B81">
        <w:tblPrEx>
          <w:tblCellMar>
            <w:left w:w="108" w:type="dxa"/>
            <w:right w:w="108" w:type="dxa"/>
          </w:tblCellMar>
        </w:tblPrEx>
        <w:tc>
          <w:tcPr>
            <w:tcW w:w="4077" w:type="dxa"/>
          </w:tcPr>
          <w:p w14:paraId="18C6EFED" w14:textId="77777777" w:rsidR="00346A54" w:rsidRPr="000B5972" w:rsidRDefault="00346A54" w:rsidP="00253B81">
            <w:pPr>
              <w:pStyle w:val="TAL"/>
            </w:pPr>
            <w:r w:rsidRPr="000B5972">
              <w:t>}</w:t>
            </w:r>
          </w:p>
        </w:tc>
        <w:tc>
          <w:tcPr>
            <w:tcW w:w="1700" w:type="dxa"/>
          </w:tcPr>
          <w:p w14:paraId="22EF2733" w14:textId="77777777" w:rsidR="00346A54" w:rsidRPr="000B5972" w:rsidRDefault="00346A54" w:rsidP="00253B81">
            <w:pPr>
              <w:pStyle w:val="TAL"/>
            </w:pPr>
          </w:p>
        </w:tc>
        <w:tc>
          <w:tcPr>
            <w:tcW w:w="2692" w:type="dxa"/>
          </w:tcPr>
          <w:p w14:paraId="4BBF89AC" w14:textId="77777777" w:rsidR="00346A54" w:rsidRPr="000B5972" w:rsidRDefault="00346A54" w:rsidP="00253B81">
            <w:pPr>
              <w:pStyle w:val="TAL"/>
            </w:pPr>
          </w:p>
        </w:tc>
        <w:tc>
          <w:tcPr>
            <w:tcW w:w="1274" w:type="dxa"/>
          </w:tcPr>
          <w:p w14:paraId="0E116387" w14:textId="77777777" w:rsidR="00346A54" w:rsidRPr="000B5972" w:rsidRDefault="00346A54" w:rsidP="00253B81">
            <w:pPr>
              <w:pStyle w:val="TAL"/>
            </w:pPr>
          </w:p>
        </w:tc>
      </w:tr>
    </w:tbl>
    <w:p w14:paraId="1A9E74AB" w14:textId="77777777" w:rsidR="00346A54" w:rsidRPr="000B5972" w:rsidRDefault="00346A54" w:rsidP="00346A54"/>
    <w:p w14:paraId="4BEE895B" w14:textId="77777777" w:rsidR="00346A54" w:rsidRPr="000B5972" w:rsidRDefault="00346A54" w:rsidP="00346A54">
      <w:pPr>
        <w:pStyle w:val="TH"/>
      </w:pPr>
      <w:r w:rsidRPr="000B5972">
        <w:lastRenderedPageBreak/>
        <w:t xml:space="preserve">Table 22.4.9.3.3-20: </w:t>
      </w:r>
      <w:r w:rsidRPr="000B5972">
        <w:rPr>
          <w:i/>
        </w:rPr>
        <w:t xml:space="preserve">RRCConnectionRequest-NB </w:t>
      </w:r>
      <w:r w:rsidRPr="000B5972">
        <w:t>(Step 43,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51B37117" w14:textId="77777777" w:rsidTr="00253B81">
        <w:tc>
          <w:tcPr>
            <w:tcW w:w="9743" w:type="dxa"/>
            <w:gridSpan w:val="4"/>
          </w:tcPr>
          <w:p w14:paraId="19183B9B" w14:textId="77777777" w:rsidR="00346A54" w:rsidRPr="000B5972" w:rsidRDefault="00346A54" w:rsidP="00253B81">
            <w:pPr>
              <w:pStyle w:val="TAL"/>
            </w:pPr>
            <w:r w:rsidRPr="000B5972">
              <w:t>Derivation Path: 36.508 Table 8.1.5A.3.4-1</w:t>
            </w:r>
          </w:p>
        </w:tc>
      </w:tr>
      <w:tr w:rsidR="00346A54" w:rsidRPr="000B5972" w14:paraId="766B4AE1" w14:textId="77777777" w:rsidTr="00253B81">
        <w:tblPrEx>
          <w:tblCellMar>
            <w:left w:w="108" w:type="dxa"/>
            <w:right w:w="108" w:type="dxa"/>
          </w:tblCellMar>
        </w:tblPrEx>
        <w:tc>
          <w:tcPr>
            <w:tcW w:w="4077" w:type="dxa"/>
          </w:tcPr>
          <w:p w14:paraId="6C0659A4" w14:textId="77777777" w:rsidR="00346A54" w:rsidRPr="000B5972" w:rsidRDefault="00346A54" w:rsidP="00253B81">
            <w:pPr>
              <w:pStyle w:val="TAH"/>
            </w:pPr>
            <w:r w:rsidRPr="000B5972">
              <w:t>Information Element</w:t>
            </w:r>
          </w:p>
        </w:tc>
        <w:tc>
          <w:tcPr>
            <w:tcW w:w="1700" w:type="dxa"/>
          </w:tcPr>
          <w:p w14:paraId="4AA9E40F" w14:textId="77777777" w:rsidR="00346A54" w:rsidRPr="000B5972" w:rsidRDefault="00346A54" w:rsidP="00253B81">
            <w:pPr>
              <w:pStyle w:val="TAH"/>
            </w:pPr>
            <w:r w:rsidRPr="000B5972">
              <w:t>Value/remark</w:t>
            </w:r>
          </w:p>
        </w:tc>
        <w:tc>
          <w:tcPr>
            <w:tcW w:w="2692" w:type="dxa"/>
          </w:tcPr>
          <w:p w14:paraId="729EFA79" w14:textId="77777777" w:rsidR="00346A54" w:rsidRPr="000B5972" w:rsidRDefault="00346A54" w:rsidP="00253B81">
            <w:pPr>
              <w:pStyle w:val="TAH"/>
            </w:pPr>
            <w:r w:rsidRPr="000B5972">
              <w:t>Comment</w:t>
            </w:r>
          </w:p>
        </w:tc>
        <w:tc>
          <w:tcPr>
            <w:tcW w:w="1274" w:type="dxa"/>
          </w:tcPr>
          <w:p w14:paraId="57FBEACB" w14:textId="77777777" w:rsidR="00346A54" w:rsidRPr="000B5972" w:rsidRDefault="00346A54" w:rsidP="00253B81">
            <w:pPr>
              <w:pStyle w:val="TAH"/>
            </w:pPr>
            <w:r w:rsidRPr="000B5972">
              <w:t>Condition</w:t>
            </w:r>
          </w:p>
        </w:tc>
      </w:tr>
      <w:tr w:rsidR="00346A54" w:rsidRPr="000B5972" w14:paraId="7D5F8328" w14:textId="77777777" w:rsidTr="00253B81">
        <w:tblPrEx>
          <w:tblCellMar>
            <w:left w:w="108" w:type="dxa"/>
            <w:right w:w="108" w:type="dxa"/>
          </w:tblCellMar>
        </w:tblPrEx>
        <w:tc>
          <w:tcPr>
            <w:tcW w:w="4077" w:type="dxa"/>
          </w:tcPr>
          <w:p w14:paraId="0D24917A" w14:textId="77777777" w:rsidR="00346A54" w:rsidRPr="000B5972" w:rsidRDefault="00346A54" w:rsidP="00253B81">
            <w:pPr>
              <w:pStyle w:val="TAL"/>
            </w:pPr>
            <w:r w:rsidRPr="000B5972">
              <w:t>RRCConnectionRequest-NB ::= SEQUENCE {</w:t>
            </w:r>
          </w:p>
        </w:tc>
        <w:tc>
          <w:tcPr>
            <w:tcW w:w="1700" w:type="dxa"/>
          </w:tcPr>
          <w:p w14:paraId="4EEDB2FC" w14:textId="77777777" w:rsidR="00346A54" w:rsidRPr="000B5972" w:rsidRDefault="00346A54" w:rsidP="00253B81">
            <w:pPr>
              <w:pStyle w:val="TAL"/>
            </w:pPr>
          </w:p>
        </w:tc>
        <w:tc>
          <w:tcPr>
            <w:tcW w:w="2692" w:type="dxa"/>
          </w:tcPr>
          <w:p w14:paraId="0FF85A32" w14:textId="77777777" w:rsidR="00346A54" w:rsidRPr="000B5972" w:rsidRDefault="00346A54" w:rsidP="00253B81">
            <w:pPr>
              <w:pStyle w:val="TAL"/>
            </w:pPr>
          </w:p>
        </w:tc>
        <w:tc>
          <w:tcPr>
            <w:tcW w:w="1274" w:type="dxa"/>
          </w:tcPr>
          <w:p w14:paraId="45A8F22D" w14:textId="77777777" w:rsidR="00346A54" w:rsidRPr="000B5972" w:rsidRDefault="00346A54" w:rsidP="00253B81">
            <w:pPr>
              <w:pStyle w:val="TAL"/>
            </w:pPr>
          </w:p>
        </w:tc>
      </w:tr>
      <w:tr w:rsidR="00346A54" w:rsidRPr="000B5972" w14:paraId="6F86312B" w14:textId="77777777" w:rsidTr="00253B81">
        <w:tblPrEx>
          <w:tblCellMar>
            <w:left w:w="108" w:type="dxa"/>
            <w:right w:w="108" w:type="dxa"/>
          </w:tblCellMar>
        </w:tblPrEx>
        <w:tc>
          <w:tcPr>
            <w:tcW w:w="4077" w:type="dxa"/>
          </w:tcPr>
          <w:p w14:paraId="54379B6D" w14:textId="77777777" w:rsidR="00346A54" w:rsidRPr="000B5972" w:rsidRDefault="00346A54" w:rsidP="00253B81">
            <w:pPr>
              <w:pStyle w:val="TAL"/>
            </w:pPr>
            <w:r w:rsidRPr="000B5972">
              <w:t xml:space="preserve"> </w:t>
            </w:r>
            <w:r w:rsidRPr="000B5972">
              <w:rPr>
                <w:lang w:eastAsia="zh-CN"/>
              </w:rPr>
              <w:t xml:space="preserve"> </w:t>
            </w:r>
            <w:r w:rsidRPr="000B5972">
              <w:t>criticalExtensions CHOICE {</w:t>
            </w:r>
          </w:p>
        </w:tc>
        <w:tc>
          <w:tcPr>
            <w:tcW w:w="1700" w:type="dxa"/>
          </w:tcPr>
          <w:p w14:paraId="74529536" w14:textId="77777777" w:rsidR="00346A54" w:rsidRPr="000B5972" w:rsidRDefault="00346A54" w:rsidP="00253B81">
            <w:pPr>
              <w:pStyle w:val="TAL"/>
            </w:pPr>
          </w:p>
        </w:tc>
        <w:tc>
          <w:tcPr>
            <w:tcW w:w="2692" w:type="dxa"/>
          </w:tcPr>
          <w:p w14:paraId="1F33390C" w14:textId="77777777" w:rsidR="00346A54" w:rsidRPr="000B5972" w:rsidRDefault="00346A54" w:rsidP="00253B81">
            <w:pPr>
              <w:pStyle w:val="TAL"/>
            </w:pPr>
          </w:p>
        </w:tc>
        <w:tc>
          <w:tcPr>
            <w:tcW w:w="1274" w:type="dxa"/>
          </w:tcPr>
          <w:p w14:paraId="0B2041BA" w14:textId="77777777" w:rsidR="00346A54" w:rsidRPr="000B5972" w:rsidRDefault="00346A54" w:rsidP="00253B81">
            <w:pPr>
              <w:pStyle w:val="TAL"/>
            </w:pPr>
          </w:p>
        </w:tc>
      </w:tr>
      <w:tr w:rsidR="00346A54" w:rsidRPr="000B5972" w14:paraId="1D5192EB" w14:textId="77777777" w:rsidTr="00253B81">
        <w:tblPrEx>
          <w:tblCellMar>
            <w:left w:w="108" w:type="dxa"/>
            <w:right w:w="108" w:type="dxa"/>
          </w:tblCellMar>
        </w:tblPrEx>
        <w:tc>
          <w:tcPr>
            <w:tcW w:w="4077" w:type="dxa"/>
          </w:tcPr>
          <w:p w14:paraId="0A192C18" w14:textId="77777777" w:rsidR="00346A54" w:rsidRPr="000B5972" w:rsidRDefault="00346A54" w:rsidP="00253B81">
            <w:pPr>
              <w:pStyle w:val="TAL"/>
            </w:pPr>
            <w:r w:rsidRPr="000B5972">
              <w:rPr>
                <w:lang w:eastAsia="zh-CN"/>
              </w:rPr>
              <w:t xml:space="preserve">   </w:t>
            </w:r>
            <w:r w:rsidRPr="000B5972">
              <w:t xml:space="preserve"> rrcConnectionRequest-r13 SEQUENCE {</w:t>
            </w:r>
          </w:p>
        </w:tc>
        <w:tc>
          <w:tcPr>
            <w:tcW w:w="1700" w:type="dxa"/>
          </w:tcPr>
          <w:p w14:paraId="02BD56BC" w14:textId="77777777" w:rsidR="00346A54" w:rsidRPr="000B5972" w:rsidRDefault="00346A54" w:rsidP="00253B81">
            <w:pPr>
              <w:pStyle w:val="TAL"/>
            </w:pPr>
          </w:p>
        </w:tc>
        <w:tc>
          <w:tcPr>
            <w:tcW w:w="2692" w:type="dxa"/>
          </w:tcPr>
          <w:p w14:paraId="34B51EBF" w14:textId="77777777" w:rsidR="00346A54" w:rsidRPr="000B5972" w:rsidRDefault="00346A54" w:rsidP="00253B81">
            <w:pPr>
              <w:pStyle w:val="TAL"/>
            </w:pPr>
          </w:p>
        </w:tc>
        <w:tc>
          <w:tcPr>
            <w:tcW w:w="1274" w:type="dxa"/>
          </w:tcPr>
          <w:p w14:paraId="236964ED" w14:textId="77777777" w:rsidR="00346A54" w:rsidRPr="000B5972" w:rsidRDefault="00346A54" w:rsidP="00253B81">
            <w:pPr>
              <w:pStyle w:val="TAL"/>
            </w:pPr>
          </w:p>
        </w:tc>
      </w:tr>
      <w:tr w:rsidR="00346A54" w:rsidRPr="000B5972" w14:paraId="4C69BCED" w14:textId="77777777" w:rsidTr="00253B81">
        <w:tblPrEx>
          <w:tblCellMar>
            <w:left w:w="108" w:type="dxa"/>
            <w:right w:w="108" w:type="dxa"/>
          </w:tblCellMar>
        </w:tblPrEx>
        <w:tc>
          <w:tcPr>
            <w:tcW w:w="4077" w:type="dxa"/>
          </w:tcPr>
          <w:p w14:paraId="5D7E0B66" w14:textId="77777777" w:rsidR="00346A54" w:rsidRPr="000B5972" w:rsidRDefault="00346A54" w:rsidP="00253B81">
            <w:pPr>
              <w:pStyle w:val="TAL"/>
            </w:pPr>
            <w:r w:rsidRPr="000B5972">
              <w:t xml:space="preserve"> </w:t>
            </w:r>
            <w:r w:rsidRPr="000B5972">
              <w:rPr>
                <w:lang w:eastAsia="zh-CN"/>
              </w:rPr>
              <w:t xml:space="preserve">     </w:t>
            </w:r>
            <w:r w:rsidRPr="000B5972">
              <w:t>establishmentCause-r13</w:t>
            </w:r>
          </w:p>
        </w:tc>
        <w:tc>
          <w:tcPr>
            <w:tcW w:w="1700" w:type="dxa"/>
          </w:tcPr>
          <w:p w14:paraId="47883394" w14:textId="77777777" w:rsidR="00346A54" w:rsidRPr="000B5972" w:rsidDel="004D56A9" w:rsidRDefault="00346A54" w:rsidP="00253B81">
            <w:pPr>
              <w:pStyle w:val="TAL"/>
            </w:pPr>
            <w:r w:rsidRPr="000B5972">
              <w:t>mo-ExceptionData</w:t>
            </w:r>
          </w:p>
        </w:tc>
        <w:tc>
          <w:tcPr>
            <w:tcW w:w="2692" w:type="dxa"/>
          </w:tcPr>
          <w:p w14:paraId="4F2F8157" w14:textId="77777777" w:rsidR="00346A54" w:rsidRPr="000B5972" w:rsidRDefault="00346A54" w:rsidP="00253B81">
            <w:pPr>
              <w:pStyle w:val="TAL"/>
            </w:pPr>
          </w:p>
        </w:tc>
        <w:tc>
          <w:tcPr>
            <w:tcW w:w="1274" w:type="dxa"/>
          </w:tcPr>
          <w:p w14:paraId="6C81D8DE" w14:textId="77777777" w:rsidR="00346A54" w:rsidRPr="000B5972" w:rsidRDefault="00346A54" w:rsidP="00253B81">
            <w:pPr>
              <w:pStyle w:val="TAL"/>
            </w:pPr>
          </w:p>
        </w:tc>
      </w:tr>
      <w:tr w:rsidR="00346A54" w:rsidRPr="000B5972" w14:paraId="4085059A" w14:textId="77777777" w:rsidTr="00253B81">
        <w:tblPrEx>
          <w:tblCellMar>
            <w:left w:w="108" w:type="dxa"/>
            <w:right w:w="108" w:type="dxa"/>
          </w:tblCellMar>
        </w:tblPrEx>
        <w:tc>
          <w:tcPr>
            <w:tcW w:w="4077" w:type="dxa"/>
          </w:tcPr>
          <w:p w14:paraId="0F81A8BE"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7C332FED" w14:textId="77777777" w:rsidR="00346A54" w:rsidRPr="000B5972" w:rsidRDefault="00346A54" w:rsidP="00253B81">
            <w:pPr>
              <w:pStyle w:val="TAL"/>
            </w:pPr>
          </w:p>
        </w:tc>
        <w:tc>
          <w:tcPr>
            <w:tcW w:w="2692" w:type="dxa"/>
          </w:tcPr>
          <w:p w14:paraId="52C28C0F" w14:textId="77777777" w:rsidR="00346A54" w:rsidRPr="000B5972" w:rsidRDefault="00346A54" w:rsidP="00253B81">
            <w:pPr>
              <w:pStyle w:val="TAL"/>
            </w:pPr>
          </w:p>
        </w:tc>
        <w:tc>
          <w:tcPr>
            <w:tcW w:w="1274" w:type="dxa"/>
          </w:tcPr>
          <w:p w14:paraId="0C840A1F" w14:textId="77777777" w:rsidR="00346A54" w:rsidRPr="000B5972" w:rsidRDefault="00346A54" w:rsidP="00253B81">
            <w:pPr>
              <w:pStyle w:val="TAL"/>
            </w:pPr>
          </w:p>
        </w:tc>
      </w:tr>
      <w:tr w:rsidR="00346A54" w:rsidRPr="000B5972" w14:paraId="2BFCC76A" w14:textId="77777777" w:rsidTr="00253B81">
        <w:tblPrEx>
          <w:tblCellMar>
            <w:left w:w="108" w:type="dxa"/>
            <w:right w:w="108" w:type="dxa"/>
          </w:tblCellMar>
        </w:tblPrEx>
        <w:tc>
          <w:tcPr>
            <w:tcW w:w="4077" w:type="dxa"/>
          </w:tcPr>
          <w:p w14:paraId="4A34C394" w14:textId="77777777" w:rsidR="00346A54" w:rsidRPr="000B5972" w:rsidRDefault="00346A54" w:rsidP="00253B81">
            <w:pPr>
              <w:pStyle w:val="TAL"/>
            </w:pPr>
            <w:r w:rsidRPr="000B5972">
              <w:t xml:space="preserve"> </w:t>
            </w:r>
            <w:r w:rsidRPr="000B5972">
              <w:rPr>
                <w:lang w:eastAsia="zh-CN"/>
              </w:rPr>
              <w:t xml:space="preserve"> </w:t>
            </w:r>
            <w:r w:rsidRPr="000B5972">
              <w:t>}</w:t>
            </w:r>
          </w:p>
        </w:tc>
        <w:tc>
          <w:tcPr>
            <w:tcW w:w="1700" w:type="dxa"/>
          </w:tcPr>
          <w:p w14:paraId="653FEE6A" w14:textId="77777777" w:rsidR="00346A54" w:rsidRPr="000B5972" w:rsidRDefault="00346A54" w:rsidP="00253B81">
            <w:pPr>
              <w:pStyle w:val="TAL"/>
            </w:pPr>
          </w:p>
        </w:tc>
        <w:tc>
          <w:tcPr>
            <w:tcW w:w="2692" w:type="dxa"/>
          </w:tcPr>
          <w:p w14:paraId="60AA36B1" w14:textId="77777777" w:rsidR="00346A54" w:rsidRPr="000B5972" w:rsidRDefault="00346A54" w:rsidP="00253B81">
            <w:pPr>
              <w:pStyle w:val="TAL"/>
            </w:pPr>
          </w:p>
        </w:tc>
        <w:tc>
          <w:tcPr>
            <w:tcW w:w="1274" w:type="dxa"/>
          </w:tcPr>
          <w:p w14:paraId="7D010A80" w14:textId="77777777" w:rsidR="00346A54" w:rsidRPr="000B5972" w:rsidRDefault="00346A54" w:rsidP="00253B81">
            <w:pPr>
              <w:pStyle w:val="TAL"/>
            </w:pPr>
          </w:p>
        </w:tc>
      </w:tr>
      <w:tr w:rsidR="00346A54" w:rsidRPr="000B5972" w14:paraId="431DCA9E" w14:textId="77777777" w:rsidTr="00253B81">
        <w:tblPrEx>
          <w:tblCellMar>
            <w:left w:w="108" w:type="dxa"/>
            <w:right w:w="108" w:type="dxa"/>
          </w:tblCellMar>
        </w:tblPrEx>
        <w:tc>
          <w:tcPr>
            <w:tcW w:w="4077" w:type="dxa"/>
          </w:tcPr>
          <w:p w14:paraId="1B7AEB2D" w14:textId="77777777" w:rsidR="00346A54" w:rsidRPr="000B5972" w:rsidRDefault="00346A54" w:rsidP="00253B81">
            <w:pPr>
              <w:pStyle w:val="TAL"/>
            </w:pPr>
            <w:r w:rsidRPr="000B5972">
              <w:t>}</w:t>
            </w:r>
          </w:p>
        </w:tc>
        <w:tc>
          <w:tcPr>
            <w:tcW w:w="1700" w:type="dxa"/>
          </w:tcPr>
          <w:p w14:paraId="559CE3A1" w14:textId="77777777" w:rsidR="00346A54" w:rsidRPr="000B5972" w:rsidRDefault="00346A54" w:rsidP="00253B81">
            <w:pPr>
              <w:pStyle w:val="TAL"/>
            </w:pPr>
          </w:p>
        </w:tc>
        <w:tc>
          <w:tcPr>
            <w:tcW w:w="2692" w:type="dxa"/>
          </w:tcPr>
          <w:p w14:paraId="7ED57FDC" w14:textId="77777777" w:rsidR="00346A54" w:rsidRPr="000B5972" w:rsidRDefault="00346A54" w:rsidP="00253B81">
            <w:pPr>
              <w:pStyle w:val="TAL"/>
            </w:pPr>
          </w:p>
        </w:tc>
        <w:tc>
          <w:tcPr>
            <w:tcW w:w="1274" w:type="dxa"/>
          </w:tcPr>
          <w:p w14:paraId="5F971C19" w14:textId="77777777" w:rsidR="00346A54" w:rsidRPr="000B5972" w:rsidRDefault="00346A54" w:rsidP="00253B81">
            <w:pPr>
              <w:pStyle w:val="TAL"/>
            </w:pPr>
          </w:p>
        </w:tc>
      </w:tr>
    </w:tbl>
    <w:p w14:paraId="68F2D993" w14:textId="77777777" w:rsidR="00346A54" w:rsidRPr="000B5972" w:rsidRDefault="00346A54" w:rsidP="00346A54"/>
    <w:p w14:paraId="68C9CD36" w14:textId="6A23F4FE" w:rsidR="001E41F3" w:rsidRDefault="00346A54" w:rsidP="00346A54">
      <w:pPr>
        <w:jc w:val="center"/>
        <w:rPr>
          <w:b/>
          <w:bCs/>
          <w:noProof/>
          <w:color w:val="FF0000"/>
          <w:sz w:val="28"/>
          <w:szCs w:val="28"/>
        </w:rPr>
      </w:pPr>
      <w:r w:rsidRPr="00346A54">
        <w:rPr>
          <w:b/>
          <w:bCs/>
          <w:noProof/>
          <w:color w:val="FF0000"/>
          <w:sz w:val="28"/>
          <w:szCs w:val="28"/>
        </w:rPr>
        <w:t>SKIPPED TEXT</w:t>
      </w:r>
    </w:p>
    <w:p w14:paraId="75B32E59" w14:textId="77777777" w:rsidR="00346A54" w:rsidRDefault="00346A54" w:rsidP="00346A54">
      <w:pPr>
        <w:rPr>
          <w:b/>
          <w:bCs/>
          <w:noProof/>
          <w:color w:val="FF0000"/>
          <w:sz w:val="28"/>
          <w:szCs w:val="28"/>
        </w:rPr>
      </w:pPr>
    </w:p>
    <w:p w14:paraId="73F8B030" w14:textId="77777777" w:rsidR="00346A54" w:rsidRPr="000B5972" w:rsidRDefault="00346A54" w:rsidP="00346A54">
      <w:pPr>
        <w:pStyle w:val="Heading3"/>
        <w:rPr>
          <w:rFonts w:eastAsia="DengXian"/>
        </w:rPr>
      </w:pPr>
      <w:r w:rsidRPr="000B5972">
        <w:rPr>
          <w:rFonts w:eastAsia="DengXian"/>
        </w:rPr>
        <w:t>22.4.27</w:t>
      </w:r>
      <w:r w:rsidRPr="000B5972">
        <w:rPr>
          <w:rFonts w:eastAsia="DengXian"/>
        </w:rPr>
        <w:tab/>
      </w:r>
      <w:r w:rsidRPr="000B5972">
        <w:t>NB-IoT / RRC connection establishment / Access barring enhancement</w:t>
      </w:r>
    </w:p>
    <w:p w14:paraId="268C2769" w14:textId="77777777" w:rsidR="00346A54" w:rsidRPr="000B5972" w:rsidRDefault="00346A54" w:rsidP="00346A54">
      <w:pPr>
        <w:pStyle w:val="H6"/>
      </w:pPr>
      <w:r w:rsidRPr="000B5972">
        <w:t>22.4.27.1</w:t>
      </w:r>
      <w:r w:rsidRPr="000B5972">
        <w:tab/>
        <w:t>Test Purpose (TP)</w:t>
      </w:r>
    </w:p>
    <w:p w14:paraId="69D0B84A" w14:textId="77777777" w:rsidR="00346A54" w:rsidRPr="000B5972" w:rsidRDefault="00346A54" w:rsidP="00346A54">
      <w:pPr>
        <w:pStyle w:val="H6"/>
      </w:pPr>
      <w:bookmarkStart w:id="27" w:name="OLE_LINK490"/>
      <w:r w:rsidRPr="000B5972">
        <w:t>(1)</w:t>
      </w:r>
    </w:p>
    <w:p w14:paraId="073AE439"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w:t>
      </w:r>
      <w:bookmarkStart w:id="28" w:name="OLE_LINK470"/>
      <w:bookmarkStart w:id="29" w:name="OLE_LINK469"/>
      <w:r w:rsidRPr="000B5972">
        <w:rPr>
          <w:noProof w:val="0"/>
        </w:rPr>
        <w:t>having an Access</w:t>
      </w:r>
      <w:bookmarkStart w:id="30" w:name="OLE_LINK473"/>
      <w:bookmarkStart w:id="31" w:name="OLE_LINK474"/>
      <w:r w:rsidRPr="000B5972">
        <w:rPr>
          <w:noProof w:val="0"/>
        </w:rPr>
        <w:t xml:space="preserve"> </w:t>
      </w:r>
      <w:bookmarkEnd w:id="30"/>
      <w:bookmarkEnd w:id="31"/>
      <w:r w:rsidRPr="000B5972">
        <w:rPr>
          <w:noProof w:val="0"/>
        </w:rPr>
        <w:t xml:space="preserve">Class with a value in the range 0..9 and with Access barring enabled in </w:t>
      </w:r>
      <w:r w:rsidRPr="000B5972">
        <w:rPr>
          <w:i/>
          <w:iCs/>
          <w:noProof w:val="0"/>
        </w:rPr>
        <w:t>MasterInformationBlock-NB</w:t>
      </w:r>
      <w:r w:rsidRPr="000B5972">
        <w:rPr>
          <w:noProof w:val="0"/>
        </w:rPr>
        <w:t xml:space="preserve"> </w:t>
      </w:r>
      <w:r w:rsidRPr="000B5972">
        <w:rPr>
          <w:i/>
          <w:iCs/>
          <w:noProof w:val="0"/>
        </w:rPr>
        <w:t>/</w:t>
      </w:r>
      <w:r w:rsidRPr="000B5972">
        <w:rPr>
          <w:noProof w:val="0"/>
        </w:rPr>
        <w:t xml:space="preserve"> </w:t>
      </w:r>
      <w:r w:rsidRPr="000B5972">
        <w:rPr>
          <w:i/>
          <w:iCs/>
          <w:noProof w:val="0"/>
        </w:rPr>
        <w:t>MasterInformationBlock-TDD-NB</w:t>
      </w:r>
      <w:r w:rsidRPr="000B5972">
        <w:rPr>
          <w:noProof w:val="0"/>
        </w:rPr>
        <w:t xml:space="preserve"> and </w:t>
      </w:r>
      <w:r w:rsidRPr="000B5972">
        <w:rPr>
          <w:i/>
          <w:iCs/>
          <w:noProof w:val="0"/>
        </w:rPr>
        <w:t>SystemInformationBlockType14-NB</w:t>
      </w:r>
      <w:bookmarkEnd w:id="28"/>
      <w:bookmarkEnd w:id="29"/>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thresh1</w:t>
      </w:r>
      <w:r w:rsidRPr="000B5972">
        <w:rPr>
          <w:noProof w:val="0"/>
        </w:rPr>
        <w:t xml:space="preserve"> </w:t>
      </w:r>
      <w:bookmarkStart w:id="32" w:name="OLE_LINK477"/>
      <w:bookmarkStart w:id="33" w:name="OLE_LINK478"/>
      <w:bookmarkStart w:id="34" w:name="OLE_LINK479"/>
      <w:r w:rsidRPr="000B5972">
        <w:rPr>
          <w:noProof w:val="0"/>
        </w:rPr>
        <w:t xml:space="preserve">is broadcast </w:t>
      </w:r>
      <w:bookmarkEnd w:id="32"/>
      <w:bookmarkEnd w:id="33"/>
      <w:bookmarkEnd w:id="34"/>
      <w:r w:rsidRPr="000B5972">
        <w:rPr>
          <w:noProof w:val="0"/>
        </w:rPr>
        <w:t>}</w:t>
      </w:r>
    </w:p>
    <w:p w14:paraId="7952236A"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5F258900"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and measured RSRP is </w:t>
      </w:r>
      <w:bookmarkStart w:id="35" w:name="OLE_LINK482"/>
      <w:bookmarkStart w:id="36" w:name="OLE_LINK483"/>
      <w:r w:rsidRPr="000B5972">
        <w:rPr>
          <w:rFonts w:cs="Arial"/>
          <w:noProof w:val="0"/>
          <w:szCs w:val="18"/>
        </w:rPr>
        <w:t>greater than</w:t>
      </w:r>
      <w:bookmarkEnd w:id="35"/>
      <w:bookmarkEnd w:id="36"/>
      <w:r w:rsidRPr="000B5972">
        <w:rPr>
          <w:rFonts w:cs="Arial"/>
          <w:noProof w:val="0"/>
          <w:szCs w:val="18"/>
        </w:rPr>
        <w:t xml:space="preserve"> the first entry in rsrp-ThresholdsPrachInfoList </w:t>
      </w:r>
      <w:r w:rsidRPr="000B5972">
        <w:rPr>
          <w:noProof w:val="0"/>
        </w:rPr>
        <w:t>}</w:t>
      </w:r>
    </w:p>
    <w:p w14:paraId="3E05A9A1"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 Connection Request-NB message }</w:t>
      </w:r>
    </w:p>
    <w:p w14:paraId="7A495D27" w14:textId="77777777" w:rsidR="00346A54" w:rsidRPr="000B5972" w:rsidRDefault="00346A54" w:rsidP="00346A54">
      <w:pPr>
        <w:pStyle w:val="PL"/>
        <w:rPr>
          <w:noProof w:val="0"/>
        </w:rPr>
      </w:pPr>
      <w:r w:rsidRPr="000B5972">
        <w:rPr>
          <w:noProof w:val="0"/>
        </w:rPr>
        <w:t xml:space="preserve">            }</w:t>
      </w:r>
    </w:p>
    <w:p w14:paraId="6B878EF0" w14:textId="77777777" w:rsidR="00346A54" w:rsidRPr="000B5972" w:rsidRDefault="00346A54" w:rsidP="00346A54">
      <w:pPr>
        <w:pStyle w:val="PL"/>
        <w:rPr>
          <w:noProof w:val="0"/>
        </w:rPr>
      </w:pPr>
    </w:p>
    <w:p w14:paraId="4A836B13" w14:textId="77777777" w:rsidR="00346A54" w:rsidRPr="000B5972" w:rsidRDefault="00346A54" w:rsidP="00346A54">
      <w:pPr>
        <w:pStyle w:val="H6"/>
      </w:pPr>
      <w:r w:rsidRPr="000B5972">
        <w:t>(2)</w:t>
      </w:r>
    </w:p>
    <w:p w14:paraId="2EAF824F"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having an Access Class with a value in the range 0..9 and with Access barring enabled in </w:t>
      </w:r>
      <w:r w:rsidRPr="000B5972">
        <w:rPr>
          <w:i/>
          <w:iCs/>
          <w:noProof w:val="0"/>
        </w:rPr>
        <w:t>MasterInformationBlock-NB</w:t>
      </w:r>
      <w:r w:rsidRPr="000B5972">
        <w:rPr>
          <w:noProof w:val="0"/>
        </w:rPr>
        <w:t xml:space="preserve"> </w:t>
      </w:r>
      <w:r w:rsidRPr="000B5972">
        <w:rPr>
          <w:i/>
          <w:iCs/>
          <w:noProof w:val="0"/>
        </w:rPr>
        <w:t>/</w:t>
      </w:r>
      <w:r w:rsidRPr="000B5972">
        <w:rPr>
          <w:noProof w:val="0"/>
        </w:rPr>
        <w:t xml:space="preserve"> </w:t>
      </w:r>
      <w:r w:rsidRPr="000B5972">
        <w:rPr>
          <w:i/>
          <w:iCs/>
          <w:noProof w:val="0"/>
        </w:rPr>
        <w:t>MasterInformationBlock-TDD-NB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thresh1</w:t>
      </w:r>
      <w:r w:rsidRPr="000B5972">
        <w:rPr>
          <w:noProof w:val="0"/>
        </w:rPr>
        <w:t xml:space="preserve"> is broadcast }</w:t>
      </w:r>
    </w:p>
    <w:p w14:paraId="1E26D257"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52600B93"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and measured RSRP is </w:t>
      </w:r>
      <w:r w:rsidRPr="000B5972">
        <w:rPr>
          <w:rFonts w:eastAsia="?? ??"/>
          <w:noProof w:val="0"/>
        </w:rPr>
        <w:t xml:space="preserve">less </w:t>
      </w:r>
      <w:r w:rsidRPr="000B5972">
        <w:rPr>
          <w:rFonts w:cs="Arial"/>
          <w:noProof w:val="0"/>
          <w:szCs w:val="18"/>
        </w:rPr>
        <w:t xml:space="preserve">than the first entry in rsrp-ThresholdsPrachInfoList </w:t>
      </w:r>
      <w:r w:rsidRPr="000B5972">
        <w:rPr>
          <w:noProof w:val="0"/>
        </w:rPr>
        <w:t>}</w:t>
      </w:r>
    </w:p>
    <w:p w14:paraId="49A8FA8A"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RRC Connection Request-NB message }</w:t>
      </w:r>
    </w:p>
    <w:p w14:paraId="72A06ECD" w14:textId="77777777" w:rsidR="00346A54" w:rsidRPr="000B5972" w:rsidRDefault="00346A54" w:rsidP="00346A54">
      <w:pPr>
        <w:pStyle w:val="PL"/>
        <w:rPr>
          <w:noProof w:val="0"/>
        </w:rPr>
      </w:pPr>
      <w:r w:rsidRPr="000B5972">
        <w:rPr>
          <w:noProof w:val="0"/>
        </w:rPr>
        <w:t xml:space="preserve">            }</w:t>
      </w:r>
    </w:p>
    <w:bookmarkEnd w:id="27"/>
    <w:p w14:paraId="0FC7932E" w14:textId="77777777" w:rsidR="00346A54" w:rsidRPr="000B5972" w:rsidRDefault="00346A54" w:rsidP="00346A54">
      <w:pPr>
        <w:pStyle w:val="PL"/>
        <w:rPr>
          <w:noProof w:val="0"/>
        </w:rPr>
      </w:pPr>
    </w:p>
    <w:p w14:paraId="766603FB" w14:textId="77777777" w:rsidR="00346A54" w:rsidRPr="000B5972" w:rsidRDefault="00346A54" w:rsidP="00346A54">
      <w:pPr>
        <w:pStyle w:val="H6"/>
      </w:pPr>
      <w:r w:rsidRPr="000B5972">
        <w:t>(3)</w:t>
      </w:r>
    </w:p>
    <w:p w14:paraId="42B39DD5"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having an Access Class with a value in the range 0..9 and with Access barring enabled in </w:t>
      </w:r>
      <w:r w:rsidRPr="000B5972">
        <w:rPr>
          <w:i/>
          <w:iCs/>
          <w:noProof w:val="0"/>
        </w:rPr>
        <w:t>MasterInformationBlock-NB</w:t>
      </w:r>
      <w:r w:rsidRPr="000B5972">
        <w:rPr>
          <w:noProof w:val="0"/>
        </w:rPr>
        <w:t xml:space="preserve"> </w:t>
      </w:r>
      <w:r w:rsidRPr="000B5972">
        <w:rPr>
          <w:i/>
          <w:iCs/>
          <w:noProof w:val="0"/>
        </w:rPr>
        <w:t>/</w:t>
      </w:r>
      <w:r w:rsidRPr="000B5972">
        <w:rPr>
          <w:noProof w:val="0"/>
        </w:rPr>
        <w:t xml:space="preserve"> </w:t>
      </w:r>
      <w:r w:rsidRPr="000B5972">
        <w:rPr>
          <w:i/>
          <w:iCs/>
          <w:noProof w:val="0"/>
        </w:rPr>
        <w:t>MasterInformationBlock-TDD-NB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thresh2</w:t>
      </w:r>
      <w:r w:rsidRPr="000B5972">
        <w:rPr>
          <w:noProof w:val="0"/>
        </w:rPr>
        <w:t xml:space="preserve"> is broadcast }</w:t>
      </w:r>
    </w:p>
    <w:p w14:paraId="7FBAD2B6"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3D328442"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and measured RSRP is greater than the second entry in rsrp-ThresholdsPrachInfoList </w:t>
      </w:r>
      <w:r w:rsidRPr="000B5972">
        <w:rPr>
          <w:noProof w:val="0"/>
        </w:rPr>
        <w:t>}</w:t>
      </w:r>
    </w:p>
    <w:p w14:paraId="5608A06E"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 Connection Request-NB message }</w:t>
      </w:r>
    </w:p>
    <w:p w14:paraId="23FF8E9A" w14:textId="77777777" w:rsidR="00346A54" w:rsidRPr="000B5972" w:rsidRDefault="00346A54" w:rsidP="00346A54">
      <w:pPr>
        <w:pStyle w:val="PL"/>
        <w:rPr>
          <w:noProof w:val="0"/>
        </w:rPr>
      </w:pPr>
      <w:r w:rsidRPr="000B5972">
        <w:rPr>
          <w:noProof w:val="0"/>
        </w:rPr>
        <w:t xml:space="preserve">            }</w:t>
      </w:r>
    </w:p>
    <w:p w14:paraId="1E0E8057" w14:textId="77777777" w:rsidR="00346A54" w:rsidRPr="000B5972" w:rsidRDefault="00346A54" w:rsidP="00346A54">
      <w:pPr>
        <w:pStyle w:val="PL"/>
        <w:rPr>
          <w:noProof w:val="0"/>
        </w:rPr>
      </w:pPr>
    </w:p>
    <w:p w14:paraId="2D5E4DA4" w14:textId="77777777" w:rsidR="00346A54" w:rsidRPr="000B5972" w:rsidRDefault="00346A54" w:rsidP="00346A54">
      <w:pPr>
        <w:pStyle w:val="H6"/>
      </w:pPr>
      <w:r w:rsidRPr="000B5972">
        <w:t>(4)</w:t>
      </w:r>
    </w:p>
    <w:p w14:paraId="15D563B9"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having an Access Class with a value in the range 0..9 and with Access barring enabled in </w:t>
      </w:r>
      <w:r w:rsidRPr="000B5972">
        <w:rPr>
          <w:i/>
          <w:iCs/>
          <w:noProof w:val="0"/>
        </w:rPr>
        <w:t>MasterInformationBlock-NB</w:t>
      </w:r>
      <w:r w:rsidRPr="000B5972">
        <w:rPr>
          <w:noProof w:val="0"/>
        </w:rPr>
        <w:t xml:space="preserve"> </w:t>
      </w:r>
      <w:r w:rsidRPr="000B5972">
        <w:rPr>
          <w:i/>
          <w:iCs/>
          <w:noProof w:val="0"/>
        </w:rPr>
        <w:t>/</w:t>
      </w:r>
      <w:r w:rsidRPr="000B5972">
        <w:rPr>
          <w:noProof w:val="0"/>
        </w:rPr>
        <w:t xml:space="preserve"> </w:t>
      </w:r>
      <w:r w:rsidRPr="000B5972">
        <w:rPr>
          <w:i/>
          <w:iCs/>
          <w:noProof w:val="0"/>
        </w:rPr>
        <w:t>MasterInformationBlock-TDD-NB</w:t>
      </w:r>
      <w:r w:rsidRPr="000B5972">
        <w:rPr>
          <w:noProof w:val="0"/>
        </w:rPr>
        <w:t xml:space="preserve"> and </w:t>
      </w:r>
      <w:r w:rsidRPr="000B5972">
        <w:rPr>
          <w:i/>
          <w:iCs/>
          <w:noProof w:val="0"/>
        </w:rPr>
        <w:t>SystemInformationBlockType14-NB</w:t>
      </w:r>
      <w:r w:rsidRPr="000B5972">
        <w:rPr>
          <w:noProof w:val="0"/>
        </w:rPr>
        <w:t xml:space="preserve"> with </w:t>
      </w:r>
      <w:r w:rsidRPr="000B5972">
        <w:rPr>
          <w:i/>
          <w:iCs/>
          <w:noProof w:val="0"/>
        </w:rPr>
        <w:t>ab-PerNRSRP-r15</w:t>
      </w:r>
      <w:r w:rsidRPr="000B5972">
        <w:rPr>
          <w:noProof w:val="0"/>
        </w:rPr>
        <w:t xml:space="preserve"> set to </w:t>
      </w:r>
      <w:r w:rsidRPr="000B5972">
        <w:rPr>
          <w:i/>
          <w:iCs/>
          <w:noProof w:val="0"/>
        </w:rPr>
        <w:t>thresh2</w:t>
      </w:r>
      <w:r w:rsidRPr="000B5972">
        <w:rPr>
          <w:noProof w:val="0"/>
        </w:rPr>
        <w:t xml:space="preserve"> is broadcast }</w:t>
      </w:r>
    </w:p>
    <w:p w14:paraId="365F6D33"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05ED11D3"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w:t>
      </w:r>
      <w:r w:rsidRPr="000B5972">
        <w:rPr>
          <w:rFonts w:cs="Arial"/>
          <w:noProof w:val="0"/>
          <w:szCs w:val="18"/>
        </w:rPr>
        <w:t xml:space="preserve"> and measured RSRP is </w:t>
      </w:r>
      <w:r w:rsidRPr="000B5972">
        <w:rPr>
          <w:rFonts w:eastAsia="?? ??"/>
          <w:noProof w:val="0"/>
        </w:rPr>
        <w:t xml:space="preserve">less </w:t>
      </w:r>
      <w:r w:rsidRPr="000B5972">
        <w:rPr>
          <w:rFonts w:cs="Arial"/>
          <w:noProof w:val="0"/>
          <w:szCs w:val="18"/>
        </w:rPr>
        <w:t xml:space="preserve">than the second entry in rsrp-ThresholdsPrachInfoList </w:t>
      </w:r>
      <w:r w:rsidRPr="000B5972">
        <w:rPr>
          <w:noProof w:val="0"/>
        </w:rPr>
        <w:t>}</w:t>
      </w:r>
    </w:p>
    <w:p w14:paraId="72D18C63"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does not transmit RRC Connection Request-NB message }</w:t>
      </w:r>
    </w:p>
    <w:p w14:paraId="6C03AFC4" w14:textId="77777777" w:rsidR="00346A54" w:rsidRPr="000B5972" w:rsidRDefault="00346A54" w:rsidP="00346A54">
      <w:pPr>
        <w:pStyle w:val="PL"/>
        <w:rPr>
          <w:noProof w:val="0"/>
        </w:rPr>
      </w:pPr>
      <w:r w:rsidRPr="000B5972">
        <w:rPr>
          <w:noProof w:val="0"/>
        </w:rPr>
        <w:t xml:space="preserve">            }</w:t>
      </w:r>
    </w:p>
    <w:p w14:paraId="647AF181" w14:textId="77777777" w:rsidR="00346A54" w:rsidRPr="000B5972" w:rsidRDefault="00346A54" w:rsidP="00346A54">
      <w:pPr>
        <w:pStyle w:val="PL"/>
        <w:rPr>
          <w:noProof w:val="0"/>
        </w:rPr>
      </w:pPr>
    </w:p>
    <w:p w14:paraId="5B8FD314" w14:textId="77777777" w:rsidR="00346A54" w:rsidRPr="000B5972" w:rsidRDefault="00346A54" w:rsidP="00346A54">
      <w:pPr>
        <w:pStyle w:val="H6"/>
      </w:pPr>
      <w:r w:rsidRPr="000B5972">
        <w:lastRenderedPageBreak/>
        <w:t>(5)</w:t>
      </w:r>
    </w:p>
    <w:p w14:paraId="37A191B7" w14:textId="77777777" w:rsidR="00346A54" w:rsidRPr="000B5972" w:rsidRDefault="00346A54" w:rsidP="00346A54">
      <w:pPr>
        <w:pStyle w:val="PL"/>
        <w:rPr>
          <w:noProof w:val="0"/>
        </w:rPr>
      </w:pPr>
      <w:r w:rsidRPr="000B5972">
        <w:rPr>
          <w:b/>
          <w:noProof w:val="0"/>
        </w:rPr>
        <w:t>with</w:t>
      </w:r>
      <w:r w:rsidRPr="000B5972">
        <w:rPr>
          <w:noProof w:val="0"/>
        </w:rPr>
        <w:t xml:space="preserve"> { UE in RRC_IDLE state having an Access Class with a value in the range 0..9 and with Access barring enabled in </w:t>
      </w:r>
      <w:r w:rsidRPr="000B5972">
        <w:rPr>
          <w:i/>
          <w:iCs/>
          <w:noProof w:val="0"/>
        </w:rPr>
        <w:t>MasterInformationBlock-NB</w:t>
      </w:r>
      <w:r w:rsidRPr="000B5972">
        <w:rPr>
          <w:noProof w:val="0"/>
        </w:rPr>
        <w:t xml:space="preserve"> </w:t>
      </w:r>
      <w:r w:rsidRPr="000B5972">
        <w:rPr>
          <w:i/>
          <w:iCs/>
          <w:noProof w:val="0"/>
        </w:rPr>
        <w:t>/</w:t>
      </w:r>
      <w:r w:rsidRPr="000B5972">
        <w:rPr>
          <w:noProof w:val="0"/>
        </w:rPr>
        <w:t xml:space="preserve"> </w:t>
      </w:r>
      <w:r w:rsidRPr="000B5972">
        <w:rPr>
          <w:i/>
          <w:iCs/>
          <w:noProof w:val="0"/>
        </w:rPr>
        <w:t>MasterInformationBlock-TDD-NB</w:t>
      </w:r>
      <w:r w:rsidRPr="000B5972">
        <w:rPr>
          <w:noProof w:val="0"/>
        </w:rPr>
        <w:t xml:space="preserve"> and </w:t>
      </w:r>
      <w:r w:rsidRPr="000B5972">
        <w:rPr>
          <w:i/>
          <w:iCs/>
          <w:noProof w:val="0"/>
        </w:rPr>
        <w:t>SystemInformationBlockType14-NB</w:t>
      </w:r>
      <w:r w:rsidRPr="000B5972">
        <w:rPr>
          <w:noProof w:val="0"/>
        </w:rPr>
        <w:t xml:space="preserve"> with present </w:t>
      </w:r>
      <w:r w:rsidRPr="000B5972">
        <w:rPr>
          <w:i/>
          <w:iCs/>
          <w:noProof w:val="0"/>
        </w:rPr>
        <w:t>ab-PerNRSRP-r15</w:t>
      </w:r>
      <w:r w:rsidRPr="000B5972">
        <w:rPr>
          <w:noProof w:val="0"/>
        </w:rPr>
        <w:t xml:space="preserve"> and </w:t>
      </w:r>
      <w:r w:rsidRPr="000B5972">
        <w:rPr>
          <w:rFonts w:eastAsia="Calibri"/>
          <w:i/>
          <w:noProof w:val="0"/>
        </w:rPr>
        <w:t>absent</w:t>
      </w:r>
      <w:r w:rsidRPr="000B5972">
        <w:rPr>
          <w:noProof w:val="0"/>
        </w:rPr>
        <w:t xml:space="preserve"> </w:t>
      </w:r>
      <w:r w:rsidRPr="000B5972">
        <w:rPr>
          <w:rFonts w:eastAsia="Calibri"/>
          <w:i/>
          <w:noProof w:val="0"/>
        </w:rPr>
        <w:t xml:space="preserve">ab-Param </w:t>
      </w:r>
      <w:r w:rsidRPr="000B5972">
        <w:rPr>
          <w:noProof w:val="0"/>
        </w:rPr>
        <w:t>is broadcast }</w:t>
      </w:r>
    </w:p>
    <w:p w14:paraId="4C5FDF17" w14:textId="77777777" w:rsidR="00346A54" w:rsidRPr="000B5972" w:rsidRDefault="00346A54" w:rsidP="00346A54">
      <w:pPr>
        <w:pStyle w:val="PL"/>
        <w:rPr>
          <w:noProof w:val="0"/>
        </w:rPr>
      </w:pPr>
      <w:r w:rsidRPr="000B5972">
        <w:rPr>
          <w:b/>
          <w:noProof w:val="0"/>
        </w:rPr>
        <w:t>ensure that</w:t>
      </w:r>
      <w:r w:rsidRPr="000B5972">
        <w:rPr>
          <w:noProof w:val="0"/>
        </w:rPr>
        <w:t xml:space="preserve"> {</w:t>
      </w:r>
    </w:p>
    <w:p w14:paraId="14FE4562" w14:textId="77777777" w:rsidR="00346A54" w:rsidRPr="000B5972" w:rsidRDefault="00346A54" w:rsidP="00346A54">
      <w:pPr>
        <w:pStyle w:val="PL"/>
        <w:rPr>
          <w:noProof w:val="0"/>
        </w:rPr>
      </w:pPr>
      <w:r w:rsidRPr="000B5972">
        <w:rPr>
          <w:noProof w:val="0"/>
        </w:rPr>
        <w:t xml:space="preserve">  </w:t>
      </w:r>
      <w:r w:rsidRPr="000B5972">
        <w:rPr>
          <w:b/>
          <w:noProof w:val="0"/>
        </w:rPr>
        <w:t>when</w:t>
      </w:r>
      <w:r w:rsidRPr="000B5972">
        <w:rPr>
          <w:noProof w:val="0"/>
        </w:rPr>
        <w:t xml:space="preserve"> { UE has user data pending related to an exceptional event</w:t>
      </w:r>
      <w:r w:rsidRPr="000B5972">
        <w:rPr>
          <w:rFonts w:cs="Arial"/>
          <w:noProof w:val="0"/>
          <w:szCs w:val="18"/>
        </w:rPr>
        <w:t xml:space="preserve"> </w:t>
      </w:r>
      <w:r w:rsidRPr="000B5972">
        <w:rPr>
          <w:noProof w:val="0"/>
        </w:rPr>
        <w:t>}</w:t>
      </w:r>
    </w:p>
    <w:p w14:paraId="79B873C6" w14:textId="77777777" w:rsidR="00346A54" w:rsidRPr="000B5972" w:rsidRDefault="00346A54" w:rsidP="00346A54">
      <w:pPr>
        <w:pStyle w:val="PL"/>
        <w:rPr>
          <w:noProof w:val="0"/>
        </w:rPr>
      </w:pPr>
      <w:r w:rsidRPr="000B5972">
        <w:rPr>
          <w:noProof w:val="0"/>
        </w:rPr>
        <w:t xml:space="preserve">    </w:t>
      </w:r>
      <w:r w:rsidRPr="000B5972">
        <w:rPr>
          <w:b/>
          <w:noProof w:val="0"/>
        </w:rPr>
        <w:t>then</w:t>
      </w:r>
      <w:r w:rsidRPr="000B5972">
        <w:rPr>
          <w:noProof w:val="0"/>
        </w:rPr>
        <w:t xml:space="preserve"> { UE transmits RRC Connection Request-NB message }</w:t>
      </w:r>
    </w:p>
    <w:p w14:paraId="343E7575" w14:textId="77777777" w:rsidR="00346A54" w:rsidRPr="000B5972" w:rsidRDefault="00346A54" w:rsidP="00346A54">
      <w:pPr>
        <w:pStyle w:val="PL"/>
        <w:rPr>
          <w:noProof w:val="0"/>
        </w:rPr>
      </w:pPr>
      <w:r w:rsidRPr="000B5972">
        <w:rPr>
          <w:noProof w:val="0"/>
        </w:rPr>
        <w:t xml:space="preserve">            }</w:t>
      </w:r>
    </w:p>
    <w:p w14:paraId="5B2CCD2A" w14:textId="77777777" w:rsidR="00346A54" w:rsidRPr="000B5972" w:rsidRDefault="00346A54" w:rsidP="00346A54">
      <w:pPr>
        <w:pStyle w:val="PL"/>
        <w:rPr>
          <w:noProof w:val="0"/>
        </w:rPr>
      </w:pPr>
    </w:p>
    <w:p w14:paraId="60C79EEB" w14:textId="77777777" w:rsidR="00346A54" w:rsidRPr="000B5972" w:rsidRDefault="00346A54" w:rsidP="00346A54">
      <w:pPr>
        <w:pStyle w:val="H6"/>
      </w:pPr>
      <w:r w:rsidRPr="000B5972">
        <w:t>22.4.27.2</w:t>
      </w:r>
      <w:r w:rsidRPr="000B5972">
        <w:tab/>
        <w:t>Conformance requirements</w:t>
      </w:r>
    </w:p>
    <w:p w14:paraId="65289554" w14:textId="77777777" w:rsidR="00346A54" w:rsidRPr="000B5972" w:rsidRDefault="00346A54" w:rsidP="00346A54">
      <w:pPr>
        <w:rPr>
          <w:lang w:eastAsia="zh-CN"/>
        </w:rPr>
      </w:pPr>
      <w:r w:rsidRPr="000B5972">
        <w:t>References: The conformance requirements covered in the present TC are specified in: TS 36.331, clauses 5.3.3.14.</w:t>
      </w:r>
    </w:p>
    <w:p w14:paraId="60F5B04C" w14:textId="77777777" w:rsidR="00346A54" w:rsidRPr="000B5972" w:rsidRDefault="00346A54" w:rsidP="00346A54">
      <w:r w:rsidRPr="000B5972">
        <w:t>[TS 36.331, clause 5.3.3.14]</w:t>
      </w:r>
    </w:p>
    <w:p w14:paraId="4C794C52" w14:textId="77777777" w:rsidR="00346A54" w:rsidRPr="000B5972" w:rsidRDefault="00346A54" w:rsidP="00346A54">
      <w:r w:rsidRPr="000B5972">
        <w:t>The UE shall:</w:t>
      </w:r>
    </w:p>
    <w:p w14:paraId="6471B12A" w14:textId="77777777" w:rsidR="00346A54" w:rsidRPr="000B5972" w:rsidRDefault="00346A54" w:rsidP="00346A54">
      <w:pPr>
        <w:pStyle w:val="B1"/>
      </w:pPr>
      <w:r w:rsidRPr="000B5972">
        <w:t>1&gt;</w:t>
      </w:r>
      <w:r w:rsidRPr="000B5972">
        <w:tab/>
        <w:t xml:space="preserve">if </w:t>
      </w:r>
      <w:r w:rsidRPr="000B5972">
        <w:rPr>
          <w:i/>
        </w:rPr>
        <w:t>ab-Enabled</w:t>
      </w:r>
      <w:r w:rsidRPr="000B5972">
        <w:t xml:space="preserve"> included in </w:t>
      </w:r>
      <w:bookmarkStart w:id="37" w:name="OLE_LINK472"/>
      <w:r w:rsidRPr="000B5972">
        <w:rPr>
          <w:i/>
        </w:rPr>
        <w:t>MasterInformationBlock-NB</w:t>
      </w:r>
      <w:r w:rsidRPr="000B5972">
        <w:t xml:space="preserve"> </w:t>
      </w:r>
      <w:r w:rsidRPr="000B5972">
        <w:rPr>
          <w:i/>
        </w:rPr>
        <w:t>/ MasterInformationBlock-TDD-NB</w:t>
      </w:r>
      <w:bookmarkEnd w:id="37"/>
      <w:r w:rsidRPr="000B5972">
        <w:t xml:space="preserve"> is set to </w:t>
      </w:r>
      <w:r w:rsidRPr="000B5972">
        <w:rPr>
          <w:i/>
        </w:rPr>
        <w:t>TRUE</w:t>
      </w:r>
      <w:r w:rsidRPr="000B5972">
        <w:t xml:space="preserve"> and </w:t>
      </w:r>
      <w:r w:rsidRPr="000B5972">
        <w:rPr>
          <w:i/>
        </w:rPr>
        <w:t>SystemInformationBlockType14-NB</w:t>
      </w:r>
      <w:r w:rsidRPr="000B5972">
        <w:t xml:space="preserve"> is broadcast:</w:t>
      </w:r>
    </w:p>
    <w:p w14:paraId="78A68E1E" w14:textId="77777777" w:rsidR="00346A54" w:rsidRPr="000B5972" w:rsidRDefault="00346A54" w:rsidP="00346A54">
      <w:pPr>
        <w:pStyle w:val="B2"/>
      </w:pPr>
      <w:r w:rsidRPr="000B5972">
        <w:t>2&gt;</w:t>
      </w:r>
      <w:r w:rsidRPr="000B5972">
        <w:tab/>
        <w:t xml:space="preserve">if </w:t>
      </w:r>
      <w:r w:rsidRPr="000B5972">
        <w:rPr>
          <w:i/>
        </w:rPr>
        <w:t>ab-PerNRSRP</w:t>
      </w:r>
      <w:r w:rsidRPr="000B5972">
        <w:t xml:space="preserve"> is included:</w:t>
      </w:r>
    </w:p>
    <w:p w14:paraId="28A70A63" w14:textId="77777777" w:rsidR="00346A54" w:rsidRPr="000B5972" w:rsidRDefault="00346A54" w:rsidP="00346A54">
      <w:pPr>
        <w:pStyle w:val="B3"/>
      </w:pPr>
      <w:r w:rsidRPr="000B5972">
        <w:t>3&gt;</w:t>
      </w:r>
      <w:r w:rsidRPr="000B5972">
        <w:tab/>
        <w:t xml:space="preserve">if the </w:t>
      </w:r>
      <w:r w:rsidRPr="000B5972">
        <w:rPr>
          <w:i/>
        </w:rPr>
        <w:t>establishmentCause</w:t>
      </w:r>
      <w:r w:rsidRPr="000B5972">
        <w:t xml:space="preserve"> received from higher layers is set to a value other than </w:t>
      </w:r>
      <w:r w:rsidRPr="000B5972">
        <w:rPr>
          <w:i/>
        </w:rPr>
        <w:t>mo-ExceptionData</w:t>
      </w:r>
      <w:r w:rsidRPr="000B5972">
        <w:t>; and</w:t>
      </w:r>
    </w:p>
    <w:p w14:paraId="2B464A9D" w14:textId="77777777" w:rsidR="00346A54" w:rsidRPr="000B5972" w:rsidRDefault="00346A54" w:rsidP="00346A54">
      <w:pPr>
        <w:pStyle w:val="B3"/>
        <w:rPr>
          <w:lang w:eastAsia="zh-CN"/>
        </w:rPr>
      </w:pPr>
      <w:r w:rsidRPr="000B5972">
        <w:t>3&gt;</w:t>
      </w:r>
      <w:r w:rsidRPr="000B5972">
        <w:tab/>
        <w:t>if the UE ha</w:t>
      </w:r>
      <w:bookmarkStart w:id="38" w:name="OLE_LINK80"/>
      <w:r w:rsidRPr="000B5972">
        <w:t xml:space="preserve">s no Access Class, as stored on the USIM, </w:t>
      </w:r>
      <w:bookmarkEnd w:id="38"/>
      <w:r w:rsidRPr="000B5972">
        <w:t>with a value in the range 11..15, which is valid for the UE to use according to TS 22.011 [10] and TS 23.122 [11]:</w:t>
      </w:r>
    </w:p>
    <w:p w14:paraId="42A929EC" w14:textId="77777777" w:rsidR="00346A54" w:rsidRPr="000B5972" w:rsidRDefault="00346A54" w:rsidP="00346A54">
      <w:pPr>
        <w:pStyle w:val="B4"/>
      </w:pPr>
      <w:r w:rsidRPr="000B5972">
        <w:rPr>
          <w:rFonts w:eastAsia="?? ??"/>
        </w:rPr>
        <w:t>4&gt;</w:t>
      </w:r>
      <w:r w:rsidRPr="000B5972">
        <w:rPr>
          <w:rFonts w:eastAsia="?? ??"/>
        </w:rPr>
        <w:tab/>
        <w:t xml:space="preserve">if </w:t>
      </w:r>
      <w:r w:rsidRPr="000B5972">
        <w:rPr>
          <w:i/>
          <w:lang w:eastAsia="zh-CN"/>
        </w:rPr>
        <w:t>ab-PerNRSRP</w:t>
      </w:r>
      <w:r w:rsidRPr="000B5972">
        <w:rPr>
          <w:lang w:eastAsia="zh-CN"/>
        </w:rPr>
        <w:t xml:space="preserve"> </w:t>
      </w:r>
      <w:r w:rsidRPr="000B5972">
        <w:t xml:space="preserve">is set to </w:t>
      </w:r>
      <w:r w:rsidRPr="000B5972">
        <w:rPr>
          <w:i/>
        </w:rPr>
        <w:t>thresh1</w:t>
      </w:r>
      <w:r w:rsidRPr="000B5972">
        <w:t>:</w:t>
      </w:r>
    </w:p>
    <w:p w14:paraId="6EBA281C" w14:textId="77777777" w:rsidR="00346A54" w:rsidRPr="000B5972" w:rsidRDefault="00346A54" w:rsidP="00346A54">
      <w:pPr>
        <w:pStyle w:val="B5"/>
      </w:pPr>
      <w:r w:rsidRPr="000B5972">
        <w:t>5&gt;</w:t>
      </w:r>
      <w:r w:rsidRPr="000B5972">
        <w:tab/>
        <w:t xml:space="preserve">if </w:t>
      </w:r>
      <w:r w:rsidRPr="000B5972">
        <w:rPr>
          <w:rFonts w:eastAsia="?? ??"/>
        </w:rPr>
        <w:t xml:space="preserve">the </w:t>
      </w:r>
      <w:bookmarkStart w:id="39" w:name="OLE_LINK362"/>
      <w:bookmarkStart w:id="40" w:name="OLE_LINK363"/>
      <w:bookmarkStart w:id="41" w:name="OLE_LINK480"/>
      <w:bookmarkStart w:id="42" w:name="OLE_LINK481"/>
      <w:r w:rsidRPr="000B5972">
        <w:rPr>
          <w:rFonts w:eastAsia="?? ??"/>
        </w:rPr>
        <w:t xml:space="preserve">measured </w:t>
      </w:r>
      <w:bookmarkEnd w:id="39"/>
      <w:bookmarkEnd w:id="40"/>
      <w:r w:rsidRPr="000B5972">
        <w:rPr>
          <w:rFonts w:eastAsia="?? ??"/>
        </w:rPr>
        <w:t xml:space="preserve">RSRP is </w:t>
      </w:r>
      <w:bookmarkStart w:id="43" w:name="OLE_LINK488"/>
      <w:r w:rsidRPr="000B5972">
        <w:rPr>
          <w:rFonts w:eastAsia="?? ??"/>
        </w:rPr>
        <w:t xml:space="preserve">less </w:t>
      </w:r>
      <w:bookmarkEnd w:id="43"/>
      <w:r w:rsidRPr="000B5972">
        <w:rPr>
          <w:rFonts w:eastAsia="?? ??"/>
        </w:rPr>
        <w:t>than the fir</w:t>
      </w:r>
      <w:bookmarkStart w:id="44" w:name="OLE_LINK372"/>
      <w:bookmarkStart w:id="45" w:name="OLE_LINK373"/>
      <w:r w:rsidRPr="000B5972">
        <w:rPr>
          <w:rFonts w:eastAsia="?? ??"/>
        </w:rPr>
        <w:t>st entry</w:t>
      </w:r>
      <w:bookmarkEnd w:id="44"/>
      <w:bookmarkEnd w:id="45"/>
      <w:r w:rsidRPr="000B5972">
        <w:rPr>
          <w:rFonts w:eastAsia="?? ??"/>
        </w:rPr>
        <w:t xml:space="preserve"> in </w:t>
      </w:r>
      <w:r w:rsidRPr="000B5972">
        <w:rPr>
          <w:i/>
        </w:rPr>
        <w:t>rsrp-ThresholdsPrachInfoList</w:t>
      </w:r>
      <w:bookmarkEnd w:id="41"/>
      <w:bookmarkEnd w:id="42"/>
      <w:r w:rsidRPr="000B5972">
        <w:t>;</w:t>
      </w:r>
    </w:p>
    <w:p w14:paraId="76A1B128" w14:textId="77777777" w:rsidR="00346A54" w:rsidRPr="000B5972" w:rsidRDefault="00346A54" w:rsidP="00346A54">
      <w:pPr>
        <w:pStyle w:val="B6"/>
      </w:pPr>
      <w:r w:rsidRPr="000B5972">
        <w:t>6&gt;</w:t>
      </w:r>
      <w:r w:rsidRPr="000B5972">
        <w:tab/>
        <w:t>consider access to the cell as barred;</w:t>
      </w:r>
    </w:p>
    <w:p w14:paraId="34163674" w14:textId="77777777" w:rsidR="00346A54" w:rsidRPr="000B5972" w:rsidRDefault="00346A54" w:rsidP="00346A54">
      <w:pPr>
        <w:pStyle w:val="B5"/>
      </w:pPr>
      <w:r w:rsidRPr="000B5972">
        <w:t>5&gt;</w:t>
      </w:r>
      <w:r w:rsidRPr="000B5972">
        <w:tab/>
        <w:t>else:</w:t>
      </w:r>
    </w:p>
    <w:p w14:paraId="5333E1C5" w14:textId="77777777" w:rsidR="00346A54" w:rsidRPr="000B5972" w:rsidRDefault="00346A54" w:rsidP="00346A54">
      <w:pPr>
        <w:pStyle w:val="B6"/>
      </w:pPr>
      <w:r w:rsidRPr="000B5972">
        <w:t>6&gt;</w:t>
      </w:r>
      <w:r w:rsidRPr="000B5972">
        <w:tab/>
        <w:t>consider that only the resources indicated for the first NPRACH repetition level are configured;</w:t>
      </w:r>
    </w:p>
    <w:p w14:paraId="08693669" w14:textId="77777777" w:rsidR="00346A54" w:rsidRPr="000B5972" w:rsidRDefault="00346A54" w:rsidP="00346A54">
      <w:pPr>
        <w:pStyle w:val="B4"/>
        <w:rPr>
          <w:lang w:eastAsia="zh-CN"/>
        </w:rPr>
      </w:pPr>
      <w:r w:rsidRPr="000B5972">
        <w:rPr>
          <w:rFonts w:eastAsia="?? ??"/>
        </w:rPr>
        <w:t>4&gt;</w:t>
      </w:r>
      <w:r w:rsidRPr="000B5972">
        <w:rPr>
          <w:rFonts w:eastAsia="?? ??"/>
        </w:rPr>
        <w:tab/>
        <w:t xml:space="preserve">if </w:t>
      </w:r>
      <w:bookmarkStart w:id="46" w:name="OLE_LINK269"/>
      <w:bookmarkStart w:id="47" w:name="OLE_LINK270"/>
      <w:r w:rsidRPr="000B5972">
        <w:rPr>
          <w:i/>
          <w:lang w:eastAsia="zh-CN"/>
        </w:rPr>
        <w:t>ab-PerNRSRP</w:t>
      </w:r>
      <w:bookmarkEnd w:id="46"/>
      <w:bookmarkEnd w:id="47"/>
      <w:r w:rsidRPr="000B5972">
        <w:rPr>
          <w:lang w:eastAsia="zh-CN"/>
        </w:rPr>
        <w:t xml:space="preserve"> </w:t>
      </w:r>
      <w:r w:rsidRPr="000B5972">
        <w:t xml:space="preserve">is set to </w:t>
      </w:r>
      <w:r w:rsidRPr="000B5972">
        <w:rPr>
          <w:i/>
        </w:rPr>
        <w:t>thresh2</w:t>
      </w:r>
      <w:r w:rsidRPr="000B5972">
        <w:t>:</w:t>
      </w:r>
    </w:p>
    <w:p w14:paraId="47590694" w14:textId="77777777" w:rsidR="00346A54" w:rsidRPr="000B5972" w:rsidRDefault="00346A54" w:rsidP="00346A54">
      <w:pPr>
        <w:pStyle w:val="B5"/>
      </w:pPr>
      <w:r w:rsidRPr="000B5972">
        <w:t>5&gt;</w:t>
      </w:r>
      <w:r w:rsidRPr="000B5972">
        <w:tab/>
        <w:t xml:space="preserve">if </w:t>
      </w:r>
      <w:r w:rsidRPr="000B5972">
        <w:rPr>
          <w:rFonts w:eastAsia="?? ??"/>
        </w:rPr>
        <w:t>the measured RSRP is less than th</w:t>
      </w:r>
      <w:bookmarkStart w:id="48" w:name="OLE_LINK374"/>
      <w:bookmarkStart w:id="49" w:name="OLE_LINK375"/>
      <w:r w:rsidRPr="000B5972">
        <w:rPr>
          <w:rFonts w:eastAsia="?? ??"/>
        </w:rPr>
        <w:t xml:space="preserve">e </w:t>
      </w:r>
      <w:bookmarkStart w:id="50" w:name="OLE_LINK491"/>
      <w:r w:rsidRPr="000B5972">
        <w:rPr>
          <w:rFonts w:eastAsia="?? ??"/>
        </w:rPr>
        <w:t xml:space="preserve">second </w:t>
      </w:r>
      <w:bookmarkEnd w:id="50"/>
      <w:r w:rsidRPr="000B5972">
        <w:rPr>
          <w:rFonts w:eastAsia="?? ??"/>
        </w:rPr>
        <w:t xml:space="preserve">entry </w:t>
      </w:r>
      <w:bookmarkEnd w:id="48"/>
      <w:bookmarkEnd w:id="49"/>
      <w:r w:rsidRPr="000B5972">
        <w:rPr>
          <w:rFonts w:eastAsia="?? ??"/>
        </w:rPr>
        <w:t xml:space="preserve">in </w:t>
      </w:r>
      <w:bookmarkStart w:id="51" w:name="OLE_LINK244"/>
      <w:r w:rsidRPr="000B5972">
        <w:rPr>
          <w:i/>
        </w:rPr>
        <w:t>rsrp-ThresholdsPrachInfoList</w:t>
      </w:r>
      <w:bookmarkEnd w:id="51"/>
      <w:r w:rsidRPr="000B5972">
        <w:t>;</w:t>
      </w:r>
    </w:p>
    <w:p w14:paraId="3D5E2A97" w14:textId="77777777" w:rsidR="00346A54" w:rsidRPr="000B5972" w:rsidRDefault="00346A54" w:rsidP="00346A54">
      <w:pPr>
        <w:pStyle w:val="B6"/>
      </w:pPr>
      <w:r w:rsidRPr="000B5972">
        <w:t>6&gt;</w:t>
      </w:r>
      <w:r w:rsidRPr="000B5972">
        <w:tab/>
        <w:t>consider access to the cell as barred;</w:t>
      </w:r>
    </w:p>
    <w:p w14:paraId="6094BFFD" w14:textId="77777777" w:rsidR="00346A54" w:rsidRPr="000B5972" w:rsidRDefault="00346A54" w:rsidP="00346A54">
      <w:pPr>
        <w:pStyle w:val="B5"/>
      </w:pPr>
      <w:r w:rsidRPr="000B5972">
        <w:t>5&gt;</w:t>
      </w:r>
      <w:r w:rsidRPr="000B5972">
        <w:tab/>
        <w:t>else:</w:t>
      </w:r>
    </w:p>
    <w:p w14:paraId="459644A5" w14:textId="77777777" w:rsidR="00346A54" w:rsidRPr="000B5972" w:rsidRDefault="00346A54" w:rsidP="00346A54">
      <w:pPr>
        <w:pStyle w:val="B6"/>
      </w:pPr>
      <w:r w:rsidRPr="000B5972">
        <w:t>6&gt;</w:t>
      </w:r>
      <w:r w:rsidRPr="000B5972">
        <w:tab/>
        <w:t>consider that only the resources indicated for the first and second NPRACH repetition levels are configured;</w:t>
      </w:r>
    </w:p>
    <w:p w14:paraId="30D451D2" w14:textId="77777777" w:rsidR="00346A54" w:rsidRPr="000B5972" w:rsidRDefault="00346A54" w:rsidP="00346A54">
      <w:pPr>
        <w:pStyle w:val="B2"/>
        <w:rPr>
          <w:rFonts w:eastAsia="Calibri"/>
        </w:rPr>
      </w:pPr>
      <w:r w:rsidRPr="000B5972">
        <w:rPr>
          <w:rFonts w:eastAsia="Calibri"/>
        </w:rPr>
        <w:t>2&gt;</w:t>
      </w:r>
      <w:r w:rsidRPr="000B5972">
        <w:rPr>
          <w:rFonts w:eastAsia="Calibri"/>
        </w:rPr>
        <w:tab/>
        <w:t xml:space="preserve">if access to the cell is not barred due to </w:t>
      </w:r>
      <w:r w:rsidRPr="000B5972">
        <w:rPr>
          <w:rFonts w:eastAsia="Calibri"/>
          <w:i/>
        </w:rPr>
        <w:t>ab-PerNRSRP</w:t>
      </w:r>
      <w:r w:rsidRPr="000B5972">
        <w:rPr>
          <w:rFonts w:eastAsia="Calibri"/>
        </w:rPr>
        <w:t xml:space="preserve"> and </w:t>
      </w:r>
      <w:bookmarkStart w:id="52" w:name="OLE_LINK500"/>
      <w:bookmarkStart w:id="53" w:name="OLE_LINK501"/>
      <w:r w:rsidRPr="000B5972">
        <w:rPr>
          <w:rFonts w:eastAsia="Calibri"/>
          <w:i/>
        </w:rPr>
        <w:t>ab-Param</w:t>
      </w:r>
      <w:bookmarkEnd w:id="52"/>
      <w:bookmarkEnd w:id="53"/>
      <w:r w:rsidRPr="000B5972">
        <w:rPr>
          <w:rFonts w:eastAsia="Calibri"/>
        </w:rPr>
        <w:t xml:space="preserve"> is included:</w:t>
      </w:r>
    </w:p>
    <w:p w14:paraId="5C53C3FF" w14:textId="77777777" w:rsidR="00346A54" w:rsidRPr="000B5972" w:rsidRDefault="00346A54" w:rsidP="00346A54">
      <w:pPr>
        <w:pStyle w:val="B3"/>
        <w:rPr>
          <w:lang w:eastAsia="zh-CN"/>
        </w:rPr>
      </w:pPr>
      <w:r w:rsidRPr="000B5972">
        <w:rPr>
          <w:lang w:eastAsia="zh-CN"/>
        </w:rPr>
        <w:t>…</w:t>
      </w:r>
    </w:p>
    <w:p w14:paraId="1492FE42" w14:textId="77777777" w:rsidR="00346A54" w:rsidRPr="000B5972" w:rsidRDefault="00346A54" w:rsidP="00346A54">
      <w:pPr>
        <w:pStyle w:val="B1"/>
        <w:rPr>
          <w:lang w:eastAsia="zh-CN"/>
        </w:rPr>
      </w:pPr>
      <w:r w:rsidRPr="000B5972">
        <w:rPr>
          <w:lang w:eastAsia="zh-CN"/>
        </w:rPr>
        <w:t>1&gt;</w:t>
      </w:r>
      <w:r w:rsidRPr="000B5972">
        <w:rPr>
          <w:lang w:eastAsia="zh-CN"/>
        </w:rPr>
        <w:tab/>
        <w:t>else:</w:t>
      </w:r>
    </w:p>
    <w:p w14:paraId="6630DDAD" w14:textId="77777777" w:rsidR="00346A54" w:rsidRPr="000B5972" w:rsidRDefault="00346A54" w:rsidP="00346A54">
      <w:pPr>
        <w:pStyle w:val="B2"/>
        <w:rPr>
          <w:lang w:eastAsia="zh-CN"/>
        </w:rPr>
      </w:pPr>
      <w:r w:rsidRPr="000B5972">
        <w:rPr>
          <w:lang w:eastAsia="zh-CN"/>
        </w:rPr>
        <w:t>2&gt;</w:t>
      </w:r>
      <w:r w:rsidRPr="000B5972">
        <w:rPr>
          <w:lang w:eastAsia="zh-CN"/>
        </w:rPr>
        <w:tab/>
        <w:t>consider access to the cell as not barred;</w:t>
      </w:r>
    </w:p>
    <w:p w14:paraId="7BB51C6C" w14:textId="77777777" w:rsidR="00346A54" w:rsidRPr="000B5972" w:rsidRDefault="00346A54" w:rsidP="00346A54">
      <w:pPr>
        <w:pStyle w:val="H6"/>
      </w:pPr>
      <w:r w:rsidRPr="000B5972">
        <w:t>22.4.27.3</w:t>
      </w:r>
      <w:r w:rsidRPr="000B5972">
        <w:tab/>
        <w:t>Test description</w:t>
      </w:r>
    </w:p>
    <w:p w14:paraId="6E104E9F" w14:textId="77777777" w:rsidR="00346A54" w:rsidRPr="000B5972" w:rsidRDefault="00346A54" w:rsidP="00346A54">
      <w:pPr>
        <w:pStyle w:val="H6"/>
      </w:pPr>
      <w:r w:rsidRPr="000B5972">
        <w:t>22.4.27.3.1</w:t>
      </w:r>
      <w:r w:rsidRPr="000B5972">
        <w:tab/>
        <w:t>Pre-test conditions</w:t>
      </w:r>
    </w:p>
    <w:p w14:paraId="02A51F7A" w14:textId="77777777" w:rsidR="00346A54" w:rsidRPr="000B5972" w:rsidRDefault="00346A54" w:rsidP="00346A54">
      <w:pPr>
        <w:pStyle w:val="H6"/>
      </w:pPr>
      <w:r w:rsidRPr="000B5972">
        <w:t>System Simulator:</w:t>
      </w:r>
    </w:p>
    <w:p w14:paraId="13B54C96" w14:textId="77777777" w:rsidR="00346A54" w:rsidRPr="000B5972" w:rsidRDefault="00346A54" w:rsidP="00346A54">
      <w:pPr>
        <w:pStyle w:val="B1"/>
      </w:pPr>
      <w:r w:rsidRPr="000B5972">
        <w:t>-</w:t>
      </w:r>
      <w:r w:rsidRPr="000B5972">
        <w:tab/>
        <w:t>Ncell 1</w:t>
      </w:r>
    </w:p>
    <w:p w14:paraId="2D47D1FD" w14:textId="77777777" w:rsidR="00346A54" w:rsidRPr="000B5972" w:rsidRDefault="00346A54" w:rsidP="00346A54">
      <w:pPr>
        <w:pStyle w:val="B1"/>
        <w:rPr>
          <w:rFonts w:eastAsia="MS Gothic"/>
          <w:lang w:eastAsia="zh-CN"/>
        </w:rPr>
      </w:pPr>
      <w:r w:rsidRPr="000B5972">
        <w:t>-</w:t>
      </w:r>
      <w:r w:rsidRPr="000B5972">
        <w:tab/>
        <w:t>System information combination 4 as defined in TS 36.508[18] clause 8.1.4.3.1.1.</w:t>
      </w:r>
    </w:p>
    <w:p w14:paraId="374FA9EE" w14:textId="77777777" w:rsidR="00346A54" w:rsidRPr="000B5972" w:rsidRDefault="00346A54" w:rsidP="00346A54">
      <w:pPr>
        <w:pStyle w:val="H6"/>
      </w:pPr>
      <w:r w:rsidRPr="000B5972">
        <w:lastRenderedPageBreak/>
        <w:t>UE:</w:t>
      </w:r>
    </w:p>
    <w:p w14:paraId="0636F332" w14:textId="77777777" w:rsidR="00346A54" w:rsidRDefault="00346A54" w:rsidP="00346A54">
      <w:pPr>
        <w:ind w:left="568" w:hanging="284"/>
      </w:pPr>
      <w:r w:rsidRPr="000B5972">
        <w:t>-</w:t>
      </w:r>
      <w:r w:rsidRPr="000B5972">
        <w:tab/>
      </w:r>
      <w:bookmarkStart w:id="54" w:name="OLE_LINK93"/>
      <w:bookmarkStart w:id="55" w:name="OLE_LINK87"/>
      <w:r w:rsidRPr="000B5972">
        <w:t>The UE belongs to access class 0 and does not belong to special access class 11..15</w:t>
      </w:r>
      <w:bookmarkEnd w:id="54"/>
      <w:bookmarkEnd w:id="55"/>
      <w:r w:rsidRPr="000B5972">
        <w:t>.</w:t>
      </w:r>
    </w:p>
    <w:p w14:paraId="051C6F94" w14:textId="77777777" w:rsidR="00346A54" w:rsidRPr="000B5972" w:rsidRDefault="00346A54" w:rsidP="00346A54">
      <w:pPr>
        <w:pStyle w:val="B1"/>
      </w:pPr>
      <w:r>
        <w:t>-</w:t>
      </w:r>
      <w:r>
        <w:tab/>
      </w:r>
      <w:r w:rsidRPr="000B5972">
        <w:t>The UE is equipped with a USIM containing default values (as per TS 36.508) except for those shown in Table 22.</w:t>
      </w:r>
      <w:r>
        <w:t>4</w:t>
      </w:r>
      <w:r w:rsidRPr="000B5972">
        <w:t>.2</w:t>
      </w:r>
      <w:r>
        <w:t>7</w:t>
      </w:r>
      <w:r w:rsidRPr="000B5972">
        <w:t>.3.1-1.</w:t>
      </w:r>
    </w:p>
    <w:p w14:paraId="2EF12CE6" w14:textId="77777777" w:rsidR="00346A54" w:rsidRPr="000B5972" w:rsidRDefault="00346A54" w:rsidP="00346A54">
      <w:pPr>
        <w:pStyle w:val="TH"/>
      </w:pPr>
      <w:r w:rsidRPr="000B5972">
        <w:t>Table 22.</w:t>
      </w:r>
      <w:r>
        <w:t>4</w:t>
      </w:r>
      <w:r w:rsidRPr="000B5972">
        <w:t>.2</w:t>
      </w:r>
      <w:r>
        <w:t>7</w:t>
      </w:r>
      <w:r w:rsidRPr="000B5972">
        <w:t>.3.1–1: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346A54" w:rsidRPr="000B5972" w14:paraId="6596FD03" w14:textId="77777777" w:rsidTr="00253B81">
        <w:trPr>
          <w:jc w:val="center"/>
        </w:trPr>
        <w:tc>
          <w:tcPr>
            <w:tcW w:w="1818" w:type="dxa"/>
          </w:tcPr>
          <w:p w14:paraId="75544CDE"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USIM field</w:t>
            </w:r>
          </w:p>
        </w:tc>
        <w:tc>
          <w:tcPr>
            <w:tcW w:w="3761" w:type="dxa"/>
          </w:tcPr>
          <w:p w14:paraId="3E15CE45"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w:t>
            </w:r>
          </w:p>
        </w:tc>
      </w:tr>
      <w:tr w:rsidR="00CD7FB9" w:rsidRPr="000B5972" w14:paraId="357AE200" w14:textId="77777777" w:rsidTr="00253B81">
        <w:trPr>
          <w:cantSplit/>
          <w:jc w:val="center"/>
          <w:ins w:id="56" w:author="Mohit Kanchan" w:date="2024-02-14T21:24:00Z"/>
        </w:trPr>
        <w:tc>
          <w:tcPr>
            <w:tcW w:w="1818" w:type="dxa"/>
          </w:tcPr>
          <w:p w14:paraId="039137C2" w14:textId="657A6FF5" w:rsidR="00CD7FB9" w:rsidRPr="000B5972" w:rsidRDefault="00CD7FB9" w:rsidP="00CD7FB9">
            <w:pPr>
              <w:pStyle w:val="TAL"/>
              <w:rPr>
                <w:ins w:id="57" w:author="Mohit Kanchan" w:date="2024-02-14T21:24:00Z"/>
              </w:rPr>
              <w:pPrChange w:id="58" w:author="Mohit Kanchan" w:date="2024-02-14T21:27:00Z">
                <w:pPr>
                  <w:keepNext/>
                  <w:keepLines/>
                  <w:spacing w:after="0"/>
                </w:pPr>
              </w:pPrChange>
            </w:pPr>
            <w:ins w:id="59" w:author="Mohit Kanchan" w:date="2024-02-14T21:24:00Z">
              <w:r w:rsidRPr="000B5972">
                <w:t>EF</w:t>
              </w:r>
              <w:r w:rsidRPr="00CD7FB9">
                <w:rPr>
                  <w:vertAlign w:val="subscript"/>
                </w:rPr>
                <w:t>UST</w:t>
              </w:r>
            </w:ins>
          </w:p>
        </w:tc>
        <w:tc>
          <w:tcPr>
            <w:tcW w:w="3761" w:type="dxa"/>
          </w:tcPr>
          <w:p w14:paraId="7514AE98" w14:textId="2525EA70" w:rsidR="00CD7FB9" w:rsidRPr="000B5972" w:rsidRDefault="00CD7FB9" w:rsidP="00CD7FB9">
            <w:pPr>
              <w:pStyle w:val="TAL"/>
              <w:rPr>
                <w:ins w:id="60" w:author="Mohit Kanchan" w:date="2024-02-14T21:24:00Z"/>
              </w:rPr>
              <w:pPrChange w:id="61" w:author="Mohit Kanchan" w:date="2024-02-14T21:27:00Z">
                <w:pPr>
                  <w:keepNext/>
                  <w:keepLines/>
                  <w:spacing w:after="0"/>
                </w:pPr>
              </w:pPrChange>
            </w:pPr>
            <w:ins w:id="62" w:author="Mohit Kanchan" w:date="2024-02-14T21:24:00Z">
              <w:r>
                <w:t xml:space="preserve">Service 96 is supported </w:t>
              </w:r>
            </w:ins>
          </w:p>
        </w:tc>
      </w:tr>
      <w:tr w:rsidR="00346A54" w:rsidRPr="000B5972" w14:paraId="2D644371" w14:textId="77777777" w:rsidTr="00253B81">
        <w:trPr>
          <w:cantSplit/>
          <w:jc w:val="center"/>
        </w:trPr>
        <w:tc>
          <w:tcPr>
            <w:tcW w:w="1818" w:type="dxa"/>
          </w:tcPr>
          <w:p w14:paraId="6C755506" w14:textId="77777777" w:rsidR="00346A54" w:rsidRPr="000B5972" w:rsidRDefault="00346A54" w:rsidP="00CD7FB9">
            <w:pPr>
              <w:pStyle w:val="TAL"/>
              <w:pPrChange w:id="63" w:author="Mohit Kanchan" w:date="2024-02-14T21:27:00Z">
                <w:pPr>
                  <w:keepNext/>
                  <w:keepLines/>
                  <w:spacing w:after="0"/>
                </w:pPr>
              </w:pPrChange>
            </w:pPr>
            <w:r w:rsidRPr="000B5972">
              <w:t>EF</w:t>
            </w:r>
            <w:r w:rsidRPr="00CD7FB9">
              <w:rPr>
                <w:vertAlign w:val="subscript"/>
              </w:rPr>
              <w:t>ACC</w:t>
            </w:r>
          </w:p>
        </w:tc>
        <w:tc>
          <w:tcPr>
            <w:tcW w:w="3761" w:type="dxa"/>
          </w:tcPr>
          <w:p w14:paraId="6C4BA776" w14:textId="77777777" w:rsidR="00346A54" w:rsidRPr="000B5972" w:rsidRDefault="00346A54" w:rsidP="00CD7FB9">
            <w:pPr>
              <w:pStyle w:val="TAL"/>
              <w:pPrChange w:id="64" w:author="Mohit Kanchan" w:date="2024-02-14T21:27:00Z">
                <w:pPr>
                  <w:keepNext/>
                  <w:keepLines/>
                  <w:spacing w:after="0"/>
                </w:pPr>
              </w:pPrChange>
            </w:pPr>
            <w:r w:rsidRPr="000B5972">
              <w:t>Type “A” as defined in TS 34.108 clause 8.3.2.15</w:t>
            </w:r>
          </w:p>
        </w:tc>
      </w:tr>
      <w:tr w:rsidR="00346A54" w:rsidRPr="000B5972" w14:paraId="3E96DA9B" w14:textId="77777777" w:rsidTr="00253B81">
        <w:trPr>
          <w:cantSplit/>
          <w:jc w:val="center"/>
        </w:trPr>
        <w:tc>
          <w:tcPr>
            <w:tcW w:w="1818" w:type="dxa"/>
            <w:tcBorders>
              <w:top w:val="single" w:sz="4" w:space="0" w:color="auto"/>
              <w:left w:val="single" w:sz="4" w:space="0" w:color="auto"/>
              <w:bottom w:val="single" w:sz="4" w:space="0" w:color="auto"/>
              <w:right w:val="single" w:sz="4" w:space="0" w:color="auto"/>
            </w:tcBorders>
          </w:tcPr>
          <w:p w14:paraId="7A7C1D57" w14:textId="77777777" w:rsidR="00346A54" w:rsidRPr="000B5972" w:rsidRDefault="00346A54" w:rsidP="00CD7FB9">
            <w:pPr>
              <w:pStyle w:val="TAL"/>
              <w:pPrChange w:id="65" w:author="Mohit Kanchan" w:date="2024-02-14T21:27:00Z">
                <w:pPr>
                  <w:keepNext/>
                  <w:keepLines/>
                  <w:spacing w:after="0"/>
                </w:pPr>
              </w:pPrChange>
            </w:pPr>
            <w:r w:rsidRPr="000B5972">
              <w:t>EF</w:t>
            </w:r>
            <w:r w:rsidRPr="00CD7FB9">
              <w:rPr>
                <w:vertAlign w:val="subscript"/>
              </w:rPr>
              <w:t>NASCONFIG</w:t>
            </w:r>
          </w:p>
        </w:tc>
        <w:tc>
          <w:tcPr>
            <w:tcW w:w="3761" w:type="dxa"/>
            <w:tcBorders>
              <w:top w:val="single" w:sz="4" w:space="0" w:color="auto"/>
              <w:left w:val="single" w:sz="4" w:space="0" w:color="auto"/>
              <w:bottom w:val="single" w:sz="4" w:space="0" w:color="auto"/>
              <w:right w:val="single" w:sz="4" w:space="0" w:color="auto"/>
            </w:tcBorders>
          </w:tcPr>
          <w:p w14:paraId="067E83E7" w14:textId="77777777" w:rsidR="00346A54" w:rsidRPr="000B5972" w:rsidRDefault="00346A54" w:rsidP="00CD7FB9">
            <w:pPr>
              <w:pStyle w:val="TAL"/>
              <w:pPrChange w:id="66" w:author="Mohit Kanchan" w:date="2024-02-14T21:27:00Z">
                <w:pPr>
                  <w:keepNext/>
                  <w:keepLines/>
                  <w:spacing w:after="0"/>
                </w:pPr>
              </w:pPrChange>
            </w:pPr>
            <w:r w:rsidRPr="000B5972">
              <w:t>“Exception Data Reporting Allowed is set to 01”</w:t>
            </w:r>
          </w:p>
        </w:tc>
      </w:tr>
    </w:tbl>
    <w:p w14:paraId="3C4D5429" w14:textId="77777777" w:rsidR="00346A54" w:rsidRPr="000B5972" w:rsidRDefault="00346A54" w:rsidP="00346A54">
      <w:pPr>
        <w:ind w:left="568" w:hanging="284"/>
        <w:rPr>
          <w:lang w:eastAsia="x-none"/>
        </w:rPr>
      </w:pPr>
    </w:p>
    <w:p w14:paraId="7DA2794A" w14:textId="77777777" w:rsidR="00346A54" w:rsidRPr="000B5972" w:rsidRDefault="00346A54" w:rsidP="00346A54">
      <w:pPr>
        <w:pStyle w:val="H6"/>
      </w:pPr>
      <w:r w:rsidRPr="000B5972">
        <w:t>Preamble:</w:t>
      </w:r>
    </w:p>
    <w:p w14:paraId="5D140843" w14:textId="77777777" w:rsidR="00346A54" w:rsidRPr="000B5972" w:rsidRDefault="00346A54" w:rsidP="00346A54">
      <w:pPr>
        <w:pStyle w:val="B1"/>
      </w:pPr>
      <w:r w:rsidRPr="000B5972">
        <w:t>-</w:t>
      </w:r>
      <w:r w:rsidRPr="000B5972">
        <w:tab/>
        <w:t>The UE is in state NB-IoT UE Attach, Connected Mode, UE Test Loopback Activated (State 2B-NB) with test loop mode G on Ncell 1 according to [18].</w:t>
      </w:r>
    </w:p>
    <w:p w14:paraId="648DE042" w14:textId="77777777" w:rsidR="00346A54" w:rsidRPr="000B5972" w:rsidRDefault="00346A54" w:rsidP="00346A54">
      <w:pPr>
        <w:pStyle w:val="H6"/>
      </w:pPr>
      <w:r w:rsidRPr="000B5972">
        <w:t>22.4.27.3.2</w:t>
      </w:r>
      <w:r w:rsidRPr="000B5972">
        <w:tab/>
        <w:t>Test procedure sequence</w:t>
      </w:r>
    </w:p>
    <w:p w14:paraId="31E12FBA" w14:textId="77777777" w:rsidR="00346A54" w:rsidRPr="000B5972" w:rsidRDefault="00346A54" w:rsidP="00346A54">
      <w:r w:rsidRPr="000B5972">
        <w:t>Table 22.4.27.3.2-1 shows the cell configurations used during the test. The configuration T0 indicates the initial conditions. Subsequent configurations marked “T1”, “T2” etc are applied at the points indicated in the Main behaviour description in Table 22.4.27.3.2-2.</w:t>
      </w:r>
    </w:p>
    <w:p w14:paraId="26F0ADB1" w14:textId="77777777" w:rsidR="00346A54" w:rsidRPr="000B5972" w:rsidRDefault="00346A54" w:rsidP="00346A54">
      <w:pPr>
        <w:pStyle w:val="TH"/>
      </w:pPr>
      <w:r w:rsidRPr="000B5972">
        <w:t>Table 22.4.27.3.2-1: Cell configuration changes over time</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72"/>
        <w:gridCol w:w="1008"/>
        <w:gridCol w:w="2700"/>
      </w:tblGrid>
      <w:tr w:rsidR="00346A54" w:rsidRPr="000B5972" w14:paraId="6209DF60" w14:textId="77777777" w:rsidTr="00253B81">
        <w:trPr>
          <w:jc w:val="center"/>
        </w:trPr>
        <w:tc>
          <w:tcPr>
            <w:tcW w:w="534" w:type="dxa"/>
            <w:tcBorders>
              <w:top w:val="single" w:sz="4" w:space="0" w:color="auto"/>
              <w:bottom w:val="nil"/>
            </w:tcBorders>
          </w:tcPr>
          <w:p w14:paraId="7A441ED6" w14:textId="77777777" w:rsidR="00346A54" w:rsidRPr="000B5972" w:rsidRDefault="00346A54" w:rsidP="00253B81">
            <w:pPr>
              <w:pStyle w:val="TAH"/>
            </w:pPr>
          </w:p>
        </w:tc>
        <w:tc>
          <w:tcPr>
            <w:tcW w:w="1914" w:type="dxa"/>
            <w:tcBorders>
              <w:top w:val="single" w:sz="4" w:space="0" w:color="auto"/>
              <w:bottom w:val="nil"/>
            </w:tcBorders>
          </w:tcPr>
          <w:p w14:paraId="225FF925" w14:textId="77777777" w:rsidR="00346A54" w:rsidRPr="000B5972" w:rsidRDefault="00346A54" w:rsidP="00253B81">
            <w:pPr>
              <w:pStyle w:val="TAH"/>
            </w:pPr>
            <w:r w:rsidRPr="000B5972">
              <w:t>Parameter</w:t>
            </w:r>
          </w:p>
        </w:tc>
        <w:tc>
          <w:tcPr>
            <w:tcW w:w="972" w:type="dxa"/>
            <w:tcBorders>
              <w:top w:val="single" w:sz="4" w:space="0" w:color="auto"/>
            </w:tcBorders>
          </w:tcPr>
          <w:p w14:paraId="56E5CE97" w14:textId="77777777" w:rsidR="00346A54" w:rsidRPr="000B5972" w:rsidRDefault="00346A54" w:rsidP="00253B81">
            <w:pPr>
              <w:pStyle w:val="TAH"/>
            </w:pPr>
            <w:r w:rsidRPr="000B5972">
              <w:t>Unit</w:t>
            </w:r>
          </w:p>
        </w:tc>
        <w:tc>
          <w:tcPr>
            <w:tcW w:w="1008" w:type="dxa"/>
            <w:tcBorders>
              <w:top w:val="single" w:sz="4" w:space="0" w:color="auto"/>
            </w:tcBorders>
          </w:tcPr>
          <w:p w14:paraId="49336201" w14:textId="77777777" w:rsidR="00346A54" w:rsidRPr="000B5972" w:rsidRDefault="00346A54" w:rsidP="00253B81">
            <w:pPr>
              <w:pStyle w:val="TAH"/>
            </w:pPr>
            <w:r w:rsidRPr="000B5972">
              <w:t>Ncell 1</w:t>
            </w:r>
          </w:p>
        </w:tc>
        <w:tc>
          <w:tcPr>
            <w:tcW w:w="2700" w:type="dxa"/>
            <w:tcBorders>
              <w:top w:val="single" w:sz="4" w:space="0" w:color="auto"/>
              <w:bottom w:val="nil"/>
            </w:tcBorders>
          </w:tcPr>
          <w:p w14:paraId="53439076" w14:textId="77777777" w:rsidR="00346A54" w:rsidRPr="000B5972" w:rsidRDefault="00346A54" w:rsidP="00253B81">
            <w:pPr>
              <w:pStyle w:val="TAH"/>
            </w:pPr>
            <w:r w:rsidRPr="000B5972">
              <w:t>Remark</w:t>
            </w:r>
          </w:p>
        </w:tc>
      </w:tr>
      <w:tr w:rsidR="00346A54" w:rsidRPr="000B5972" w14:paraId="5B1C0FAB" w14:textId="77777777" w:rsidTr="00253B81">
        <w:trPr>
          <w:jc w:val="center"/>
        </w:trPr>
        <w:tc>
          <w:tcPr>
            <w:tcW w:w="534" w:type="dxa"/>
            <w:tcBorders>
              <w:top w:val="single" w:sz="4" w:space="0" w:color="auto"/>
            </w:tcBorders>
            <w:shd w:val="clear" w:color="auto" w:fill="auto"/>
            <w:vAlign w:val="center"/>
          </w:tcPr>
          <w:p w14:paraId="2FCB3DEB" w14:textId="77777777" w:rsidR="00346A54" w:rsidRPr="000B5972" w:rsidRDefault="00346A54" w:rsidP="00253B81">
            <w:pPr>
              <w:pStyle w:val="TAH"/>
            </w:pPr>
            <w:bookmarkStart w:id="67" w:name="_Hlk47427999"/>
            <w:r w:rsidRPr="000B5972">
              <w:t>T0</w:t>
            </w:r>
          </w:p>
        </w:tc>
        <w:tc>
          <w:tcPr>
            <w:tcW w:w="1914" w:type="dxa"/>
            <w:tcBorders>
              <w:top w:val="single" w:sz="4" w:space="0" w:color="auto"/>
              <w:bottom w:val="single" w:sz="4" w:space="0" w:color="auto"/>
            </w:tcBorders>
            <w:vAlign w:val="center"/>
          </w:tcPr>
          <w:p w14:paraId="23132442" w14:textId="77777777" w:rsidR="00346A54" w:rsidRPr="000B5972" w:rsidRDefault="00346A54" w:rsidP="00253B81">
            <w:pPr>
              <w:pStyle w:val="TAL"/>
            </w:pPr>
            <w:r w:rsidRPr="000B5972">
              <w:t>NRS EPRE</w:t>
            </w:r>
          </w:p>
        </w:tc>
        <w:tc>
          <w:tcPr>
            <w:tcW w:w="972" w:type="dxa"/>
            <w:tcBorders>
              <w:top w:val="single" w:sz="4" w:space="0" w:color="auto"/>
              <w:bottom w:val="single" w:sz="4" w:space="0" w:color="auto"/>
            </w:tcBorders>
            <w:vAlign w:val="center"/>
          </w:tcPr>
          <w:p w14:paraId="3062C12F" w14:textId="77777777" w:rsidR="00346A54" w:rsidRPr="000B5972" w:rsidRDefault="00346A54" w:rsidP="00253B81">
            <w:pPr>
              <w:pStyle w:val="TAC"/>
            </w:pPr>
            <w:r w:rsidRPr="000B5972">
              <w:t>dBm/15kHz</w:t>
            </w:r>
          </w:p>
        </w:tc>
        <w:tc>
          <w:tcPr>
            <w:tcW w:w="1008" w:type="dxa"/>
            <w:tcBorders>
              <w:top w:val="single" w:sz="4" w:space="0" w:color="auto"/>
              <w:bottom w:val="single" w:sz="4" w:space="0" w:color="auto"/>
            </w:tcBorders>
            <w:vAlign w:val="center"/>
          </w:tcPr>
          <w:p w14:paraId="5799ED4F" w14:textId="77777777" w:rsidR="00346A54" w:rsidRPr="000B5972" w:rsidRDefault="00346A54" w:rsidP="00253B81">
            <w:pPr>
              <w:pStyle w:val="TAL"/>
              <w:jc w:val="center"/>
            </w:pPr>
            <w:r w:rsidRPr="000B5972">
              <w:t>-85</w:t>
            </w:r>
          </w:p>
        </w:tc>
        <w:tc>
          <w:tcPr>
            <w:tcW w:w="2700" w:type="dxa"/>
            <w:tcBorders>
              <w:top w:val="single" w:sz="4" w:space="0" w:color="auto"/>
              <w:bottom w:val="single" w:sz="4" w:space="0" w:color="auto"/>
            </w:tcBorders>
          </w:tcPr>
          <w:p w14:paraId="4731C33F" w14:textId="77777777" w:rsidR="00346A54" w:rsidRPr="000B5972" w:rsidRDefault="00346A54" w:rsidP="00253B81">
            <w:pPr>
              <w:pStyle w:val="TAL"/>
            </w:pPr>
          </w:p>
        </w:tc>
      </w:tr>
      <w:tr w:rsidR="00346A54" w:rsidRPr="000B5972" w14:paraId="4C1299B0" w14:textId="77777777" w:rsidTr="00253B81">
        <w:trPr>
          <w:jc w:val="center"/>
        </w:trPr>
        <w:tc>
          <w:tcPr>
            <w:tcW w:w="534" w:type="dxa"/>
            <w:tcBorders>
              <w:top w:val="single" w:sz="4" w:space="0" w:color="auto"/>
              <w:bottom w:val="single" w:sz="4" w:space="0" w:color="auto"/>
            </w:tcBorders>
            <w:vAlign w:val="center"/>
          </w:tcPr>
          <w:p w14:paraId="5E91ED68" w14:textId="77777777" w:rsidR="00346A54" w:rsidRPr="000B5972" w:rsidRDefault="00346A54" w:rsidP="00253B81">
            <w:pPr>
              <w:pStyle w:val="TAH"/>
            </w:pPr>
            <w:r w:rsidRPr="000B5972">
              <w:t>T1</w:t>
            </w:r>
          </w:p>
        </w:tc>
        <w:tc>
          <w:tcPr>
            <w:tcW w:w="1914" w:type="dxa"/>
            <w:tcBorders>
              <w:top w:val="single" w:sz="4" w:space="0" w:color="auto"/>
              <w:bottom w:val="single" w:sz="4" w:space="0" w:color="auto"/>
            </w:tcBorders>
            <w:vAlign w:val="center"/>
          </w:tcPr>
          <w:p w14:paraId="1F4DAA44" w14:textId="77777777" w:rsidR="00346A54" w:rsidRPr="000B5972" w:rsidRDefault="00346A54" w:rsidP="00253B81">
            <w:pPr>
              <w:pStyle w:val="TAL"/>
            </w:pPr>
            <w:r w:rsidRPr="000B5972">
              <w:t>NRS EPRE</w:t>
            </w:r>
          </w:p>
        </w:tc>
        <w:tc>
          <w:tcPr>
            <w:tcW w:w="972" w:type="dxa"/>
            <w:tcBorders>
              <w:top w:val="single" w:sz="4" w:space="0" w:color="auto"/>
              <w:bottom w:val="single" w:sz="4" w:space="0" w:color="auto"/>
            </w:tcBorders>
            <w:vAlign w:val="center"/>
          </w:tcPr>
          <w:p w14:paraId="0189B35F" w14:textId="77777777" w:rsidR="00346A54" w:rsidRPr="000B5972" w:rsidRDefault="00346A54" w:rsidP="00253B81">
            <w:pPr>
              <w:pStyle w:val="TAC"/>
            </w:pPr>
            <w:r w:rsidRPr="000B5972">
              <w:t>dBm/15kHz</w:t>
            </w:r>
          </w:p>
        </w:tc>
        <w:tc>
          <w:tcPr>
            <w:tcW w:w="1008" w:type="dxa"/>
            <w:tcBorders>
              <w:top w:val="single" w:sz="4" w:space="0" w:color="auto"/>
              <w:bottom w:val="single" w:sz="4" w:space="0" w:color="auto"/>
            </w:tcBorders>
            <w:vAlign w:val="center"/>
          </w:tcPr>
          <w:p w14:paraId="1AB2EDA0" w14:textId="77777777" w:rsidR="00346A54" w:rsidRPr="000B5972" w:rsidRDefault="00346A54" w:rsidP="00253B81">
            <w:pPr>
              <w:pStyle w:val="TAL"/>
              <w:jc w:val="center"/>
            </w:pPr>
            <w:r w:rsidRPr="000B5972">
              <w:rPr>
                <w:sz w:val="20"/>
              </w:rPr>
              <w:t>-70</w:t>
            </w:r>
          </w:p>
        </w:tc>
        <w:tc>
          <w:tcPr>
            <w:tcW w:w="2700" w:type="dxa"/>
            <w:tcBorders>
              <w:top w:val="single" w:sz="4" w:space="0" w:color="auto"/>
              <w:bottom w:val="single" w:sz="4" w:space="0" w:color="auto"/>
            </w:tcBorders>
          </w:tcPr>
          <w:p w14:paraId="5D52C9BF" w14:textId="77777777" w:rsidR="00346A54" w:rsidRPr="000B5972" w:rsidRDefault="00346A54" w:rsidP="00253B81">
            <w:pPr>
              <w:pStyle w:val="TAL"/>
            </w:pPr>
          </w:p>
        </w:tc>
      </w:tr>
      <w:tr w:rsidR="00346A54" w:rsidRPr="000B5972" w14:paraId="6569BC56" w14:textId="77777777" w:rsidTr="00253B81">
        <w:trPr>
          <w:jc w:val="center"/>
        </w:trPr>
        <w:tc>
          <w:tcPr>
            <w:tcW w:w="534" w:type="dxa"/>
            <w:tcBorders>
              <w:top w:val="single" w:sz="4" w:space="0" w:color="auto"/>
              <w:bottom w:val="single" w:sz="4" w:space="0" w:color="auto"/>
            </w:tcBorders>
            <w:vAlign w:val="center"/>
          </w:tcPr>
          <w:p w14:paraId="009EC950" w14:textId="77777777" w:rsidR="00346A54" w:rsidRPr="000B5972" w:rsidRDefault="00346A54" w:rsidP="00253B81">
            <w:pPr>
              <w:pStyle w:val="TAH"/>
            </w:pPr>
            <w:r w:rsidRPr="000B5972">
              <w:t>T2</w:t>
            </w:r>
          </w:p>
        </w:tc>
        <w:tc>
          <w:tcPr>
            <w:tcW w:w="1914" w:type="dxa"/>
            <w:tcBorders>
              <w:top w:val="single" w:sz="4" w:space="0" w:color="auto"/>
              <w:bottom w:val="single" w:sz="4" w:space="0" w:color="auto"/>
            </w:tcBorders>
            <w:vAlign w:val="center"/>
          </w:tcPr>
          <w:p w14:paraId="669DA367" w14:textId="77777777" w:rsidR="00346A54" w:rsidRPr="000B5972" w:rsidRDefault="00346A54" w:rsidP="00253B81">
            <w:pPr>
              <w:pStyle w:val="TAL"/>
            </w:pPr>
            <w:r w:rsidRPr="000B5972">
              <w:t>NRS EPRE</w:t>
            </w:r>
          </w:p>
        </w:tc>
        <w:tc>
          <w:tcPr>
            <w:tcW w:w="972" w:type="dxa"/>
            <w:tcBorders>
              <w:top w:val="single" w:sz="4" w:space="0" w:color="auto"/>
              <w:bottom w:val="single" w:sz="4" w:space="0" w:color="auto"/>
            </w:tcBorders>
            <w:vAlign w:val="center"/>
          </w:tcPr>
          <w:p w14:paraId="4892A01A" w14:textId="77777777" w:rsidR="00346A54" w:rsidRPr="000B5972" w:rsidRDefault="00346A54" w:rsidP="00253B81">
            <w:pPr>
              <w:pStyle w:val="TAC"/>
            </w:pPr>
            <w:r w:rsidRPr="000B5972">
              <w:t>dBm/15kHz</w:t>
            </w:r>
          </w:p>
        </w:tc>
        <w:tc>
          <w:tcPr>
            <w:tcW w:w="1008" w:type="dxa"/>
            <w:tcBorders>
              <w:top w:val="single" w:sz="4" w:space="0" w:color="auto"/>
              <w:bottom w:val="single" w:sz="4" w:space="0" w:color="auto"/>
            </w:tcBorders>
            <w:vAlign w:val="center"/>
          </w:tcPr>
          <w:p w14:paraId="3C14EA26" w14:textId="77777777" w:rsidR="00346A54" w:rsidRPr="000B5972" w:rsidRDefault="00346A54" w:rsidP="00253B81">
            <w:pPr>
              <w:pStyle w:val="TAL"/>
              <w:jc w:val="center"/>
            </w:pPr>
            <w:r w:rsidRPr="000B5972">
              <w:rPr>
                <w:sz w:val="20"/>
              </w:rPr>
              <w:t>-90</w:t>
            </w:r>
          </w:p>
        </w:tc>
        <w:tc>
          <w:tcPr>
            <w:tcW w:w="2700" w:type="dxa"/>
            <w:tcBorders>
              <w:top w:val="single" w:sz="4" w:space="0" w:color="auto"/>
              <w:bottom w:val="single" w:sz="4" w:space="0" w:color="auto"/>
            </w:tcBorders>
          </w:tcPr>
          <w:p w14:paraId="09679271" w14:textId="77777777" w:rsidR="00346A54" w:rsidRPr="000B5972" w:rsidRDefault="00346A54" w:rsidP="00253B81">
            <w:pPr>
              <w:pStyle w:val="TAL"/>
            </w:pPr>
          </w:p>
        </w:tc>
      </w:tr>
      <w:tr w:rsidR="00346A54" w:rsidRPr="000B5972" w14:paraId="178FF206" w14:textId="77777777" w:rsidTr="00253B81">
        <w:trPr>
          <w:jc w:val="center"/>
        </w:trPr>
        <w:tc>
          <w:tcPr>
            <w:tcW w:w="534" w:type="dxa"/>
            <w:tcBorders>
              <w:top w:val="single" w:sz="4" w:space="0" w:color="auto"/>
              <w:bottom w:val="single" w:sz="4" w:space="0" w:color="auto"/>
            </w:tcBorders>
            <w:vAlign w:val="center"/>
          </w:tcPr>
          <w:p w14:paraId="246B0D6E" w14:textId="77777777" w:rsidR="00346A54" w:rsidRPr="000B5972" w:rsidRDefault="00346A54" w:rsidP="00253B81">
            <w:pPr>
              <w:pStyle w:val="TAH"/>
            </w:pPr>
            <w:r w:rsidRPr="000B5972">
              <w:t>T3</w:t>
            </w:r>
          </w:p>
        </w:tc>
        <w:tc>
          <w:tcPr>
            <w:tcW w:w="1914" w:type="dxa"/>
            <w:tcBorders>
              <w:top w:val="single" w:sz="4" w:space="0" w:color="auto"/>
              <w:bottom w:val="single" w:sz="4" w:space="0" w:color="auto"/>
            </w:tcBorders>
            <w:vAlign w:val="center"/>
          </w:tcPr>
          <w:p w14:paraId="39EEF4CD" w14:textId="77777777" w:rsidR="00346A54" w:rsidRPr="000B5972" w:rsidRDefault="00346A54" w:rsidP="00253B81">
            <w:pPr>
              <w:pStyle w:val="TAL"/>
            </w:pPr>
            <w:r w:rsidRPr="000B5972">
              <w:t>NRS EPRE</w:t>
            </w:r>
          </w:p>
        </w:tc>
        <w:tc>
          <w:tcPr>
            <w:tcW w:w="972" w:type="dxa"/>
            <w:tcBorders>
              <w:top w:val="single" w:sz="4" w:space="0" w:color="auto"/>
              <w:bottom w:val="single" w:sz="4" w:space="0" w:color="auto"/>
            </w:tcBorders>
            <w:vAlign w:val="center"/>
          </w:tcPr>
          <w:p w14:paraId="1F322D06" w14:textId="77777777" w:rsidR="00346A54" w:rsidRPr="000B5972" w:rsidRDefault="00346A54" w:rsidP="00253B81">
            <w:pPr>
              <w:pStyle w:val="TAC"/>
            </w:pPr>
            <w:r w:rsidRPr="000B5972">
              <w:t>dBm/15kHz</w:t>
            </w:r>
          </w:p>
        </w:tc>
        <w:tc>
          <w:tcPr>
            <w:tcW w:w="1008" w:type="dxa"/>
            <w:tcBorders>
              <w:top w:val="single" w:sz="4" w:space="0" w:color="auto"/>
              <w:bottom w:val="single" w:sz="4" w:space="0" w:color="auto"/>
            </w:tcBorders>
            <w:vAlign w:val="center"/>
          </w:tcPr>
          <w:p w14:paraId="62F5FCC5" w14:textId="77777777" w:rsidR="00346A54" w:rsidRPr="000B5972" w:rsidRDefault="00346A54" w:rsidP="00253B81">
            <w:pPr>
              <w:pStyle w:val="TAL"/>
              <w:jc w:val="center"/>
            </w:pPr>
            <w:r w:rsidRPr="000B5972">
              <w:rPr>
                <w:sz w:val="20"/>
              </w:rPr>
              <w:t>-110</w:t>
            </w:r>
          </w:p>
        </w:tc>
        <w:tc>
          <w:tcPr>
            <w:tcW w:w="2700" w:type="dxa"/>
            <w:tcBorders>
              <w:top w:val="single" w:sz="4" w:space="0" w:color="auto"/>
              <w:bottom w:val="single" w:sz="4" w:space="0" w:color="auto"/>
            </w:tcBorders>
          </w:tcPr>
          <w:p w14:paraId="11EEF73F" w14:textId="77777777" w:rsidR="00346A54" w:rsidRPr="000B5972" w:rsidRDefault="00346A54" w:rsidP="00253B81">
            <w:pPr>
              <w:pStyle w:val="TAL"/>
            </w:pPr>
          </w:p>
        </w:tc>
      </w:tr>
      <w:bookmarkEnd w:id="67"/>
    </w:tbl>
    <w:p w14:paraId="08448442" w14:textId="77777777" w:rsidR="00346A54" w:rsidRPr="000B5972" w:rsidRDefault="00346A54" w:rsidP="00346A54"/>
    <w:p w14:paraId="479294AB" w14:textId="77777777" w:rsidR="00346A54" w:rsidRPr="000B5972" w:rsidRDefault="00346A54" w:rsidP="00346A54">
      <w:pPr>
        <w:pStyle w:val="TH"/>
      </w:pPr>
      <w:r w:rsidRPr="000B5972">
        <w:lastRenderedPageBreak/>
        <w:t>Table 22.4.27.3.2-2: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6A54" w:rsidRPr="000B5972" w14:paraId="40AD3992" w14:textId="77777777" w:rsidTr="00253B81">
        <w:tc>
          <w:tcPr>
            <w:tcW w:w="648" w:type="dxa"/>
            <w:tcBorders>
              <w:bottom w:val="nil"/>
            </w:tcBorders>
          </w:tcPr>
          <w:p w14:paraId="5D5E42E7" w14:textId="77777777" w:rsidR="00346A54" w:rsidRPr="000B5972" w:rsidRDefault="00346A54" w:rsidP="00253B81">
            <w:pPr>
              <w:pStyle w:val="TAH"/>
            </w:pPr>
            <w:r w:rsidRPr="000B5972">
              <w:lastRenderedPageBreak/>
              <w:t>St</w:t>
            </w:r>
          </w:p>
        </w:tc>
        <w:tc>
          <w:tcPr>
            <w:tcW w:w="3969" w:type="dxa"/>
            <w:tcBorders>
              <w:bottom w:val="nil"/>
            </w:tcBorders>
          </w:tcPr>
          <w:p w14:paraId="04398F82" w14:textId="77777777" w:rsidR="00346A54" w:rsidRPr="000B5972" w:rsidRDefault="00346A54" w:rsidP="00253B81">
            <w:pPr>
              <w:pStyle w:val="TAH"/>
            </w:pPr>
            <w:r w:rsidRPr="000B5972">
              <w:t>Procedure</w:t>
            </w:r>
          </w:p>
        </w:tc>
        <w:tc>
          <w:tcPr>
            <w:tcW w:w="3686" w:type="dxa"/>
            <w:gridSpan w:val="2"/>
          </w:tcPr>
          <w:p w14:paraId="2F431DCF" w14:textId="77777777" w:rsidR="00346A54" w:rsidRPr="000B5972" w:rsidRDefault="00346A54" w:rsidP="00253B81">
            <w:pPr>
              <w:pStyle w:val="TAH"/>
            </w:pPr>
            <w:r w:rsidRPr="000B5972">
              <w:t>Message Sequence</w:t>
            </w:r>
          </w:p>
        </w:tc>
        <w:tc>
          <w:tcPr>
            <w:tcW w:w="567" w:type="dxa"/>
            <w:tcBorders>
              <w:bottom w:val="nil"/>
            </w:tcBorders>
          </w:tcPr>
          <w:p w14:paraId="3CDB4ECA" w14:textId="77777777" w:rsidR="00346A54" w:rsidRPr="000B5972" w:rsidRDefault="00346A54" w:rsidP="00253B81">
            <w:pPr>
              <w:pStyle w:val="TAH"/>
            </w:pPr>
            <w:r w:rsidRPr="000B5972">
              <w:t>TP</w:t>
            </w:r>
          </w:p>
        </w:tc>
        <w:tc>
          <w:tcPr>
            <w:tcW w:w="892" w:type="dxa"/>
            <w:tcBorders>
              <w:bottom w:val="nil"/>
            </w:tcBorders>
          </w:tcPr>
          <w:p w14:paraId="446A64E3" w14:textId="77777777" w:rsidR="00346A54" w:rsidRPr="000B5972" w:rsidRDefault="00346A54" w:rsidP="00253B81">
            <w:pPr>
              <w:pStyle w:val="TAH"/>
            </w:pPr>
            <w:r w:rsidRPr="000B5972">
              <w:t>Verdict</w:t>
            </w:r>
          </w:p>
        </w:tc>
      </w:tr>
      <w:tr w:rsidR="00346A54" w:rsidRPr="000B5972" w14:paraId="309BE559" w14:textId="77777777" w:rsidTr="00253B81">
        <w:tc>
          <w:tcPr>
            <w:tcW w:w="648" w:type="dxa"/>
            <w:tcBorders>
              <w:top w:val="nil"/>
            </w:tcBorders>
          </w:tcPr>
          <w:p w14:paraId="50867F76" w14:textId="77777777" w:rsidR="00346A54" w:rsidRPr="000B5972" w:rsidRDefault="00346A54" w:rsidP="00253B81">
            <w:pPr>
              <w:pStyle w:val="TAH"/>
            </w:pPr>
          </w:p>
        </w:tc>
        <w:tc>
          <w:tcPr>
            <w:tcW w:w="3969" w:type="dxa"/>
            <w:tcBorders>
              <w:top w:val="nil"/>
            </w:tcBorders>
          </w:tcPr>
          <w:p w14:paraId="52D4C182" w14:textId="77777777" w:rsidR="00346A54" w:rsidRPr="000B5972" w:rsidRDefault="00346A54" w:rsidP="00253B81">
            <w:pPr>
              <w:pStyle w:val="TAH"/>
            </w:pPr>
          </w:p>
        </w:tc>
        <w:tc>
          <w:tcPr>
            <w:tcW w:w="709" w:type="dxa"/>
          </w:tcPr>
          <w:p w14:paraId="47108ACB" w14:textId="77777777" w:rsidR="00346A54" w:rsidRPr="000B5972" w:rsidRDefault="00346A54" w:rsidP="00253B81">
            <w:pPr>
              <w:pStyle w:val="TAH"/>
            </w:pPr>
            <w:r w:rsidRPr="000B5972">
              <w:t>U - S</w:t>
            </w:r>
          </w:p>
        </w:tc>
        <w:tc>
          <w:tcPr>
            <w:tcW w:w="2977" w:type="dxa"/>
          </w:tcPr>
          <w:p w14:paraId="60A95D2B" w14:textId="77777777" w:rsidR="00346A54" w:rsidRPr="000B5972" w:rsidRDefault="00346A54" w:rsidP="00253B81">
            <w:pPr>
              <w:pStyle w:val="TAH"/>
            </w:pPr>
            <w:r w:rsidRPr="000B5972">
              <w:t>Message</w:t>
            </w:r>
          </w:p>
        </w:tc>
        <w:tc>
          <w:tcPr>
            <w:tcW w:w="567" w:type="dxa"/>
            <w:tcBorders>
              <w:top w:val="nil"/>
            </w:tcBorders>
          </w:tcPr>
          <w:p w14:paraId="5C682924" w14:textId="77777777" w:rsidR="00346A54" w:rsidRPr="000B5972" w:rsidRDefault="00346A54" w:rsidP="00253B81">
            <w:pPr>
              <w:pStyle w:val="TAH"/>
            </w:pPr>
          </w:p>
        </w:tc>
        <w:tc>
          <w:tcPr>
            <w:tcW w:w="892" w:type="dxa"/>
            <w:tcBorders>
              <w:top w:val="nil"/>
            </w:tcBorders>
          </w:tcPr>
          <w:p w14:paraId="22FF20D9" w14:textId="77777777" w:rsidR="00346A54" w:rsidRPr="000B5972" w:rsidRDefault="00346A54" w:rsidP="00253B81">
            <w:pPr>
              <w:pStyle w:val="TAH"/>
            </w:pPr>
          </w:p>
        </w:tc>
      </w:tr>
      <w:tr w:rsidR="00346A54" w:rsidRPr="000B5972" w14:paraId="483975E9" w14:textId="77777777" w:rsidTr="00253B81">
        <w:tc>
          <w:tcPr>
            <w:tcW w:w="648" w:type="dxa"/>
            <w:tcBorders>
              <w:top w:val="single" w:sz="4" w:space="0" w:color="auto"/>
              <w:left w:val="single" w:sz="4" w:space="0" w:color="auto"/>
              <w:bottom w:val="single" w:sz="4" w:space="0" w:color="auto"/>
              <w:right w:val="single" w:sz="4" w:space="0" w:color="auto"/>
            </w:tcBorders>
          </w:tcPr>
          <w:p w14:paraId="67BA49DE" w14:textId="77777777" w:rsidR="00346A54" w:rsidRPr="000B5972" w:rsidRDefault="00346A54" w:rsidP="00253B81">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0B0AEE0" w14:textId="77777777" w:rsidR="00346A54" w:rsidRPr="000B5972" w:rsidRDefault="00346A54" w:rsidP="00253B81">
            <w:pPr>
              <w:pStyle w:val="TAL"/>
              <w:rPr>
                <w:lang w:eastAsia="zh-CN"/>
              </w:rPr>
            </w:pPr>
            <w:r w:rsidRPr="000B5972">
              <w:rPr>
                <w:lang w:eastAsia="zh-CN"/>
              </w:rPr>
              <w:t xml:space="preserve">The SS transmits an </w:t>
            </w:r>
            <w:r w:rsidRPr="000B5972">
              <w:rPr>
                <w:i/>
                <w:iCs/>
                <w:lang w:eastAsia="zh-CN"/>
              </w:rPr>
              <w:t>RRCConnectionRelease-NB</w:t>
            </w:r>
            <w:r w:rsidRPr="000B597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531B06D"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E4A128D"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1AB6739B"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47DC69E" w14:textId="77777777" w:rsidR="00346A54" w:rsidRPr="000B5972" w:rsidRDefault="00346A54" w:rsidP="00253B81">
            <w:pPr>
              <w:pStyle w:val="TAC"/>
            </w:pPr>
            <w:r w:rsidRPr="000B5972">
              <w:t>-</w:t>
            </w:r>
          </w:p>
        </w:tc>
      </w:tr>
      <w:tr w:rsidR="00346A54" w:rsidRPr="000B5972" w14:paraId="70F6FBFD" w14:textId="77777777" w:rsidTr="00253B81">
        <w:tc>
          <w:tcPr>
            <w:tcW w:w="648" w:type="dxa"/>
            <w:tcBorders>
              <w:top w:val="single" w:sz="4" w:space="0" w:color="auto"/>
              <w:left w:val="single" w:sz="4" w:space="0" w:color="auto"/>
              <w:bottom w:val="single" w:sz="4" w:space="0" w:color="auto"/>
              <w:right w:val="single" w:sz="4" w:space="0" w:color="auto"/>
            </w:tcBorders>
          </w:tcPr>
          <w:p w14:paraId="5F6D55AB" w14:textId="77777777" w:rsidR="00346A54" w:rsidRPr="000B5972" w:rsidRDefault="00346A54" w:rsidP="00253B81">
            <w:pPr>
              <w:pStyle w:val="TAC"/>
              <w:rPr>
                <w:lang w:eastAsia="zh-CN"/>
              </w:rPr>
            </w:pPr>
            <w:bookmarkStart w:id="68" w:name="OLE_LINK357"/>
            <w:bookmarkStart w:id="69" w:name="OLE_LINK358"/>
            <w:bookmarkStart w:id="70" w:name="OLE_LINK359"/>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07C5BCA" w14:textId="77777777" w:rsidR="00346A54" w:rsidRPr="000B5972" w:rsidRDefault="00346A54" w:rsidP="00253B81">
            <w:pPr>
              <w:pStyle w:val="TAL"/>
              <w:rPr>
                <w:lang w:eastAsia="zh-CN"/>
              </w:rPr>
            </w:pPr>
            <w:r w:rsidRPr="000B5972">
              <w:rPr>
                <w:lang w:eastAsia="zh-CN"/>
              </w:rPr>
              <w:t>SS adjusts cell levels according to row T1 of table 22.4.27.3.2-1.</w:t>
            </w:r>
          </w:p>
        </w:tc>
        <w:tc>
          <w:tcPr>
            <w:tcW w:w="709" w:type="dxa"/>
            <w:tcBorders>
              <w:top w:val="single" w:sz="4" w:space="0" w:color="auto"/>
              <w:left w:val="single" w:sz="4" w:space="0" w:color="auto"/>
              <w:bottom w:val="single" w:sz="4" w:space="0" w:color="auto"/>
              <w:right w:val="single" w:sz="4" w:space="0" w:color="auto"/>
            </w:tcBorders>
          </w:tcPr>
          <w:p w14:paraId="3DD9FF9E"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F3022D1"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4B4B01A"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2D498CE" w14:textId="77777777" w:rsidR="00346A54" w:rsidRPr="000B5972" w:rsidRDefault="00346A54" w:rsidP="00253B81">
            <w:pPr>
              <w:pStyle w:val="TAC"/>
            </w:pPr>
            <w:r w:rsidRPr="000B5972">
              <w:t>-</w:t>
            </w:r>
          </w:p>
        </w:tc>
      </w:tr>
      <w:tr w:rsidR="00346A54" w:rsidRPr="000B5972" w14:paraId="6C9C90E4" w14:textId="77777777" w:rsidTr="00253B81">
        <w:tc>
          <w:tcPr>
            <w:tcW w:w="648" w:type="dxa"/>
            <w:tcBorders>
              <w:top w:val="single" w:sz="4" w:space="0" w:color="auto"/>
              <w:left w:val="single" w:sz="4" w:space="0" w:color="auto"/>
              <w:bottom w:val="single" w:sz="4" w:space="0" w:color="auto"/>
              <w:right w:val="single" w:sz="4" w:space="0" w:color="auto"/>
            </w:tcBorders>
          </w:tcPr>
          <w:p w14:paraId="4E2DFAFE" w14:textId="77777777" w:rsidR="00346A54" w:rsidRPr="000B5972" w:rsidRDefault="00346A54" w:rsidP="00253B81">
            <w:pPr>
              <w:pStyle w:val="TAC"/>
              <w:rPr>
                <w:lang w:eastAsia="zh-CN"/>
              </w:rPr>
            </w:pPr>
            <w:bookmarkStart w:id="71" w:name="_Hlk47445111"/>
            <w:bookmarkEnd w:id="68"/>
            <w:bookmarkEnd w:id="69"/>
            <w:bookmarkEnd w:id="70"/>
            <w:r w:rsidRPr="000B597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502B345" w14:textId="77777777" w:rsidR="00346A54" w:rsidRPr="000B5972" w:rsidRDefault="00346A54" w:rsidP="00253B81">
            <w:pPr>
              <w:pStyle w:val="TAL"/>
              <w:rPr>
                <w:lang w:eastAsia="zh-CN"/>
              </w:rPr>
            </w:pPr>
            <w:r w:rsidRPr="000B5972">
              <w:rPr>
                <w:lang w:eastAsia="zh-CN"/>
              </w:rPr>
              <w:t xml:space="preserve">SS adjusts </w:t>
            </w:r>
            <w:r w:rsidRPr="000B5972">
              <w:rPr>
                <w:i/>
                <w:iCs/>
                <w:lang w:eastAsia="zh-CN"/>
              </w:rPr>
              <w:t xml:space="preserve">MasterInformationBlock-NB / </w:t>
            </w:r>
            <w:bookmarkStart w:id="72" w:name="OLE_LINK233"/>
            <w:bookmarkStart w:id="73" w:name="OLE_LINK234"/>
            <w:r w:rsidRPr="000B5972">
              <w:rPr>
                <w:i/>
                <w:iCs/>
                <w:lang w:eastAsia="zh-CN"/>
              </w:rPr>
              <w:t>MasterInformationBlock-TDD-NB</w:t>
            </w:r>
            <w:bookmarkEnd w:id="72"/>
            <w:bookmarkEnd w:id="73"/>
            <w:r w:rsidRPr="000B5972">
              <w:rPr>
                <w:lang w:eastAsia="zh-CN"/>
              </w:rPr>
              <w:t xml:space="preserve"> of Ncell 1 with </w:t>
            </w:r>
            <w:r w:rsidRPr="000B5972">
              <w:rPr>
                <w:i/>
                <w:iCs/>
                <w:lang w:eastAsia="zh-CN"/>
              </w:rPr>
              <w:t>ab-Enabled</w:t>
            </w:r>
            <w:r w:rsidRPr="000B5972">
              <w:rPr>
                <w:lang w:eastAsia="zh-CN"/>
              </w:rPr>
              <w:t xml:space="preserve"> set to TRUE.</w:t>
            </w:r>
          </w:p>
        </w:tc>
        <w:tc>
          <w:tcPr>
            <w:tcW w:w="709" w:type="dxa"/>
            <w:tcBorders>
              <w:top w:val="single" w:sz="4" w:space="0" w:color="auto"/>
              <w:left w:val="single" w:sz="4" w:space="0" w:color="auto"/>
              <w:bottom w:val="single" w:sz="4" w:space="0" w:color="auto"/>
              <w:right w:val="single" w:sz="4" w:space="0" w:color="auto"/>
            </w:tcBorders>
          </w:tcPr>
          <w:p w14:paraId="63A44577"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3009D98C"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4EB983E"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D3C47D5" w14:textId="77777777" w:rsidR="00346A54" w:rsidRPr="000B5972" w:rsidRDefault="00346A54" w:rsidP="00253B81">
            <w:pPr>
              <w:pStyle w:val="TAC"/>
            </w:pPr>
            <w:r w:rsidRPr="000B5972">
              <w:t>-</w:t>
            </w:r>
          </w:p>
        </w:tc>
      </w:tr>
      <w:tr w:rsidR="00346A54" w:rsidRPr="000B5972" w14:paraId="133CA138" w14:textId="77777777" w:rsidTr="00253B81">
        <w:tc>
          <w:tcPr>
            <w:tcW w:w="648" w:type="dxa"/>
            <w:tcBorders>
              <w:top w:val="single" w:sz="4" w:space="0" w:color="auto"/>
              <w:left w:val="single" w:sz="4" w:space="0" w:color="auto"/>
              <w:bottom w:val="single" w:sz="4" w:space="0" w:color="auto"/>
              <w:right w:val="single" w:sz="4" w:space="0" w:color="auto"/>
            </w:tcBorders>
          </w:tcPr>
          <w:p w14:paraId="4D6F64DA" w14:textId="77777777" w:rsidR="00346A54" w:rsidRPr="000B5972" w:rsidRDefault="00346A54" w:rsidP="00253B81">
            <w:pPr>
              <w:pStyle w:val="TAC"/>
              <w:rPr>
                <w:lang w:eastAsia="zh-CN"/>
              </w:rPr>
            </w:pPr>
            <w:bookmarkStart w:id="74" w:name="OLE_LINK376"/>
            <w:bookmarkStart w:id="75" w:name="OLE_LINK377"/>
            <w:r w:rsidRPr="000B597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457CD9EF" w14:textId="77777777" w:rsidR="00346A54" w:rsidRPr="000B5972" w:rsidRDefault="00346A54" w:rsidP="00253B81">
            <w:pPr>
              <w:pStyle w:val="TAL"/>
            </w:pPr>
            <w:r w:rsidRPr="000B5972">
              <w:t>The SS notifies the UE of change of System Information.</w:t>
            </w:r>
          </w:p>
        </w:tc>
        <w:tc>
          <w:tcPr>
            <w:tcW w:w="709" w:type="dxa"/>
            <w:tcBorders>
              <w:top w:val="single" w:sz="4" w:space="0" w:color="auto"/>
              <w:left w:val="single" w:sz="4" w:space="0" w:color="auto"/>
              <w:bottom w:val="single" w:sz="4" w:space="0" w:color="auto"/>
              <w:right w:val="single" w:sz="4" w:space="0" w:color="auto"/>
            </w:tcBorders>
          </w:tcPr>
          <w:p w14:paraId="61C17E63"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71A90A1" w14:textId="77777777" w:rsidR="00346A54" w:rsidRPr="000B5972" w:rsidRDefault="00346A54" w:rsidP="00253B81">
            <w:pPr>
              <w:pStyle w:val="TAL"/>
              <w:rPr>
                <w:i/>
                <w:iCs/>
              </w:rPr>
            </w:pPr>
            <w:r w:rsidRPr="000B5972">
              <w:rPr>
                <w:i/>
                <w:iCs/>
              </w:rPr>
              <w:t>Paging-NB</w:t>
            </w:r>
          </w:p>
        </w:tc>
        <w:tc>
          <w:tcPr>
            <w:tcW w:w="567" w:type="dxa"/>
            <w:tcBorders>
              <w:top w:val="single" w:sz="4" w:space="0" w:color="auto"/>
              <w:left w:val="single" w:sz="4" w:space="0" w:color="auto"/>
              <w:bottom w:val="single" w:sz="4" w:space="0" w:color="auto"/>
              <w:right w:val="single" w:sz="4" w:space="0" w:color="auto"/>
            </w:tcBorders>
          </w:tcPr>
          <w:p w14:paraId="312B4336"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3BE3679" w14:textId="77777777" w:rsidR="00346A54" w:rsidRPr="000B5972" w:rsidRDefault="00346A54" w:rsidP="00253B81">
            <w:pPr>
              <w:pStyle w:val="TAC"/>
              <w:rPr>
                <w:lang w:eastAsia="zh-CN"/>
              </w:rPr>
            </w:pPr>
            <w:r w:rsidRPr="000B5972">
              <w:rPr>
                <w:lang w:eastAsia="zh-CN"/>
              </w:rPr>
              <w:t>-</w:t>
            </w:r>
          </w:p>
        </w:tc>
      </w:tr>
      <w:tr w:rsidR="00346A54" w:rsidRPr="000B5972" w14:paraId="3A6E9E87" w14:textId="77777777" w:rsidTr="00253B81">
        <w:tc>
          <w:tcPr>
            <w:tcW w:w="648" w:type="dxa"/>
            <w:tcBorders>
              <w:top w:val="single" w:sz="4" w:space="0" w:color="auto"/>
              <w:left w:val="single" w:sz="4" w:space="0" w:color="auto"/>
              <w:bottom w:val="single" w:sz="4" w:space="0" w:color="auto"/>
              <w:right w:val="single" w:sz="4" w:space="0" w:color="auto"/>
            </w:tcBorders>
          </w:tcPr>
          <w:p w14:paraId="18018BFB" w14:textId="77777777" w:rsidR="00346A54" w:rsidRPr="000B5972" w:rsidRDefault="00346A54" w:rsidP="00253B81">
            <w:pPr>
              <w:pStyle w:val="TAC"/>
              <w:rPr>
                <w:lang w:eastAsia="zh-CN"/>
              </w:rPr>
            </w:pPr>
            <w:bookmarkStart w:id="76" w:name="_Hlk47441015"/>
            <w:bookmarkEnd w:id="71"/>
            <w:bookmarkEnd w:id="74"/>
            <w:bookmarkEnd w:id="75"/>
            <w:r w:rsidRPr="000B597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E63DD3A" w14:textId="77777777" w:rsidR="00346A54" w:rsidRPr="000B5972" w:rsidRDefault="00346A54" w:rsidP="00253B81">
            <w:pPr>
              <w:pStyle w:val="TAL"/>
            </w:pPr>
            <w:r w:rsidRPr="000B5972">
              <w:t xml:space="preserve">Wait for 2.1* modification period (Note 1) for UE to read updated </w:t>
            </w:r>
            <w:r w:rsidRPr="000B5972">
              <w:rPr>
                <w:i/>
                <w:iCs/>
              </w:rPr>
              <w:t>MasterInformationBlock-NB</w:t>
            </w:r>
            <w:r w:rsidRPr="000B5972">
              <w:rPr>
                <w:i/>
                <w:iCs/>
                <w:lang w:eastAsia="zh-CN"/>
              </w:rPr>
              <w:t xml:space="preserve"> / MasterInformationBlock-TDD-NB</w:t>
            </w:r>
            <w:r w:rsidRPr="000B5972">
              <w:t>.</w:t>
            </w:r>
          </w:p>
        </w:tc>
        <w:tc>
          <w:tcPr>
            <w:tcW w:w="709" w:type="dxa"/>
            <w:tcBorders>
              <w:top w:val="single" w:sz="4" w:space="0" w:color="auto"/>
              <w:left w:val="single" w:sz="4" w:space="0" w:color="auto"/>
              <w:bottom w:val="single" w:sz="4" w:space="0" w:color="auto"/>
              <w:right w:val="single" w:sz="4" w:space="0" w:color="auto"/>
            </w:tcBorders>
          </w:tcPr>
          <w:p w14:paraId="282AA0A9"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6623BC7"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019C069B"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9B61C75" w14:textId="77777777" w:rsidR="00346A54" w:rsidRPr="000B5972" w:rsidRDefault="00346A54" w:rsidP="00253B81">
            <w:pPr>
              <w:pStyle w:val="TAC"/>
              <w:rPr>
                <w:lang w:eastAsia="zh-CN"/>
              </w:rPr>
            </w:pPr>
            <w:r w:rsidRPr="000B5972">
              <w:rPr>
                <w:lang w:eastAsia="zh-CN"/>
              </w:rPr>
              <w:t>-</w:t>
            </w:r>
          </w:p>
        </w:tc>
      </w:tr>
      <w:tr w:rsidR="00346A54" w:rsidRPr="000B5972" w14:paraId="6B8FC1A5" w14:textId="77777777" w:rsidTr="00253B81">
        <w:tc>
          <w:tcPr>
            <w:tcW w:w="648" w:type="dxa"/>
            <w:tcBorders>
              <w:top w:val="single" w:sz="4" w:space="0" w:color="auto"/>
              <w:left w:val="single" w:sz="4" w:space="0" w:color="auto"/>
              <w:bottom w:val="single" w:sz="4" w:space="0" w:color="auto"/>
              <w:right w:val="single" w:sz="4" w:space="0" w:color="auto"/>
            </w:tcBorders>
          </w:tcPr>
          <w:p w14:paraId="40C4872C" w14:textId="77777777" w:rsidR="00346A54" w:rsidRPr="000B5972" w:rsidRDefault="00346A54" w:rsidP="00253B81">
            <w:pPr>
              <w:pStyle w:val="TAC"/>
              <w:rPr>
                <w:lang w:eastAsia="zh-CN"/>
              </w:rPr>
            </w:pPr>
            <w:bookmarkStart w:id="77" w:name="_Hlk47441022"/>
            <w:bookmarkEnd w:id="76"/>
            <w:r w:rsidRPr="000B597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826C90" w14:textId="77777777" w:rsidR="00346A54" w:rsidRPr="000B5972" w:rsidRDefault="00346A54" w:rsidP="00253B81">
            <w:pPr>
              <w:pStyle w:val="TAL"/>
            </w:pPr>
            <w:r w:rsidRPr="000B5972">
              <w:t>'Generic Test Procedure NB-IoT Control Plane CIoT MT user data transfer non-SMS transport' as described in TS 36.508 [18], clause 8.1.5A.2.3 are performed.</w:t>
            </w:r>
          </w:p>
        </w:tc>
        <w:tc>
          <w:tcPr>
            <w:tcW w:w="709" w:type="dxa"/>
            <w:tcBorders>
              <w:top w:val="single" w:sz="4" w:space="0" w:color="auto"/>
              <w:left w:val="single" w:sz="4" w:space="0" w:color="auto"/>
              <w:bottom w:val="single" w:sz="4" w:space="0" w:color="auto"/>
              <w:right w:val="single" w:sz="4" w:space="0" w:color="auto"/>
            </w:tcBorders>
          </w:tcPr>
          <w:p w14:paraId="7C8BB862"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72D9345"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4A7787B8"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69E8CE3" w14:textId="77777777" w:rsidR="00346A54" w:rsidRPr="000B5972" w:rsidRDefault="00346A54" w:rsidP="00253B81">
            <w:pPr>
              <w:pStyle w:val="TAC"/>
              <w:rPr>
                <w:lang w:eastAsia="zh-CN"/>
              </w:rPr>
            </w:pPr>
            <w:r w:rsidRPr="000B5972">
              <w:rPr>
                <w:lang w:eastAsia="zh-CN"/>
              </w:rPr>
              <w:t>-</w:t>
            </w:r>
          </w:p>
        </w:tc>
      </w:tr>
      <w:bookmarkEnd w:id="77"/>
      <w:tr w:rsidR="00346A54" w:rsidRPr="000B5972" w14:paraId="6838BA44" w14:textId="77777777" w:rsidTr="00253B81">
        <w:tc>
          <w:tcPr>
            <w:tcW w:w="648" w:type="dxa"/>
            <w:tcBorders>
              <w:top w:val="single" w:sz="4" w:space="0" w:color="auto"/>
              <w:left w:val="single" w:sz="4" w:space="0" w:color="auto"/>
              <w:bottom w:val="single" w:sz="4" w:space="0" w:color="auto"/>
              <w:right w:val="single" w:sz="4" w:space="0" w:color="auto"/>
            </w:tcBorders>
          </w:tcPr>
          <w:p w14:paraId="0504C756" w14:textId="77777777" w:rsidR="00346A54" w:rsidRPr="000B5972" w:rsidRDefault="00346A54" w:rsidP="00253B81">
            <w:pPr>
              <w:pStyle w:val="TAC"/>
              <w:rPr>
                <w:lang w:eastAsia="zh-CN"/>
              </w:rPr>
            </w:pPr>
            <w:r w:rsidRPr="000B5972">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35FF367" w14:textId="77777777" w:rsidR="00346A54" w:rsidRPr="000B5972" w:rsidRDefault="00346A54" w:rsidP="00253B81">
            <w:pPr>
              <w:pStyle w:val="TAL"/>
            </w:pPr>
            <w:r w:rsidRPr="000B5972">
              <w:t xml:space="preserve">The SS transmits one IP packet to the UE embedded in an ESM DATA TRANSPORT and </w:t>
            </w:r>
            <w:r w:rsidRPr="000B5972">
              <w:rPr>
                <w:i/>
                <w:iCs/>
              </w:rPr>
              <w:t>DLInformationTransfer-NB</w:t>
            </w:r>
            <w:r w:rsidRPr="000B5972">
              <w:t>.</w:t>
            </w:r>
          </w:p>
        </w:tc>
        <w:tc>
          <w:tcPr>
            <w:tcW w:w="709" w:type="dxa"/>
            <w:tcBorders>
              <w:top w:val="single" w:sz="4" w:space="0" w:color="auto"/>
              <w:left w:val="single" w:sz="4" w:space="0" w:color="auto"/>
              <w:bottom w:val="single" w:sz="4" w:space="0" w:color="auto"/>
              <w:right w:val="single" w:sz="4" w:space="0" w:color="auto"/>
            </w:tcBorders>
          </w:tcPr>
          <w:p w14:paraId="330982FF"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EF33C8B"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2466540C"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4B32901" w14:textId="77777777" w:rsidR="00346A54" w:rsidRPr="000B5972" w:rsidRDefault="00346A54" w:rsidP="00253B81">
            <w:pPr>
              <w:pStyle w:val="TAC"/>
              <w:rPr>
                <w:lang w:eastAsia="zh-CN"/>
              </w:rPr>
            </w:pPr>
            <w:r w:rsidRPr="000B5972">
              <w:rPr>
                <w:lang w:eastAsia="zh-CN"/>
              </w:rPr>
              <w:t>-</w:t>
            </w:r>
          </w:p>
        </w:tc>
      </w:tr>
      <w:tr w:rsidR="00346A54" w:rsidRPr="000B5972" w14:paraId="613FF9BB" w14:textId="77777777" w:rsidTr="00253B81">
        <w:tc>
          <w:tcPr>
            <w:tcW w:w="648" w:type="dxa"/>
            <w:tcBorders>
              <w:top w:val="single" w:sz="4" w:space="0" w:color="auto"/>
              <w:left w:val="single" w:sz="4" w:space="0" w:color="auto"/>
              <w:bottom w:val="single" w:sz="4" w:space="0" w:color="auto"/>
              <w:right w:val="single" w:sz="4" w:space="0" w:color="auto"/>
            </w:tcBorders>
          </w:tcPr>
          <w:p w14:paraId="634EB7AA" w14:textId="77777777" w:rsidR="00346A54" w:rsidRPr="000B5972" w:rsidRDefault="00346A54" w:rsidP="00253B81">
            <w:pPr>
              <w:pStyle w:val="TAC"/>
              <w:rPr>
                <w:lang w:eastAsia="zh-CN"/>
              </w:rPr>
            </w:pPr>
            <w:r w:rsidRPr="000B5972">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DE8E35A" w14:textId="77777777" w:rsidR="00346A54" w:rsidRPr="000B5972" w:rsidRDefault="00346A54" w:rsidP="00253B8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4A66D16E"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57D4BB7"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2CE94C2"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A2D91D3" w14:textId="77777777" w:rsidR="00346A54" w:rsidRPr="000B5972" w:rsidRDefault="00346A54" w:rsidP="00253B81">
            <w:pPr>
              <w:pStyle w:val="TAC"/>
              <w:rPr>
                <w:lang w:eastAsia="zh-CN"/>
              </w:rPr>
            </w:pPr>
            <w:r w:rsidRPr="000B5972">
              <w:rPr>
                <w:lang w:eastAsia="zh-CN"/>
              </w:rPr>
              <w:t>-</w:t>
            </w:r>
          </w:p>
        </w:tc>
      </w:tr>
      <w:tr w:rsidR="00346A54" w:rsidRPr="000B5972" w14:paraId="5AEFCF38" w14:textId="77777777" w:rsidTr="00253B81">
        <w:tc>
          <w:tcPr>
            <w:tcW w:w="648" w:type="dxa"/>
            <w:tcBorders>
              <w:top w:val="single" w:sz="4" w:space="0" w:color="auto"/>
              <w:left w:val="single" w:sz="4" w:space="0" w:color="auto"/>
              <w:bottom w:val="single" w:sz="4" w:space="0" w:color="auto"/>
              <w:right w:val="single" w:sz="4" w:space="0" w:color="auto"/>
            </w:tcBorders>
          </w:tcPr>
          <w:p w14:paraId="6E5C6FF8" w14:textId="77777777" w:rsidR="00346A54" w:rsidRPr="000B5972" w:rsidRDefault="00346A54" w:rsidP="00253B81">
            <w:pPr>
              <w:pStyle w:val="TAC"/>
              <w:rPr>
                <w:lang w:eastAsia="zh-CN"/>
              </w:rPr>
            </w:pPr>
            <w:r w:rsidRPr="000B597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B4072A7"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227B70B9"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4A02D04"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3FEBDB0E" w14:textId="77777777" w:rsidR="00346A54" w:rsidRPr="000B5972" w:rsidRDefault="00346A54" w:rsidP="00253B81">
            <w:pPr>
              <w:pStyle w:val="TAC"/>
              <w:rPr>
                <w:lang w:eastAsia="zh-CN"/>
              </w:rPr>
            </w:pPr>
            <w:r w:rsidRPr="000B597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63F7171" w14:textId="77777777" w:rsidR="00346A54" w:rsidRPr="000B5972" w:rsidRDefault="00346A54" w:rsidP="00253B81">
            <w:pPr>
              <w:pStyle w:val="TAC"/>
              <w:rPr>
                <w:lang w:eastAsia="zh-CN"/>
              </w:rPr>
            </w:pPr>
            <w:r w:rsidRPr="000B5972">
              <w:rPr>
                <w:lang w:eastAsia="zh-CN"/>
              </w:rPr>
              <w:t>-</w:t>
            </w:r>
          </w:p>
        </w:tc>
      </w:tr>
      <w:tr w:rsidR="00346A54" w:rsidRPr="000B5972" w14:paraId="33774728" w14:textId="77777777" w:rsidTr="00253B81">
        <w:tc>
          <w:tcPr>
            <w:tcW w:w="648" w:type="dxa"/>
            <w:tcBorders>
              <w:top w:val="single" w:sz="4" w:space="0" w:color="auto"/>
              <w:left w:val="single" w:sz="4" w:space="0" w:color="auto"/>
              <w:bottom w:val="single" w:sz="4" w:space="0" w:color="auto"/>
              <w:right w:val="single" w:sz="4" w:space="0" w:color="auto"/>
            </w:tcBorders>
          </w:tcPr>
          <w:p w14:paraId="3CED8903" w14:textId="77777777" w:rsidR="00346A54" w:rsidRPr="000B5972" w:rsidDel="00A47C07" w:rsidRDefault="00346A54" w:rsidP="00253B81">
            <w:pPr>
              <w:pStyle w:val="TAC"/>
              <w:rPr>
                <w:lang w:eastAsia="zh-CN"/>
              </w:rPr>
            </w:pPr>
            <w:bookmarkStart w:id="78" w:name="OLE_LINK333"/>
            <w:bookmarkStart w:id="79" w:name="OLE_LINK334"/>
            <w:r w:rsidRPr="000B597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FAE009E"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with establishmentCause-r13 set to </w:t>
            </w:r>
            <w:bookmarkStart w:id="80" w:name="OLE_LINK338"/>
            <w:bookmarkStart w:id="81" w:name="OLE_LINK339"/>
            <w:r w:rsidRPr="000B5972">
              <w:rPr>
                <w:i/>
                <w:iCs/>
              </w:rPr>
              <w:t>mo-Data</w:t>
            </w:r>
            <w:bookmarkEnd w:id="80"/>
            <w:bookmarkEnd w:id="81"/>
            <w:r w:rsidRPr="000B5972">
              <w:t>?</w:t>
            </w:r>
          </w:p>
        </w:tc>
        <w:tc>
          <w:tcPr>
            <w:tcW w:w="709" w:type="dxa"/>
            <w:tcBorders>
              <w:top w:val="single" w:sz="4" w:space="0" w:color="auto"/>
              <w:left w:val="single" w:sz="4" w:space="0" w:color="auto"/>
              <w:bottom w:val="single" w:sz="4" w:space="0" w:color="auto"/>
              <w:right w:val="single" w:sz="4" w:space="0" w:color="auto"/>
            </w:tcBorders>
          </w:tcPr>
          <w:p w14:paraId="515AA702"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DC5CA13" w14:textId="77777777" w:rsidR="00346A54" w:rsidRPr="000B5972" w:rsidRDefault="00346A54" w:rsidP="00253B81">
            <w:pPr>
              <w:pStyle w:val="TAL"/>
              <w:rPr>
                <w:i/>
                <w:iCs/>
              </w:rPr>
            </w:pPr>
            <w:r w:rsidRPr="000B5972">
              <w:rPr>
                <w:i/>
                <w:iCs/>
              </w:rPr>
              <w:t>RRCConnectionRequest-NB</w:t>
            </w:r>
          </w:p>
        </w:tc>
        <w:tc>
          <w:tcPr>
            <w:tcW w:w="567" w:type="dxa"/>
            <w:tcBorders>
              <w:top w:val="single" w:sz="4" w:space="0" w:color="auto"/>
              <w:left w:val="single" w:sz="4" w:space="0" w:color="auto"/>
              <w:bottom w:val="single" w:sz="4" w:space="0" w:color="auto"/>
              <w:right w:val="single" w:sz="4" w:space="0" w:color="auto"/>
            </w:tcBorders>
          </w:tcPr>
          <w:p w14:paraId="47E60648" w14:textId="77777777" w:rsidR="00346A54" w:rsidRPr="000B5972" w:rsidRDefault="00346A54" w:rsidP="00253B81">
            <w:pPr>
              <w:pStyle w:val="TAC"/>
              <w:rPr>
                <w:lang w:eastAsia="zh-CN"/>
              </w:rPr>
            </w:pPr>
            <w:r w:rsidRPr="000B5972">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5E8BC7A7" w14:textId="77777777" w:rsidR="00346A54" w:rsidRPr="000B5972" w:rsidRDefault="00346A54" w:rsidP="00253B81">
            <w:pPr>
              <w:pStyle w:val="TAC"/>
              <w:rPr>
                <w:lang w:eastAsia="zh-CN"/>
              </w:rPr>
            </w:pPr>
            <w:r w:rsidRPr="000B5972">
              <w:rPr>
                <w:lang w:eastAsia="zh-CN"/>
              </w:rPr>
              <w:t>P</w:t>
            </w:r>
          </w:p>
        </w:tc>
      </w:tr>
      <w:bookmarkEnd w:id="78"/>
      <w:bookmarkEnd w:id="79"/>
      <w:tr w:rsidR="00346A54" w:rsidRPr="000B5972" w14:paraId="73F424BE" w14:textId="77777777" w:rsidTr="00253B81">
        <w:tc>
          <w:tcPr>
            <w:tcW w:w="648" w:type="dxa"/>
            <w:tcBorders>
              <w:top w:val="single" w:sz="4" w:space="0" w:color="auto"/>
              <w:left w:val="single" w:sz="4" w:space="0" w:color="auto"/>
              <w:bottom w:val="single" w:sz="4" w:space="0" w:color="auto"/>
              <w:right w:val="single" w:sz="4" w:space="0" w:color="auto"/>
            </w:tcBorders>
          </w:tcPr>
          <w:p w14:paraId="01F19C2E" w14:textId="77777777" w:rsidR="00346A54" w:rsidRPr="000B5972" w:rsidRDefault="00346A54" w:rsidP="00253B81">
            <w:pPr>
              <w:pStyle w:val="TAC"/>
              <w:rPr>
                <w:lang w:eastAsia="zh-CN"/>
              </w:rPr>
            </w:pPr>
            <w:r w:rsidRPr="000B5972">
              <w:rPr>
                <w:lang w:eastAsia="zh-CN"/>
              </w:rPr>
              <w:t>11-13</w:t>
            </w:r>
          </w:p>
        </w:tc>
        <w:tc>
          <w:tcPr>
            <w:tcW w:w="3969" w:type="dxa"/>
            <w:tcBorders>
              <w:top w:val="single" w:sz="4" w:space="0" w:color="auto"/>
              <w:left w:val="single" w:sz="4" w:space="0" w:color="auto"/>
              <w:bottom w:val="single" w:sz="4" w:space="0" w:color="auto"/>
              <w:right w:val="single" w:sz="4" w:space="0" w:color="auto"/>
            </w:tcBorders>
          </w:tcPr>
          <w:p w14:paraId="2D01519A"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26A43FF7" w14:textId="77777777" w:rsidR="00346A54" w:rsidRPr="000B5972" w:rsidRDefault="00346A54" w:rsidP="00253B81">
            <w:pPr>
              <w:pStyle w:val="TAL"/>
            </w:pPr>
          </w:p>
          <w:p w14:paraId="0636A7FF" w14:textId="77777777" w:rsidR="00346A54" w:rsidRPr="000B5972" w:rsidRDefault="00346A54" w:rsidP="00253B81">
            <w:pPr>
              <w:pStyle w:val="TAL"/>
            </w:pPr>
            <w:r w:rsidRPr="000B5972">
              <w:t>NOTE: The UE will transmit one ESM DATA TRANSPORT message containing loopback data received in step 7.</w:t>
            </w:r>
          </w:p>
        </w:tc>
        <w:tc>
          <w:tcPr>
            <w:tcW w:w="709" w:type="dxa"/>
            <w:tcBorders>
              <w:top w:val="single" w:sz="4" w:space="0" w:color="auto"/>
              <w:left w:val="single" w:sz="4" w:space="0" w:color="auto"/>
              <w:bottom w:val="single" w:sz="4" w:space="0" w:color="auto"/>
              <w:right w:val="single" w:sz="4" w:space="0" w:color="auto"/>
            </w:tcBorders>
          </w:tcPr>
          <w:p w14:paraId="79D79D20"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FB3DD5E"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2404C06" w14:textId="77777777" w:rsidR="00346A54" w:rsidRPr="000B5972" w:rsidRDefault="00346A54" w:rsidP="00253B81">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7B132BC" w14:textId="77777777" w:rsidR="00346A54" w:rsidRPr="000B5972" w:rsidRDefault="00346A54" w:rsidP="00253B81">
            <w:pPr>
              <w:pStyle w:val="TAC"/>
              <w:rPr>
                <w:lang w:eastAsia="zh-CN"/>
              </w:rPr>
            </w:pPr>
            <w:r w:rsidRPr="000B5972">
              <w:rPr>
                <w:lang w:eastAsia="zh-CN"/>
              </w:rPr>
              <w:t>-</w:t>
            </w:r>
          </w:p>
        </w:tc>
      </w:tr>
      <w:tr w:rsidR="00346A54" w:rsidRPr="000B5972" w14:paraId="23CCE462" w14:textId="77777777" w:rsidTr="00253B81">
        <w:tc>
          <w:tcPr>
            <w:tcW w:w="648" w:type="dxa"/>
            <w:tcBorders>
              <w:top w:val="single" w:sz="4" w:space="0" w:color="auto"/>
              <w:left w:val="single" w:sz="4" w:space="0" w:color="auto"/>
              <w:bottom w:val="single" w:sz="4" w:space="0" w:color="auto"/>
              <w:right w:val="single" w:sz="4" w:space="0" w:color="auto"/>
            </w:tcBorders>
          </w:tcPr>
          <w:p w14:paraId="7832940B" w14:textId="77777777" w:rsidR="00346A54" w:rsidRPr="000B5972" w:rsidRDefault="00346A54" w:rsidP="00253B81">
            <w:pPr>
              <w:pStyle w:val="TAC"/>
              <w:rPr>
                <w:lang w:eastAsia="zh-CN"/>
              </w:rPr>
            </w:pPr>
            <w:bookmarkStart w:id="82" w:name="OLE_LINK414"/>
            <w:bookmarkStart w:id="83" w:name="OLE_LINK415"/>
            <w:bookmarkStart w:id="84" w:name="OLE_LINK418"/>
            <w:bookmarkStart w:id="85" w:name="OLE_LINK419"/>
            <w:r w:rsidRPr="000B5972">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7665020" w14:textId="77777777" w:rsidR="00346A54" w:rsidRPr="000B5972" w:rsidRDefault="00346A54" w:rsidP="00253B8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3B1CA548"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4FD83D6"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DLInformationTransfer-NB</w:t>
            </w:r>
          </w:p>
          <w:p w14:paraId="1CB789ED" w14:textId="77777777" w:rsidR="00346A54" w:rsidRPr="000B5972" w:rsidRDefault="00346A54" w:rsidP="00253B81">
            <w:pPr>
              <w:pStyle w:val="TAL"/>
              <w:rPr>
                <w:i/>
                <w:iCs/>
              </w:rPr>
            </w:pPr>
            <w:r w:rsidRPr="000B5972">
              <w:rPr>
                <w:i/>
                <w:iCs/>
              </w:rPr>
              <w:t xml:space="preserve">TC: </w:t>
            </w:r>
            <w:bookmarkStart w:id="86" w:name="OLE_LINK340"/>
            <w:bookmarkStart w:id="87" w:name="OLE_LINK341"/>
            <w:r w:rsidRPr="000B5972">
              <w:rPr>
                <w:i/>
                <w:iCs/>
              </w:rPr>
              <w:t>CLOSE UE TEST LOOP</w:t>
            </w:r>
            <w:bookmarkEnd w:id="86"/>
            <w:bookmarkEnd w:id="87"/>
          </w:p>
        </w:tc>
        <w:tc>
          <w:tcPr>
            <w:tcW w:w="567" w:type="dxa"/>
            <w:tcBorders>
              <w:top w:val="single" w:sz="4" w:space="0" w:color="auto"/>
              <w:left w:val="single" w:sz="4" w:space="0" w:color="auto"/>
              <w:bottom w:val="single" w:sz="4" w:space="0" w:color="auto"/>
              <w:right w:val="single" w:sz="4" w:space="0" w:color="auto"/>
            </w:tcBorders>
          </w:tcPr>
          <w:p w14:paraId="48331320"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A719E25" w14:textId="77777777" w:rsidR="00346A54" w:rsidRPr="000B5972" w:rsidRDefault="00346A54" w:rsidP="00253B81">
            <w:pPr>
              <w:pStyle w:val="TAC"/>
            </w:pPr>
            <w:r w:rsidRPr="000B5972">
              <w:t>-</w:t>
            </w:r>
          </w:p>
        </w:tc>
      </w:tr>
      <w:tr w:rsidR="00346A54" w:rsidRPr="000B5972" w14:paraId="02F412FB" w14:textId="77777777" w:rsidTr="00253B81">
        <w:tc>
          <w:tcPr>
            <w:tcW w:w="648" w:type="dxa"/>
            <w:tcBorders>
              <w:top w:val="single" w:sz="4" w:space="0" w:color="auto"/>
              <w:left w:val="single" w:sz="4" w:space="0" w:color="auto"/>
              <w:bottom w:val="single" w:sz="4" w:space="0" w:color="auto"/>
              <w:right w:val="single" w:sz="4" w:space="0" w:color="auto"/>
            </w:tcBorders>
          </w:tcPr>
          <w:p w14:paraId="06624F82" w14:textId="77777777" w:rsidR="00346A54" w:rsidRPr="000B5972" w:rsidRDefault="00346A54" w:rsidP="00253B81">
            <w:pPr>
              <w:pStyle w:val="TAC"/>
              <w:rPr>
                <w:lang w:eastAsia="zh-CN"/>
              </w:rPr>
            </w:pPr>
            <w:r w:rsidRPr="000B5972">
              <w:rPr>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0490E1C8" w14:textId="77777777" w:rsidR="00346A54" w:rsidRPr="000B5972" w:rsidRDefault="00346A54" w:rsidP="00253B8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453267EF"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39CA1118"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ULInformationTransfer-NB</w:t>
            </w:r>
          </w:p>
          <w:p w14:paraId="17FE9452" w14:textId="77777777" w:rsidR="00346A54" w:rsidRPr="000B5972" w:rsidRDefault="00346A54" w:rsidP="00253B8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C8CD606"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1FB5B8D" w14:textId="77777777" w:rsidR="00346A54" w:rsidRPr="000B5972" w:rsidRDefault="00346A54" w:rsidP="00253B81">
            <w:pPr>
              <w:pStyle w:val="TAC"/>
            </w:pPr>
            <w:r w:rsidRPr="000B5972">
              <w:t>-</w:t>
            </w:r>
          </w:p>
        </w:tc>
      </w:tr>
      <w:tr w:rsidR="00346A54" w:rsidRPr="000B5972" w14:paraId="563B98D9" w14:textId="77777777" w:rsidTr="00253B81">
        <w:tc>
          <w:tcPr>
            <w:tcW w:w="648" w:type="dxa"/>
            <w:tcBorders>
              <w:top w:val="single" w:sz="4" w:space="0" w:color="auto"/>
              <w:left w:val="single" w:sz="4" w:space="0" w:color="auto"/>
              <w:bottom w:val="single" w:sz="4" w:space="0" w:color="auto"/>
              <w:right w:val="single" w:sz="4" w:space="0" w:color="auto"/>
            </w:tcBorders>
          </w:tcPr>
          <w:p w14:paraId="6888EA18" w14:textId="77777777" w:rsidR="00346A54" w:rsidRPr="000B5972" w:rsidRDefault="00346A54" w:rsidP="00253B81">
            <w:pPr>
              <w:pStyle w:val="TAC"/>
              <w:rPr>
                <w:lang w:eastAsia="zh-CN"/>
              </w:rPr>
            </w:pPr>
            <w:r w:rsidRPr="000B5972">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67897C6D" w14:textId="77777777" w:rsidR="00346A54" w:rsidRPr="000B5972" w:rsidRDefault="00346A54" w:rsidP="00253B81">
            <w:pPr>
              <w:pStyle w:val="TAL"/>
            </w:pPr>
            <w:r w:rsidRPr="000B5972">
              <w:t xml:space="preserve">The SS transmits one IP packet to the UE embedded in an ESM DATA TRANSPORT and </w:t>
            </w:r>
            <w:r w:rsidRPr="000B5972">
              <w:rPr>
                <w:i/>
                <w:iCs/>
              </w:rPr>
              <w:t>DLInformationTransfer-NB</w:t>
            </w:r>
            <w:r w:rsidRPr="000B5972">
              <w:t>.</w:t>
            </w:r>
          </w:p>
        </w:tc>
        <w:tc>
          <w:tcPr>
            <w:tcW w:w="709" w:type="dxa"/>
            <w:tcBorders>
              <w:top w:val="single" w:sz="4" w:space="0" w:color="auto"/>
              <w:left w:val="single" w:sz="4" w:space="0" w:color="auto"/>
              <w:bottom w:val="single" w:sz="4" w:space="0" w:color="auto"/>
              <w:right w:val="single" w:sz="4" w:space="0" w:color="auto"/>
            </w:tcBorders>
          </w:tcPr>
          <w:p w14:paraId="20774D0C"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BD38AF8"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1D871C1F"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34E8470" w14:textId="77777777" w:rsidR="00346A54" w:rsidRPr="000B5972" w:rsidRDefault="00346A54" w:rsidP="00253B81">
            <w:pPr>
              <w:pStyle w:val="TAC"/>
            </w:pPr>
            <w:r w:rsidRPr="000B5972">
              <w:t>-</w:t>
            </w:r>
          </w:p>
        </w:tc>
      </w:tr>
      <w:tr w:rsidR="00346A54" w:rsidRPr="000B5972" w14:paraId="49AD2019" w14:textId="77777777" w:rsidTr="00253B81">
        <w:tc>
          <w:tcPr>
            <w:tcW w:w="648" w:type="dxa"/>
            <w:tcBorders>
              <w:top w:val="single" w:sz="4" w:space="0" w:color="auto"/>
              <w:left w:val="single" w:sz="4" w:space="0" w:color="auto"/>
              <w:bottom w:val="single" w:sz="4" w:space="0" w:color="auto"/>
              <w:right w:val="single" w:sz="4" w:space="0" w:color="auto"/>
            </w:tcBorders>
          </w:tcPr>
          <w:p w14:paraId="4763A6B5" w14:textId="77777777" w:rsidR="00346A54" w:rsidRPr="000B5972" w:rsidRDefault="00346A54" w:rsidP="00253B81">
            <w:pPr>
              <w:pStyle w:val="TAC"/>
              <w:rPr>
                <w:lang w:eastAsia="zh-CN"/>
              </w:rPr>
            </w:pPr>
            <w:r w:rsidRPr="000B597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4FF3A7B" w14:textId="77777777" w:rsidR="00346A54" w:rsidRPr="000B5972" w:rsidRDefault="00346A54" w:rsidP="00253B8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5E735A85"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A64985B"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50358E16"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198B038" w14:textId="77777777" w:rsidR="00346A54" w:rsidRPr="000B5972" w:rsidRDefault="00346A54" w:rsidP="00253B81">
            <w:pPr>
              <w:pStyle w:val="TAC"/>
            </w:pPr>
            <w:r w:rsidRPr="000B5972">
              <w:t>-</w:t>
            </w:r>
          </w:p>
        </w:tc>
      </w:tr>
      <w:tr w:rsidR="00346A54" w:rsidRPr="000B5972" w14:paraId="43A8E49C" w14:textId="77777777" w:rsidTr="00253B81">
        <w:tc>
          <w:tcPr>
            <w:tcW w:w="648" w:type="dxa"/>
            <w:tcBorders>
              <w:top w:val="single" w:sz="4" w:space="0" w:color="auto"/>
              <w:left w:val="single" w:sz="4" w:space="0" w:color="auto"/>
              <w:bottom w:val="single" w:sz="4" w:space="0" w:color="auto"/>
              <w:right w:val="single" w:sz="4" w:space="0" w:color="auto"/>
            </w:tcBorders>
          </w:tcPr>
          <w:p w14:paraId="11B52B10" w14:textId="77777777" w:rsidR="00346A54" w:rsidRPr="000B5972" w:rsidRDefault="00346A54" w:rsidP="00253B81">
            <w:pPr>
              <w:pStyle w:val="TAC"/>
              <w:rPr>
                <w:lang w:eastAsia="zh-CN"/>
              </w:rPr>
            </w:pPr>
            <w:r w:rsidRPr="000B5972">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E41BF54"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6B55F465"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B8DC2B2"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6873182E"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2737DAC" w14:textId="77777777" w:rsidR="00346A54" w:rsidRPr="000B5972" w:rsidRDefault="00346A54" w:rsidP="00253B81">
            <w:pPr>
              <w:pStyle w:val="TAC"/>
            </w:pPr>
            <w:r w:rsidRPr="000B5972">
              <w:t>-</w:t>
            </w:r>
          </w:p>
        </w:tc>
      </w:tr>
      <w:bookmarkEnd w:id="82"/>
      <w:bookmarkEnd w:id="83"/>
      <w:tr w:rsidR="00346A54" w:rsidRPr="000B5972" w14:paraId="4773FBC9" w14:textId="77777777" w:rsidTr="00253B81">
        <w:tc>
          <w:tcPr>
            <w:tcW w:w="648" w:type="dxa"/>
            <w:tcBorders>
              <w:top w:val="single" w:sz="4" w:space="0" w:color="auto"/>
              <w:left w:val="single" w:sz="4" w:space="0" w:color="auto"/>
              <w:bottom w:val="single" w:sz="4" w:space="0" w:color="auto"/>
              <w:right w:val="single" w:sz="4" w:space="0" w:color="auto"/>
            </w:tcBorders>
          </w:tcPr>
          <w:p w14:paraId="41570632" w14:textId="77777777" w:rsidR="00346A54" w:rsidRPr="000B5972" w:rsidRDefault="00346A54" w:rsidP="00253B81">
            <w:pPr>
              <w:pStyle w:val="TAC"/>
              <w:rPr>
                <w:lang w:eastAsia="zh-CN"/>
              </w:rPr>
            </w:pPr>
            <w:r w:rsidRPr="000B5972">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295779E" w14:textId="77777777" w:rsidR="00346A54" w:rsidRPr="000B5972" w:rsidRDefault="00346A54" w:rsidP="00253B81">
            <w:pPr>
              <w:pStyle w:val="TAL"/>
              <w:rPr>
                <w:lang w:eastAsia="zh-CN"/>
              </w:rPr>
            </w:pPr>
            <w:r w:rsidRPr="000B5972">
              <w:rPr>
                <w:lang w:eastAsia="zh-CN"/>
              </w:rPr>
              <w:t>SS adjusts cell levels according to row T2 of table 22.4.27.3.2-1</w:t>
            </w:r>
          </w:p>
        </w:tc>
        <w:tc>
          <w:tcPr>
            <w:tcW w:w="709" w:type="dxa"/>
            <w:tcBorders>
              <w:top w:val="single" w:sz="4" w:space="0" w:color="auto"/>
              <w:left w:val="single" w:sz="4" w:space="0" w:color="auto"/>
              <w:bottom w:val="single" w:sz="4" w:space="0" w:color="auto"/>
              <w:right w:val="single" w:sz="4" w:space="0" w:color="auto"/>
            </w:tcBorders>
          </w:tcPr>
          <w:p w14:paraId="7B1ABEDD"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C1915A7"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79607AC3"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552758B" w14:textId="77777777" w:rsidR="00346A54" w:rsidRPr="000B5972" w:rsidRDefault="00346A54" w:rsidP="00253B81">
            <w:pPr>
              <w:pStyle w:val="TAC"/>
            </w:pPr>
            <w:r w:rsidRPr="000B5972">
              <w:t>-</w:t>
            </w:r>
          </w:p>
        </w:tc>
      </w:tr>
      <w:tr w:rsidR="00346A54" w:rsidRPr="000B5972" w14:paraId="47F2DE5E" w14:textId="77777777" w:rsidTr="00253B81">
        <w:tc>
          <w:tcPr>
            <w:tcW w:w="648" w:type="dxa"/>
            <w:tcBorders>
              <w:top w:val="single" w:sz="4" w:space="0" w:color="auto"/>
              <w:left w:val="single" w:sz="4" w:space="0" w:color="auto"/>
              <w:bottom w:val="single" w:sz="4" w:space="0" w:color="auto"/>
              <w:right w:val="single" w:sz="4" w:space="0" w:color="auto"/>
            </w:tcBorders>
          </w:tcPr>
          <w:p w14:paraId="478F20E4" w14:textId="77777777" w:rsidR="00346A54" w:rsidRPr="000B5972" w:rsidRDefault="00346A54" w:rsidP="00253B81">
            <w:pPr>
              <w:pStyle w:val="TAC"/>
              <w:rPr>
                <w:lang w:eastAsia="zh-CN"/>
              </w:rPr>
            </w:pPr>
            <w:bookmarkStart w:id="88" w:name="OLE_LINK367"/>
            <w:bookmarkStart w:id="89" w:name="OLE_LINK368"/>
            <w:bookmarkStart w:id="90" w:name="OLE_LINK364"/>
            <w:bookmarkStart w:id="91" w:name="OLE_LINK365"/>
            <w:bookmarkStart w:id="92" w:name="OLE_LINK366"/>
            <w:r w:rsidRPr="000B5972">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8EDA09F" w14:textId="77777777" w:rsidR="00346A54" w:rsidRPr="000B5972" w:rsidRDefault="00346A54" w:rsidP="00253B81">
            <w:pPr>
              <w:pStyle w:val="TAL"/>
            </w:pPr>
            <w:r w:rsidRPr="000B5972">
              <w:t>Check: Does the UE transmit an RRCConnectionRequest-NB message within 30s?</w:t>
            </w:r>
          </w:p>
        </w:tc>
        <w:tc>
          <w:tcPr>
            <w:tcW w:w="709" w:type="dxa"/>
            <w:tcBorders>
              <w:top w:val="single" w:sz="4" w:space="0" w:color="auto"/>
              <w:left w:val="single" w:sz="4" w:space="0" w:color="auto"/>
              <w:bottom w:val="single" w:sz="4" w:space="0" w:color="auto"/>
              <w:right w:val="single" w:sz="4" w:space="0" w:color="auto"/>
            </w:tcBorders>
          </w:tcPr>
          <w:p w14:paraId="2F37CCC7"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AB7C00B" w14:textId="77777777" w:rsidR="00346A54" w:rsidRPr="000B5972" w:rsidRDefault="00346A54" w:rsidP="00253B81">
            <w:pPr>
              <w:pStyle w:val="TAL"/>
              <w:rPr>
                <w:i/>
                <w:iCs/>
              </w:rPr>
            </w:pPr>
            <w:r w:rsidRPr="000B5972">
              <w:rPr>
                <w:i/>
                <w:iCs/>
              </w:rPr>
              <w:t>RRCConnectionRequest-NB</w:t>
            </w:r>
          </w:p>
        </w:tc>
        <w:tc>
          <w:tcPr>
            <w:tcW w:w="567" w:type="dxa"/>
            <w:tcBorders>
              <w:top w:val="single" w:sz="4" w:space="0" w:color="auto"/>
              <w:left w:val="single" w:sz="4" w:space="0" w:color="auto"/>
              <w:bottom w:val="single" w:sz="4" w:space="0" w:color="auto"/>
              <w:right w:val="single" w:sz="4" w:space="0" w:color="auto"/>
            </w:tcBorders>
          </w:tcPr>
          <w:p w14:paraId="464F1FFE" w14:textId="77777777" w:rsidR="00346A54" w:rsidRPr="000B5972" w:rsidRDefault="00346A54" w:rsidP="00253B81">
            <w:pPr>
              <w:pStyle w:val="TAC"/>
            </w:pPr>
            <w:r w:rsidRPr="000B5972">
              <w:t>2</w:t>
            </w:r>
          </w:p>
        </w:tc>
        <w:tc>
          <w:tcPr>
            <w:tcW w:w="892" w:type="dxa"/>
            <w:tcBorders>
              <w:top w:val="single" w:sz="4" w:space="0" w:color="auto"/>
              <w:left w:val="single" w:sz="4" w:space="0" w:color="auto"/>
              <w:bottom w:val="single" w:sz="4" w:space="0" w:color="auto"/>
              <w:right w:val="single" w:sz="4" w:space="0" w:color="auto"/>
            </w:tcBorders>
          </w:tcPr>
          <w:p w14:paraId="648B1D60" w14:textId="77777777" w:rsidR="00346A54" w:rsidRPr="000B5972" w:rsidRDefault="00346A54" w:rsidP="00253B81">
            <w:pPr>
              <w:pStyle w:val="TAC"/>
            </w:pPr>
            <w:r w:rsidRPr="000B5972">
              <w:t>F</w:t>
            </w:r>
          </w:p>
        </w:tc>
      </w:tr>
      <w:tr w:rsidR="00346A54" w:rsidRPr="000B5972" w14:paraId="4D831A1E" w14:textId="77777777" w:rsidTr="00253B81">
        <w:tc>
          <w:tcPr>
            <w:tcW w:w="648" w:type="dxa"/>
            <w:tcBorders>
              <w:top w:val="single" w:sz="4" w:space="0" w:color="auto"/>
              <w:left w:val="single" w:sz="4" w:space="0" w:color="auto"/>
              <w:bottom w:val="single" w:sz="4" w:space="0" w:color="auto"/>
              <w:right w:val="single" w:sz="4" w:space="0" w:color="auto"/>
            </w:tcBorders>
          </w:tcPr>
          <w:p w14:paraId="4B49849B" w14:textId="77777777" w:rsidR="00346A54" w:rsidRPr="000B5972" w:rsidRDefault="00346A54" w:rsidP="00253B81">
            <w:pPr>
              <w:pStyle w:val="TAC"/>
              <w:rPr>
                <w:lang w:eastAsia="zh-CN"/>
              </w:rPr>
            </w:pPr>
            <w:r w:rsidRPr="000B5972">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5E70FA96" w14:textId="77777777" w:rsidR="00346A54" w:rsidRPr="000B5972" w:rsidRDefault="00346A54" w:rsidP="00253B81">
            <w:pPr>
              <w:pStyle w:val="TAL"/>
            </w:pPr>
            <w:r w:rsidRPr="000B5972">
              <w:t xml:space="preserve">SS adjusts </w:t>
            </w:r>
            <w:r w:rsidRPr="000B5972">
              <w:rPr>
                <w:i/>
                <w:iCs/>
              </w:rPr>
              <w:t>SystemInformationBlockType14-NB</w:t>
            </w:r>
            <w:r w:rsidRPr="000B5972">
              <w:t xml:space="preserve"> </w:t>
            </w:r>
            <w:bookmarkStart w:id="93" w:name="OLE_LINK475"/>
            <w:bookmarkStart w:id="94" w:name="OLE_LINK476"/>
            <w:r w:rsidRPr="000B5972">
              <w:t xml:space="preserve">with </w:t>
            </w:r>
            <w:r w:rsidRPr="000B5972">
              <w:rPr>
                <w:i/>
                <w:iCs/>
              </w:rPr>
              <w:t>ab-PerNRSRP-r15</w:t>
            </w:r>
            <w:r w:rsidRPr="000B5972">
              <w:t xml:space="preserve"> set to ‘</w:t>
            </w:r>
            <w:r w:rsidRPr="000B5972">
              <w:rPr>
                <w:i/>
                <w:iCs/>
              </w:rPr>
              <w:t>thresh2</w:t>
            </w:r>
            <w:r w:rsidRPr="000B5972">
              <w:t>’</w:t>
            </w:r>
            <w:bookmarkEnd w:id="93"/>
            <w:bookmarkEnd w:id="94"/>
            <w:r w:rsidRPr="000B5972">
              <w:t>.</w:t>
            </w:r>
          </w:p>
        </w:tc>
        <w:tc>
          <w:tcPr>
            <w:tcW w:w="709" w:type="dxa"/>
            <w:tcBorders>
              <w:top w:val="single" w:sz="4" w:space="0" w:color="auto"/>
              <w:left w:val="single" w:sz="4" w:space="0" w:color="auto"/>
              <w:bottom w:val="single" w:sz="4" w:space="0" w:color="auto"/>
              <w:right w:val="single" w:sz="4" w:space="0" w:color="auto"/>
            </w:tcBorders>
          </w:tcPr>
          <w:p w14:paraId="2F4A22E3"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A292280"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71D5FA5"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CEAF9EF" w14:textId="77777777" w:rsidR="00346A54" w:rsidRPr="000B5972" w:rsidRDefault="00346A54" w:rsidP="00253B81">
            <w:pPr>
              <w:pStyle w:val="TAC"/>
            </w:pPr>
            <w:r w:rsidRPr="000B5972">
              <w:t>-</w:t>
            </w:r>
          </w:p>
        </w:tc>
      </w:tr>
      <w:tr w:rsidR="00346A54" w:rsidRPr="000B5972" w14:paraId="08EF400C" w14:textId="77777777" w:rsidTr="00253B81">
        <w:tc>
          <w:tcPr>
            <w:tcW w:w="648" w:type="dxa"/>
            <w:tcBorders>
              <w:top w:val="single" w:sz="4" w:space="0" w:color="auto"/>
              <w:left w:val="single" w:sz="4" w:space="0" w:color="auto"/>
              <w:bottom w:val="single" w:sz="4" w:space="0" w:color="auto"/>
              <w:right w:val="single" w:sz="4" w:space="0" w:color="auto"/>
            </w:tcBorders>
          </w:tcPr>
          <w:p w14:paraId="398DD800" w14:textId="77777777" w:rsidR="00346A54" w:rsidRPr="000B5972" w:rsidRDefault="00346A54" w:rsidP="00253B81">
            <w:pPr>
              <w:pStyle w:val="TAC"/>
              <w:rPr>
                <w:rFonts w:eastAsia="DengXian"/>
              </w:rPr>
            </w:pPr>
            <w:r w:rsidRPr="000B5972">
              <w:rPr>
                <w:rFonts w:eastAsia="DengXian"/>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11A44F72" w14:textId="77777777" w:rsidR="00346A54" w:rsidRPr="000B5972" w:rsidRDefault="00346A54" w:rsidP="00253B81">
            <w:pPr>
              <w:pStyle w:val="TAL"/>
            </w:pPr>
            <w:r w:rsidRPr="000B5972">
              <w:t>Wait for 1.28 seconds for UE to read updated SystemInformation (Note 3)</w:t>
            </w:r>
          </w:p>
        </w:tc>
        <w:tc>
          <w:tcPr>
            <w:tcW w:w="709" w:type="dxa"/>
            <w:tcBorders>
              <w:top w:val="single" w:sz="4" w:space="0" w:color="auto"/>
              <w:left w:val="single" w:sz="4" w:space="0" w:color="auto"/>
              <w:bottom w:val="single" w:sz="4" w:space="0" w:color="auto"/>
              <w:right w:val="single" w:sz="4" w:space="0" w:color="auto"/>
            </w:tcBorders>
          </w:tcPr>
          <w:p w14:paraId="67887AEA" w14:textId="77777777" w:rsidR="00346A54" w:rsidRPr="000B5972" w:rsidRDefault="00346A54" w:rsidP="00253B81">
            <w:pPr>
              <w:pStyle w:val="TAC"/>
            </w:pPr>
          </w:p>
        </w:tc>
        <w:tc>
          <w:tcPr>
            <w:tcW w:w="2977" w:type="dxa"/>
            <w:tcBorders>
              <w:top w:val="single" w:sz="4" w:space="0" w:color="auto"/>
              <w:left w:val="single" w:sz="4" w:space="0" w:color="auto"/>
              <w:bottom w:val="single" w:sz="4" w:space="0" w:color="auto"/>
              <w:right w:val="single" w:sz="4" w:space="0" w:color="auto"/>
            </w:tcBorders>
          </w:tcPr>
          <w:p w14:paraId="79E04D2E" w14:textId="77777777" w:rsidR="00346A54" w:rsidRPr="000B5972" w:rsidRDefault="00346A54" w:rsidP="00253B81">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2CFDC650" w14:textId="77777777" w:rsidR="00346A54" w:rsidRPr="000B5972" w:rsidRDefault="00346A54" w:rsidP="00253B81">
            <w:pPr>
              <w:pStyle w:val="TAC"/>
            </w:pPr>
          </w:p>
        </w:tc>
        <w:tc>
          <w:tcPr>
            <w:tcW w:w="892" w:type="dxa"/>
            <w:tcBorders>
              <w:top w:val="single" w:sz="4" w:space="0" w:color="auto"/>
              <w:left w:val="single" w:sz="4" w:space="0" w:color="auto"/>
              <w:bottom w:val="single" w:sz="4" w:space="0" w:color="auto"/>
              <w:right w:val="single" w:sz="4" w:space="0" w:color="auto"/>
            </w:tcBorders>
          </w:tcPr>
          <w:p w14:paraId="1EADB46B" w14:textId="77777777" w:rsidR="00346A54" w:rsidRPr="000B5972" w:rsidRDefault="00346A54" w:rsidP="00253B81">
            <w:pPr>
              <w:pStyle w:val="TAC"/>
            </w:pPr>
          </w:p>
        </w:tc>
      </w:tr>
      <w:tr w:rsidR="00346A54" w:rsidRPr="000B5972" w14:paraId="583C5675" w14:textId="77777777" w:rsidTr="00253B81">
        <w:tc>
          <w:tcPr>
            <w:tcW w:w="648" w:type="dxa"/>
            <w:tcBorders>
              <w:top w:val="single" w:sz="4" w:space="0" w:color="auto"/>
              <w:left w:val="single" w:sz="4" w:space="0" w:color="auto"/>
              <w:bottom w:val="single" w:sz="4" w:space="0" w:color="auto"/>
              <w:right w:val="single" w:sz="4" w:space="0" w:color="auto"/>
            </w:tcBorders>
          </w:tcPr>
          <w:p w14:paraId="5D78B14C" w14:textId="77777777" w:rsidR="00346A54" w:rsidRPr="000B5972" w:rsidRDefault="00346A54" w:rsidP="00253B81">
            <w:pPr>
              <w:pStyle w:val="TAC"/>
              <w:rPr>
                <w:lang w:eastAsia="zh-CN"/>
              </w:rPr>
            </w:pPr>
            <w:bookmarkStart w:id="95" w:name="OLE_LINK505"/>
            <w:bookmarkStart w:id="96" w:name="OLE_LINK506"/>
            <w:bookmarkStart w:id="97" w:name="OLE_LINK507"/>
            <w:bookmarkStart w:id="98" w:name="OLE_LINK508"/>
            <w:bookmarkStart w:id="99" w:name="OLE_LINK509"/>
            <w:bookmarkStart w:id="100" w:name="OLE_LINK510"/>
            <w:r w:rsidRPr="000B5972">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A369F80" w14:textId="77777777" w:rsidR="00346A54" w:rsidRPr="000B5972" w:rsidRDefault="00346A54" w:rsidP="00253B81">
            <w:pPr>
              <w:pStyle w:val="TAL"/>
            </w:pPr>
            <w:r w:rsidRPr="000B5972">
              <w:t>'Generic Test Procedure NB-IoT Control Plane CIoT MT user data transfer non-SMS transport' as described in TS 36.508 [18], clause 8.1.5A.2.3 are performed (Note 4)</w:t>
            </w:r>
          </w:p>
        </w:tc>
        <w:tc>
          <w:tcPr>
            <w:tcW w:w="709" w:type="dxa"/>
            <w:tcBorders>
              <w:top w:val="single" w:sz="4" w:space="0" w:color="auto"/>
              <w:left w:val="single" w:sz="4" w:space="0" w:color="auto"/>
              <w:bottom w:val="single" w:sz="4" w:space="0" w:color="auto"/>
              <w:right w:val="single" w:sz="4" w:space="0" w:color="auto"/>
            </w:tcBorders>
          </w:tcPr>
          <w:p w14:paraId="1C91EB1C"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4F56385"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74F7B0B1"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D426C29" w14:textId="77777777" w:rsidR="00346A54" w:rsidRPr="000B5972" w:rsidRDefault="00346A54" w:rsidP="00253B81">
            <w:pPr>
              <w:pStyle w:val="TAC"/>
            </w:pPr>
            <w:r w:rsidRPr="000B5972">
              <w:t>-</w:t>
            </w:r>
          </w:p>
        </w:tc>
      </w:tr>
      <w:bookmarkEnd w:id="95"/>
      <w:bookmarkEnd w:id="96"/>
      <w:bookmarkEnd w:id="97"/>
      <w:bookmarkEnd w:id="98"/>
      <w:bookmarkEnd w:id="99"/>
      <w:bookmarkEnd w:id="100"/>
      <w:tr w:rsidR="00346A54" w:rsidRPr="000B5972" w14:paraId="2A4190C8" w14:textId="77777777" w:rsidTr="00253B81">
        <w:tc>
          <w:tcPr>
            <w:tcW w:w="648" w:type="dxa"/>
            <w:tcBorders>
              <w:top w:val="single" w:sz="4" w:space="0" w:color="auto"/>
              <w:left w:val="single" w:sz="4" w:space="0" w:color="auto"/>
              <w:bottom w:val="single" w:sz="4" w:space="0" w:color="auto"/>
              <w:right w:val="single" w:sz="4" w:space="0" w:color="auto"/>
            </w:tcBorders>
          </w:tcPr>
          <w:p w14:paraId="1DCDA01F" w14:textId="77777777" w:rsidR="00346A54" w:rsidRPr="000B5972" w:rsidRDefault="00346A54" w:rsidP="00253B81">
            <w:pPr>
              <w:pStyle w:val="TAC"/>
              <w:rPr>
                <w:lang w:eastAsia="zh-CN"/>
              </w:rPr>
            </w:pPr>
            <w:r w:rsidRPr="000B5972">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74848207" w14:textId="77777777" w:rsidR="00346A54" w:rsidRPr="000B5972" w:rsidRDefault="00346A54" w:rsidP="00253B81">
            <w:pPr>
              <w:pStyle w:val="TAL"/>
            </w:pPr>
            <w:r w:rsidRPr="000B5972">
              <w:t>The SS starts timer Timer_1 = 8 s.</w:t>
            </w:r>
          </w:p>
        </w:tc>
        <w:tc>
          <w:tcPr>
            <w:tcW w:w="709" w:type="dxa"/>
            <w:tcBorders>
              <w:top w:val="single" w:sz="4" w:space="0" w:color="auto"/>
              <w:left w:val="single" w:sz="4" w:space="0" w:color="auto"/>
              <w:bottom w:val="single" w:sz="4" w:space="0" w:color="auto"/>
              <w:right w:val="single" w:sz="4" w:space="0" w:color="auto"/>
            </w:tcBorders>
          </w:tcPr>
          <w:p w14:paraId="1A7D2C4C"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F192CDC"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3DAD82E"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DA41189" w14:textId="77777777" w:rsidR="00346A54" w:rsidRPr="000B5972" w:rsidRDefault="00346A54" w:rsidP="00253B81">
            <w:pPr>
              <w:pStyle w:val="TAC"/>
            </w:pPr>
            <w:r w:rsidRPr="000B5972">
              <w:t>-</w:t>
            </w:r>
          </w:p>
        </w:tc>
      </w:tr>
      <w:tr w:rsidR="00346A54" w:rsidRPr="000B5972" w14:paraId="5719B1F9" w14:textId="77777777" w:rsidTr="00253B81">
        <w:tc>
          <w:tcPr>
            <w:tcW w:w="648" w:type="dxa"/>
            <w:tcBorders>
              <w:top w:val="single" w:sz="4" w:space="0" w:color="auto"/>
              <w:left w:val="single" w:sz="4" w:space="0" w:color="auto"/>
              <w:bottom w:val="single" w:sz="4" w:space="0" w:color="auto"/>
              <w:right w:val="single" w:sz="4" w:space="0" w:color="auto"/>
            </w:tcBorders>
          </w:tcPr>
          <w:p w14:paraId="305C2498" w14:textId="77777777" w:rsidR="00346A54" w:rsidRPr="000B5972" w:rsidRDefault="00346A54" w:rsidP="00253B81">
            <w:pPr>
              <w:pStyle w:val="TAC"/>
              <w:rPr>
                <w:lang w:eastAsia="zh-CN"/>
              </w:rPr>
            </w:pPr>
            <w:r w:rsidRPr="000B5972">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59F4B030" w14:textId="77777777" w:rsidR="00346A54" w:rsidRPr="000B5972" w:rsidRDefault="00346A54" w:rsidP="00253B81">
            <w:pPr>
              <w:pStyle w:val="TAL"/>
            </w:pPr>
            <w:r w:rsidRPr="000B5972">
              <w:t>EXCEPTION: Steps 25a1 to 25b1 describe a transaction that depends on the UE behaviour; the “lower case letter” identifies a test sequence that takes place if a specific behaviour happens (Note 4)</w:t>
            </w:r>
          </w:p>
        </w:tc>
        <w:tc>
          <w:tcPr>
            <w:tcW w:w="709" w:type="dxa"/>
            <w:tcBorders>
              <w:top w:val="single" w:sz="4" w:space="0" w:color="auto"/>
              <w:left w:val="single" w:sz="4" w:space="0" w:color="auto"/>
              <w:bottom w:val="single" w:sz="4" w:space="0" w:color="auto"/>
              <w:right w:val="single" w:sz="4" w:space="0" w:color="auto"/>
            </w:tcBorders>
          </w:tcPr>
          <w:p w14:paraId="1B17FA88"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1F2E5C3"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5E651FB6"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87E79F6" w14:textId="77777777" w:rsidR="00346A54" w:rsidRPr="000B5972" w:rsidRDefault="00346A54" w:rsidP="00253B81">
            <w:pPr>
              <w:pStyle w:val="TAC"/>
            </w:pPr>
            <w:r w:rsidRPr="000B5972">
              <w:t>-</w:t>
            </w:r>
          </w:p>
        </w:tc>
      </w:tr>
      <w:tr w:rsidR="00346A54" w:rsidRPr="000B5972" w14:paraId="19D92422" w14:textId="77777777" w:rsidTr="00253B81">
        <w:tc>
          <w:tcPr>
            <w:tcW w:w="648" w:type="dxa"/>
            <w:tcBorders>
              <w:top w:val="single" w:sz="4" w:space="0" w:color="auto"/>
              <w:left w:val="single" w:sz="4" w:space="0" w:color="auto"/>
              <w:bottom w:val="single" w:sz="4" w:space="0" w:color="auto"/>
              <w:right w:val="single" w:sz="4" w:space="0" w:color="auto"/>
            </w:tcBorders>
          </w:tcPr>
          <w:p w14:paraId="0FCD94F9" w14:textId="77777777" w:rsidR="00346A54" w:rsidRPr="000B5972" w:rsidRDefault="00346A54" w:rsidP="00253B81">
            <w:pPr>
              <w:pStyle w:val="TAC"/>
              <w:rPr>
                <w:lang w:eastAsia="zh-CN"/>
              </w:rPr>
            </w:pPr>
            <w:r w:rsidRPr="000B5972">
              <w:rPr>
                <w:lang w:eastAsia="zh-CN"/>
              </w:rPr>
              <w:t>25a1</w:t>
            </w:r>
          </w:p>
        </w:tc>
        <w:tc>
          <w:tcPr>
            <w:tcW w:w="3969" w:type="dxa"/>
            <w:tcBorders>
              <w:top w:val="single" w:sz="4" w:space="0" w:color="auto"/>
              <w:left w:val="single" w:sz="4" w:space="0" w:color="auto"/>
              <w:bottom w:val="single" w:sz="4" w:space="0" w:color="auto"/>
              <w:right w:val="single" w:sz="4" w:space="0" w:color="auto"/>
            </w:tcBorders>
          </w:tcPr>
          <w:p w14:paraId="5CD8BD11" w14:textId="77777777" w:rsidR="00346A54" w:rsidRPr="000B5972" w:rsidRDefault="00346A54" w:rsidP="00253B81">
            <w:pPr>
              <w:pStyle w:val="TAL"/>
            </w:pPr>
            <w:r w:rsidRPr="000B5972">
              <w:t>The UE transmits one IP packet embedded in a  ESM DATA TRANSPORT and ULInformationTransfer-NB.</w:t>
            </w:r>
          </w:p>
        </w:tc>
        <w:tc>
          <w:tcPr>
            <w:tcW w:w="709" w:type="dxa"/>
            <w:tcBorders>
              <w:top w:val="single" w:sz="4" w:space="0" w:color="auto"/>
              <w:left w:val="single" w:sz="4" w:space="0" w:color="auto"/>
              <w:bottom w:val="single" w:sz="4" w:space="0" w:color="auto"/>
              <w:right w:val="single" w:sz="4" w:space="0" w:color="auto"/>
            </w:tcBorders>
          </w:tcPr>
          <w:p w14:paraId="01DA2041"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8140062"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225F6DDF"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206CC51" w14:textId="77777777" w:rsidR="00346A54" w:rsidRPr="000B5972" w:rsidRDefault="00346A54" w:rsidP="00253B81">
            <w:pPr>
              <w:pStyle w:val="TAC"/>
            </w:pPr>
            <w:r w:rsidRPr="000B5972">
              <w:t>-</w:t>
            </w:r>
          </w:p>
        </w:tc>
      </w:tr>
      <w:tr w:rsidR="00346A54" w:rsidRPr="000B5972" w14:paraId="016F0DB5" w14:textId="77777777" w:rsidTr="00253B81">
        <w:tc>
          <w:tcPr>
            <w:tcW w:w="648" w:type="dxa"/>
            <w:tcBorders>
              <w:top w:val="single" w:sz="4" w:space="0" w:color="auto"/>
              <w:left w:val="single" w:sz="4" w:space="0" w:color="auto"/>
              <w:bottom w:val="single" w:sz="4" w:space="0" w:color="auto"/>
              <w:right w:val="single" w:sz="4" w:space="0" w:color="auto"/>
            </w:tcBorders>
          </w:tcPr>
          <w:p w14:paraId="3A4BE4A0" w14:textId="77777777" w:rsidR="00346A54" w:rsidRPr="000B5972" w:rsidRDefault="00346A54" w:rsidP="00253B81">
            <w:pPr>
              <w:pStyle w:val="TAC"/>
              <w:rPr>
                <w:lang w:eastAsia="zh-CN"/>
              </w:rPr>
            </w:pPr>
            <w:r w:rsidRPr="000B5972">
              <w:rPr>
                <w:lang w:eastAsia="zh-CN"/>
              </w:rPr>
              <w:t>25b1</w:t>
            </w:r>
          </w:p>
        </w:tc>
        <w:tc>
          <w:tcPr>
            <w:tcW w:w="3969" w:type="dxa"/>
            <w:tcBorders>
              <w:top w:val="single" w:sz="4" w:space="0" w:color="auto"/>
              <w:left w:val="single" w:sz="4" w:space="0" w:color="auto"/>
              <w:bottom w:val="single" w:sz="4" w:space="0" w:color="auto"/>
              <w:right w:val="single" w:sz="4" w:space="0" w:color="auto"/>
            </w:tcBorders>
          </w:tcPr>
          <w:p w14:paraId="0C8E916A" w14:textId="77777777" w:rsidR="00346A54" w:rsidRPr="000B5972" w:rsidRDefault="00346A54" w:rsidP="00253B81">
            <w:pPr>
              <w:pStyle w:val="TAL"/>
            </w:pPr>
            <w:r w:rsidRPr="000B5972">
              <w:t>The SS waits for Timer_1 expiry.</w:t>
            </w:r>
          </w:p>
        </w:tc>
        <w:tc>
          <w:tcPr>
            <w:tcW w:w="709" w:type="dxa"/>
            <w:tcBorders>
              <w:top w:val="single" w:sz="4" w:space="0" w:color="auto"/>
              <w:left w:val="single" w:sz="4" w:space="0" w:color="auto"/>
              <w:bottom w:val="single" w:sz="4" w:space="0" w:color="auto"/>
              <w:right w:val="single" w:sz="4" w:space="0" w:color="auto"/>
            </w:tcBorders>
          </w:tcPr>
          <w:p w14:paraId="546D4754"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F5647B7"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C0A2E65"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1DA2965C" w14:textId="77777777" w:rsidR="00346A54" w:rsidRPr="000B5972" w:rsidRDefault="00346A54" w:rsidP="00253B81">
            <w:pPr>
              <w:pStyle w:val="TAC"/>
            </w:pPr>
            <w:r w:rsidRPr="000B5972">
              <w:t>-</w:t>
            </w:r>
          </w:p>
        </w:tc>
      </w:tr>
      <w:bookmarkEnd w:id="84"/>
      <w:bookmarkEnd w:id="85"/>
      <w:tr w:rsidR="00346A54" w:rsidRPr="000B5972" w14:paraId="173EE45E" w14:textId="77777777" w:rsidTr="00253B81">
        <w:tc>
          <w:tcPr>
            <w:tcW w:w="648" w:type="dxa"/>
            <w:tcBorders>
              <w:top w:val="single" w:sz="4" w:space="0" w:color="auto"/>
              <w:left w:val="single" w:sz="4" w:space="0" w:color="auto"/>
              <w:bottom w:val="single" w:sz="4" w:space="0" w:color="auto"/>
              <w:right w:val="single" w:sz="4" w:space="0" w:color="auto"/>
            </w:tcBorders>
          </w:tcPr>
          <w:p w14:paraId="1C6D9AC5" w14:textId="77777777" w:rsidR="00346A54" w:rsidRPr="000B5972" w:rsidRDefault="00346A54" w:rsidP="00253B81">
            <w:pPr>
              <w:pStyle w:val="TAC"/>
              <w:rPr>
                <w:lang w:eastAsia="zh-CN"/>
              </w:rPr>
            </w:pPr>
            <w:r w:rsidRPr="000B5972">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3D72C05" w14:textId="77777777" w:rsidR="00346A54" w:rsidRPr="000B5972" w:rsidRDefault="00346A54" w:rsidP="00253B8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60C0807D"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40E143D"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DLInformationTransfer-NB</w:t>
            </w:r>
          </w:p>
          <w:p w14:paraId="3B2B3BA2" w14:textId="77777777" w:rsidR="00346A54" w:rsidRPr="000B5972" w:rsidRDefault="00346A54" w:rsidP="00253B81">
            <w:pPr>
              <w:pStyle w:val="TAL"/>
              <w:rPr>
                <w:i/>
                <w:iCs/>
              </w:rPr>
            </w:pPr>
            <w:r w:rsidRPr="000B5972">
              <w:rPr>
                <w:i/>
                <w:iCs/>
              </w:rPr>
              <w:t>TC: CLOSE UE TEST LOOP</w:t>
            </w:r>
          </w:p>
        </w:tc>
        <w:tc>
          <w:tcPr>
            <w:tcW w:w="567" w:type="dxa"/>
            <w:tcBorders>
              <w:top w:val="single" w:sz="4" w:space="0" w:color="auto"/>
              <w:left w:val="single" w:sz="4" w:space="0" w:color="auto"/>
              <w:bottom w:val="single" w:sz="4" w:space="0" w:color="auto"/>
              <w:right w:val="single" w:sz="4" w:space="0" w:color="auto"/>
            </w:tcBorders>
          </w:tcPr>
          <w:p w14:paraId="049B76AB"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B24362B" w14:textId="77777777" w:rsidR="00346A54" w:rsidRPr="000B5972" w:rsidRDefault="00346A54" w:rsidP="00253B81">
            <w:pPr>
              <w:pStyle w:val="TAC"/>
            </w:pPr>
            <w:r w:rsidRPr="000B5972">
              <w:t>-</w:t>
            </w:r>
          </w:p>
        </w:tc>
      </w:tr>
      <w:tr w:rsidR="00346A54" w:rsidRPr="000B5972" w14:paraId="1CF2FD42" w14:textId="77777777" w:rsidTr="00253B81">
        <w:tc>
          <w:tcPr>
            <w:tcW w:w="648" w:type="dxa"/>
            <w:tcBorders>
              <w:top w:val="single" w:sz="4" w:space="0" w:color="auto"/>
              <w:left w:val="single" w:sz="4" w:space="0" w:color="auto"/>
              <w:bottom w:val="single" w:sz="4" w:space="0" w:color="auto"/>
              <w:right w:val="single" w:sz="4" w:space="0" w:color="auto"/>
            </w:tcBorders>
          </w:tcPr>
          <w:p w14:paraId="62CBAE55" w14:textId="77777777" w:rsidR="00346A54" w:rsidRPr="000B5972" w:rsidRDefault="00346A54" w:rsidP="00253B81">
            <w:pPr>
              <w:pStyle w:val="TAC"/>
              <w:rPr>
                <w:lang w:eastAsia="zh-CN"/>
              </w:rPr>
            </w:pPr>
            <w:r w:rsidRPr="000B5972">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AEBD7F5" w14:textId="77777777" w:rsidR="00346A54" w:rsidRPr="000B5972" w:rsidRDefault="00346A54" w:rsidP="00253B8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04C8AD1F"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1A62CF2"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ULInformationTransfer-NB</w:t>
            </w:r>
          </w:p>
          <w:p w14:paraId="7F16F99B" w14:textId="77777777" w:rsidR="00346A54" w:rsidRPr="000B5972" w:rsidRDefault="00346A54" w:rsidP="00253B8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2F72AA44"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CFACF63" w14:textId="77777777" w:rsidR="00346A54" w:rsidRPr="000B5972" w:rsidRDefault="00346A54" w:rsidP="00253B81">
            <w:pPr>
              <w:pStyle w:val="TAC"/>
            </w:pPr>
            <w:r w:rsidRPr="000B5972">
              <w:t>-</w:t>
            </w:r>
          </w:p>
        </w:tc>
      </w:tr>
      <w:tr w:rsidR="00346A54" w:rsidRPr="000B5972" w14:paraId="1377CC2A" w14:textId="77777777" w:rsidTr="00253B81">
        <w:tc>
          <w:tcPr>
            <w:tcW w:w="648" w:type="dxa"/>
            <w:tcBorders>
              <w:top w:val="single" w:sz="4" w:space="0" w:color="auto"/>
              <w:left w:val="single" w:sz="4" w:space="0" w:color="auto"/>
              <w:bottom w:val="single" w:sz="4" w:space="0" w:color="auto"/>
              <w:right w:val="single" w:sz="4" w:space="0" w:color="auto"/>
            </w:tcBorders>
          </w:tcPr>
          <w:p w14:paraId="30EA7CDB" w14:textId="77777777" w:rsidR="00346A54" w:rsidRPr="000B5972" w:rsidRDefault="00346A54" w:rsidP="00253B81">
            <w:pPr>
              <w:pStyle w:val="TAC"/>
              <w:rPr>
                <w:lang w:eastAsia="zh-CN"/>
              </w:rPr>
            </w:pPr>
            <w:r w:rsidRPr="000B5972">
              <w:rPr>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2EC4BA05" w14:textId="77777777" w:rsidR="00346A54" w:rsidRPr="000B5972" w:rsidRDefault="00346A54" w:rsidP="00253B81">
            <w:pPr>
              <w:pStyle w:val="TAL"/>
            </w:pPr>
            <w:r w:rsidRPr="000B5972">
              <w:t>The SS transmits one IP packet to the UE embedded in an ESM DATA TRANSPORT and DLInformationTransfer-NB.</w:t>
            </w:r>
          </w:p>
        </w:tc>
        <w:tc>
          <w:tcPr>
            <w:tcW w:w="709" w:type="dxa"/>
            <w:tcBorders>
              <w:top w:val="single" w:sz="4" w:space="0" w:color="auto"/>
              <w:left w:val="single" w:sz="4" w:space="0" w:color="auto"/>
              <w:bottom w:val="single" w:sz="4" w:space="0" w:color="auto"/>
              <w:right w:val="single" w:sz="4" w:space="0" w:color="auto"/>
            </w:tcBorders>
          </w:tcPr>
          <w:p w14:paraId="4C213133"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30695422"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53CD77B0"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C7584E4" w14:textId="77777777" w:rsidR="00346A54" w:rsidRPr="000B5972" w:rsidRDefault="00346A54" w:rsidP="00253B81">
            <w:pPr>
              <w:pStyle w:val="TAC"/>
            </w:pPr>
            <w:r w:rsidRPr="000B5972">
              <w:t>-</w:t>
            </w:r>
          </w:p>
        </w:tc>
      </w:tr>
      <w:tr w:rsidR="00346A54" w:rsidRPr="000B5972" w14:paraId="0D45F37B" w14:textId="77777777" w:rsidTr="00253B81">
        <w:tc>
          <w:tcPr>
            <w:tcW w:w="648" w:type="dxa"/>
            <w:tcBorders>
              <w:top w:val="single" w:sz="4" w:space="0" w:color="auto"/>
              <w:left w:val="single" w:sz="4" w:space="0" w:color="auto"/>
              <w:bottom w:val="single" w:sz="4" w:space="0" w:color="auto"/>
              <w:right w:val="single" w:sz="4" w:space="0" w:color="auto"/>
            </w:tcBorders>
          </w:tcPr>
          <w:p w14:paraId="75E0169C" w14:textId="77777777" w:rsidR="00346A54" w:rsidRPr="000B5972" w:rsidRDefault="00346A54" w:rsidP="00253B81">
            <w:pPr>
              <w:pStyle w:val="TAC"/>
              <w:rPr>
                <w:lang w:eastAsia="zh-CN"/>
              </w:rPr>
            </w:pPr>
            <w:r w:rsidRPr="000B5972">
              <w:rPr>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30D05715" w14:textId="77777777" w:rsidR="00346A54" w:rsidRPr="000B5972" w:rsidRDefault="00346A54" w:rsidP="00253B8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43A99692"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C0245FD"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5E43EAC7"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E92B566" w14:textId="77777777" w:rsidR="00346A54" w:rsidRPr="000B5972" w:rsidRDefault="00346A54" w:rsidP="00253B81">
            <w:pPr>
              <w:pStyle w:val="TAC"/>
            </w:pPr>
            <w:r w:rsidRPr="000B5972">
              <w:t>-</w:t>
            </w:r>
          </w:p>
        </w:tc>
      </w:tr>
      <w:tr w:rsidR="00346A54" w:rsidRPr="000B5972" w14:paraId="1C9D1A8E" w14:textId="77777777" w:rsidTr="00253B81">
        <w:tc>
          <w:tcPr>
            <w:tcW w:w="648" w:type="dxa"/>
            <w:tcBorders>
              <w:top w:val="single" w:sz="4" w:space="0" w:color="auto"/>
              <w:left w:val="single" w:sz="4" w:space="0" w:color="auto"/>
              <w:bottom w:val="single" w:sz="4" w:space="0" w:color="auto"/>
              <w:right w:val="single" w:sz="4" w:space="0" w:color="auto"/>
            </w:tcBorders>
          </w:tcPr>
          <w:p w14:paraId="4F9A7F0A" w14:textId="77777777" w:rsidR="00346A54" w:rsidRPr="000B5972" w:rsidRDefault="00346A54" w:rsidP="00253B81">
            <w:pPr>
              <w:pStyle w:val="TAC"/>
              <w:rPr>
                <w:lang w:eastAsia="zh-CN"/>
              </w:rPr>
            </w:pPr>
            <w:r w:rsidRPr="000B5972">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750875CD"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609C2B23"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22FCCAF"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5ECC2FC9"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A522688" w14:textId="77777777" w:rsidR="00346A54" w:rsidRPr="000B5972" w:rsidRDefault="00346A54" w:rsidP="00253B81">
            <w:pPr>
              <w:pStyle w:val="TAC"/>
            </w:pPr>
            <w:r w:rsidRPr="000B5972">
              <w:t>-</w:t>
            </w:r>
          </w:p>
        </w:tc>
      </w:tr>
      <w:tr w:rsidR="00346A54" w:rsidRPr="000B5972" w14:paraId="1A5169D0" w14:textId="77777777" w:rsidTr="00253B81">
        <w:tc>
          <w:tcPr>
            <w:tcW w:w="648" w:type="dxa"/>
            <w:tcBorders>
              <w:top w:val="single" w:sz="4" w:space="0" w:color="auto"/>
              <w:left w:val="single" w:sz="4" w:space="0" w:color="auto"/>
              <w:bottom w:val="single" w:sz="4" w:space="0" w:color="auto"/>
              <w:right w:val="single" w:sz="4" w:space="0" w:color="auto"/>
            </w:tcBorders>
          </w:tcPr>
          <w:p w14:paraId="521089AF" w14:textId="77777777" w:rsidR="00346A54" w:rsidRPr="000B5972" w:rsidDel="00A47C07" w:rsidRDefault="00346A54" w:rsidP="00253B81">
            <w:pPr>
              <w:pStyle w:val="TAC"/>
              <w:rPr>
                <w:lang w:eastAsia="zh-CN"/>
              </w:rPr>
            </w:pPr>
            <w:r w:rsidRPr="000B5972">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5F7EDF15"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with establishmentCause-r13 set to </w:t>
            </w:r>
            <w:r w:rsidRPr="000B5972">
              <w:rPr>
                <w:i/>
                <w:iCs/>
              </w:rPr>
              <w:t>mo-Data</w:t>
            </w:r>
            <w:r w:rsidRPr="000B5972">
              <w:t>?</w:t>
            </w:r>
          </w:p>
        </w:tc>
        <w:tc>
          <w:tcPr>
            <w:tcW w:w="709" w:type="dxa"/>
            <w:tcBorders>
              <w:top w:val="single" w:sz="4" w:space="0" w:color="auto"/>
              <w:left w:val="single" w:sz="4" w:space="0" w:color="auto"/>
              <w:bottom w:val="single" w:sz="4" w:space="0" w:color="auto"/>
              <w:right w:val="single" w:sz="4" w:space="0" w:color="auto"/>
            </w:tcBorders>
          </w:tcPr>
          <w:p w14:paraId="214100AC"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5C38A5E" w14:textId="77777777" w:rsidR="00346A54" w:rsidRPr="000B5972" w:rsidRDefault="00346A54" w:rsidP="00253B81">
            <w:pPr>
              <w:pStyle w:val="TAL"/>
              <w:rPr>
                <w:i/>
                <w:iCs/>
              </w:rPr>
            </w:pPr>
            <w:r w:rsidRPr="000B5972">
              <w:rPr>
                <w:i/>
                <w:iCs/>
              </w:rPr>
              <w:t>RRCConnectionRequest-NB</w:t>
            </w:r>
          </w:p>
        </w:tc>
        <w:tc>
          <w:tcPr>
            <w:tcW w:w="567" w:type="dxa"/>
            <w:tcBorders>
              <w:top w:val="single" w:sz="4" w:space="0" w:color="auto"/>
              <w:left w:val="single" w:sz="4" w:space="0" w:color="auto"/>
              <w:bottom w:val="single" w:sz="4" w:space="0" w:color="auto"/>
              <w:right w:val="single" w:sz="4" w:space="0" w:color="auto"/>
            </w:tcBorders>
          </w:tcPr>
          <w:p w14:paraId="49A027B7" w14:textId="77777777" w:rsidR="00346A54" w:rsidRPr="000B5972" w:rsidRDefault="00346A54" w:rsidP="00253B81">
            <w:pPr>
              <w:pStyle w:val="TAC"/>
            </w:pPr>
            <w:r w:rsidRPr="000B5972">
              <w:t>3</w:t>
            </w:r>
          </w:p>
        </w:tc>
        <w:tc>
          <w:tcPr>
            <w:tcW w:w="892" w:type="dxa"/>
            <w:tcBorders>
              <w:top w:val="single" w:sz="4" w:space="0" w:color="auto"/>
              <w:left w:val="single" w:sz="4" w:space="0" w:color="auto"/>
              <w:bottom w:val="single" w:sz="4" w:space="0" w:color="auto"/>
              <w:right w:val="single" w:sz="4" w:space="0" w:color="auto"/>
            </w:tcBorders>
          </w:tcPr>
          <w:p w14:paraId="20208314" w14:textId="77777777" w:rsidR="00346A54" w:rsidRPr="000B5972" w:rsidRDefault="00346A54" w:rsidP="00253B81">
            <w:pPr>
              <w:pStyle w:val="TAC"/>
            </w:pPr>
            <w:r w:rsidRPr="000B5972">
              <w:t>P</w:t>
            </w:r>
          </w:p>
        </w:tc>
      </w:tr>
      <w:tr w:rsidR="00346A54" w:rsidRPr="000B5972" w14:paraId="06BC01EE" w14:textId="77777777" w:rsidTr="00253B81">
        <w:tc>
          <w:tcPr>
            <w:tcW w:w="648" w:type="dxa"/>
            <w:tcBorders>
              <w:top w:val="single" w:sz="4" w:space="0" w:color="auto"/>
              <w:left w:val="single" w:sz="4" w:space="0" w:color="auto"/>
              <w:bottom w:val="single" w:sz="4" w:space="0" w:color="auto"/>
              <w:right w:val="single" w:sz="4" w:space="0" w:color="auto"/>
            </w:tcBorders>
          </w:tcPr>
          <w:p w14:paraId="40551858" w14:textId="77777777" w:rsidR="00346A54" w:rsidRPr="000B5972" w:rsidRDefault="00346A54" w:rsidP="00253B81">
            <w:pPr>
              <w:pStyle w:val="TAC"/>
              <w:rPr>
                <w:lang w:eastAsia="zh-CN"/>
              </w:rPr>
            </w:pPr>
            <w:r w:rsidRPr="000B5972">
              <w:rPr>
                <w:lang w:eastAsia="zh-CN"/>
              </w:rPr>
              <w:t>32-34</w:t>
            </w:r>
          </w:p>
        </w:tc>
        <w:tc>
          <w:tcPr>
            <w:tcW w:w="3969" w:type="dxa"/>
            <w:tcBorders>
              <w:top w:val="single" w:sz="4" w:space="0" w:color="auto"/>
              <w:left w:val="single" w:sz="4" w:space="0" w:color="auto"/>
              <w:bottom w:val="single" w:sz="4" w:space="0" w:color="auto"/>
              <w:right w:val="single" w:sz="4" w:space="0" w:color="auto"/>
            </w:tcBorders>
          </w:tcPr>
          <w:p w14:paraId="1B93C243"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0E903319" w14:textId="77777777" w:rsidR="00346A54" w:rsidRPr="000B5972" w:rsidRDefault="00346A54" w:rsidP="00253B81">
            <w:pPr>
              <w:pStyle w:val="TAL"/>
            </w:pPr>
          </w:p>
          <w:p w14:paraId="4D0506BF" w14:textId="77777777" w:rsidR="00346A54" w:rsidRPr="000B5972" w:rsidRDefault="00346A54" w:rsidP="00253B81">
            <w:pPr>
              <w:pStyle w:val="TAL"/>
            </w:pPr>
            <w:r w:rsidRPr="000B5972">
              <w:t>NOTE: The UE will transmit one ESM DATA TRANSPORT message containing loopback data received in step 28.</w:t>
            </w:r>
          </w:p>
        </w:tc>
        <w:tc>
          <w:tcPr>
            <w:tcW w:w="709" w:type="dxa"/>
            <w:tcBorders>
              <w:top w:val="single" w:sz="4" w:space="0" w:color="auto"/>
              <w:left w:val="single" w:sz="4" w:space="0" w:color="auto"/>
              <w:bottom w:val="single" w:sz="4" w:space="0" w:color="auto"/>
              <w:right w:val="single" w:sz="4" w:space="0" w:color="auto"/>
            </w:tcBorders>
          </w:tcPr>
          <w:p w14:paraId="54E09DDC"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814DDE8"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391F714" w14:textId="77777777" w:rsidR="00346A54" w:rsidRPr="000B5972" w:rsidRDefault="00346A54" w:rsidP="00253B81">
            <w:pPr>
              <w:pStyle w:val="TAC"/>
            </w:pPr>
          </w:p>
        </w:tc>
        <w:tc>
          <w:tcPr>
            <w:tcW w:w="892" w:type="dxa"/>
            <w:tcBorders>
              <w:top w:val="single" w:sz="4" w:space="0" w:color="auto"/>
              <w:left w:val="single" w:sz="4" w:space="0" w:color="auto"/>
              <w:bottom w:val="single" w:sz="4" w:space="0" w:color="auto"/>
              <w:right w:val="single" w:sz="4" w:space="0" w:color="auto"/>
            </w:tcBorders>
          </w:tcPr>
          <w:p w14:paraId="71C0A662" w14:textId="77777777" w:rsidR="00346A54" w:rsidRPr="000B5972" w:rsidRDefault="00346A54" w:rsidP="00253B81">
            <w:pPr>
              <w:pStyle w:val="TAC"/>
            </w:pPr>
            <w:r w:rsidRPr="000B5972">
              <w:t>-</w:t>
            </w:r>
          </w:p>
        </w:tc>
      </w:tr>
      <w:tr w:rsidR="00346A54" w:rsidRPr="000B5972" w14:paraId="608E28C2" w14:textId="77777777" w:rsidTr="00253B81">
        <w:tc>
          <w:tcPr>
            <w:tcW w:w="648" w:type="dxa"/>
            <w:tcBorders>
              <w:top w:val="single" w:sz="4" w:space="0" w:color="auto"/>
              <w:left w:val="single" w:sz="4" w:space="0" w:color="auto"/>
              <w:bottom w:val="single" w:sz="4" w:space="0" w:color="auto"/>
              <w:right w:val="single" w:sz="4" w:space="0" w:color="auto"/>
            </w:tcBorders>
          </w:tcPr>
          <w:p w14:paraId="75A2B28B" w14:textId="77777777" w:rsidR="00346A54" w:rsidRPr="000B5972" w:rsidRDefault="00346A54" w:rsidP="00253B81">
            <w:pPr>
              <w:pStyle w:val="TAC"/>
              <w:rPr>
                <w:lang w:eastAsia="zh-CN"/>
              </w:rPr>
            </w:pPr>
            <w:bookmarkStart w:id="101" w:name="OLE_LINK420"/>
            <w:bookmarkStart w:id="102" w:name="OLE_LINK421"/>
            <w:r w:rsidRPr="000B5972">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7DA86957" w14:textId="77777777" w:rsidR="00346A54" w:rsidRPr="000B5972" w:rsidRDefault="00346A54" w:rsidP="00253B81">
            <w:pPr>
              <w:pStyle w:val="TAL"/>
            </w:pPr>
            <w:r w:rsidRPr="000B5972">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0DE2FB5"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6D90B65"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DLInformationTransfer-NB</w:t>
            </w:r>
          </w:p>
          <w:p w14:paraId="6F96F6F5" w14:textId="77777777" w:rsidR="00346A54" w:rsidRPr="000B5972" w:rsidRDefault="00346A54" w:rsidP="00253B81">
            <w:pPr>
              <w:pStyle w:val="TAL"/>
              <w:rPr>
                <w:i/>
                <w:iCs/>
              </w:rPr>
            </w:pPr>
            <w:r w:rsidRPr="000B5972">
              <w:rPr>
                <w:i/>
                <w:iCs/>
              </w:rPr>
              <w:t>TC: CLOSE UE TEST LOOP</w:t>
            </w:r>
          </w:p>
        </w:tc>
        <w:tc>
          <w:tcPr>
            <w:tcW w:w="567" w:type="dxa"/>
            <w:tcBorders>
              <w:top w:val="single" w:sz="4" w:space="0" w:color="auto"/>
              <w:left w:val="single" w:sz="4" w:space="0" w:color="auto"/>
              <w:bottom w:val="single" w:sz="4" w:space="0" w:color="auto"/>
              <w:right w:val="single" w:sz="4" w:space="0" w:color="auto"/>
            </w:tcBorders>
          </w:tcPr>
          <w:p w14:paraId="0D8D09F8"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76C43766" w14:textId="77777777" w:rsidR="00346A54" w:rsidRPr="000B5972" w:rsidRDefault="00346A54" w:rsidP="00253B81">
            <w:pPr>
              <w:pStyle w:val="TAC"/>
            </w:pPr>
            <w:r w:rsidRPr="000B5972">
              <w:t>-</w:t>
            </w:r>
          </w:p>
        </w:tc>
      </w:tr>
      <w:tr w:rsidR="00346A54" w:rsidRPr="000B5972" w14:paraId="7CDFF220" w14:textId="77777777" w:rsidTr="00253B81">
        <w:tc>
          <w:tcPr>
            <w:tcW w:w="648" w:type="dxa"/>
            <w:tcBorders>
              <w:top w:val="single" w:sz="4" w:space="0" w:color="auto"/>
              <w:left w:val="single" w:sz="4" w:space="0" w:color="auto"/>
              <w:bottom w:val="single" w:sz="4" w:space="0" w:color="auto"/>
              <w:right w:val="single" w:sz="4" w:space="0" w:color="auto"/>
            </w:tcBorders>
          </w:tcPr>
          <w:p w14:paraId="48BE791C" w14:textId="77777777" w:rsidR="00346A54" w:rsidRPr="000B5972" w:rsidRDefault="00346A54" w:rsidP="00253B81">
            <w:pPr>
              <w:pStyle w:val="TAC"/>
              <w:rPr>
                <w:lang w:eastAsia="zh-CN"/>
              </w:rPr>
            </w:pPr>
            <w:r w:rsidRPr="000B5972">
              <w:rPr>
                <w:lang w:eastAsia="zh-CN"/>
              </w:rPr>
              <w:t>36</w:t>
            </w:r>
          </w:p>
        </w:tc>
        <w:tc>
          <w:tcPr>
            <w:tcW w:w="3969" w:type="dxa"/>
            <w:tcBorders>
              <w:top w:val="single" w:sz="4" w:space="0" w:color="auto"/>
              <w:left w:val="single" w:sz="4" w:space="0" w:color="auto"/>
              <w:bottom w:val="single" w:sz="4" w:space="0" w:color="auto"/>
              <w:right w:val="single" w:sz="4" w:space="0" w:color="auto"/>
            </w:tcBorders>
          </w:tcPr>
          <w:p w14:paraId="4E3910D2" w14:textId="77777777" w:rsidR="00346A54" w:rsidRPr="000B5972" w:rsidRDefault="00346A54" w:rsidP="00253B81">
            <w:pPr>
              <w:pStyle w:val="TAL"/>
            </w:pPr>
            <w:r w:rsidRPr="000B5972">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7E472678"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A9BD62A"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ULInformationTransfer-NB</w:t>
            </w:r>
          </w:p>
          <w:p w14:paraId="1773B372" w14:textId="77777777" w:rsidR="00346A54" w:rsidRPr="000B5972" w:rsidRDefault="00346A54" w:rsidP="00253B81">
            <w:pPr>
              <w:pStyle w:val="TAL"/>
              <w:rPr>
                <w:i/>
                <w:iCs/>
              </w:rPr>
            </w:pPr>
            <w:r w:rsidRPr="000B5972">
              <w:rPr>
                <w:i/>
                <w:iCs/>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CB7DA01"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4333E0B" w14:textId="77777777" w:rsidR="00346A54" w:rsidRPr="000B5972" w:rsidRDefault="00346A54" w:rsidP="00253B81">
            <w:pPr>
              <w:pStyle w:val="TAC"/>
            </w:pPr>
            <w:r w:rsidRPr="000B5972">
              <w:t>-</w:t>
            </w:r>
          </w:p>
        </w:tc>
      </w:tr>
      <w:bookmarkEnd w:id="101"/>
      <w:bookmarkEnd w:id="102"/>
      <w:tr w:rsidR="00346A54" w:rsidRPr="000B5972" w14:paraId="16694E2B" w14:textId="77777777" w:rsidTr="00253B81">
        <w:tc>
          <w:tcPr>
            <w:tcW w:w="648" w:type="dxa"/>
            <w:tcBorders>
              <w:top w:val="single" w:sz="4" w:space="0" w:color="auto"/>
              <w:left w:val="single" w:sz="4" w:space="0" w:color="auto"/>
              <w:bottom w:val="single" w:sz="4" w:space="0" w:color="auto"/>
              <w:right w:val="single" w:sz="4" w:space="0" w:color="auto"/>
            </w:tcBorders>
          </w:tcPr>
          <w:p w14:paraId="3658B66D" w14:textId="77777777" w:rsidR="00346A54" w:rsidRPr="000B5972" w:rsidRDefault="00346A54" w:rsidP="00253B81">
            <w:pPr>
              <w:pStyle w:val="TAC"/>
              <w:rPr>
                <w:lang w:eastAsia="zh-CN"/>
              </w:rPr>
            </w:pPr>
            <w:r w:rsidRPr="000B5972">
              <w:rPr>
                <w:lang w:eastAsia="zh-CN"/>
              </w:rPr>
              <w:t>37</w:t>
            </w:r>
          </w:p>
        </w:tc>
        <w:tc>
          <w:tcPr>
            <w:tcW w:w="3969" w:type="dxa"/>
            <w:tcBorders>
              <w:top w:val="single" w:sz="4" w:space="0" w:color="auto"/>
              <w:left w:val="single" w:sz="4" w:space="0" w:color="auto"/>
              <w:bottom w:val="single" w:sz="4" w:space="0" w:color="auto"/>
              <w:right w:val="single" w:sz="4" w:space="0" w:color="auto"/>
            </w:tcBorders>
          </w:tcPr>
          <w:p w14:paraId="045B56BB" w14:textId="77777777" w:rsidR="00346A54" w:rsidRPr="000B5972" w:rsidRDefault="00346A54" w:rsidP="00253B81">
            <w:pPr>
              <w:pStyle w:val="TAL"/>
            </w:pPr>
            <w:r w:rsidRPr="000B5972">
              <w:t>The SS transmits one IP packet to the UE embedded in an ESM DATA TRANSPORT and DLInformationTransfer-NB.</w:t>
            </w:r>
          </w:p>
        </w:tc>
        <w:tc>
          <w:tcPr>
            <w:tcW w:w="709" w:type="dxa"/>
            <w:tcBorders>
              <w:top w:val="single" w:sz="4" w:space="0" w:color="auto"/>
              <w:left w:val="single" w:sz="4" w:space="0" w:color="auto"/>
              <w:bottom w:val="single" w:sz="4" w:space="0" w:color="auto"/>
              <w:right w:val="single" w:sz="4" w:space="0" w:color="auto"/>
            </w:tcBorders>
          </w:tcPr>
          <w:p w14:paraId="3F1B0353"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A5B5442"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6CBC17EE"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06EEE8E5" w14:textId="77777777" w:rsidR="00346A54" w:rsidRPr="000B5972" w:rsidRDefault="00346A54" w:rsidP="00253B81">
            <w:pPr>
              <w:pStyle w:val="TAC"/>
            </w:pPr>
            <w:r w:rsidRPr="000B5972">
              <w:t>-</w:t>
            </w:r>
          </w:p>
        </w:tc>
      </w:tr>
      <w:tr w:rsidR="00346A54" w:rsidRPr="000B5972" w14:paraId="46AD8B1C" w14:textId="77777777" w:rsidTr="00253B81">
        <w:tc>
          <w:tcPr>
            <w:tcW w:w="648" w:type="dxa"/>
            <w:tcBorders>
              <w:top w:val="single" w:sz="4" w:space="0" w:color="auto"/>
              <w:left w:val="single" w:sz="4" w:space="0" w:color="auto"/>
              <w:bottom w:val="single" w:sz="4" w:space="0" w:color="auto"/>
              <w:right w:val="single" w:sz="4" w:space="0" w:color="auto"/>
            </w:tcBorders>
          </w:tcPr>
          <w:p w14:paraId="60E88B34" w14:textId="77777777" w:rsidR="00346A54" w:rsidRPr="000B5972" w:rsidRDefault="00346A54" w:rsidP="00253B81">
            <w:pPr>
              <w:pStyle w:val="TAC"/>
              <w:rPr>
                <w:lang w:eastAsia="zh-CN"/>
              </w:rPr>
            </w:pPr>
            <w:r w:rsidRPr="000B5972">
              <w:rPr>
                <w:lang w:eastAsia="zh-CN"/>
              </w:rPr>
              <w:t>38</w:t>
            </w:r>
          </w:p>
        </w:tc>
        <w:tc>
          <w:tcPr>
            <w:tcW w:w="3969" w:type="dxa"/>
            <w:tcBorders>
              <w:top w:val="single" w:sz="4" w:space="0" w:color="auto"/>
              <w:left w:val="single" w:sz="4" w:space="0" w:color="auto"/>
              <w:bottom w:val="single" w:sz="4" w:space="0" w:color="auto"/>
              <w:right w:val="single" w:sz="4" w:space="0" w:color="auto"/>
            </w:tcBorders>
          </w:tcPr>
          <w:p w14:paraId="543143F3" w14:textId="77777777" w:rsidR="00346A54" w:rsidRPr="000B5972" w:rsidRDefault="00346A54" w:rsidP="00253B81">
            <w:pPr>
              <w:pStyle w:val="TAL"/>
            </w:pPr>
            <w:r w:rsidRPr="000B5972">
              <w:t>Wait for 1 s after the IP packet has been transmitted. (Note 2)</w:t>
            </w:r>
          </w:p>
        </w:tc>
        <w:tc>
          <w:tcPr>
            <w:tcW w:w="709" w:type="dxa"/>
            <w:tcBorders>
              <w:top w:val="single" w:sz="4" w:space="0" w:color="auto"/>
              <w:left w:val="single" w:sz="4" w:space="0" w:color="auto"/>
              <w:bottom w:val="single" w:sz="4" w:space="0" w:color="auto"/>
              <w:right w:val="single" w:sz="4" w:space="0" w:color="auto"/>
            </w:tcBorders>
          </w:tcPr>
          <w:p w14:paraId="01089700"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19586AF"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05CBD72"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0DC8380" w14:textId="77777777" w:rsidR="00346A54" w:rsidRPr="000B5972" w:rsidRDefault="00346A54" w:rsidP="00253B81">
            <w:pPr>
              <w:pStyle w:val="TAC"/>
            </w:pPr>
            <w:r w:rsidRPr="000B5972">
              <w:t>-</w:t>
            </w:r>
          </w:p>
        </w:tc>
      </w:tr>
      <w:tr w:rsidR="00346A54" w:rsidRPr="000B5972" w14:paraId="2A51B74E" w14:textId="77777777" w:rsidTr="00253B81">
        <w:tc>
          <w:tcPr>
            <w:tcW w:w="648" w:type="dxa"/>
            <w:tcBorders>
              <w:top w:val="single" w:sz="4" w:space="0" w:color="auto"/>
              <w:left w:val="single" w:sz="4" w:space="0" w:color="auto"/>
              <w:bottom w:val="single" w:sz="4" w:space="0" w:color="auto"/>
              <w:right w:val="single" w:sz="4" w:space="0" w:color="auto"/>
            </w:tcBorders>
          </w:tcPr>
          <w:p w14:paraId="0ABE8133" w14:textId="77777777" w:rsidR="00346A54" w:rsidRPr="000B5972" w:rsidRDefault="00346A54" w:rsidP="00253B81">
            <w:pPr>
              <w:pStyle w:val="TAC"/>
              <w:rPr>
                <w:lang w:eastAsia="zh-CN"/>
              </w:rPr>
            </w:pPr>
            <w:r w:rsidRPr="000B5972">
              <w:rPr>
                <w:lang w:eastAsia="zh-CN"/>
              </w:rPr>
              <w:t>39</w:t>
            </w:r>
          </w:p>
        </w:tc>
        <w:tc>
          <w:tcPr>
            <w:tcW w:w="3969" w:type="dxa"/>
            <w:tcBorders>
              <w:top w:val="single" w:sz="4" w:space="0" w:color="auto"/>
              <w:left w:val="single" w:sz="4" w:space="0" w:color="auto"/>
              <w:bottom w:val="single" w:sz="4" w:space="0" w:color="auto"/>
              <w:right w:val="single" w:sz="4" w:space="0" w:color="auto"/>
            </w:tcBorders>
          </w:tcPr>
          <w:p w14:paraId="496F34B4"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4A45B98D"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FEC4018"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5563CBCF"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708E9E09" w14:textId="77777777" w:rsidR="00346A54" w:rsidRPr="000B5972" w:rsidRDefault="00346A54" w:rsidP="00253B81">
            <w:pPr>
              <w:pStyle w:val="TAC"/>
            </w:pPr>
            <w:r w:rsidRPr="000B5972">
              <w:t>-</w:t>
            </w:r>
          </w:p>
        </w:tc>
      </w:tr>
      <w:tr w:rsidR="00346A54" w:rsidRPr="000B5972" w14:paraId="2AB81906" w14:textId="77777777" w:rsidTr="00253B81">
        <w:tc>
          <w:tcPr>
            <w:tcW w:w="648" w:type="dxa"/>
            <w:tcBorders>
              <w:top w:val="single" w:sz="4" w:space="0" w:color="auto"/>
              <w:left w:val="single" w:sz="4" w:space="0" w:color="auto"/>
              <w:bottom w:val="single" w:sz="4" w:space="0" w:color="auto"/>
              <w:right w:val="single" w:sz="4" w:space="0" w:color="auto"/>
            </w:tcBorders>
          </w:tcPr>
          <w:p w14:paraId="1BF204E1" w14:textId="77777777" w:rsidR="00346A54" w:rsidRPr="000B5972" w:rsidRDefault="00346A54" w:rsidP="00253B81">
            <w:pPr>
              <w:pStyle w:val="TAC"/>
              <w:rPr>
                <w:lang w:eastAsia="zh-CN"/>
              </w:rPr>
            </w:pPr>
            <w:r w:rsidRPr="000B5972">
              <w:rPr>
                <w:lang w:eastAsia="zh-CN"/>
              </w:rPr>
              <w:t>40</w:t>
            </w:r>
          </w:p>
        </w:tc>
        <w:tc>
          <w:tcPr>
            <w:tcW w:w="3969" w:type="dxa"/>
            <w:tcBorders>
              <w:top w:val="single" w:sz="4" w:space="0" w:color="auto"/>
              <w:left w:val="single" w:sz="4" w:space="0" w:color="auto"/>
              <w:bottom w:val="single" w:sz="4" w:space="0" w:color="auto"/>
              <w:right w:val="single" w:sz="4" w:space="0" w:color="auto"/>
            </w:tcBorders>
          </w:tcPr>
          <w:p w14:paraId="2EB1E18A" w14:textId="77777777" w:rsidR="00346A54" w:rsidRPr="000B5972" w:rsidRDefault="00346A54" w:rsidP="00253B81">
            <w:pPr>
              <w:pStyle w:val="TAL"/>
            </w:pPr>
            <w:r w:rsidRPr="000B5972">
              <w:t xml:space="preserve">SS adjusts cell levels according to row </w:t>
            </w:r>
            <w:bookmarkStart w:id="103" w:name="OLE_LINK531"/>
            <w:bookmarkStart w:id="104" w:name="OLE_LINK532"/>
            <w:r w:rsidRPr="000B5972">
              <w:t>T</w:t>
            </w:r>
            <w:bookmarkEnd w:id="103"/>
            <w:bookmarkEnd w:id="104"/>
            <w:r w:rsidRPr="000B5972">
              <w:t>3 of table 22.4.27.3.2-1.</w:t>
            </w:r>
          </w:p>
        </w:tc>
        <w:tc>
          <w:tcPr>
            <w:tcW w:w="709" w:type="dxa"/>
            <w:tcBorders>
              <w:top w:val="single" w:sz="4" w:space="0" w:color="auto"/>
              <w:left w:val="single" w:sz="4" w:space="0" w:color="auto"/>
              <w:bottom w:val="single" w:sz="4" w:space="0" w:color="auto"/>
              <w:right w:val="single" w:sz="4" w:space="0" w:color="auto"/>
            </w:tcBorders>
          </w:tcPr>
          <w:p w14:paraId="79262EA4"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8D83CAB"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A9C45F6"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834C00A" w14:textId="77777777" w:rsidR="00346A54" w:rsidRPr="000B5972" w:rsidRDefault="00346A54" w:rsidP="00253B81">
            <w:pPr>
              <w:pStyle w:val="TAC"/>
            </w:pPr>
            <w:r w:rsidRPr="000B5972">
              <w:t>-</w:t>
            </w:r>
          </w:p>
        </w:tc>
      </w:tr>
      <w:tr w:rsidR="00346A54" w:rsidRPr="000B5972" w14:paraId="0CA9652A" w14:textId="77777777" w:rsidTr="00253B81">
        <w:tc>
          <w:tcPr>
            <w:tcW w:w="648" w:type="dxa"/>
            <w:tcBorders>
              <w:top w:val="single" w:sz="4" w:space="0" w:color="auto"/>
              <w:left w:val="single" w:sz="4" w:space="0" w:color="auto"/>
              <w:bottom w:val="single" w:sz="4" w:space="0" w:color="auto"/>
              <w:right w:val="single" w:sz="4" w:space="0" w:color="auto"/>
            </w:tcBorders>
          </w:tcPr>
          <w:p w14:paraId="73A4C967" w14:textId="77777777" w:rsidR="00346A54" w:rsidRPr="000B5972" w:rsidRDefault="00346A54" w:rsidP="00253B81">
            <w:pPr>
              <w:pStyle w:val="TAC"/>
              <w:rPr>
                <w:lang w:eastAsia="zh-CN"/>
              </w:rPr>
            </w:pPr>
            <w:r w:rsidRPr="000B5972">
              <w:rPr>
                <w:lang w:eastAsia="zh-CN"/>
              </w:rPr>
              <w:t>41</w:t>
            </w:r>
          </w:p>
        </w:tc>
        <w:tc>
          <w:tcPr>
            <w:tcW w:w="3969" w:type="dxa"/>
            <w:tcBorders>
              <w:top w:val="single" w:sz="4" w:space="0" w:color="auto"/>
              <w:left w:val="single" w:sz="4" w:space="0" w:color="auto"/>
              <w:bottom w:val="single" w:sz="4" w:space="0" w:color="auto"/>
              <w:right w:val="single" w:sz="4" w:space="0" w:color="auto"/>
            </w:tcBorders>
          </w:tcPr>
          <w:p w14:paraId="13CF6689"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within 30s?</w:t>
            </w:r>
          </w:p>
        </w:tc>
        <w:tc>
          <w:tcPr>
            <w:tcW w:w="709" w:type="dxa"/>
            <w:tcBorders>
              <w:top w:val="single" w:sz="4" w:space="0" w:color="auto"/>
              <w:left w:val="single" w:sz="4" w:space="0" w:color="auto"/>
              <w:bottom w:val="single" w:sz="4" w:space="0" w:color="auto"/>
              <w:right w:val="single" w:sz="4" w:space="0" w:color="auto"/>
            </w:tcBorders>
          </w:tcPr>
          <w:p w14:paraId="169D61D3"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EBE9D24" w14:textId="77777777" w:rsidR="00346A54" w:rsidRPr="000B5972" w:rsidRDefault="00346A54" w:rsidP="00253B81">
            <w:pPr>
              <w:pStyle w:val="TAL"/>
              <w:rPr>
                <w:i/>
                <w:iCs/>
              </w:rPr>
            </w:pPr>
            <w:r w:rsidRPr="000B5972">
              <w:rPr>
                <w:i/>
                <w:iCs/>
              </w:rPr>
              <w:t>RRCConnectionRequest-NB</w:t>
            </w:r>
          </w:p>
        </w:tc>
        <w:tc>
          <w:tcPr>
            <w:tcW w:w="567" w:type="dxa"/>
            <w:tcBorders>
              <w:top w:val="single" w:sz="4" w:space="0" w:color="auto"/>
              <w:left w:val="single" w:sz="4" w:space="0" w:color="auto"/>
              <w:bottom w:val="single" w:sz="4" w:space="0" w:color="auto"/>
              <w:right w:val="single" w:sz="4" w:space="0" w:color="auto"/>
            </w:tcBorders>
          </w:tcPr>
          <w:p w14:paraId="619F3E79" w14:textId="77777777" w:rsidR="00346A54" w:rsidRPr="000B5972" w:rsidRDefault="00346A54" w:rsidP="00253B81">
            <w:pPr>
              <w:pStyle w:val="TAC"/>
            </w:pPr>
            <w:r w:rsidRPr="000B5972">
              <w:t>4</w:t>
            </w:r>
          </w:p>
        </w:tc>
        <w:tc>
          <w:tcPr>
            <w:tcW w:w="892" w:type="dxa"/>
            <w:tcBorders>
              <w:top w:val="single" w:sz="4" w:space="0" w:color="auto"/>
              <w:left w:val="single" w:sz="4" w:space="0" w:color="auto"/>
              <w:bottom w:val="single" w:sz="4" w:space="0" w:color="auto"/>
              <w:right w:val="single" w:sz="4" w:space="0" w:color="auto"/>
            </w:tcBorders>
          </w:tcPr>
          <w:p w14:paraId="352CA457" w14:textId="77777777" w:rsidR="00346A54" w:rsidRPr="000B5972" w:rsidRDefault="00346A54" w:rsidP="00253B81">
            <w:pPr>
              <w:pStyle w:val="TAC"/>
            </w:pPr>
            <w:r w:rsidRPr="000B5972">
              <w:t>F</w:t>
            </w:r>
          </w:p>
        </w:tc>
      </w:tr>
      <w:tr w:rsidR="00346A54" w:rsidRPr="000B5972" w14:paraId="1FC25686" w14:textId="77777777" w:rsidTr="00253B81">
        <w:tc>
          <w:tcPr>
            <w:tcW w:w="648" w:type="dxa"/>
            <w:tcBorders>
              <w:top w:val="single" w:sz="4" w:space="0" w:color="auto"/>
              <w:left w:val="single" w:sz="4" w:space="0" w:color="auto"/>
              <w:bottom w:val="single" w:sz="4" w:space="0" w:color="auto"/>
              <w:right w:val="single" w:sz="4" w:space="0" w:color="auto"/>
            </w:tcBorders>
          </w:tcPr>
          <w:p w14:paraId="599AC1A4" w14:textId="77777777" w:rsidR="00346A54" w:rsidRPr="000B5972" w:rsidRDefault="00346A54" w:rsidP="00253B81">
            <w:pPr>
              <w:pStyle w:val="TAC"/>
              <w:rPr>
                <w:lang w:eastAsia="zh-CN"/>
              </w:rPr>
            </w:pPr>
            <w:r w:rsidRPr="000B5972">
              <w:rPr>
                <w:lang w:eastAsia="zh-CN"/>
              </w:rPr>
              <w:t>42</w:t>
            </w:r>
          </w:p>
        </w:tc>
        <w:tc>
          <w:tcPr>
            <w:tcW w:w="3969" w:type="dxa"/>
            <w:tcBorders>
              <w:top w:val="single" w:sz="4" w:space="0" w:color="auto"/>
              <w:left w:val="single" w:sz="4" w:space="0" w:color="auto"/>
              <w:bottom w:val="single" w:sz="4" w:space="0" w:color="auto"/>
              <w:right w:val="single" w:sz="4" w:space="0" w:color="auto"/>
            </w:tcBorders>
          </w:tcPr>
          <w:p w14:paraId="21039210" w14:textId="77777777" w:rsidR="00346A54" w:rsidRPr="000B5972" w:rsidRDefault="00346A54" w:rsidP="00253B81">
            <w:pPr>
              <w:pStyle w:val="TAL"/>
            </w:pPr>
            <w:r w:rsidRPr="000B5972">
              <w:t>'Generic Test Procedure NB-IoT Control Plane CIoT MT user data transfer non-SMS transport' as described in TS 36.508 [18], clause 8.1.5A.2.3 are performed (Note 5)</w:t>
            </w:r>
          </w:p>
        </w:tc>
        <w:tc>
          <w:tcPr>
            <w:tcW w:w="709" w:type="dxa"/>
            <w:tcBorders>
              <w:top w:val="single" w:sz="4" w:space="0" w:color="auto"/>
              <w:left w:val="single" w:sz="4" w:space="0" w:color="auto"/>
              <w:bottom w:val="single" w:sz="4" w:space="0" w:color="auto"/>
              <w:right w:val="single" w:sz="4" w:space="0" w:color="auto"/>
            </w:tcBorders>
          </w:tcPr>
          <w:p w14:paraId="21072F5B"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BB06ABC"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29FB7C60"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FDF2CB1" w14:textId="77777777" w:rsidR="00346A54" w:rsidRPr="000B5972" w:rsidRDefault="00346A54" w:rsidP="00253B81">
            <w:pPr>
              <w:pStyle w:val="TAC"/>
            </w:pPr>
            <w:r w:rsidRPr="000B5972">
              <w:t>-</w:t>
            </w:r>
          </w:p>
        </w:tc>
      </w:tr>
      <w:tr w:rsidR="00346A54" w:rsidRPr="000B5972" w14:paraId="3187B1CC" w14:textId="77777777" w:rsidTr="00253B81">
        <w:tc>
          <w:tcPr>
            <w:tcW w:w="648" w:type="dxa"/>
            <w:tcBorders>
              <w:top w:val="single" w:sz="4" w:space="0" w:color="auto"/>
              <w:left w:val="single" w:sz="4" w:space="0" w:color="auto"/>
              <w:bottom w:val="single" w:sz="4" w:space="0" w:color="auto"/>
              <w:right w:val="single" w:sz="4" w:space="0" w:color="auto"/>
            </w:tcBorders>
          </w:tcPr>
          <w:p w14:paraId="7D7E0C72" w14:textId="77777777" w:rsidR="00346A54" w:rsidRPr="000B5972" w:rsidRDefault="00346A54" w:rsidP="00253B81">
            <w:pPr>
              <w:pStyle w:val="TAC"/>
              <w:rPr>
                <w:lang w:eastAsia="zh-CN"/>
              </w:rPr>
            </w:pPr>
            <w:r w:rsidRPr="000B5972">
              <w:rPr>
                <w:lang w:eastAsia="zh-CN"/>
              </w:rPr>
              <w:t>43</w:t>
            </w:r>
          </w:p>
        </w:tc>
        <w:tc>
          <w:tcPr>
            <w:tcW w:w="3969" w:type="dxa"/>
            <w:tcBorders>
              <w:top w:val="single" w:sz="4" w:space="0" w:color="auto"/>
              <w:left w:val="single" w:sz="4" w:space="0" w:color="auto"/>
              <w:bottom w:val="single" w:sz="4" w:space="0" w:color="auto"/>
              <w:right w:val="single" w:sz="4" w:space="0" w:color="auto"/>
            </w:tcBorders>
          </w:tcPr>
          <w:p w14:paraId="67B07356" w14:textId="77777777" w:rsidR="00346A54" w:rsidRPr="000B5972" w:rsidRDefault="00346A54" w:rsidP="00253B81">
            <w:pPr>
              <w:pStyle w:val="TAL"/>
            </w:pPr>
            <w:r w:rsidRPr="000B5972">
              <w:t>The SS starts timer Timer_1 = 8 s.</w:t>
            </w:r>
          </w:p>
        </w:tc>
        <w:tc>
          <w:tcPr>
            <w:tcW w:w="709" w:type="dxa"/>
            <w:tcBorders>
              <w:top w:val="single" w:sz="4" w:space="0" w:color="auto"/>
              <w:left w:val="single" w:sz="4" w:space="0" w:color="auto"/>
              <w:bottom w:val="single" w:sz="4" w:space="0" w:color="auto"/>
              <w:right w:val="single" w:sz="4" w:space="0" w:color="auto"/>
            </w:tcBorders>
          </w:tcPr>
          <w:p w14:paraId="7745A93E"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67AAB28"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6B04EC47"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6E95C53" w14:textId="77777777" w:rsidR="00346A54" w:rsidRPr="000B5972" w:rsidRDefault="00346A54" w:rsidP="00253B81">
            <w:pPr>
              <w:pStyle w:val="TAC"/>
            </w:pPr>
            <w:r w:rsidRPr="000B5972">
              <w:t>-</w:t>
            </w:r>
          </w:p>
        </w:tc>
      </w:tr>
      <w:tr w:rsidR="00346A54" w:rsidRPr="000B5972" w14:paraId="0CCDA98D" w14:textId="77777777" w:rsidTr="00253B81">
        <w:tc>
          <w:tcPr>
            <w:tcW w:w="648" w:type="dxa"/>
            <w:tcBorders>
              <w:top w:val="single" w:sz="4" w:space="0" w:color="auto"/>
              <w:left w:val="single" w:sz="4" w:space="0" w:color="auto"/>
              <w:bottom w:val="single" w:sz="4" w:space="0" w:color="auto"/>
              <w:right w:val="single" w:sz="4" w:space="0" w:color="auto"/>
            </w:tcBorders>
          </w:tcPr>
          <w:p w14:paraId="3DBCAA30" w14:textId="77777777" w:rsidR="00346A54" w:rsidRPr="000B5972" w:rsidRDefault="00346A54" w:rsidP="00253B81">
            <w:pPr>
              <w:pStyle w:val="TAC"/>
              <w:rPr>
                <w:lang w:eastAsia="zh-CN"/>
              </w:rPr>
            </w:pPr>
            <w:r w:rsidRPr="000B597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D9CD6E" w14:textId="77777777" w:rsidR="00346A54" w:rsidRPr="000B5972" w:rsidRDefault="00346A54" w:rsidP="00253B81">
            <w:pPr>
              <w:pStyle w:val="TAL"/>
            </w:pPr>
            <w:r w:rsidRPr="000B5972">
              <w:t>EXCEPTION: Steps 44a1 to 44b1 describe a transaction that depends on the UE behaviour; the “lower case letter” identifies a test sequence that takes place if a specific behaviour happens (Note 5)</w:t>
            </w:r>
          </w:p>
        </w:tc>
        <w:tc>
          <w:tcPr>
            <w:tcW w:w="709" w:type="dxa"/>
            <w:tcBorders>
              <w:top w:val="single" w:sz="4" w:space="0" w:color="auto"/>
              <w:left w:val="single" w:sz="4" w:space="0" w:color="auto"/>
              <w:bottom w:val="single" w:sz="4" w:space="0" w:color="auto"/>
              <w:right w:val="single" w:sz="4" w:space="0" w:color="auto"/>
            </w:tcBorders>
          </w:tcPr>
          <w:p w14:paraId="03AAAE36"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45E9F867"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3BEB5665"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E5E2566" w14:textId="77777777" w:rsidR="00346A54" w:rsidRPr="000B5972" w:rsidRDefault="00346A54" w:rsidP="00253B81">
            <w:pPr>
              <w:pStyle w:val="TAC"/>
            </w:pPr>
            <w:r w:rsidRPr="000B5972">
              <w:t>-</w:t>
            </w:r>
          </w:p>
        </w:tc>
      </w:tr>
      <w:tr w:rsidR="00346A54" w:rsidRPr="000B5972" w14:paraId="36EF812C" w14:textId="77777777" w:rsidTr="00253B81">
        <w:tc>
          <w:tcPr>
            <w:tcW w:w="648" w:type="dxa"/>
            <w:tcBorders>
              <w:top w:val="single" w:sz="4" w:space="0" w:color="auto"/>
              <w:left w:val="single" w:sz="4" w:space="0" w:color="auto"/>
              <w:bottom w:val="single" w:sz="4" w:space="0" w:color="auto"/>
              <w:right w:val="single" w:sz="4" w:space="0" w:color="auto"/>
            </w:tcBorders>
          </w:tcPr>
          <w:p w14:paraId="48EE447D" w14:textId="77777777" w:rsidR="00346A54" w:rsidRPr="000B5972" w:rsidRDefault="00346A54" w:rsidP="00253B81">
            <w:pPr>
              <w:pStyle w:val="TAC"/>
              <w:rPr>
                <w:lang w:eastAsia="zh-CN"/>
              </w:rPr>
            </w:pPr>
            <w:r w:rsidRPr="000B5972">
              <w:rPr>
                <w:lang w:eastAsia="zh-CN"/>
              </w:rPr>
              <w:t>44a1</w:t>
            </w:r>
          </w:p>
        </w:tc>
        <w:tc>
          <w:tcPr>
            <w:tcW w:w="3969" w:type="dxa"/>
            <w:tcBorders>
              <w:top w:val="single" w:sz="4" w:space="0" w:color="auto"/>
              <w:left w:val="single" w:sz="4" w:space="0" w:color="auto"/>
              <w:bottom w:val="single" w:sz="4" w:space="0" w:color="auto"/>
              <w:right w:val="single" w:sz="4" w:space="0" w:color="auto"/>
            </w:tcBorders>
          </w:tcPr>
          <w:p w14:paraId="77C64713" w14:textId="77777777" w:rsidR="00346A54" w:rsidRPr="000B5972" w:rsidRDefault="00346A54" w:rsidP="00253B81">
            <w:pPr>
              <w:pStyle w:val="TAL"/>
            </w:pPr>
            <w:r w:rsidRPr="000B5972">
              <w:t>The UE transmits one IP packet embedded in a  ESM DATA TRANSPORT and ULInformationTransfer-NB.</w:t>
            </w:r>
          </w:p>
        </w:tc>
        <w:tc>
          <w:tcPr>
            <w:tcW w:w="709" w:type="dxa"/>
            <w:tcBorders>
              <w:top w:val="single" w:sz="4" w:space="0" w:color="auto"/>
              <w:left w:val="single" w:sz="4" w:space="0" w:color="auto"/>
              <w:bottom w:val="single" w:sz="4" w:space="0" w:color="auto"/>
              <w:right w:val="single" w:sz="4" w:space="0" w:color="auto"/>
            </w:tcBorders>
          </w:tcPr>
          <w:p w14:paraId="0CA191AD"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D5E515F" w14:textId="77777777" w:rsidR="00346A54" w:rsidRPr="000B5972" w:rsidRDefault="00346A54" w:rsidP="00253B81">
            <w:pPr>
              <w:pStyle w:val="TAL"/>
              <w:rPr>
                <w:i/>
                <w:iCs/>
              </w:rPr>
            </w:pPr>
            <w:r w:rsidRPr="000B5972">
              <w:rPr>
                <w:i/>
                <w:iCs/>
              </w:rPr>
              <w:t>NAS: ESM DATA TRANSPORT</w:t>
            </w:r>
          </w:p>
        </w:tc>
        <w:tc>
          <w:tcPr>
            <w:tcW w:w="567" w:type="dxa"/>
            <w:tcBorders>
              <w:top w:val="single" w:sz="4" w:space="0" w:color="auto"/>
              <w:left w:val="single" w:sz="4" w:space="0" w:color="auto"/>
              <w:bottom w:val="single" w:sz="4" w:space="0" w:color="auto"/>
              <w:right w:val="single" w:sz="4" w:space="0" w:color="auto"/>
            </w:tcBorders>
          </w:tcPr>
          <w:p w14:paraId="166473D8"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6BCE024" w14:textId="77777777" w:rsidR="00346A54" w:rsidRPr="000B5972" w:rsidRDefault="00346A54" w:rsidP="00253B81">
            <w:pPr>
              <w:pStyle w:val="TAC"/>
            </w:pPr>
            <w:r w:rsidRPr="000B5972">
              <w:t>-</w:t>
            </w:r>
          </w:p>
        </w:tc>
      </w:tr>
      <w:tr w:rsidR="00346A54" w:rsidRPr="000B5972" w14:paraId="5B6344DD" w14:textId="77777777" w:rsidTr="00253B81">
        <w:tc>
          <w:tcPr>
            <w:tcW w:w="648" w:type="dxa"/>
            <w:tcBorders>
              <w:top w:val="single" w:sz="4" w:space="0" w:color="auto"/>
              <w:left w:val="single" w:sz="4" w:space="0" w:color="auto"/>
              <w:bottom w:val="single" w:sz="4" w:space="0" w:color="auto"/>
              <w:right w:val="single" w:sz="4" w:space="0" w:color="auto"/>
            </w:tcBorders>
          </w:tcPr>
          <w:p w14:paraId="1D3B4263" w14:textId="77777777" w:rsidR="00346A54" w:rsidRPr="000B5972" w:rsidRDefault="00346A54" w:rsidP="00253B81">
            <w:pPr>
              <w:pStyle w:val="TAC"/>
              <w:rPr>
                <w:lang w:eastAsia="zh-CN"/>
              </w:rPr>
            </w:pPr>
            <w:r w:rsidRPr="000B5972">
              <w:rPr>
                <w:lang w:eastAsia="zh-CN"/>
              </w:rPr>
              <w:t>44b1</w:t>
            </w:r>
          </w:p>
        </w:tc>
        <w:tc>
          <w:tcPr>
            <w:tcW w:w="3969" w:type="dxa"/>
            <w:tcBorders>
              <w:top w:val="single" w:sz="4" w:space="0" w:color="auto"/>
              <w:left w:val="single" w:sz="4" w:space="0" w:color="auto"/>
              <w:bottom w:val="single" w:sz="4" w:space="0" w:color="auto"/>
              <w:right w:val="single" w:sz="4" w:space="0" w:color="auto"/>
            </w:tcBorders>
          </w:tcPr>
          <w:p w14:paraId="056E9BCC" w14:textId="77777777" w:rsidR="00346A54" w:rsidRPr="000B5972" w:rsidRDefault="00346A54" w:rsidP="00253B81">
            <w:pPr>
              <w:pStyle w:val="TAL"/>
            </w:pPr>
            <w:r w:rsidRPr="000B5972">
              <w:t>The SS waits for Timer_1 expiry.</w:t>
            </w:r>
          </w:p>
        </w:tc>
        <w:tc>
          <w:tcPr>
            <w:tcW w:w="709" w:type="dxa"/>
            <w:tcBorders>
              <w:top w:val="single" w:sz="4" w:space="0" w:color="auto"/>
              <w:left w:val="single" w:sz="4" w:space="0" w:color="auto"/>
              <w:bottom w:val="single" w:sz="4" w:space="0" w:color="auto"/>
              <w:right w:val="single" w:sz="4" w:space="0" w:color="auto"/>
            </w:tcBorders>
          </w:tcPr>
          <w:p w14:paraId="7F5B8DB0"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6579C0F"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1A0AE6DC"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2F473FB1" w14:textId="77777777" w:rsidR="00346A54" w:rsidRPr="000B5972" w:rsidRDefault="00346A54" w:rsidP="00253B81">
            <w:pPr>
              <w:pStyle w:val="TAC"/>
            </w:pPr>
            <w:r w:rsidRPr="000B5972">
              <w:t>-</w:t>
            </w:r>
          </w:p>
        </w:tc>
      </w:tr>
      <w:tr w:rsidR="00346A54" w:rsidRPr="000B5972" w14:paraId="1293A3D3" w14:textId="77777777" w:rsidTr="00253B81">
        <w:tc>
          <w:tcPr>
            <w:tcW w:w="648" w:type="dxa"/>
            <w:tcBorders>
              <w:top w:val="single" w:sz="4" w:space="0" w:color="auto"/>
              <w:left w:val="single" w:sz="4" w:space="0" w:color="auto"/>
              <w:bottom w:val="single" w:sz="4" w:space="0" w:color="auto"/>
              <w:right w:val="single" w:sz="4" w:space="0" w:color="auto"/>
            </w:tcBorders>
          </w:tcPr>
          <w:p w14:paraId="0A55AAC7" w14:textId="77777777" w:rsidR="00346A54" w:rsidRPr="000B5972" w:rsidRDefault="00346A54" w:rsidP="00253B81">
            <w:pPr>
              <w:pStyle w:val="TAC"/>
              <w:rPr>
                <w:lang w:eastAsia="zh-CN"/>
              </w:rPr>
            </w:pPr>
            <w:r w:rsidRPr="000B5972">
              <w:rPr>
                <w:lang w:eastAsia="zh-CN"/>
              </w:rPr>
              <w:t>45</w:t>
            </w:r>
          </w:p>
        </w:tc>
        <w:tc>
          <w:tcPr>
            <w:tcW w:w="3969" w:type="dxa"/>
            <w:tcBorders>
              <w:top w:val="single" w:sz="4" w:space="0" w:color="auto"/>
              <w:left w:val="single" w:sz="4" w:space="0" w:color="auto"/>
              <w:bottom w:val="single" w:sz="4" w:space="0" w:color="auto"/>
              <w:right w:val="single" w:sz="4" w:space="0" w:color="auto"/>
            </w:tcBorders>
          </w:tcPr>
          <w:p w14:paraId="13855BA1" w14:textId="77777777" w:rsidR="00346A54" w:rsidRPr="000B5972" w:rsidRDefault="00346A54" w:rsidP="00253B81">
            <w:pPr>
              <w:pStyle w:val="TAL"/>
            </w:pPr>
            <w:r w:rsidRPr="000B5972">
              <w:t>The SS transmits an OPEN UE TEST LOOP message to exit the UE test loop mode.</w:t>
            </w:r>
          </w:p>
        </w:tc>
        <w:tc>
          <w:tcPr>
            <w:tcW w:w="709" w:type="dxa"/>
            <w:tcBorders>
              <w:top w:val="single" w:sz="4" w:space="0" w:color="auto"/>
              <w:left w:val="single" w:sz="4" w:space="0" w:color="auto"/>
              <w:bottom w:val="single" w:sz="4" w:space="0" w:color="auto"/>
              <w:right w:val="single" w:sz="4" w:space="0" w:color="auto"/>
            </w:tcBorders>
          </w:tcPr>
          <w:p w14:paraId="7E18DFF7"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1B54F494"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DLInformationTransfer-NB</w:t>
            </w:r>
          </w:p>
          <w:p w14:paraId="25379055" w14:textId="77777777" w:rsidR="00346A54" w:rsidRPr="000B5972" w:rsidRDefault="00346A54" w:rsidP="00253B81">
            <w:pPr>
              <w:pStyle w:val="TAL"/>
              <w:rPr>
                <w:i/>
                <w:iCs/>
              </w:rPr>
            </w:pPr>
            <w:r w:rsidRPr="000B5972">
              <w:rPr>
                <w:i/>
                <w:iCs/>
              </w:rPr>
              <w:t>TC: OPEN UE TEST LOOP</w:t>
            </w:r>
          </w:p>
        </w:tc>
        <w:tc>
          <w:tcPr>
            <w:tcW w:w="567" w:type="dxa"/>
            <w:tcBorders>
              <w:top w:val="single" w:sz="4" w:space="0" w:color="auto"/>
              <w:left w:val="single" w:sz="4" w:space="0" w:color="auto"/>
              <w:bottom w:val="single" w:sz="4" w:space="0" w:color="auto"/>
              <w:right w:val="single" w:sz="4" w:space="0" w:color="auto"/>
            </w:tcBorders>
          </w:tcPr>
          <w:p w14:paraId="5FA8DA0E"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BC2285F" w14:textId="77777777" w:rsidR="00346A54" w:rsidRPr="000B5972" w:rsidRDefault="00346A54" w:rsidP="00253B81">
            <w:pPr>
              <w:pStyle w:val="TAC"/>
            </w:pPr>
            <w:r w:rsidRPr="000B5972">
              <w:t>-</w:t>
            </w:r>
          </w:p>
        </w:tc>
      </w:tr>
      <w:tr w:rsidR="00346A54" w:rsidRPr="000B5972" w14:paraId="7E8B3C28" w14:textId="77777777" w:rsidTr="00253B81">
        <w:tc>
          <w:tcPr>
            <w:tcW w:w="648" w:type="dxa"/>
            <w:tcBorders>
              <w:top w:val="single" w:sz="4" w:space="0" w:color="auto"/>
              <w:left w:val="single" w:sz="4" w:space="0" w:color="auto"/>
              <w:bottom w:val="single" w:sz="4" w:space="0" w:color="auto"/>
              <w:right w:val="single" w:sz="4" w:space="0" w:color="auto"/>
            </w:tcBorders>
          </w:tcPr>
          <w:p w14:paraId="45008AED" w14:textId="77777777" w:rsidR="00346A54" w:rsidRPr="000B5972" w:rsidRDefault="00346A54" w:rsidP="00253B81">
            <w:pPr>
              <w:pStyle w:val="TAC"/>
              <w:rPr>
                <w:lang w:eastAsia="zh-CN"/>
              </w:rPr>
            </w:pPr>
            <w:r w:rsidRPr="000B5972">
              <w:rPr>
                <w:lang w:eastAsia="zh-CN"/>
              </w:rPr>
              <w:lastRenderedPageBreak/>
              <w:t>46</w:t>
            </w:r>
          </w:p>
        </w:tc>
        <w:tc>
          <w:tcPr>
            <w:tcW w:w="3969" w:type="dxa"/>
            <w:tcBorders>
              <w:top w:val="single" w:sz="4" w:space="0" w:color="auto"/>
              <w:left w:val="single" w:sz="4" w:space="0" w:color="auto"/>
              <w:bottom w:val="single" w:sz="4" w:space="0" w:color="auto"/>
              <w:right w:val="single" w:sz="4" w:space="0" w:color="auto"/>
            </w:tcBorders>
          </w:tcPr>
          <w:p w14:paraId="40DE858E" w14:textId="77777777" w:rsidR="00346A54" w:rsidRPr="000B5972" w:rsidRDefault="00346A54" w:rsidP="00253B81">
            <w:pPr>
              <w:pStyle w:val="TAL"/>
            </w:pPr>
            <w:r w:rsidRPr="000B5972">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3B68229"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BAC361C" w14:textId="77777777" w:rsidR="00346A54" w:rsidRPr="000B5972" w:rsidRDefault="00346A54" w:rsidP="00253B81">
            <w:pPr>
              <w:pStyle w:val="TAL"/>
              <w:rPr>
                <w:i/>
                <w:iCs/>
              </w:rPr>
            </w:pPr>
            <w:smartTag w:uri="urn:schemas-microsoft-com:office:smarttags" w:element="stockticker">
              <w:r w:rsidRPr="000B5972">
                <w:rPr>
                  <w:i/>
                  <w:iCs/>
                </w:rPr>
                <w:t>RRC</w:t>
              </w:r>
            </w:smartTag>
            <w:r w:rsidRPr="000B5972">
              <w:rPr>
                <w:i/>
                <w:iCs/>
              </w:rPr>
              <w:t>: ULInformationTransfer-NB</w:t>
            </w:r>
          </w:p>
          <w:p w14:paraId="18A4BA7F" w14:textId="77777777" w:rsidR="00346A54" w:rsidRPr="000B5972" w:rsidRDefault="00346A54" w:rsidP="00253B81">
            <w:pPr>
              <w:pStyle w:val="TAL"/>
              <w:rPr>
                <w:i/>
                <w:iCs/>
              </w:rPr>
            </w:pPr>
            <w:r w:rsidRPr="000B5972">
              <w:rPr>
                <w:i/>
                <w:iCs/>
              </w:rPr>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2936A64"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6C65200B" w14:textId="77777777" w:rsidR="00346A54" w:rsidRPr="000B5972" w:rsidRDefault="00346A54" w:rsidP="00253B81">
            <w:pPr>
              <w:pStyle w:val="TAC"/>
            </w:pPr>
            <w:r w:rsidRPr="000B5972">
              <w:t>-</w:t>
            </w:r>
          </w:p>
        </w:tc>
      </w:tr>
      <w:tr w:rsidR="00346A54" w:rsidRPr="000B5972" w14:paraId="129ADB39" w14:textId="77777777" w:rsidTr="00253B81">
        <w:tc>
          <w:tcPr>
            <w:tcW w:w="648" w:type="dxa"/>
            <w:tcBorders>
              <w:top w:val="single" w:sz="4" w:space="0" w:color="auto"/>
              <w:left w:val="single" w:sz="4" w:space="0" w:color="auto"/>
              <w:bottom w:val="single" w:sz="4" w:space="0" w:color="auto"/>
              <w:right w:val="single" w:sz="4" w:space="0" w:color="auto"/>
            </w:tcBorders>
          </w:tcPr>
          <w:p w14:paraId="3E8FCC88" w14:textId="77777777" w:rsidR="00346A54" w:rsidRPr="000B5972" w:rsidRDefault="00346A54" w:rsidP="00253B81">
            <w:pPr>
              <w:pStyle w:val="TAC"/>
              <w:rPr>
                <w:lang w:eastAsia="zh-CN"/>
              </w:rPr>
            </w:pPr>
            <w:r w:rsidRPr="000B5972">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2DA65CF1"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624853BA" w14:textId="77777777" w:rsidR="00346A54" w:rsidRPr="000B5972" w:rsidRDefault="00346A54" w:rsidP="00253B81">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BC10008" w14:textId="77777777" w:rsidR="00346A54" w:rsidRPr="000B5972" w:rsidRDefault="00346A54" w:rsidP="00253B81">
            <w:pPr>
              <w:pStyle w:val="TAL"/>
              <w:rPr>
                <w:i/>
                <w:iCs/>
              </w:rPr>
            </w:pPr>
            <w:r w:rsidRPr="000B5972">
              <w:rPr>
                <w:i/>
                <w:iCs/>
              </w:rPr>
              <w:t>RRCConnectionRelease-NB</w:t>
            </w:r>
          </w:p>
        </w:tc>
        <w:tc>
          <w:tcPr>
            <w:tcW w:w="567" w:type="dxa"/>
            <w:tcBorders>
              <w:top w:val="single" w:sz="4" w:space="0" w:color="auto"/>
              <w:left w:val="single" w:sz="4" w:space="0" w:color="auto"/>
              <w:bottom w:val="single" w:sz="4" w:space="0" w:color="auto"/>
              <w:right w:val="single" w:sz="4" w:space="0" w:color="auto"/>
            </w:tcBorders>
          </w:tcPr>
          <w:p w14:paraId="062AF73F"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395BD22D" w14:textId="77777777" w:rsidR="00346A54" w:rsidRPr="000B5972" w:rsidRDefault="00346A54" w:rsidP="00253B81">
            <w:pPr>
              <w:pStyle w:val="TAC"/>
            </w:pPr>
            <w:r w:rsidRPr="000B5972">
              <w:t>-</w:t>
            </w:r>
          </w:p>
        </w:tc>
      </w:tr>
      <w:tr w:rsidR="00346A54" w:rsidRPr="000B5972" w14:paraId="330C09C6" w14:textId="77777777" w:rsidTr="00253B81">
        <w:tc>
          <w:tcPr>
            <w:tcW w:w="648" w:type="dxa"/>
            <w:tcBorders>
              <w:top w:val="single" w:sz="4" w:space="0" w:color="auto"/>
              <w:left w:val="single" w:sz="4" w:space="0" w:color="auto"/>
              <w:bottom w:val="single" w:sz="4" w:space="0" w:color="auto"/>
              <w:right w:val="single" w:sz="4" w:space="0" w:color="auto"/>
            </w:tcBorders>
          </w:tcPr>
          <w:p w14:paraId="59D8C923" w14:textId="77777777" w:rsidR="00346A54" w:rsidRPr="000B5972" w:rsidRDefault="00346A54" w:rsidP="00253B81">
            <w:pPr>
              <w:pStyle w:val="TAC"/>
              <w:rPr>
                <w:lang w:eastAsia="zh-CN"/>
              </w:rPr>
            </w:pPr>
            <w:r w:rsidRPr="000B5972">
              <w:rPr>
                <w:lang w:eastAsia="zh-CN"/>
              </w:rPr>
              <w:t>48</w:t>
            </w:r>
          </w:p>
        </w:tc>
        <w:tc>
          <w:tcPr>
            <w:tcW w:w="3969" w:type="dxa"/>
            <w:tcBorders>
              <w:top w:val="single" w:sz="4" w:space="0" w:color="auto"/>
              <w:left w:val="single" w:sz="4" w:space="0" w:color="auto"/>
              <w:bottom w:val="single" w:sz="4" w:space="0" w:color="auto"/>
              <w:right w:val="single" w:sz="4" w:space="0" w:color="auto"/>
            </w:tcBorders>
          </w:tcPr>
          <w:p w14:paraId="6CA91CBA" w14:textId="77777777" w:rsidR="00346A54" w:rsidRPr="000B5972" w:rsidRDefault="00346A54" w:rsidP="00253B81">
            <w:pPr>
              <w:pStyle w:val="TAL"/>
            </w:pPr>
            <w:r w:rsidRPr="000B5972">
              <w:t>Trigger the UE to initiate MO Exception Data.</w:t>
            </w:r>
          </w:p>
        </w:tc>
        <w:tc>
          <w:tcPr>
            <w:tcW w:w="709" w:type="dxa"/>
            <w:tcBorders>
              <w:top w:val="single" w:sz="4" w:space="0" w:color="auto"/>
              <w:left w:val="single" w:sz="4" w:space="0" w:color="auto"/>
              <w:bottom w:val="single" w:sz="4" w:space="0" w:color="auto"/>
              <w:right w:val="single" w:sz="4" w:space="0" w:color="auto"/>
            </w:tcBorders>
          </w:tcPr>
          <w:p w14:paraId="2EC003AF"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75A0AA5"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74572D03"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4F66BA75" w14:textId="77777777" w:rsidR="00346A54" w:rsidRPr="000B5972" w:rsidRDefault="00346A54" w:rsidP="00253B81">
            <w:pPr>
              <w:pStyle w:val="TAC"/>
            </w:pPr>
            <w:r w:rsidRPr="000B5972">
              <w:t>-</w:t>
            </w:r>
          </w:p>
        </w:tc>
      </w:tr>
      <w:tr w:rsidR="00346A54" w:rsidRPr="000B5972" w14:paraId="63C877F2" w14:textId="77777777" w:rsidTr="00253B81">
        <w:tc>
          <w:tcPr>
            <w:tcW w:w="648" w:type="dxa"/>
            <w:tcBorders>
              <w:top w:val="single" w:sz="4" w:space="0" w:color="auto"/>
              <w:left w:val="single" w:sz="4" w:space="0" w:color="auto"/>
              <w:bottom w:val="single" w:sz="4" w:space="0" w:color="auto"/>
              <w:right w:val="single" w:sz="4" w:space="0" w:color="auto"/>
            </w:tcBorders>
          </w:tcPr>
          <w:p w14:paraId="6FDFC0A7" w14:textId="77777777" w:rsidR="00346A54" w:rsidRPr="000B5972" w:rsidDel="00A47C07" w:rsidRDefault="00346A54" w:rsidP="00253B81">
            <w:pPr>
              <w:pStyle w:val="TAC"/>
              <w:rPr>
                <w:lang w:eastAsia="zh-CN"/>
              </w:rPr>
            </w:pPr>
            <w:r w:rsidRPr="000B5972">
              <w:rPr>
                <w:lang w:eastAsia="zh-CN"/>
              </w:rPr>
              <w:t>49</w:t>
            </w:r>
          </w:p>
        </w:tc>
        <w:tc>
          <w:tcPr>
            <w:tcW w:w="3969" w:type="dxa"/>
            <w:tcBorders>
              <w:top w:val="single" w:sz="4" w:space="0" w:color="auto"/>
              <w:left w:val="single" w:sz="4" w:space="0" w:color="auto"/>
              <w:bottom w:val="single" w:sz="4" w:space="0" w:color="auto"/>
              <w:right w:val="single" w:sz="4" w:space="0" w:color="auto"/>
            </w:tcBorders>
          </w:tcPr>
          <w:p w14:paraId="75EEAAB2"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with </w:t>
            </w:r>
            <w:r w:rsidRPr="000B5972">
              <w:rPr>
                <w:i/>
                <w:iCs/>
              </w:rPr>
              <w:t>establishmentCause-r13</w:t>
            </w:r>
            <w:r w:rsidRPr="000B5972">
              <w:t xml:space="preserve"> set to </w:t>
            </w:r>
            <w:r w:rsidRPr="000B5972">
              <w:rPr>
                <w:i/>
                <w:iCs/>
              </w:rPr>
              <w:t>mo-ExceptionData</w:t>
            </w:r>
            <w:r w:rsidRPr="000B5972">
              <w:t>?</w:t>
            </w:r>
          </w:p>
        </w:tc>
        <w:tc>
          <w:tcPr>
            <w:tcW w:w="709" w:type="dxa"/>
            <w:tcBorders>
              <w:top w:val="single" w:sz="4" w:space="0" w:color="auto"/>
              <w:left w:val="single" w:sz="4" w:space="0" w:color="auto"/>
              <w:bottom w:val="single" w:sz="4" w:space="0" w:color="auto"/>
              <w:right w:val="single" w:sz="4" w:space="0" w:color="auto"/>
            </w:tcBorders>
          </w:tcPr>
          <w:p w14:paraId="60175B62" w14:textId="77777777" w:rsidR="00346A54" w:rsidRPr="000B5972" w:rsidRDefault="00346A54" w:rsidP="00253B81">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B19AE04" w14:textId="77777777" w:rsidR="00346A54" w:rsidRPr="000B5972" w:rsidRDefault="00346A54" w:rsidP="00253B81">
            <w:pPr>
              <w:pStyle w:val="TAL"/>
              <w:rPr>
                <w:i/>
                <w:iCs/>
              </w:rPr>
            </w:pPr>
            <w:r w:rsidRPr="000B5972">
              <w:rPr>
                <w:i/>
                <w:iCs/>
              </w:rPr>
              <w:t>RRCConnectionRequest-NB</w:t>
            </w:r>
          </w:p>
        </w:tc>
        <w:tc>
          <w:tcPr>
            <w:tcW w:w="567" w:type="dxa"/>
            <w:tcBorders>
              <w:top w:val="single" w:sz="4" w:space="0" w:color="auto"/>
              <w:left w:val="single" w:sz="4" w:space="0" w:color="auto"/>
              <w:bottom w:val="single" w:sz="4" w:space="0" w:color="auto"/>
              <w:right w:val="single" w:sz="4" w:space="0" w:color="auto"/>
            </w:tcBorders>
          </w:tcPr>
          <w:p w14:paraId="2335D37B" w14:textId="77777777" w:rsidR="00346A54" w:rsidRPr="000B5972" w:rsidRDefault="00346A54" w:rsidP="00253B81">
            <w:pPr>
              <w:pStyle w:val="TAC"/>
            </w:pPr>
            <w:r w:rsidRPr="000B5972">
              <w:t>5</w:t>
            </w:r>
          </w:p>
        </w:tc>
        <w:tc>
          <w:tcPr>
            <w:tcW w:w="892" w:type="dxa"/>
            <w:tcBorders>
              <w:top w:val="single" w:sz="4" w:space="0" w:color="auto"/>
              <w:left w:val="single" w:sz="4" w:space="0" w:color="auto"/>
              <w:bottom w:val="single" w:sz="4" w:space="0" w:color="auto"/>
              <w:right w:val="single" w:sz="4" w:space="0" w:color="auto"/>
            </w:tcBorders>
          </w:tcPr>
          <w:p w14:paraId="62FECB41" w14:textId="77777777" w:rsidR="00346A54" w:rsidRPr="000B5972" w:rsidRDefault="00346A54" w:rsidP="00253B81">
            <w:pPr>
              <w:pStyle w:val="TAC"/>
            </w:pPr>
            <w:r w:rsidRPr="000B5972">
              <w:t>P</w:t>
            </w:r>
          </w:p>
        </w:tc>
      </w:tr>
      <w:tr w:rsidR="00346A54" w:rsidRPr="000B5972" w14:paraId="590E53B2" w14:textId="77777777" w:rsidTr="00253B81">
        <w:tc>
          <w:tcPr>
            <w:tcW w:w="648" w:type="dxa"/>
            <w:tcBorders>
              <w:top w:val="single" w:sz="4" w:space="0" w:color="auto"/>
              <w:left w:val="single" w:sz="4" w:space="0" w:color="auto"/>
              <w:bottom w:val="single" w:sz="4" w:space="0" w:color="auto"/>
              <w:right w:val="single" w:sz="4" w:space="0" w:color="auto"/>
            </w:tcBorders>
          </w:tcPr>
          <w:p w14:paraId="1CAE5802" w14:textId="77777777" w:rsidR="00346A54" w:rsidRPr="000B5972" w:rsidRDefault="00346A54" w:rsidP="00253B81">
            <w:pPr>
              <w:pStyle w:val="TAC"/>
              <w:rPr>
                <w:lang w:eastAsia="zh-CN"/>
              </w:rPr>
            </w:pPr>
            <w:r w:rsidRPr="000B5972">
              <w:rPr>
                <w:lang w:eastAsia="zh-CN"/>
              </w:rPr>
              <w:t>50-52</w:t>
            </w:r>
          </w:p>
        </w:tc>
        <w:tc>
          <w:tcPr>
            <w:tcW w:w="3969" w:type="dxa"/>
            <w:tcBorders>
              <w:top w:val="single" w:sz="4" w:space="0" w:color="auto"/>
              <w:left w:val="single" w:sz="4" w:space="0" w:color="auto"/>
              <w:bottom w:val="single" w:sz="4" w:space="0" w:color="auto"/>
              <w:right w:val="single" w:sz="4" w:space="0" w:color="auto"/>
            </w:tcBorders>
          </w:tcPr>
          <w:p w14:paraId="6772F714" w14:textId="77777777" w:rsidR="00346A54" w:rsidRPr="000B5972" w:rsidRDefault="00346A54" w:rsidP="00253B81">
            <w:pPr>
              <w:pStyle w:val="TAL"/>
            </w:pPr>
            <w:r w:rsidRPr="000B5972">
              <w:t>Steps 2 to 4 of the 'Generic Test Procedure NB-IoT Control Plan CIoT MO user data transfer non-SMS transport' as described in TS 36.508 [18], clause 8.1.5A.3.3 are performed.</w:t>
            </w:r>
          </w:p>
          <w:p w14:paraId="407D9681" w14:textId="77777777" w:rsidR="00346A54" w:rsidRPr="000B5972" w:rsidRDefault="00346A54" w:rsidP="00253B81">
            <w:pPr>
              <w:pStyle w:val="TAL"/>
            </w:pPr>
          </w:p>
          <w:p w14:paraId="2D039D58" w14:textId="77777777" w:rsidR="00346A54" w:rsidRPr="000B5972" w:rsidRDefault="00346A54" w:rsidP="00253B81">
            <w:pPr>
              <w:pStyle w:val="TAL"/>
            </w:pPr>
            <w:r w:rsidRPr="000B5972">
              <w:t>NOTE: The UE will transmit one ESM DATA TRANSPORT message containing user data generated in step 48.</w:t>
            </w:r>
          </w:p>
        </w:tc>
        <w:tc>
          <w:tcPr>
            <w:tcW w:w="709" w:type="dxa"/>
            <w:tcBorders>
              <w:top w:val="single" w:sz="4" w:space="0" w:color="auto"/>
              <w:left w:val="single" w:sz="4" w:space="0" w:color="auto"/>
              <w:bottom w:val="single" w:sz="4" w:space="0" w:color="auto"/>
              <w:right w:val="single" w:sz="4" w:space="0" w:color="auto"/>
            </w:tcBorders>
          </w:tcPr>
          <w:p w14:paraId="7EB80192" w14:textId="77777777" w:rsidR="00346A54" w:rsidRPr="000B5972" w:rsidRDefault="00346A54" w:rsidP="00253B81">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4213E9D" w14:textId="77777777" w:rsidR="00346A54" w:rsidRPr="000B5972" w:rsidRDefault="00346A54" w:rsidP="00253B81">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tcPr>
          <w:p w14:paraId="3A6C018D" w14:textId="77777777" w:rsidR="00346A54" w:rsidRPr="000B5972" w:rsidRDefault="00346A54" w:rsidP="00253B81">
            <w:pPr>
              <w:pStyle w:val="TAC"/>
            </w:pPr>
            <w:r w:rsidRPr="000B5972">
              <w:t>-</w:t>
            </w:r>
          </w:p>
        </w:tc>
        <w:tc>
          <w:tcPr>
            <w:tcW w:w="892" w:type="dxa"/>
            <w:tcBorders>
              <w:top w:val="single" w:sz="4" w:space="0" w:color="auto"/>
              <w:left w:val="single" w:sz="4" w:space="0" w:color="auto"/>
              <w:bottom w:val="single" w:sz="4" w:space="0" w:color="auto"/>
              <w:right w:val="single" w:sz="4" w:space="0" w:color="auto"/>
            </w:tcBorders>
          </w:tcPr>
          <w:p w14:paraId="5C844315" w14:textId="77777777" w:rsidR="00346A54" w:rsidRPr="000B5972" w:rsidRDefault="00346A54" w:rsidP="00253B81">
            <w:pPr>
              <w:pStyle w:val="TAC"/>
            </w:pPr>
            <w:r w:rsidRPr="000B5972">
              <w:t>-</w:t>
            </w:r>
          </w:p>
        </w:tc>
      </w:tr>
      <w:bookmarkEnd w:id="88"/>
      <w:bookmarkEnd w:id="89"/>
      <w:bookmarkEnd w:id="90"/>
      <w:bookmarkEnd w:id="91"/>
      <w:bookmarkEnd w:id="92"/>
      <w:tr w:rsidR="00346A54" w:rsidRPr="000B5972" w14:paraId="46D33453" w14:textId="77777777" w:rsidTr="00253B81">
        <w:tc>
          <w:tcPr>
            <w:tcW w:w="9762" w:type="dxa"/>
            <w:gridSpan w:val="6"/>
          </w:tcPr>
          <w:p w14:paraId="15ADB00E" w14:textId="77777777" w:rsidR="00346A54" w:rsidRPr="000B5972" w:rsidRDefault="00346A54" w:rsidP="00253B81">
            <w:pPr>
              <w:pStyle w:val="TAN"/>
              <w:jc w:val="both"/>
            </w:pPr>
            <w:r w:rsidRPr="000B5972">
              <w:t>Note 1:</w:t>
            </w:r>
            <w:r w:rsidRPr="000B5972">
              <w:tab/>
              <w:t>The wait time of 2.1* modification period is to allow for the network to paging the system information change during the next modification period, and update the system information at the subsequent modification period.</w:t>
            </w:r>
          </w:p>
          <w:p w14:paraId="4347BB23" w14:textId="77777777" w:rsidR="00346A54" w:rsidRPr="000B5972" w:rsidRDefault="00346A54" w:rsidP="00253B81">
            <w:pPr>
              <w:pStyle w:val="TAN"/>
              <w:jc w:val="both"/>
            </w:pPr>
            <w:bookmarkStart w:id="105" w:name="OLE_LINK331"/>
            <w:bookmarkStart w:id="106" w:name="OLE_LINK332"/>
            <w:r w:rsidRPr="000B5972">
              <w:t>Note</w:t>
            </w:r>
            <w:bookmarkEnd w:id="105"/>
            <w:bookmarkEnd w:id="106"/>
            <w:r w:rsidRPr="000B5972">
              <w:t xml:space="preserve"> 2:</w:t>
            </w:r>
            <w:r w:rsidRPr="000B5972">
              <w:tab/>
              <w:t>The 1 second delay is used to secure that the UE have received and forwarded the IP Packet transmitted by the SS to the UE test loop function before the RRCConnectionRelease-NB message is sent by the SS.</w:t>
            </w:r>
          </w:p>
          <w:p w14:paraId="31E31471" w14:textId="77777777" w:rsidR="00346A54" w:rsidRPr="000B5972" w:rsidRDefault="00346A54" w:rsidP="00253B81">
            <w:pPr>
              <w:pStyle w:val="TAN"/>
              <w:jc w:val="both"/>
            </w:pPr>
            <w:r w:rsidRPr="000B5972">
              <w:t xml:space="preserve">Note 3 </w:t>
            </w:r>
            <w:r w:rsidRPr="000B5972">
              <w:tab/>
              <w:t>The 1.28 second (twice SIB14-NB periodicity) delay is used to ensure that updated SIBs are transmitted.</w:t>
            </w:r>
          </w:p>
          <w:p w14:paraId="6F940E03" w14:textId="77777777" w:rsidR="00346A54" w:rsidRPr="000B5972" w:rsidRDefault="00346A54" w:rsidP="00253B81">
            <w:pPr>
              <w:pStyle w:val="TAN"/>
              <w:jc w:val="both"/>
            </w:pPr>
            <w:bookmarkStart w:id="107" w:name="OLE_LINK406"/>
            <w:bookmarkStart w:id="108" w:name="OLE_LINK407"/>
            <w:r w:rsidRPr="000B5972">
              <w:t xml:space="preserve">Note </w:t>
            </w:r>
            <w:bookmarkEnd w:id="107"/>
            <w:bookmarkEnd w:id="108"/>
            <w:r w:rsidRPr="000B5972">
              <w:t>4:</w:t>
            </w:r>
            <w:r w:rsidRPr="000B5972">
              <w:tab/>
              <w:t>A UE may send the pending data sent at step 16.</w:t>
            </w:r>
          </w:p>
          <w:p w14:paraId="1DEA7690" w14:textId="77777777" w:rsidR="00346A54" w:rsidRPr="000B5972" w:rsidRDefault="00346A54" w:rsidP="00253B81">
            <w:pPr>
              <w:pStyle w:val="TAN"/>
              <w:jc w:val="both"/>
            </w:pPr>
            <w:r w:rsidRPr="000B5972">
              <w:t>Note 5:</w:t>
            </w:r>
            <w:r w:rsidRPr="000B5972">
              <w:tab/>
              <w:t>A UE may send the pending data sent at step 37.</w:t>
            </w:r>
          </w:p>
        </w:tc>
      </w:tr>
    </w:tbl>
    <w:p w14:paraId="2F8B2EF7" w14:textId="77777777" w:rsidR="00346A54" w:rsidRPr="000B5972" w:rsidRDefault="00346A54" w:rsidP="00346A54"/>
    <w:p w14:paraId="09959945" w14:textId="77777777" w:rsidR="00346A54" w:rsidRDefault="00346A54" w:rsidP="00346A54">
      <w:pPr>
        <w:pStyle w:val="H6"/>
      </w:pPr>
      <w:r w:rsidRPr="000B5972">
        <w:t>22.4.27.3.3</w:t>
      </w:r>
      <w:r w:rsidRPr="000B5972">
        <w:tab/>
        <w:t>Specific message contents</w:t>
      </w:r>
    </w:p>
    <w:p w14:paraId="4B258FE2" w14:textId="77777777" w:rsidR="00346A54" w:rsidRPr="000B5972" w:rsidRDefault="00346A54" w:rsidP="00346A54">
      <w:pPr>
        <w:pStyle w:val="TH"/>
      </w:pPr>
      <w:r w:rsidRPr="000B5972">
        <w:t xml:space="preserve">Table </w:t>
      </w:r>
      <w:r w:rsidRPr="000B5972">
        <w:rPr>
          <w:lang w:eastAsia="zh-CN"/>
        </w:rPr>
        <w:t>22.</w:t>
      </w:r>
      <w:r>
        <w:rPr>
          <w:lang w:eastAsia="zh-CN"/>
        </w:rPr>
        <w:t>4</w:t>
      </w:r>
      <w:r w:rsidRPr="000B5972">
        <w:rPr>
          <w:lang w:eastAsia="zh-CN"/>
        </w:rPr>
        <w:t>.</w:t>
      </w:r>
      <w:r>
        <w:rPr>
          <w:lang w:eastAsia="zh-CN"/>
        </w:rPr>
        <w:t>27</w:t>
      </w:r>
      <w:r w:rsidRPr="000B5972">
        <w:t>.3.3-</w:t>
      </w:r>
      <w:r>
        <w:t>0</w:t>
      </w:r>
      <w:r w:rsidRPr="000B5972">
        <w:t xml:space="preserve">: </w:t>
      </w:r>
      <w:r w:rsidRPr="000B5972">
        <w:rPr>
          <w:i/>
          <w:iCs/>
        </w:rPr>
        <w:t>SystemInformationBlockType1</w:t>
      </w:r>
      <w:r w:rsidRPr="000B5972">
        <w:rPr>
          <w:i/>
          <w:iCs/>
          <w:lang w:eastAsia="zh-CN"/>
        </w:rPr>
        <w:t>-NB</w:t>
      </w:r>
      <w:r w:rsidRPr="000B5972">
        <w:t xml:space="preserve"> (</w:t>
      </w:r>
      <w:r>
        <w:t xml:space="preserve">all </w:t>
      </w:r>
      <w:r w:rsidRPr="000B5972">
        <w:t>step</w:t>
      </w:r>
      <w:r>
        <w:rPr>
          <w:lang w:eastAsia="zh-CN"/>
        </w:rPr>
        <w:t>s</w:t>
      </w:r>
      <w:r w:rsidRPr="000B5972">
        <w:t xml:space="preserve">, Table </w:t>
      </w:r>
      <w:r w:rsidRPr="000B5972">
        <w:rPr>
          <w:lang w:eastAsia="zh-CN"/>
        </w:rPr>
        <w:t>22.</w:t>
      </w:r>
      <w:r>
        <w:rPr>
          <w:lang w:eastAsia="zh-CN"/>
        </w:rPr>
        <w:t>4</w:t>
      </w:r>
      <w:r w:rsidRPr="000B5972">
        <w:rPr>
          <w:lang w:eastAsia="zh-CN"/>
        </w:rPr>
        <w:t>.</w:t>
      </w:r>
      <w:r>
        <w:rPr>
          <w:lang w:eastAsia="zh-CN"/>
        </w:rPr>
        <w:t>27</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6A54" w:rsidRPr="000B5972" w14:paraId="5560FCDC" w14:textId="77777777" w:rsidTr="00253B81">
        <w:tc>
          <w:tcPr>
            <w:tcW w:w="9637" w:type="dxa"/>
            <w:gridSpan w:val="4"/>
            <w:shd w:val="clear" w:color="auto" w:fill="auto"/>
          </w:tcPr>
          <w:p w14:paraId="7B0DA432" w14:textId="77777777" w:rsidR="00346A54" w:rsidRPr="000B5972" w:rsidRDefault="00346A54" w:rsidP="00253B81">
            <w:pPr>
              <w:pStyle w:val="B1"/>
              <w:keepNext/>
              <w:keepLines/>
              <w:spacing w:after="0"/>
              <w:ind w:left="0" w:firstLine="0"/>
              <w:rPr>
                <w:lang w:eastAsia="zh-CN"/>
              </w:rPr>
            </w:pPr>
            <w:r w:rsidRPr="000B5972">
              <w:rPr>
                <w:rFonts w:ascii="Arial" w:hAnsi="Arial"/>
                <w:sz w:val="18"/>
              </w:rPr>
              <w:t>Derivation Path: 36.508 clause 8.1.4.3.2-3</w:t>
            </w:r>
            <w:r w:rsidRPr="000B5972">
              <w:rPr>
                <w:rFonts w:ascii="Arial" w:hAnsi="Arial"/>
                <w:sz w:val="18"/>
                <w:lang w:eastAsia="zh-CN"/>
              </w:rPr>
              <w:t>, Table 8.1.4.3.2-3</w:t>
            </w:r>
          </w:p>
        </w:tc>
      </w:tr>
      <w:tr w:rsidR="00346A54" w:rsidRPr="000B5972" w14:paraId="60F8DBC0" w14:textId="77777777" w:rsidTr="00253B81">
        <w:tc>
          <w:tcPr>
            <w:tcW w:w="4535" w:type="dxa"/>
            <w:shd w:val="clear" w:color="auto" w:fill="auto"/>
          </w:tcPr>
          <w:p w14:paraId="04D176F1" w14:textId="77777777" w:rsidR="00346A54" w:rsidRPr="000B5972" w:rsidRDefault="00346A54" w:rsidP="00253B81">
            <w:pPr>
              <w:pStyle w:val="TAH"/>
            </w:pPr>
            <w:r w:rsidRPr="000B5972">
              <w:t>Information Element</w:t>
            </w:r>
          </w:p>
        </w:tc>
        <w:tc>
          <w:tcPr>
            <w:tcW w:w="2267" w:type="dxa"/>
            <w:shd w:val="clear" w:color="auto" w:fill="auto"/>
          </w:tcPr>
          <w:p w14:paraId="72CCA80E" w14:textId="77777777" w:rsidR="00346A54" w:rsidRPr="000B5972" w:rsidRDefault="00346A54" w:rsidP="00253B81">
            <w:pPr>
              <w:pStyle w:val="TAH"/>
            </w:pPr>
            <w:r w:rsidRPr="000B5972">
              <w:t>Value/Remark</w:t>
            </w:r>
          </w:p>
        </w:tc>
        <w:tc>
          <w:tcPr>
            <w:tcW w:w="1700" w:type="dxa"/>
            <w:shd w:val="clear" w:color="auto" w:fill="auto"/>
          </w:tcPr>
          <w:p w14:paraId="30581D3E" w14:textId="77777777" w:rsidR="00346A54" w:rsidRPr="000B5972" w:rsidRDefault="00346A54" w:rsidP="00253B81">
            <w:pPr>
              <w:pStyle w:val="TAH"/>
            </w:pPr>
            <w:r w:rsidRPr="000B5972">
              <w:t>Comment</w:t>
            </w:r>
          </w:p>
        </w:tc>
        <w:tc>
          <w:tcPr>
            <w:tcW w:w="1135" w:type="dxa"/>
            <w:shd w:val="clear" w:color="auto" w:fill="auto"/>
          </w:tcPr>
          <w:p w14:paraId="3F66AC9D" w14:textId="77777777" w:rsidR="00346A54" w:rsidRPr="000B5972" w:rsidRDefault="00346A54" w:rsidP="00253B81">
            <w:pPr>
              <w:pStyle w:val="TAH"/>
            </w:pPr>
            <w:r w:rsidRPr="000B5972">
              <w:t>Condition</w:t>
            </w:r>
          </w:p>
        </w:tc>
      </w:tr>
      <w:tr w:rsidR="00346A54" w:rsidRPr="000B5972" w14:paraId="283704CA" w14:textId="77777777" w:rsidTr="00253B81">
        <w:tc>
          <w:tcPr>
            <w:tcW w:w="4535" w:type="dxa"/>
            <w:shd w:val="clear" w:color="auto" w:fill="auto"/>
          </w:tcPr>
          <w:p w14:paraId="461330FD" w14:textId="77777777" w:rsidR="00346A54" w:rsidRPr="000B5972" w:rsidRDefault="00346A54" w:rsidP="00253B81">
            <w:pPr>
              <w:pStyle w:val="TAL"/>
            </w:pPr>
            <w:r w:rsidRPr="000B5972">
              <w:t>SystemInformationBlockType1</w:t>
            </w:r>
            <w:r w:rsidRPr="000B5972">
              <w:rPr>
                <w:lang w:eastAsia="zh-CN"/>
              </w:rPr>
              <w:t>-NB-r13</w:t>
            </w:r>
            <w:r w:rsidRPr="000B5972">
              <w:t xml:space="preserve"> ::= SEQUENCE {</w:t>
            </w:r>
          </w:p>
        </w:tc>
        <w:tc>
          <w:tcPr>
            <w:tcW w:w="2267" w:type="dxa"/>
            <w:shd w:val="clear" w:color="auto" w:fill="auto"/>
          </w:tcPr>
          <w:p w14:paraId="694B2463" w14:textId="77777777" w:rsidR="00346A54" w:rsidRPr="000B5972" w:rsidRDefault="00346A54" w:rsidP="00253B81">
            <w:pPr>
              <w:pStyle w:val="TAL"/>
            </w:pPr>
          </w:p>
        </w:tc>
        <w:tc>
          <w:tcPr>
            <w:tcW w:w="1700" w:type="dxa"/>
            <w:shd w:val="clear" w:color="auto" w:fill="auto"/>
          </w:tcPr>
          <w:p w14:paraId="02BFD8F0" w14:textId="77777777" w:rsidR="00346A54" w:rsidRPr="000B5972" w:rsidRDefault="00346A54" w:rsidP="00253B81">
            <w:pPr>
              <w:pStyle w:val="TAL"/>
            </w:pPr>
          </w:p>
        </w:tc>
        <w:tc>
          <w:tcPr>
            <w:tcW w:w="1135" w:type="dxa"/>
            <w:shd w:val="clear" w:color="auto" w:fill="auto"/>
          </w:tcPr>
          <w:p w14:paraId="14F2230A" w14:textId="77777777" w:rsidR="00346A54" w:rsidRPr="000B5972" w:rsidRDefault="00346A54" w:rsidP="00253B81">
            <w:pPr>
              <w:pStyle w:val="TAL"/>
            </w:pPr>
          </w:p>
        </w:tc>
      </w:tr>
      <w:tr w:rsidR="00346A54" w:rsidRPr="000B5972" w14:paraId="483E91E7" w14:textId="77777777" w:rsidTr="00253B81">
        <w:tc>
          <w:tcPr>
            <w:tcW w:w="4535" w:type="dxa"/>
            <w:shd w:val="clear" w:color="auto" w:fill="auto"/>
          </w:tcPr>
          <w:p w14:paraId="61BF6ECE" w14:textId="77777777" w:rsidR="00346A54" w:rsidRPr="000B5972" w:rsidRDefault="00346A54" w:rsidP="00253B81">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080AC23C" w14:textId="77777777" w:rsidR="00346A54" w:rsidRPr="000B5972" w:rsidRDefault="00346A54" w:rsidP="00253B81">
            <w:pPr>
              <w:pStyle w:val="TAL"/>
            </w:pPr>
          </w:p>
        </w:tc>
        <w:tc>
          <w:tcPr>
            <w:tcW w:w="1700" w:type="dxa"/>
            <w:shd w:val="clear" w:color="auto" w:fill="auto"/>
          </w:tcPr>
          <w:p w14:paraId="1FCA32C5" w14:textId="77777777" w:rsidR="00346A54" w:rsidRPr="000B5972" w:rsidRDefault="00346A54" w:rsidP="00253B81">
            <w:pPr>
              <w:pStyle w:val="TAL"/>
            </w:pPr>
          </w:p>
        </w:tc>
        <w:tc>
          <w:tcPr>
            <w:tcW w:w="1135" w:type="dxa"/>
            <w:shd w:val="clear" w:color="auto" w:fill="auto"/>
          </w:tcPr>
          <w:p w14:paraId="2B0A612C" w14:textId="77777777" w:rsidR="00346A54" w:rsidRPr="000B5972" w:rsidRDefault="00346A54" w:rsidP="00253B81">
            <w:pPr>
              <w:pStyle w:val="TAL"/>
            </w:pPr>
          </w:p>
        </w:tc>
      </w:tr>
      <w:tr w:rsidR="00346A54" w:rsidRPr="000B5972" w14:paraId="03FFE076" w14:textId="77777777" w:rsidTr="00253B81">
        <w:tc>
          <w:tcPr>
            <w:tcW w:w="4535" w:type="dxa"/>
            <w:shd w:val="clear" w:color="auto" w:fill="auto"/>
          </w:tcPr>
          <w:p w14:paraId="2370183F" w14:textId="77777777" w:rsidR="00346A54" w:rsidRPr="000B5972" w:rsidRDefault="00346A54" w:rsidP="00253B81">
            <w:pPr>
              <w:pStyle w:val="TAL"/>
              <w:rPr>
                <w:lang w:eastAsia="zh-CN"/>
              </w:rPr>
            </w:pPr>
            <w:r w:rsidRPr="000B5972">
              <w:t xml:space="preserve">    q-RxLevMin</w:t>
            </w:r>
            <w:r w:rsidRPr="000B5972">
              <w:rPr>
                <w:lang w:eastAsia="zh-CN"/>
              </w:rPr>
              <w:t>-r13</w:t>
            </w:r>
          </w:p>
        </w:tc>
        <w:tc>
          <w:tcPr>
            <w:tcW w:w="2267" w:type="dxa"/>
            <w:shd w:val="clear" w:color="auto" w:fill="auto"/>
          </w:tcPr>
          <w:p w14:paraId="1E5EEDC0" w14:textId="77777777" w:rsidR="00346A54" w:rsidRPr="000B5972" w:rsidRDefault="00346A54" w:rsidP="00253B81">
            <w:pPr>
              <w:pStyle w:val="TAL"/>
            </w:pPr>
            <w:r w:rsidRPr="000B5972">
              <w:t>-</w:t>
            </w:r>
            <w:r>
              <w:t>60</w:t>
            </w:r>
            <w:r w:rsidRPr="000B5972">
              <w:t xml:space="preserve"> (-</w:t>
            </w:r>
            <w:r>
              <w:t>120</w:t>
            </w:r>
            <w:r w:rsidRPr="000B5972">
              <w:t xml:space="preserve"> dBm)</w:t>
            </w:r>
          </w:p>
        </w:tc>
        <w:tc>
          <w:tcPr>
            <w:tcW w:w="1700" w:type="dxa"/>
            <w:shd w:val="clear" w:color="auto" w:fill="auto"/>
          </w:tcPr>
          <w:p w14:paraId="3AD38F74" w14:textId="77777777" w:rsidR="00346A54" w:rsidRPr="000B5972" w:rsidRDefault="00346A54" w:rsidP="00253B81">
            <w:pPr>
              <w:pStyle w:val="TAL"/>
            </w:pPr>
          </w:p>
        </w:tc>
        <w:tc>
          <w:tcPr>
            <w:tcW w:w="1135" w:type="dxa"/>
            <w:shd w:val="clear" w:color="auto" w:fill="auto"/>
          </w:tcPr>
          <w:p w14:paraId="61333187" w14:textId="77777777" w:rsidR="00346A54" w:rsidRPr="000B5972" w:rsidRDefault="00346A54" w:rsidP="00253B81">
            <w:pPr>
              <w:pStyle w:val="TAL"/>
            </w:pPr>
          </w:p>
        </w:tc>
      </w:tr>
      <w:tr w:rsidR="00346A54" w:rsidRPr="000B5972" w14:paraId="05271403" w14:textId="77777777" w:rsidTr="00253B81">
        <w:tc>
          <w:tcPr>
            <w:tcW w:w="4535" w:type="dxa"/>
            <w:shd w:val="clear" w:color="auto" w:fill="auto"/>
          </w:tcPr>
          <w:p w14:paraId="0A52CF3C" w14:textId="77777777" w:rsidR="00346A54" w:rsidRPr="000B5972" w:rsidRDefault="00346A54" w:rsidP="00253B81">
            <w:pPr>
              <w:pStyle w:val="TAL"/>
            </w:pPr>
            <w:r w:rsidRPr="000B5972">
              <w:t xml:space="preserve">  }</w:t>
            </w:r>
          </w:p>
        </w:tc>
        <w:tc>
          <w:tcPr>
            <w:tcW w:w="2267" w:type="dxa"/>
            <w:shd w:val="clear" w:color="auto" w:fill="auto"/>
          </w:tcPr>
          <w:p w14:paraId="25E4E566" w14:textId="77777777" w:rsidR="00346A54" w:rsidRPr="000B5972" w:rsidRDefault="00346A54" w:rsidP="00253B81">
            <w:pPr>
              <w:pStyle w:val="TAL"/>
            </w:pPr>
          </w:p>
        </w:tc>
        <w:tc>
          <w:tcPr>
            <w:tcW w:w="1700" w:type="dxa"/>
            <w:shd w:val="clear" w:color="auto" w:fill="auto"/>
          </w:tcPr>
          <w:p w14:paraId="59414129" w14:textId="77777777" w:rsidR="00346A54" w:rsidRPr="000B5972" w:rsidRDefault="00346A54" w:rsidP="00253B81">
            <w:pPr>
              <w:pStyle w:val="TAL"/>
            </w:pPr>
          </w:p>
        </w:tc>
        <w:tc>
          <w:tcPr>
            <w:tcW w:w="1135" w:type="dxa"/>
            <w:shd w:val="clear" w:color="auto" w:fill="auto"/>
          </w:tcPr>
          <w:p w14:paraId="376DAA32" w14:textId="77777777" w:rsidR="00346A54" w:rsidRPr="000B5972" w:rsidRDefault="00346A54" w:rsidP="00253B81">
            <w:pPr>
              <w:pStyle w:val="TAL"/>
            </w:pPr>
          </w:p>
        </w:tc>
      </w:tr>
      <w:tr w:rsidR="00346A54" w:rsidRPr="000B5972" w14:paraId="2760DB7E" w14:textId="77777777" w:rsidTr="00253B81">
        <w:tc>
          <w:tcPr>
            <w:tcW w:w="4535" w:type="dxa"/>
            <w:shd w:val="clear" w:color="auto" w:fill="auto"/>
          </w:tcPr>
          <w:p w14:paraId="47377462" w14:textId="77777777" w:rsidR="00346A54" w:rsidRPr="000B5972" w:rsidRDefault="00346A54" w:rsidP="00253B81">
            <w:pPr>
              <w:pStyle w:val="TAL"/>
            </w:pPr>
            <w:r w:rsidRPr="000B5972">
              <w:t>}</w:t>
            </w:r>
          </w:p>
        </w:tc>
        <w:tc>
          <w:tcPr>
            <w:tcW w:w="2267" w:type="dxa"/>
            <w:shd w:val="clear" w:color="auto" w:fill="auto"/>
          </w:tcPr>
          <w:p w14:paraId="35789D68" w14:textId="77777777" w:rsidR="00346A54" w:rsidRPr="000B5972" w:rsidRDefault="00346A54" w:rsidP="00253B81">
            <w:pPr>
              <w:pStyle w:val="TAL"/>
            </w:pPr>
          </w:p>
        </w:tc>
        <w:tc>
          <w:tcPr>
            <w:tcW w:w="1700" w:type="dxa"/>
            <w:shd w:val="clear" w:color="auto" w:fill="auto"/>
          </w:tcPr>
          <w:p w14:paraId="6F3B7565" w14:textId="77777777" w:rsidR="00346A54" w:rsidRPr="000B5972" w:rsidRDefault="00346A54" w:rsidP="00253B81">
            <w:pPr>
              <w:pStyle w:val="TAL"/>
            </w:pPr>
          </w:p>
        </w:tc>
        <w:tc>
          <w:tcPr>
            <w:tcW w:w="1135" w:type="dxa"/>
            <w:shd w:val="clear" w:color="auto" w:fill="auto"/>
          </w:tcPr>
          <w:p w14:paraId="5713A2FE" w14:textId="77777777" w:rsidR="00346A54" w:rsidRPr="000B5972" w:rsidRDefault="00346A54" w:rsidP="00253B81">
            <w:pPr>
              <w:pStyle w:val="TAL"/>
            </w:pPr>
          </w:p>
        </w:tc>
      </w:tr>
    </w:tbl>
    <w:p w14:paraId="49D135DB" w14:textId="77777777" w:rsidR="00346A54" w:rsidRPr="00EB60E2" w:rsidRDefault="00346A54" w:rsidP="00346A54"/>
    <w:p w14:paraId="7A0BFE87" w14:textId="77777777" w:rsidR="00346A54" w:rsidRPr="000B5972" w:rsidRDefault="00346A54" w:rsidP="00346A54">
      <w:pPr>
        <w:pStyle w:val="TH"/>
      </w:pPr>
      <w:r w:rsidRPr="000B5972">
        <w:t xml:space="preserve">Table 22.4.27.3.3-1: RadioResourceConfigCommonSIB-NB-DEFAULT </w:t>
      </w:r>
      <w:r w:rsidRPr="000B5972">
        <w:rPr>
          <w:rFonts w:ascii="DengXian" w:eastAsia="DengXian" w:hAnsi="DengXian"/>
          <w:lang w:eastAsia="zh-CN"/>
        </w:rPr>
        <w:t>in</w:t>
      </w:r>
      <w:r w:rsidRPr="000B5972">
        <w:t xml:space="preserve"> </w:t>
      </w:r>
      <w:r w:rsidRPr="000B5972">
        <w:rPr>
          <w:i/>
        </w:rPr>
        <w:t>SystemInformationBlockType2-NB</w:t>
      </w:r>
      <w:r w:rsidRPr="000B5972">
        <w:t xml:space="preserve"> </w:t>
      </w:r>
      <w:bookmarkStart w:id="109" w:name="OLE_LINK567"/>
      <w:bookmarkStart w:id="110" w:name="OLE_LINK568"/>
      <w:r w:rsidRPr="000B5972">
        <w:t>(</w:t>
      </w:r>
      <w:r w:rsidRPr="000B5972">
        <w:rPr>
          <w:iCs/>
        </w:rPr>
        <w:t>Preamble, Table 22.4.27.3.2-2</w:t>
      </w:r>
      <w:r w:rsidRPr="000B5972">
        <w:t>)</w:t>
      </w:r>
      <w:bookmarkEnd w:id="109"/>
      <w:bookmarkEnd w:id="110"/>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13629081" w14:textId="77777777" w:rsidTr="00253B81">
        <w:tc>
          <w:tcPr>
            <w:tcW w:w="9781" w:type="dxa"/>
            <w:gridSpan w:val="4"/>
          </w:tcPr>
          <w:p w14:paraId="3930776E" w14:textId="77777777" w:rsidR="00346A54" w:rsidRPr="000B5972" w:rsidRDefault="00346A54" w:rsidP="00253B81">
            <w:pPr>
              <w:pStyle w:val="TAL"/>
            </w:pPr>
            <w:r w:rsidRPr="000B5972">
              <w:t>Derivation Path: 36.508 Table 8.1.6.3-9</w:t>
            </w:r>
          </w:p>
        </w:tc>
      </w:tr>
      <w:tr w:rsidR="00346A54" w:rsidRPr="000B5972" w14:paraId="08AF832B" w14:textId="77777777" w:rsidTr="00253B81">
        <w:tblPrEx>
          <w:tblCellMar>
            <w:left w:w="108" w:type="dxa"/>
            <w:right w:w="108" w:type="dxa"/>
          </w:tblCellMar>
        </w:tblPrEx>
        <w:tc>
          <w:tcPr>
            <w:tcW w:w="4537" w:type="dxa"/>
          </w:tcPr>
          <w:p w14:paraId="474E5AA9" w14:textId="77777777" w:rsidR="00346A54" w:rsidRPr="000B5972" w:rsidRDefault="00346A54" w:rsidP="00253B81">
            <w:pPr>
              <w:pStyle w:val="TAH"/>
            </w:pPr>
            <w:r w:rsidRPr="000B5972">
              <w:t>Information Element</w:t>
            </w:r>
          </w:p>
        </w:tc>
        <w:tc>
          <w:tcPr>
            <w:tcW w:w="2268" w:type="dxa"/>
          </w:tcPr>
          <w:p w14:paraId="23F8EF45" w14:textId="77777777" w:rsidR="00346A54" w:rsidRPr="000B5972" w:rsidRDefault="00346A54" w:rsidP="00253B81">
            <w:pPr>
              <w:pStyle w:val="TAH"/>
            </w:pPr>
            <w:r w:rsidRPr="000B5972">
              <w:t>Value/remark</w:t>
            </w:r>
          </w:p>
        </w:tc>
        <w:tc>
          <w:tcPr>
            <w:tcW w:w="1701" w:type="dxa"/>
          </w:tcPr>
          <w:p w14:paraId="1FFFF6CC" w14:textId="77777777" w:rsidR="00346A54" w:rsidRPr="000B5972" w:rsidRDefault="00346A54" w:rsidP="00253B81">
            <w:pPr>
              <w:pStyle w:val="TAH"/>
            </w:pPr>
            <w:r w:rsidRPr="000B5972">
              <w:t>Comment</w:t>
            </w:r>
          </w:p>
        </w:tc>
        <w:tc>
          <w:tcPr>
            <w:tcW w:w="1275" w:type="dxa"/>
          </w:tcPr>
          <w:p w14:paraId="39ABA396" w14:textId="77777777" w:rsidR="00346A54" w:rsidRPr="000B5972" w:rsidRDefault="00346A54" w:rsidP="00253B81">
            <w:pPr>
              <w:pStyle w:val="TAH"/>
            </w:pPr>
            <w:r w:rsidRPr="000B5972">
              <w:t>Condition</w:t>
            </w:r>
          </w:p>
        </w:tc>
      </w:tr>
      <w:tr w:rsidR="00346A54" w:rsidRPr="000B5972" w14:paraId="4770C1C4" w14:textId="77777777" w:rsidTr="00253B81">
        <w:tblPrEx>
          <w:tblCellMar>
            <w:left w:w="108" w:type="dxa"/>
            <w:right w:w="108" w:type="dxa"/>
          </w:tblCellMar>
        </w:tblPrEx>
        <w:tc>
          <w:tcPr>
            <w:tcW w:w="4537" w:type="dxa"/>
          </w:tcPr>
          <w:p w14:paraId="5047BBA6" w14:textId="77777777" w:rsidR="00346A54" w:rsidRPr="000B5972" w:rsidRDefault="00346A54" w:rsidP="00253B81">
            <w:pPr>
              <w:pStyle w:val="TAL"/>
            </w:pPr>
            <w:r w:rsidRPr="000B5972">
              <w:t>RadioResourceConfigCommonSIB-NB-DEFAULT ::= SEQUENCE {</w:t>
            </w:r>
          </w:p>
        </w:tc>
        <w:tc>
          <w:tcPr>
            <w:tcW w:w="2268" w:type="dxa"/>
          </w:tcPr>
          <w:p w14:paraId="6AF69D87" w14:textId="77777777" w:rsidR="00346A54" w:rsidRPr="000B5972" w:rsidRDefault="00346A54" w:rsidP="00253B81">
            <w:pPr>
              <w:pStyle w:val="TAL"/>
            </w:pPr>
          </w:p>
        </w:tc>
        <w:tc>
          <w:tcPr>
            <w:tcW w:w="1701" w:type="dxa"/>
          </w:tcPr>
          <w:p w14:paraId="12063629" w14:textId="77777777" w:rsidR="00346A54" w:rsidRPr="000B5972" w:rsidRDefault="00346A54" w:rsidP="00253B81">
            <w:pPr>
              <w:pStyle w:val="TAL"/>
            </w:pPr>
          </w:p>
        </w:tc>
        <w:tc>
          <w:tcPr>
            <w:tcW w:w="1275" w:type="dxa"/>
          </w:tcPr>
          <w:p w14:paraId="13588EF3" w14:textId="77777777" w:rsidR="00346A54" w:rsidRPr="000B5972" w:rsidRDefault="00346A54" w:rsidP="00253B81">
            <w:pPr>
              <w:pStyle w:val="TAL"/>
              <w:rPr>
                <w:rFonts w:eastAsia="DengXian"/>
                <w:lang w:eastAsia="zh-CN"/>
              </w:rPr>
            </w:pPr>
          </w:p>
        </w:tc>
      </w:tr>
      <w:tr w:rsidR="00346A54" w:rsidRPr="000B5972" w14:paraId="5594FA2F"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C64C9A" w14:textId="77777777" w:rsidR="00346A54" w:rsidRPr="000B5972" w:rsidRDefault="00346A54" w:rsidP="00253B81">
            <w:pPr>
              <w:pStyle w:val="TAL"/>
            </w:pPr>
            <w:r w:rsidRPr="000B5972">
              <w:t xml:space="preserve">  rach-ConfigCommon-r13</w:t>
            </w:r>
          </w:p>
        </w:tc>
        <w:tc>
          <w:tcPr>
            <w:tcW w:w="2268" w:type="dxa"/>
          </w:tcPr>
          <w:p w14:paraId="117585F7" w14:textId="77777777" w:rsidR="00346A54" w:rsidRPr="000B5972" w:rsidRDefault="00346A54" w:rsidP="00253B81">
            <w:pPr>
              <w:pStyle w:val="TAL"/>
            </w:pPr>
            <w:bookmarkStart w:id="111" w:name="OLE_LINK577"/>
            <w:bookmarkStart w:id="112" w:name="OLE_LINK77"/>
            <w:r w:rsidRPr="000B5972">
              <w:t>RACH-ConfigCommon-NB</w:t>
            </w:r>
            <w:bookmarkEnd w:id="111"/>
            <w:r w:rsidRPr="000B5972">
              <w:t>-DEFAULT</w:t>
            </w:r>
            <w:bookmarkEnd w:id="112"/>
          </w:p>
        </w:tc>
        <w:tc>
          <w:tcPr>
            <w:tcW w:w="1701" w:type="dxa"/>
          </w:tcPr>
          <w:p w14:paraId="64A11C49" w14:textId="77777777" w:rsidR="00346A54" w:rsidRPr="000B5972" w:rsidRDefault="00346A54" w:rsidP="00253B81">
            <w:pPr>
              <w:pStyle w:val="TAL"/>
            </w:pPr>
          </w:p>
        </w:tc>
        <w:tc>
          <w:tcPr>
            <w:tcW w:w="1275" w:type="dxa"/>
          </w:tcPr>
          <w:p w14:paraId="13C70845" w14:textId="77777777" w:rsidR="00346A54" w:rsidRPr="000B5972" w:rsidRDefault="00346A54" w:rsidP="00253B81">
            <w:pPr>
              <w:pStyle w:val="TAL"/>
            </w:pPr>
          </w:p>
        </w:tc>
      </w:tr>
      <w:tr w:rsidR="00346A54" w:rsidRPr="000B5972" w14:paraId="78973C24"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4EC2FA" w14:textId="77777777" w:rsidR="00346A54" w:rsidRPr="000B5972" w:rsidRDefault="00346A54" w:rsidP="00253B81">
            <w:pPr>
              <w:pStyle w:val="TAL"/>
            </w:pPr>
            <w:r w:rsidRPr="000B5972">
              <w:t xml:space="preserve">  nprach-Config-r13</w:t>
            </w:r>
          </w:p>
        </w:tc>
        <w:tc>
          <w:tcPr>
            <w:tcW w:w="2268" w:type="dxa"/>
          </w:tcPr>
          <w:p w14:paraId="1B9ACBDC" w14:textId="77777777" w:rsidR="00346A54" w:rsidRPr="000B5972" w:rsidRDefault="00346A54" w:rsidP="00253B81">
            <w:pPr>
              <w:pStyle w:val="TAL"/>
            </w:pPr>
            <w:bookmarkStart w:id="113" w:name="OLE_LINK252"/>
            <w:r w:rsidRPr="000B5972">
              <w:t>NPRACH-ConfigSIB-NB</w:t>
            </w:r>
            <w:bookmarkEnd w:id="113"/>
            <w:r w:rsidRPr="000B5972">
              <w:t>-DEFAULT</w:t>
            </w:r>
          </w:p>
        </w:tc>
        <w:tc>
          <w:tcPr>
            <w:tcW w:w="1701" w:type="dxa"/>
          </w:tcPr>
          <w:p w14:paraId="1C8B8500" w14:textId="77777777" w:rsidR="00346A54" w:rsidRPr="000B5972" w:rsidRDefault="00346A54" w:rsidP="00253B81">
            <w:pPr>
              <w:pStyle w:val="TAL"/>
            </w:pPr>
          </w:p>
        </w:tc>
        <w:tc>
          <w:tcPr>
            <w:tcW w:w="1275" w:type="dxa"/>
          </w:tcPr>
          <w:p w14:paraId="2F7A0ED1" w14:textId="77777777" w:rsidR="00346A54" w:rsidRPr="000B5972" w:rsidRDefault="00346A54" w:rsidP="00253B81">
            <w:pPr>
              <w:pStyle w:val="TAL"/>
            </w:pPr>
          </w:p>
        </w:tc>
      </w:tr>
      <w:tr w:rsidR="00346A54" w:rsidRPr="000B5972" w14:paraId="5A3E7DAD"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5CEB3793" w14:textId="77777777" w:rsidR="00346A54" w:rsidRPr="000B5972" w:rsidRDefault="00346A54" w:rsidP="00253B81">
            <w:pPr>
              <w:pStyle w:val="TAL"/>
            </w:pPr>
            <w:r w:rsidRPr="000B5972">
              <w:t xml:space="preserve">  npusch-ConfigCommon-r13</w:t>
            </w:r>
          </w:p>
        </w:tc>
        <w:tc>
          <w:tcPr>
            <w:tcW w:w="2268" w:type="dxa"/>
            <w:tcBorders>
              <w:top w:val="single" w:sz="4" w:space="0" w:color="000000"/>
              <w:left w:val="single" w:sz="4" w:space="0" w:color="000000"/>
              <w:bottom w:val="single" w:sz="4" w:space="0" w:color="000000"/>
              <w:right w:val="single" w:sz="4" w:space="0" w:color="000000"/>
            </w:tcBorders>
          </w:tcPr>
          <w:p w14:paraId="46BFDE0A" w14:textId="77777777" w:rsidR="00346A54" w:rsidRPr="000B5972" w:rsidRDefault="00346A54" w:rsidP="00253B81">
            <w:pPr>
              <w:pStyle w:val="TAL"/>
            </w:pPr>
            <w:r w:rsidRPr="000B5972">
              <w:t>NPUSCH-ConfigCommon-NB-DEFAULT</w:t>
            </w:r>
          </w:p>
        </w:tc>
        <w:tc>
          <w:tcPr>
            <w:tcW w:w="1701" w:type="dxa"/>
            <w:tcBorders>
              <w:top w:val="single" w:sz="4" w:space="0" w:color="000000"/>
              <w:left w:val="single" w:sz="4" w:space="0" w:color="000000"/>
              <w:bottom w:val="single" w:sz="4" w:space="0" w:color="000000"/>
              <w:right w:val="single" w:sz="4" w:space="0" w:color="000000"/>
            </w:tcBorders>
          </w:tcPr>
          <w:p w14:paraId="49B60517" w14:textId="77777777" w:rsidR="00346A54" w:rsidRPr="000B5972" w:rsidRDefault="00346A54" w:rsidP="00253B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6EE2CED" w14:textId="77777777" w:rsidR="00346A54" w:rsidRPr="000B5972" w:rsidRDefault="00346A54" w:rsidP="00253B81">
            <w:pPr>
              <w:pStyle w:val="TAL"/>
            </w:pPr>
          </w:p>
        </w:tc>
      </w:tr>
      <w:tr w:rsidR="00346A54" w:rsidRPr="000B5972" w14:paraId="2ACF0270"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68402C" w14:textId="77777777" w:rsidR="00346A54" w:rsidRPr="000B5972" w:rsidRDefault="00346A54" w:rsidP="00253B81">
            <w:pPr>
              <w:pStyle w:val="TAL"/>
            </w:pPr>
            <w:r w:rsidRPr="000B5972">
              <w:t xml:space="preserve">  nprach-Config-v1530</w:t>
            </w:r>
          </w:p>
        </w:tc>
        <w:tc>
          <w:tcPr>
            <w:tcW w:w="2268" w:type="dxa"/>
          </w:tcPr>
          <w:p w14:paraId="7C72A827" w14:textId="77777777" w:rsidR="00346A54" w:rsidRPr="000B5972" w:rsidRDefault="00346A54" w:rsidP="00253B81">
            <w:pPr>
              <w:pStyle w:val="TAL"/>
            </w:pPr>
            <w:r w:rsidRPr="000B5972">
              <w:t>NPRACH-ConfigSIB-NB-v1530-DEFAULT</w:t>
            </w:r>
          </w:p>
        </w:tc>
        <w:tc>
          <w:tcPr>
            <w:tcW w:w="1701" w:type="dxa"/>
          </w:tcPr>
          <w:p w14:paraId="55A9EE02" w14:textId="77777777" w:rsidR="00346A54" w:rsidRPr="000B5972" w:rsidRDefault="00346A54" w:rsidP="00253B81">
            <w:pPr>
              <w:pStyle w:val="TAL"/>
            </w:pPr>
          </w:p>
        </w:tc>
        <w:tc>
          <w:tcPr>
            <w:tcW w:w="1275" w:type="dxa"/>
          </w:tcPr>
          <w:p w14:paraId="731C96B8" w14:textId="77777777" w:rsidR="00346A54" w:rsidRPr="000B5972" w:rsidRDefault="00346A54" w:rsidP="00253B81">
            <w:pPr>
              <w:pStyle w:val="TAL"/>
              <w:rPr>
                <w:rFonts w:eastAsia="DengXian"/>
                <w:lang w:eastAsia="zh-CN"/>
              </w:rPr>
            </w:pPr>
            <w:r w:rsidRPr="000B5972">
              <w:rPr>
                <w:rFonts w:eastAsia="DengXian"/>
                <w:lang w:eastAsia="zh-CN"/>
              </w:rPr>
              <w:t>TDD</w:t>
            </w:r>
          </w:p>
        </w:tc>
      </w:tr>
      <w:tr w:rsidR="00346A54" w:rsidRPr="000B5972" w14:paraId="0BD6965D"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9D443F" w14:textId="77777777" w:rsidR="00346A54" w:rsidRPr="000B5972" w:rsidRDefault="00346A54" w:rsidP="00253B81">
            <w:pPr>
              <w:pStyle w:val="TAL"/>
            </w:pPr>
            <w:r w:rsidRPr="000B5972">
              <w:t xml:space="preserve">  nprach-Config-v1550</w:t>
            </w:r>
          </w:p>
        </w:tc>
        <w:tc>
          <w:tcPr>
            <w:tcW w:w="2268" w:type="dxa"/>
          </w:tcPr>
          <w:p w14:paraId="4650229E" w14:textId="77777777" w:rsidR="00346A54" w:rsidRPr="000B5972" w:rsidRDefault="00346A54" w:rsidP="00253B81">
            <w:pPr>
              <w:pStyle w:val="TAL"/>
            </w:pPr>
            <w:r w:rsidRPr="000B5972">
              <w:t>NPRACH-ConfigSIB-NB-v1550-DEFAULT</w:t>
            </w:r>
          </w:p>
        </w:tc>
        <w:tc>
          <w:tcPr>
            <w:tcW w:w="1701" w:type="dxa"/>
          </w:tcPr>
          <w:p w14:paraId="0B4CD94C" w14:textId="77777777" w:rsidR="00346A54" w:rsidRPr="000B5972" w:rsidRDefault="00346A54" w:rsidP="00253B81">
            <w:pPr>
              <w:pStyle w:val="TAL"/>
            </w:pPr>
          </w:p>
        </w:tc>
        <w:tc>
          <w:tcPr>
            <w:tcW w:w="1275" w:type="dxa"/>
          </w:tcPr>
          <w:p w14:paraId="1E39008B" w14:textId="77777777" w:rsidR="00346A54" w:rsidRPr="000B5972" w:rsidRDefault="00346A54" w:rsidP="00253B81">
            <w:pPr>
              <w:pStyle w:val="TAL"/>
            </w:pPr>
            <w:r w:rsidRPr="000B5972">
              <w:rPr>
                <w:rFonts w:eastAsia="DengXian"/>
                <w:lang w:eastAsia="zh-CN"/>
              </w:rPr>
              <w:t>TDD</w:t>
            </w:r>
          </w:p>
        </w:tc>
      </w:tr>
      <w:tr w:rsidR="00346A54" w:rsidRPr="000B5972" w14:paraId="4FC2E08F"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53144C" w14:textId="77777777" w:rsidR="00346A54" w:rsidRPr="000B5972" w:rsidRDefault="00346A54" w:rsidP="00253B81">
            <w:pPr>
              <w:pStyle w:val="TAL"/>
            </w:pPr>
            <w:r w:rsidRPr="000B5972">
              <w:t>}</w:t>
            </w:r>
          </w:p>
        </w:tc>
        <w:tc>
          <w:tcPr>
            <w:tcW w:w="2268" w:type="dxa"/>
          </w:tcPr>
          <w:p w14:paraId="083E8F64" w14:textId="77777777" w:rsidR="00346A54" w:rsidRPr="000B5972" w:rsidRDefault="00346A54" w:rsidP="00253B81">
            <w:pPr>
              <w:pStyle w:val="TAL"/>
            </w:pPr>
          </w:p>
        </w:tc>
        <w:tc>
          <w:tcPr>
            <w:tcW w:w="1701" w:type="dxa"/>
          </w:tcPr>
          <w:p w14:paraId="630F9265" w14:textId="77777777" w:rsidR="00346A54" w:rsidRPr="000B5972" w:rsidRDefault="00346A54" w:rsidP="00253B81">
            <w:pPr>
              <w:pStyle w:val="TAL"/>
            </w:pPr>
          </w:p>
        </w:tc>
        <w:tc>
          <w:tcPr>
            <w:tcW w:w="1275" w:type="dxa"/>
          </w:tcPr>
          <w:p w14:paraId="677006D4" w14:textId="77777777" w:rsidR="00346A54" w:rsidRPr="000B5972" w:rsidRDefault="00346A54" w:rsidP="00253B81">
            <w:pPr>
              <w:pStyle w:val="TAL"/>
            </w:pPr>
          </w:p>
        </w:tc>
      </w:tr>
    </w:tbl>
    <w:p w14:paraId="022DBD39" w14:textId="77777777" w:rsidR="00346A54" w:rsidRPr="000B5972" w:rsidRDefault="00346A54" w:rsidP="00346A54"/>
    <w:p w14:paraId="2FC0DD12" w14:textId="77777777" w:rsidR="00346A54" w:rsidRPr="000B5972" w:rsidRDefault="00346A54" w:rsidP="00346A54">
      <w:pPr>
        <w:pStyle w:val="TH"/>
      </w:pPr>
      <w:r w:rsidRPr="000B5972">
        <w:lastRenderedPageBreak/>
        <w:t>Table 22.4.27.3.3-2: NPRACH-ConfigSIB-NB-DEFAULT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7EE70389" w14:textId="77777777" w:rsidTr="00253B81">
        <w:tc>
          <w:tcPr>
            <w:tcW w:w="9781" w:type="dxa"/>
            <w:gridSpan w:val="4"/>
          </w:tcPr>
          <w:p w14:paraId="14EDB936" w14:textId="77777777" w:rsidR="00346A54" w:rsidRPr="000B5972" w:rsidRDefault="00346A54" w:rsidP="00253B81">
            <w:pPr>
              <w:pStyle w:val="TAL"/>
            </w:pPr>
            <w:r w:rsidRPr="000B5972">
              <w:t>Derivation Path: 36.508 Table 8.1.6.3-5</w:t>
            </w:r>
          </w:p>
        </w:tc>
      </w:tr>
      <w:tr w:rsidR="00346A54" w:rsidRPr="000B5972" w14:paraId="163F1AD0" w14:textId="77777777" w:rsidTr="00253B81">
        <w:tblPrEx>
          <w:tblCellMar>
            <w:left w:w="108" w:type="dxa"/>
            <w:right w:w="108" w:type="dxa"/>
          </w:tblCellMar>
        </w:tblPrEx>
        <w:tc>
          <w:tcPr>
            <w:tcW w:w="4537" w:type="dxa"/>
          </w:tcPr>
          <w:p w14:paraId="7F7FA470" w14:textId="77777777" w:rsidR="00346A54" w:rsidRPr="000B5972" w:rsidRDefault="00346A54" w:rsidP="00253B81">
            <w:pPr>
              <w:pStyle w:val="TAH"/>
            </w:pPr>
            <w:r w:rsidRPr="000B5972">
              <w:t>Information Element</w:t>
            </w:r>
          </w:p>
        </w:tc>
        <w:tc>
          <w:tcPr>
            <w:tcW w:w="2268" w:type="dxa"/>
          </w:tcPr>
          <w:p w14:paraId="5ED45EB0" w14:textId="77777777" w:rsidR="00346A54" w:rsidRPr="000B5972" w:rsidRDefault="00346A54" w:rsidP="00253B81">
            <w:pPr>
              <w:pStyle w:val="TAH"/>
            </w:pPr>
            <w:r w:rsidRPr="000B5972">
              <w:t>Value/remark</w:t>
            </w:r>
          </w:p>
        </w:tc>
        <w:tc>
          <w:tcPr>
            <w:tcW w:w="1701" w:type="dxa"/>
          </w:tcPr>
          <w:p w14:paraId="14416579" w14:textId="77777777" w:rsidR="00346A54" w:rsidRPr="000B5972" w:rsidRDefault="00346A54" w:rsidP="00253B81">
            <w:pPr>
              <w:pStyle w:val="TAH"/>
            </w:pPr>
            <w:r w:rsidRPr="000B5972">
              <w:t>Comment</w:t>
            </w:r>
          </w:p>
        </w:tc>
        <w:tc>
          <w:tcPr>
            <w:tcW w:w="1275" w:type="dxa"/>
          </w:tcPr>
          <w:p w14:paraId="2BDE9D23" w14:textId="77777777" w:rsidR="00346A54" w:rsidRPr="000B5972" w:rsidRDefault="00346A54" w:rsidP="00253B81">
            <w:pPr>
              <w:pStyle w:val="TAH"/>
            </w:pPr>
            <w:r w:rsidRPr="000B5972">
              <w:t>Condition</w:t>
            </w:r>
          </w:p>
        </w:tc>
      </w:tr>
      <w:tr w:rsidR="00346A54" w:rsidRPr="000B5972" w14:paraId="3B0887A1"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461E7" w14:textId="77777777" w:rsidR="00346A54" w:rsidRPr="000B5972" w:rsidRDefault="00346A54" w:rsidP="00253B81">
            <w:pPr>
              <w:pStyle w:val="TAL"/>
            </w:pPr>
            <w:r w:rsidRPr="000B5972">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35C8134"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ED5A120"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4931E92" w14:textId="77777777" w:rsidR="00346A54" w:rsidRPr="000B5972" w:rsidRDefault="00346A54" w:rsidP="00253B81">
            <w:pPr>
              <w:pStyle w:val="TAL"/>
            </w:pPr>
          </w:p>
        </w:tc>
      </w:tr>
      <w:tr w:rsidR="00346A54" w:rsidRPr="000B5972" w14:paraId="05CE0DD7" w14:textId="77777777" w:rsidTr="00253B81">
        <w:tblPrEx>
          <w:tblCellMar>
            <w:left w:w="108" w:type="dxa"/>
            <w:right w:w="108" w:type="dxa"/>
          </w:tblCellMar>
        </w:tblPrEx>
        <w:tc>
          <w:tcPr>
            <w:tcW w:w="4537" w:type="dxa"/>
            <w:tcBorders>
              <w:bottom w:val="nil"/>
            </w:tcBorders>
          </w:tcPr>
          <w:p w14:paraId="5147F4FE" w14:textId="77777777" w:rsidR="00346A54" w:rsidRPr="000B5972" w:rsidRDefault="00346A54" w:rsidP="00253B81">
            <w:pPr>
              <w:pStyle w:val="TAL"/>
            </w:pPr>
            <w:r w:rsidRPr="000B5972">
              <w:t xml:space="preserve">  </w:t>
            </w:r>
            <w:bookmarkStart w:id="114" w:name="OLE_LINK307"/>
            <w:bookmarkStart w:id="115" w:name="OLE_LINK308"/>
            <w:r w:rsidRPr="000B5972">
              <w:t>rsrp-ThresholdsPrachInfoList-r13</w:t>
            </w:r>
            <w:bookmarkStart w:id="116" w:name="OLE_LINK303"/>
            <w:bookmarkStart w:id="117" w:name="OLE_LINK304"/>
            <w:bookmarkEnd w:id="114"/>
            <w:bookmarkEnd w:id="115"/>
            <w:r w:rsidRPr="000B5972">
              <w:t xml:space="preserve"> SEQUENCE</w:t>
            </w:r>
            <w:bookmarkEnd w:id="116"/>
            <w:bookmarkEnd w:id="117"/>
            <w:r w:rsidRPr="000B5972">
              <w:t xml:space="preserve"> (SIZE(1..2)) OF RSRP-Range {</w:t>
            </w:r>
          </w:p>
        </w:tc>
        <w:tc>
          <w:tcPr>
            <w:tcW w:w="2268" w:type="dxa"/>
          </w:tcPr>
          <w:p w14:paraId="508E9561" w14:textId="77777777" w:rsidR="00346A54" w:rsidRPr="000B5972" w:rsidRDefault="00346A54" w:rsidP="00253B81">
            <w:pPr>
              <w:pStyle w:val="TAL"/>
            </w:pPr>
            <w:r w:rsidRPr="000B5972">
              <w:t>2 entries</w:t>
            </w:r>
          </w:p>
        </w:tc>
        <w:tc>
          <w:tcPr>
            <w:tcW w:w="1701" w:type="dxa"/>
          </w:tcPr>
          <w:p w14:paraId="090593AB" w14:textId="77777777" w:rsidR="00346A54" w:rsidRPr="000B5972" w:rsidRDefault="00346A54" w:rsidP="00253B81">
            <w:pPr>
              <w:pStyle w:val="TAL"/>
            </w:pPr>
          </w:p>
        </w:tc>
        <w:tc>
          <w:tcPr>
            <w:tcW w:w="1275" w:type="dxa"/>
          </w:tcPr>
          <w:p w14:paraId="35FEAA0A" w14:textId="77777777" w:rsidR="00346A54" w:rsidRPr="000B5972" w:rsidRDefault="00346A54" w:rsidP="00253B81">
            <w:pPr>
              <w:pStyle w:val="TAL"/>
              <w:rPr>
                <w:rFonts w:eastAsia="SimSun"/>
                <w:lang w:eastAsia="zh-CN"/>
              </w:rPr>
            </w:pPr>
          </w:p>
        </w:tc>
      </w:tr>
      <w:tr w:rsidR="00346A54" w:rsidRPr="000B5972" w14:paraId="05E2AF21" w14:textId="77777777" w:rsidTr="00253B81">
        <w:tblPrEx>
          <w:tblCellMar>
            <w:left w:w="108" w:type="dxa"/>
            <w:right w:w="108" w:type="dxa"/>
          </w:tblCellMar>
        </w:tblPrEx>
        <w:tc>
          <w:tcPr>
            <w:tcW w:w="4537" w:type="dxa"/>
            <w:tcBorders>
              <w:bottom w:val="single" w:sz="4" w:space="0" w:color="auto"/>
            </w:tcBorders>
          </w:tcPr>
          <w:p w14:paraId="4CF59A2A" w14:textId="77777777" w:rsidR="00346A54" w:rsidRPr="000B5972" w:rsidRDefault="00346A54" w:rsidP="00253B81">
            <w:pPr>
              <w:pStyle w:val="TAL"/>
            </w:pPr>
            <w:r w:rsidRPr="000B5972">
              <w:t xml:space="preserve">  </w:t>
            </w:r>
            <w:bookmarkStart w:id="118" w:name="OLE_LINK313"/>
            <w:r w:rsidRPr="000B5972">
              <w:t xml:space="preserve">  </w:t>
            </w:r>
            <w:bookmarkStart w:id="119" w:name="OLE_LINK360"/>
            <w:bookmarkStart w:id="120" w:name="OLE_LINK361"/>
            <w:r w:rsidRPr="000B5972">
              <w:t>RSRP</w:t>
            </w:r>
            <w:bookmarkEnd w:id="119"/>
            <w:bookmarkEnd w:id="120"/>
            <w:r w:rsidRPr="000B5972">
              <w:t>-Range[1]</w:t>
            </w:r>
            <w:bookmarkEnd w:id="118"/>
          </w:p>
        </w:tc>
        <w:tc>
          <w:tcPr>
            <w:tcW w:w="2268" w:type="dxa"/>
          </w:tcPr>
          <w:p w14:paraId="05282BC8" w14:textId="77777777" w:rsidR="00346A54" w:rsidRPr="000B5972" w:rsidRDefault="00346A54" w:rsidP="00253B81">
            <w:pPr>
              <w:pStyle w:val="TAL"/>
              <w:rPr>
                <w:rFonts w:eastAsia="DengXian"/>
                <w:lang w:eastAsia="zh-CN"/>
              </w:rPr>
            </w:pPr>
            <w:r w:rsidRPr="000B5972">
              <w:rPr>
                <w:rFonts w:eastAsia="DengXian"/>
                <w:lang w:eastAsia="zh-CN"/>
              </w:rPr>
              <w:t>60</w:t>
            </w:r>
          </w:p>
        </w:tc>
        <w:tc>
          <w:tcPr>
            <w:tcW w:w="1701" w:type="dxa"/>
          </w:tcPr>
          <w:p w14:paraId="7124480F" w14:textId="77777777" w:rsidR="00346A54" w:rsidRPr="000B5972" w:rsidRDefault="00346A54" w:rsidP="00253B81">
            <w:pPr>
              <w:pStyle w:val="TAL"/>
            </w:pPr>
            <w:r w:rsidRPr="000B5972">
              <w:t>-80 dBm</w:t>
            </w:r>
          </w:p>
        </w:tc>
        <w:tc>
          <w:tcPr>
            <w:tcW w:w="1275" w:type="dxa"/>
          </w:tcPr>
          <w:p w14:paraId="17ED4E54" w14:textId="77777777" w:rsidR="00346A54" w:rsidRPr="000B5972" w:rsidRDefault="00346A54" w:rsidP="00253B81">
            <w:pPr>
              <w:pStyle w:val="TAL"/>
            </w:pPr>
          </w:p>
        </w:tc>
      </w:tr>
      <w:tr w:rsidR="00346A54" w:rsidRPr="000B5972" w14:paraId="1AFD6642" w14:textId="77777777" w:rsidTr="00253B81">
        <w:tblPrEx>
          <w:tblCellMar>
            <w:left w:w="108" w:type="dxa"/>
            <w:right w:w="108" w:type="dxa"/>
          </w:tblCellMar>
        </w:tblPrEx>
        <w:tc>
          <w:tcPr>
            <w:tcW w:w="4537" w:type="dxa"/>
            <w:tcBorders>
              <w:bottom w:val="single" w:sz="4" w:space="0" w:color="auto"/>
            </w:tcBorders>
          </w:tcPr>
          <w:p w14:paraId="64654AD2" w14:textId="77777777" w:rsidR="00346A54" w:rsidRPr="000B5972" w:rsidRDefault="00346A54" w:rsidP="00253B81">
            <w:pPr>
              <w:pStyle w:val="TAL"/>
            </w:pPr>
            <w:r w:rsidRPr="000B5972">
              <w:t xml:space="preserve">    RSRP-Range[2]</w:t>
            </w:r>
          </w:p>
        </w:tc>
        <w:tc>
          <w:tcPr>
            <w:tcW w:w="2268" w:type="dxa"/>
          </w:tcPr>
          <w:p w14:paraId="1CF43F38" w14:textId="77777777" w:rsidR="00346A54" w:rsidRPr="000B5972" w:rsidRDefault="00346A54" w:rsidP="00253B81">
            <w:pPr>
              <w:pStyle w:val="TAL"/>
              <w:rPr>
                <w:rFonts w:eastAsia="DengXian"/>
                <w:lang w:eastAsia="zh-CN"/>
              </w:rPr>
            </w:pPr>
            <w:r w:rsidRPr="000B5972">
              <w:rPr>
                <w:rFonts w:eastAsia="DengXian"/>
                <w:lang w:eastAsia="zh-CN"/>
              </w:rPr>
              <w:t>40</w:t>
            </w:r>
          </w:p>
        </w:tc>
        <w:tc>
          <w:tcPr>
            <w:tcW w:w="1701" w:type="dxa"/>
          </w:tcPr>
          <w:p w14:paraId="612A1485" w14:textId="77777777" w:rsidR="00346A54" w:rsidRPr="000B5972" w:rsidRDefault="00346A54" w:rsidP="00253B81">
            <w:pPr>
              <w:pStyle w:val="TAL"/>
            </w:pPr>
            <w:r w:rsidRPr="000B5972">
              <w:t>-100 dBm</w:t>
            </w:r>
          </w:p>
        </w:tc>
        <w:tc>
          <w:tcPr>
            <w:tcW w:w="1275" w:type="dxa"/>
          </w:tcPr>
          <w:p w14:paraId="26620F9B" w14:textId="77777777" w:rsidR="00346A54" w:rsidRPr="000B5972" w:rsidRDefault="00346A54" w:rsidP="00253B81">
            <w:pPr>
              <w:pStyle w:val="TAL"/>
            </w:pPr>
          </w:p>
        </w:tc>
      </w:tr>
      <w:tr w:rsidR="00346A54" w:rsidRPr="000B5972" w14:paraId="63C93F41" w14:textId="77777777" w:rsidTr="00253B81">
        <w:tblPrEx>
          <w:tblCellMar>
            <w:left w:w="108" w:type="dxa"/>
            <w:right w:w="108" w:type="dxa"/>
          </w:tblCellMar>
        </w:tblPrEx>
        <w:tc>
          <w:tcPr>
            <w:tcW w:w="4537" w:type="dxa"/>
            <w:tcBorders>
              <w:bottom w:val="single" w:sz="4" w:space="0" w:color="auto"/>
            </w:tcBorders>
          </w:tcPr>
          <w:p w14:paraId="0648A741" w14:textId="77777777" w:rsidR="00346A54" w:rsidRPr="000B5972" w:rsidRDefault="00346A54" w:rsidP="00253B81">
            <w:pPr>
              <w:pStyle w:val="TAL"/>
            </w:pPr>
            <w:r w:rsidRPr="000B5972">
              <w:t xml:space="preserve">  }</w:t>
            </w:r>
          </w:p>
        </w:tc>
        <w:tc>
          <w:tcPr>
            <w:tcW w:w="2268" w:type="dxa"/>
          </w:tcPr>
          <w:p w14:paraId="2C4521B6" w14:textId="77777777" w:rsidR="00346A54" w:rsidRPr="000B5972" w:rsidRDefault="00346A54" w:rsidP="00253B81">
            <w:pPr>
              <w:pStyle w:val="TAL"/>
            </w:pPr>
          </w:p>
        </w:tc>
        <w:tc>
          <w:tcPr>
            <w:tcW w:w="1701" w:type="dxa"/>
          </w:tcPr>
          <w:p w14:paraId="732B0653" w14:textId="77777777" w:rsidR="00346A54" w:rsidRPr="000B5972" w:rsidRDefault="00346A54" w:rsidP="00253B81">
            <w:pPr>
              <w:pStyle w:val="TAL"/>
            </w:pPr>
          </w:p>
        </w:tc>
        <w:tc>
          <w:tcPr>
            <w:tcW w:w="1275" w:type="dxa"/>
          </w:tcPr>
          <w:p w14:paraId="549E9BBB" w14:textId="77777777" w:rsidR="00346A54" w:rsidRPr="000B5972" w:rsidRDefault="00346A54" w:rsidP="00253B81">
            <w:pPr>
              <w:pStyle w:val="TAL"/>
            </w:pPr>
          </w:p>
        </w:tc>
      </w:tr>
      <w:tr w:rsidR="00346A54" w:rsidRPr="000B5972" w14:paraId="456B29BA" w14:textId="77777777" w:rsidTr="00253B81">
        <w:tblPrEx>
          <w:tblCellMar>
            <w:left w:w="108" w:type="dxa"/>
            <w:right w:w="108" w:type="dxa"/>
          </w:tblCellMar>
        </w:tblPrEx>
        <w:tc>
          <w:tcPr>
            <w:tcW w:w="4537" w:type="dxa"/>
            <w:tcBorders>
              <w:bottom w:val="single" w:sz="4" w:space="0" w:color="auto"/>
            </w:tcBorders>
          </w:tcPr>
          <w:p w14:paraId="3A8C9727" w14:textId="77777777" w:rsidR="00346A54" w:rsidRPr="000B5972" w:rsidRDefault="00346A54" w:rsidP="00253B81">
            <w:pPr>
              <w:pStyle w:val="TAL"/>
            </w:pPr>
            <w:r w:rsidRPr="000B5972">
              <w:t xml:space="preserve">  </w:t>
            </w:r>
            <w:bookmarkStart w:id="121" w:name="OLE_LINK518"/>
            <w:bookmarkStart w:id="122" w:name="OLE_LINK519"/>
            <w:bookmarkStart w:id="123" w:name="OLE_LINK459"/>
            <w:bookmarkStart w:id="124" w:name="OLE_LINK460"/>
            <w:r w:rsidRPr="000B5972">
              <w:rPr>
                <w:rFonts w:cs="Courier New"/>
                <w:szCs w:val="16"/>
              </w:rPr>
              <w:t>nprach-ParametersList</w:t>
            </w:r>
            <w:bookmarkEnd w:id="121"/>
            <w:bookmarkEnd w:id="122"/>
            <w:r w:rsidRPr="000B5972">
              <w:rPr>
                <w:rFonts w:cs="Courier New"/>
                <w:szCs w:val="16"/>
              </w:rPr>
              <w:t>-r13</w:t>
            </w:r>
            <w:bookmarkEnd w:id="123"/>
            <w:bookmarkEnd w:id="124"/>
            <w:r w:rsidRPr="000B5972">
              <w:t xml:space="preserve"> SEQUENCE (SIZE (1.. </w:t>
            </w:r>
            <w:bookmarkStart w:id="125" w:name="OLE_LINK513"/>
            <w:bookmarkStart w:id="126" w:name="OLE_LINK514"/>
            <w:bookmarkStart w:id="127" w:name="OLE_LINK515"/>
            <w:r w:rsidRPr="000B5972">
              <w:t>maxNPRACH-Resources-NB-r13</w:t>
            </w:r>
            <w:bookmarkEnd w:id="125"/>
            <w:bookmarkEnd w:id="126"/>
            <w:bookmarkEnd w:id="127"/>
            <w:r w:rsidRPr="000B5972">
              <w:t>)) OF SEQUENCE {</w:t>
            </w:r>
          </w:p>
        </w:tc>
        <w:tc>
          <w:tcPr>
            <w:tcW w:w="2268" w:type="dxa"/>
          </w:tcPr>
          <w:p w14:paraId="3E8F7448" w14:textId="77777777" w:rsidR="00346A54" w:rsidRPr="000B5972" w:rsidRDefault="00346A54" w:rsidP="00253B81">
            <w:pPr>
              <w:pStyle w:val="TAL"/>
            </w:pPr>
            <w:r w:rsidRPr="000B5972">
              <w:t>3 entries</w:t>
            </w:r>
          </w:p>
        </w:tc>
        <w:tc>
          <w:tcPr>
            <w:tcW w:w="1701" w:type="dxa"/>
          </w:tcPr>
          <w:p w14:paraId="206CC214" w14:textId="77777777" w:rsidR="00346A54" w:rsidRPr="000B5972" w:rsidRDefault="00346A54" w:rsidP="00253B81">
            <w:pPr>
              <w:pStyle w:val="TAL"/>
            </w:pPr>
          </w:p>
        </w:tc>
        <w:tc>
          <w:tcPr>
            <w:tcW w:w="1275" w:type="dxa"/>
          </w:tcPr>
          <w:p w14:paraId="075E3D87" w14:textId="77777777" w:rsidR="00346A54" w:rsidRPr="000B5972" w:rsidRDefault="00346A54" w:rsidP="00253B81">
            <w:pPr>
              <w:pStyle w:val="TAL"/>
            </w:pPr>
          </w:p>
        </w:tc>
      </w:tr>
      <w:tr w:rsidR="00346A54" w:rsidRPr="000B5972" w14:paraId="413DE966"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B2C9B90" w14:textId="77777777" w:rsidR="00346A54" w:rsidRPr="000B5972" w:rsidRDefault="00346A54" w:rsidP="00253B81">
            <w:pPr>
              <w:pStyle w:val="TAL"/>
            </w:pPr>
            <w:bookmarkStart w:id="128" w:name="_Hlk47449620"/>
            <w:bookmarkStart w:id="129" w:name="OLE_LINK463"/>
            <w:bookmarkStart w:id="130" w:name="OLE_LINK464"/>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3958B8BB"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1BB3BA7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90573F2" w14:textId="77777777" w:rsidR="00346A54" w:rsidRPr="000B5972" w:rsidRDefault="00346A54" w:rsidP="00253B81">
            <w:pPr>
              <w:pStyle w:val="TAL"/>
              <w:rPr>
                <w:rFonts w:eastAsia="SimSun"/>
                <w:lang w:eastAsia="zh-CN"/>
              </w:rPr>
            </w:pPr>
          </w:p>
        </w:tc>
      </w:tr>
      <w:tr w:rsidR="00346A54" w:rsidRPr="000B5972" w14:paraId="2ADF15C6"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F2FC9C3" w14:textId="77777777" w:rsidR="00346A54" w:rsidRPr="000B5972" w:rsidRDefault="00346A54" w:rsidP="00253B81">
            <w:pPr>
              <w:pStyle w:val="TAL"/>
            </w:pPr>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675C4AA1" w14:textId="77777777" w:rsidR="00346A54" w:rsidRPr="000B5972" w:rsidRDefault="00346A54" w:rsidP="00253B8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5AA7E804"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67CC002" w14:textId="77777777" w:rsidR="00346A54" w:rsidRPr="000B5972" w:rsidRDefault="00346A54" w:rsidP="00253B81">
            <w:pPr>
              <w:pStyle w:val="TAL"/>
              <w:rPr>
                <w:rFonts w:eastAsia="SimSun"/>
                <w:lang w:eastAsia="zh-CN"/>
              </w:rPr>
            </w:pPr>
          </w:p>
        </w:tc>
      </w:tr>
      <w:tr w:rsidR="00346A54" w:rsidRPr="000B5972" w14:paraId="78E163AB"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B5308F2" w14:textId="77777777" w:rsidR="00346A54" w:rsidRPr="000B5972" w:rsidRDefault="00346A54" w:rsidP="00253B8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4B8B18B6" w14:textId="77777777" w:rsidR="00346A54" w:rsidRPr="000B5972" w:rsidRDefault="00346A54" w:rsidP="00253B81">
            <w:pPr>
              <w:pStyle w:val="TAL"/>
            </w:pPr>
            <w:r w:rsidRPr="000B5972">
              <w:t>ms8</w:t>
            </w:r>
          </w:p>
        </w:tc>
        <w:tc>
          <w:tcPr>
            <w:tcW w:w="1701" w:type="dxa"/>
            <w:tcBorders>
              <w:top w:val="single" w:sz="4" w:space="0" w:color="auto"/>
              <w:left w:val="single" w:sz="4" w:space="0" w:color="auto"/>
              <w:bottom w:val="single" w:sz="4" w:space="0" w:color="auto"/>
              <w:right w:val="single" w:sz="4" w:space="0" w:color="auto"/>
            </w:tcBorders>
          </w:tcPr>
          <w:p w14:paraId="323FCE11"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4D134BF" w14:textId="77777777" w:rsidR="00346A54" w:rsidRPr="000B5972" w:rsidRDefault="00346A54" w:rsidP="00253B81">
            <w:pPr>
              <w:pStyle w:val="TAL"/>
              <w:rPr>
                <w:rFonts w:eastAsia="SimSun"/>
                <w:lang w:eastAsia="zh-CN"/>
              </w:rPr>
            </w:pPr>
          </w:p>
        </w:tc>
      </w:tr>
      <w:tr w:rsidR="00346A54" w:rsidRPr="000B5972" w14:paraId="1E82BFB2"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9B9809E" w14:textId="77777777" w:rsidR="00346A54" w:rsidRPr="000B5972" w:rsidRDefault="00346A54" w:rsidP="00253B8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5C882402"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DDA4F3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B1EFAA7" w14:textId="77777777" w:rsidR="00346A54" w:rsidRPr="000B5972" w:rsidRDefault="00346A54" w:rsidP="00253B81">
            <w:pPr>
              <w:pStyle w:val="TAL"/>
              <w:rPr>
                <w:rFonts w:eastAsia="SimSun"/>
                <w:lang w:eastAsia="zh-CN"/>
              </w:rPr>
            </w:pPr>
          </w:p>
        </w:tc>
      </w:tr>
      <w:tr w:rsidR="00346A54" w:rsidRPr="000B5972" w14:paraId="3ABD8642"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900E037" w14:textId="77777777" w:rsidR="00346A54" w:rsidRPr="000B5972" w:rsidRDefault="00346A54" w:rsidP="00253B8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51A65B92"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7613D5B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1FAB9F9" w14:textId="77777777" w:rsidR="00346A54" w:rsidRPr="000B5972" w:rsidRDefault="00346A54" w:rsidP="00253B81">
            <w:pPr>
              <w:pStyle w:val="TAL"/>
              <w:rPr>
                <w:rFonts w:eastAsia="SimSun"/>
                <w:lang w:eastAsia="zh-CN"/>
              </w:rPr>
            </w:pPr>
          </w:p>
        </w:tc>
      </w:tr>
      <w:tr w:rsidR="00346A54" w:rsidRPr="000B5972" w14:paraId="78A9BD14"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3D4751C" w14:textId="77777777" w:rsidR="00346A54" w:rsidRPr="000B5972" w:rsidRDefault="00346A54" w:rsidP="00253B8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589D728F" w14:textId="77777777" w:rsidR="00346A54" w:rsidRPr="000B5972" w:rsidRDefault="00346A54" w:rsidP="00253B81">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2B40CB6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FC877D3" w14:textId="77777777" w:rsidR="00346A54" w:rsidRPr="000B5972" w:rsidRDefault="00346A54" w:rsidP="00253B81">
            <w:pPr>
              <w:pStyle w:val="TAL"/>
              <w:rPr>
                <w:rFonts w:eastAsia="SimSun"/>
                <w:lang w:eastAsia="zh-CN"/>
              </w:rPr>
            </w:pPr>
          </w:p>
        </w:tc>
      </w:tr>
      <w:tr w:rsidR="00346A54" w:rsidRPr="000B5972" w14:paraId="6CFA443F"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2C7A9F8" w14:textId="77777777" w:rsidR="00346A54" w:rsidRPr="000B5972" w:rsidRDefault="00346A54" w:rsidP="00253B8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60D052C1" w14:textId="77777777" w:rsidR="00346A54" w:rsidRPr="000B5972" w:rsidRDefault="00346A54" w:rsidP="00253B8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30390C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AD5F3E4" w14:textId="77777777" w:rsidR="00346A54" w:rsidRPr="000B5972" w:rsidRDefault="00346A54" w:rsidP="00253B81">
            <w:pPr>
              <w:pStyle w:val="TAL"/>
              <w:rPr>
                <w:rFonts w:eastAsia="SimSun"/>
                <w:lang w:eastAsia="zh-CN"/>
              </w:rPr>
            </w:pPr>
          </w:p>
        </w:tc>
      </w:tr>
      <w:tr w:rsidR="00346A54" w:rsidRPr="000B5972" w14:paraId="6DA006C7"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8191D98" w14:textId="77777777" w:rsidR="00346A54" w:rsidRPr="000B5972" w:rsidRDefault="00346A54" w:rsidP="00253B8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56914209" w14:textId="77777777" w:rsidR="00346A54" w:rsidRPr="000B5972" w:rsidRDefault="00346A54" w:rsidP="00253B81">
            <w:pPr>
              <w:pStyle w:val="TAL"/>
            </w:pPr>
            <w:r w:rsidRPr="000B5972">
              <w:t>n1</w:t>
            </w:r>
          </w:p>
        </w:tc>
        <w:tc>
          <w:tcPr>
            <w:tcW w:w="1701" w:type="dxa"/>
            <w:tcBorders>
              <w:top w:val="single" w:sz="4" w:space="0" w:color="auto"/>
              <w:left w:val="single" w:sz="4" w:space="0" w:color="auto"/>
              <w:bottom w:val="single" w:sz="4" w:space="0" w:color="auto"/>
              <w:right w:val="single" w:sz="4" w:space="0" w:color="auto"/>
            </w:tcBorders>
          </w:tcPr>
          <w:p w14:paraId="1D9F29B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E1102A9" w14:textId="77777777" w:rsidR="00346A54" w:rsidRPr="000B5972" w:rsidRDefault="00346A54" w:rsidP="00253B81">
            <w:pPr>
              <w:pStyle w:val="TAL"/>
              <w:rPr>
                <w:rFonts w:eastAsia="SimSun"/>
                <w:lang w:eastAsia="zh-CN"/>
              </w:rPr>
            </w:pPr>
          </w:p>
        </w:tc>
      </w:tr>
      <w:tr w:rsidR="00346A54" w:rsidRPr="000B5972" w14:paraId="42757AD4"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F30E406" w14:textId="77777777" w:rsidR="00346A54" w:rsidRPr="000B5972" w:rsidRDefault="00346A54" w:rsidP="00253B8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01A88B08" w14:textId="77777777" w:rsidR="00346A54" w:rsidRPr="000B5972" w:rsidRDefault="00346A54" w:rsidP="00253B8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39EA6502"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031D2EB" w14:textId="77777777" w:rsidR="00346A54" w:rsidRPr="000B5972" w:rsidRDefault="00346A54" w:rsidP="00253B81">
            <w:pPr>
              <w:pStyle w:val="TAL"/>
              <w:rPr>
                <w:rFonts w:eastAsia="SimSun"/>
                <w:lang w:eastAsia="zh-CN"/>
              </w:rPr>
            </w:pPr>
          </w:p>
        </w:tc>
      </w:tr>
      <w:tr w:rsidR="00346A54" w:rsidRPr="000B5972" w14:paraId="26E42FE3"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FF601CA" w14:textId="77777777" w:rsidR="00346A54" w:rsidRPr="000B5972" w:rsidRDefault="00346A54" w:rsidP="00253B8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0BAF7602" w14:textId="77777777" w:rsidR="00346A54" w:rsidRPr="000B5972" w:rsidRDefault="00346A54" w:rsidP="00253B8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654ED31C"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C05D5B5" w14:textId="77777777" w:rsidR="00346A54" w:rsidRPr="000B5972" w:rsidRDefault="00346A54" w:rsidP="00253B81">
            <w:pPr>
              <w:pStyle w:val="TAL"/>
              <w:rPr>
                <w:rFonts w:eastAsia="SimSun"/>
                <w:lang w:eastAsia="zh-CN"/>
              </w:rPr>
            </w:pPr>
          </w:p>
        </w:tc>
      </w:tr>
      <w:tr w:rsidR="00346A54" w:rsidRPr="000B5972" w14:paraId="08F03ADF"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B0DD49C" w14:textId="77777777" w:rsidR="00346A54" w:rsidRPr="000B5972" w:rsidRDefault="00346A54" w:rsidP="00253B8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7CA22089" w14:textId="77777777" w:rsidR="00346A54" w:rsidRPr="000B5972" w:rsidRDefault="00346A54" w:rsidP="00253B8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72C72CF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E15E49D" w14:textId="77777777" w:rsidR="00346A54" w:rsidRPr="000B5972" w:rsidRDefault="00346A54" w:rsidP="00253B81">
            <w:pPr>
              <w:pStyle w:val="TAL"/>
              <w:rPr>
                <w:rFonts w:eastAsia="SimSun"/>
                <w:lang w:eastAsia="zh-CN"/>
              </w:rPr>
            </w:pPr>
          </w:p>
        </w:tc>
      </w:tr>
      <w:tr w:rsidR="00346A54" w:rsidRPr="000B5972" w14:paraId="7E3BA90F"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30F3CB4"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A988800"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8A6543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FF8FE2C" w14:textId="77777777" w:rsidR="00346A54" w:rsidRPr="000B5972" w:rsidRDefault="00346A54" w:rsidP="00253B81">
            <w:pPr>
              <w:pStyle w:val="TAL"/>
              <w:rPr>
                <w:rFonts w:eastAsia="SimSun"/>
                <w:lang w:eastAsia="zh-CN"/>
              </w:rPr>
            </w:pPr>
          </w:p>
        </w:tc>
      </w:tr>
      <w:tr w:rsidR="00346A54" w:rsidRPr="000B5972" w14:paraId="66A8EAFA"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1D1A4CD"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2AC2C27"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5226D2A5"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66BF529" w14:textId="77777777" w:rsidR="00346A54" w:rsidRPr="000B5972" w:rsidRDefault="00346A54" w:rsidP="00253B81">
            <w:pPr>
              <w:pStyle w:val="TAL"/>
              <w:rPr>
                <w:rFonts w:eastAsia="SimSun"/>
                <w:lang w:eastAsia="zh-CN"/>
              </w:rPr>
            </w:pPr>
          </w:p>
        </w:tc>
      </w:tr>
      <w:tr w:rsidR="00346A54" w:rsidRPr="000B5972" w14:paraId="3AC060F8"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94B64CA" w14:textId="77777777" w:rsidR="00346A54" w:rsidRPr="000B5972" w:rsidRDefault="00346A54" w:rsidP="00253B81">
            <w:pPr>
              <w:pStyle w:val="TAL"/>
            </w:pPr>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5C668FC5" w14:textId="77777777" w:rsidR="00346A54" w:rsidRPr="000B5972" w:rsidRDefault="00346A54" w:rsidP="00253B8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65A6521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8A8B1F9" w14:textId="77777777" w:rsidR="00346A54" w:rsidRPr="000B5972" w:rsidRDefault="00346A54" w:rsidP="00253B81">
            <w:pPr>
              <w:pStyle w:val="TAL"/>
              <w:rPr>
                <w:rFonts w:eastAsia="SimSun"/>
                <w:lang w:eastAsia="zh-CN"/>
              </w:rPr>
            </w:pPr>
          </w:p>
        </w:tc>
      </w:tr>
      <w:tr w:rsidR="00346A54" w:rsidRPr="000B5972" w14:paraId="357D906E"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154D6D3" w14:textId="77777777" w:rsidR="00346A54" w:rsidRPr="000B5972" w:rsidRDefault="00346A54" w:rsidP="00253B8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2EC21021" w14:textId="77777777" w:rsidR="00346A54" w:rsidRPr="000B5972" w:rsidRDefault="00346A54" w:rsidP="00253B81">
            <w:pPr>
              <w:pStyle w:val="TAL"/>
            </w:pPr>
            <w:r w:rsidRPr="000B5972">
              <w:t>ms32</w:t>
            </w:r>
          </w:p>
        </w:tc>
        <w:tc>
          <w:tcPr>
            <w:tcW w:w="1701" w:type="dxa"/>
            <w:tcBorders>
              <w:top w:val="single" w:sz="4" w:space="0" w:color="auto"/>
              <w:left w:val="single" w:sz="4" w:space="0" w:color="auto"/>
              <w:bottom w:val="single" w:sz="4" w:space="0" w:color="auto"/>
              <w:right w:val="single" w:sz="4" w:space="0" w:color="auto"/>
            </w:tcBorders>
          </w:tcPr>
          <w:p w14:paraId="65F193A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FBA9F48" w14:textId="77777777" w:rsidR="00346A54" w:rsidRPr="000B5972" w:rsidRDefault="00346A54" w:rsidP="00253B81">
            <w:pPr>
              <w:pStyle w:val="TAL"/>
              <w:rPr>
                <w:rFonts w:eastAsia="SimSun"/>
                <w:lang w:eastAsia="zh-CN"/>
              </w:rPr>
            </w:pPr>
          </w:p>
        </w:tc>
      </w:tr>
      <w:tr w:rsidR="00346A54" w:rsidRPr="000B5972" w14:paraId="1F52FA37"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D1AAECB" w14:textId="77777777" w:rsidR="00346A54" w:rsidRPr="000B5972" w:rsidRDefault="00346A54" w:rsidP="00253B8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73B06B9F"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521DB6B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8F73902" w14:textId="77777777" w:rsidR="00346A54" w:rsidRPr="000B5972" w:rsidRDefault="00346A54" w:rsidP="00253B81">
            <w:pPr>
              <w:pStyle w:val="TAL"/>
              <w:rPr>
                <w:rFonts w:eastAsia="SimSun"/>
                <w:lang w:eastAsia="zh-CN"/>
              </w:rPr>
            </w:pPr>
          </w:p>
        </w:tc>
      </w:tr>
      <w:tr w:rsidR="00346A54" w:rsidRPr="000B5972" w14:paraId="6F417AD8"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D55C674" w14:textId="77777777" w:rsidR="00346A54" w:rsidRPr="000B5972" w:rsidRDefault="00346A54" w:rsidP="00253B8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6EAB2C00"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37C3F05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2E8FD11" w14:textId="77777777" w:rsidR="00346A54" w:rsidRPr="000B5972" w:rsidRDefault="00346A54" w:rsidP="00253B81">
            <w:pPr>
              <w:pStyle w:val="TAL"/>
              <w:rPr>
                <w:rFonts w:eastAsia="SimSun"/>
                <w:lang w:eastAsia="zh-CN"/>
              </w:rPr>
            </w:pPr>
          </w:p>
        </w:tc>
      </w:tr>
      <w:tr w:rsidR="00346A54" w:rsidRPr="000B5972" w14:paraId="0091FFED"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3E12B278" w14:textId="77777777" w:rsidR="00346A54" w:rsidRPr="000B5972" w:rsidRDefault="00346A54" w:rsidP="00253B8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6E558520" w14:textId="77777777" w:rsidR="00346A54" w:rsidRPr="000B5972" w:rsidRDefault="00346A54" w:rsidP="00253B81">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61E10D2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1C2FDDF" w14:textId="77777777" w:rsidR="00346A54" w:rsidRPr="000B5972" w:rsidRDefault="00346A54" w:rsidP="00253B81">
            <w:pPr>
              <w:pStyle w:val="TAL"/>
              <w:rPr>
                <w:rFonts w:eastAsia="SimSun"/>
                <w:lang w:eastAsia="zh-CN"/>
              </w:rPr>
            </w:pPr>
          </w:p>
        </w:tc>
      </w:tr>
      <w:tr w:rsidR="00346A54" w:rsidRPr="000B5972" w14:paraId="3C05FD57"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C13C524" w14:textId="77777777" w:rsidR="00346A54" w:rsidRPr="000B5972" w:rsidRDefault="00346A54" w:rsidP="00253B8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1D7EF011" w14:textId="77777777" w:rsidR="00346A54" w:rsidRPr="000B5972" w:rsidRDefault="00346A54" w:rsidP="00253B8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29CC701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2F56A91" w14:textId="77777777" w:rsidR="00346A54" w:rsidRPr="000B5972" w:rsidRDefault="00346A54" w:rsidP="00253B81">
            <w:pPr>
              <w:pStyle w:val="TAL"/>
              <w:rPr>
                <w:rFonts w:eastAsia="SimSun"/>
                <w:lang w:eastAsia="zh-CN"/>
              </w:rPr>
            </w:pPr>
          </w:p>
        </w:tc>
      </w:tr>
      <w:tr w:rsidR="00346A54" w:rsidRPr="000B5972" w14:paraId="3307ECA5"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CD4C314" w14:textId="77777777" w:rsidR="00346A54" w:rsidRPr="000B5972" w:rsidRDefault="00346A54" w:rsidP="00253B8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194CB341" w14:textId="77777777" w:rsidR="00346A54" w:rsidRPr="000B5972" w:rsidRDefault="00346A54" w:rsidP="00253B81">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2E85880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3C1207B" w14:textId="77777777" w:rsidR="00346A54" w:rsidRPr="000B5972" w:rsidRDefault="00346A54" w:rsidP="00253B81">
            <w:pPr>
              <w:pStyle w:val="TAL"/>
              <w:rPr>
                <w:rFonts w:eastAsia="SimSun"/>
                <w:lang w:eastAsia="zh-CN"/>
              </w:rPr>
            </w:pPr>
          </w:p>
        </w:tc>
      </w:tr>
      <w:tr w:rsidR="00346A54" w:rsidRPr="000B5972" w14:paraId="097D00EB"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20E473D" w14:textId="77777777" w:rsidR="00346A54" w:rsidRPr="000B5972" w:rsidRDefault="00346A54" w:rsidP="00253B8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08CFCC13" w14:textId="77777777" w:rsidR="00346A54" w:rsidRPr="000B5972" w:rsidRDefault="00346A54" w:rsidP="00253B8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26D4B15F"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8A55364" w14:textId="77777777" w:rsidR="00346A54" w:rsidRPr="000B5972" w:rsidRDefault="00346A54" w:rsidP="00253B81">
            <w:pPr>
              <w:pStyle w:val="TAL"/>
              <w:rPr>
                <w:rFonts w:eastAsia="SimSun"/>
                <w:lang w:eastAsia="zh-CN"/>
              </w:rPr>
            </w:pPr>
          </w:p>
        </w:tc>
      </w:tr>
      <w:tr w:rsidR="00346A54" w:rsidRPr="000B5972" w14:paraId="1230FB37"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B98E5D4" w14:textId="77777777" w:rsidR="00346A54" w:rsidRPr="000B5972" w:rsidRDefault="00346A54" w:rsidP="00253B8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53B5C12B" w14:textId="77777777" w:rsidR="00346A54" w:rsidRPr="000B5972" w:rsidRDefault="00346A54" w:rsidP="00253B8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7EC06F9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7855C41" w14:textId="77777777" w:rsidR="00346A54" w:rsidRPr="000B5972" w:rsidRDefault="00346A54" w:rsidP="00253B81">
            <w:pPr>
              <w:pStyle w:val="TAL"/>
              <w:rPr>
                <w:rFonts w:eastAsia="SimSun"/>
                <w:lang w:eastAsia="zh-CN"/>
              </w:rPr>
            </w:pPr>
          </w:p>
        </w:tc>
      </w:tr>
      <w:tr w:rsidR="00346A54" w:rsidRPr="000B5972" w14:paraId="52730194"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C221909" w14:textId="77777777" w:rsidR="00346A54" w:rsidRPr="000B5972" w:rsidRDefault="00346A54" w:rsidP="00253B8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432766FB" w14:textId="77777777" w:rsidR="00346A54" w:rsidRPr="000B5972" w:rsidRDefault="00346A54" w:rsidP="00253B8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59A676A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22221AE" w14:textId="77777777" w:rsidR="00346A54" w:rsidRPr="000B5972" w:rsidRDefault="00346A54" w:rsidP="00253B81">
            <w:pPr>
              <w:pStyle w:val="TAL"/>
              <w:rPr>
                <w:rFonts w:eastAsia="SimSun"/>
                <w:lang w:eastAsia="zh-CN"/>
              </w:rPr>
            </w:pPr>
          </w:p>
        </w:tc>
      </w:tr>
      <w:tr w:rsidR="00346A54" w:rsidRPr="000B5972" w14:paraId="44E43FAA" w14:textId="77777777" w:rsidTr="00253B81">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1105DCA"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BEACBC1"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997558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DB8C82D" w14:textId="77777777" w:rsidR="00346A54" w:rsidRPr="000B5972" w:rsidRDefault="00346A54" w:rsidP="00253B81">
            <w:pPr>
              <w:pStyle w:val="TAL"/>
              <w:rPr>
                <w:rFonts w:eastAsia="SimSun"/>
                <w:lang w:eastAsia="zh-CN"/>
              </w:rPr>
            </w:pPr>
          </w:p>
        </w:tc>
      </w:tr>
      <w:tr w:rsidR="00346A54" w:rsidRPr="000B5972" w14:paraId="19A2CD1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B2405"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0517D54"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1141CB1F"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41A224E" w14:textId="77777777" w:rsidR="00346A54" w:rsidRPr="000B5972" w:rsidRDefault="00346A54" w:rsidP="00253B81">
            <w:pPr>
              <w:pStyle w:val="TAL"/>
            </w:pPr>
          </w:p>
        </w:tc>
      </w:tr>
      <w:tr w:rsidR="00346A54" w:rsidRPr="000B5972" w14:paraId="2147BF7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30BDB" w14:textId="77777777" w:rsidR="00346A54" w:rsidRPr="000B5972" w:rsidRDefault="00346A54" w:rsidP="00253B81">
            <w:pPr>
              <w:pStyle w:val="TAL"/>
            </w:pPr>
            <w:bookmarkStart w:id="131" w:name="_Hlk47516673"/>
            <w:r w:rsidRPr="000B5972">
              <w:t xml:space="preserve">      nprach-Periodicity-r13</w:t>
            </w:r>
          </w:p>
        </w:tc>
        <w:tc>
          <w:tcPr>
            <w:tcW w:w="2268" w:type="dxa"/>
            <w:tcBorders>
              <w:top w:val="single" w:sz="4" w:space="0" w:color="auto"/>
              <w:left w:val="single" w:sz="4" w:space="0" w:color="auto"/>
              <w:bottom w:val="single" w:sz="4" w:space="0" w:color="auto"/>
              <w:right w:val="single" w:sz="4" w:space="0" w:color="auto"/>
            </w:tcBorders>
          </w:tcPr>
          <w:p w14:paraId="2B0A86E2" w14:textId="77777777" w:rsidR="00346A54" w:rsidRPr="000B5972" w:rsidRDefault="00346A54" w:rsidP="00253B8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4DE55A0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2BB94C8" w14:textId="77777777" w:rsidR="00346A54" w:rsidRPr="000B5972" w:rsidRDefault="00346A54" w:rsidP="00253B81">
            <w:pPr>
              <w:pStyle w:val="TAL"/>
            </w:pPr>
          </w:p>
        </w:tc>
      </w:tr>
      <w:bookmarkEnd w:id="131"/>
      <w:tr w:rsidR="00346A54" w:rsidRPr="000B5972" w14:paraId="083C3125"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9B137" w14:textId="77777777" w:rsidR="00346A54" w:rsidRPr="000B5972" w:rsidRDefault="00346A54" w:rsidP="00253B81">
            <w:pPr>
              <w:pStyle w:val="TAL"/>
            </w:pPr>
            <w:r w:rsidRPr="000B5972">
              <w:t xml:space="preserve">      nprach-StartTime-r13</w:t>
            </w:r>
          </w:p>
        </w:tc>
        <w:tc>
          <w:tcPr>
            <w:tcW w:w="2268" w:type="dxa"/>
            <w:tcBorders>
              <w:top w:val="single" w:sz="4" w:space="0" w:color="auto"/>
              <w:left w:val="single" w:sz="4" w:space="0" w:color="auto"/>
              <w:bottom w:val="single" w:sz="4" w:space="0" w:color="auto"/>
              <w:right w:val="single" w:sz="4" w:space="0" w:color="auto"/>
            </w:tcBorders>
          </w:tcPr>
          <w:p w14:paraId="35607B86" w14:textId="77777777" w:rsidR="00346A54" w:rsidRPr="000B5972" w:rsidRDefault="00346A54" w:rsidP="00253B81">
            <w:pPr>
              <w:pStyle w:val="TAL"/>
            </w:pPr>
            <w:r w:rsidRPr="000B5972">
              <w:t>ms128</w:t>
            </w:r>
          </w:p>
        </w:tc>
        <w:tc>
          <w:tcPr>
            <w:tcW w:w="1701" w:type="dxa"/>
            <w:tcBorders>
              <w:top w:val="single" w:sz="4" w:space="0" w:color="auto"/>
              <w:left w:val="single" w:sz="4" w:space="0" w:color="auto"/>
              <w:bottom w:val="single" w:sz="4" w:space="0" w:color="auto"/>
              <w:right w:val="single" w:sz="4" w:space="0" w:color="auto"/>
            </w:tcBorders>
          </w:tcPr>
          <w:p w14:paraId="516F96C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0F814A1" w14:textId="77777777" w:rsidR="00346A54" w:rsidRPr="000B5972" w:rsidRDefault="00346A54" w:rsidP="00253B81">
            <w:pPr>
              <w:pStyle w:val="TAL"/>
            </w:pPr>
          </w:p>
        </w:tc>
      </w:tr>
      <w:tr w:rsidR="00346A54" w:rsidRPr="000B5972" w14:paraId="25B1593D"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604F4" w14:textId="77777777" w:rsidR="00346A54" w:rsidRPr="000B5972" w:rsidRDefault="00346A54" w:rsidP="00253B81">
            <w:pPr>
              <w:pStyle w:val="TAL"/>
            </w:pPr>
            <w:r w:rsidRPr="000B5972">
              <w:t xml:space="preserve">      nprach-SubcarrierOffset-r13</w:t>
            </w:r>
          </w:p>
        </w:tc>
        <w:tc>
          <w:tcPr>
            <w:tcW w:w="2268" w:type="dxa"/>
            <w:tcBorders>
              <w:top w:val="single" w:sz="4" w:space="0" w:color="auto"/>
              <w:left w:val="single" w:sz="4" w:space="0" w:color="auto"/>
              <w:bottom w:val="single" w:sz="4" w:space="0" w:color="auto"/>
              <w:right w:val="single" w:sz="4" w:space="0" w:color="auto"/>
            </w:tcBorders>
          </w:tcPr>
          <w:p w14:paraId="1B68B413"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1AD0EF8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C82EC55" w14:textId="77777777" w:rsidR="00346A54" w:rsidRPr="000B5972" w:rsidRDefault="00346A54" w:rsidP="00253B81">
            <w:pPr>
              <w:pStyle w:val="TAL"/>
            </w:pPr>
          </w:p>
        </w:tc>
      </w:tr>
      <w:tr w:rsidR="00346A54" w:rsidRPr="000B5972" w14:paraId="0715663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94344" w14:textId="77777777" w:rsidR="00346A54" w:rsidRPr="000B5972" w:rsidRDefault="00346A54" w:rsidP="00253B81">
            <w:pPr>
              <w:pStyle w:val="TAL"/>
            </w:pPr>
            <w:r w:rsidRPr="000B5972">
              <w:t xml:space="preserve">      nprach-NumSubcarriers-r13</w:t>
            </w:r>
          </w:p>
        </w:tc>
        <w:tc>
          <w:tcPr>
            <w:tcW w:w="2268" w:type="dxa"/>
            <w:tcBorders>
              <w:top w:val="single" w:sz="4" w:space="0" w:color="auto"/>
              <w:left w:val="single" w:sz="4" w:space="0" w:color="auto"/>
              <w:bottom w:val="single" w:sz="4" w:space="0" w:color="auto"/>
              <w:right w:val="single" w:sz="4" w:space="0" w:color="auto"/>
            </w:tcBorders>
          </w:tcPr>
          <w:p w14:paraId="215653D5"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07DADAD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20A1004" w14:textId="77777777" w:rsidR="00346A54" w:rsidRPr="000B5972" w:rsidRDefault="00346A54" w:rsidP="00253B81">
            <w:pPr>
              <w:pStyle w:val="TAL"/>
            </w:pPr>
          </w:p>
        </w:tc>
      </w:tr>
      <w:tr w:rsidR="00346A54" w:rsidRPr="000B5972" w14:paraId="2237059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E9BA" w14:textId="77777777" w:rsidR="00346A54" w:rsidRPr="000B5972" w:rsidRDefault="00346A54" w:rsidP="00253B81">
            <w:pPr>
              <w:pStyle w:val="TAL"/>
            </w:pPr>
            <w:r w:rsidRPr="000B5972">
              <w:t xml:space="preserve">      nprach-SubcarrierMSG3-RangeStart-r13</w:t>
            </w:r>
          </w:p>
        </w:tc>
        <w:tc>
          <w:tcPr>
            <w:tcW w:w="2268" w:type="dxa"/>
            <w:tcBorders>
              <w:top w:val="single" w:sz="4" w:space="0" w:color="auto"/>
              <w:left w:val="single" w:sz="4" w:space="0" w:color="auto"/>
              <w:bottom w:val="single" w:sz="4" w:space="0" w:color="auto"/>
              <w:right w:val="single" w:sz="4" w:space="0" w:color="auto"/>
            </w:tcBorders>
          </w:tcPr>
          <w:p w14:paraId="005962AF" w14:textId="77777777" w:rsidR="00346A54" w:rsidRPr="000B5972" w:rsidRDefault="00346A54" w:rsidP="00253B81">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002B8C7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1B7C616" w14:textId="77777777" w:rsidR="00346A54" w:rsidRPr="000B5972" w:rsidRDefault="00346A54" w:rsidP="00253B81">
            <w:pPr>
              <w:pStyle w:val="TAL"/>
            </w:pPr>
          </w:p>
        </w:tc>
      </w:tr>
      <w:tr w:rsidR="00346A54" w:rsidRPr="000B5972" w14:paraId="174FC9C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E03E0" w14:textId="77777777" w:rsidR="00346A54" w:rsidRPr="000B5972" w:rsidRDefault="00346A54" w:rsidP="00253B81">
            <w:pPr>
              <w:pStyle w:val="TAL"/>
            </w:pPr>
            <w:r w:rsidRPr="000B5972">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Pr>
          <w:p w14:paraId="6747894B" w14:textId="77777777" w:rsidR="00346A54" w:rsidRPr="000B5972" w:rsidRDefault="00346A54" w:rsidP="00253B8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E6AED6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7237BC4" w14:textId="77777777" w:rsidR="00346A54" w:rsidRPr="000B5972" w:rsidRDefault="00346A54" w:rsidP="00253B81">
            <w:pPr>
              <w:pStyle w:val="TAL"/>
            </w:pPr>
          </w:p>
        </w:tc>
      </w:tr>
      <w:tr w:rsidR="00346A54" w:rsidRPr="000B5972" w14:paraId="501F8EBF"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73EA" w14:textId="77777777" w:rsidR="00346A54" w:rsidRPr="000B5972" w:rsidRDefault="00346A54" w:rsidP="00253B81">
            <w:pPr>
              <w:pStyle w:val="TAL"/>
            </w:pPr>
            <w:r w:rsidRPr="000B5972">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Pr>
          <w:p w14:paraId="71F7C0AE" w14:textId="77777777" w:rsidR="00346A54" w:rsidRPr="000B5972" w:rsidRDefault="00346A54" w:rsidP="00253B81">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48A7C9F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7FC2B8C" w14:textId="77777777" w:rsidR="00346A54" w:rsidRPr="000B5972" w:rsidRDefault="00346A54" w:rsidP="00253B81">
            <w:pPr>
              <w:pStyle w:val="TAL"/>
            </w:pPr>
          </w:p>
        </w:tc>
      </w:tr>
      <w:tr w:rsidR="00346A54" w:rsidRPr="000B5972" w14:paraId="524FDEF2"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41D03" w14:textId="77777777" w:rsidR="00346A54" w:rsidRPr="000B5972" w:rsidRDefault="00346A54" w:rsidP="00253B81">
            <w:pPr>
              <w:pStyle w:val="TAL"/>
            </w:pPr>
            <w:r w:rsidRPr="000B5972">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Pr>
          <w:p w14:paraId="49C9DDF2" w14:textId="77777777" w:rsidR="00346A54" w:rsidRPr="000B5972" w:rsidRDefault="00346A54" w:rsidP="00253B8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60546F4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23E7D0B" w14:textId="77777777" w:rsidR="00346A54" w:rsidRPr="000B5972" w:rsidRDefault="00346A54" w:rsidP="00253B81">
            <w:pPr>
              <w:pStyle w:val="TAL"/>
            </w:pPr>
          </w:p>
        </w:tc>
      </w:tr>
      <w:tr w:rsidR="00346A54" w:rsidRPr="000B5972" w14:paraId="030D2B7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8BC7C" w14:textId="77777777" w:rsidR="00346A54" w:rsidRPr="000B5972" w:rsidRDefault="00346A54" w:rsidP="00253B81">
            <w:pPr>
              <w:pStyle w:val="TAL"/>
            </w:pPr>
            <w:r w:rsidRPr="000B5972">
              <w:t xml:space="preserve">      npdcch-StartSF-CSS-RA-r13</w:t>
            </w:r>
          </w:p>
        </w:tc>
        <w:tc>
          <w:tcPr>
            <w:tcW w:w="2268" w:type="dxa"/>
            <w:tcBorders>
              <w:top w:val="single" w:sz="4" w:space="0" w:color="auto"/>
              <w:left w:val="single" w:sz="4" w:space="0" w:color="auto"/>
              <w:bottom w:val="single" w:sz="4" w:space="0" w:color="auto"/>
              <w:right w:val="single" w:sz="4" w:space="0" w:color="auto"/>
            </w:tcBorders>
          </w:tcPr>
          <w:p w14:paraId="7ED3C154" w14:textId="77777777" w:rsidR="00346A54" w:rsidRPr="000B5972" w:rsidRDefault="00346A54" w:rsidP="00253B8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1CAC9D04"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51072B4" w14:textId="77777777" w:rsidR="00346A54" w:rsidRPr="000B5972" w:rsidRDefault="00346A54" w:rsidP="00253B81">
            <w:pPr>
              <w:pStyle w:val="TAL"/>
            </w:pPr>
          </w:p>
        </w:tc>
      </w:tr>
      <w:tr w:rsidR="00346A54" w:rsidRPr="000B5972" w14:paraId="3A74044F"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990C2" w14:textId="77777777" w:rsidR="00346A54" w:rsidRPr="000B5972" w:rsidRDefault="00346A54" w:rsidP="00253B81">
            <w:pPr>
              <w:pStyle w:val="TAL"/>
            </w:pPr>
            <w:r w:rsidRPr="000B5972">
              <w:t xml:space="preserve">      npdcch-Offset-RA-r13</w:t>
            </w:r>
          </w:p>
        </w:tc>
        <w:tc>
          <w:tcPr>
            <w:tcW w:w="2268" w:type="dxa"/>
            <w:tcBorders>
              <w:top w:val="single" w:sz="4" w:space="0" w:color="auto"/>
              <w:left w:val="single" w:sz="4" w:space="0" w:color="auto"/>
              <w:bottom w:val="single" w:sz="4" w:space="0" w:color="auto"/>
              <w:right w:val="single" w:sz="4" w:space="0" w:color="auto"/>
            </w:tcBorders>
          </w:tcPr>
          <w:p w14:paraId="4043271D" w14:textId="77777777" w:rsidR="00346A54" w:rsidRPr="000B5972" w:rsidRDefault="00346A54" w:rsidP="00253B8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6B405CB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F311EB7" w14:textId="77777777" w:rsidR="00346A54" w:rsidRPr="000B5972" w:rsidRDefault="00346A54" w:rsidP="00253B81">
            <w:pPr>
              <w:pStyle w:val="TAL"/>
            </w:pPr>
          </w:p>
        </w:tc>
      </w:tr>
      <w:tr w:rsidR="00346A54" w:rsidRPr="000B5972" w14:paraId="37E1A4E1"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61C86"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41101A5"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B78DCE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6C03C9A" w14:textId="77777777" w:rsidR="00346A54" w:rsidRPr="000B5972" w:rsidRDefault="00346A54" w:rsidP="00253B81">
            <w:pPr>
              <w:pStyle w:val="TAL"/>
            </w:pPr>
          </w:p>
        </w:tc>
      </w:tr>
      <w:tr w:rsidR="00346A54" w:rsidRPr="000B5972" w14:paraId="45EFA531" w14:textId="77777777" w:rsidTr="00253B81">
        <w:tblPrEx>
          <w:tblCellMar>
            <w:left w:w="108" w:type="dxa"/>
            <w:right w:w="108" w:type="dxa"/>
          </w:tblCellMar>
        </w:tblPrEx>
        <w:tc>
          <w:tcPr>
            <w:tcW w:w="4537" w:type="dxa"/>
          </w:tcPr>
          <w:p w14:paraId="667F29C5" w14:textId="77777777" w:rsidR="00346A54" w:rsidRPr="000B5972" w:rsidRDefault="00346A54" w:rsidP="00253B81">
            <w:pPr>
              <w:pStyle w:val="TAL"/>
            </w:pPr>
            <w:bookmarkStart w:id="132" w:name="OLE_LINK309"/>
            <w:bookmarkStart w:id="133" w:name="OLE_LINK310"/>
            <w:bookmarkEnd w:id="128"/>
            <w:bookmarkEnd w:id="129"/>
            <w:bookmarkEnd w:id="130"/>
            <w:r w:rsidRPr="000B5972">
              <w:t xml:space="preserve">  }</w:t>
            </w:r>
          </w:p>
        </w:tc>
        <w:tc>
          <w:tcPr>
            <w:tcW w:w="2268" w:type="dxa"/>
          </w:tcPr>
          <w:p w14:paraId="37726932" w14:textId="77777777" w:rsidR="00346A54" w:rsidRPr="000B5972" w:rsidRDefault="00346A54" w:rsidP="00253B81">
            <w:pPr>
              <w:pStyle w:val="TAL"/>
            </w:pPr>
          </w:p>
        </w:tc>
        <w:tc>
          <w:tcPr>
            <w:tcW w:w="1701" w:type="dxa"/>
          </w:tcPr>
          <w:p w14:paraId="3B3A7BF4" w14:textId="77777777" w:rsidR="00346A54" w:rsidRPr="000B5972" w:rsidRDefault="00346A54" w:rsidP="00253B81">
            <w:pPr>
              <w:pStyle w:val="TAL"/>
            </w:pPr>
          </w:p>
        </w:tc>
        <w:tc>
          <w:tcPr>
            <w:tcW w:w="1275" w:type="dxa"/>
          </w:tcPr>
          <w:p w14:paraId="4DB222D8" w14:textId="77777777" w:rsidR="00346A54" w:rsidRPr="000B5972" w:rsidRDefault="00346A54" w:rsidP="00253B81">
            <w:pPr>
              <w:pStyle w:val="TAL"/>
            </w:pPr>
          </w:p>
        </w:tc>
      </w:tr>
      <w:bookmarkEnd w:id="132"/>
      <w:bookmarkEnd w:id="133"/>
      <w:tr w:rsidR="00346A54" w:rsidRPr="000B5972" w14:paraId="50F44890"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111C9" w14:textId="77777777" w:rsidR="00346A54" w:rsidRPr="000B5972" w:rsidRDefault="00346A54" w:rsidP="00253B8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5F33FC59"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6864C23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C7C8B2D" w14:textId="77777777" w:rsidR="00346A54" w:rsidRPr="000B5972" w:rsidRDefault="00346A54" w:rsidP="00253B81">
            <w:pPr>
              <w:pStyle w:val="TAL"/>
            </w:pPr>
          </w:p>
        </w:tc>
      </w:tr>
    </w:tbl>
    <w:p w14:paraId="4690A909" w14:textId="77777777" w:rsidR="00346A54" w:rsidRPr="000B5972" w:rsidRDefault="00346A54" w:rsidP="00346A54"/>
    <w:p w14:paraId="36B18740" w14:textId="77777777" w:rsidR="00346A54" w:rsidRPr="000B5972" w:rsidRDefault="00346A54" w:rsidP="00346A54">
      <w:pPr>
        <w:pStyle w:val="TH"/>
      </w:pPr>
      <w:r w:rsidRPr="000B5972">
        <w:lastRenderedPageBreak/>
        <w:t xml:space="preserve">Table 22.4.27.3.3-3: </w:t>
      </w:r>
      <w:bookmarkStart w:id="134" w:name="OLE_LINK300"/>
      <w:bookmarkStart w:id="135" w:name="OLE_LINK301"/>
      <w:bookmarkStart w:id="136" w:name="OLE_LINK676"/>
      <w:bookmarkStart w:id="137" w:name="OLE_LINK294"/>
      <w:bookmarkStart w:id="138" w:name="OLE_LINK295"/>
      <w:r w:rsidRPr="000B5972">
        <w:t>NPRACH-ConfigSIB-NB</w:t>
      </w:r>
      <w:bookmarkStart w:id="139" w:name="OLE_LINK298"/>
      <w:bookmarkStart w:id="140" w:name="OLE_LINK299"/>
      <w:r w:rsidRPr="000B5972">
        <w:t>-v1530</w:t>
      </w:r>
      <w:bookmarkEnd w:id="134"/>
      <w:bookmarkEnd w:id="135"/>
      <w:bookmarkEnd w:id="136"/>
      <w:r w:rsidRPr="000B5972">
        <w:t>-</w:t>
      </w:r>
      <w:bookmarkEnd w:id="137"/>
      <w:bookmarkEnd w:id="138"/>
      <w:bookmarkEnd w:id="139"/>
      <w:bookmarkEnd w:id="140"/>
      <w:r w:rsidRPr="000B5972">
        <w:t>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01929577" w14:textId="77777777" w:rsidTr="00253B81">
        <w:tc>
          <w:tcPr>
            <w:tcW w:w="9781" w:type="dxa"/>
            <w:gridSpan w:val="4"/>
          </w:tcPr>
          <w:p w14:paraId="539E78F1" w14:textId="77777777" w:rsidR="00346A54" w:rsidRPr="000B5972" w:rsidRDefault="00346A54" w:rsidP="00253B81">
            <w:pPr>
              <w:pStyle w:val="TAL"/>
            </w:pPr>
            <w:r w:rsidRPr="000B5972">
              <w:t>Derivation Path: 36.508 Table 8.1.6.3-17</w:t>
            </w:r>
          </w:p>
        </w:tc>
      </w:tr>
      <w:tr w:rsidR="00346A54" w:rsidRPr="000B5972" w14:paraId="0C07032C" w14:textId="77777777" w:rsidTr="00253B81">
        <w:tblPrEx>
          <w:tblCellMar>
            <w:left w:w="108" w:type="dxa"/>
            <w:right w:w="108" w:type="dxa"/>
          </w:tblCellMar>
        </w:tblPrEx>
        <w:tc>
          <w:tcPr>
            <w:tcW w:w="4537" w:type="dxa"/>
          </w:tcPr>
          <w:p w14:paraId="6F7C9686" w14:textId="77777777" w:rsidR="00346A54" w:rsidRPr="000B5972" w:rsidRDefault="00346A54" w:rsidP="00253B81">
            <w:pPr>
              <w:pStyle w:val="TAH"/>
            </w:pPr>
            <w:r w:rsidRPr="000B5972">
              <w:t>Information Element</w:t>
            </w:r>
          </w:p>
        </w:tc>
        <w:tc>
          <w:tcPr>
            <w:tcW w:w="2268" w:type="dxa"/>
          </w:tcPr>
          <w:p w14:paraId="19A77789" w14:textId="77777777" w:rsidR="00346A54" w:rsidRPr="000B5972" w:rsidRDefault="00346A54" w:rsidP="00253B81">
            <w:pPr>
              <w:pStyle w:val="TAH"/>
            </w:pPr>
            <w:r w:rsidRPr="000B5972">
              <w:t>Value/remark</w:t>
            </w:r>
          </w:p>
        </w:tc>
        <w:tc>
          <w:tcPr>
            <w:tcW w:w="1701" w:type="dxa"/>
          </w:tcPr>
          <w:p w14:paraId="48A19484" w14:textId="77777777" w:rsidR="00346A54" w:rsidRPr="000B5972" w:rsidRDefault="00346A54" w:rsidP="00253B81">
            <w:pPr>
              <w:pStyle w:val="TAH"/>
            </w:pPr>
            <w:r w:rsidRPr="000B5972">
              <w:t>Comment</w:t>
            </w:r>
          </w:p>
        </w:tc>
        <w:tc>
          <w:tcPr>
            <w:tcW w:w="1275" w:type="dxa"/>
          </w:tcPr>
          <w:p w14:paraId="79CB6C4F" w14:textId="77777777" w:rsidR="00346A54" w:rsidRPr="000B5972" w:rsidRDefault="00346A54" w:rsidP="00253B81">
            <w:pPr>
              <w:pStyle w:val="TAH"/>
            </w:pPr>
            <w:r w:rsidRPr="000B5972">
              <w:t>Condition</w:t>
            </w:r>
          </w:p>
        </w:tc>
      </w:tr>
      <w:tr w:rsidR="00346A54" w:rsidRPr="000B5972" w14:paraId="548A0DE0"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154D4" w14:textId="77777777" w:rsidR="00346A54" w:rsidRPr="000B5972" w:rsidRDefault="00346A54" w:rsidP="00253B81">
            <w:pPr>
              <w:pStyle w:val="TAL"/>
            </w:pPr>
            <w:r w:rsidRPr="000B5972">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27EFF214"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B26B16C"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6715300" w14:textId="77777777" w:rsidR="00346A54" w:rsidRPr="000B5972" w:rsidRDefault="00346A54" w:rsidP="00253B81">
            <w:pPr>
              <w:pStyle w:val="TAL"/>
            </w:pPr>
            <w:r w:rsidRPr="000B5972">
              <w:t>TDD</w:t>
            </w:r>
          </w:p>
        </w:tc>
      </w:tr>
      <w:tr w:rsidR="00346A54" w:rsidRPr="000B5972" w14:paraId="586019C4" w14:textId="77777777" w:rsidTr="00253B81">
        <w:tblPrEx>
          <w:tblCellMar>
            <w:left w:w="108" w:type="dxa"/>
            <w:right w:w="108" w:type="dxa"/>
          </w:tblCellMar>
        </w:tblPrEx>
        <w:tc>
          <w:tcPr>
            <w:tcW w:w="4537" w:type="dxa"/>
            <w:tcBorders>
              <w:bottom w:val="nil"/>
            </w:tcBorders>
          </w:tcPr>
          <w:p w14:paraId="4F433346" w14:textId="77777777" w:rsidR="00346A54" w:rsidRPr="000B5972" w:rsidRDefault="00346A54" w:rsidP="00253B81">
            <w:pPr>
              <w:pStyle w:val="TAL"/>
            </w:pPr>
            <w:r w:rsidRPr="000B5972">
              <w:t xml:space="preserve">  </w:t>
            </w:r>
            <w:bookmarkStart w:id="141" w:name="OLE_LINK438"/>
            <w:bookmarkStart w:id="142" w:name="OLE_LINK439"/>
            <w:r w:rsidRPr="000B5972">
              <w:t>tdd-Parameters-r15</w:t>
            </w:r>
            <w:bookmarkEnd w:id="141"/>
            <w:bookmarkEnd w:id="142"/>
            <w:r w:rsidRPr="000B5972">
              <w:t xml:space="preserve"> SEQUENCE</w:t>
            </w:r>
            <w:bookmarkStart w:id="143" w:name="OLE_LINK378"/>
            <w:bookmarkStart w:id="144" w:name="OLE_LINK379"/>
            <w:r w:rsidRPr="000B5972">
              <w:t xml:space="preserve"> {</w:t>
            </w:r>
            <w:bookmarkEnd w:id="143"/>
            <w:bookmarkEnd w:id="144"/>
          </w:p>
        </w:tc>
        <w:tc>
          <w:tcPr>
            <w:tcW w:w="2268" w:type="dxa"/>
          </w:tcPr>
          <w:p w14:paraId="6012E9A8" w14:textId="77777777" w:rsidR="00346A54" w:rsidRPr="000B5972" w:rsidRDefault="00346A54" w:rsidP="00253B81">
            <w:pPr>
              <w:pStyle w:val="TAL"/>
            </w:pPr>
          </w:p>
        </w:tc>
        <w:tc>
          <w:tcPr>
            <w:tcW w:w="1701" w:type="dxa"/>
          </w:tcPr>
          <w:p w14:paraId="509ABB14" w14:textId="77777777" w:rsidR="00346A54" w:rsidRPr="000B5972" w:rsidRDefault="00346A54" w:rsidP="00253B81">
            <w:pPr>
              <w:pStyle w:val="TAL"/>
            </w:pPr>
          </w:p>
        </w:tc>
        <w:tc>
          <w:tcPr>
            <w:tcW w:w="1275" w:type="dxa"/>
          </w:tcPr>
          <w:p w14:paraId="5B07E16E" w14:textId="77777777" w:rsidR="00346A54" w:rsidRPr="000B5972" w:rsidRDefault="00346A54" w:rsidP="00253B81">
            <w:pPr>
              <w:pStyle w:val="TAL"/>
              <w:rPr>
                <w:rFonts w:eastAsia="SimSun"/>
                <w:lang w:eastAsia="zh-CN"/>
              </w:rPr>
            </w:pPr>
          </w:p>
        </w:tc>
      </w:tr>
      <w:tr w:rsidR="00346A54" w:rsidRPr="000B5972" w14:paraId="3A250B05" w14:textId="77777777" w:rsidTr="00253B81">
        <w:tblPrEx>
          <w:tblCellMar>
            <w:left w:w="108" w:type="dxa"/>
            <w:right w:w="108" w:type="dxa"/>
          </w:tblCellMar>
        </w:tblPrEx>
        <w:tc>
          <w:tcPr>
            <w:tcW w:w="4537" w:type="dxa"/>
            <w:tcBorders>
              <w:bottom w:val="nil"/>
            </w:tcBorders>
          </w:tcPr>
          <w:p w14:paraId="79C9681D" w14:textId="77777777" w:rsidR="00346A54" w:rsidRPr="000B5972" w:rsidRDefault="00346A54" w:rsidP="00253B81">
            <w:pPr>
              <w:pStyle w:val="TAL"/>
            </w:pPr>
            <w:r w:rsidRPr="000B5972">
              <w:t xml:space="preserve">    </w:t>
            </w:r>
            <w:bookmarkStart w:id="145" w:name="OLE_LINK539"/>
            <w:bookmarkStart w:id="146" w:name="OLE_LINK540"/>
            <w:r w:rsidRPr="000B5972">
              <w:t>nprach-ParametersListTDD-r15</w:t>
            </w:r>
            <w:bookmarkEnd w:id="145"/>
            <w:bookmarkEnd w:id="146"/>
            <w:r w:rsidRPr="000B5972">
              <w:t xml:space="preserve"> SEQUENCE (SIZE (1..maxNPRACH-Resources-NB-r13)) OF SEQUENCE {</w:t>
            </w:r>
          </w:p>
        </w:tc>
        <w:tc>
          <w:tcPr>
            <w:tcW w:w="2268" w:type="dxa"/>
          </w:tcPr>
          <w:p w14:paraId="3EAC20AA" w14:textId="77777777" w:rsidR="00346A54" w:rsidRPr="000B5972" w:rsidRDefault="00346A54" w:rsidP="00253B81">
            <w:pPr>
              <w:pStyle w:val="TAL"/>
            </w:pPr>
            <w:bookmarkStart w:id="147" w:name="OLE_LINK516"/>
            <w:bookmarkStart w:id="148" w:name="OLE_LINK517"/>
            <w:r w:rsidRPr="000B5972">
              <w:t>3 entries</w:t>
            </w:r>
            <w:bookmarkEnd w:id="147"/>
            <w:bookmarkEnd w:id="148"/>
          </w:p>
        </w:tc>
        <w:tc>
          <w:tcPr>
            <w:tcW w:w="1701" w:type="dxa"/>
          </w:tcPr>
          <w:p w14:paraId="6C6DE49C" w14:textId="77777777" w:rsidR="00346A54" w:rsidRPr="000B5972" w:rsidRDefault="00346A54" w:rsidP="00253B81">
            <w:pPr>
              <w:pStyle w:val="TAL"/>
            </w:pPr>
          </w:p>
        </w:tc>
        <w:tc>
          <w:tcPr>
            <w:tcW w:w="1275" w:type="dxa"/>
          </w:tcPr>
          <w:p w14:paraId="4EE8201E" w14:textId="77777777" w:rsidR="00346A54" w:rsidRPr="000B5972" w:rsidRDefault="00346A54" w:rsidP="00253B81">
            <w:pPr>
              <w:pStyle w:val="TAL"/>
              <w:rPr>
                <w:rFonts w:eastAsia="SimSun"/>
                <w:lang w:eastAsia="zh-CN"/>
              </w:rPr>
            </w:pPr>
          </w:p>
        </w:tc>
      </w:tr>
      <w:tr w:rsidR="00346A54" w:rsidRPr="000B5972" w14:paraId="672ECD26" w14:textId="77777777" w:rsidTr="00253B81">
        <w:tblPrEx>
          <w:tblCellMar>
            <w:left w:w="108" w:type="dxa"/>
            <w:right w:w="108" w:type="dxa"/>
          </w:tblCellMar>
        </w:tblPrEx>
        <w:tc>
          <w:tcPr>
            <w:tcW w:w="4537" w:type="dxa"/>
          </w:tcPr>
          <w:p w14:paraId="3A249CC7" w14:textId="77777777" w:rsidR="00346A54" w:rsidRPr="000B5972" w:rsidRDefault="00346A54" w:rsidP="00253B81">
            <w:pPr>
              <w:pStyle w:val="TAL"/>
            </w:pPr>
            <w:bookmarkStart w:id="149" w:name="OLE_LINK537"/>
            <w:bookmarkStart w:id="150" w:name="OLE_LINK538"/>
            <w:r w:rsidRPr="000B5972">
              <w:t xml:space="preserve">      {</w:t>
            </w:r>
          </w:p>
        </w:tc>
        <w:tc>
          <w:tcPr>
            <w:tcW w:w="2268" w:type="dxa"/>
          </w:tcPr>
          <w:p w14:paraId="299F4F98" w14:textId="77777777" w:rsidR="00346A54" w:rsidRPr="000B5972" w:rsidRDefault="00346A54" w:rsidP="00253B81">
            <w:pPr>
              <w:pStyle w:val="TAL"/>
            </w:pPr>
          </w:p>
        </w:tc>
        <w:tc>
          <w:tcPr>
            <w:tcW w:w="1701" w:type="dxa"/>
          </w:tcPr>
          <w:p w14:paraId="5FBD30C4" w14:textId="77777777" w:rsidR="00346A54" w:rsidRPr="000B5972" w:rsidRDefault="00346A54" w:rsidP="00253B81">
            <w:pPr>
              <w:pStyle w:val="TAL"/>
            </w:pPr>
          </w:p>
        </w:tc>
        <w:tc>
          <w:tcPr>
            <w:tcW w:w="1275" w:type="dxa"/>
          </w:tcPr>
          <w:p w14:paraId="7804B208" w14:textId="77777777" w:rsidR="00346A54" w:rsidRPr="000B5972" w:rsidRDefault="00346A54" w:rsidP="00253B81">
            <w:pPr>
              <w:pStyle w:val="TAL"/>
            </w:pPr>
          </w:p>
        </w:tc>
      </w:tr>
      <w:tr w:rsidR="00346A54" w:rsidRPr="000B5972" w14:paraId="03533B99" w14:textId="77777777" w:rsidTr="00253B81">
        <w:tblPrEx>
          <w:tblCellMar>
            <w:left w:w="108" w:type="dxa"/>
            <w:right w:w="108" w:type="dxa"/>
          </w:tblCellMar>
        </w:tblPrEx>
        <w:tc>
          <w:tcPr>
            <w:tcW w:w="4537" w:type="dxa"/>
          </w:tcPr>
          <w:p w14:paraId="0981088B" w14:textId="77777777" w:rsidR="00346A54" w:rsidRPr="000B5972" w:rsidRDefault="00346A54" w:rsidP="00253B81">
            <w:pPr>
              <w:pStyle w:val="TAL"/>
            </w:pPr>
            <w:bookmarkStart w:id="151" w:name="OLE_LINK448"/>
            <w:bookmarkStart w:id="152" w:name="OLE_LINK449"/>
            <w:bookmarkEnd w:id="149"/>
            <w:bookmarkEnd w:id="150"/>
            <w:r w:rsidRPr="000B5972">
              <w:t xml:space="preserve">      </w:t>
            </w:r>
            <w:bookmarkEnd w:id="151"/>
            <w:bookmarkEnd w:id="152"/>
            <w:r w:rsidRPr="000B5972">
              <w:t xml:space="preserve">  nprach-Parameters-r15</w:t>
            </w:r>
            <w:bookmarkStart w:id="153" w:name="OLE_LINK450"/>
            <w:bookmarkStart w:id="154" w:name="OLE_LINK451"/>
            <w:r w:rsidRPr="000B5972">
              <w:t xml:space="preserve"> SEQUENCE {</w:t>
            </w:r>
            <w:bookmarkEnd w:id="153"/>
            <w:bookmarkEnd w:id="154"/>
          </w:p>
        </w:tc>
        <w:tc>
          <w:tcPr>
            <w:tcW w:w="2268" w:type="dxa"/>
          </w:tcPr>
          <w:p w14:paraId="363178E4" w14:textId="77777777" w:rsidR="00346A54" w:rsidRPr="000B5972" w:rsidRDefault="00346A54" w:rsidP="00253B81">
            <w:pPr>
              <w:pStyle w:val="TAL"/>
            </w:pPr>
          </w:p>
        </w:tc>
        <w:tc>
          <w:tcPr>
            <w:tcW w:w="1701" w:type="dxa"/>
          </w:tcPr>
          <w:p w14:paraId="22F785BE" w14:textId="77777777" w:rsidR="00346A54" w:rsidRPr="000B5972" w:rsidRDefault="00346A54" w:rsidP="00253B81">
            <w:pPr>
              <w:pStyle w:val="TAL"/>
            </w:pPr>
          </w:p>
        </w:tc>
        <w:tc>
          <w:tcPr>
            <w:tcW w:w="1275" w:type="dxa"/>
          </w:tcPr>
          <w:p w14:paraId="0CD2855F" w14:textId="77777777" w:rsidR="00346A54" w:rsidRPr="000B5972" w:rsidRDefault="00346A54" w:rsidP="00253B81">
            <w:pPr>
              <w:pStyle w:val="TAL"/>
            </w:pPr>
          </w:p>
        </w:tc>
      </w:tr>
      <w:tr w:rsidR="00346A54" w:rsidRPr="000B5972" w14:paraId="5FCD168C" w14:textId="77777777" w:rsidTr="00253B81">
        <w:tblPrEx>
          <w:tblCellMar>
            <w:left w:w="108" w:type="dxa"/>
            <w:right w:w="108" w:type="dxa"/>
          </w:tblCellMar>
        </w:tblPrEx>
        <w:tc>
          <w:tcPr>
            <w:tcW w:w="4537" w:type="dxa"/>
          </w:tcPr>
          <w:p w14:paraId="2B2204E5" w14:textId="77777777" w:rsidR="00346A54" w:rsidRPr="000B5972" w:rsidRDefault="00346A54" w:rsidP="00253B81">
            <w:pPr>
              <w:pStyle w:val="TAL"/>
            </w:pPr>
            <w:r w:rsidRPr="000B5972">
              <w:t xml:space="preserve">          nprach-Periodicity-r15</w:t>
            </w:r>
          </w:p>
        </w:tc>
        <w:tc>
          <w:tcPr>
            <w:tcW w:w="2268" w:type="dxa"/>
          </w:tcPr>
          <w:p w14:paraId="53229464" w14:textId="77777777" w:rsidR="00346A54" w:rsidRPr="000B5972" w:rsidRDefault="00346A54" w:rsidP="00253B81">
            <w:pPr>
              <w:pStyle w:val="TAL"/>
            </w:pPr>
            <w:r w:rsidRPr="000B5972">
              <w:t>ms640</w:t>
            </w:r>
          </w:p>
        </w:tc>
        <w:tc>
          <w:tcPr>
            <w:tcW w:w="1701" w:type="dxa"/>
          </w:tcPr>
          <w:p w14:paraId="70A3B0F1" w14:textId="77777777" w:rsidR="00346A54" w:rsidRPr="000B5972" w:rsidRDefault="00346A54" w:rsidP="00253B81">
            <w:pPr>
              <w:pStyle w:val="TAL"/>
            </w:pPr>
          </w:p>
        </w:tc>
        <w:tc>
          <w:tcPr>
            <w:tcW w:w="1275" w:type="dxa"/>
          </w:tcPr>
          <w:p w14:paraId="52C80DFA" w14:textId="77777777" w:rsidR="00346A54" w:rsidRPr="000B5972" w:rsidRDefault="00346A54" w:rsidP="00253B81">
            <w:pPr>
              <w:pStyle w:val="TAL"/>
            </w:pPr>
          </w:p>
        </w:tc>
      </w:tr>
      <w:tr w:rsidR="00346A54" w:rsidRPr="000B5972" w14:paraId="3FD8F672" w14:textId="77777777" w:rsidTr="00253B81">
        <w:tblPrEx>
          <w:tblCellMar>
            <w:left w:w="108" w:type="dxa"/>
            <w:right w:w="108" w:type="dxa"/>
          </w:tblCellMar>
        </w:tblPrEx>
        <w:tc>
          <w:tcPr>
            <w:tcW w:w="4537" w:type="dxa"/>
          </w:tcPr>
          <w:p w14:paraId="59E6D3D2" w14:textId="77777777" w:rsidR="00346A54" w:rsidRPr="000B5972" w:rsidRDefault="00346A54" w:rsidP="00253B81">
            <w:pPr>
              <w:pStyle w:val="TAL"/>
            </w:pPr>
            <w:r w:rsidRPr="000B5972">
              <w:t xml:space="preserve">          nprach-StartTime-r15</w:t>
            </w:r>
          </w:p>
        </w:tc>
        <w:tc>
          <w:tcPr>
            <w:tcW w:w="2268" w:type="dxa"/>
          </w:tcPr>
          <w:p w14:paraId="07590CC3" w14:textId="77777777" w:rsidR="00346A54" w:rsidRPr="000B5972" w:rsidRDefault="00346A54" w:rsidP="00253B81">
            <w:pPr>
              <w:pStyle w:val="TAL"/>
            </w:pPr>
            <w:r w:rsidRPr="000B5972">
              <w:t>ms10</w:t>
            </w:r>
          </w:p>
        </w:tc>
        <w:tc>
          <w:tcPr>
            <w:tcW w:w="1701" w:type="dxa"/>
          </w:tcPr>
          <w:p w14:paraId="7E4B56C6" w14:textId="77777777" w:rsidR="00346A54" w:rsidRPr="000B5972" w:rsidRDefault="00346A54" w:rsidP="00253B81">
            <w:pPr>
              <w:pStyle w:val="TAL"/>
            </w:pPr>
          </w:p>
        </w:tc>
        <w:tc>
          <w:tcPr>
            <w:tcW w:w="1275" w:type="dxa"/>
          </w:tcPr>
          <w:p w14:paraId="2B4CE424" w14:textId="77777777" w:rsidR="00346A54" w:rsidRPr="000B5972" w:rsidRDefault="00346A54" w:rsidP="00253B81">
            <w:pPr>
              <w:pStyle w:val="TAL"/>
            </w:pPr>
          </w:p>
        </w:tc>
      </w:tr>
      <w:tr w:rsidR="00346A54" w:rsidRPr="000B5972" w14:paraId="73DD8853" w14:textId="77777777" w:rsidTr="00253B81">
        <w:tblPrEx>
          <w:tblCellMar>
            <w:left w:w="108" w:type="dxa"/>
            <w:right w:w="108" w:type="dxa"/>
          </w:tblCellMar>
        </w:tblPrEx>
        <w:tc>
          <w:tcPr>
            <w:tcW w:w="4537" w:type="dxa"/>
          </w:tcPr>
          <w:p w14:paraId="01734431" w14:textId="77777777" w:rsidR="00346A54" w:rsidRPr="000B5972" w:rsidRDefault="00346A54" w:rsidP="00253B81">
            <w:pPr>
              <w:pStyle w:val="TAL"/>
            </w:pPr>
            <w:r w:rsidRPr="000B5972">
              <w:t xml:space="preserve">          nprach-SubcarrierOffset-r15</w:t>
            </w:r>
          </w:p>
        </w:tc>
        <w:tc>
          <w:tcPr>
            <w:tcW w:w="2268" w:type="dxa"/>
          </w:tcPr>
          <w:p w14:paraId="3E0BB7EF" w14:textId="77777777" w:rsidR="00346A54" w:rsidRPr="000B5972" w:rsidRDefault="00346A54" w:rsidP="00253B81">
            <w:pPr>
              <w:pStyle w:val="TAL"/>
            </w:pPr>
            <w:r w:rsidRPr="000B5972">
              <w:t>n12</w:t>
            </w:r>
          </w:p>
        </w:tc>
        <w:tc>
          <w:tcPr>
            <w:tcW w:w="1701" w:type="dxa"/>
          </w:tcPr>
          <w:p w14:paraId="629C2523" w14:textId="77777777" w:rsidR="00346A54" w:rsidRPr="000B5972" w:rsidRDefault="00346A54" w:rsidP="00253B81">
            <w:pPr>
              <w:pStyle w:val="TAL"/>
            </w:pPr>
          </w:p>
        </w:tc>
        <w:tc>
          <w:tcPr>
            <w:tcW w:w="1275" w:type="dxa"/>
          </w:tcPr>
          <w:p w14:paraId="1B49A8CD" w14:textId="77777777" w:rsidR="00346A54" w:rsidRPr="000B5972" w:rsidRDefault="00346A54" w:rsidP="00253B81">
            <w:pPr>
              <w:pStyle w:val="TAL"/>
            </w:pPr>
          </w:p>
        </w:tc>
      </w:tr>
      <w:tr w:rsidR="00346A54" w:rsidRPr="000B5972" w14:paraId="37F077ED" w14:textId="77777777" w:rsidTr="00253B81">
        <w:tblPrEx>
          <w:tblCellMar>
            <w:left w:w="108" w:type="dxa"/>
            <w:right w:w="108" w:type="dxa"/>
          </w:tblCellMar>
        </w:tblPrEx>
        <w:tc>
          <w:tcPr>
            <w:tcW w:w="4537" w:type="dxa"/>
          </w:tcPr>
          <w:p w14:paraId="14C3DFC7" w14:textId="77777777" w:rsidR="00346A54" w:rsidRPr="000B5972" w:rsidRDefault="00346A54" w:rsidP="00253B81">
            <w:pPr>
              <w:pStyle w:val="TAL"/>
            </w:pPr>
            <w:r w:rsidRPr="000B5972">
              <w:t xml:space="preserve">          nprach-NumSubcarriers-r15</w:t>
            </w:r>
          </w:p>
        </w:tc>
        <w:tc>
          <w:tcPr>
            <w:tcW w:w="2268" w:type="dxa"/>
          </w:tcPr>
          <w:p w14:paraId="396C8014" w14:textId="77777777" w:rsidR="00346A54" w:rsidRPr="000B5972" w:rsidRDefault="00346A54" w:rsidP="00253B81">
            <w:pPr>
              <w:pStyle w:val="TAL"/>
            </w:pPr>
            <w:bookmarkStart w:id="155" w:name="OLE_LINK456"/>
            <w:bookmarkStart w:id="156" w:name="OLE_LINK457"/>
            <w:bookmarkStart w:id="157" w:name="OLE_LINK458"/>
            <w:r w:rsidRPr="000B5972">
              <w:t>n12</w:t>
            </w:r>
            <w:bookmarkEnd w:id="155"/>
            <w:bookmarkEnd w:id="156"/>
            <w:bookmarkEnd w:id="157"/>
          </w:p>
        </w:tc>
        <w:tc>
          <w:tcPr>
            <w:tcW w:w="1701" w:type="dxa"/>
          </w:tcPr>
          <w:p w14:paraId="127A4E3E" w14:textId="77777777" w:rsidR="00346A54" w:rsidRPr="000B5972" w:rsidRDefault="00346A54" w:rsidP="00253B81">
            <w:pPr>
              <w:pStyle w:val="TAL"/>
            </w:pPr>
          </w:p>
        </w:tc>
        <w:tc>
          <w:tcPr>
            <w:tcW w:w="1275" w:type="dxa"/>
          </w:tcPr>
          <w:p w14:paraId="7918653B" w14:textId="77777777" w:rsidR="00346A54" w:rsidRPr="000B5972" w:rsidRDefault="00346A54" w:rsidP="00253B81">
            <w:pPr>
              <w:pStyle w:val="TAL"/>
            </w:pPr>
          </w:p>
        </w:tc>
      </w:tr>
      <w:tr w:rsidR="00346A54" w:rsidRPr="000B5972" w14:paraId="7C17DFC4" w14:textId="77777777" w:rsidTr="00253B81">
        <w:tblPrEx>
          <w:tblCellMar>
            <w:left w:w="108" w:type="dxa"/>
            <w:right w:w="108" w:type="dxa"/>
          </w:tblCellMar>
        </w:tblPrEx>
        <w:tc>
          <w:tcPr>
            <w:tcW w:w="4537" w:type="dxa"/>
          </w:tcPr>
          <w:p w14:paraId="1F35A3BB" w14:textId="77777777" w:rsidR="00346A54" w:rsidRPr="000B5972" w:rsidRDefault="00346A54" w:rsidP="00253B81">
            <w:pPr>
              <w:pStyle w:val="TAL"/>
            </w:pPr>
            <w:r w:rsidRPr="000B5972">
              <w:t xml:space="preserve">          nprach-SubcarrierMSG3-RangeStart-r15</w:t>
            </w:r>
          </w:p>
        </w:tc>
        <w:tc>
          <w:tcPr>
            <w:tcW w:w="2268" w:type="dxa"/>
          </w:tcPr>
          <w:p w14:paraId="67D6EE3C" w14:textId="77777777" w:rsidR="00346A54" w:rsidRPr="000B5972" w:rsidRDefault="00346A54" w:rsidP="00253B81">
            <w:pPr>
              <w:pStyle w:val="TAL"/>
            </w:pPr>
            <w:r w:rsidRPr="000B5972">
              <w:t>oneThird</w:t>
            </w:r>
          </w:p>
        </w:tc>
        <w:tc>
          <w:tcPr>
            <w:tcW w:w="1701" w:type="dxa"/>
          </w:tcPr>
          <w:p w14:paraId="3B7E6191" w14:textId="77777777" w:rsidR="00346A54" w:rsidRPr="000B5972" w:rsidRDefault="00346A54" w:rsidP="00253B81">
            <w:pPr>
              <w:pStyle w:val="TAL"/>
            </w:pPr>
          </w:p>
        </w:tc>
        <w:tc>
          <w:tcPr>
            <w:tcW w:w="1275" w:type="dxa"/>
          </w:tcPr>
          <w:p w14:paraId="7A71D57C" w14:textId="77777777" w:rsidR="00346A54" w:rsidRPr="000B5972" w:rsidRDefault="00346A54" w:rsidP="00253B81">
            <w:pPr>
              <w:pStyle w:val="TAL"/>
            </w:pPr>
          </w:p>
        </w:tc>
      </w:tr>
      <w:tr w:rsidR="00346A54" w:rsidRPr="000B5972" w14:paraId="29F8ADE6" w14:textId="77777777" w:rsidTr="00253B81">
        <w:tblPrEx>
          <w:tblCellMar>
            <w:left w:w="108" w:type="dxa"/>
            <w:right w:w="108" w:type="dxa"/>
          </w:tblCellMar>
        </w:tblPrEx>
        <w:tc>
          <w:tcPr>
            <w:tcW w:w="4537" w:type="dxa"/>
          </w:tcPr>
          <w:p w14:paraId="3AF06DCC" w14:textId="77777777" w:rsidR="00346A54" w:rsidRPr="000B5972" w:rsidRDefault="00346A54" w:rsidP="00253B81">
            <w:pPr>
              <w:pStyle w:val="TAL"/>
            </w:pPr>
            <w:r w:rsidRPr="000B5972">
              <w:t xml:space="preserve">          npdcch-NumRepetitions-RA-r15</w:t>
            </w:r>
          </w:p>
        </w:tc>
        <w:tc>
          <w:tcPr>
            <w:tcW w:w="2268" w:type="dxa"/>
          </w:tcPr>
          <w:p w14:paraId="34B0EDDF" w14:textId="77777777" w:rsidR="00346A54" w:rsidRPr="000B5972" w:rsidRDefault="00346A54" w:rsidP="00253B81">
            <w:pPr>
              <w:pStyle w:val="TAL"/>
            </w:pPr>
            <w:r w:rsidRPr="000B5972">
              <w:t>r16</w:t>
            </w:r>
          </w:p>
        </w:tc>
        <w:tc>
          <w:tcPr>
            <w:tcW w:w="1701" w:type="dxa"/>
          </w:tcPr>
          <w:p w14:paraId="02A257C9" w14:textId="77777777" w:rsidR="00346A54" w:rsidRPr="000B5972" w:rsidRDefault="00346A54" w:rsidP="00253B81">
            <w:pPr>
              <w:pStyle w:val="TAL"/>
            </w:pPr>
          </w:p>
        </w:tc>
        <w:tc>
          <w:tcPr>
            <w:tcW w:w="1275" w:type="dxa"/>
          </w:tcPr>
          <w:p w14:paraId="290E7058" w14:textId="77777777" w:rsidR="00346A54" w:rsidRPr="000B5972" w:rsidRDefault="00346A54" w:rsidP="00253B81">
            <w:pPr>
              <w:pStyle w:val="TAL"/>
            </w:pPr>
          </w:p>
        </w:tc>
      </w:tr>
      <w:tr w:rsidR="00346A54" w:rsidRPr="000B5972" w14:paraId="3624B5CD" w14:textId="77777777" w:rsidTr="00253B81">
        <w:tblPrEx>
          <w:tblCellMar>
            <w:left w:w="108" w:type="dxa"/>
            <w:right w:w="108" w:type="dxa"/>
          </w:tblCellMar>
        </w:tblPrEx>
        <w:tc>
          <w:tcPr>
            <w:tcW w:w="4537" w:type="dxa"/>
          </w:tcPr>
          <w:p w14:paraId="44341770" w14:textId="77777777" w:rsidR="00346A54" w:rsidRPr="000B5972" w:rsidRDefault="00346A54" w:rsidP="00253B81">
            <w:pPr>
              <w:pStyle w:val="TAL"/>
            </w:pPr>
            <w:r w:rsidRPr="000B5972">
              <w:t xml:space="preserve">          npdcch-StartSF-CSS-RA-r15</w:t>
            </w:r>
          </w:p>
        </w:tc>
        <w:tc>
          <w:tcPr>
            <w:tcW w:w="2268" w:type="dxa"/>
          </w:tcPr>
          <w:p w14:paraId="1D73F716" w14:textId="77777777" w:rsidR="00346A54" w:rsidRPr="000B5972" w:rsidRDefault="00346A54" w:rsidP="00253B81">
            <w:pPr>
              <w:pStyle w:val="TAL"/>
            </w:pPr>
            <w:r w:rsidRPr="000B5972">
              <w:t>v4</w:t>
            </w:r>
          </w:p>
        </w:tc>
        <w:tc>
          <w:tcPr>
            <w:tcW w:w="1701" w:type="dxa"/>
          </w:tcPr>
          <w:p w14:paraId="04DAC0D7" w14:textId="77777777" w:rsidR="00346A54" w:rsidRPr="000B5972" w:rsidRDefault="00346A54" w:rsidP="00253B81">
            <w:pPr>
              <w:pStyle w:val="TAL"/>
            </w:pPr>
          </w:p>
        </w:tc>
        <w:tc>
          <w:tcPr>
            <w:tcW w:w="1275" w:type="dxa"/>
          </w:tcPr>
          <w:p w14:paraId="5724B446" w14:textId="77777777" w:rsidR="00346A54" w:rsidRPr="000B5972" w:rsidRDefault="00346A54" w:rsidP="00253B81">
            <w:pPr>
              <w:pStyle w:val="TAL"/>
            </w:pPr>
          </w:p>
        </w:tc>
      </w:tr>
      <w:tr w:rsidR="00346A54" w:rsidRPr="000B5972" w14:paraId="1FA0EBB7" w14:textId="77777777" w:rsidTr="00253B81">
        <w:tblPrEx>
          <w:tblCellMar>
            <w:left w:w="108" w:type="dxa"/>
            <w:right w:w="108" w:type="dxa"/>
          </w:tblCellMar>
        </w:tblPrEx>
        <w:tc>
          <w:tcPr>
            <w:tcW w:w="4537" w:type="dxa"/>
          </w:tcPr>
          <w:p w14:paraId="395F412E" w14:textId="77777777" w:rsidR="00346A54" w:rsidRPr="000B5972" w:rsidRDefault="00346A54" w:rsidP="00253B81">
            <w:pPr>
              <w:pStyle w:val="TAL"/>
            </w:pPr>
            <w:r w:rsidRPr="000B5972">
              <w:t xml:space="preserve">          npdcch-Offset-RA-r15</w:t>
            </w:r>
          </w:p>
        </w:tc>
        <w:tc>
          <w:tcPr>
            <w:tcW w:w="2268" w:type="dxa"/>
          </w:tcPr>
          <w:p w14:paraId="16545509" w14:textId="77777777" w:rsidR="00346A54" w:rsidRPr="000B5972" w:rsidRDefault="00346A54" w:rsidP="00253B81">
            <w:pPr>
              <w:pStyle w:val="TAL"/>
            </w:pPr>
            <w:r w:rsidRPr="000B5972">
              <w:t>zero</w:t>
            </w:r>
          </w:p>
        </w:tc>
        <w:tc>
          <w:tcPr>
            <w:tcW w:w="1701" w:type="dxa"/>
          </w:tcPr>
          <w:p w14:paraId="3C4EED25" w14:textId="77777777" w:rsidR="00346A54" w:rsidRPr="000B5972" w:rsidRDefault="00346A54" w:rsidP="00253B81">
            <w:pPr>
              <w:pStyle w:val="TAL"/>
            </w:pPr>
          </w:p>
        </w:tc>
        <w:tc>
          <w:tcPr>
            <w:tcW w:w="1275" w:type="dxa"/>
          </w:tcPr>
          <w:p w14:paraId="3AEC8B18" w14:textId="77777777" w:rsidR="00346A54" w:rsidRPr="000B5972" w:rsidRDefault="00346A54" w:rsidP="00253B81">
            <w:pPr>
              <w:pStyle w:val="TAL"/>
            </w:pPr>
          </w:p>
        </w:tc>
      </w:tr>
      <w:tr w:rsidR="00346A54" w:rsidRPr="000B5972" w14:paraId="3410A1BB" w14:textId="77777777" w:rsidTr="00253B81">
        <w:tblPrEx>
          <w:tblCellMar>
            <w:left w:w="108" w:type="dxa"/>
            <w:right w:w="108" w:type="dxa"/>
          </w:tblCellMar>
        </w:tblPrEx>
        <w:tc>
          <w:tcPr>
            <w:tcW w:w="4537" w:type="dxa"/>
          </w:tcPr>
          <w:p w14:paraId="7B7F96B5" w14:textId="77777777" w:rsidR="00346A54" w:rsidRPr="000B5972" w:rsidRDefault="00346A54" w:rsidP="00253B81">
            <w:pPr>
              <w:pStyle w:val="TAL"/>
            </w:pPr>
            <w:r w:rsidRPr="000B5972">
              <w:t xml:space="preserve">          nprach-NumCBRA-StartSubcarriers-r15</w:t>
            </w:r>
          </w:p>
        </w:tc>
        <w:tc>
          <w:tcPr>
            <w:tcW w:w="2268" w:type="dxa"/>
          </w:tcPr>
          <w:p w14:paraId="68C585AD" w14:textId="77777777" w:rsidR="00346A54" w:rsidRPr="000B5972" w:rsidRDefault="00346A54" w:rsidP="00253B81">
            <w:pPr>
              <w:pStyle w:val="TAL"/>
            </w:pPr>
            <w:r w:rsidRPr="000B5972">
              <w:t>n8</w:t>
            </w:r>
          </w:p>
        </w:tc>
        <w:tc>
          <w:tcPr>
            <w:tcW w:w="1701" w:type="dxa"/>
          </w:tcPr>
          <w:p w14:paraId="7CA63BA6" w14:textId="77777777" w:rsidR="00346A54" w:rsidRPr="000B5972" w:rsidRDefault="00346A54" w:rsidP="00253B81">
            <w:pPr>
              <w:pStyle w:val="TAL"/>
            </w:pPr>
          </w:p>
        </w:tc>
        <w:tc>
          <w:tcPr>
            <w:tcW w:w="1275" w:type="dxa"/>
          </w:tcPr>
          <w:p w14:paraId="104B4E89" w14:textId="77777777" w:rsidR="00346A54" w:rsidRPr="000B5972" w:rsidRDefault="00346A54" w:rsidP="00253B81">
            <w:pPr>
              <w:pStyle w:val="TAL"/>
            </w:pPr>
          </w:p>
        </w:tc>
      </w:tr>
      <w:tr w:rsidR="00346A54" w:rsidRPr="000B5972" w14:paraId="195699A4" w14:textId="77777777" w:rsidTr="00253B81">
        <w:tblPrEx>
          <w:tblCellMar>
            <w:left w:w="108" w:type="dxa"/>
            <w:right w:w="108" w:type="dxa"/>
          </w:tblCellMar>
        </w:tblPrEx>
        <w:tc>
          <w:tcPr>
            <w:tcW w:w="4537" w:type="dxa"/>
          </w:tcPr>
          <w:p w14:paraId="7D19531A" w14:textId="77777777" w:rsidR="00346A54" w:rsidRPr="000B5972" w:rsidRDefault="00346A54" w:rsidP="00253B81">
            <w:pPr>
              <w:pStyle w:val="TAL"/>
            </w:pPr>
            <w:r w:rsidRPr="000B5972">
              <w:t xml:space="preserve">        }</w:t>
            </w:r>
          </w:p>
        </w:tc>
        <w:tc>
          <w:tcPr>
            <w:tcW w:w="2268" w:type="dxa"/>
          </w:tcPr>
          <w:p w14:paraId="4F961A49" w14:textId="77777777" w:rsidR="00346A54" w:rsidRPr="000B5972" w:rsidRDefault="00346A54" w:rsidP="00253B81">
            <w:pPr>
              <w:pStyle w:val="TAL"/>
            </w:pPr>
          </w:p>
        </w:tc>
        <w:tc>
          <w:tcPr>
            <w:tcW w:w="1701" w:type="dxa"/>
          </w:tcPr>
          <w:p w14:paraId="4C7B3684" w14:textId="77777777" w:rsidR="00346A54" w:rsidRPr="000B5972" w:rsidRDefault="00346A54" w:rsidP="00253B81">
            <w:pPr>
              <w:pStyle w:val="TAL"/>
            </w:pPr>
          </w:p>
        </w:tc>
        <w:tc>
          <w:tcPr>
            <w:tcW w:w="1275" w:type="dxa"/>
          </w:tcPr>
          <w:p w14:paraId="2DE7312F" w14:textId="77777777" w:rsidR="00346A54" w:rsidRPr="000B5972" w:rsidRDefault="00346A54" w:rsidP="00253B81">
            <w:pPr>
              <w:pStyle w:val="TAL"/>
            </w:pPr>
          </w:p>
        </w:tc>
      </w:tr>
      <w:tr w:rsidR="00346A54" w:rsidRPr="000B5972" w14:paraId="32E5D507" w14:textId="77777777" w:rsidTr="00253B81">
        <w:tblPrEx>
          <w:tblCellMar>
            <w:left w:w="108" w:type="dxa"/>
            <w:right w:w="108" w:type="dxa"/>
          </w:tblCellMar>
        </w:tblPrEx>
        <w:tc>
          <w:tcPr>
            <w:tcW w:w="4537" w:type="dxa"/>
          </w:tcPr>
          <w:p w14:paraId="2A50D995" w14:textId="77777777" w:rsidR="00346A54" w:rsidRPr="000B5972" w:rsidRDefault="00346A54" w:rsidP="00253B81">
            <w:pPr>
              <w:pStyle w:val="TAL"/>
            </w:pPr>
            <w:r w:rsidRPr="000B5972">
              <w:t xml:space="preserve">      }</w:t>
            </w:r>
          </w:p>
        </w:tc>
        <w:tc>
          <w:tcPr>
            <w:tcW w:w="2268" w:type="dxa"/>
          </w:tcPr>
          <w:p w14:paraId="7AB7FB06" w14:textId="77777777" w:rsidR="00346A54" w:rsidRPr="000B5972" w:rsidRDefault="00346A54" w:rsidP="00253B81">
            <w:pPr>
              <w:pStyle w:val="TAL"/>
            </w:pPr>
          </w:p>
        </w:tc>
        <w:tc>
          <w:tcPr>
            <w:tcW w:w="1701" w:type="dxa"/>
          </w:tcPr>
          <w:p w14:paraId="7F260378" w14:textId="77777777" w:rsidR="00346A54" w:rsidRPr="000B5972" w:rsidRDefault="00346A54" w:rsidP="00253B81">
            <w:pPr>
              <w:pStyle w:val="TAL"/>
            </w:pPr>
          </w:p>
        </w:tc>
        <w:tc>
          <w:tcPr>
            <w:tcW w:w="1275" w:type="dxa"/>
          </w:tcPr>
          <w:p w14:paraId="7060212E" w14:textId="77777777" w:rsidR="00346A54" w:rsidRPr="000B5972" w:rsidRDefault="00346A54" w:rsidP="00253B81">
            <w:pPr>
              <w:pStyle w:val="TAL"/>
            </w:pPr>
          </w:p>
        </w:tc>
      </w:tr>
      <w:tr w:rsidR="00346A54" w:rsidRPr="000B5972" w14:paraId="270DD61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A3600"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C666A48"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5007FC2F"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D628179" w14:textId="77777777" w:rsidR="00346A54" w:rsidRPr="000B5972" w:rsidRDefault="00346A54" w:rsidP="00253B81">
            <w:pPr>
              <w:pStyle w:val="TAL"/>
            </w:pPr>
          </w:p>
        </w:tc>
      </w:tr>
      <w:tr w:rsidR="00346A54" w:rsidRPr="000B5972" w14:paraId="28AA113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6070" w14:textId="77777777" w:rsidR="00346A54" w:rsidRPr="000B5972" w:rsidRDefault="00346A54" w:rsidP="00253B81">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730F7CFB"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43A904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5BE17F6" w14:textId="77777777" w:rsidR="00346A54" w:rsidRPr="000B5972" w:rsidRDefault="00346A54" w:rsidP="00253B81">
            <w:pPr>
              <w:pStyle w:val="TAL"/>
            </w:pPr>
          </w:p>
        </w:tc>
      </w:tr>
      <w:tr w:rsidR="00346A54" w:rsidRPr="000B5972" w14:paraId="1002564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3EE9C" w14:textId="77777777" w:rsidR="00346A54" w:rsidRPr="000B5972" w:rsidRDefault="00346A54" w:rsidP="00253B81">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57C598E8" w14:textId="77777777" w:rsidR="00346A54" w:rsidRPr="000B5972" w:rsidRDefault="00346A54" w:rsidP="00253B8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5287EC00"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3758F2C" w14:textId="77777777" w:rsidR="00346A54" w:rsidRPr="000B5972" w:rsidRDefault="00346A54" w:rsidP="00253B81">
            <w:pPr>
              <w:pStyle w:val="TAL"/>
            </w:pPr>
          </w:p>
        </w:tc>
      </w:tr>
      <w:tr w:rsidR="00346A54" w:rsidRPr="000B5972" w14:paraId="2E8F4C3D"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51D6A" w14:textId="77777777" w:rsidR="00346A54" w:rsidRPr="000B5972" w:rsidRDefault="00346A54" w:rsidP="00253B81">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73363EC0" w14:textId="77777777" w:rsidR="00346A54" w:rsidRPr="000B5972" w:rsidRDefault="00346A54" w:rsidP="00253B81">
            <w:pPr>
              <w:pStyle w:val="TAL"/>
            </w:pPr>
            <w:r w:rsidRPr="000B5972">
              <w:t>ms40</w:t>
            </w:r>
          </w:p>
        </w:tc>
        <w:tc>
          <w:tcPr>
            <w:tcW w:w="1701" w:type="dxa"/>
            <w:tcBorders>
              <w:top w:val="single" w:sz="4" w:space="0" w:color="auto"/>
              <w:left w:val="single" w:sz="4" w:space="0" w:color="auto"/>
              <w:bottom w:val="single" w:sz="4" w:space="0" w:color="auto"/>
              <w:right w:val="single" w:sz="4" w:space="0" w:color="auto"/>
            </w:tcBorders>
          </w:tcPr>
          <w:p w14:paraId="0312446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ED64E86" w14:textId="77777777" w:rsidR="00346A54" w:rsidRPr="000B5972" w:rsidRDefault="00346A54" w:rsidP="00253B81">
            <w:pPr>
              <w:pStyle w:val="TAL"/>
            </w:pPr>
          </w:p>
        </w:tc>
      </w:tr>
      <w:tr w:rsidR="00346A54" w:rsidRPr="000B5972" w14:paraId="205E192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C9DBF" w14:textId="77777777" w:rsidR="00346A54" w:rsidRPr="000B5972" w:rsidRDefault="00346A54" w:rsidP="00253B81">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43EC7D35"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28C2568"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583E7BD" w14:textId="77777777" w:rsidR="00346A54" w:rsidRPr="000B5972" w:rsidRDefault="00346A54" w:rsidP="00253B81">
            <w:pPr>
              <w:pStyle w:val="TAL"/>
            </w:pPr>
          </w:p>
        </w:tc>
      </w:tr>
      <w:tr w:rsidR="00346A54" w:rsidRPr="000B5972" w14:paraId="1F837673"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79853" w14:textId="77777777" w:rsidR="00346A54" w:rsidRPr="000B5972" w:rsidRDefault="00346A54" w:rsidP="00253B81">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399B99F8"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216E9590"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A6C8051" w14:textId="77777777" w:rsidR="00346A54" w:rsidRPr="000B5972" w:rsidRDefault="00346A54" w:rsidP="00253B81">
            <w:pPr>
              <w:pStyle w:val="TAL"/>
            </w:pPr>
          </w:p>
        </w:tc>
      </w:tr>
      <w:tr w:rsidR="00346A54" w:rsidRPr="000B5972" w14:paraId="45F31479"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3D726" w14:textId="77777777" w:rsidR="00346A54" w:rsidRPr="000B5972" w:rsidRDefault="00346A54" w:rsidP="00253B81">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3E417737" w14:textId="77777777" w:rsidR="00346A54" w:rsidRPr="000B5972" w:rsidRDefault="00346A54" w:rsidP="00253B81">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70874B7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16760A3" w14:textId="77777777" w:rsidR="00346A54" w:rsidRPr="000B5972" w:rsidRDefault="00346A54" w:rsidP="00253B81">
            <w:pPr>
              <w:pStyle w:val="TAL"/>
            </w:pPr>
          </w:p>
        </w:tc>
      </w:tr>
      <w:tr w:rsidR="00346A54" w:rsidRPr="000B5972" w14:paraId="2698942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535D5" w14:textId="77777777" w:rsidR="00346A54" w:rsidRPr="000B5972" w:rsidRDefault="00346A54" w:rsidP="00253B81">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5ACEF7FB" w14:textId="77777777" w:rsidR="00346A54" w:rsidRPr="000B5972" w:rsidRDefault="00346A54" w:rsidP="00253B8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510C3C9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D7D2F9D" w14:textId="77777777" w:rsidR="00346A54" w:rsidRPr="000B5972" w:rsidRDefault="00346A54" w:rsidP="00253B81">
            <w:pPr>
              <w:pStyle w:val="TAL"/>
            </w:pPr>
          </w:p>
        </w:tc>
      </w:tr>
      <w:tr w:rsidR="00346A54" w:rsidRPr="000B5972" w14:paraId="1402600F"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124F" w14:textId="77777777" w:rsidR="00346A54" w:rsidRPr="000B5972" w:rsidRDefault="00346A54" w:rsidP="00253B81">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2DC02EA0" w14:textId="77777777" w:rsidR="00346A54" w:rsidRPr="000B5972" w:rsidRDefault="00346A54" w:rsidP="00253B8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40C9865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0E34A09D" w14:textId="77777777" w:rsidR="00346A54" w:rsidRPr="000B5972" w:rsidRDefault="00346A54" w:rsidP="00253B81">
            <w:pPr>
              <w:pStyle w:val="TAL"/>
            </w:pPr>
          </w:p>
        </w:tc>
      </w:tr>
      <w:tr w:rsidR="00346A54" w:rsidRPr="000B5972" w14:paraId="539B4B5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BDBB1" w14:textId="77777777" w:rsidR="00346A54" w:rsidRPr="000B5972" w:rsidRDefault="00346A54" w:rsidP="00253B81">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3F97F0A4" w14:textId="77777777" w:rsidR="00346A54" w:rsidRPr="000B5972" w:rsidRDefault="00346A54" w:rsidP="00253B8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42F7872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D0929F4" w14:textId="77777777" w:rsidR="00346A54" w:rsidRPr="000B5972" w:rsidRDefault="00346A54" w:rsidP="00253B81">
            <w:pPr>
              <w:pStyle w:val="TAL"/>
            </w:pPr>
          </w:p>
        </w:tc>
      </w:tr>
      <w:tr w:rsidR="00346A54" w:rsidRPr="000B5972" w14:paraId="05247E07"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6DA79" w14:textId="77777777" w:rsidR="00346A54" w:rsidRPr="000B5972" w:rsidRDefault="00346A54" w:rsidP="00253B81">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27180377" w14:textId="77777777" w:rsidR="00346A54" w:rsidRPr="000B5972" w:rsidRDefault="00346A54" w:rsidP="00253B81">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5F49A5D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76C69D3" w14:textId="77777777" w:rsidR="00346A54" w:rsidRPr="000B5972" w:rsidRDefault="00346A54" w:rsidP="00253B81">
            <w:pPr>
              <w:pStyle w:val="TAL"/>
            </w:pPr>
          </w:p>
        </w:tc>
      </w:tr>
      <w:tr w:rsidR="00346A54" w:rsidRPr="000B5972" w14:paraId="45C885F3"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372C3"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35680B9"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589529E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D753D96" w14:textId="77777777" w:rsidR="00346A54" w:rsidRPr="000B5972" w:rsidRDefault="00346A54" w:rsidP="00253B81">
            <w:pPr>
              <w:pStyle w:val="TAL"/>
            </w:pPr>
          </w:p>
        </w:tc>
      </w:tr>
      <w:tr w:rsidR="00346A54" w:rsidRPr="000B5972" w14:paraId="0BFA25AE"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788D4"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9D906C7"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75E5F15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16933F0" w14:textId="77777777" w:rsidR="00346A54" w:rsidRPr="000B5972" w:rsidRDefault="00346A54" w:rsidP="00253B81">
            <w:pPr>
              <w:pStyle w:val="TAL"/>
            </w:pPr>
          </w:p>
        </w:tc>
      </w:tr>
      <w:tr w:rsidR="00346A54" w:rsidRPr="000B5972" w14:paraId="5C16F65B"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42D20"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7C3DED8"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6048E37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74BA572" w14:textId="77777777" w:rsidR="00346A54" w:rsidRPr="000B5972" w:rsidRDefault="00346A54" w:rsidP="00253B81">
            <w:pPr>
              <w:pStyle w:val="TAL"/>
            </w:pPr>
          </w:p>
        </w:tc>
      </w:tr>
      <w:tr w:rsidR="00346A54" w:rsidRPr="000B5972" w14:paraId="463E6695"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5E922" w14:textId="77777777" w:rsidR="00346A54" w:rsidRPr="000B5972" w:rsidRDefault="00346A54" w:rsidP="00253B81">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FFDA2A8"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055D0B0"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733B89E" w14:textId="77777777" w:rsidR="00346A54" w:rsidRPr="000B5972" w:rsidRDefault="00346A54" w:rsidP="00253B81">
            <w:pPr>
              <w:pStyle w:val="TAL"/>
            </w:pPr>
          </w:p>
        </w:tc>
      </w:tr>
      <w:tr w:rsidR="00346A54" w:rsidRPr="000B5972" w14:paraId="22AC490D"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22C28" w14:textId="77777777" w:rsidR="00346A54" w:rsidRPr="000B5972" w:rsidRDefault="00346A54" w:rsidP="00253B81">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F94E60D" w14:textId="77777777" w:rsidR="00346A54" w:rsidRPr="000B5972" w:rsidRDefault="00346A54" w:rsidP="00253B81">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0E4A73A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9440CCF" w14:textId="77777777" w:rsidR="00346A54" w:rsidRPr="000B5972" w:rsidRDefault="00346A54" w:rsidP="00253B81">
            <w:pPr>
              <w:pStyle w:val="TAL"/>
            </w:pPr>
          </w:p>
        </w:tc>
      </w:tr>
      <w:tr w:rsidR="00346A54" w:rsidRPr="000B5972" w14:paraId="7FA8EBC4"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B481F" w14:textId="77777777" w:rsidR="00346A54" w:rsidRPr="000B5972" w:rsidRDefault="00346A54" w:rsidP="00253B81">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028AA349" w14:textId="77777777" w:rsidR="00346A54" w:rsidRPr="000B5972" w:rsidRDefault="00346A54" w:rsidP="00253B81">
            <w:pPr>
              <w:pStyle w:val="TAL"/>
            </w:pPr>
            <w:r w:rsidRPr="000B5972">
              <w:t>ms160</w:t>
            </w:r>
          </w:p>
        </w:tc>
        <w:tc>
          <w:tcPr>
            <w:tcW w:w="1701" w:type="dxa"/>
            <w:tcBorders>
              <w:top w:val="single" w:sz="4" w:space="0" w:color="auto"/>
              <w:left w:val="single" w:sz="4" w:space="0" w:color="auto"/>
              <w:bottom w:val="single" w:sz="4" w:space="0" w:color="auto"/>
              <w:right w:val="single" w:sz="4" w:space="0" w:color="auto"/>
            </w:tcBorders>
          </w:tcPr>
          <w:p w14:paraId="1BA6C8B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86ED9DD" w14:textId="77777777" w:rsidR="00346A54" w:rsidRPr="000B5972" w:rsidRDefault="00346A54" w:rsidP="00253B81">
            <w:pPr>
              <w:pStyle w:val="TAL"/>
            </w:pPr>
          </w:p>
        </w:tc>
      </w:tr>
      <w:tr w:rsidR="00346A54" w:rsidRPr="000B5972" w14:paraId="3DB29091"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9C168" w14:textId="77777777" w:rsidR="00346A54" w:rsidRPr="000B5972" w:rsidRDefault="00346A54" w:rsidP="00253B81">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0A2D685C"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0B094008"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CEA25A1" w14:textId="77777777" w:rsidR="00346A54" w:rsidRPr="000B5972" w:rsidRDefault="00346A54" w:rsidP="00253B81">
            <w:pPr>
              <w:pStyle w:val="TAL"/>
            </w:pPr>
          </w:p>
        </w:tc>
      </w:tr>
      <w:tr w:rsidR="00346A54" w:rsidRPr="000B5972" w14:paraId="57FAE645"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0E6EB" w14:textId="77777777" w:rsidR="00346A54" w:rsidRPr="000B5972" w:rsidRDefault="00346A54" w:rsidP="00253B81">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4E87697C" w14:textId="77777777" w:rsidR="00346A54" w:rsidRPr="000B5972" w:rsidRDefault="00346A54" w:rsidP="00253B81">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3BE6A904"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AEED8AB" w14:textId="77777777" w:rsidR="00346A54" w:rsidRPr="000B5972" w:rsidRDefault="00346A54" w:rsidP="00253B81">
            <w:pPr>
              <w:pStyle w:val="TAL"/>
            </w:pPr>
          </w:p>
        </w:tc>
      </w:tr>
      <w:tr w:rsidR="00346A54" w:rsidRPr="000B5972" w14:paraId="6741D857"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0D037" w14:textId="77777777" w:rsidR="00346A54" w:rsidRPr="000B5972" w:rsidRDefault="00346A54" w:rsidP="00253B81">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50209E14" w14:textId="77777777" w:rsidR="00346A54" w:rsidRPr="000B5972" w:rsidRDefault="00346A54" w:rsidP="00253B81">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0E5D45C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B4A94F9" w14:textId="77777777" w:rsidR="00346A54" w:rsidRPr="000B5972" w:rsidRDefault="00346A54" w:rsidP="00253B81">
            <w:pPr>
              <w:pStyle w:val="TAL"/>
            </w:pPr>
          </w:p>
        </w:tc>
      </w:tr>
      <w:tr w:rsidR="00346A54" w:rsidRPr="000B5972" w14:paraId="4702CDC7"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5712C" w14:textId="77777777" w:rsidR="00346A54" w:rsidRPr="000B5972" w:rsidRDefault="00346A54" w:rsidP="00253B81">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25A39095" w14:textId="77777777" w:rsidR="00346A54" w:rsidRPr="000B5972" w:rsidRDefault="00346A54" w:rsidP="00253B81">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0EEE77A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D71EFA0" w14:textId="77777777" w:rsidR="00346A54" w:rsidRPr="000B5972" w:rsidRDefault="00346A54" w:rsidP="00253B81">
            <w:pPr>
              <w:pStyle w:val="TAL"/>
            </w:pPr>
          </w:p>
        </w:tc>
      </w:tr>
      <w:tr w:rsidR="00346A54" w:rsidRPr="000B5972" w14:paraId="45DC2494"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D207C" w14:textId="77777777" w:rsidR="00346A54" w:rsidRPr="000B5972" w:rsidRDefault="00346A54" w:rsidP="00253B81">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3F4230B" w14:textId="77777777" w:rsidR="00346A54" w:rsidRPr="000B5972" w:rsidRDefault="00346A54" w:rsidP="00253B81">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17F1295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9CC18B2" w14:textId="77777777" w:rsidR="00346A54" w:rsidRPr="000B5972" w:rsidRDefault="00346A54" w:rsidP="00253B81">
            <w:pPr>
              <w:pStyle w:val="TAL"/>
            </w:pPr>
          </w:p>
        </w:tc>
      </w:tr>
      <w:tr w:rsidR="00346A54" w:rsidRPr="000B5972" w14:paraId="2AA020CE"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41949" w14:textId="77777777" w:rsidR="00346A54" w:rsidRPr="000B5972" w:rsidRDefault="00346A54" w:rsidP="00253B81">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65FABEFD" w14:textId="77777777" w:rsidR="00346A54" w:rsidRPr="000B5972" w:rsidRDefault="00346A54" w:rsidP="00253B8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5F7DD5F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9862757" w14:textId="77777777" w:rsidR="00346A54" w:rsidRPr="000B5972" w:rsidRDefault="00346A54" w:rsidP="00253B81">
            <w:pPr>
              <w:pStyle w:val="TAL"/>
            </w:pPr>
          </w:p>
        </w:tc>
      </w:tr>
      <w:tr w:rsidR="00346A54" w:rsidRPr="000B5972" w14:paraId="6B7F2B9F"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73D66" w14:textId="77777777" w:rsidR="00346A54" w:rsidRPr="000B5972" w:rsidRDefault="00346A54" w:rsidP="00253B81">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029B6599" w14:textId="77777777" w:rsidR="00346A54" w:rsidRPr="000B5972" w:rsidRDefault="00346A54" w:rsidP="00253B81">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1E955582"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61FE152C" w14:textId="77777777" w:rsidR="00346A54" w:rsidRPr="000B5972" w:rsidRDefault="00346A54" w:rsidP="00253B81">
            <w:pPr>
              <w:pStyle w:val="TAL"/>
            </w:pPr>
          </w:p>
        </w:tc>
      </w:tr>
      <w:tr w:rsidR="00346A54" w:rsidRPr="000B5972" w14:paraId="31C22895"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96F85"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CF8056D"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61F504B5"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0FC272FE" w14:textId="77777777" w:rsidR="00346A54" w:rsidRPr="000B5972" w:rsidRDefault="00346A54" w:rsidP="00253B81">
            <w:pPr>
              <w:pStyle w:val="TAL"/>
            </w:pPr>
          </w:p>
        </w:tc>
      </w:tr>
      <w:tr w:rsidR="00346A54" w:rsidRPr="000B5972" w14:paraId="5E66D32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B9959"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C56AE2A"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5464825C"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EE9E79A" w14:textId="77777777" w:rsidR="00346A54" w:rsidRPr="000B5972" w:rsidRDefault="00346A54" w:rsidP="00253B81">
            <w:pPr>
              <w:pStyle w:val="TAL"/>
            </w:pPr>
          </w:p>
        </w:tc>
      </w:tr>
      <w:tr w:rsidR="00346A54" w:rsidRPr="000B5972" w14:paraId="756EA91A"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FD264"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3EF721E4"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29DC0052"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805111E" w14:textId="77777777" w:rsidR="00346A54" w:rsidRPr="000B5972" w:rsidRDefault="00346A54" w:rsidP="00253B81">
            <w:pPr>
              <w:pStyle w:val="TAL"/>
            </w:pPr>
          </w:p>
        </w:tc>
      </w:tr>
      <w:tr w:rsidR="00346A54" w:rsidRPr="000B5972" w14:paraId="28D8D422" w14:textId="77777777" w:rsidTr="00253B81">
        <w:tblPrEx>
          <w:tblCellMar>
            <w:left w:w="108" w:type="dxa"/>
            <w:right w:w="108" w:type="dxa"/>
          </w:tblCellMar>
        </w:tblPrEx>
        <w:tc>
          <w:tcPr>
            <w:tcW w:w="4537" w:type="dxa"/>
          </w:tcPr>
          <w:p w14:paraId="315A385E" w14:textId="77777777" w:rsidR="00346A54" w:rsidRPr="000B5972" w:rsidRDefault="00346A54" w:rsidP="00253B81">
            <w:pPr>
              <w:pStyle w:val="TAL"/>
            </w:pPr>
            <w:bookmarkStart w:id="158" w:name="OLE_LINK444"/>
            <w:bookmarkStart w:id="159" w:name="OLE_LINK445"/>
            <w:r w:rsidRPr="000B5972">
              <w:t xml:space="preserve">  }</w:t>
            </w:r>
          </w:p>
        </w:tc>
        <w:tc>
          <w:tcPr>
            <w:tcW w:w="2268" w:type="dxa"/>
          </w:tcPr>
          <w:p w14:paraId="6D31339B" w14:textId="77777777" w:rsidR="00346A54" w:rsidRPr="000B5972" w:rsidRDefault="00346A54" w:rsidP="00253B81">
            <w:pPr>
              <w:pStyle w:val="TAL"/>
            </w:pPr>
          </w:p>
        </w:tc>
        <w:tc>
          <w:tcPr>
            <w:tcW w:w="1701" w:type="dxa"/>
          </w:tcPr>
          <w:p w14:paraId="1395A9C3" w14:textId="77777777" w:rsidR="00346A54" w:rsidRPr="000B5972" w:rsidRDefault="00346A54" w:rsidP="00253B81">
            <w:pPr>
              <w:pStyle w:val="TAL"/>
            </w:pPr>
          </w:p>
        </w:tc>
        <w:tc>
          <w:tcPr>
            <w:tcW w:w="1275" w:type="dxa"/>
          </w:tcPr>
          <w:p w14:paraId="6F9E5968" w14:textId="77777777" w:rsidR="00346A54" w:rsidRPr="000B5972" w:rsidRDefault="00346A54" w:rsidP="00253B81">
            <w:pPr>
              <w:pStyle w:val="TAL"/>
            </w:pPr>
          </w:p>
        </w:tc>
      </w:tr>
      <w:bookmarkEnd w:id="158"/>
      <w:bookmarkEnd w:id="159"/>
      <w:tr w:rsidR="00346A54" w:rsidRPr="000B5972" w14:paraId="79728892"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EDED1" w14:textId="77777777" w:rsidR="00346A54" w:rsidRPr="000B5972" w:rsidRDefault="00346A54" w:rsidP="00253B8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9C6AFD2"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0653F87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E6F934B" w14:textId="77777777" w:rsidR="00346A54" w:rsidRPr="000B5972" w:rsidRDefault="00346A54" w:rsidP="00253B81">
            <w:pPr>
              <w:pStyle w:val="TAL"/>
            </w:pPr>
          </w:p>
        </w:tc>
      </w:tr>
    </w:tbl>
    <w:p w14:paraId="39EE518F" w14:textId="77777777" w:rsidR="00346A54" w:rsidRPr="000B5972" w:rsidRDefault="00346A54" w:rsidP="00346A54">
      <w:bookmarkStart w:id="160" w:name="OLE_LINK393"/>
    </w:p>
    <w:p w14:paraId="06BBB2FE" w14:textId="77777777" w:rsidR="00346A54" w:rsidRPr="000B5972" w:rsidRDefault="00346A54" w:rsidP="00346A54">
      <w:pPr>
        <w:pStyle w:val="TH"/>
      </w:pPr>
      <w:bookmarkStart w:id="161" w:name="OLE_LINK565"/>
      <w:bookmarkStart w:id="162" w:name="OLE_LINK566"/>
      <w:r w:rsidRPr="000B5972">
        <w:lastRenderedPageBreak/>
        <w:t>Table 22.4.27.3.3-</w:t>
      </w:r>
      <w:bookmarkEnd w:id="161"/>
      <w:bookmarkEnd w:id="162"/>
      <w:r w:rsidRPr="000B5972">
        <w:t>4: NPRACH-ConfigSIB-NB-v1550-DEFAULT (Table 22.4.27.3.3-1)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31CAB41A" w14:textId="77777777" w:rsidTr="00253B81">
        <w:tc>
          <w:tcPr>
            <w:tcW w:w="9781" w:type="dxa"/>
            <w:gridSpan w:val="4"/>
          </w:tcPr>
          <w:p w14:paraId="69CE7E28" w14:textId="77777777" w:rsidR="00346A54" w:rsidRPr="000B5972" w:rsidRDefault="00346A54" w:rsidP="00253B81">
            <w:pPr>
              <w:pStyle w:val="TAL"/>
            </w:pPr>
            <w:r w:rsidRPr="000B5972">
              <w:t>Derivation Path: 36.508 Table 8.1.6.3-18</w:t>
            </w:r>
          </w:p>
        </w:tc>
      </w:tr>
      <w:tr w:rsidR="00346A54" w:rsidRPr="000B5972" w14:paraId="09ADE191" w14:textId="77777777" w:rsidTr="00253B81">
        <w:tblPrEx>
          <w:tblCellMar>
            <w:left w:w="108" w:type="dxa"/>
            <w:right w:w="108" w:type="dxa"/>
          </w:tblCellMar>
        </w:tblPrEx>
        <w:tc>
          <w:tcPr>
            <w:tcW w:w="4537" w:type="dxa"/>
          </w:tcPr>
          <w:p w14:paraId="486C0EAE" w14:textId="77777777" w:rsidR="00346A54" w:rsidRPr="000B5972" w:rsidRDefault="00346A54" w:rsidP="00253B81">
            <w:pPr>
              <w:pStyle w:val="TAH"/>
            </w:pPr>
            <w:r w:rsidRPr="000B5972">
              <w:t>Information Element</w:t>
            </w:r>
          </w:p>
        </w:tc>
        <w:tc>
          <w:tcPr>
            <w:tcW w:w="2268" w:type="dxa"/>
          </w:tcPr>
          <w:p w14:paraId="747BFCC1" w14:textId="77777777" w:rsidR="00346A54" w:rsidRPr="000B5972" w:rsidRDefault="00346A54" w:rsidP="00253B81">
            <w:pPr>
              <w:pStyle w:val="TAH"/>
            </w:pPr>
            <w:r w:rsidRPr="000B5972">
              <w:t>Value/remark</w:t>
            </w:r>
          </w:p>
        </w:tc>
        <w:tc>
          <w:tcPr>
            <w:tcW w:w="1701" w:type="dxa"/>
          </w:tcPr>
          <w:p w14:paraId="539C6642" w14:textId="77777777" w:rsidR="00346A54" w:rsidRPr="000B5972" w:rsidRDefault="00346A54" w:rsidP="00253B81">
            <w:pPr>
              <w:pStyle w:val="TAH"/>
            </w:pPr>
            <w:r w:rsidRPr="000B5972">
              <w:t>Comment</w:t>
            </w:r>
          </w:p>
        </w:tc>
        <w:tc>
          <w:tcPr>
            <w:tcW w:w="1275" w:type="dxa"/>
          </w:tcPr>
          <w:p w14:paraId="320BCC6B" w14:textId="77777777" w:rsidR="00346A54" w:rsidRPr="000B5972" w:rsidRDefault="00346A54" w:rsidP="00253B81">
            <w:pPr>
              <w:pStyle w:val="TAH"/>
            </w:pPr>
            <w:r w:rsidRPr="000B5972">
              <w:t>Condition</w:t>
            </w:r>
          </w:p>
        </w:tc>
      </w:tr>
      <w:tr w:rsidR="00346A54" w:rsidRPr="000B5972" w14:paraId="6CD1A0C2"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33018" w14:textId="77777777" w:rsidR="00346A54" w:rsidRPr="000B5972" w:rsidRDefault="00346A54" w:rsidP="00253B81">
            <w:pPr>
              <w:pStyle w:val="TAL"/>
            </w:pPr>
            <w:r w:rsidRPr="000B5972">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6B49004D"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6A9D8647"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83538D2" w14:textId="77777777" w:rsidR="00346A54" w:rsidRPr="000B5972" w:rsidRDefault="00346A54" w:rsidP="00253B81">
            <w:pPr>
              <w:pStyle w:val="TAL"/>
            </w:pPr>
            <w:r w:rsidRPr="000B5972">
              <w:t>TDD</w:t>
            </w:r>
          </w:p>
        </w:tc>
      </w:tr>
      <w:tr w:rsidR="00346A54" w:rsidRPr="000B5972" w14:paraId="41325687" w14:textId="77777777" w:rsidTr="00253B81">
        <w:tblPrEx>
          <w:tblCellMar>
            <w:left w:w="108" w:type="dxa"/>
            <w:right w:w="108" w:type="dxa"/>
          </w:tblCellMar>
        </w:tblPrEx>
        <w:tc>
          <w:tcPr>
            <w:tcW w:w="4537" w:type="dxa"/>
            <w:tcBorders>
              <w:bottom w:val="nil"/>
            </w:tcBorders>
          </w:tcPr>
          <w:p w14:paraId="411135D3" w14:textId="77777777" w:rsidR="00346A54" w:rsidRPr="000B5972" w:rsidRDefault="00346A54" w:rsidP="00253B81">
            <w:pPr>
              <w:pStyle w:val="TAL"/>
            </w:pPr>
            <w:r w:rsidRPr="000B5972">
              <w:t xml:space="preserve">  tdd-Parameters-v1550 SEQUENCE {</w:t>
            </w:r>
          </w:p>
        </w:tc>
        <w:tc>
          <w:tcPr>
            <w:tcW w:w="2268" w:type="dxa"/>
          </w:tcPr>
          <w:p w14:paraId="4C4AC987" w14:textId="77777777" w:rsidR="00346A54" w:rsidRPr="000B5972" w:rsidRDefault="00346A54" w:rsidP="00253B81">
            <w:pPr>
              <w:pStyle w:val="TAL"/>
            </w:pPr>
          </w:p>
        </w:tc>
        <w:tc>
          <w:tcPr>
            <w:tcW w:w="1701" w:type="dxa"/>
          </w:tcPr>
          <w:p w14:paraId="6C220CC4" w14:textId="77777777" w:rsidR="00346A54" w:rsidRPr="000B5972" w:rsidRDefault="00346A54" w:rsidP="00253B81">
            <w:pPr>
              <w:pStyle w:val="TAL"/>
            </w:pPr>
          </w:p>
        </w:tc>
        <w:tc>
          <w:tcPr>
            <w:tcW w:w="1275" w:type="dxa"/>
          </w:tcPr>
          <w:p w14:paraId="7150BB67" w14:textId="77777777" w:rsidR="00346A54" w:rsidRPr="000B5972" w:rsidRDefault="00346A54" w:rsidP="00253B81">
            <w:pPr>
              <w:pStyle w:val="TAL"/>
              <w:rPr>
                <w:rFonts w:eastAsia="SimSun"/>
                <w:lang w:eastAsia="zh-CN"/>
              </w:rPr>
            </w:pPr>
          </w:p>
        </w:tc>
      </w:tr>
      <w:tr w:rsidR="00346A54" w:rsidRPr="000B5972" w14:paraId="6108EFAD" w14:textId="77777777" w:rsidTr="00253B81">
        <w:tblPrEx>
          <w:tblCellMar>
            <w:left w:w="108" w:type="dxa"/>
            <w:right w:w="108" w:type="dxa"/>
          </w:tblCellMar>
        </w:tblPrEx>
        <w:tc>
          <w:tcPr>
            <w:tcW w:w="4537" w:type="dxa"/>
            <w:tcBorders>
              <w:bottom w:val="nil"/>
            </w:tcBorders>
          </w:tcPr>
          <w:p w14:paraId="432E597A" w14:textId="77777777" w:rsidR="00346A54" w:rsidRPr="000B5972" w:rsidRDefault="00346A54" w:rsidP="00253B81">
            <w:pPr>
              <w:pStyle w:val="TAL"/>
            </w:pPr>
            <w:r w:rsidRPr="000B5972">
              <w:t xml:space="preserve">    nprach-ParametersListTDD-v1550 SEQUENCE (SIZE (1..maxNPRACH-Resources-NB-r13)) OF SEQUENCE {</w:t>
            </w:r>
          </w:p>
        </w:tc>
        <w:tc>
          <w:tcPr>
            <w:tcW w:w="2268" w:type="dxa"/>
          </w:tcPr>
          <w:p w14:paraId="642B6E64" w14:textId="77777777" w:rsidR="00346A54" w:rsidRPr="000B5972" w:rsidRDefault="00346A54" w:rsidP="00253B81">
            <w:pPr>
              <w:pStyle w:val="TAL"/>
            </w:pPr>
            <w:r w:rsidRPr="000B5972">
              <w:t>3 entries</w:t>
            </w:r>
          </w:p>
        </w:tc>
        <w:tc>
          <w:tcPr>
            <w:tcW w:w="1701" w:type="dxa"/>
          </w:tcPr>
          <w:p w14:paraId="7136E0B2" w14:textId="77777777" w:rsidR="00346A54" w:rsidRPr="000B5972" w:rsidRDefault="00346A54" w:rsidP="00253B81">
            <w:pPr>
              <w:pStyle w:val="TAL"/>
            </w:pPr>
          </w:p>
        </w:tc>
        <w:tc>
          <w:tcPr>
            <w:tcW w:w="1275" w:type="dxa"/>
          </w:tcPr>
          <w:p w14:paraId="6156FBDB" w14:textId="77777777" w:rsidR="00346A54" w:rsidRPr="000B5972" w:rsidRDefault="00346A54" w:rsidP="00253B81">
            <w:pPr>
              <w:pStyle w:val="TAL"/>
              <w:rPr>
                <w:rFonts w:eastAsia="SimSun"/>
                <w:lang w:eastAsia="zh-CN"/>
              </w:rPr>
            </w:pPr>
          </w:p>
        </w:tc>
      </w:tr>
      <w:tr w:rsidR="00346A54" w:rsidRPr="000B5972" w14:paraId="5BB746DD" w14:textId="77777777" w:rsidTr="00253B81">
        <w:tblPrEx>
          <w:tblCellMar>
            <w:left w:w="108" w:type="dxa"/>
            <w:right w:w="108" w:type="dxa"/>
          </w:tblCellMar>
        </w:tblPrEx>
        <w:tc>
          <w:tcPr>
            <w:tcW w:w="4537" w:type="dxa"/>
          </w:tcPr>
          <w:p w14:paraId="2EDFA800" w14:textId="77777777" w:rsidR="00346A54" w:rsidRPr="000B5972" w:rsidRDefault="00346A54" w:rsidP="00253B81">
            <w:pPr>
              <w:pStyle w:val="TAL"/>
            </w:pPr>
            <w:r w:rsidRPr="000B5972">
              <w:t xml:space="preserve">      {</w:t>
            </w:r>
          </w:p>
        </w:tc>
        <w:tc>
          <w:tcPr>
            <w:tcW w:w="2268" w:type="dxa"/>
          </w:tcPr>
          <w:p w14:paraId="553CCDE8" w14:textId="77777777" w:rsidR="00346A54" w:rsidRPr="000B5972" w:rsidRDefault="00346A54" w:rsidP="00253B81">
            <w:pPr>
              <w:pStyle w:val="TAL"/>
            </w:pPr>
          </w:p>
        </w:tc>
        <w:tc>
          <w:tcPr>
            <w:tcW w:w="1701" w:type="dxa"/>
          </w:tcPr>
          <w:p w14:paraId="18B4292E" w14:textId="77777777" w:rsidR="00346A54" w:rsidRPr="000B5972" w:rsidRDefault="00346A54" w:rsidP="00253B81">
            <w:pPr>
              <w:pStyle w:val="TAL"/>
            </w:pPr>
          </w:p>
        </w:tc>
        <w:tc>
          <w:tcPr>
            <w:tcW w:w="1275" w:type="dxa"/>
          </w:tcPr>
          <w:p w14:paraId="529C92C4" w14:textId="77777777" w:rsidR="00346A54" w:rsidRPr="000B5972" w:rsidRDefault="00346A54" w:rsidP="00253B81">
            <w:pPr>
              <w:pStyle w:val="TAL"/>
            </w:pPr>
          </w:p>
        </w:tc>
      </w:tr>
      <w:tr w:rsidR="00346A54" w:rsidRPr="000B5972" w14:paraId="241A6E6B" w14:textId="77777777" w:rsidTr="00253B81">
        <w:tblPrEx>
          <w:tblCellMar>
            <w:left w:w="108" w:type="dxa"/>
            <w:right w:w="108" w:type="dxa"/>
          </w:tblCellMar>
        </w:tblPrEx>
        <w:tc>
          <w:tcPr>
            <w:tcW w:w="4537" w:type="dxa"/>
          </w:tcPr>
          <w:p w14:paraId="21266813" w14:textId="77777777" w:rsidR="00346A54" w:rsidRPr="000B5972" w:rsidRDefault="00346A54" w:rsidP="00253B81">
            <w:pPr>
              <w:pStyle w:val="TAL"/>
            </w:pPr>
            <w:bookmarkStart w:id="163" w:name="OLE_LINK559"/>
            <w:bookmarkStart w:id="164" w:name="OLE_LINK560"/>
            <w:r w:rsidRPr="000B5972">
              <w:t xml:space="preserve">        maxNumPreambleAttemptCE-v1550</w:t>
            </w:r>
          </w:p>
        </w:tc>
        <w:tc>
          <w:tcPr>
            <w:tcW w:w="2268" w:type="dxa"/>
          </w:tcPr>
          <w:p w14:paraId="597367EF" w14:textId="77777777" w:rsidR="00346A54" w:rsidRPr="000B5972" w:rsidRDefault="00346A54" w:rsidP="00253B81">
            <w:pPr>
              <w:pStyle w:val="TAL"/>
            </w:pPr>
            <w:r w:rsidRPr="000B5972">
              <w:t>n3</w:t>
            </w:r>
          </w:p>
        </w:tc>
        <w:tc>
          <w:tcPr>
            <w:tcW w:w="1701" w:type="dxa"/>
          </w:tcPr>
          <w:p w14:paraId="3B671D28" w14:textId="77777777" w:rsidR="00346A54" w:rsidRPr="000B5972" w:rsidRDefault="00346A54" w:rsidP="00253B81">
            <w:pPr>
              <w:pStyle w:val="TAL"/>
            </w:pPr>
          </w:p>
        </w:tc>
        <w:tc>
          <w:tcPr>
            <w:tcW w:w="1275" w:type="dxa"/>
          </w:tcPr>
          <w:p w14:paraId="7DD65F7E" w14:textId="77777777" w:rsidR="00346A54" w:rsidRPr="000B5972" w:rsidRDefault="00346A54" w:rsidP="00253B81">
            <w:pPr>
              <w:pStyle w:val="TAL"/>
            </w:pPr>
          </w:p>
        </w:tc>
      </w:tr>
      <w:tr w:rsidR="00346A54" w:rsidRPr="000B5972" w14:paraId="70D4CE07" w14:textId="77777777" w:rsidTr="00253B81">
        <w:tblPrEx>
          <w:tblCellMar>
            <w:left w:w="108" w:type="dxa"/>
            <w:right w:w="108" w:type="dxa"/>
          </w:tblCellMar>
        </w:tblPrEx>
        <w:tc>
          <w:tcPr>
            <w:tcW w:w="4537" w:type="dxa"/>
          </w:tcPr>
          <w:p w14:paraId="250ACC46" w14:textId="77777777" w:rsidR="00346A54" w:rsidRPr="000B5972" w:rsidRDefault="00346A54" w:rsidP="00253B81">
            <w:pPr>
              <w:pStyle w:val="TAL"/>
            </w:pPr>
            <w:r w:rsidRPr="000B5972">
              <w:t xml:space="preserve">        numRepetitionsPerPreambleAttempt-v1550</w:t>
            </w:r>
          </w:p>
        </w:tc>
        <w:tc>
          <w:tcPr>
            <w:tcW w:w="2268" w:type="dxa"/>
          </w:tcPr>
          <w:p w14:paraId="2A4B6542" w14:textId="77777777" w:rsidR="00346A54" w:rsidRPr="000B5972" w:rsidRDefault="00346A54" w:rsidP="00253B81">
            <w:pPr>
              <w:pStyle w:val="TAL"/>
            </w:pPr>
            <w:r w:rsidRPr="000B5972">
              <w:t>n1</w:t>
            </w:r>
          </w:p>
        </w:tc>
        <w:tc>
          <w:tcPr>
            <w:tcW w:w="1701" w:type="dxa"/>
          </w:tcPr>
          <w:p w14:paraId="297867ED" w14:textId="77777777" w:rsidR="00346A54" w:rsidRPr="000B5972" w:rsidRDefault="00346A54" w:rsidP="00253B81">
            <w:pPr>
              <w:pStyle w:val="TAL"/>
            </w:pPr>
          </w:p>
        </w:tc>
        <w:tc>
          <w:tcPr>
            <w:tcW w:w="1275" w:type="dxa"/>
          </w:tcPr>
          <w:p w14:paraId="0B37A580" w14:textId="77777777" w:rsidR="00346A54" w:rsidRPr="000B5972" w:rsidRDefault="00346A54" w:rsidP="00253B81">
            <w:pPr>
              <w:pStyle w:val="TAL"/>
            </w:pPr>
          </w:p>
        </w:tc>
      </w:tr>
      <w:bookmarkEnd w:id="163"/>
      <w:bookmarkEnd w:id="164"/>
      <w:tr w:rsidR="00346A54" w:rsidRPr="000B5972" w14:paraId="52E19EA0" w14:textId="77777777" w:rsidTr="00253B81">
        <w:tblPrEx>
          <w:tblCellMar>
            <w:left w:w="108" w:type="dxa"/>
            <w:right w:w="108" w:type="dxa"/>
          </w:tblCellMar>
        </w:tblPrEx>
        <w:tc>
          <w:tcPr>
            <w:tcW w:w="4537" w:type="dxa"/>
          </w:tcPr>
          <w:p w14:paraId="2EF0DB07" w14:textId="77777777" w:rsidR="00346A54" w:rsidRPr="000B5972" w:rsidRDefault="00346A54" w:rsidP="00253B81">
            <w:pPr>
              <w:pStyle w:val="TAL"/>
            </w:pPr>
            <w:r w:rsidRPr="000B5972">
              <w:t xml:space="preserve">      }</w:t>
            </w:r>
          </w:p>
        </w:tc>
        <w:tc>
          <w:tcPr>
            <w:tcW w:w="2268" w:type="dxa"/>
          </w:tcPr>
          <w:p w14:paraId="690F7860" w14:textId="77777777" w:rsidR="00346A54" w:rsidRPr="000B5972" w:rsidRDefault="00346A54" w:rsidP="00253B81">
            <w:pPr>
              <w:pStyle w:val="TAL"/>
            </w:pPr>
          </w:p>
        </w:tc>
        <w:tc>
          <w:tcPr>
            <w:tcW w:w="1701" w:type="dxa"/>
          </w:tcPr>
          <w:p w14:paraId="1189FD1B" w14:textId="77777777" w:rsidR="00346A54" w:rsidRPr="000B5972" w:rsidRDefault="00346A54" w:rsidP="00253B81">
            <w:pPr>
              <w:pStyle w:val="TAL"/>
            </w:pPr>
          </w:p>
        </w:tc>
        <w:tc>
          <w:tcPr>
            <w:tcW w:w="1275" w:type="dxa"/>
          </w:tcPr>
          <w:p w14:paraId="75BF9C71" w14:textId="77777777" w:rsidR="00346A54" w:rsidRPr="000B5972" w:rsidRDefault="00346A54" w:rsidP="00253B81">
            <w:pPr>
              <w:pStyle w:val="TAL"/>
            </w:pPr>
          </w:p>
        </w:tc>
      </w:tr>
      <w:tr w:rsidR="00346A54" w:rsidRPr="000B5972" w14:paraId="07670ED8"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F3877"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5760CFC"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CDD24F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AE11171" w14:textId="77777777" w:rsidR="00346A54" w:rsidRPr="000B5972" w:rsidRDefault="00346A54" w:rsidP="00253B81">
            <w:pPr>
              <w:pStyle w:val="TAL"/>
            </w:pPr>
          </w:p>
        </w:tc>
      </w:tr>
      <w:tr w:rsidR="00346A54" w:rsidRPr="000B5972" w14:paraId="063E10EE"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13270" w14:textId="77777777" w:rsidR="00346A54" w:rsidRPr="000B5972" w:rsidRDefault="00346A54" w:rsidP="00253B81">
            <w:pPr>
              <w:pStyle w:val="TAL"/>
            </w:pPr>
            <w:bookmarkStart w:id="165" w:name="OLE_LINK561"/>
            <w:bookmarkStart w:id="166" w:name="OLE_LINK562"/>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3E8AE7C" w14:textId="77777777" w:rsidR="00346A54" w:rsidRPr="000B5972" w:rsidRDefault="00346A54" w:rsidP="00253B8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107A7C94"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609EFB7" w14:textId="77777777" w:rsidR="00346A54" w:rsidRPr="000B5972" w:rsidRDefault="00346A54" w:rsidP="00253B81">
            <w:pPr>
              <w:pStyle w:val="TAL"/>
            </w:pPr>
          </w:p>
        </w:tc>
      </w:tr>
      <w:tr w:rsidR="00346A54" w:rsidRPr="000B5972" w14:paraId="1A70586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C3EF3" w14:textId="77777777" w:rsidR="00346A54" w:rsidRPr="000B5972" w:rsidRDefault="00346A54" w:rsidP="00253B81">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54A7A480" w14:textId="77777777" w:rsidR="00346A54" w:rsidRPr="000B5972" w:rsidRDefault="00346A54" w:rsidP="00253B81">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3E5EB37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218BF51" w14:textId="77777777" w:rsidR="00346A54" w:rsidRPr="000B5972" w:rsidRDefault="00346A54" w:rsidP="00253B81">
            <w:pPr>
              <w:pStyle w:val="TAL"/>
            </w:pPr>
          </w:p>
        </w:tc>
      </w:tr>
      <w:bookmarkEnd w:id="165"/>
      <w:bookmarkEnd w:id="166"/>
      <w:tr w:rsidR="00346A54" w:rsidRPr="000B5972" w14:paraId="5E6072A7"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C0FF4"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AFCE7BE"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535357A3"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F55EC8B" w14:textId="77777777" w:rsidR="00346A54" w:rsidRPr="000B5972" w:rsidRDefault="00346A54" w:rsidP="00253B81">
            <w:pPr>
              <w:pStyle w:val="TAL"/>
            </w:pPr>
          </w:p>
        </w:tc>
      </w:tr>
      <w:tr w:rsidR="00346A54" w:rsidRPr="000B5972" w14:paraId="0B83711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B488F"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72BB7242"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1C1B45C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D511AF1" w14:textId="77777777" w:rsidR="00346A54" w:rsidRPr="000B5972" w:rsidRDefault="00346A54" w:rsidP="00253B81">
            <w:pPr>
              <w:pStyle w:val="TAL"/>
            </w:pPr>
          </w:p>
        </w:tc>
      </w:tr>
      <w:tr w:rsidR="00346A54" w:rsidRPr="000B5972" w14:paraId="2E86E1F3"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705AE" w14:textId="77777777" w:rsidR="00346A54" w:rsidRPr="000B5972" w:rsidRDefault="00346A54" w:rsidP="00253B81">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58C1BB20" w14:textId="77777777" w:rsidR="00346A54" w:rsidRPr="000B5972" w:rsidRDefault="00346A54" w:rsidP="00253B81">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1B34AF71"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F3B3C58" w14:textId="77777777" w:rsidR="00346A54" w:rsidRPr="000B5972" w:rsidRDefault="00346A54" w:rsidP="00253B81">
            <w:pPr>
              <w:pStyle w:val="TAL"/>
            </w:pPr>
          </w:p>
        </w:tc>
      </w:tr>
      <w:tr w:rsidR="00346A54" w:rsidRPr="000B5972" w14:paraId="279C407D"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6E2ED" w14:textId="77777777" w:rsidR="00346A54" w:rsidRPr="000B5972" w:rsidRDefault="00346A54" w:rsidP="00253B81">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28C41B0" w14:textId="77777777" w:rsidR="00346A54" w:rsidRPr="000B5972" w:rsidRDefault="00346A54" w:rsidP="00253B81">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19C0E17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7976F79" w14:textId="77777777" w:rsidR="00346A54" w:rsidRPr="000B5972" w:rsidRDefault="00346A54" w:rsidP="00253B81">
            <w:pPr>
              <w:pStyle w:val="TAL"/>
            </w:pPr>
          </w:p>
        </w:tc>
      </w:tr>
      <w:tr w:rsidR="00346A54" w:rsidRPr="000B5972" w14:paraId="294ACCB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B27C"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56605EE"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5FE4ED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82407C4" w14:textId="77777777" w:rsidR="00346A54" w:rsidRPr="000B5972" w:rsidRDefault="00346A54" w:rsidP="00253B81">
            <w:pPr>
              <w:pStyle w:val="TAL"/>
            </w:pPr>
          </w:p>
        </w:tc>
      </w:tr>
      <w:tr w:rsidR="00346A54" w:rsidRPr="000B5972" w14:paraId="585BD856"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D1CAB" w14:textId="77777777" w:rsidR="00346A54" w:rsidRPr="000B5972" w:rsidRDefault="00346A54" w:rsidP="00253B81">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76193D3"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2570FF56"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B005F7A" w14:textId="77777777" w:rsidR="00346A54" w:rsidRPr="000B5972" w:rsidRDefault="00346A54" w:rsidP="00253B81">
            <w:pPr>
              <w:pStyle w:val="TAL"/>
            </w:pPr>
          </w:p>
        </w:tc>
      </w:tr>
      <w:tr w:rsidR="00346A54" w:rsidRPr="000B5972" w14:paraId="587227CC" w14:textId="77777777" w:rsidTr="00253B81">
        <w:tblPrEx>
          <w:tblCellMar>
            <w:left w:w="108" w:type="dxa"/>
            <w:right w:w="108" w:type="dxa"/>
          </w:tblCellMar>
        </w:tblPrEx>
        <w:tc>
          <w:tcPr>
            <w:tcW w:w="4537" w:type="dxa"/>
          </w:tcPr>
          <w:p w14:paraId="56872F63" w14:textId="77777777" w:rsidR="00346A54" w:rsidRPr="000B5972" w:rsidRDefault="00346A54" w:rsidP="00253B81">
            <w:pPr>
              <w:pStyle w:val="TAL"/>
            </w:pPr>
            <w:r w:rsidRPr="000B5972">
              <w:t xml:space="preserve">  }</w:t>
            </w:r>
          </w:p>
        </w:tc>
        <w:tc>
          <w:tcPr>
            <w:tcW w:w="2268" w:type="dxa"/>
          </w:tcPr>
          <w:p w14:paraId="1B31C222" w14:textId="77777777" w:rsidR="00346A54" w:rsidRPr="000B5972" w:rsidRDefault="00346A54" w:rsidP="00253B81">
            <w:pPr>
              <w:pStyle w:val="TAL"/>
            </w:pPr>
          </w:p>
        </w:tc>
        <w:tc>
          <w:tcPr>
            <w:tcW w:w="1701" w:type="dxa"/>
          </w:tcPr>
          <w:p w14:paraId="5EF14BAC" w14:textId="77777777" w:rsidR="00346A54" w:rsidRPr="000B5972" w:rsidRDefault="00346A54" w:rsidP="00253B81">
            <w:pPr>
              <w:pStyle w:val="TAL"/>
            </w:pPr>
          </w:p>
        </w:tc>
        <w:tc>
          <w:tcPr>
            <w:tcW w:w="1275" w:type="dxa"/>
          </w:tcPr>
          <w:p w14:paraId="69F0DD99" w14:textId="77777777" w:rsidR="00346A54" w:rsidRPr="000B5972" w:rsidRDefault="00346A54" w:rsidP="00253B81">
            <w:pPr>
              <w:pStyle w:val="TAL"/>
            </w:pPr>
          </w:p>
        </w:tc>
      </w:tr>
      <w:tr w:rsidR="00346A54" w:rsidRPr="000B5972" w14:paraId="550E03CC"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DA88F" w14:textId="77777777" w:rsidR="00346A54" w:rsidRPr="000B5972" w:rsidRDefault="00346A54" w:rsidP="00253B8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3FE83B8F"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B41ACF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195A5FF" w14:textId="77777777" w:rsidR="00346A54" w:rsidRPr="000B5972" w:rsidRDefault="00346A54" w:rsidP="00253B81">
            <w:pPr>
              <w:pStyle w:val="TAL"/>
            </w:pPr>
          </w:p>
        </w:tc>
      </w:tr>
    </w:tbl>
    <w:p w14:paraId="15B492FC" w14:textId="77777777" w:rsidR="00346A54" w:rsidRPr="000B5972" w:rsidRDefault="00346A54" w:rsidP="00346A54">
      <w:pPr>
        <w:rPr>
          <w:rFonts w:eastAsia="DengXian"/>
        </w:rPr>
      </w:pPr>
    </w:p>
    <w:p w14:paraId="4B779A46" w14:textId="77777777" w:rsidR="00346A54" w:rsidRPr="000B5972" w:rsidRDefault="00346A54" w:rsidP="00346A54">
      <w:pPr>
        <w:pStyle w:val="TH"/>
      </w:pPr>
      <w:bookmarkStart w:id="167" w:name="OLE_LINK569"/>
      <w:bookmarkStart w:id="168" w:name="OLE_LINK570"/>
      <w:r w:rsidRPr="000B5972">
        <w:t>Table 22.4.27.3.3-</w:t>
      </w:r>
      <w:bookmarkEnd w:id="167"/>
      <w:bookmarkEnd w:id="168"/>
      <w:r w:rsidRPr="000B5972">
        <w:t>5: RACH-ConfigCommon-NB-DEFAULT</w:t>
      </w:r>
      <w:r w:rsidRPr="000B5972">
        <w:rPr>
          <w:i/>
        </w:rPr>
        <w:t xml:space="preserve"> </w:t>
      </w:r>
      <w:bookmarkStart w:id="169" w:name="OLE_LINK571"/>
      <w:bookmarkStart w:id="170" w:name="OLE_LINK572"/>
      <w:r w:rsidRPr="000B5972">
        <w:t>(Table 22.4.27.3.3-1)</w:t>
      </w:r>
      <w:bookmarkEnd w:id="169"/>
      <w:bookmarkEnd w:id="170"/>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5D15ADBD" w14:textId="77777777" w:rsidTr="00253B81">
        <w:tc>
          <w:tcPr>
            <w:tcW w:w="9781" w:type="dxa"/>
            <w:gridSpan w:val="4"/>
          </w:tcPr>
          <w:p w14:paraId="46664945" w14:textId="77777777" w:rsidR="00346A54" w:rsidRPr="000B5972" w:rsidRDefault="00346A54" w:rsidP="00253B81">
            <w:pPr>
              <w:pStyle w:val="TAL"/>
            </w:pPr>
            <w:r w:rsidRPr="000B5972">
              <w:t>Derivation Path: 36.508 Table 8.1.6.3-8</w:t>
            </w:r>
          </w:p>
        </w:tc>
      </w:tr>
      <w:tr w:rsidR="00346A54" w:rsidRPr="000B5972" w14:paraId="34313FFC" w14:textId="77777777" w:rsidTr="00253B81">
        <w:tblPrEx>
          <w:tblCellMar>
            <w:left w:w="108" w:type="dxa"/>
            <w:right w:w="108" w:type="dxa"/>
          </w:tblCellMar>
        </w:tblPrEx>
        <w:tc>
          <w:tcPr>
            <w:tcW w:w="4537" w:type="dxa"/>
          </w:tcPr>
          <w:p w14:paraId="23B7050D" w14:textId="77777777" w:rsidR="00346A54" w:rsidRPr="000B5972" w:rsidRDefault="00346A54" w:rsidP="00253B81">
            <w:pPr>
              <w:pStyle w:val="TAH"/>
            </w:pPr>
            <w:r w:rsidRPr="000B5972">
              <w:t>Information Element</w:t>
            </w:r>
          </w:p>
        </w:tc>
        <w:tc>
          <w:tcPr>
            <w:tcW w:w="2268" w:type="dxa"/>
          </w:tcPr>
          <w:p w14:paraId="3F4991F3" w14:textId="77777777" w:rsidR="00346A54" w:rsidRPr="000B5972" w:rsidRDefault="00346A54" w:rsidP="00253B81">
            <w:pPr>
              <w:pStyle w:val="TAH"/>
            </w:pPr>
            <w:r w:rsidRPr="000B5972">
              <w:t>Value/remark</w:t>
            </w:r>
          </w:p>
        </w:tc>
        <w:tc>
          <w:tcPr>
            <w:tcW w:w="1701" w:type="dxa"/>
          </w:tcPr>
          <w:p w14:paraId="0470E309" w14:textId="77777777" w:rsidR="00346A54" w:rsidRPr="000B5972" w:rsidRDefault="00346A54" w:rsidP="00253B81">
            <w:pPr>
              <w:pStyle w:val="TAH"/>
            </w:pPr>
            <w:r w:rsidRPr="000B5972">
              <w:t>Comment</w:t>
            </w:r>
          </w:p>
        </w:tc>
        <w:tc>
          <w:tcPr>
            <w:tcW w:w="1275" w:type="dxa"/>
          </w:tcPr>
          <w:p w14:paraId="79C275E1" w14:textId="77777777" w:rsidR="00346A54" w:rsidRPr="000B5972" w:rsidRDefault="00346A54" w:rsidP="00253B81">
            <w:pPr>
              <w:pStyle w:val="TAH"/>
            </w:pPr>
            <w:r w:rsidRPr="000B5972">
              <w:t>Condition</w:t>
            </w:r>
          </w:p>
        </w:tc>
      </w:tr>
      <w:tr w:rsidR="00346A54" w:rsidRPr="000B5972" w14:paraId="55BA10B1"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7B24" w14:textId="77777777" w:rsidR="00346A54" w:rsidRPr="000B5972" w:rsidRDefault="00346A54" w:rsidP="00253B81">
            <w:pPr>
              <w:pStyle w:val="TAL"/>
            </w:pPr>
            <w:r w:rsidRPr="000B5972">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630F0B0"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2E8E7D42"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B682757" w14:textId="77777777" w:rsidR="00346A54" w:rsidRPr="000B5972" w:rsidRDefault="00346A54" w:rsidP="00253B81">
            <w:pPr>
              <w:pStyle w:val="TAL"/>
            </w:pPr>
          </w:p>
        </w:tc>
      </w:tr>
      <w:tr w:rsidR="00346A54" w:rsidRPr="000B5972" w14:paraId="1CB4A37B"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F3934" w14:textId="77777777" w:rsidR="00346A54" w:rsidRPr="000B5972" w:rsidRDefault="00346A54" w:rsidP="00253B81">
            <w:pPr>
              <w:pStyle w:val="TAL"/>
            </w:pPr>
            <w:r w:rsidRPr="000B5972">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6EE27719" w14:textId="77777777" w:rsidR="00346A54" w:rsidRPr="000B5972" w:rsidRDefault="00346A54" w:rsidP="00253B81">
            <w:pPr>
              <w:pStyle w:val="TAL"/>
              <w:rPr>
                <w:lang w:eastAsia="zh-CN"/>
              </w:rPr>
            </w:pPr>
            <w:r w:rsidRPr="000B5972">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0FFF9E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772334FC" w14:textId="77777777" w:rsidR="00346A54" w:rsidRPr="000B5972" w:rsidRDefault="00346A54" w:rsidP="00253B81">
            <w:pPr>
              <w:pStyle w:val="TAL"/>
            </w:pPr>
          </w:p>
        </w:tc>
      </w:tr>
      <w:tr w:rsidR="00346A54" w:rsidRPr="000B5972" w14:paraId="3E48EAEA"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8F07555" w14:textId="77777777" w:rsidR="00346A54" w:rsidRPr="000B5972" w:rsidRDefault="00346A54" w:rsidP="00253B81">
            <w:pPr>
              <w:pStyle w:val="TAL"/>
            </w:pPr>
            <w:r w:rsidRPr="000B5972">
              <w:t xml:space="preserve">  rach-InfoList-r13 (SIZE (1.. maxNPRACH-Resources-NB-r13)) OF SEQUENCE {</w:t>
            </w:r>
          </w:p>
        </w:tc>
        <w:tc>
          <w:tcPr>
            <w:tcW w:w="2268" w:type="dxa"/>
            <w:shd w:val="clear" w:color="auto" w:fill="auto"/>
          </w:tcPr>
          <w:p w14:paraId="1BD21AF1" w14:textId="77777777" w:rsidR="00346A54" w:rsidRPr="000B5972" w:rsidRDefault="00346A54" w:rsidP="00253B81">
            <w:pPr>
              <w:pStyle w:val="TAL"/>
            </w:pPr>
            <w:r w:rsidRPr="000B5972">
              <w:t>3 entries</w:t>
            </w:r>
          </w:p>
        </w:tc>
        <w:tc>
          <w:tcPr>
            <w:tcW w:w="1701" w:type="dxa"/>
            <w:shd w:val="clear" w:color="auto" w:fill="auto"/>
          </w:tcPr>
          <w:p w14:paraId="666059F4" w14:textId="77777777" w:rsidR="00346A54" w:rsidRPr="000B5972" w:rsidRDefault="00346A54" w:rsidP="00253B81">
            <w:pPr>
              <w:pStyle w:val="TAL"/>
            </w:pPr>
          </w:p>
        </w:tc>
        <w:tc>
          <w:tcPr>
            <w:tcW w:w="1275" w:type="dxa"/>
            <w:shd w:val="clear" w:color="auto" w:fill="auto"/>
          </w:tcPr>
          <w:p w14:paraId="1967CDA5" w14:textId="77777777" w:rsidR="00346A54" w:rsidRPr="000B5972" w:rsidRDefault="00346A54" w:rsidP="00253B81">
            <w:pPr>
              <w:pStyle w:val="TAL"/>
            </w:pPr>
          </w:p>
        </w:tc>
      </w:tr>
      <w:tr w:rsidR="00346A54" w:rsidRPr="000B5972" w14:paraId="4FC18873"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68E0C9" w14:textId="77777777" w:rsidR="00346A54" w:rsidRPr="000B5972" w:rsidRDefault="00346A54" w:rsidP="00253B81">
            <w:pPr>
              <w:pStyle w:val="TAL"/>
            </w:pPr>
            <w:r w:rsidRPr="000B5972">
              <w:t xml:space="preserve">    {</w:t>
            </w:r>
          </w:p>
        </w:tc>
        <w:tc>
          <w:tcPr>
            <w:tcW w:w="2268" w:type="dxa"/>
            <w:shd w:val="clear" w:color="auto" w:fill="auto"/>
          </w:tcPr>
          <w:p w14:paraId="68844753" w14:textId="77777777" w:rsidR="00346A54" w:rsidRPr="000B5972" w:rsidRDefault="00346A54" w:rsidP="00253B81">
            <w:pPr>
              <w:pStyle w:val="TAL"/>
            </w:pPr>
          </w:p>
        </w:tc>
        <w:tc>
          <w:tcPr>
            <w:tcW w:w="1701" w:type="dxa"/>
            <w:shd w:val="clear" w:color="auto" w:fill="auto"/>
          </w:tcPr>
          <w:p w14:paraId="35B11FDB" w14:textId="77777777" w:rsidR="00346A54" w:rsidRPr="000B5972" w:rsidRDefault="00346A54" w:rsidP="00253B81">
            <w:pPr>
              <w:pStyle w:val="TAL"/>
            </w:pPr>
          </w:p>
        </w:tc>
        <w:tc>
          <w:tcPr>
            <w:tcW w:w="1275" w:type="dxa"/>
            <w:shd w:val="clear" w:color="auto" w:fill="auto"/>
          </w:tcPr>
          <w:p w14:paraId="671FF331" w14:textId="77777777" w:rsidR="00346A54" w:rsidRPr="000B5972" w:rsidRDefault="00346A54" w:rsidP="00253B81">
            <w:pPr>
              <w:pStyle w:val="TAL"/>
            </w:pPr>
          </w:p>
        </w:tc>
      </w:tr>
      <w:tr w:rsidR="00346A54" w:rsidRPr="000B5972" w14:paraId="17D23A18"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9C81F6" w14:textId="77777777" w:rsidR="00346A54" w:rsidRPr="000B5972" w:rsidRDefault="00346A54" w:rsidP="00253B81">
            <w:pPr>
              <w:pStyle w:val="TAL"/>
            </w:pPr>
            <w:r w:rsidRPr="000B5972">
              <w:t xml:space="preserve">      ra-ResponseWindowSize-r13</w:t>
            </w:r>
          </w:p>
        </w:tc>
        <w:tc>
          <w:tcPr>
            <w:tcW w:w="2268" w:type="dxa"/>
            <w:shd w:val="clear" w:color="auto" w:fill="auto"/>
          </w:tcPr>
          <w:p w14:paraId="6532A091" w14:textId="77777777" w:rsidR="00346A54" w:rsidRPr="000B5972" w:rsidRDefault="00346A54" w:rsidP="00253B81">
            <w:pPr>
              <w:pStyle w:val="TAL"/>
            </w:pPr>
            <w:r w:rsidRPr="000B5972">
              <w:t>pp10</w:t>
            </w:r>
          </w:p>
        </w:tc>
        <w:tc>
          <w:tcPr>
            <w:tcW w:w="1701" w:type="dxa"/>
            <w:shd w:val="clear" w:color="auto" w:fill="auto"/>
          </w:tcPr>
          <w:p w14:paraId="6246D196" w14:textId="77777777" w:rsidR="00346A54" w:rsidRPr="000B5972" w:rsidRDefault="00346A54" w:rsidP="00253B81">
            <w:pPr>
              <w:pStyle w:val="TAL"/>
            </w:pPr>
          </w:p>
        </w:tc>
        <w:tc>
          <w:tcPr>
            <w:tcW w:w="1275" w:type="dxa"/>
            <w:shd w:val="clear" w:color="auto" w:fill="auto"/>
          </w:tcPr>
          <w:p w14:paraId="51E34B72" w14:textId="77777777" w:rsidR="00346A54" w:rsidRPr="000B5972" w:rsidRDefault="00346A54" w:rsidP="00253B81">
            <w:pPr>
              <w:pStyle w:val="TAL"/>
            </w:pPr>
          </w:p>
        </w:tc>
      </w:tr>
      <w:tr w:rsidR="00346A54" w:rsidRPr="000B5972" w14:paraId="537A384A"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70B70D9" w14:textId="77777777" w:rsidR="00346A54" w:rsidRPr="000B5972" w:rsidRDefault="00346A54" w:rsidP="00253B81">
            <w:pPr>
              <w:pStyle w:val="TAL"/>
            </w:pPr>
            <w:r w:rsidRPr="000B5972">
              <w:t xml:space="preserve">      mac-ContentionResolutionTimer-r13</w:t>
            </w:r>
          </w:p>
        </w:tc>
        <w:tc>
          <w:tcPr>
            <w:tcW w:w="2268" w:type="dxa"/>
            <w:shd w:val="clear" w:color="auto" w:fill="auto"/>
          </w:tcPr>
          <w:p w14:paraId="0CF535A3" w14:textId="77777777" w:rsidR="00346A54" w:rsidRPr="000B5972" w:rsidRDefault="00346A54" w:rsidP="00253B81">
            <w:pPr>
              <w:pStyle w:val="TAL"/>
            </w:pPr>
            <w:r w:rsidRPr="000B5972">
              <w:t>pp8</w:t>
            </w:r>
          </w:p>
        </w:tc>
        <w:tc>
          <w:tcPr>
            <w:tcW w:w="1701" w:type="dxa"/>
            <w:shd w:val="clear" w:color="auto" w:fill="auto"/>
          </w:tcPr>
          <w:p w14:paraId="36176AFC" w14:textId="77777777" w:rsidR="00346A54" w:rsidRPr="000B5972" w:rsidRDefault="00346A54" w:rsidP="00253B81">
            <w:pPr>
              <w:pStyle w:val="TAL"/>
              <w:ind w:left="90" w:hangingChars="50" w:hanging="90"/>
            </w:pPr>
          </w:p>
        </w:tc>
        <w:tc>
          <w:tcPr>
            <w:tcW w:w="1275" w:type="dxa"/>
            <w:shd w:val="clear" w:color="auto" w:fill="auto"/>
          </w:tcPr>
          <w:p w14:paraId="3B7004F0" w14:textId="77777777" w:rsidR="00346A54" w:rsidRPr="000B5972" w:rsidRDefault="00346A54" w:rsidP="00253B81">
            <w:pPr>
              <w:pStyle w:val="TAL"/>
            </w:pPr>
          </w:p>
        </w:tc>
      </w:tr>
      <w:tr w:rsidR="00346A54" w:rsidRPr="000B5972" w14:paraId="0E189265"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2CE4534" w14:textId="77777777" w:rsidR="00346A54" w:rsidRPr="000B5972" w:rsidRDefault="00346A54" w:rsidP="00253B81">
            <w:pPr>
              <w:pStyle w:val="TAL"/>
            </w:pPr>
            <w:r w:rsidRPr="000B5972">
              <w:t xml:space="preserve">    }</w:t>
            </w:r>
          </w:p>
        </w:tc>
        <w:tc>
          <w:tcPr>
            <w:tcW w:w="2268" w:type="dxa"/>
            <w:shd w:val="clear" w:color="auto" w:fill="auto"/>
          </w:tcPr>
          <w:p w14:paraId="0E4198F6" w14:textId="77777777" w:rsidR="00346A54" w:rsidRPr="000B5972" w:rsidRDefault="00346A54" w:rsidP="00253B81">
            <w:pPr>
              <w:pStyle w:val="TAL"/>
            </w:pPr>
          </w:p>
        </w:tc>
        <w:tc>
          <w:tcPr>
            <w:tcW w:w="1701" w:type="dxa"/>
            <w:shd w:val="clear" w:color="auto" w:fill="auto"/>
          </w:tcPr>
          <w:p w14:paraId="0595CA45" w14:textId="77777777" w:rsidR="00346A54" w:rsidRPr="000B5972" w:rsidRDefault="00346A54" w:rsidP="00253B81">
            <w:pPr>
              <w:pStyle w:val="TAL"/>
            </w:pPr>
          </w:p>
        </w:tc>
        <w:tc>
          <w:tcPr>
            <w:tcW w:w="1275" w:type="dxa"/>
            <w:shd w:val="clear" w:color="auto" w:fill="auto"/>
          </w:tcPr>
          <w:p w14:paraId="5E7D75AF" w14:textId="77777777" w:rsidR="00346A54" w:rsidRPr="000B5972" w:rsidRDefault="00346A54" w:rsidP="00253B81">
            <w:pPr>
              <w:pStyle w:val="TAL"/>
            </w:pPr>
          </w:p>
        </w:tc>
      </w:tr>
      <w:tr w:rsidR="00346A54" w:rsidRPr="000B5972" w14:paraId="1E5E24AA"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FB4DBAB" w14:textId="77777777" w:rsidR="00346A54" w:rsidRPr="000B5972" w:rsidRDefault="00346A54" w:rsidP="00253B81">
            <w:pPr>
              <w:pStyle w:val="TAL"/>
            </w:pPr>
            <w:r w:rsidRPr="000B5972">
              <w:t xml:space="preserve">    {</w:t>
            </w:r>
          </w:p>
        </w:tc>
        <w:tc>
          <w:tcPr>
            <w:tcW w:w="2268" w:type="dxa"/>
            <w:shd w:val="clear" w:color="auto" w:fill="auto"/>
          </w:tcPr>
          <w:p w14:paraId="385C2B0E" w14:textId="77777777" w:rsidR="00346A54" w:rsidRPr="000B5972" w:rsidRDefault="00346A54" w:rsidP="00253B81">
            <w:pPr>
              <w:pStyle w:val="TAL"/>
            </w:pPr>
          </w:p>
        </w:tc>
        <w:tc>
          <w:tcPr>
            <w:tcW w:w="1701" w:type="dxa"/>
            <w:shd w:val="clear" w:color="auto" w:fill="auto"/>
          </w:tcPr>
          <w:p w14:paraId="42EC7C32" w14:textId="77777777" w:rsidR="00346A54" w:rsidRPr="000B5972" w:rsidRDefault="00346A54" w:rsidP="00253B81">
            <w:pPr>
              <w:pStyle w:val="TAL"/>
            </w:pPr>
          </w:p>
        </w:tc>
        <w:tc>
          <w:tcPr>
            <w:tcW w:w="1275" w:type="dxa"/>
            <w:shd w:val="clear" w:color="auto" w:fill="auto"/>
          </w:tcPr>
          <w:p w14:paraId="05656847" w14:textId="77777777" w:rsidR="00346A54" w:rsidRPr="000B5972" w:rsidRDefault="00346A54" w:rsidP="00253B81">
            <w:pPr>
              <w:pStyle w:val="TAL"/>
            </w:pPr>
          </w:p>
        </w:tc>
      </w:tr>
      <w:tr w:rsidR="00346A54" w:rsidRPr="000B5972" w14:paraId="3C1E6526"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CB1626E" w14:textId="77777777" w:rsidR="00346A54" w:rsidRPr="000B5972" w:rsidRDefault="00346A54" w:rsidP="00253B81">
            <w:pPr>
              <w:pStyle w:val="TAL"/>
            </w:pPr>
            <w:r w:rsidRPr="000B5972">
              <w:t xml:space="preserve">      ra-ResponseWindowSize-r13</w:t>
            </w:r>
          </w:p>
        </w:tc>
        <w:tc>
          <w:tcPr>
            <w:tcW w:w="2268" w:type="dxa"/>
            <w:shd w:val="clear" w:color="auto" w:fill="auto"/>
          </w:tcPr>
          <w:p w14:paraId="5C19D32D" w14:textId="77777777" w:rsidR="00346A54" w:rsidRPr="000B5972" w:rsidRDefault="00346A54" w:rsidP="00253B81">
            <w:pPr>
              <w:pStyle w:val="TAL"/>
            </w:pPr>
            <w:r w:rsidRPr="000B5972">
              <w:t>pp10</w:t>
            </w:r>
          </w:p>
        </w:tc>
        <w:tc>
          <w:tcPr>
            <w:tcW w:w="1701" w:type="dxa"/>
            <w:shd w:val="clear" w:color="auto" w:fill="auto"/>
          </w:tcPr>
          <w:p w14:paraId="65C74E8C" w14:textId="77777777" w:rsidR="00346A54" w:rsidRPr="000B5972" w:rsidRDefault="00346A54" w:rsidP="00253B81">
            <w:pPr>
              <w:pStyle w:val="TAL"/>
            </w:pPr>
          </w:p>
        </w:tc>
        <w:tc>
          <w:tcPr>
            <w:tcW w:w="1275" w:type="dxa"/>
            <w:shd w:val="clear" w:color="auto" w:fill="auto"/>
          </w:tcPr>
          <w:p w14:paraId="2A1D2B99" w14:textId="77777777" w:rsidR="00346A54" w:rsidRPr="000B5972" w:rsidRDefault="00346A54" w:rsidP="00253B81">
            <w:pPr>
              <w:pStyle w:val="TAL"/>
            </w:pPr>
          </w:p>
        </w:tc>
      </w:tr>
      <w:tr w:rsidR="00346A54" w:rsidRPr="000B5972" w14:paraId="1355A595"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51B311A" w14:textId="77777777" w:rsidR="00346A54" w:rsidRPr="000B5972" w:rsidRDefault="00346A54" w:rsidP="00253B81">
            <w:pPr>
              <w:pStyle w:val="TAL"/>
            </w:pPr>
            <w:r w:rsidRPr="000B5972">
              <w:t xml:space="preserve">      mac-ContentionResolutionTimer-r13</w:t>
            </w:r>
          </w:p>
        </w:tc>
        <w:tc>
          <w:tcPr>
            <w:tcW w:w="2268" w:type="dxa"/>
            <w:shd w:val="clear" w:color="auto" w:fill="auto"/>
          </w:tcPr>
          <w:p w14:paraId="2F37AB88" w14:textId="77777777" w:rsidR="00346A54" w:rsidRPr="000B5972" w:rsidRDefault="00346A54" w:rsidP="00253B81">
            <w:pPr>
              <w:pStyle w:val="TAL"/>
            </w:pPr>
            <w:r w:rsidRPr="000B5972">
              <w:t>pp8</w:t>
            </w:r>
          </w:p>
        </w:tc>
        <w:tc>
          <w:tcPr>
            <w:tcW w:w="1701" w:type="dxa"/>
            <w:shd w:val="clear" w:color="auto" w:fill="auto"/>
          </w:tcPr>
          <w:p w14:paraId="05BC4844" w14:textId="77777777" w:rsidR="00346A54" w:rsidRPr="000B5972" w:rsidRDefault="00346A54" w:rsidP="00253B81">
            <w:pPr>
              <w:pStyle w:val="TAL"/>
              <w:ind w:left="90" w:hangingChars="50" w:hanging="90"/>
            </w:pPr>
          </w:p>
        </w:tc>
        <w:tc>
          <w:tcPr>
            <w:tcW w:w="1275" w:type="dxa"/>
            <w:shd w:val="clear" w:color="auto" w:fill="auto"/>
          </w:tcPr>
          <w:p w14:paraId="232D1399" w14:textId="77777777" w:rsidR="00346A54" w:rsidRPr="000B5972" w:rsidRDefault="00346A54" w:rsidP="00253B81">
            <w:pPr>
              <w:pStyle w:val="TAL"/>
            </w:pPr>
          </w:p>
        </w:tc>
      </w:tr>
      <w:tr w:rsidR="00346A54" w:rsidRPr="000B5972" w14:paraId="4A0AE81B"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7BE062A" w14:textId="77777777" w:rsidR="00346A54" w:rsidRPr="000B5972" w:rsidRDefault="00346A54" w:rsidP="00253B81">
            <w:pPr>
              <w:pStyle w:val="TAL"/>
            </w:pPr>
            <w:r w:rsidRPr="000B5972">
              <w:t xml:space="preserve">    }</w:t>
            </w:r>
          </w:p>
        </w:tc>
        <w:tc>
          <w:tcPr>
            <w:tcW w:w="2268" w:type="dxa"/>
            <w:shd w:val="clear" w:color="auto" w:fill="auto"/>
          </w:tcPr>
          <w:p w14:paraId="2FFF6C93" w14:textId="77777777" w:rsidR="00346A54" w:rsidRPr="000B5972" w:rsidRDefault="00346A54" w:rsidP="00253B81">
            <w:pPr>
              <w:pStyle w:val="TAL"/>
            </w:pPr>
          </w:p>
        </w:tc>
        <w:tc>
          <w:tcPr>
            <w:tcW w:w="1701" w:type="dxa"/>
            <w:shd w:val="clear" w:color="auto" w:fill="auto"/>
          </w:tcPr>
          <w:p w14:paraId="74F50BC8" w14:textId="77777777" w:rsidR="00346A54" w:rsidRPr="000B5972" w:rsidRDefault="00346A54" w:rsidP="00253B81">
            <w:pPr>
              <w:pStyle w:val="TAL"/>
            </w:pPr>
          </w:p>
        </w:tc>
        <w:tc>
          <w:tcPr>
            <w:tcW w:w="1275" w:type="dxa"/>
            <w:shd w:val="clear" w:color="auto" w:fill="auto"/>
          </w:tcPr>
          <w:p w14:paraId="77D1E353" w14:textId="77777777" w:rsidR="00346A54" w:rsidRPr="000B5972" w:rsidRDefault="00346A54" w:rsidP="00253B81">
            <w:pPr>
              <w:pStyle w:val="TAL"/>
            </w:pPr>
          </w:p>
        </w:tc>
      </w:tr>
      <w:tr w:rsidR="00346A54" w:rsidRPr="000B5972" w14:paraId="20D46CB0"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F771E84" w14:textId="77777777" w:rsidR="00346A54" w:rsidRPr="000B5972" w:rsidRDefault="00346A54" w:rsidP="00253B81">
            <w:pPr>
              <w:pStyle w:val="TAL"/>
            </w:pPr>
            <w:r w:rsidRPr="000B5972">
              <w:t xml:space="preserve">    {</w:t>
            </w:r>
          </w:p>
        </w:tc>
        <w:tc>
          <w:tcPr>
            <w:tcW w:w="2268" w:type="dxa"/>
            <w:shd w:val="clear" w:color="auto" w:fill="auto"/>
          </w:tcPr>
          <w:p w14:paraId="37DA651A" w14:textId="77777777" w:rsidR="00346A54" w:rsidRPr="000B5972" w:rsidRDefault="00346A54" w:rsidP="00253B81">
            <w:pPr>
              <w:pStyle w:val="TAL"/>
            </w:pPr>
          </w:p>
        </w:tc>
        <w:tc>
          <w:tcPr>
            <w:tcW w:w="1701" w:type="dxa"/>
            <w:shd w:val="clear" w:color="auto" w:fill="auto"/>
          </w:tcPr>
          <w:p w14:paraId="5065644C" w14:textId="77777777" w:rsidR="00346A54" w:rsidRPr="000B5972" w:rsidRDefault="00346A54" w:rsidP="00253B81">
            <w:pPr>
              <w:pStyle w:val="TAL"/>
            </w:pPr>
          </w:p>
        </w:tc>
        <w:tc>
          <w:tcPr>
            <w:tcW w:w="1275" w:type="dxa"/>
            <w:shd w:val="clear" w:color="auto" w:fill="auto"/>
          </w:tcPr>
          <w:p w14:paraId="5CC586E2" w14:textId="77777777" w:rsidR="00346A54" w:rsidRPr="000B5972" w:rsidRDefault="00346A54" w:rsidP="00253B81">
            <w:pPr>
              <w:pStyle w:val="TAL"/>
            </w:pPr>
          </w:p>
        </w:tc>
      </w:tr>
      <w:tr w:rsidR="00346A54" w:rsidRPr="000B5972" w14:paraId="2BA29671"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05A5496" w14:textId="77777777" w:rsidR="00346A54" w:rsidRPr="000B5972" w:rsidRDefault="00346A54" w:rsidP="00253B81">
            <w:pPr>
              <w:pStyle w:val="TAL"/>
            </w:pPr>
            <w:r w:rsidRPr="000B5972">
              <w:t xml:space="preserve">      ra-ResponseWindowSize-r13</w:t>
            </w:r>
          </w:p>
        </w:tc>
        <w:tc>
          <w:tcPr>
            <w:tcW w:w="2268" w:type="dxa"/>
            <w:shd w:val="clear" w:color="auto" w:fill="auto"/>
          </w:tcPr>
          <w:p w14:paraId="746BBE41" w14:textId="77777777" w:rsidR="00346A54" w:rsidRPr="000B5972" w:rsidRDefault="00346A54" w:rsidP="00253B81">
            <w:pPr>
              <w:pStyle w:val="TAL"/>
            </w:pPr>
            <w:r w:rsidRPr="000B5972">
              <w:t>pp10</w:t>
            </w:r>
          </w:p>
        </w:tc>
        <w:tc>
          <w:tcPr>
            <w:tcW w:w="1701" w:type="dxa"/>
            <w:shd w:val="clear" w:color="auto" w:fill="auto"/>
          </w:tcPr>
          <w:p w14:paraId="646EB38E" w14:textId="77777777" w:rsidR="00346A54" w:rsidRPr="000B5972" w:rsidRDefault="00346A54" w:rsidP="00253B81">
            <w:pPr>
              <w:pStyle w:val="TAL"/>
            </w:pPr>
          </w:p>
        </w:tc>
        <w:tc>
          <w:tcPr>
            <w:tcW w:w="1275" w:type="dxa"/>
            <w:shd w:val="clear" w:color="auto" w:fill="auto"/>
          </w:tcPr>
          <w:p w14:paraId="05EB36D1" w14:textId="77777777" w:rsidR="00346A54" w:rsidRPr="000B5972" w:rsidRDefault="00346A54" w:rsidP="00253B81">
            <w:pPr>
              <w:pStyle w:val="TAL"/>
            </w:pPr>
          </w:p>
        </w:tc>
      </w:tr>
      <w:tr w:rsidR="00346A54" w:rsidRPr="000B5972" w14:paraId="7CD3A88B"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7722E77" w14:textId="77777777" w:rsidR="00346A54" w:rsidRPr="000B5972" w:rsidRDefault="00346A54" w:rsidP="00253B81">
            <w:pPr>
              <w:pStyle w:val="TAL"/>
            </w:pPr>
            <w:r w:rsidRPr="000B5972">
              <w:t xml:space="preserve">      mac-ContentionResolutionTimer-r13</w:t>
            </w:r>
          </w:p>
        </w:tc>
        <w:tc>
          <w:tcPr>
            <w:tcW w:w="2268" w:type="dxa"/>
            <w:shd w:val="clear" w:color="auto" w:fill="auto"/>
          </w:tcPr>
          <w:p w14:paraId="126D54AA" w14:textId="77777777" w:rsidR="00346A54" w:rsidRPr="000B5972" w:rsidRDefault="00346A54" w:rsidP="00253B81">
            <w:pPr>
              <w:pStyle w:val="TAL"/>
            </w:pPr>
            <w:r w:rsidRPr="000B5972">
              <w:t>pp8</w:t>
            </w:r>
          </w:p>
        </w:tc>
        <w:tc>
          <w:tcPr>
            <w:tcW w:w="1701" w:type="dxa"/>
            <w:shd w:val="clear" w:color="auto" w:fill="auto"/>
          </w:tcPr>
          <w:p w14:paraId="0755B189" w14:textId="77777777" w:rsidR="00346A54" w:rsidRPr="000B5972" w:rsidRDefault="00346A54" w:rsidP="00253B81">
            <w:pPr>
              <w:pStyle w:val="TAL"/>
              <w:ind w:left="90" w:hangingChars="50" w:hanging="90"/>
            </w:pPr>
          </w:p>
        </w:tc>
        <w:tc>
          <w:tcPr>
            <w:tcW w:w="1275" w:type="dxa"/>
            <w:shd w:val="clear" w:color="auto" w:fill="auto"/>
          </w:tcPr>
          <w:p w14:paraId="7D889BF3" w14:textId="77777777" w:rsidR="00346A54" w:rsidRPr="000B5972" w:rsidRDefault="00346A54" w:rsidP="00253B81">
            <w:pPr>
              <w:pStyle w:val="TAL"/>
            </w:pPr>
          </w:p>
        </w:tc>
      </w:tr>
      <w:tr w:rsidR="00346A54" w:rsidRPr="000B5972" w14:paraId="55D51697"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EF5D2A8" w14:textId="77777777" w:rsidR="00346A54" w:rsidRPr="000B5972" w:rsidRDefault="00346A54" w:rsidP="00253B81">
            <w:pPr>
              <w:pStyle w:val="TAL"/>
            </w:pPr>
            <w:r w:rsidRPr="000B5972">
              <w:t xml:space="preserve">    }</w:t>
            </w:r>
          </w:p>
        </w:tc>
        <w:tc>
          <w:tcPr>
            <w:tcW w:w="2268" w:type="dxa"/>
            <w:shd w:val="clear" w:color="auto" w:fill="auto"/>
          </w:tcPr>
          <w:p w14:paraId="179F621B" w14:textId="77777777" w:rsidR="00346A54" w:rsidRPr="000B5972" w:rsidRDefault="00346A54" w:rsidP="00253B81">
            <w:pPr>
              <w:pStyle w:val="TAL"/>
            </w:pPr>
          </w:p>
        </w:tc>
        <w:tc>
          <w:tcPr>
            <w:tcW w:w="1701" w:type="dxa"/>
            <w:shd w:val="clear" w:color="auto" w:fill="auto"/>
          </w:tcPr>
          <w:p w14:paraId="58836EF0" w14:textId="77777777" w:rsidR="00346A54" w:rsidRPr="000B5972" w:rsidRDefault="00346A54" w:rsidP="00253B81">
            <w:pPr>
              <w:pStyle w:val="TAL"/>
            </w:pPr>
          </w:p>
        </w:tc>
        <w:tc>
          <w:tcPr>
            <w:tcW w:w="1275" w:type="dxa"/>
            <w:shd w:val="clear" w:color="auto" w:fill="auto"/>
          </w:tcPr>
          <w:p w14:paraId="4543D1D1" w14:textId="77777777" w:rsidR="00346A54" w:rsidRPr="000B5972" w:rsidRDefault="00346A54" w:rsidP="00253B81">
            <w:pPr>
              <w:pStyle w:val="TAL"/>
            </w:pPr>
          </w:p>
        </w:tc>
      </w:tr>
      <w:tr w:rsidR="00346A54" w:rsidRPr="000B5972" w14:paraId="37763E2C" w14:textId="77777777" w:rsidTr="00253B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AD08CA0" w14:textId="77777777" w:rsidR="00346A54" w:rsidRPr="000B5972" w:rsidRDefault="00346A54" w:rsidP="00253B81">
            <w:pPr>
              <w:pStyle w:val="TAL"/>
            </w:pPr>
            <w:r w:rsidRPr="000B5972">
              <w:t xml:space="preserve">  }</w:t>
            </w:r>
          </w:p>
        </w:tc>
        <w:tc>
          <w:tcPr>
            <w:tcW w:w="2268" w:type="dxa"/>
            <w:shd w:val="clear" w:color="auto" w:fill="auto"/>
          </w:tcPr>
          <w:p w14:paraId="5DAFB3EF" w14:textId="77777777" w:rsidR="00346A54" w:rsidRPr="000B5972" w:rsidRDefault="00346A54" w:rsidP="00253B81">
            <w:pPr>
              <w:pStyle w:val="TAL"/>
            </w:pPr>
          </w:p>
        </w:tc>
        <w:tc>
          <w:tcPr>
            <w:tcW w:w="1701" w:type="dxa"/>
            <w:shd w:val="clear" w:color="auto" w:fill="auto"/>
          </w:tcPr>
          <w:p w14:paraId="3896C18C" w14:textId="77777777" w:rsidR="00346A54" w:rsidRPr="000B5972" w:rsidRDefault="00346A54" w:rsidP="00253B81">
            <w:pPr>
              <w:pStyle w:val="TAL"/>
            </w:pPr>
          </w:p>
        </w:tc>
        <w:tc>
          <w:tcPr>
            <w:tcW w:w="1275" w:type="dxa"/>
            <w:shd w:val="clear" w:color="auto" w:fill="auto"/>
          </w:tcPr>
          <w:p w14:paraId="0A8BFD04" w14:textId="77777777" w:rsidR="00346A54" w:rsidRPr="000B5972" w:rsidRDefault="00346A54" w:rsidP="00253B81">
            <w:pPr>
              <w:pStyle w:val="TAL"/>
            </w:pPr>
          </w:p>
        </w:tc>
      </w:tr>
      <w:tr w:rsidR="00346A54" w:rsidRPr="000B5972" w14:paraId="372129CB"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BEEE8" w14:textId="77777777" w:rsidR="00346A54" w:rsidRPr="000B5972" w:rsidRDefault="00346A54" w:rsidP="00253B8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C491AB6"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4B92AF8D"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5565A2BE" w14:textId="77777777" w:rsidR="00346A54" w:rsidRPr="000B5972" w:rsidRDefault="00346A54" w:rsidP="00253B81">
            <w:pPr>
              <w:pStyle w:val="TAL"/>
            </w:pPr>
          </w:p>
        </w:tc>
      </w:tr>
    </w:tbl>
    <w:p w14:paraId="0E4D1143" w14:textId="77777777" w:rsidR="00346A54" w:rsidRPr="000B5972" w:rsidRDefault="00346A54" w:rsidP="00346A54">
      <w:pPr>
        <w:rPr>
          <w:lang w:eastAsia="zh-CN"/>
        </w:rPr>
      </w:pPr>
    </w:p>
    <w:p w14:paraId="3D9BF9E0" w14:textId="77777777" w:rsidR="00346A54" w:rsidRPr="000B5972" w:rsidRDefault="00346A54" w:rsidP="00346A54">
      <w:pPr>
        <w:pStyle w:val="TH"/>
      </w:pPr>
      <w:r w:rsidRPr="000B5972">
        <w:t>Table 22.4.27.3.3-6: NPUSCH-ConfigCommon-NB-DEFAULT</w:t>
      </w:r>
      <w:r w:rsidRPr="000B5972">
        <w:rPr>
          <w:i/>
        </w:rPr>
        <w:t xml:space="preserve"> </w:t>
      </w:r>
      <w:r w:rsidRPr="000B5972">
        <w:t>(Table 22.4.27.3.3-1)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46A54" w:rsidRPr="000B5972" w14:paraId="2DD45BFF" w14:textId="77777777" w:rsidTr="00253B81">
        <w:tc>
          <w:tcPr>
            <w:tcW w:w="9781" w:type="dxa"/>
            <w:gridSpan w:val="4"/>
          </w:tcPr>
          <w:p w14:paraId="23CDEB9B" w14:textId="77777777" w:rsidR="00346A54" w:rsidRPr="000B5972" w:rsidRDefault="00346A54" w:rsidP="00253B81">
            <w:pPr>
              <w:pStyle w:val="TAL"/>
            </w:pPr>
            <w:r w:rsidRPr="000B5972">
              <w:t>Derivation Path: 36.508 Table 8.1.6.3-6</w:t>
            </w:r>
          </w:p>
        </w:tc>
      </w:tr>
      <w:tr w:rsidR="00346A54" w:rsidRPr="000B5972" w14:paraId="55FFB518" w14:textId="77777777" w:rsidTr="00253B81">
        <w:tblPrEx>
          <w:tblCellMar>
            <w:left w:w="108" w:type="dxa"/>
            <w:right w:w="108" w:type="dxa"/>
          </w:tblCellMar>
        </w:tblPrEx>
        <w:tc>
          <w:tcPr>
            <w:tcW w:w="4537" w:type="dxa"/>
          </w:tcPr>
          <w:p w14:paraId="46DA1270" w14:textId="77777777" w:rsidR="00346A54" w:rsidRPr="000B5972" w:rsidRDefault="00346A54" w:rsidP="00253B81">
            <w:pPr>
              <w:pStyle w:val="TAH"/>
            </w:pPr>
            <w:r w:rsidRPr="000B5972">
              <w:t>Information Element</w:t>
            </w:r>
          </w:p>
        </w:tc>
        <w:tc>
          <w:tcPr>
            <w:tcW w:w="2268" w:type="dxa"/>
          </w:tcPr>
          <w:p w14:paraId="3702337F" w14:textId="77777777" w:rsidR="00346A54" w:rsidRPr="000B5972" w:rsidRDefault="00346A54" w:rsidP="00253B81">
            <w:pPr>
              <w:pStyle w:val="TAH"/>
            </w:pPr>
            <w:r w:rsidRPr="000B5972">
              <w:t>Value/remark</w:t>
            </w:r>
          </w:p>
        </w:tc>
        <w:tc>
          <w:tcPr>
            <w:tcW w:w="1701" w:type="dxa"/>
          </w:tcPr>
          <w:p w14:paraId="6A7E5CAF" w14:textId="77777777" w:rsidR="00346A54" w:rsidRPr="000B5972" w:rsidRDefault="00346A54" w:rsidP="00253B81">
            <w:pPr>
              <w:pStyle w:val="TAH"/>
            </w:pPr>
            <w:r w:rsidRPr="000B5972">
              <w:t>Comment</w:t>
            </w:r>
          </w:p>
        </w:tc>
        <w:tc>
          <w:tcPr>
            <w:tcW w:w="1275" w:type="dxa"/>
          </w:tcPr>
          <w:p w14:paraId="0CB6A5B4" w14:textId="77777777" w:rsidR="00346A54" w:rsidRPr="000B5972" w:rsidRDefault="00346A54" w:rsidP="00253B81">
            <w:pPr>
              <w:pStyle w:val="TAH"/>
            </w:pPr>
            <w:r w:rsidRPr="000B5972">
              <w:t>Condition</w:t>
            </w:r>
          </w:p>
        </w:tc>
      </w:tr>
      <w:tr w:rsidR="00346A54" w:rsidRPr="000B5972" w14:paraId="09A92887"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3373B" w14:textId="77777777" w:rsidR="00346A54" w:rsidRPr="000B5972" w:rsidRDefault="00346A54" w:rsidP="00253B81">
            <w:pPr>
              <w:pStyle w:val="TAL"/>
            </w:pPr>
            <w:r w:rsidRPr="000B5972">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AFAA049"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3BE3DFC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300D4F54" w14:textId="77777777" w:rsidR="00346A54" w:rsidRPr="000B5972" w:rsidRDefault="00346A54" w:rsidP="00253B81">
            <w:pPr>
              <w:pStyle w:val="TAL"/>
            </w:pPr>
          </w:p>
        </w:tc>
      </w:tr>
      <w:tr w:rsidR="00346A54" w:rsidRPr="000B5972" w14:paraId="2B528CCC" w14:textId="77777777" w:rsidTr="00253B81">
        <w:tblPrEx>
          <w:tblCellMar>
            <w:left w:w="108" w:type="dxa"/>
            <w:right w:w="108" w:type="dxa"/>
          </w:tblCellMar>
        </w:tblPrEx>
        <w:tc>
          <w:tcPr>
            <w:tcW w:w="4537" w:type="dxa"/>
          </w:tcPr>
          <w:p w14:paraId="398482CF" w14:textId="77777777" w:rsidR="00346A54" w:rsidRPr="000B5972" w:rsidRDefault="00346A54" w:rsidP="00253B81">
            <w:pPr>
              <w:pStyle w:val="TAL"/>
            </w:pPr>
            <w:r w:rsidRPr="000B5972">
              <w:t xml:space="preserve">  </w:t>
            </w:r>
            <w:r w:rsidRPr="000B5972">
              <w:rPr>
                <w:color w:val="000000"/>
              </w:rPr>
              <w:t>ack-NACK-NumRepetitions-Msg4-r13</w:t>
            </w:r>
            <w:r w:rsidRPr="000B5972">
              <w:t xml:space="preserve"> (SIZE (1.. maxNPRACH-Resources-NB-r13)) OF SEQUENCE </w:t>
            </w:r>
            <w:r w:rsidRPr="000B5972">
              <w:rPr>
                <w:lang w:eastAsia="zh-CN"/>
              </w:rPr>
              <w:t>{</w:t>
            </w:r>
          </w:p>
        </w:tc>
        <w:tc>
          <w:tcPr>
            <w:tcW w:w="2268" w:type="dxa"/>
          </w:tcPr>
          <w:p w14:paraId="2B9B08C8" w14:textId="77777777" w:rsidR="00346A54" w:rsidRPr="000B5972" w:rsidDel="00623405" w:rsidRDefault="00346A54" w:rsidP="00253B81">
            <w:pPr>
              <w:pStyle w:val="TAL"/>
            </w:pPr>
            <w:r w:rsidRPr="000B5972">
              <w:t>3 entries</w:t>
            </w:r>
          </w:p>
        </w:tc>
        <w:tc>
          <w:tcPr>
            <w:tcW w:w="1701" w:type="dxa"/>
          </w:tcPr>
          <w:p w14:paraId="75ACA25E" w14:textId="77777777" w:rsidR="00346A54" w:rsidRPr="000B5972" w:rsidRDefault="00346A54" w:rsidP="00253B81">
            <w:pPr>
              <w:pStyle w:val="TAL"/>
            </w:pPr>
          </w:p>
        </w:tc>
        <w:tc>
          <w:tcPr>
            <w:tcW w:w="1275" w:type="dxa"/>
          </w:tcPr>
          <w:p w14:paraId="7ADDD573" w14:textId="77777777" w:rsidR="00346A54" w:rsidRPr="000B5972" w:rsidRDefault="00346A54" w:rsidP="00253B81">
            <w:pPr>
              <w:pStyle w:val="TAL"/>
            </w:pPr>
          </w:p>
        </w:tc>
      </w:tr>
      <w:tr w:rsidR="00346A54" w:rsidRPr="000B5972" w14:paraId="021200F5"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036DE" w14:textId="77777777" w:rsidR="00346A54" w:rsidRPr="000B5972" w:rsidRDefault="00346A54" w:rsidP="00253B8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5275A46F" w14:textId="77777777" w:rsidR="00346A54" w:rsidRPr="000B5972" w:rsidRDefault="00346A54" w:rsidP="00253B8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06322299"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4C660D1D" w14:textId="77777777" w:rsidR="00346A54" w:rsidRPr="000B5972" w:rsidRDefault="00346A54" w:rsidP="00253B81">
            <w:pPr>
              <w:pStyle w:val="TAL"/>
            </w:pPr>
          </w:p>
        </w:tc>
      </w:tr>
      <w:tr w:rsidR="00346A54" w:rsidRPr="000B5972" w14:paraId="6FBFBD2D"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BB6E4E" w14:textId="77777777" w:rsidR="00346A54" w:rsidRPr="000B5972" w:rsidRDefault="00346A54" w:rsidP="00253B8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C835BC3" w14:textId="77777777" w:rsidR="00346A54" w:rsidRPr="000B5972" w:rsidRDefault="00346A54" w:rsidP="00253B8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166425DE"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1B0D7EA2" w14:textId="77777777" w:rsidR="00346A54" w:rsidRPr="000B5972" w:rsidRDefault="00346A54" w:rsidP="00253B81">
            <w:pPr>
              <w:pStyle w:val="TAL"/>
            </w:pPr>
          </w:p>
        </w:tc>
      </w:tr>
      <w:tr w:rsidR="00346A54" w:rsidRPr="000B5972" w14:paraId="4F6FB8B3"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96D9F" w14:textId="77777777" w:rsidR="00346A54" w:rsidRPr="000B5972" w:rsidRDefault="00346A54" w:rsidP="00253B81">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2F7F336C" w14:textId="77777777" w:rsidR="00346A54" w:rsidRPr="000B5972" w:rsidRDefault="00346A54" w:rsidP="00253B81">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3DE474BA"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005EC9C8" w14:textId="77777777" w:rsidR="00346A54" w:rsidRPr="000B5972" w:rsidRDefault="00346A54" w:rsidP="00253B81">
            <w:pPr>
              <w:pStyle w:val="TAL"/>
            </w:pPr>
          </w:p>
        </w:tc>
      </w:tr>
      <w:tr w:rsidR="00346A54" w:rsidRPr="000B5972" w14:paraId="7E8B55D4" w14:textId="77777777" w:rsidTr="00253B8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D89F7" w14:textId="77777777" w:rsidR="00346A54" w:rsidRPr="000B5972" w:rsidRDefault="00346A54" w:rsidP="00253B8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7E728FE9" w14:textId="77777777" w:rsidR="00346A54" w:rsidRPr="000B5972" w:rsidRDefault="00346A54" w:rsidP="00253B81">
            <w:pPr>
              <w:pStyle w:val="TAL"/>
            </w:pPr>
          </w:p>
        </w:tc>
        <w:tc>
          <w:tcPr>
            <w:tcW w:w="1701" w:type="dxa"/>
            <w:tcBorders>
              <w:top w:val="single" w:sz="4" w:space="0" w:color="auto"/>
              <w:left w:val="single" w:sz="4" w:space="0" w:color="auto"/>
              <w:bottom w:val="single" w:sz="4" w:space="0" w:color="auto"/>
              <w:right w:val="single" w:sz="4" w:space="0" w:color="auto"/>
            </w:tcBorders>
          </w:tcPr>
          <w:p w14:paraId="0C07CCEB" w14:textId="77777777" w:rsidR="00346A54" w:rsidRPr="000B5972" w:rsidRDefault="00346A54" w:rsidP="00253B81">
            <w:pPr>
              <w:pStyle w:val="TAL"/>
            </w:pPr>
          </w:p>
        </w:tc>
        <w:tc>
          <w:tcPr>
            <w:tcW w:w="1275" w:type="dxa"/>
            <w:tcBorders>
              <w:top w:val="single" w:sz="4" w:space="0" w:color="auto"/>
              <w:left w:val="single" w:sz="4" w:space="0" w:color="auto"/>
              <w:bottom w:val="single" w:sz="4" w:space="0" w:color="auto"/>
              <w:right w:val="single" w:sz="4" w:space="0" w:color="auto"/>
            </w:tcBorders>
          </w:tcPr>
          <w:p w14:paraId="224CFCCF" w14:textId="77777777" w:rsidR="00346A54" w:rsidRPr="000B5972" w:rsidRDefault="00346A54" w:rsidP="00253B81">
            <w:pPr>
              <w:pStyle w:val="TAL"/>
            </w:pPr>
          </w:p>
        </w:tc>
      </w:tr>
    </w:tbl>
    <w:p w14:paraId="4268B4E7" w14:textId="77777777" w:rsidR="00346A54" w:rsidRPr="000B5972" w:rsidRDefault="00346A54" w:rsidP="00346A54"/>
    <w:p w14:paraId="45F0EABE" w14:textId="77777777" w:rsidR="00346A54" w:rsidRPr="000B5972" w:rsidRDefault="00346A54" w:rsidP="00346A54">
      <w:pPr>
        <w:pStyle w:val="TH"/>
        <w:rPr>
          <w:iCs/>
        </w:rPr>
      </w:pPr>
      <w:bookmarkStart w:id="171" w:name="OLE_LINK160"/>
      <w:bookmarkStart w:id="172" w:name="OLE_LINK170"/>
      <w:bookmarkStart w:id="173" w:name="OLE_LINK209"/>
      <w:r w:rsidRPr="000B5972">
        <w:rPr>
          <w:iCs/>
        </w:rPr>
        <w:lastRenderedPageBreak/>
        <w:t xml:space="preserve">Table </w:t>
      </w:r>
      <w:bookmarkStart w:id="174" w:name="OLE_LINK227"/>
      <w:bookmarkStart w:id="175" w:name="OLE_LINK228"/>
      <w:r w:rsidRPr="000B5972">
        <w:rPr>
          <w:iCs/>
        </w:rPr>
        <w:t>22.4.</w:t>
      </w:r>
      <w:bookmarkStart w:id="176" w:name="OLE_LINK229"/>
      <w:bookmarkStart w:id="177" w:name="OLE_LINK230"/>
      <w:r w:rsidRPr="000B5972">
        <w:rPr>
          <w:iCs/>
        </w:rPr>
        <w:t>27</w:t>
      </w:r>
      <w:bookmarkEnd w:id="176"/>
      <w:bookmarkEnd w:id="177"/>
      <w:r w:rsidRPr="000B5972">
        <w:rPr>
          <w:iCs/>
        </w:rPr>
        <w:t>.3.</w:t>
      </w:r>
      <w:bookmarkStart w:id="178" w:name="OLE_LINK212"/>
      <w:bookmarkStart w:id="179" w:name="OLE_LINK213"/>
      <w:r w:rsidRPr="000B5972">
        <w:rPr>
          <w:iCs/>
        </w:rPr>
        <w:t>3</w:t>
      </w:r>
      <w:bookmarkEnd w:id="178"/>
      <w:bookmarkEnd w:id="179"/>
      <w:r w:rsidRPr="000B5972">
        <w:rPr>
          <w:iCs/>
        </w:rPr>
        <w:t>-</w:t>
      </w:r>
      <w:bookmarkEnd w:id="174"/>
      <w:bookmarkEnd w:id="175"/>
      <w:r w:rsidRPr="000B5972">
        <w:rPr>
          <w:iCs/>
        </w:rPr>
        <w:t xml:space="preserve">7: </w:t>
      </w:r>
      <w:r w:rsidRPr="000B5972">
        <w:rPr>
          <w:i/>
        </w:rPr>
        <w:t>SystemInformationBlockType14-NB</w:t>
      </w:r>
      <w:r w:rsidRPr="000B5972">
        <w:rPr>
          <w:iCs/>
        </w:rPr>
        <w:t xml:space="preserve"> (Preamble,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78F00C53" w14:textId="77777777" w:rsidTr="00253B81">
        <w:tc>
          <w:tcPr>
            <w:tcW w:w="9743" w:type="dxa"/>
            <w:gridSpan w:val="4"/>
          </w:tcPr>
          <w:p w14:paraId="466A5948" w14:textId="77777777" w:rsidR="00346A54" w:rsidRPr="000B5972" w:rsidRDefault="00346A54" w:rsidP="00253B81">
            <w:pPr>
              <w:pStyle w:val="TAL"/>
            </w:pPr>
            <w:r w:rsidRPr="000B5972">
              <w:t>Derivation Path: 36.508 Table 8.1.4.3.3-5</w:t>
            </w:r>
          </w:p>
        </w:tc>
      </w:tr>
      <w:tr w:rsidR="00346A54" w:rsidRPr="000B5972" w14:paraId="01C22AF2" w14:textId="77777777" w:rsidTr="00253B81">
        <w:tblPrEx>
          <w:tblCellMar>
            <w:left w:w="108" w:type="dxa"/>
            <w:right w:w="108" w:type="dxa"/>
          </w:tblCellMar>
        </w:tblPrEx>
        <w:tc>
          <w:tcPr>
            <w:tcW w:w="4077" w:type="dxa"/>
          </w:tcPr>
          <w:p w14:paraId="2C15BEF2" w14:textId="77777777" w:rsidR="00346A54" w:rsidRPr="000B5972" w:rsidRDefault="00346A54" w:rsidP="00253B81">
            <w:pPr>
              <w:pStyle w:val="TAH"/>
            </w:pPr>
            <w:r w:rsidRPr="000B5972">
              <w:t>Information Element</w:t>
            </w:r>
          </w:p>
        </w:tc>
        <w:tc>
          <w:tcPr>
            <w:tcW w:w="1700" w:type="dxa"/>
          </w:tcPr>
          <w:p w14:paraId="594B07E1" w14:textId="77777777" w:rsidR="00346A54" w:rsidRPr="000B5972" w:rsidRDefault="00346A54" w:rsidP="00253B81">
            <w:pPr>
              <w:pStyle w:val="TAH"/>
            </w:pPr>
            <w:r w:rsidRPr="000B5972">
              <w:t>Value/remark</w:t>
            </w:r>
          </w:p>
        </w:tc>
        <w:tc>
          <w:tcPr>
            <w:tcW w:w="2692" w:type="dxa"/>
          </w:tcPr>
          <w:p w14:paraId="2E7A24E5" w14:textId="77777777" w:rsidR="00346A54" w:rsidRPr="000B5972" w:rsidRDefault="00346A54" w:rsidP="00253B81">
            <w:pPr>
              <w:pStyle w:val="TAH"/>
            </w:pPr>
            <w:r w:rsidRPr="000B5972">
              <w:t>Comment</w:t>
            </w:r>
          </w:p>
        </w:tc>
        <w:tc>
          <w:tcPr>
            <w:tcW w:w="1274" w:type="dxa"/>
          </w:tcPr>
          <w:p w14:paraId="1EE63D16" w14:textId="77777777" w:rsidR="00346A54" w:rsidRPr="000B5972" w:rsidRDefault="00346A54" w:rsidP="00253B81">
            <w:pPr>
              <w:pStyle w:val="TAH"/>
            </w:pPr>
            <w:r w:rsidRPr="000B5972">
              <w:t>Condition</w:t>
            </w:r>
          </w:p>
        </w:tc>
      </w:tr>
      <w:tr w:rsidR="00346A54" w:rsidRPr="000B5972" w14:paraId="21032886" w14:textId="77777777" w:rsidTr="00253B81">
        <w:tblPrEx>
          <w:tblCellMar>
            <w:left w:w="108" w:type="dxa"/>
            <w:right w:w="108" w:type="dxa"/>
          </w:tblCellMar>
        </w:tblPrEx>
        <w:tc>
          <w:tcPr>
            <w:tcW w:w="4077" w:type="dxa"/>
          </w:tcPr>
          <w:p w14:paraId="10F63100" w14:textId="77777777" w:rsidR="00346A54" w:rsidRPr="000B5972" w:rsidRDefault="00346A54" w:rsidP="00253B81">
            <w:pPr>
              <w:pStyle w:val="TAL"/>
            </w:pPr>
            <w:bookmarkStart w:id="180" w:name="OLE_LINK391"/>
            <w:bookmarkStart w:id="181" w:name="OLE_LINK392"/>
            <w:r w:rsidRPr="000B5972">
              <w:t>SystemInformationBlockType14-NB-r13 ::= SEQUENCE {</w:t>
            </w:r>
          </w:p>
        </w:tc>
        <w:tc>
          <w:tcPr>
            <w:tcW w:w="1700" w:type="dxa"/>
          </w:tcPr>
          <w:p w14:paraId="4FC2917C" w14:textId="77777777" w:rsidR="00346A54" w:rsidRPr="000B5972" w:rsidRDefault="00346A54" w:rsidP="00253B81">
            <w:pPr>
              <w:pStyle w:val="TAL"/>
            </w:pPr>
          </w:p>
        </w:tc>
        <w:tc>
          <w:tcPr>
            <w:tcW w:w="2692" w:type="dxa"/>
          </w:tcPr>
          <w:p w14:paraId="765433A3" w14:textId="77777777" w:rsidR="00346A54" w:rsidRPr="000B5972" w:rsidRDefault="00346A54" w:rsidP="00253B81">
            <w:pPr>
              <w:pStyle w:val="TAL"/>
            </w:pPr>
          </w:p>
        </w:tc>
        <w:tc>
          <w:tcPr>
            <w:tcW w:w="1274" w:type="dxa"/>
          </w:tcPr>
          <w:p w14:paraId="174DDC25" w14:textId="77777777" w:rsidR="00346A54" w:rsidRPr="000B5972" w:rsidRDefault="00346A54" w:rsidP="00253B81">
            <w:pPr>
              <w:pStyle w:val="TAL"/>
            </w:pPr>
          </w:p>
        </w:tc>
      </w:tr>
      <w:tr w:rsidR="00346A54" w:rsidRPr="000B5972" w14:paraId="0AC0E7A3" w14:textId="77777777" w:rsidTr="00253B81">
        <w:tblPrEx>
          <w:tblCellMar>
            <w:left w:w="108" w:type="dxa"/>
            <w:right w:w="108" w:type="dxa"/>
          </w:tblCellMar>
        </w:tblPrEx>
        <w:tc>
          <w:tcPr>
            <w:tcW w:w="4077" w:type="dxa"/>
          </w:tcPr>
          <w:p w14:paraId="11364F2F" w14:textId="77777777" w:rsidR="00346A54" w:rsidRPr="000B5972" w:rsidRDefault="00346A54" w:rsidP="00253B81">
            <w:pPr>
              <w:pStyle w:val="TAL"/>
            </w:pPr>
            <w:r w:rsidRPr="000B5972">
              <w:t xml:space="preserve">  ab-Param-r13</w:t>
            </w:r>
          </w:p>
        </w:tc>
        <w:tc>
          <w:tcPr>
            <w:tcW w:w="1700" w:type="dxa"/>
          </w:tcPr>
          <w:p w14:paraId="6B8881E2" w14:textId="77777777" w:rsidR="00346A54" w:rsidRPr="000B5972" w:rsidRDefault="00346A54" w:rsidP="00253B81">
            <w:pPr>
              <w:pStyle w:val="TAL"/>
            </w:pPr>
            <w:r w:rsidRPr="000B5972">
              <w:t>Not present</w:t>
            </w:r>
          </w:p>
        </w:tc>
        <w:tc>
          <w:tcPr>
            <w:tcW w:w="2692" w:type="dxa"/>
          </w:tcPr>
          <w:p w14:paraId="6EEBA3B3" w14:textId="77777777" w:rsidR="00346A54" w:rsidRPr="000B5972" w:rsidRDefault="00346A54" w:rsidP="00253B81">
            <w:pPr>
              <w:pStyle w:val="TAL"/>
            </w:pPr>
          </w:p>
        </w:tc>
        <w:tc>
          <w:tcPr>
            <w:tcW w:w="1274" w:type="dxa"/>
          </w:tcPr>
          <w:p w14:paraId="60F3F9BE" w14:textId="77777777" w:rsidR="00346A54" w:rsidRPr="000B5972" w:rsidRDefault="00346A54" w:rsidP="00253B81">
            <w:pPr>
              <w:pStyle w:val="TAL"/>
            </w:pPr>
          </w:p>
        </w:tc>
      </w:tr>
      <w:tr w:rsidR="00346A54" w:rsidRPr="000B5972" w14:paraId="433018EF" w14:textId="77777777" w:rsidTr="00253B81">
        <w:tblPrEx>
          <w:tblCellMar>
            <w:left w:w="108" w:type="dxa"/>
            <w:right w:w="108" w:type="dxa"/>
          </w:tblCellMar>
        </w:tblPrEx>
        <w:tc>
          <w:tcPr>
            <w:tcW w:w="4077" w:type="dxa"/>
          </w:tcPr>
          <w:p w14:paraId="25830420" w14:textId="77777777" w:rsidR="00346A54" w:rsidRPr="000B5972" w:rsidRDefault="00346A54" w:rsidP="00253B81">
            <w:pPr>
              <w:pStyle w:val="TAL"/>
            </w:pPr>
            <w:bookmarkStart w:id="182" w:name="_Hlk47365727"/>
            <w:r w:rsidRPr="000B5972">
              <w:t xml:space="preserve">  lateNonCriticalExtension</w:t>
            </w:r>
          </w:p>
        </w:tc>
        <w:tc>
          <w:tcPr>
            <w:tcW w:w="1700" w:type="dxa"/>
          </w:tcPr>
          <w:p w14:paraId="2E420409" w14:textId="77777777" w:rsidR="00346A54" w:rsidRPr="000B5972" w:rsidRDefault="00346A54" w:rsidP="00253B81">
            <w:pPr>
              <w:pStyle w:val="TAL"/>
            </w:pPr>
            <w:r w:rsidRPr="000B5972">
              <w:t>Not present</w:t>
            </w:r>
          </w:p>
        </w:tc>
        <w:tc>
          <w:tcPr>
            <w:tcW w:w="2692" w:type="dxa"/>
          </w:tcPr>
          <w:p w14:paraId="35A1A0E4" w14:textId="77777777" w:rsidR="00346A54" w:rsidRPr="000B5972" w:rsidRDefault="00346A54" w:rsidP="00253B81">
            <w:pPr>
              <w:pStyle w:val="TAL"/>
            </w:pPr>
          </w:p>
        </w:tc>
        <w:tc>
          <w:tcPr>
            <w:tcW w:w="1274" w:type="dxa"/>
          </w:tcPr>
          <w:p w14:paraId="14A61995" w14:textId="77777777" w:rsidR="00346A54" w:rsidRPr="000B5972" w:rsidRDefault="00346A54" w:rsidP="00253B81">
            <w:pPr>
              <w:pStyle w:val="TAL"/>
            </w:pPr>
          </w:p>
        </w:tc>
      </w:tr>
      <w:tr w:rsidR="00346A54" w:rsidRPr="000B5972" w14:paraId="56AF763C" w14:textId="77777777" w:rsidTr="00253B81">
        <w:tblPrEx>
          <w:tblCellMar>
            <w:left w:w="108" w:type="dxa"/>
            <w:right w:w="108" w:type="dxa"/>
          </w:tblCellMar>
        </w:tblPrEx>
        <w:tc>
          <w:tcPr>
            <w:tcW w:w="4077" w:type="dxa"/>
          </w:tcPr>
          <w:p w14:paraId="27395E52" w14:textId="77777777" w:rsidR="00346A54" w:rsidRPr="000B5972" w:rsidRDefault="00346A54" w:rsidP="00253B81">
            <w:pPr>
              <w:pStyle w:val="TAL"/>
            </w:pPr>
            <w:r w:rsidRPr="000B5972">
              <w:t xml:space="preserve">  </w:t>
            </w:r>
            <w:bookmarkStart w:id="183" w:name="OLE_LINK243"/>
            <w:r w:rsidRPr="000B5972">
              <w:t>ab-PerNRSRP-r15</w:t>
            </w:r>
            <w:bookmarkEnd w:id="183"/>
          </w:p>
        </w:tc>
        <w:tc>
          <w:tcPr>
            <w:tcW w:w="1700" w:type="dxa"/>
          </w:tcPr>
          <w:p w14:paraId="5EE42CEE" w14:textId="77777777" w:rsidR="00346A54" w:rsidRPr="000B5972" w:rsidRDefault="00346A54" w:rsidP="00253B81">
            <w:pPr>
              <w:pStyle w:val="TAL"/>
            </w:pPr>
            <w:r w:rsidRPr="000B5972">
              <w:t>thresh1</w:t>
            </w:r>
          </w:p>
        </w:tc>
        <w:tc>
          <w:tcPr>
            <w:tcW w:w="2692" w:type="dxa"/>
          </w:tcPr>
          <w:p w14:paraId="729C88B0" w14:textId="77777777" w:rsidR="00346A54" w:rsidRPr="000B5972" w:rsidRDefault="00346A54" w:rsidP="00253B81">
            <w:pPr>
              <w:pStyle w:val="TAL"/>
            </w:pPr>
          </w:p>
        </w:tc>
        <w:tc>
          <w:tcPr>
            <w:tcW w:w="1274" w:type="dxa"/>
          </w:tcPr>
          <w:p w14:paraId="7A34CD28" w14:textId="77777777" w:rsidR="00346A54" w:rsidRPr="000B5972" w:rsidRDefault="00346A54" w:rsidP="00253B81">
            <w:pPr>
              <w:pStyle w:val="TAL"/>
            </w:pPr>
          </w:p>
        </w:tc>
      </w:tr>
      <w:bookmarkEnd w:id="182"/>
      <w:tr w:rsidR="00346A54" w:rsidRPr="000B5972" w14:paraId="76277B4A" w14:textId="77777777" w:rsidTr="00253B81">
        <w:tblPrEx>
          <w:tblCellMar>
            <w:left w:w="108" w:type="dxa"/>
            <w:right w:w="108" w:type="dxa"/>
          </w:tblCellMar>
        </w:tblPrEx>
        <w:tc>
          <w:tcPr>
            <w:tcW w:w="4077" w:type="dxa"/>
          </w:tcPr>
          <w:p w14:paraId="2457BBA2" w14:textId="77777777" w:rsidR="00346A54" w:rsidRPr="000B5972" w:rsidRDefault="00346A54" w:rsidP="00253B81">
            <w:pPr>
              <w:pStyle w:val="TAL"/>
            </w:pPr>
            <w:r w:rsidRPr="000B5972">
              <w:t>}</w:t>
            </w:r>
          </w:p>
        </w:tc>
        <w:tc>
          <w:tcPr>
            <w:tcW w:w="1700" w:type="dxa"/>
          </w:tcPr>
          <w:p w14:paraId="54C5F58A" w14:textId="77777777" w:rsidR="00346A54" w:rsidRPr="000B5972" w:rsidRDefault="00346A54" w:rsidP="00253B81">
            <w:pPr>
              <w:pStyle w:val="TAL"/>
            </w:pPr>
          </w:p>
        </w:tc>
        <w:tc>
          <w:tcPr>
            <w:tcW w:w="2692" w:type="dxa"/>
          </w:tcPr>
          <w:p w14:paraId="4969981B" w14:textId="77777777" w:rsidR="00346A54" w:rsidRPr="000B5972" w:rsidRDefault="00346A54" w:rsidP="00253B81">
            <w:pPr>
              <w:pStyle w:val="TAL"/>
            </w:pPr>
          </w:p>
        </w:tc>
        <w:tc>
          <w:tcPr>
            <w:tcW w:w="1274" w:type="dxa"/>
          </w:tcPr>
          <w:p w14:paraId="72FD3001" w14:textId="77777777" w:rsidR="00346A54" w:rsidRPr="000B5972" w:rsidRDefault="00346A54" w:rsidP="00253B81">
            <w:pPr>
              <w:pStyle w:val="TAL"/>
            </w:pPr>
          </w:p>
        </w:tc>
      </w:tr>
      <w:bookmarkEnd w:id="171"/>
      <w:bookmarkEnd w:id="172"/>
      <w:bookmarkEnd w:id="173"/>
      <w:bookmarkEnd w:id="180"/>
      <w:bookmarkEnd w:id="181"/>
    </w:tbl>
    <w:p w14:paraId="63B1B97F" w14:textId="77777777" w:rsidR="00346A54" w:rsidRPr="000B5972" w:rsidRDefault="00346A54" w:rsidP="00346A54"/>
    <w:bookmarkEnd w:id="160"/>
    <w:p w14:paraId="34262177" w14:textId="77777777" w:rsidR="00346A54" w:rsidRPr="000B5972" w:rsidRDefault="00346A54" w:rsidP="00346A54">
      <w:pPr>
        <w:pStyle w:val="TH"/>
      </w:pPr>
      <w:r w:rsidRPr="000B5972">
        <w:t xml:space="preserve">Table 22.4.27.3.3-8: </w:t>
      </w:r>
      <w:bookmarkStart w:id="184" w:name="OLE_LINK465"/>
      <w:bookmarkStart w:id="185" w:name="OLE_LINK466"/>
      <w:r w:rsidRPr="000B5972">
        <w:rPr>
          <w:i/>
        </w:rPr>
        <w:t>CLOSE UE TEST LOOP</w:t>
      </w:r>
      <w:bookmarkEnd w:id="184"/>
      <w:bookmarkEnd w:id="185"/>
      <w:r w:rsidRPr="000B5972">
        <w:rPr>
          <w:iCs/>
        </w:rPr>
        <w:t xml:space="preserve"> (Preamble,</w:t>
      </w:r>
      <w:r w:rsidRPr="000B5972">
        <w:t xml:space="preserve"> steps 14/26/35</w:t>
      </w:r>
      <w:r w:rsidRPr="000B5972">
        <w:rPr>
          <w:iCs/>
        </w:rPr>
        <w:t xml:space="preserve"> Table 22.4.27.3.2-2)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46A54" w:rsidRPr="000B5972" w14:paraId="3BBB11DB" w14:textId="77777777" w:rsidTr="00253B81">
        <w:tc>
          <w:tcPr>
            <w:tcW w:w="9600" w:type="dxa"/>
            <w:gridSpan w:val="4"/>
            <w:tcBorders>
              <w:top w:val="single" w:sz="4" w:space="0" w:color="auto"/>
              <w:left w:val="single" w:sz="4" w:space="0" w:color="auto"/>
              <w:bottom w:val="single" w:sz="4" w:space="0" w:color="auto"/>
              <w:right w:val="single" w:sz="4" w:space="0" w:color="auto"/>
            </w:tcBorders>
            <w:hideMark/>
          </w:tcPr>
          <w:p w14:paraId="35DEB463" w14:textId="77777777" w:rsidR="00346A54" w:rsidRPr="000B5972" w:rsidRDefault="00346A54" w:rsidP="00253B81">
            <w:pPr>
              <w:keepNext/>
              <w:keepLines/>
              <w:spacing w:after="0"/>
              <w:rPr>
                <w:rFonts w:ascii="Arial" w:hAnsi="Arial"/>
                <w:sz w:val="18"/>
              </w:rPr>
            </w:pPr>
            <w:r w:rsidRPr="000B5972">
              <w:rPr>
                <w:rFonts w:ascii="Arial" w:hAnsi="Arial"/>
                <w:sz w:val="18"/>
              </w:rPr>
              <w:t>Derivation path:</w:t>
            </w:r>
            <w:r w:rsidRPr="000B5972">
              <w:t xml:space="preserve"> </w:t>
            </w:r>
            <w:r w:rsidRPr="000B5972">
              <w:rPr>
                <w:rFonts w:ascii="Arial" w:hAnsi="Arial"/>
                <w:sz w:val="18"/>
              </w:rPr>
              <w:t>36.508 Table 8.1.5.2B</w:t>
            </w:r>
          </w:p>
        </w:tc>
      </w:tr>
      <w:tr w:rsidR="00346A54" w:rsidRPr="000B5972" w14:paraId="75BF86E3" w14:textId="77777777" w:rsidTr="00253B81">
        <w:tc>
          <w:tcPr>
            <w:tcW w:w="4517" w:type="dxa"/>
            <w:tcBorders>
              <w:top w:val="single" w:sz="4" w:space="0" w:color="auto"/>
              <w:left w:val="single" w:sz="4" w:space="0" w:color="auto"/>
              <w:bottom w:val="single" w:sz="4" w:space="0" w:color="auto"/>
              <w:right w:val="single" w:sz="4" w:space="0" w:color="auto"/>
            </w:tcBorders>
            <w:hideMark/>
          </w:tcPr>
          <w:p w14:paraId="12A8DAE0"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2E16E75"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4D57695A"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D717C6F"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Condition</w:t>
            </w:r>
          </w:p>
        </w:tc>
      </w:tr>
      <w:tr w:rsidR="00346A54" w:rsidRPr="000B5972" w14:paraId="72B9BAAE" w14:textId="77777777" w:rsidTr="00253B81">
        <w:tc>
          <w:tcPr>
            <w:tcW w:w="4517" w:type="dxa"/>
            <w:tcBorders>
              <w:top w:val="nil"/>
              <w:left w:val="single" w:sz="4" w:space="0" w:color="auto"/>
              <w:bottom w:val="single" w:sz="4" w:space="0" w:color="auto"/>
              <w:right w:val="single" w:sz="4" w:space="0" w:color="auto"/>
            </w:tcBorders>
            <w:hideMark/>
          </w:tcPr>
          <w:p w14:paraId="4FA6A721" w14:textId="77777777" w:rsidR="00346A54" w:rsidRPr="000B5972" w:rsidRDefault="00346A54" w:rsidP="00253B81">
            <w:pPr>
              <w:keepNext/>
              <w:keepLines/>
              <w:spacing w:after="0"/>
              <w:rPr>
                <w:rFonts w:ascii="Arial" w:hAnsi="Arial"/>
                <w:sz w:val="18"/>
              </w:rPr>
            </w:pPr>
            <w:r w:rsidRPr="000B5972">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47666FC9" w14:textId="77777777" w:rsidR="00346A54" w:rsidRPr="000B5972" w:rsidRDefault="00346A54" w:rsidP="00253B81">
            <w:pPr>
              <w:keepNext/>
              <w:keepLines/>
              <w:spacing w:after="0"/>
              <w:rPr>
                <w:rFonts w:ascii="Arial" w:hAnsi="Arial"/>
                <w:sz w:val="18"/>
              </w:rPr>
            </w:pPr>
            <w:r w:rsidRPr="000B5972">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3FDB40D8" w14:textId="77777777" w:rsidR="00346A54" w:rsidRPr="000B5972" w:rsidRDefault="00346A54" w:rsidP="00253B81">
            <w:pPr>
              <w:keepNext/>
              <w:keepLines/>
              <w:spacing w:after="0"/>
              <w:rPr>
                <w:rFonts w:ascii="Arial" w:hAnsi="Arial"/>
                <w:sz w:val="18"/>
              </w:rPr>
            </w:pPr>
            <w:r w:rsidRPr="000B5972">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9537B9A" w14:textId="77777777" w:rsidR="00346A54" w:rsidRPr="000B5972" w:rsidRDefault="00346A54" w:rsidP="00253B81">
            <w:pPr>
              <w:keepNext/>
              <w:keepLines/>
              <w:spacing w:after="0"/>
              <w:rPr>
                <w:rFonts w:ascii="Arial" w:hAnsi="Arial"/>
                <w:sz w:val="18"/>
              </w:rPr>
            </w:pPr>
            <w:r w:rsidRPr="000B5972">
              <w:rPr>
                <w:rFonts w:ascii="Arial" w:hAnsi="Arial"/>
                <w:sz w:val="18"/>
              </w:rPr>
              <w:t>TL_MODE_G</w:t>
            </w:r>
          </w:p>
        </w:tc>
      </w:tr>
      <w:tr w:rsidR="00346A54" w:rsidRPr="000B5972" w14:paraId="56A24EF5" w14:textId="77777777" w:rsidTr="00253B81">
        <w:tc>
          <w:tcPr>
            <w:tcW w:w="4517" w:type="dxa"/>
            <w:tcBorders>
              <w:top w:val="nil"/>
              <w:left w:val="single" w:sz="4" w:space="0" w:color="auto"/>
              <w:bottom w:val="single" w:sz="4" w:space="0" w:color="auto"/>
              <w:right w:val="single" w:sz="4" w:space="0" w:color="auto"/>
            </w:tcBorders>
            <w:hideMark/>
          </w:tcPr>
          <w:p w14:paraId="5A3B8917" w14:textId="77777777" w:rsidR="00346A54" w:rsidRPr="000B5972" w:rsidRDefault="00346A54" w:rsidP="00253B81">
            <w:pPr>
              <w:keepNext/>
              <w:keepLines/>
              <w:spacing w:after="0"/>
              <w:rPr>
                <w:rFonts w:ascii="Arial" w:hAnsi="Arial"/>
                <w:sz w:val="18"/>
              </w:rPr>
            </w:pPr>
            <w:bookmarkStart w:id="186" w:name="OLE_LINK350"/>
            <w:bookmarkStart w:id="187" w:name="OLE_LINK351"/>
            <w:r w:rsidRPr="000B5972">
              <w:rPr>
                <w:rFonts w:ascii="Arial" w:hAnsi="Arial"/>
                <w:sz w:val="18"/>
              </w:rPr>
              <w:t>Operation mode and repetitions</w:t>
            </w:r>
            <w:bookmarkEnd w:id="186"/>
            <w:bookmarkEnd w:id="187"/>
          </w:p>
        </w:tc>
        <w:tc>
          <w:tcPr>
            <w:tcW w:w="2259" w:type="dxa"/>
            <w:tcBorders>
              <w:top w:val="single" w:sz="4" w:space="0" w:color="auto"/>
              <w:left w:val="single" w:sz="4" w:space="0" w:color="auto"/>
              <w:bottom w:val="single" w:sz="4" w:space="0" w:color="auto"/>
              <w:right w:val="single" w:sz="4" w:space="0" w:color="auto"/>
            </w:tcBorders>
          </w:tcPr>
          <w:p w14:paraId="39071624" w14:textId="77777777" w:rsidR="00346A54" w:rsidRPr="000B5972" w:rsidRDefault="00346A54" w:rsidP="00253B81">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5FE9344C" w14:textId="77777777" w:rsidR="00346A54" w:rsidRPr="000B5972" w:rsidRDefault="00346A54" w:rsidP="00253B8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08843EB" w14:textId="77777777" w:rsidR="00346A54" w:rsidRPr="000B5972" w:rsidRDefault="00346A54" w:rsidP="00253B81">
            <w:pPr>
              <w:keepNext/>
              <w:keepLines/>
              <w:spacing w:after="0"/>
              <w:rPr>
                <w:rFonts w:ascii="Arial" w:hAnsi="Arial"/>
                <w:sz w:val="18"/>
              </w:rPr>
            </w:pPr>
          </w:p>
        </w:tc>
      </w:tr>
      <w:tr w:rsidR="00346A54" w:rsidRPr="000B5972" w14:paraId="125403AE" w14:textId="77777777" w:rsidTr="00253B81">
        <w:tc>
          <w:tcPr>
            <w:tcW w:w="4517" w:type="dxa"/>
            <w:tcBorders>
              <w:top w:val="nil"/>
              <w:left w:val="single" w:sz="4" w:space="0" w:color="auto"/>
              <w:bottom w:val="single" w:sz="4" w:space="0" w:color="auto"/>
              <w:right w:val="single" w:sz="4" w:space="0" w:color="auto"/>
            </w:tcBorders>
            <w:hideMark/>
          </w:tcPr>
          <w:p w14:paraId="2BBBFCE0" w14:textId="77777777" w:rsidR="00346A54" w:rsidRPr="000B5972" w:rsidRDefault="00346A54" w:rsidP="00253B81">
            <w:pPr>
              <w:keepNext/>
              <w:keepLines/>
              <w:spacing w:after="0"/>
              <w:rPr>
                <w:rFonts w:ascii="Arial" w:hAnsi="Arial"/>
                <w:sz w:val="18"/>
              </w:rPr>
            </w:pPr>
            <w:r w:rsidRPr="000B5972">
              <w:rPr>
                <w:rFonts w:ascii="Arial" w:hAnsi="Arial"/>
                <w:sz w:val="18"/>
              </w:rPr>
              <w:t xml:space="preserve">  </w:t>
            </w:r>
            <w:bookmarkStart w:id="188" w:name="OLE_LINK346"/>
            <w:bookmarkStart w:id="189" w:name="OLE_LINK347"/>
            <w:bookmarkStart w:id="190" w:name="OLE_LINK348"/>
            <w:bookmarkStart w:id="191" w:name="OLE_LINK349"/>
            <w:r w:rsidRPr="000B5972">
              <w:rPr>
                <w:rFonts w:ascii="Arial" w:hAnsi="Arial"/>
                <w:sz w:val="18"/>
              </w:rPr>
              <w:t>M</w:t>
            </w:r>
            <w:bookmarkEnd w:id="188"/>
            <w:bookmarkEnd w:id="189"/>
            <w:r w:rsidRPr="000B5972">
              <w:rPr>
                <w:rFonts w:ascii="Arial" w:hAnsi="Arial"/>
                <w:sz w:val="18"/>
              </w:rPr>
              <w:t>0</w:t>
            </w:r>
            <w:bookmarkEnd w:id="190"/>
            <w:bookmarkEnd w:id="191"/>
          </w:p>
        </w:tc>
        <w:tc>
          <w:tcPr>
            <w:tcW w:w="2259" w:type="dxa"/>
            <w:tcBorders>
              <w:top w:val="single" w:sz="4" w:space="0" w:color="auto"/>
              <w:left w:val="single" w:sz="4" w:space="0" w:color="auto"/>
              <w:bottom w:val="single" w:sz="4" w:space="0" w:color="auto"/>
              <w:right w:val="single" w:sz="4" w:space="0" w:color="auto"/>
            </w:tcBorders>
            <w:hideMark/>
          </w:tcPr>
          <w:p w14:paraId="65E0D81E" w14:textId="77777777" w:rsidR="00346A54" w:rsidRPr="000B5972" w:rsidRDefault="00346A54" w:rsidP="00253B81">
            <w:pPr>
              <w:keepNext/>
              <w:keepLines/>
              <w:spacing w:after="0"/>
              <w:rPr>
                <w:rFonts w:ascii="Arial" w:hAnsi="Arial" w:cs="Arial"/>
                <w:sz w:val="18"/>
                <w:szCs w:val="18"/>
              </w:rPr>
            </w:pPr>
            <w:r w:rsidRPr="000B5972">
              <w:t>0</w:t>
            </w:r>
          </w:p>
        </w:tc>
        <w:tc>
          <w:tcPr>
            <w:tcW w:w="1694" w:type="dxa"/>
            <w:tcBorders>
              <w:top w:val="single" w:sz="4" w:space="0" w:color="auto"/>
              <w:left w:val="single" w:sz="4" w:space="0" w:color="auto"/>
              <w:bottom w:val="single" w:sz="4" w:space="0" w:color="auto"/>
              <w:right w:val="single" w:sz="4" w:space="0" w:color="auto"/>
            </w:tcBorders>
          </w:tcPr>
          <w:p w14:paraId="7DCFE052" w14:textId="77777777" w:rsidR="00346A54" w:rsidRPr="000B5972" w:rsidRDefault="00346A54" w:rsidP="00253B81">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2ADD996F" w14:textId="77777777" w:rsidR="00346A54" w:rsidRPr="000B5972" w:rsidRDefault="00346A54" w:rsidP="00253B81">
            <w:pPr>
              <w:keepNext/>
              <w:keepLines/>
              <w:spacing w:after="0"/>
              <w:rPr>
                <w:rFonts w:ascii="Arial" w:hAnsi="Arial"/>
                <w:sz w:val="18"/>
              </w:rPr>
            </w:pPr>
            <w:r w:rsidRPr="000B5972">
              <w:rPr>
                <w:rFonts w:ascii="Arial" w:hAnsi="Arial"/>
                <w:sz w:val="18"/>
              </w:rPr>
              <w:t>return_via_EMM_SMC</w:t>
            </w:r>
          </w:p>
        </w:tc>
      </w:tr>
      <w:tr w:rsidR="00346A54" w:rsidRPr="000B5972" w14:paraId="1C35B9B2" w14:textId="77777777" w:rsidTr="00253B81">
        <w:tc>
          <w:tcPr>
            <w:tcW w:w="4517" w:type="dxa"/>
            <w:tcBorders>
              <w:top w:val="nil"/>
              <w:left w:val="single" w:sz="4" w:space="0" w:color="auto"/>
              <w:bottom w:val="single" w:sz="4" w:space="0" w:color="auto"/>
              <w:right w:val="single" w:sz="4" w:space="0" w:color="auto"/>
            </w:tcBorders>
            <w:hideMark/>
          </w:tcPr>
          <w:p w14:paraId="3C1DE135" w14:textId="77777777" w:rsidR="00346A54" w:rsidRPr="000B5972" w:rsidRDefault="00346A54" w:rsidP="00253B81">
            <w:pPr>
              <w:keepNext/>
              <w:keepLines/>
              <w:spacing w:after="0"/>
              <w:rPr>
                <w:rFonts w:ascii="Arial" w:hAnsi="Arial"/>
                <w:sz w:val="18"/>
              </w:rPr>
            </w:pPr>
            <w:r w:rsidRPr="000B5972">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61559488" w14:textId="77777777" w:rsidR="00346A54" w:rsidRPr="000B5972" w:rsidRDefault="00346A54" w:rsidP="00253B81">
            <w:pPr>
              <w:keepNext/>
              <w:keepLines/>
              <w:spacing w:after="0"/>
              <w:rPr>
                <w:rFonts w:ascii="Arial" w:hAnsi="Arial" w:cs="Arial"/>
                <w:sz w:val="18"/>
                <w:szCs w:val="18"/>
              </w:rPr>
            </w:pPr>
            <w:r w:rsidRPr="000B5972">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2B2FFCED" w14:textId="77777777" w:rsidR="00346A54" w:rsidRPr="000B5972" w:rsidRDefault="00346A54" w:rsidP="00253B81">
            <w:pPr>
              <w:keepNext/>
              <w:keepLines/>
              <w:spacing w:after="0"/>
              <w:rPr>
                <w:rFonts w:ascii="Arial" w:hAnsi="Arial"/>
                <w:sz w:val="18"/>
              </w:rPr>
            </w:pPr>
            <w:r w:rsidRPr="000B5972">
              <w:rPr>
                <w:rFonts w:ascii="Arial" w:hAnsi="Arial"/>
                <w:sz w:val="18"/>
              </w:rPr>
              <w:t>1</w:t>
            </w:r>
          </w:p>
          <w:p w14:paraId="6B06C991" w14:textId="77777777" w:rsidR="00346A54" w:rsidRPr="000B5972" w:rsidRDefault="00346A54" w:rsidP="00253B81">
            <w:pPr>
              <w:keepNext/>
              <w:keepLines/>
              <w:spacing w:after="0"/>
              <w:rPr>
                <w:rFonts w:ascii="Arial" w:hAnsi="Arial"/>
                <w:sz w:val="18"/>
              </w:rPr>
            </w:pPr>
            <w:r w:rsidRPr="000B5972">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7E6FA5BA" w14:textId="77777777" w:rsidR="00346A54" w:rsidRPr="000B5972" w:rsidRDefault="00346A54" w:rsidP="00253B81">
            <w:pPr>
              <w:keepNext/>
              <w:keepLines/>
              <w:spacing w:after="0"/>
              <w:rPr>
                <w:rFonts w:ascii="Arial" w:hAnsi="Arial"/>
                <w:sz w:val="18"/>
              </w:rPr>
            </w:pPr>
          </w:p>
        </w:tc>
      </w:tr>
      <w:tr w:rsidR="00346A54" w:rsidRPr="000B5972" w14:paraId="18ABFC7F" w14:textId="77777777" w:rsidTr="00253B81">
        <w:tc>
          <w:tcPr>
            <w:tcW w:w="4517" w:type="dxa"/>
            <w:tcBorders>
              <w:top w:val="nil"/>
              <w:left w:val="single" w:sz="4" w:space="0" w:color="auto"/>
              <w:bottom w:val="single" w:sz="4" w:space="0" w:color="auto"/>
              <w:right w:val="single" w:sz="4" w:space="0" w:color="auto"/>
            </w:tcBorders>
            <w:hideMark/>
          </w:tcPr>
          <w:p w14:paraId="5421B582" w14:textId="77777777" w:rsidR="00346A54" w:rsidRPr="000B5972" w:rsidRDefault="00346A54" w:rsidP="00253B81">
            <w:pPr>
              <w:keepNext/>
              <w:keepLines/>
              <w:spacing w:after="0"/>
              <w:rPr>
                <w:rFonts w:ascii="Arial" w:hAnsi="Arial"/>
                <w:sz w:val="18"/>
              </w:rPr>
            </w:pPr>
            <w:r w:rsidRPr="000B5972">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2C3D1FE2" w14:textId="77777777" w:rsidR="00346A54" w:rsidRPr="000B5972" w:rsidRDefault="00346A54" w:rsidP="00253B81">
            <w:pPr>
              <w:keepNext/>
              <w:keepLines/>
              <w:spacing w:after="0"/>
              <w:rPr>
                <w:rFonts w:ascii="Arial" w:hAnsi="Arial" w:cs="Arial"/>
                <w:sz w:val="18"/>
                <w:szCs w:val="18"/>
              </w:rPr>
            </w:pPr>
            <w:r w:rsidRPr="000B5972">
              <w:rPr>
                <w:rFonts w:ascii="Arial" w:hAnsi="Arial" w:cs="Arial"/>
                <w:sz w:val="18"/>
                <w:szCs w:val="18"/>
              </w:rPr>
              <w:t>'0000</w:t>
            </w:r>
            <w:r w:rsidRPr="000B5972">
              <w:rPr>
                <w:rFonts w:ascii="Arial" w:eastAsia="SimSun" w:hAnsi="Arial" w:cs="Arial"/>
                <w:sz w:val="18"/>
                <w:szCs w:val="18"/>
                <w:lang w:eastAsia="zh-CN"/>
              </w:rPr>
              <w:t>1111</w:t>
            </w:r>
            <w:r w:rsidRPr="000B5972">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3FFCEAE8" w14:textId="77777777" w:rsidR="00346A54" w:rsidRPr="000B5972" w:rsidRDefault="00346A54" w:rsidP="00253B81">
            <w:pPr>
              <w:keepNext/>
              <w:keepLines/>
              <w:spacing w:after="0"/>
              <w:rPr>
                <w:rFonts w:ascii="Arial" w:hAnsi="Arial"/>
                <w:sz w:val="18"/>
              </w:rPr>
            </w:pPr>
            <w:r w:rsidRPr="000B5972">
              <w:rPr>
                <w:rFonts w:ascii="Arial" w:hAnsi="Arial"/>
                <w:sz w:val="18"/>
              </w:rPr>
              <w:t>T_delay_modeG</w:t>
            </w:r>
            <w:r w:rsidRPr="000B5972">
              <w:rPr>
                <w:rFonts w:ascii="Arial" w:eastAsia="SimSun" w:hAnsi="Arial"/>
                <w:sz w:val="18"/>
                <w:lang w:eastAsia="zh-CN"/>
              </w:rPr>
              <w:t>H</w:t>
            </w:r>
            <w:r w:rsidRPr="000B5972">
              <w:rPr>
                <w:rFonts w:ascii="Arial" w:hAnsi="Arial"/>
                <w:sz w:val="18"/>
              </w:rPr>
              <w:t xml:space="preserve"> timer =</w:t>
            </w:r>
            <w:r w:rsidRPr="000B5972">
              <w:rPr>
                <w:rFonts w:ascii="Arial" w:eastAsia="SimSun" w:hAnsi="Arial"/>
                <w:sz w:val="18"/>
                <w:lang w:eastAsia="zh-CN"/>
              </w:rPr>
              <w:t xml:space="preserve"> 15</w:t>
            </w:r>
            <w:r w:rsidRPr="000B5972">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64CC9CE5" w14:textId="77777777" w:rsidR="00346A54" w:rsidRPr="000B5972" w:rsidRDefault="00346A54" w:rsidP="00253B81">
            <w:pPr>
              <w:keepNext/>
              <w:keepLines/>
              <w:spacing w:after="0"/>
              <w:rPr>
                <w:rFonts w:ascii="Arial" w:hAnsi="Arial"/>
                <w:sz w:val="18"/>
              </w:rPr>
            </w:pPr>
          </w:p>
        </w:tc>
      </w:tr>
    </w:tbl>
    <w:p w14:paraId="19025EEB" w14:textId="77777777" w:rsidR="00346A54" w:rsidRPr="000B5972" w:rsidRDefault="00346A54" w:rsidP="00346A54">
      <w:pPr>
        <w:rPr>
          <w:rFonts w:eastAsia="SimSun"/>
          <w:lang w:eastAsia="zh-CN"/>
        </w:rPr>
      </w:pPr>
    </w:p>
    <w:p w14:paraId="0B001B7D" w14:textId="77777777" w:rsidR="00346A54" w:rsidRPr="000B5972" w:rsidRDefault="00346A54" w:rsidP="00346A54">
      <w:pPr>
        <w:pStyle w:val="TH"/>
      </w:pPr>
      <w:r w:rsidRPr="000B5972">
        <w:t xml:space="preserve">Table 22.4.27.3.3-9: </w:t>
      </w:r>
      <w:bookmarkStart w:id="192" w:name="OLE_LINK231"/>
      <w:bookmarkStart w:id="193" w:name="OLE_LINK232"/>
      <w:r w:rsidRPr="000B5972">
        <w:rPr>
          <w:i/>
        </w:rPr>
        <w:t>MasterInformationBlock-NB</w:t>
      </w:r>
      <w:bookmarkEnd w:id="192"/>
      <w:bookmarkEnd w:id="193"/>
      <w:r w:rsidRPr="000B5972">
        <w:rPr>
          <w:rFonts w:eastAsia="SimSun"/>
          <w:lang w:eastAsia="zh-CN"/>
        </w:rPr>
        <w:t xml:space="preserve"> </w:t>
      </w:r>
      <w:r w:rsidRPr="000B5972">
        <w:t>(</w:t>
      </w:r>
      <w:bookmarkStart w:id="194" w:name="OLE_LINK467"/>
      <w:bookmarkStart w:id="195" w:name="OLE_LINK468"/>
      <w:r w:rsidRPr="000B5972">
        <w:t xml:space="preserve">Step </w:t>
      </w:r>
      <w:bookmarkEnd w:id="194"/>
      <w:bookmarkEnd w:id="195"/>
      <w:r w:rsidRPr="000B5972">
        <w:t>3,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7F47B8B9" w14:textId="77777777" w:rsidTr="00253B81">
        <w:tc>
          <w:tcPr>
            <w:tcW w:w="9743" w:type="dxa"/>
            <w:gridSpan w:val="4"/>
          </w:tcPr>
          <w:p w14:paraId="1E2B5424" w14:textId="77777777" w:rsidR="00346A54" w:rsidRPr="000B5972" w:rsidRDefault="00346A54" w:rsidP="00253B81">
            <w:pPr>
              <w:pStyle w:val="TAL"/>
            </w:pPr>
            <w:r w:rsidRPr="000B5972">
              <w:rPr>
                <w:lang w:eastAsia="ko-KR"/>
              </w:rPr>
              <w:t>Derivation Path: 36.508 Table 8.1.4.3.2-1</w:t>
            </w:r>
          </w:p>
        </w:tc>
      </w:tr>
      <w:tr w:rsidR="00346A54" w:rsidRPr="000B5972" w14:paraId="0B357B96" w14:textId="77777777" w:rsidTr="00253B81">
        <w:tblPrEx>
          <w:tblCellMar>
            <w:left w:w="108" w:type="dxa"/>
            <w:right w:w="108" w:type="dxa"/>
          </w:tblCellMar>
        </w:tblPrEx>
        <w:tc>
          <w:tcPr>
            <w:tcW w:w="4517" w:type="dxa"/>
          </w:tcPr>
          <w:p w14:paraId="7D8694A1" w14:textId="77777777" w:rsidR="00346A54" w:rsidRPr="000B5972" w:rsidRDefault="00346A54" w:rsidP="00253B81">
            <w:pPr>
              <w:pStyle w:val="TAH"/>
            </w:pPr>
            <w:r w:rsidRPr="000B5972">
              <w:t>Information Element</w:t>
            </w:r>
          </w:p>
        </w:tc>
        <w:tc>
          <w:tcPr>
            <w:tcW w:w="2260" w:type="dxa"/>
          </w:tcPr>
          <w:p w14:paraId="2F00D568" w14:textId="77777777" w:rsidR="00346A54" w:rsidRPr="000B5972" w:rsidRDefault="00346A54" w:rsidP="00253B81">
            <w:pPr>
              <w:pStyle w:val="TAH"/>
            </w:pPr>
            <w:r w:rsidRPr="000B5972">
              <w:t>Value/remark</w:t>
            </w:r>
          </w:p>
        </w:tc>
        <w:tc>
          <w:tcPr>
            <w:tcW w:w="1695" w:type="dxa"/>
          </w:tcPr>
          <w:p w14:paraId="4E07C66E" w14:textId="77777777" w:rsidR="00346A54" w:rsidRPr="000B5972" w:rsidRDefault="00346A54" w:rsidP="00253B81">
            <w:pPr>
              <w:pStyle w:val="TAH"/>
            </w:pPr>
            <w:r w:rsidRPr="000B5972">
              <w:t>Comment</w:t>
            </w:r>
          </w:p>
        </w:tc>
        <w:tc>
          <w:tcPr>
            <w:tcW w:w="1271" w:type="dxa"/>
          </w:tcPr>
          <w:p w14:paraId="1B544706" w14:textId="77777777" w:rsidR="00346A54" w:rsidRPr="000B5972" w:rsidRDefault="00346A54" w:rsidP="00253B81">
            <w:pPr>
              <w:pStyle w:val="TAH"/>
            </w:pPr>
            <w:r w:rsidRPr="000B5972">
              <w:t>Condition</w:t>
            </w:r>
          </w:p>
        </w:tc>
      </w:tr>
      <w:tr w:rsidR="00346A54" w:rsidRPr="000B5972" w14:paraId="10217DE9" w14:textId="77777777" w:rsidTr="00253B81">
        <w:tblPrEx>
          <w:tblCellMar>
            <w:left w:w="108" w:type="dxa"/>
            <w:right w:w="108" w:type="dxa"/>
          </w:tblCellMar>
        </w:tblPrEx>
        <w:tc>
          <w:tcPr>
            <w:tcW w:w="4517" w:type="dxa"/>
          </w:tcPr>
          <w:p w14:paraId="1DD2EB22" w14:textId="77777777" w:rsidR="00346A54" w:rsidRPr="000B5972" w:rsidRDefault="00346A54" w:rsidP="00253B81">
            <w:pPr>
              <w:pStyle w:val="TAL"/>
            </w:pPr>
            <w:bookmarkStart w:id="196" w:name="OLE_LINK240"/>
            <w:r w:rsidRPr="000B5972">
              <w:t>MasterInformationBlock-NB</w:t>
            </w:r>
            <w:bookmarkEnd w:id="196"/>
            <w:r w:rsidRPr="000B5972">
              <w:t xml:space="preserve"> </w:t>
            </w:r>
            <w:r w:rsidRPr="000B5972">
              <w:rPr>
                <w:szCs w:val="18"/>
              </w:rPr>
              <w:t>::=</w:t>
            </w:r>
            <w:r w:rsidRPr="000B5972">
              <w:t xml:space="preserve"> SEQUENCE {</w:t>
            </w:r>
          </w:p>
        </w:tc>
        <w:tc>
          <w:tcPr>
            <w:tcW w:w="2260" w:type="dxa"/>
          </w:tcPr>
          <w:p w14:paraId="3F932F53" w14:textId="77777777" w:rsidR="00346A54" w:rsidRPr="000B5972" w:rsidRDefault="00346A54" w:rsidP="00253B81">
            <w:pPr>
              <w:pStyle w:val="TAL"/>
            </w:pPr>
          </w:p>
        </w:tc>
        <w:tc>
          <w:tcPr>
            <w:tcW w:w="1695" w:type="dxa"/>
          </w:tcPr>
          <w:p w14:paraId="0C8B50EE" w14:textId="77777777" w:rsidR="00346A54" w:rsidRPr="000B5972" w:rsidRDefault="00346A54" w:rsidP="00253B81">
            <w:pPr>
              <w:pStyle w:val="TAL"/>
            </w:pPr>
          </w:p>
        </w:tc>
        <w:tc>
          <w:tcPr>
            <w:tcW w:w="1271" w:type="dxa"/>
          </w:tcPr>
          <w:p w14:paraId="57AC82C4" w14:textId="77777777" w:rsidR="00346A54" w:rsidRPr="000B5972" w:rsidRDefault="00346A54" w:rsidP="00253B81">
            <w:pPr>
              <w:pStyle w:val="TAL"/>
            </w:pPr>
          </w:p>
        </w:tc>
      </w:tr>
      <w:tr w:rsidR="00346A54" w:rsidRPr="000B5972" w14:paraId="37C2438E" w14:textId="77777777" w:rsidTr="00253B81">
        <w:tblPrEx>
          <w:tblCellMar>
            <w:left w:w="108" w:type="dxa"/>
            <w:right w:w="108" w:type="dxa"/>
          </w:tblCellMar>
        </w:tblPrEx>
        <w:tc>
          <w:tcPr>
            <w:tcW w:w="4517" w:type="dxa"/>
          </w:tcPr>
          <w:p w14:paraId="6FE80BEA" w14:textId="77777777" w:rsidR="00346A54" w:rsidRPr="000B5972" w:rsidRDefault="00346A54" w:rsidP="00253B81">
            <w:pPr>
              <w:pStyle w:val="TAL"/>
            </w:pPr>
            <w:r w:rsidRPr="000B5972">
              <w:t xml:space="preserve">  ab-Enabled-r13</w:t>
            </w:r>
          </w:p>
        </w:tc>
        <w:tc>
          <w:tcPr>
            <w:tcW w:w="2260" w:type="dxa"/>
          </w:tcPr>
          <w:p w14:paraId="341DF9A8" w14:textId="77777777" w:rsidR="00346A54" w:rsidRPr="000B5972" w:rsidRDefault="00346A54" w:rsidP="00253B81">
            <w:pPr>
              <w:pStyle w:val="TAL"/>
            </w:pPr>
            <w:r w:rsidRPr="000B5972">
              <w:t>TRUE</w:t>
            </w:r>
          </w:p>
        </w:tc>
        <w:tc>
          <w:tcPr>
            <w:tcW w:w="1695" w:type="dxa"/>
          </w:tcPr>
          <w:p w14:paraId="7CFF805D" w14:textId="77777777" w:rsidR="00346A54" w:rsidRPr="000B5972" w:rsidRDefault="00346A54" w:rsidP="00253B81">
            <w:pPr>
              <w:pStyle w:val="TAL"/>
            </w:pPr>
          </w:p>
        </w:tc>
        <w:tc>
          <w:tcPr>
            <w:tcW w:w="1271" w:type="dxa"/>
          </w:tcPr>
          <w:p w14:paraId="70EC63EC" w14:textId="77777777" w:rsidR="00346A54" w:rsidRPr="000B5972" w:rsidRDefault="00346A54" w:rsidP="00253B81">
            <w:pPr>
              <w:pStyle w:val="TAL"/>
            </w:pPr>
          </w:p>
        </w:tc>
      </w:tr>
      <w:tr w:rsidR="00346A54" w:rsidRPr="000B5972" w14:paraId="47B90C44" w14:textId="77777777" w:rsidTr="00253B81">
        <w:tblPrEx>
          <w:tblCellMar>
            <w:left w:w="108" w:type="dxa"/>
            <w:right w:w="108" w:type="dxa"/>
          </w:tblCellMar>
        </w:tblPrEx>
        <w:tc>
          <w:tcPr>
            <w:tcW w:w="4517" w:type="dxa"/>
          </w:tcPr>
          <w:p w14:paraId="32A66AF0" w14:textId="77777777" w:rsidR="00346A54" w:rsidRPr="000B5972" w:rsidRDefault="00346A54" w:rsidP="00253B81">
            <w:pPr>
              <w:pStyle w:val="TAL"/>
            </w:pPr>
            <w:r w:rsidRPr="000B5972">
              <w:t>}</w:t>
            </w:r>
          </w:p>
        </w:tc>
        <w:tc>
          <w:tcPr>
            <w:tcW w:w="2260" w:type="dxa"/>
          </w:tcPr>
          <w:p w14:paraId="3561568D" w14:textId="77777777" w:rsidR="00346A54" w:rsidRPr="000B5972" w:rsidRDefault="00346A54" w:rsidP="00253B81">
            <w:pPr>
              <w:pStyle w:val="TAL"/>
            </w:pPr>
          </w:p>
        </w:tc>
        <w:tc>
          <w:tcPr>
            <w:tcW w:w="1695" w:type="dxa"/>
          </w:tcPr>
          <w:p w14:paraId="72421F22" w14:textId="77777777" w:rsidR="00346A54" w:rsidRPr="000B5972" w:rsidRDefault="00346A54" w:rsidP="00253B81">
            <w:pPr>
              <w:pStyle w:val="TAL"/>
            </w:pPr>
          </w:p>
        </w:tc>
        <w:tc>
          <w:tcPr>
            <w:tcW w:w="1271" w:type="dxa"/>
          </w:tcPr>
          <w:p w14:paraId="6DB1593B" w14:textId="77777777" w:rsidR="00346A54" w:rsidRPr="000B5972" w:rsidRDefault="00346A54" w:rsidP="00253B81">
            <w:pPr>
              <w:pStyle w:val="TAL"/>
            </w:pPr>
          </w:p>
        </w:tc>
      </w:tr>
    </w:tbl>
    <w:p w14:paraId="211872D5" w14:textId="77777777" w:rsidR="00346A54" w:rsidRPr="000B5972" w:rsidRDefault="00346A54" w:rsidP="00346A54"/>
    <w:p w14:paraId="41FA1EF5" w14:textId="77777777" w:rsidR="00346A54" w:rsidRPr="000B5972" w:rsidRDefault="00346A54" w:rsidP="00346A54">
      <w:pPr>
        <w:pStyle w:val="TH"/>
      </w:pPr>
      <w:r w:rsidRPr="000B5972">
        <w:t xml:space="preserve">Table 22.4.27.3.3-10: </w:t>
      </w:r>
      <w:r w:rsidRPr="000B5972">
        <w:rPr>
          <w:i/>
        </w:rPr>
        <w:t>MasterInformationBlock-TDD-NB</w:t>
      </w:r>
      <w:r w:rsidRPr="000B5972">
        <w:rPr>
          <w:rFonts w:eastAsia="SimSun"/>
          <w:lang w:eastAsia="zh-CN"/>
        </w:rPr>
        <w:t xml:space="preserve"> </w:t>
      </w:r>
      <w:r w:rsidRPr="000B5972">
        <w:t>(</w:t>
      </w:r>
      <w:bookmarkStart w:id="197" w:name="OLE_LINK394"/>
      <w:bookmarkStart w:id="198" w:name="OLE_LINK395"/>
      <w:r w:rsidRPr="000B5972">
        <w:t xml:space="preserve">Step </w:t>
      </w:r>
      <w:bookmarkEnd w:id="197"/>
      <w:bookmarkEnd w:id="198"/>
      <w:r w:rsidRPr="000B5972">
        <w:t>3,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46A54" w:rsidRPr="000B5972" w14:paraId="31383592" w14:textId="77777777" w:rsidTr="00253B81">
        <w:tc>
          <w:tcPr>
            <w:tcW w:w="9743" w:type="dxa"/>
            <w:gridSpan w:val="4"/>
          </w:tcPr>
          <w:p w14:paraId="33828515" w14:textId="77777777" w:rsidR="00346A54" w:rsidRPr="000B5972" w:rsidRDefault="00346A54" w:rsidP="00253B81">
            <w:pPr>
              <w:pStyle w:val="TAL"/>
            </w:pPr>
            <w:r w:rsidRPr="000B5972">
              <w:rPr>
                <w:lang w:eastAsia="ko-KR"/>
              </w:rPr>
              <w:t>Derivation Path: 36.508 Table 8.1.4.3.2-1</w:t>
            </w:r>
            <w:r>
              <w:rPr>
                <w:lang w:eastAsia="ko-KR"/>
              </w:rPr>
              <w:t>A</w:t>
            </w:r>
          </w:p>
        </w:tc>
      </w:tr>
      <w:tr w:rsidR="00346A54" w:rsidRPr="000B5972" w14:paraId="6BBEC0AF" w14:textId="77777777" w:rsidTr="00253B81">
        <w:tblPrEx>
          <w:tblCellMar>
            <w:left w:w="108" w:type="dxa"/>
            <w:right w:w="108" w:type="dxa"/>
          </w:tblCellMar>
        </w:tblPrEx>
        <w:tc>
          <w:tcPr>
            <w:tcW w:w="4517" w:type="dxa"/>
          </w:tcPr>
          <w:p w14:paraId="546BEBB1" w14:textId="77777777" w:rsidR="00346A54" w:rsidRPr="000B5972" w:rsidRDefault="00346A54" w:rsidP="00253B81">
            <w:pPr>
              <w:pStyle w:val="TAH"/>
            </w:pPr>
            <w:r w:rsidRPr="000B5972">
              <w:t>Information Element</w:t>
            </w:r>
          </w:p>
        </w:tc>
        <w:tc>
          <w:tcPr>
            <w:tcW w:w="2260" w:type="dxa"/>
          </w:tcPr>
          <w:p w14:paraId="4B3DD458" w14:textId="77777777" w:rsidR="00346A54" w:rsidRPr="000B5972" w:rsidRDefault="00346A54" w:rsidP="00253B81">
            <w:pPr>
              <w:pStyle w:val="TAH"/>
            </w:pPr>
            <w:r w:rsidRPr="000B5972">
              <w:t>Value/remark</w:t>
            </w:r>
          </w:p>
        </w:tc>
        <w:tc>
          <w:tcPr>
            <w:tcW w:w="1695" w:type="dxa"/>
          </w:tcPr>
          <w:p w14:paraId="1E081527" w14:textId="77777777" w:rsidR="00346A54" w:rsidRPr="000B5972" w:rsidRDefault="00346A54" w:rsidP="00253B81">
            <w:pPr>
              <w:pStyle w:val="TAH"/>
            </w:pPr>
            <w:r w:rsidRPr="000B5972">
              <w:t>Comment</w:t>
            </w:r>
          </w:p>
        </w:tc>
        <w:tc>
          <w:tcPr>
            <w:tcW w:w="1271" w:type="dxa"/>
          </w:tcPr>
          <w:p w14:paraId="37204333" w14:textId="77777777" w:rsidR="00346A54" w:rsidRPr="000B5972" w:rsidRDefault="00346A54" w:rsidP="00253B81">
            <w:pPr>
              <w:pStyle w:val="TAH"/>
            </w:pPr>
            <w:r w:rsidRPr="000B5972">
              <w:t>Condition</w:t>
            </w:r>
          </w:p>
        </w:tc>
      </w:tr>
      <w:tr w:rsidR="00346A54" w:rsidRPr="000B5972" w14:paraId="1DFAC300" w14:textId="77777777" w:rsidTr="00253B81">
        <w:tblPrEx>
          <w:tblCellMar>
            <w:left w:w="108" w:type="dxa"/>
            <w:right w:w="108" w:type="dxa"/>
          </w:tblCellMar>
        </w:tblPrEx>
        <w:tc>
          <w:tcPr>
            <w:tcW w:w="4517" w:type="dxa"/>
          </w:tcPr>
          <w:p w14:paraId="0FF2EC84" w14:textId="77777777" w:rsidR="00346A54" w:rsidRPr="000B5972" w:rsidRDefault="00346A54" w:rsidP="00253B81">
            <w:pPr>
              <w:pStyle w:val="TAL"/>
            </w:pPr>
            <w:r w:rsidRPr="000B5972">
              <w:t xml:space="preserve">MasterInformationBlock-TDD-NB-r15 </w:t>
            </w:r>
            <w:r w:rsidRPr="000B5972">
              <w:rPr>
                <w:szCs w:val="18"/>
              </w:rPr>
              <w:t>::=</w:t>
            </w:r>
            <w:r w:rsidRPr="000B5972">
              <w:t xml:space="preserve"> SEQUENCE {</w:t>
            </w:r>
          </w:p>
        </w:tc>
        <w:tc>
          <w:tcPr>
            <w:tcW w:w="2260" w:type="dxa"/>
          </w:tcPr>
          <w:p w14:paraId="75685001" w14:textId="77777777" w:rsidR="00346A54" w:rsidRPr="000B5972" w:rsidRDefault="00346A54" w:rsidP="00253B81">
            <w:pPr>
              <w:pStyle w:val="TAL"/>
            </w:pPr>
          </w:p>
        </w:tc>
        <w:tc>
          <w:tcPr>
            <w:tcW w:w="1695" w:type="dxa"/>
          </w:tcPr>
          <w:p w14:paraId="3DD21E37" w14:textId="77777777" w:rsidR="00346A54" w:rsidRPr="000B5972" w:rsidRDefault="00346A54" w:rsidP="00253B81">
            <w:pPr>
              <w:pStyle w:val="TAL"/>
            </w:pPr>
          </w:p>
        </w:tc>
        <w:tc>
          <w:tcPr>
            <w:tcW w:w="1271" w:type="dxa"/>
          </w:tcPr>
          <w:p w14:paraId="40DDF487" w14:textId="77777777" w:rsidR="00346A54" w:rsidRPr="000B5972" w:rsidRDefault="00346A54" w:rsidP="00253B81">
            <w:pPr>
              <w:pStyle w:val="TAL"/>
            </w:pPr>
          </w:p>
        </w:tc>
      </w:tr>
      <w:tr w:rsidR="00346A54" w:rsidRPr="000B5972" w14:paraId="77CB3E78" w14:textId="77777777" w:rsidTr="00253B81">
        <w:tblPrEx>
          <w:tblCellMar>
            <w:left w:w="108" w:type="dxa"/>
            <w:right w:w="108" w:type="dxa"/>
          </w:tblCellMar>
        </w:tblPrEx>
        <w:tc>
          <w:tcPr>
            <w:tcW w:w="4517" w:type="dxa"/>
          </w:tcPr>
          <w:p w14:paraId="38179651" w14:textId="77777777" w:rsidR="00346A54" w:rsidRPr="000B5972" w:rsidRDefault="00346A54" w:rsidP="00253B81">
            <w:pPr>
              <w:pStyle w:val="TAL"/>
            </w:pPr>
            <w:r w:rsidRPr="000B5972">
              <w:t xml:space="preserve">  ab-Enabled-r15</w:t>
            </w:r>
          </w:p>
        </w:tc>
        <w:tc>
          <w:tcPr>
            <w:tcW w:w="2260" w:type="dxa"/>
          </w:tcPr>
          <w:p w14:paraId="7BEE678E" w14:textId="77777777" w:rsidR="00346A54" w:rsidRPr="000B5972" w:rsidRDefault="00346A54" w:rsidP="00253B81">
            <w:pPr>
              <w:pStyle w:val="TAL"/>
            </w:pPr>
            <w:r w:rsidRPr="000B5972">
              <w:t>TRUE</w:t>
            </w:r>
          </w:p>
        </w:tc>
        <w:tc>
          <w:tcPr>
            <w:tcW w:w="1695" w:type="dxa"/>
          </w:tcPr>
          <w:p w14:paraId="0407B364" w14:textId="77777777" w:rsidR="00346A54" w:rsidRPr="000B5972" w:rsidRDefault="00346A54" w:rsidP="00253B81">
            <w:pPr>
              <w:pStyle w:val="TAL"/>
            </w:pPr>
          </w:p>
        </w:tc>
        <w:tc>
          <w:tcPr>
            <w:tcW w:w="1271" w:type="dxa"/>
          </w:tcPr>
          <w:p w14:paraId="3679C019" w14:textId="77777777" w:rsidR="00346A54" w:rsidRPr="000B5972" w:rsidRDefault="00346A54" w:rsidP="00253B81">
            <w:pPr>
              <w:pStyle w:val="TAL"/>
            </w:pPr>
          </w:p>
        </w:tc>
      </w:tr>
      <w:tr w:rsidR="00346A54" w:rsidRPr="000B5972" w14:paraId="249CA5B8" w14:textId="77777777" w:rsidTr="00253B81">
        <w:tblPrEx>
          <w:tblCellMar>
            <w:left w:w="108" w:type="dxa"/>
            <w:right w:w="108" w:type="dxa"/>
          </w:tblCellMar>
        </w:tblPrEx>
        <w:tc>
          <w:tcPr>
            <w:tcW w:w="4517" w:type="dxa"/>
          </w:tcPr>
          <w:p w14:paraId="4B28750F" w14:textId="77777777" w:rsidR="00346A54" w:rsidRPr="000B5972" w:rsidRDefault="00346A54" w:rsidP="00253B81">
            <w:pPr>
              <w:pStyle w:val="TAL"/>
            </w:pPr>
            <w:r w:rsidRPr="000B5972">
              <w:t>}</w:t>
            </w:r>
          </w:p>
        </w:tc>
        <w:tc>
          <w:tcPr>
            <w:tcW w:w="2260" w:type="dxa"/>
          </w:tcPr>
          <w:p w14:paraId="6A1F96D7" w14:textId="77777777" w:rsidR="00346A54" w:rsidRPr="000B5972" w:rsidRDefault="00346A54" w:rsidP="00253B81">
            <w:pPr>
              <w:pStyle w:val="TAL"/>
            </w:pPr>
          </w:p>
        </w:tc>
        <w:tc>
          <w:tcPr>
            <w:tcW w:w="1695" w:type="dxa"/>
          </w:tcPr>
          <w:p w14:paraId="58EAA081" w14:textId="77777777" w:rsidR="00346A54" w:rsidRPr="000B5972" w:rsidRDefault="00346A54" w:rsidP="00253B81">
            <w:pPr>
              <w:pStyle w:val="TAL"/>
            </w:pPr>
          </w:p>
        </w:tc>
        <w:tc>
          <w:tcPr>
            <w:tcW w:w="1271" w:type="dxa"/>
          </w:tcPr>
          <w:p w14:paraId="3C1C4C01" w14:textId="77777777" w:rsidR="00346A54" w:rsidRPr="000B5972" w:rsidRDefault="00346A54" w:rsidP="00253B81">
            <w:pPr>
              <w:pStyle w:val="TAL"/>
            </w:pPr>
          </w:p>
        </w:tc>
      </w:tr>
    </w:tbl>
    <w:p w14:paraId="288E5824" w14:textId="77777777" w:rsidR="00346A54" w:rsidRPr="000B5972" w:rsidRDefault="00346A54" w:rsidP="00346A54"/>
    <w:p w14:paraId="77D81DD0" w14:textId="77777777" w:rsidR="00346A54" w:rsidRPr="000B5972" w:rsidRDefault="00346A54" w:rsidP="00346A54">
      <w:pPr>
        <w:pStyle w:val="TH"/>
      </w:pPr>
      <w:r w:rsidRPr="000B5972">
        <w:t xml:space="preserve">Table 22.4.27.3.3-11: </w:t>
      </w:r>
      <w:r w:rsidRPr="000B5972">
        <w:rPr>
          <w:i/>
        </w:rPr>
        <w:t>Paging-NB</w:t>
      </w:r>
      <w:r w:rsidRPr="000B5972">
        <w:t xml:space="preserve"> (step 4, Table 22.4.27.3.2-2)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46A54" w:rsidRPr="000B5972" w14:paraId="51539916" w14:textId="77777777" w:rsidTr="00253B81">
        <w:tc>
          <w:tcPr>
            <w:tcW w:w="9738" w:type="dxa"/>
            <w:gridSpan w:val="4"/>
          </w:tcPr>
          <w:p w14:paraId="38FCB25E" w14:textId="77777777" w:rsidR="00346A54" w:rsidRPr="000B5972" w:rsidRDefault="00346A54" w:rsidP="00253B81">
            <w:pPr>
              <w:pStyle w:val="TAL"/>
            </w:pPr>
            <w:r w:rsidRPr="000B5972">
              <w:t>Derivation Path: 36.508 Table 8.1.6.1-2</w:t>
            </w:r>
          </w:p>
        </w:tc>
      </w:tr>
      <w:tr w:rsidR="00346A54" w:rsidRPr="000B5972" w14:paraId="0F022D5A" w14:textId="77777777" w:rsidTr="00253B81">
        <w:tblPrEx>
          <w:tblCellMar>
            <w:left w:w="108" w:type="dxa"/>
            <w:right w:w="108" w:type="dxa"/>
          </w:tblCellMar>
        </w:tblPrEx>
        <w:tc>
          <w:tcPr>
            <w:tcW w:w="4535" w:type="dxa"/>
          </w:tcPr>
          <w:p w14:paraId="0F24D223" w14:textId="77777777" w:rsidR="00346A54" w:rsidRPr="000B5972" w:rsidRDefault="00346A54" w:rsidP="00253B81">
            <w:pPr>
              <w:pStyle w:val="TAH"/>
            </w:pPr>
            <w:r w:rsidRPr="000B5972">
              <w:t>Information Element</w:t>
            </w:r>
          </w:p>
        </w:tc>
        <w:tc>
          <w:tcPr>
            <w:tcW w:w="2267" w:type="dxa"/>
          </w:tcPr>
          <w:p w14:paraId="129E46D5" w14:textId="77777777" w:rsidR="00346A54" w:rsidRPr="000B5972" w:rsidRDefault="00346A54" w:rsidP="00253B81">
            <w:pPr>
              <w:pStyle w:val="TAH"/>
            </w:pPr>
            <w:r w:rsidRPr="000B5972">
              <w:t>Value/remark</w:t>
            </w:r>
          </w:p>
        </w:tc>
        <w:tc>
          <w:tcPr>
            <w:tcW w:w="1700" w:type="dxa"/>
          </w:tcPr>
          <w:p w14:paraId="5D10231B" w14:textId="77777777" w:rsidR="00346A54" w:rsidRPr="000B5972" w:rsidRDefault="00346A54" w:rsidP="00253B81">
            <w:pPr>
              <w:pStyle w:val="TAH"/>
            </w:pPr>
            <w:r w:rsidRPr="000B5972">
              <w:t>Comment</w:t>
            </w:r>
          </w:p>
        </w:tc>
        <w:tc>
          <w:tcPr>
            <w:tcW w:w="1245" w:type="dxa"/>
          </w:tcPr>
          <w:p w14:paraId="4F1FB8D2" w14:textId="77777777" w:rsidR="00346A54" w:rsidRPr="000B5972" w:rsidRDefault="00346A54" w:rsidP="00253B81">
            <w:pPr>
              <w:pStyle w:val="TAH"/>
            </w:pPr>
            <w:r w:rsidRPr="000B5972">
              <w:t>Condition</w:t>
            </w:r>
          </w:p>
        </w:tc>
      </w:tr>
      <w:tr w:rsidR="00346A54" w:rsidRPr="000B5972" w14:paraId="05E86E89" w14:textId="77777777" w:rsidTr="00253B81">
        <w:tblPrEx>
          <w:tblCellMar>
            <w:left w:w="108" w:type="dxa"/>
            <w:right w:w="108" w:type="dxa"/>
          </w:tblCellMar>
        </w:tblPrEx>
        <w:tc>
          <w:tcPr>
            <w:tcW w:w="4535" w:type="dxa"/>
          </w:tcPr>
          <w:p w14:paraId="6192A019" w14:textId="77777777" w:rsidR="00346A54" w:rsidRPr="000B5972" w:rsidRDefault="00346A54" w:rsidP="00253B81">
            <w:pPr>
              <w:pStyle w:val="TAL"/>
            </w:pPr>
            <w:r w:rsidRPr="000B5972">
              <w:t>Paging-NB ::= SEQUENCE {</w:t>
            </w:r>
          </w:p>
        </w:tc>
        <w:tc>
          <w:tcPr>
            <w:tcW w:w="2267" w:type="dxa"/>
          </w:tcPr>
          <w:p w14:paraId="5114C715" w14:textId="77777777" w:rsidR="00346A54" w:rsidRPr="000B5972" w:rsidRDefault="00346A54" w:rsidP="00253B81">
            <w:pPr>
              <w:pStyle w:val="TAL"/>
            </w:pPr>
          </w:p>
        </w:tc>
        <w:tc>
          <w:tcPr>
            <w:tcW w:w="1700" w:type="dxa"/>
          </w:tcPr>
          <w:p w14:paraId="25264EF7" w14:textId="77777777" w:rsidR="00346A54" w:rsidRPr="000B5972" w:rsidRDefault="00346A54" w:rsidP="00253B81">
            <w:pPr>
              <w:pStyle w:val="TAL"/>
            </w:pPr>
          </w:p>
        </w:tc>
        <w:tc>
          <w:tcPr>
            <w:tcW w:w="1245" w:type="dxa"/>
          </w:tcPr>
          <w:p w14:paraId="49B02781" w14:textId="77777777" w:rsidR="00346A54" w:rsidRPr="000B5972" w:rsidRDefault="00346A54" w:rsidP="00253B81">
            <w:pPr>
              <w:pStyle w:val="TAL"/>
            </w:pPr>
          </w:p>
        </w:tc>
      </w:tr>
      <w:tr w:rsidR="00346A54" w:rsidRPr="000B5972" w14:paraId="42BBD8B6" w14:textId="77777777" w:rsidTr="00253B81">
        <w:tblPrEx>
          <w:tblCellMar>
            <w:left w:w="108" w:type="dxa"/>
            <w:right w:w="108" w:type="dxa"/>
          </w:tblCellMar>
        </w:tblPrEx>
        <w:tc>
          <w:tcPr>
            <w:tcW w:w="4535" w:type="dxa"/>
          </w:tcPr>
          <w:p w14:paraId="40E53C1C" w14:textId="77777777" w:rsidR="00346A54" w:rsidRPr="000B5972" w:rsidRDefault="00346A54" w:rsidP="00253B81">
            <w:pPr>
              <w:pStyle w:val="TAL"/>
            </w:pPr>
            <w:r w:rsidRPr="000B5972">
              <w:t xml:space="preserve">  pagingRecordList-r13</w:t>
            </w:r>
          </w:p>
        </w:tc>
        <w:tc>
          <w:tcPr>
            <w:tcW w:w="2267" w:type="dxa"/>
          </w:tcPr>
          <w:p w14:paraId="353FDCCF" w14:textId="77777777" w:rsidR="00346A54" w:rsidRPr="000B5972" w:rsidRDefault="00346A54" w:rsidP="00253B81">
            <w:pPr>
              <w:pStyle w:val="TAL"/>
            </w:pPr>
            <w:r w:rsidRPr="000B5972">
              <w:t>Not present</w:t>
            </w:r>
          </w:p>
        </w:tc>
        <w:tc>
          <w:tcPr>
            <w:tcW w:w="1700" w:type="dxa"/>
          </w:tcPr>
          <w:p w14:paraId="6E06B47B" w14:textId="77777777" w:rsidR="00346A54" w:rsidRPr="000B5972" w:rsidRDefault="00346A54" w:rsidP="00253B81">
            <w:pPr>
              <w:pStyle w:val="TAL"/>
            </w:pPr>
          </w:p>
        </w:tc>
        <w:tc>
          <w:tcPr>
            <w:tcW w:w="1245" w:type="dxa"/>
          </w:tcPr>
          <w:p w14:paraId="1246D73C" w14:textId="77777777" w:rsidR="00346A54" w:rsidRPr="000B5972" w:rsidRDefault="00346A54" w:rsidP="00253B81">
            <w:pPr>
              <w:pStyle w:val="TAL"/>
            </w:pPr>
          </w:p>
        </w:tc>
      </w:tr>
      <w:tr w:rsidR="00346A54" w:rsidRPr="000B5972" w14:paraId="1F1EDC48" w14:textId="77777777" w:rsidTr="00253B81">
        <w:tblPrEx>
          <w:tblCellMar>
            <w:left w:w="108" w:type="dxa"/>
            <w:right w:w="108" w:type="dxa"/>
          </w:tblCellMar>
        </w:tblPrEx>
        <w:tc>
          <w:tcPr>
            <w:tcW w:w="4535" w:type="dxa"/>
          </w:tcPr>
          <w:p w14:paraId="3B7595A2" w14:textId="77777777" w:rsidR="00346A54" w:rsidRPr="000B5972" w:rsidRDefault="00346A54" w:rsidP="00253B81">
            <w:pPr>
              <w:pStyle w:val="TAL"/>
            </w:pPr>
            <w:r w:rsidRPr="000B5972">
              <w:t xml:space="preserve">  systemInfoModification-r13</w:t>
            </w:r>
          </w:p>
        </w:tc>
        <w:tc>
          <w:tcPr>
            <w:tcW w:w="2267" w:type="dxa"/>
          </w:tcPr>
          <w:p w14:paraId="28FA47B0" w14:textId="77777777" w:rsidR="00346A54" w:rsidRPr="000B5972" w:rsidRDefault="00346A54" w:rsidP="00253B81">
            <w:pPr>
              <w:pStyle w:val="TAL"/>
            </w:pPr>
            <w:r w:rsidRPr="000B5972">
              <w:t>True</w:t>
            </w:r>
          </w:p>
        </w:tc>
        <w:tc>
          <w:tcPr>
            <w:tcW w:w="1700" w:type="dxa"/>
          </w:tcPr>
          <w:p w14:paraId="249CEAA1" w14:textId="77777777" w:rsidR="00346A54" w:rsidRPr="000B5972" w:rsidRDefault="00346A54" w:rsidP="00253B81">
            <w:pPr>
              <w:pStyle w:val="TAL"/>
            </w:pPr>
          </w:p>
        </w:tc>
        <w:tc>
          <w:tcPr>
            <w:tcW w:w="1245" w:type="dxa"/>
          </w:tcPr>
          <w:p w14:paraId="32E1E51A" w14:textId="77777777" w:rsidR="00346A54" w:rsidRPr="000B5972" w:rsidRDefault="00346A54" w:rsidP="00253B81">
            <w:pPr>
              <w:pStyle w:val="TAL"/>
            </w:pPr>
          </w:p>
        </w:tc>
      </w:tr>
      <w:tr w:rsidR="00346A54" w:rsidRPr="000B5972" w14:paraId="19F9105A" w14:textId="77777777" w:rsidTr="00253B81">
        <w:tblPrEx>
          <w:tblCellMar>
            <w:left w:w="108" w:type="dxa"/>
            <w:right w:w="108" w:type="dxa"/>
          </w:tblCellMar>
        </w:tblPrEx>
        <w:tc>
          <w:tcPr>
            <w:tcW w:w="4535" w:type="dxa"/>
          </w:tcPr>
          <w:p w14:paraId="7DF574B8" w14:textId="77777777" w:rsidR="00346A54" w:rsidRPr="000B5972" w:rsidRDefault="00346A54" w:rsidP="00253B81">
            <w:pPr>
              <w:pStyle w:val="TAL"/>
            </w:pPr>
            <w:r w:rsidRPr="000B5972">
              <w:t>}</w:t>
            </w:r>
          </w:p>
        </w:tc>
        <w:tc>
          <w:tcPr>
            <w:tcW w:w="2267" w:type="dxa"/>
          </w:tcPr>
          <w:p w14:paraId="4C8BAA62" w14:textId="77777777" w:rsidR="00346A54" w:rsidRPr="000B5972" w:rsidRDefault="00346A54" w:rsidP="00253B81">
            <w:pPr>
              <w:pStyle w:val="TAL"/>
            </w:pPr>
          </w:p>
        </w:tc>
        <w:tc>
          <w:tcPr>
            <w:tcW w:w="1700" w:type="dxa"/>
          </w:tcPr>
          <w:p w14:paraId="25144F0A" w14:textId="77777777" w:rsidR="00346A54" w:rsidRPr="000B5972" w:rsidRDefault="00346A54" w:rsidP="00253B81">
            <w:pPr>
              <w:pStyle w:val="TAL"/>
            </w:pPr>
          </w:p>
        </w:tc>
        <w:tc>
          <w:tcPr>
            <w:tcW w:w="1245" w:type="dxa"/>
          </w:tcPr>
          <w:p w14:paraId="1728F985" w14:textId="77777777" w:rsidR="00346A54" w:rsidRPr="000B5972" w:rsidRDefault="00346A54" w:rsidP="00253B81">
            <w:pPr>
              <w:pStyle w:val="TAL"/>
            </w:pPr>
          </w:p>
        </w:tc>
      </w:tr>
    </w:tbl>
    <w:p w14:paraId="02F5068B" w14:textId="77777777" w:rsidR="00346A54" w:rsidRPr="000B5972" w:rsidRDefault="00346A54" w:rsidP="00346A54">
      <w:bookmarkStart w:id="199" w:name="OLE_LINK502"/>
      <w:bookmarkStart w:id="200" w:name="OLE_LINK503"/>
    </w:p>
    <w:p w14:paraId="0D08BEAB" w14:textId="77777777" w:rsidR="00346A54" w:rsidRPr="000B5972" w:rsidRDefault="00346A54" w:rsidP="00346A54">
      <w:pPr>
        <w:pStyle w:val="TH"/>
      </w:pPr>
      <w:r w:rsidRPr="000B5972">
        <w:lastRenderedPageBreak/>
        <w:t xml:space="preserve">Table 22.4.27.3.3-12: </w:t>
      </w:r>
      <w:r w:rsidRPr="000B5972">
        <w:rPr>
          <w:i/>
        </w:rPr>
        <w:t xml:space="preserve">RRCConnectionRequest-NB </w:t>
      </w:r>
      <w:r w:rsidRPr="000B5972">
        <w:t>(Steps 10//31/,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19B354B1" w14:textId="77777777" w:rsidTr="00253B81">
        <w:tc>
          <w:tcPr>
            <w:tcW w:w="9743" w:type="dxa"/>
            <w:gridSpan w:val="4"/>
          </w:tcPr>
          <w:p w14:paraId="23875422" w14:textId="77777777" w:rsidR="00346A54" w:rsidRPr="000B5972" w:rsidRDefault="00346A54" w:rsidP="00253B81">
            <w:pPr>
              <w:pStyle w:val="TAL"/>
            </w:pPr>
            <w:r w:rsidRPr="000B5972">
              <w:t>Derivation Path: 36.508 Table 8.1.5A.3.4-1</w:t>
            </w:r>
          </w:p>
        </w:tc>
      </w:tr>
      <w:tr w:rsidR="00346A54" w:rsidRPr="000B5972" w14:paraId="06D2DBCA" w14:textId="77777777" w:rsidTr="00253B81">
        <w:tblPrEx>
          <w:tblCellMar>
            <w:left w:w="108" w:type="dxa"/>
            <w:right w:w="108" w:type="dxa"/>
          </w:tblCellMar>
        </w:tblPrEx>
        <w:tc>
          <w:tcPr>
            <w:tcW w:w="4077" w:type="dxa"/>
          </w:tcPr>
          <w:p w14:paraId="0FC4C54F" w14:textId="77777777" w:rsidR="00346A54" w:rsidRPr="000B5972" w:rsidRDefault="00346A54" w:rsidP="00253B81">
            <w:pPr>
              <w:pStyle w:val="TAH"/>
            </w:pPr>
            <w:r w:rsidRPr="000B5972">
              <w:t>Information Element</w:t>
            </w:r>
          </w:p>
        </w:tc>
        <w:tc>
          <w:tcPr>
            <w:tcW w:w="1700" w:type="dxa"/>
          </w:tcPr>
          <w:p w14:paraId="0AD22FF9" w14:textId="77777777" w:rsidR="00346A54" w:rsidRPr="000B5972" w:rsidRDefault="00346A54" w:rsidP="00253B81">
            <w:pPr>
              <w:pStyle w:val="TAH"/>
            </w:pPr>
            <w:r w:rsidRPr="000B5972">
              <w:t>Value/remark</w:t>
            </w:r>
          </w:p>
        </w:tc>
        <w:tc>
          <w:tcPr>
            <w:tcW w:w="2692" w:type="dxa"/>
          </w:tcPr>
          <w:p w14:paraId="3C870B22" w14:textId="77777777" w:rsidR="00346A54" w:rsidRPr="000B5972" w:rsidRDefault="00346A54" w:rsidP="00253B81">
            <w:pPr>
              <w:pStyle w:val="TAH"/>
            </w:pPr>
            <w:r w:rsidRPr="000B5972">
              <w:t>Comment</w:t>
            </w:r>
          </w:p>
        </w:tc>
        <w:tc>
          <w:tcPr>
            <w:tcW w:w="1274" w:type="dxa"/>
          </w:tcPr>
          <w:p w14:paraId="23C2E4DE" w14:textId="77777777" w:rsidR="00346A54" w:rsidRPr="000B5972" w:rsidRDefault="00346A54" w:rsidP="00253B81">
            <w:pPr>
              <w:pStyle w:val="TAH"/>
            </w:pPr>
            <w:r w:rsidRPr="000B5972">
              <w:t>Condition</w:t>
            </w:r>
          </w:p>
        </w:tc>
      </w:tr>
      <w:tr w:rsidR="00346A54" w:rsidRPr="000B5972" w14:paraId="75A70E13" w14:textId="77777777" w:rsidTr="00253B81">
        <w:tblPrEx>
          <w:tblCellMar>
            <w:left w:w="108" w:type="dxa"/>
            <w:right w:w="108" w:type="dxa"/>
          </w:tblCellMar>
        </w:tblPrEx>
        <w:tc>
          <w:tcPr>
            <w:tcW w:w="4077" w:type="dxa"/>
          </w:tcPr>
          <w:p w14:paraId="62467E44" w14:textId="77777777" w:rsidR="00346A54" w:rsidRPr="000B5972" w:rsidRDefault="00346A54" w:rsidP="00253B81">
            <w:pPr>
              <w:pStyle w:val="TAL"/>
            </w:pPr>
            <w:r w:rsidRPr="000B5972">
              <w:t>RRCConnectionRequest-NB ::= SEQUENCE {</w:t>
            </w:r>
          </w:p>
        </w:tc>
        <w:tc>
          <w:tcPr>
            <w:tcW w:w="1700" w:type="dxa"/>
          </w:tcPr>
          <w:p w14:paraId="4566E526" w14:textId="77777777" w:rsidR="00346A54" w:rsidRPr="000B5972" w:rsidRDefault="00346A54" w:rsidP="00253B81">
            <w:pPr>
              <w:pStyle w:val="TAL"/>
            </w:pPr>
          </w:p>
        </w:tc>
        <w:tc>
          <w:tcPr>
            <w:tcW w:w="2692" w:type="dxa"/>
          </w:tcPr>
          <w:p w14:paraId="1771B29B" w14:textId="77777777" w:rsidR="00346A54" w:rsidRPr="000B5972" w:rsidRDefault="00346A54" w:rsidP="00253B81">
            <w:pPr>
              <w:pStyle w:val="TAL"/>
            </w:pPr>
          </w:p>
        </w:tc>
        <w:tc>
          <w:tcPr>
            <w:tcW w:w="1274" w:type="dxa"/>
          </w:tcPr>
          <w:p w14:paraId="7FDDA8F0" w14:textId="77777777" w:rsidR="00346A54" w:rsidRPr="000B5972" w:rsidRDefault="00346A54" w:rsidP="00253B81">
            <w:pPr>
              <w:pStyle w:val="TAL"/>
            </w:pPr>
          </w:p>
        </w:tc>
      </w:tr>
      <w:tr w:rsidR="00346A54" w:rsidRPr="000B5972" w14:paraId="5EB9F58F" w14:textId="77777777" w:rsidTr="00253B81">
        <w:tblPrEx>
          <w:tblCellMar>
            <w:left w:w="108" w:type="dxa"/>
            <w:right w:w="108" w:type="dxa"/>
          </w:tblCellMar>
        </w:tblPrEx>
        <w:tc>
          <w:tcPr>
            <w:tcW w:w="4077" w:type="dxa"/>
          </w:tcPr>
          <w:p w14:paraId="24D3D7BB"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criticalExtensions CHOICE {</w:t>
            </w:r>
          </w:p>
        </w:tc>
        <w:tc>
          <w:tcPr>
            <w:tcW w:w="1700" w:type="dxa"/>
          </w:tcPr>
          <w:p w14:paraId="6E07D8E7" w14:textId="77777777" w:rsidR="00346A54" w:rsidRPr="000B5972" w:rsidRDefault="00346A54" w:rsidP="00253B81">
            <w:pPr>
              <w:pStyle w:val="TAL"/>
            </w:pPr>
          </w:p>
        </w:tc>
        <w:tc>
          <w:tcPr>
            <w:tcW w:w="2692" w:type="dxa"/>
          </w:tcPr>
          <w:p w14:paraId="3E190A0F" w14:textId="77777777" w:rsidR="00346A54" w:rsidRPr="000B5972" w:rsidRDefault="00346A54" w:rsidP="00253B81">
            <w:pPr>
              <w:pStyle w:val="TAL"/>
            </w:pPr>
          </w:p>
        </w:tc>
        <w:tc>
          <w:tcPr>
            <w:tcW w:w="1274" w:type="dxa"/>
          </w:tcPr>
          <w:p w14:paraId="61A3A9E7" w14:textId="77777777" w:rsidR="00346A54" w:rsidRPr="000B5972" w:rsidRDefault="00346A54" w:rsidP="00253B81">
            <w:pPr>
              <w:pStyle w:val="TAL"/>
            </w:pPr>
          </w:p>
        </w:tc>
      </w:tr>
      <w:tr w:rsidR="00346A54" w:rsidRPr="000B5972" w14:paraId="77A05A23" w14:textId="77777777" w:rsidTr="00253B81">
        <w:tblPrEx>
          <w:tblCellMar>
            <w:left w:w="108" w:type="dxa"/>
            <w:right w:w="108" w:type="dxa"/>
          </w:tblCellMar>
        </w:tblPrEx>
        <w:tc>
          <w:tcPr>
            <w:tcW w:w="4077" w:type="dxa"/>
          </w:tcPr>
          <w:p w14:paraId="1F0E4558"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rrcConnectionRequest-r13 SEQUENCE {</w:t>
            </w:r>
          </w:p>
        </w:tc>
        <w:tc>
          <w:tcPr>
            <w:tcW w:w="1700" w:type="dxa"/>
          </w:tcPr>
          <w:p w14:paraId="01870502" w14:textId="77777777" w:rsidR="00346A54" w:rsidRPr="000B5972" w:rsidRDefault="00346A54" w:rsidP="00253B81">
            <w:pPr>
              <w:pStyle w:val="TAL"/>
            </w:pPr>
          </w:p>
        </w:tc>
        <w:tc>
          <w:tcPr>
            <w:tcW w:w="2692" w:type="dxa"/>
          </w:tcPr>
          <w:p w14:paraId="33D7CE82" w14:textId="77777777" w:rsidR="00346A54" w:rsidRPr="000B5972" w:rsidRDefault="00346A54" w:rsidP="00253B81">
            <w:pPr>
              <w:pStyle w:val="TAL"/>
            </w:pPr>
          </w:p>
        </w:tc>
        <w:tc>
          <w:tcPr>
            <w:tcW w:w="1274" w:type="dxa"/>
          </w:tcPr>
          <w:p w14:paraId="791A0E37" w14:textId="77777777" w:rsidR="00346A54" w:rsidRPr="000B5972" w:rsidRDefault="00346A54" w:rsidP="00253B81">
            <w:pPr>
              <w:pStyle w:val="TAL"/>
            </w:pPr>
          </w:p>
        </w:tc>
      </w:tr>
      <w:tr w:rsidR="00346A54" w:rsidRPr="000B5972" w14:paraId="0A8DC2EA" w14:textId="77777777" w:rsidTr="00253B81">
        <w:tblPrEx>
          <w:tblCellMar>
            <w:left w:w="108" w:type="dxa"/>
            <w:right w:w="108" w:type="dxa"/>
          </w:tblCellMar>
        </w:tblPrEx>
        <w:tc>
          <w:tcPr>
            <w:tcW w:w="4077" w:type="dxa"/>
          </w:tcPr>
          <w:p w14:paraId="5DAEE693" w14:textId="77777777" w:rsidR="00346A54" w:rsidRPr="000B5972" w:rsidRDefault="00346A54" w:rsidP="00253B81">
            <w:pPr>
              <w:pStyle w:val="TAL"/>
            </w:pPr>
            <w:r w:rsidRPr="000B5972">
              <w:rPr>
                <w:rFonts w:eastAsia="SimSun"/>
                <w:lang w:eastAsia="zh-CN"/>
              </w:rPr>
              <w:t xml:space="preserve">     </w:t>
            </w:r>
            <w:r w:rsidRPr="000B5972">
              <w:t xml:space="preserve"> establishmentCause-r13</w:t>
            </w:r>
          </w:p>
        </w:tc>
        <w:tc>
          <w:tcPr>
            <w:tcW w:w="1700" w:type="dxa"/>
          </w:tcPr>
          <w:p w14:paraId="19D08AF8" w14:textId="77777777" w:rsidR="00346A54" w:rsidRPr="000B5972" w:rsidDel="004D56A9" w:rsidRDefault="00346A54" w:rsidP="00253B81">
            <w:pPr>
              <w:pStyle w:val="TAL"/>
            </w:pPr>
            <w:r w:rsidRPr="000B5972">
              <w:t>mo-data</w:t>
            </w:r>
          </w:p>
        </w:tc>
        <w:tc>
          <w:tcPr>
            <w:tcW w:w="2692" w:type="dxa"/>
          </w:tcPr>
          <w:p w14:paraId="706FFF58" w14:textId="77777777" w:rsidR="00346A54" w:rsidRPr="000B5972" w:rsidRDefault="00346A54" w:rsidP="00253B81">
            <w:pPr>
              <w:pStyle w:val="TAL"/>
            </w:pPr>
          </w:p>
        </w:tc>
        <w:tc>
          <w:tcPr>
            <w:tcW w:w="1274" w:type="dxa"/>
          </w:tcPr>
          <w:p w14:paraId="13A3B61A" w14:textId="77777777" w:rsidR="00346A54" w:rsidRPr="000B5972" w:rsidRDefault="00346A54" w:rsidP="00253B81">
            <w:pPr>
              <w:pStyle w:val="TAL"/>
            </w:pPr>
          </w:p>
        </w:tc>
      </w:tr>
      <w:tr w:rsidR="00346A54" w:rsidRPr="000B5972" w14:paraId="237BD86A" w14:textId="77777777" w:rsidTr="00253B81">
        <w:tblPrEx>
          <w:tblCellMar>
            <w:left w:w="108" w:type="dxa"/>
            <w:right w:w="108" w:type="dxa"/>
          </w:tblCellMar>
        </w:tblPrEx>
        <w:tc>
          <w:tcPr>
            <w:tcW w:w="4077" w:type="dxa"/>
          </w:tcPr>
          <w:p w14:paraId="7B7B38B6" w14:textId="77777777" w:rsidR="00346A54" w:rsidRPr="000B5972" w:rsidRDefault="00346A54" w:rsidP="00253B81">
            <w:pPr>
              <w:pStyle w:val="TAL"/>
            </w:pPr>
            <w:r w:rsidRPr="000B5972">
              <w:rPr>
                <w:rFonts w:eastAsia="SimSun"/>
                <w:lang w:eastAsia="zh-CN"/>
              </w:rPr>
              <w:t xml:space="preserve">   </w:t>
            </w:r>
            <w:r w:rsidRPr="000B5972">
              <w:t xml:space="preserve"> }</w:t>
            </w:r>
          </w:p>
        </w:tc>
        <w:tc>
          <w:tcPr>
            <w:tcW w:w="1700" w:type="dxa"/>
          </w:tcPr>
          <w:p w14:paraId="413B96AD" w14:textId="77777777" w:rsidR="00346A54" w:rsidRPr="000B5972" w:rsidRDefault="00346A54" w:rsidP="00253B81">
            <w:pPr>
              <w:pStyle w:val="TAL"/>
            </w:pPr>
          </w:p>
        </w:tc>
        <w:tc>
          <w:tcPr>
            <w:tcW w:w="2692" w:type="dxa"/>
          </w:tcPr>
          <w:p w14:paraId="26104EBB" w14:textId="77777777" w:rsidR="00346A54" w:rsidRPr="000B5972" w:rsidRDefault="00346A54" w:rsidP="00253B81">
            <w:pPr>
              <w:pStyle w:val="TAL"/>
            </w:pPr>
          </w:p>
        </w:tc>
        <w:tc>
          <w:tcPr>
            <w:tcW w:w="1274" w:type="dxa"/>
          </w:tcPr>
          <w:p w14:paraId="5AA91447" w14:textId="77777777" w:rsidR="00346A54" w:rsidRPr="000B5972" w:rsidRDefault="00346A54" w:rsidP="00253B81">
            <w:pPr>
              <w:pStyle w:val="TAL"/>
            </w:pPr>
          </w:p>
        </w:tc>
      </w:tr>
      <w:tr w:rsidR="00346A54" w:rsidRPr="000B5972" w14:paraId="50ACA38A" w14:textId="77777777" w:rsidTr="00253B81">
        <w:tblPrEx>
          <w:tblCellMar>
            <w:left w:w="108" w:type="dxa"/>
            <w:right w:w="108" w:type="dxa"/>
          </w:tblCellMar>
        </w:tblPrEx>
        <w:tc>
          <w:tcPr>
            <w:tcW w:w="4077" w:type="dxa"/>
          </w:tcPr>
          <w:p w14:paraId="612A0E35" w14:textId="77777777" w:rsidR="00346A54" w:rsidRPr="000B5972" w:rsidRDefault="00346A54" w:rsidP="00253B81">
            <w:pPr>
              <w:pStyle w:val="TAL"/>
            </w:pPr>
            <w:r w:rsidRPr="000B5972">
              <w:rPr>
                <w:rFonts w:eastAsia="SimSun"/>
                <w:lang w:eastAsia="zh-CN"/>
              </w:rPr>
              <w:t xml:space="preserve"> </w:t>
            </w:r>
            <w:r w:rsidRPr="000B5972">
              <w:t xml:space="preserve"> }</w:t>
            </w:r>
          </w:p>
        </w:tc>
        <w:tc>
          <w:tcPr>
            <w:tcW w:w="1700" w:type="dxa"/>
          </w:tcPr>
          <w:p w14:paraId="256FEDD5" w14:textId="77777777" w:rsidR="00346A54" w:rsidRPr="000B5972" w:rsidRDefault="00346A54" w:rsidP="00253B81">
            <w:pPr>
              <w:pStyle w:val="TAL"/>
            </w:pPr>
          </w:p>
        </w:tc>
        <w:tc>
          <w:tcPr>
            <w:tcW w:w="2692" w:type="dxa"/>
          </w:tcPr>
          <w:p w14:paraId="5203D168" w14:textId="77777777" w:rsidR="00346A54" w:rsidRPr="000B5972" w:rsidRDefault="00346A54" w:rsidP="00253B81">
            <w:pPr>
              <w:pStyle w:val="TAL"/>
            </w:pPr>
          </w:p>
        </w:tc>
        <w:tc>
          <w:tcPr>
            <w:tcW w:w="1274" w:type="dxa"/>
          </w:tcPr>
          <w:p w14:paraId="77855221" w14:textId="77777777" w:rsidR="00346A54" w:rsidRPr="000B5972" w:rsidRDefault="00346A54" w:rsidP="00253B81">
            <w:pPr>
              <w:pStyle w:val="TAL"/>
            </w:pPr>
          </w:p>
        </w:tc>
      </w:tr>
      <w:tr w:rsidR="00346A54" w:rsidRPr="000B5972" w14:paraId="439DDCE3" w14:textId="77777777" w:rsidTr="00253B81">
        <w:tblPrEx>
          <w:tblCellMar>
            <w:left w:w="108" w:type="dxa"/>
            <w:right w:w="108" w:type="dxa"/>
          </w:tblCellMar>
        </w:tblPrEx>
        <w:tc>
          <w:tcPr>
            <w:tcW w:w="4077" w:type="dxa"/>
          </w:tcPr>
          <w:p w14:paraId="0A0AC02D" w14:textId="77777777" w:rsidR="00346A54" w:rsidRPr="000B5972" w:rsidRDefault="00346A54" w:rsidP="00253B81">
            <w:pPr>
              <w:pStyle w:val="TAL"/>
            </w:pPr>
            <w:r w:rsidRPr="000B5972">
              <w:t>}</w:t>
            </w:r>
          </w:p>
        </w:tc>
        <w:tc>
          <w:tcPr>
            <w:tcW w:w="1700" w:type="dxa"/>
          </w:tcPr>
          <w:p w14:paraId="597B260F" w14:textId="77777777" w:rsidR="00346A54" w:rsidRPr="000B5972" w:rsidRDefault="00346A54" w:rsidP="00253B81">
            <w:pPr>
              <w:pStyle w:val="TAL"/>
            </w:pPr>
          </w:p>
        </w:tc>
        <w:tc>
          <w:tcPr>
            <w:tcW w:w="2692" w:type="dxa"/>
          </w:tcPr>
          <w:p w14:paraId="646FF1A0" w14:textId="77777777" w:rsidR="00346A54" w:rsidRPr="000B5972" w:rsidRDefault="00346A54" w:rsidP="00253B81">
            <w:pPr>
              <w:pStyle w:val="TAL"/>
            </w:pPr>
          </w:p>
        </w:tc>
        <w:tc>
          <w:tcPr>
            <w:tcW w:w="1274" w:type="dxa"/>
          </w:tcPr>
          <w:p w14:paraId="359581B5" w14:textId="77777777" w:rsidR="00346A54" w:rsidRPr="000B5972" w:rsidRDefault="00346A54" w:rsidP="00253B81">
            <w:pPr>
              <w:pStyle w:val="TAL"/>
            </w:pPr>
          </w:p>
        </w:tc>
      </w:tr>
      <w:bookmarkEnd w:id="199"/>
      <w:bookmarkEnd w:id="200"/>
    </w:tbl>
    <w:p w14:paraId="1A2FCC08" w14:textId="77777777" w:rsidR="00346A54" w:rsidRPr="000B5972" w:rsidRDefault="00346A54" w:rsidP="00346A54"/>
    <w:p w14:paraId="36B30109" w14:textId="77777777" w:rsidR="00346A54" w:rsidRPr="000B5972" w:rsidRDefault="00346A54" w:rsidP="00346A54">
      <w:pPr>
        <w:pStyle w:val="TH"/>
        <w:rPr>
          <w:iCs/>
        </w:rPr>
      </w:pPr>
      <w:r w:rsidRPr="000B5972">
        <w:rPr>
          <w:iCs/>
        </w:rPr>
        <w:t xml:space="preserve">Table 22.4.27.3.3-13: </w:t>
      </w:r>
      <w:r w:rsidRPr="000B5972">
        <w:rPr>
          <w:i/>
        </w:rPr>
        <w:t>SystemInformationBlockType14-NB</w:t>
      </w:r>
      <w:r w:rsidRPr="000B5972">
        <w:rPr>
          <w:iCs/>
        </w:rPr>
        <w:t xml:space="preserve"> (Step 21,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614E53C9" w14:textId="77777777" w:rsidTr="00253B81">
        <w:tc>
          <w:tcPr>
            <w:tcW w:w="9743" w:type="dxa"/>
            <w:gridSpan w:val="4"/>
          </w:tcPr>
          <w:p w14:paraId="0C3B7D9B" w14:textId="77777777" w:rsidR="00346A54" w:rsidRPr="000B5972" w:rsidRDefault="00346A54" w:rsidP="00253B81">
            <w:pPr>
              <w:pStyle w:val="TAL"/>
            </w:pPr>
            <w:r w:rsidRPr="000B5972">
              <w:t>Derivation Path: 36.508 Table 8.1.4.3.3-5</w:t>
            </w:r>
          </w:p>
        </w:tc>
      </w:tr>
      <w:tr w:rsidR="00346A54" w:rsidRPr="000B5972" w14:paraId="304174D5" w14:textId="77777777" w:rsidTr="00253B81">
        <w:tblPrEx>
          <w:tblCellMar>
            <w:left w:w="108" w:type="dxa"/>
            <w:right w:w="108" w:type="dxa"/>
          </w:tblCellMar>
        </w:tblPrEx>
        <w:tc>
          <w:tcPr>
            <w:tcW w:w="4077" w:type="dxa"/>
          </w:tcPr>
          <w:p w14:paraId="14F133DE" w14:textId="77777777" w:rsidR="00346A54" w:rsidRPr="000B5972" w:rsidRDefault="00346A54" w:rsidP="00253B81">
            <w:pPr>
              <w:pStyle w:val="TAH"/>
            </w:pPr>
            <w:r w:rsidRPr="000B5972">
              <w:t>Information Element</w:t>
            </w:r>
          </w:p>
        </w:tc>
        <w:tc>
          <w:tcPr>
            <w:tcW w:w="1700" w:type="dxa"/>
          </w:tcPr>
          <w:p w14:paraId="045F8A11" w14:textId="77777777" w:rsidR="00346A54" w:rsidRPr="000B5972" w:rsidRDefault="00346A54" w:rsidP="00253B81">
            <w:pPr>
              <w:pStyle w:val="TAH"/>
            </w:pPr>
            <w:r w:rsidRPr="000B5972">
              <w:t>Value/remark</w:t>
            </w:r>
          </w:p>
        </w:tc>
        <w:tc>
          <w:tcPr>
            <w:tcW w:w="2692" w:type="dxa"/>
          </w:tcPr>
          <w:p w14:paraId="60406D6A" w14:textId="77777777" w:rsidR="00346A54" w:rsidRPr="000B5972" w:rsidRDefault="00346A54" w:rsidP="00253B81">
            <w:pPr>
              <w:pStyle w:val="TAH"/>
            </w:pPr>
            <w:r w:rsidRPr="000B5972">
              <w:t>Comment</w:t>
            </w:r>
          </w:p>
        </w:tc>
        <w:tc>
          <w:tcPr>
            <w:tcW w:w="1274" w:type="dxa"/>
          </w:tcPr>
          <w:p w14:paraId="22B2610A" w14:textId="77777777" w:rsidR="00346A54" w:rsidRPr="000B5972" w:rsidRDefault="00346A54" w:rsidP="00253B81">
            <w:pPr>
              <w:pStyle w:val="TAH"/>
            </w:pPr>
            <w:r w:rsidRPr="000B5972">
              <w:t>Condition</w:t>
            </w:r>
          </w:p>
        </w:tc>
      </w:tr>
      <w:tr w:rsidR="00346A54" w:rsidRPr="000B5972" w14:paraId="3877C62F" w14:textId="77777777" w:rsidTr="00253B81">
        <w:tblPrEx>
          <w:tblCellMar>
            <w:left w:w="108" w:type="dxa"/>
            <w:right w:w="108" w:type="dxa"/>
          </w:tblCellMar>
        </w:tblPrEx>
        <w:tc>
          <w:tcPr>
            <w:tcW w:w="4077" w:type="dxa"/>
          </w:tcPr>
          <w:p w14:paraId="5A2BCBB2" w14:textId="77777777" w:rsidR="00346A54" w:rsidRPr="000B5972" w:rsidRDefault="00346A54" w:rsidP="00253B81">
            <w:pPr>
              <w:pStyle w:val="TAL"/>
            </w:pPr>
            <w:r w:rsidRPr="000B5972">
              <w:t>SystemInformationBlockType14-NB-r13 ::= SEQUENCE {</w:t>
            </w:r>
          </w:p>
        </w:tc>
        <w:tc>
          <w:tcPr>
            <w:tcW w:w="1700" w:type="dxa"/>
          </w:tcPr>
          <w:p w14:paraId="5D324DF8" w14:textId="77777777" w:rsidR="00346A54" w:rsidRPr="000B5972" w:rsidRDefault="00346A54" w:rsidP="00253B81">
            <w:pPr>
              <w:pStyle w:val="TAL"/>
            </w:pPr>
          </w:p>
        </w:tc>
        <w:tc>
          <w:tcPr>
            <w:tcW w:w="2692" w:type="dxa"/>
          </w:tcPr>
          <w:p w14:paraId="6DE608EB" w14:textId="77777777" w:rsidR="00346A54" w:rsidRPr="000B5972" w:rsidRDefault="00346A54" w:rsidP="00253B81">
            <w:pPr>
              <w:pStyle w:val="TAL"/>
            </w:pPr>
          </w:p>
        </w:tc>
        <w:tc>
          <w:tcPr>
            <w:tcW w:w="1274" w:type="dxa"/>
          </w:tcPr>
          <w:p w14:paraId="2CF119CE" w14:textId="77777777" w:rsidR="00346A54" w:rsidRPr="000B5972" w:rsidRDefault="00346A54" w:rsidP="00253B81">
            <w:pPr>
              <w:pStyle w:val="TAL"/>
            </w:pPr>
          </w:p>
        </w:tc>
      </w:tr>
      <w:tr w:rsidR="00346A54" w:rsidRPr="000B5972" w14:paraId="0FF44786" w14:textId="77777777" w:rsidTr="00253B81">
        <w:tblPrEx>
          <w:tblCellMar>
            <w:left w:w="108" w:type="dxa"/>
            <w:right w:w="108" w:type="dxa"/>
          </w:tblCellMar>
        </w:tblPrEx>
        <w:tc>
          <w:tcPr>
            <w:tcW w:w="4077" w:type="dxa"/>
          </w:tcPr>
          <w:p w14:paraId="65FAC473" w14:textId="77777777" w:rsidR="00346A54" w:rsidRPr="000B5972" w:rsidRDefault="00346A54" w:rsidP="00253B81">
            <w:pPr>
              <w:pStyle w:val="TAL"/>
            </w:pPr>
            <w:r w:rsidRPr="000B5972">
              <w:t xml:space="preserve">  ab-Param-r13</w:t>
            </w:r>
          </w:p>
        </w:tc>
        <w:tc>
          <w:tcPr>
            <w:tcW w:w="1700" w:type="dxa"/>
          </w:tcPr>
          <w:p w14:paraId="604F65A3" w14:textId="77777777" w:rsidR="00346A54" w:rsidRPr="000B5972" w:rsidRDefault="00346A54" w:rsidP="00253B81">
            <w:pPr>
              <w:pStyle w:val="TAL"/>
            </w:pPr>
            <w:r w:rsidRPr="000B5972">
              <w:t>Not present</w:t>
            </w:r>
          </w:p>
        </w:tc>
        <w:tc>
          <w:tcPr>
            <w:tcW w:w="2692" w:type="dxa"/>
          </w:tcPr>
          <w:p w14:paraId="60FB13B3" w14:textId="77777777" w:rsidR="00346A54" w:rsidRPr="000B5972" w:rsidRDefault="00346A54" w:rsidP="00253B81">
            <w:pPr>
              <w:pStyle w:val="TAL"/>
            </w:pPr>
          </w:p>
        </w:tc>
        <w:tc>
          <w:tcPr>
            <w:tcW w:w="1274" w:type="dxa"/>
          </w:tcPr>
          <w:p w14:paraId="1B2FB30A" w14:textId="77777777" w:rsidR="00346A54" w:rsidRPr="000B5972" w:rsidRDefault="00346A54" w:rsidP="00253B81">
            <w:pPr>
              <w:pStyle w:val="TAL"/>
            </w:pPr>
          </w:p>
        </w:tc>
      </w:tr>
      <w:tr w:rsidR="00346A54" w:rsidRPr="000B5972" w14:paraId="37AB1955" w14:textId="77777777" w:rsidTr="00253B81">
        <w:tblPrEx>
          <w:tblCellMar>
            <w:left w:w="108" w:type="dxa"/>
            <w:right w:w="108" w:type="dxa"/>
          </w:tblCellMar>
        </w:tblPrEx>
        <w:tc>
          <w:tcPr>
            <w:tcW w:w="4077" w:type="dxa"/>
          </w:tcPr>
          <w:p w14:paraId="29689EB2" w14:textId="77777777" w:rsidR="00346A54" w:rsidRPr="000B5972" w:rsidRDefault="00346A54" w:rsidP="00253B81">
            <w:pPr>
              <w:pStyle w:val="TAL"/>
            </w:pPr>
            <w:r w:rsidRPr="000B5972">
              <w:t xml:space="preserve">  lateNonCriticalExtension</w:t>
            </w:r>
          </w:p>
        </w:tc>
        <w:tc>
          <w:tcPr>
            <w:tcW w:w="1700" w:type="dxa"/>
          </w:tcPr>
          <w:p w14:paraId="2D9CE34A" w14:textId="77777777" w:rsidR="00346A54" w:rsidRPr="000B5972" w:rsidRDefault="00346A54" w:rsidP="00253B81">
            <w:pPr>
              <w:pStyle w:val="TAL"/>
            </w:pPr>
            <w:r w:rsidRPr="000B5972">
              <w:t>Not present</w:t>
            </w:r>
          </w:p>
        </w:tc>
        <w:tc>
          <w:tcPr>
            <w:tcW w:w="2692" w:type="dxa"/>
          </w:tcPr>
          <w:p w14:paraId="76C85270" w14:textId="77777777" w:rsidR="00346A54" w:rsidRPr="000B5972" w:rsidRDefault="00346A54" w:rsidP="00253B81">
            <w:pPr>
              <w:pStyle w:val="TAL"/>
            </w:pPr>
          </w:p>
        </w:tc>
        <w:tc>
          <w:tcPr>
            <w:tcW w:w="1274" w:type="dxa"/>
          </w:tcPr>
          <w:p w14:paraId="7E0F9A9B" w14:textId="77777777" w:rsidR="00346A54" w:rsidRPr="000B5972" w:rsidRDefault="00346A54" w:rsidP="00253B81">
            <w:pPr>
              <w:pStyle w:val="TAL"/>
            </w:pPr>
          </w:p>
        </w:tc>
      </w:tr>
      <w:tr w:rsidR="00346A54" w:rsidRPr="000B5972" w14:paraId="3FEC4D9A" w14:textId="77777777" w:rsidTr="00253B81">
        <w:tblPrEx>
          <w:tblCellMar>
            <w:left w:w="108" w:type="dxa"/>
            <w:right w:w="108" w:type="dxa"/>
          </w:tblCellMar>
        </w:tblPrEx>
        <w:tc>
          <w:tcPr>
            <w:tcW w:w="4077" w:type="dxa"/>
          </w:tcPr>
          <w:p w14:paraId="39F79072" w14:textId="77777777" w:rsidR="00346A54" w:rsidRPr="000B5972" w:rsidRDefault="00346A54" w:rsidP="00253B81">
            <w:pPr>
              <w:pStyle w:val="TAL"/>
            </w:pPr>
            <w:bookmarkStart w:id="201" w:name="_Hlk47447274"/>
            <w:r w:rsidRPr="000B5972">
              <w:t xml:space="preserve">  ab-PerNRSRP-r15</w:t>
            </w:r>
          </w:p>
        </w:tc>
        <w:tc>
          <w:tcPr>
            <w:tcW w:w="1700" w:type="dxa"/>
          </w:tcPr>
          <w:p w14:paraId="696D3297" w14:textId="77777777" w:rsidR="00346A54" w:rsidRPr="000B5972" w:rsidRDefault="00346A54" w:rsidP="00253B81">
            <w:pPr>
              <w:pStyle w:val="TAL"/>
            </w:pPr>
            <w:bookmarkStart w:id="202" w:name="OLE_LINK396"/>
            <w:bookmarkStart w:id="203" w:name="OLE_LINK397"/>
            <w:r w:rsidRPr="000B5972">
              <w:t>thresh2</w:t>
            </w:r>
            <w:bookmarkEnd w:id="202"/>
            <w:bookmarkEnd w:id="203"/>
          </w:p>
        </w:tc>
        <w:tc>
          <w:tcPr>
            <w:tcW w:w="2692" w:type="dxa"/>
          </w:tcPr>
          <w:p w14:paraId="1D3AA825" w14:textId="77777777" w:rsidR="00346A54" w:rsidRPr="000B5972" w:rsidRDefault="00346A54" w:rsidP="00253B81">
            <w:pPr>
              <w:pStyle w:val="TAL"/>
            </w:pPr>
          </w:p>
        </w:tc>
        <w:tc>
          <w:tcPr>
            <w:tcW w:w="1274" w:type="dxa"/>
          </w:tcPr>
          <w:p w14:paraId="6E514C62" w14:textId="77777777" w:rsidR="00346A54" w:rsidRPr="000B5972" w:rsidRDefault="00346A54" w:rsidP="00253B81">
            <w:pPr>
              <w:pStyle w:val="TAL"/>
            </w:pPr>
          </w:p>
        </w:tc>
      </w:tr>
      <w:bookmarkEnd w:id="201"/>
      <w:tr w:rsidR="00346A54" w:rsidRPr="000B5972" w14:paraId="370487D7" w14:textId="77777777" w:rsidTr="00253B81">
        <w:tblPrEx>
          <w:tblCellMar>
            <w:left w:w="108" w:type="dxa"/>
            <w:right w:w="108" w:type="dxa"/>
          </w:tblCellMar>
        </w:tblPrEx>
        <w:tc>
          <w:tcPr>
            <w:tcW w:w="4077" w:type="dxa"/>
          </w:tcPr>
          <w:p w14:paraId="6769EC7A" w14:textId="77777777" w:rsidR="00346A54" w:rsidRPr="000B5972" w:rsidRDefault="00346A54" w:rsidP="00253B81">
            <w:pPr>
              <w:pStyle w:val="TAL"/>
            </w:pPr>
            <w:r w:rsidRPr="000B5972">
              <w:t>}</w:t>
            </w:r>
          </w:p>
        </w:tc>
        <w:tc>
          <w:tcPr>
            <w:tcW w:w="1700" w:type="dxa"/>
          </w:tcPr>
          <w:p w14:paraId="65A1F4DC" w14:textId="77777777" w:rsidR="00346A54" w:rsidRPr="000B5972" w:rsidRDefault="00346A54" w:rsidP="00253B81">
            <w:pPr>
              <w:pStyle w:val="TAL"/>
            </w:pPr>
          </w:p>
        </w:tc>
        <w:tc>
          <w:tcPr>
            <w:tcW w:w="2692" w:type="dxa"/>
          </w:tcPr>
          <w:p w14:paraId="113B9562" w14:textId="77777777" w:rsidR="00346A54" w:rsidRPr="000B5972" w:rsidRDefault="00346A54" w:rsidP="00253B81">
            <w:pPr>
              <w:pStyle w:val="TAL"/>
            </w:pPr>
          </w:p>
        </w:tc>
        <w:tc>
          <w:tcPr>
            <w:tcW w:w="1274" w:type="dxa"/>
          </w:tcPr>
          <w:p w14:paraId="35DE94F0" w14:textId="77777777" w:rsidR="00346A54" w:rsidRPr="000B5972" w:rsidRDefault="00346A54" w:rsidP="00253B81">
            <w:pPr>
              <w:pStyle w:val="TAL"/>
            </w:pPr>
          </w:p>
        </w:tc>
      </w:tr>
    </w:tbl>
    <w:p w14:paraId="43DC15FA" w14:textId="77777777" w:rsidR="00346A54" w:rsidRPr="000B5972" w:rsidRDefault="00346A54" w:rsidP="00346A54"/>
    <w:p w14:paraId="6D43ED9C" w14:textId="77777777" w:rsidR="00346A54" w:rsidRPr="000B5972" w:rsidRDefault="00346A54" w:rsidP="00346A54">
      <w:pPr>
        <w:pStyle w:val="TH"/>
      </w:pPr>
      <w:r w:rsidRPr="000B5972">
        <w:t xml:space="preserve">Table 22.4.27.3.3-14: </w:t>
      </w:r>
      <w:r w:rsidRPr="000B5972">
        <w:rPr>
          <w:i/>
        </w:rPr>
        <w:t xml:space="preserve">RRCConnectionRequest-NB </w:t>
      </w:r>
      <w:r w:rsidRPr="000B5972">
        <w:t>(Step 49, Table 22.4.27.3.2-2)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346A54" w:rsidRPr="000B5972" w14:paraId="20D3B979" w14:textId="77777777" w:rsidTr="00253B81">
        <w:tc>
          <w:tcPr>
            <w:tcW w:w="9743" w:type="dxa"/>
            <w:gridSpan w:val="4"/>
          </w:tcPr>
          <w:p w14:paraId="61FF790C" w14:textId="77777777" w:rsidR="00346A54" w:rsidRPr="000B5972" w:rsidRDefault="00346A54" w:rsidP="00253B81">
            <w:pPr>
              <w:pStyle w:val="TAL"/>
            </w:pPr>
            <w:r w:rsidRPr="000B5972">
              <w:t>Derivation Path: 36.508 Table 8.1.5A.3.4-1</w:t>
            </w:r>
          </w:p>
        </w:tc>
      </w:tr>
      <w:tr w:rsidR="00346A54" w:rsidRPr="000B5972" w14:paraId="468E1750" w14:textId="77777777" w:rsidTr="00253B81">
        <w:tblPrEx>
          <w:tblCellMar>
            <w:left w:w="108" w:type="dxa"/>
            <w:right w:w="108" w:type="dxa"/>
          </w:tblCellMar>
        </w:tblPrEx>
        <w:tc>
          <w:tcPr>
            <w:tcW w:w="4077" w:type="dxa"/>
          </w:tcPr>
          <w:p w14:paraId="757F10F3" w14:textId="77777777" w:rsidR="00346A54" w:rsidRPr="000B5972" w:rsidRDefault="00346A54" w:rsidP="00253B81">
            <w:pPr>
              <w:pStyle w:val="TAH"/>
            </w:pPr>
            <w:r w:rsidRPr="000B5972">
              <w:t>Information Element</w:t>
            </w:r>
          </w:p>
        </w:tc>
        <w:tc>
          <w:tcPr>
            <w:tcW w:w="1700" w:type="dxa"/>
          </w:tcPr>
          <w:p w14:paraId="26BA2ABF" w14:textId="77777777" w:rsidR="00346A54" w:rsidRPr="000B5972" w:rsidRDefault="00346A54" w:rsidP="00253B81">
            <w:pPr>
              <w:pStyle w:val="TAH"/>
            </w:pPr>
            <w:r w:rsidRPr="000B5972">
              <w:t>Value/remark</w:t>
            </w:r>
          </w:p>
        </w:tc>
        <w:tc>
          <w:tcPr>
            <w:tcW w:w="2692" w:type="dxa"/>
          </w:tcPr>
          <w:p w14:paraId="4F06AD97" w14:textId="77777777" w:rsidR="00346A54" w:rsidRPr="000B5972" w:rsidRDefault="00346A54" w:rsidP="00253B81">
            <w:pPr>
              <w:pStyle w:val="TAH"/>
            </w:pPr>
            <w:r w:rsidRPr="000B5972">
              <w:t>Comment</w:t>
            </w:r>
          </w:p>
        </w:tc>
        <w:tc>
          <w:tcPr>
            <w:tcW w:w="1274" w:type="dxa"/>
          </w:tcPr>
          <w:p w14:paraId="4E3E4947" w14:textId="77777777" w:rsidR="00346A54" w:rsidRPr="000B5972" w:rsidRDefault="00346A54" w:rsidP="00253B81">
            <w:pPr>
              <w:pStyle w:val="TAH"/>
            </w:pPr>
            <w:r w:rsidRPr="000B5972">
              <w:t>Condition</w:t>
            </w:r>
          </w:p>
        </w:tc>
      </w:tr>
      <w:tr w:rsidR="00346A54" w:rsidRPr="000B5972" w14:paraId="731F7F3B" w14:textId="77777777" w:rsidTr="00253B81">
        <w:tblPrEx>
          <w:tblCellMar>
            <w:left w:w="108" w:type="dxa"/>
            <w:right w:w="108" w:type="dxa"/>
          </w:tblCellMar>
        </w:tblPrEx>
        <w:tc>
          <w:tcPr>
            <w:tcW w:w="4077" w:type="dxa"/>
          </w:tcPr>
          <w:p w14:paraId="54212ED4" w14:textId="77777777" w:rsidR="00346A54" w:rsidRPr="000B5972" w:rsidRDefault="00346A54" w:rsidP="00253B81">
            <w:pPr>
              <w:pStyle w:val="TAL"/>
            </w:pPr>
            <w:r w:rsidRPr="000B5972">
              <w:t>RRCConnectionRequest-NB ::= SEQUENCE {</w:t>
            </w:r>
          </w:p>
        </w:tc>
        <w:tc>
          <w:tcPr>
            <w:tcW w:w="1700" w:type="dxa"/>
          </w:tcPr>
          <w:p w14:paraId="180E61E5" w14:textId="77777777" w:rsidR="00346A54" w:rsidRPr="000B5972" w:rsidRDefault="00346A54" w:rsidP="00253B81">
            <w:pPr>
              <w:pStyle w:val="TAL"/>
            </w:pPr>
          </w:p>
        </w:tc>
        <w:tc>
          <w:tcPr>
            <w:tcW w:w="2692" w:type="dxa"/>
          </w:tcPr>
          <w:p w14:paraId="7ACE50B9" w14:textId="77777777" w:rsidR="00346A54" w:rsidRPr="000B5972" w:rsidRDefault="00346A54" w:rsidP="00253B81">
            <w:pPr>
              <w:pStyle w:val="TAL"/>
            </w:pPr>
          </w:p>
        </w:tc>
        <w:tc>
          <w:tcPr>
            <w:tcW w:w="1274" w:type="dxa"/>
          </w:tcPr>
          <w:p w14:paraId="57FBD4CC" w14:textId="77777777" w:rsidR="00346A54" w:rsidRPr="000B5972" w:rsidRDefault="00346A54" w:rsidP="00253B81">
            <w:pPr>
              <w:pStyle w:val="TAL"/>
            </w:pPr>
          </w:p>
        </w:tc>
      </w:tr>
      <w:tr w:rsidR="00346A54" w:rsidRPr="000B5972" w14:paraId="09ECFE5E" w14:textId="77777777" w:rsidTr="00253B81">
        <w:tblPrEx>
          <w:tblCellMar>
            <w:left w:w="108" w:type="dxa"/>
            <w:right w:w="108" w:type="dxa"/>
          </w:tblCellMar>
        </w:tblPrEx>
        <w:tc>
          <w:tcPr>
            <w:tcW w:w="4077" w:type="dxa"/>
          </w:tcPr>
          <w:p w14:paraId="1A60F492" w14:textId="77777777" w:rsidR="00346A54" w:rsidRPr="000B5972" w:rsidRDefault="00346A54" w:rsidP="00253B81">
            <w:pPr>
              <w:pStyle w:val="TAL"/>
            </w:pPr>
            <w:r w:rsidRPr="000B5972">
              <w:rPr>
                <w:rFonts w:eastAsia="SimSun"/>
                <w:lang w:eastAsia="zh-CN"/>
              </w:rPr>
              <w:t xml:space="preserve"> </w:t>
            </w:r>
            <w:r w:rsidRPr="000B5972">
              <w:t xml:space="preserve"> criticalExtensions CHOICE {</w:t>
            </w:r>
          </w:p>
        </w:tc>
        <w:tc>
          <w:tcPr>
            <w:tcW w:w="1700" w:type="dxa"/>
          </w:tcPr>
          <w:p w14:paraId="14933B84" w14:textId="77777777" w:rsidR="00346A54" w:rsidRPr="000B5972" w:rsidRDefault="00346A54" w:rsidP="00253B81">
            <w:pPr>
              <w:pStyle w:val="TAL"/>
            </w:pPr>
          </w:p>
        </w:tc>
        <w:tc>
          <w:tcPr>
            <w:tcW w:w="2692" w:type="dxa"/>
          </w:tcPr>
          <w:p w14:paraId="6F5EEC73" w14:textId="77777777" w:rsidR="00346A54" w:rsidRPr="000B5972" w:rsidRDefault="00346A54" w:rsidP="00253B81">
            <w:pPr>
              <w:pStyle w:val="TAL"/>
            </w:pPr>
          </w:p>
        </w:tc>
        <w:tc>
          <w:tcPr>
            <w:tcW w:w="1274" w:type="dxa"/>
          </w:tcPr>
          <w:p w14:paraId="27A1EC25" w14:textId="77777777" w:rsidR="00346A54" w:rsidRPr="000B5972" w:rsidRDefault="00346A54" w:rsidP="00253B81">
            <w:pPr>
              <w:pStyle w:val="TAL"/>
            </w:pPr>
          </w:p>
        </w:tc>
      </w:tr>
      <w:tr w:rsidR="00346A54" w:rsidRPr="000B5972" w14:paraId="4F1EDA42" w14:textId="77777777" w:rsidTr="00253B81">
        <w:tblPrEx>
          <w:tblCellMar>
            <w:left w:w="108" w:type="dxa"/>
            <w:right w:w="108" w:type="dxa"/>
          </w:tblCellMar>
        </w:tblPrEx>
        <w:tc>
          <w:tcPr>
            <w:tcW w:w="4077" w:type="dxa"/>
          </w:tcPr>
          <w:p w14:paraId="63E71518" w14:textId="77777777" w:rsidR="00346A54" w:rsidRPr="000B5972" w:rsidRDefault="00346A54" w:rsidP="00253B81">
            <w:pPr>
              <w:pStyle w:val="TAL"/>
            </w:pPr>
            <w:r w:rsidRPr="000B5972">
              <w:rPr>
                <w:rFonts w:eastAsia="SimSun"/>
                <w:lang w:eastAsia="zh-CN"/>
              </w:rPr>
              <w:t xml:space="preserve">   </w:t>
            </w:r>
            <w:r w:rsidRPr="000B5972">
              <w:t xml:space="preserve"> rrcConnectionRequest-r13 SEQUENCE {</w:t>
            </w:r>
          </w:p>
        </w:tc>
        <w:tc>
          <w:tcPr>
            <w:tcW w:w="1700" w:type="dxa"/>
          </w:tcPr>
          <w:p w14:paraId="3321155B" w14:textId="77777777" w:rsidR="00346A54" w:rsidRPr="000B5972" w:rsidRDefault="00346A54" w:rsidP="00253B81">
            <w:pPr>
              <w:pStyle w:val="TAL"/>
            </w:pPr>
          </w:p>
        </w:tc>
        <w:tc>
          <w:tcPr>
            <w:tcW w:w="2692" w:type="dxa"/>
          </w:tcPr>
          <w:p w14:paraId="173D2385" w14:textId="77777777" w:rsidR="00346A54" w:rsidRPr="000B5972" w:rsidRDefault="00346A54" w:rsidP="00253B81">
            <w:pPr>
              <w:pStyle w:val="TAL"/>
            </w:pPr>
          </w:p>
        </w:tc>
        <w:tc>
          <w:tcPr>
            <w:tcW w:w="1274" w:type="dxa"/>
          </w:tcPr>
          <w:p w14:paraId="1F886888" w14:textId="77777777" w:rsidR="00346A54" w:rsidRPr="000B5972" w:rsidRDefault="00346A54" w:rsidP="00253B81">
            <w:pPr>
              <w:pStyle w:val="TAL"/>
            </w:pPr>
          </w:p>
        </w:tc>
      </w:tr>
      <w:tr w:rsidR="00346A54" w:rsidRPr="000B5972" w14:paraId="4152184A" w14:textId="77777777" w:rsidTr="00253B81">
        <w:tblPrEx>
          <w:tblCellMar>
            <w:left w:w="108" w:type="dxa"/>
            <w:right w:w="108" w:type="dxa"/>
          </w:tblCellMar>
        </w:tblPrEx>
        <w:tc>
          <w:tcPr>
            <w:tcW w:w="4077" w:type="dxa"/>
          </w:tcPr>
          <w:p w14:paraId="6DA8004C"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establishmentCause-r13</w:t>
            </w:r>
          </w:p>
        </w:tc>
        <w:tc>
          <w:tcPr>
            <w:tcW w:w="1700" w:type="dxa"/>
          </w:tcPr>
          <w:p w14:paraId="61205A25" w14:textId="77777777" w:rsidR="00346A54" w:rsidRPr="000B5972" w:rsidDel="004D56A9" w:rsidRDefault="00346A54" w:rsidP="00253B81">
            <w:pPr>
              <w:pStyle w:val="TAL"/>
            </w:pPr>
            <w:r w:rsidRPr="000B5972">
              <w:t>mo-ExceptionData</w:t>
            </w:r>
          </w:p>
        </w:tc>
        <w:tc>
          <w:tcPr>
            <w:tcW w:w="2692" w:type="dxa"/>
          </w:tcPr>
          <w:p w14:paraId="312F2512" w14:textId="77777777" w:rsidR="00346A54" w:rsidRPr="000B5972" w:rsidRDefault="00346A54" w:rsidP="00253B81">
            <w:pPr>
              <w:pStyle w:val="TAL"/>
            </w:pPr>
          </w:p>
        </w:tc>
        <w:tc>
          <w:tcPr>
            <w:tcW w:w="1274" w:type="dxa"/>
          </w:tcPr>
          <w:p w14:paraId="78ADDF07" w14:textId="77777777" w:rsidR="00346A54" w:rsidRPr="000B5972" w:rsidRDefault="00346A54" w:rsidP="00253B81">
            <w:pPr>
              <w:pStyle w:val="TAL"/>
            </w:pPr>
          </w:p>
        </w:tc>
      </w:tr>
      <w:tr w:rsidR="00346A54" w:rsidRPr="000B5972" w14:paraId="10E16F89" w14:textId="77777777" w:rsidTr="00253B81">
        <w:tblPrEx>
          <w:tblCellMar>
            <w:left w:w="108" w:type="dxa"/>
            <w:right w:w="108" w:type="dxa"/>
          </w:tblCellMar>
        </w:tblPrEx>
        <w:tc>
          <w:tcPr>
            <w:tcW w:w="4077" w:type="dxa"/>
          </w:tcPr>
          <w:p w14:paraId="057A9565"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4AC1F43F" w14:textId="77777777" w:rsidR="00346A54" w:rsidRPr="000B5972" w:rsidRDefault="00346A54" w:rsidP="00253B81">
            <w:pPr>
              <w:pStyle w:val="TAL"/>
            </w:pPr>
          </w:p>
        </w:tc>
        <w:tc>
          <w:tcPr>
            <w:tcW w:w="2692" w:type="dxa"/>
          </w:tcPr>
          <w:p w14:paraId="0DC3E357" w14:textId="77777777" w:rsidR="00346A54" w:rsidRPr="000B5972" w:rsidRDefault="00346A54" w:rsidP="00253B81">
            <w:pPr>
              <w:pStyle w:val="TAL"/>
            </w:pPr>
          </w:p>
        </w:tc>
        <w:tc>
          <w:tcPr>
            <w:tcW w:w="1274" w:type="dxa"/>
          </w:tcPr>
          <w:p w14:paraId="2EF53AE7" w14:textId="77777777" w:rsidR="00346A54" w:rsidRPr="000B5972" w:rsidRDefault="00346A54" w:rsidP="00253B81">
            <w:pPr>
              <w:pStyle w:val="TAL"/>
            </w:pPr>
          </w:p>
        </w:tc>
      </w:tr>
      <w:tr w:rsidR="00346A54" w:rsidRPr="000B5972" w14:paraId="075F7C6E" w14:textId="77777777" w:rsidTr="00253B81">
        <w:tblPrEx>
          <w:tblCellMar>
            <w:left w:w="108" w:type="dxa"/>
            <w:right w:w="108" w:type="dxa"/>
          </w:tblCellMar>
        </w:tblPrEx>
        <w:tc>
          <w:tcPr>
            <w:tcW w:w="4077" w:type="dxa"/>
          </w:tcPr>
          <w:p w14:paraId="3380966A" w14:textId="77777777" w:rsidR="00346A54" w:rsidRPr="000B5972" w:rsidRDefault="00346A54" w:rsidP="00253B81">
            <w:pPr>
              <w:pStyle w:val="TAL"/>
            </w:pPr>
            <w:r w:rsidRPr="000B5972">
              <w:t xml:space="preserve"> </w:t>
            </w:r>
            <w:r w:rsidRPr="000B5972">
              <w:rPr>
                <w:rFonts w:eastAsia="SimSun"/>
                <w:lang w:eastAsia="zh-CN"/>
              </w:rPr>
              <w:t xml:space="preserve"> </w:t>
            </w:r>
            <w:r w:rsidRPr="000B5972">
              <w:t>}</w:t>
            </w:r>
          </w:p>
        </w:tc>
        <w:tc>
          <w:tcPr>
            <w:tcW w:w="1700" w:type="dxa"/>
          </w:tcPr>
          <w:p w14:paraId="67172A76" w14:textId="77777777" w:rsidR="00346A54" w:rsidRPr="000B5972" w:rsidRDefault="00346A54" w:rsidP="00253B81">
            <w:pPr>
              <w:pStyle w:val="TAL"/>
            </w:pPr>
          </w:p>
        </w:tc>
        <w:tc>
          <w:tcPr>
            <w:tcW w:w="2692" w:type="dxa"/>
          </w:tcPr>
          <w:p w14:paraId="7EC4D56B" w14:textId="77777777" w:rsidR="00346A54" w:rsidRPr="000B5972" w:rsidRDefault="00346A54" w:rsidP="00253B81">
            <w:pPr>
              <w:pStyle w:val="TAL"/>
            </w:pPr>
          </w:p>
        </w:tc>
        <w:tc>
          <w:tcPr>
            <w:tcW w:w="1274" w:type="dxa"/>
          </w:tcPr>
          <w:p w14:paraId="603C60EE" w14:textId="77777777" w:rsidR="00346A54" w:rsidRPr="000B5972" w:rsidRDefault="00346A54" w:rsidP="00253B81">
            <w:pPr>
              <w:pStyle w:val="TAL"/>
            </w:pPr>
          </w:p>
        </w:tc>
      </w:tr>
      <w:tr w:rsidR="00346A54" w:rsidRPr="000B5972" w14:paraId="7690EE34" w14:textId="77777777" w:rsidTr="00253B81">
        <w:tblPrEx>
          <w:tblCellMar>
            <w:left w:w="108" w:type="dxa"/>
            <w:right w:w="108" w:type="dxa"/>
          </w:tblCellMar>
        </w:tblPrEx>
        <w:tc>
          <w:tcPr>
            <w:tcW w:w="4077" w:type="dxa"/>
          </w:tcPr>
          <w:p w14:paraId="75354600" w14:textId="77777777" w:rsidR="00346A54" w:rsidRPr="000B5972" w:rsidRDefault="00346A54" w:rsidP="00253B81">
            <w:pPr>
              <w:pStyle w:val="TAL"/>
            </w:pPr>
            <w:r w:rsidRPr="000B5972">
              <w:t>}</w:t>
            </w:r>
          </w:p>
        </w:tc>
        <w:tc>
          <w:tcPr>
            <w:tcW w:w="1700" w:type="dxa"/>
          </w:tcPr>
          <w:p w14:paraId="17CB5721" w14:textId="77777777" w:rsidR="00346A54" w:rsidRPr="000B5972" w:rsidRDefault="00346A54" w:rsidP="00253B81">
            <w:pPr>
              <w:pStyle w:val="TAL"/>
            </w:pPr>
          </w:p>
        </w:tc>
        <w:tc>
          <w:tcPr>
            <w:tcW w:w="2692" w:type="dxa"/>
          </w:tcPr>
          <w:p w14:paraId="6EDA3A78" w14:textId="77777777" w:rsidR="00346A54" w:rsidRPr="000B5972" w:rsidRDefault="00346A54" w:rsidP="00253B81">
            <w:pPr>
              <w:pStyle w:val="TAL"/>
            </w:pPr>
          </w:p>
        </w:tc>
        <w:tc>
          <w:tcPr>
            <w:tcW w:w="1274" w:type="dxa"/>
          </w:tcPr>
          <w:p w14:paraId="4501F140" w14:textId="77777777" w:rsidR="00346A54" w:rsidRPr="000B5972" w:rsidRDefault="00346A54" w:rsidP="00253B81">
            <w:pPr>
              <w:pStyle w:val="TAL"/>
            </w:pPr>
          </w:p>
        </w:tc>
      </w:tr>
    </w:tbl>
    <w:p w14:paraId="310F2572" w14:textId="77777777" w:rsidR="00346A54" w:rsidRPr="000B5972" w:rsidRDefault="00346A54" w:rsidP="00346A54">
      <w:pPr>
        <w:rPr>
          <w:lang w:eastAsia="zh-CN"/>
        </w:rPr>
      </w:pPr>
    </w:p>
    <w:p w14:paraId="5D83F650" w14:textId="77777777" w:rsidR="00346A54" w:rsidRPr="000B5972" w:rsidRDefault="00346A54" w:rsidP="00346A54"/>
    <w:p w14:paraId="2A8D3E32" w14:textId="77777777" w:rsidR="00346A54" w:rsidRDefault="00346A54" w:rsidP="00346A54">
      <w:pPr>
        <w:jc w:val="center"/>
        <w:rPr>
          <w:b/>
          <w:bCs/>
          <w:noProof/>
          <w:color w:val="FF0000"/>
          <w:sz w:val="28"/>
          <w:szCs w:val="28"/>
        </w:rPr>
      </w:pPr>
      <w:r w:rsidRPr="00346A54">
        <w:rPr>
          <w:b/>
          <w:bCs/>
          <w:noProof/>
          <w:color w:val="FF0000"/>
          <w:sz w:val="28"/>
          <w:szCs w:val="28"/>
        </w:rPr>
        <w:t>SKIPPED TEXT</w:t>
      </w:r>
    </w:p>
    <w:p w14:paraId="0797C38F" w14:textId="77777777" w:rsidR="00346A54" w:rsidRDefault="00346A54" w:rsidP="00346A54">
      <w:pPr>
        <w:rPr>
          <w:b/>
          <w:bCs/>
          <w:noProof/>
          <w:color w:val="FF0000"/>
          <w:sz w:val="28"/>
          <w:szCs w:val="28"/>
        </w:rPr>
      </w:pPr>
    </w:p>
    <w:p w14:paraId="56408675" w14:textId="77777777" w:rsidR="00346A54" w:rsidRPr="000B5972" w:rsidRDefault="00346A54" w:rsidP="00346A54">
      <w:pPr>
        <w:pStyle w:val="Heading3"/>
        <w:rPr>
          <w:lang w:eastAsia="zh-CN"/>
        </w:rPr>
      </w:pPr>
      <w:r w:rsidRPr="000B5972">
        <w:t>22.5.21</w:t>
      </w:r>
      <w:r w:rsidRPr="000B5972">
        <w:tab/>
        <w:t>NB-IoT/APN rate control for MO exception data</w:t>
      </w:r>
    </w:p>
    <w:p w14:paraId="047312E5" w14:textId="77777777" w:rsidR="00346A54" w:rsidRPr="000B5972" w:rsidRDefault="00346A54" w:rsidP="00346A54">
      <w:pPr>
        <w:pStyle w:val="Heading4"/>
      </w:pPr>
      <w:r w:rsidRPr="000B5972">
        <w:t>22.5.21.1</w:t>
      </w:r>
      <w:r w:rsidRPr="000B5972">
        <w:tab/>
        <w:t>Test Purpose (TP)</w:t>
      </w:r>
    </w:p>
    <w:p w14:paraId="4DA88D3E" w14:textId="77777777" w:rsidR="00346A54" w:rsidRPr="000B5972" w:rsidRDefault="00346A54" w:rsidP="00346A54">
      <w:pPr>
        <w:pStyle w:val="H6"/>
      </w:pPr>
      <w:r w:rsidRPr="000B5972">
        <w:t>(1)</w:t>
      </w:r>
    </w:p>
    <w:p w14:paraId="563F6A40" w14:textId="77777777" w:rsidR="00346A54" w:rsidRPr="000B5972" w:rsidRDefault="00346A54" w:rsidP="00346A54">
      <w:pPr>
        <w:pStyle w:val="PL"/>
        <w:rPr>
          <w:noProof w:val="0"/>
          <w:lang w:eastAsia="zh-CN"/>
        </w:rPr>
      </w:pPr>
      <w:r w:rsidRPr="000B5972">
        <w:rPr>
          <w:b/>
          <w:bCs/>
          <w:noProof w:val="0"/>
        </w:rPr>
        <w:t>with</w:t>
      </w:r>
      <w:r w:rsidRPr="000B5972">
        <w:rPr>
          <w:noProof w:val="0"/>
        </w:rPr>
        <w:t xml:space="preserve"> { UE supports APN rate control and indicates support of additional APN rate control for exception data reporting</w:t>
      </w:r>
      <w:r w:rsidRPr="000B5972" w:rsidDel="0047022B">
        <w:rPr>
          <w:noProof w:val="0"/>
        </w:rPr>
        <w:t xml:space="preserve"> </w:t>
      </w:r>
      <w:r w:rsidRPr="000B5972">
        <w:rPr>
          <w:noProof w:val="0"/>
          <w:lang w:eastAsia="zh-CN"/>
        </w:rPr>
        <w:t>}</w:t>
      </w:r>
    </w:p>
    <w:p w14:paraId="59DBF436" w14:textId="77777777" w:rsidR="00346A54" w:rsidRPr="000B5972" w:rsidRDefault="00346A54" w:rsidP="00346A54">
      <w:pPr>
        <w:pStyle w:val="PL"/>
        <w:rPr>
          <w:noProof w:val="0"/>
        </w:rPr>
      </w:pPr>
      <w:r w:rsidRPr="000B5972">
        <w:rPr>
          <w:b/>
          <w:bCs/>
          <w:noProof w:val="0"/>
        </w:rPr>
        <w:t>ensure that</w:t>
      </w:r>
      <w:r w:rsidRPr="000B5972">
        <w:rPr>
          <w:noProof w:val="0"/>
        </w:rPr>
        <w:t xml:space="preserve"> {</w:t>
      </w:r>
    </w:p>
    <w:p w14:paraId="6634A916" w14:textId="77777777" w:rsidR="00346A54" w:rsidRPr="000B5972" w:rsidRDefault="00346A54" w:rsidP="00346A54">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noProof w:val="0"/>
          <w:lang w:eastAsia="zh-CN"/>
        </w:rPr>
        <w:t xml:space="preserve">ACTIVATE </w:t>
      </w:r>
      <w:r w:rsidRPr="000B5972">
        <w:rPr>
          <w:noProof w:val="0"/>
        </w:rPr>
        <w:t>DEFAULT EPS BEARER CONTEXT REQUEST message with n additional APN rate control parameters for exception data container in the protocol configuration options IE or extended protocol configuration options IE}</w:t>
      </w:r>
    </w:p>
    <w:p w14:paraId="0D47994C" w14:textId="77777777" w:rsidR="00346A54" w:rsidRPr="000B5972" w:rsidRDefault="00346A54" w:rsidP="00346A54">
      <w:pPr>
        <w:pStyle w:val="PL"/>
        <w:rPr>
          <w:noProof w:val="0"/>
        </w:rPr>
      </w:pPr>
      <w:r w:rsidRPr="000B5972">
        <w:rPr>
          <w:noProof w:val="0"/>
        </w:rPr>
        <w:t xml:space="preserve">    </w:t>
      </w:r>
      <w:r w:rsidRPr="000B5972">
        <w:rPr>
          <w:b/>
          <w:bCs/>
          <w:noProof w:val="0"/>
        </w:rPr>
        <w:t>then</w:t>
      </w:r>
      <w:r w:rsidRPr="000B5972">
        <w:rPr>
          <w:noProof w:val="0"/>
        </w:rPr>
        <w:t xml:space="preserve"> { the UE stores the additional APN rate control parameters for exception data value and use the stored additional APN rate control parameters for exception data value</w:t>
      </w:r>
      <w:r w:rsidRPr="000B5972">
        <w:rPr>
          <w:noProof w:val="0"/>
          <w:lang w:eastAsia="zh-CN"/>
        </w:rPr>
        <w:t xml:space="preserve"> </w:t>
      </w:r>
      <w:r w:rsidRPr="000B5972">
        <w:rPr>
          <w:noProof w:val="0"/>
        </w:rPr>
        <w:t>as the maximum allowed limit of uplink exception data related to the APN indicated }</w:t>
      </w:r>
    </w:p>
    <w:p w14:paraId="0ED0A618" w14:textId="77777777" w:rsidR="00346A54" w:rsidRPr="000B5972" w:rsidRDefault="00346A54" w:rsidP="00346A54">
      <w:pPr>
        <w:pStyle w:val="PL"/>
        <w:rPr>
          <w:noProof w:val="0"/>
        </w:rPr>
      </w:pPr>
      <w:r w:rsidRPr="000B5972">
        <w:rPr>
          <w:noProof w:val="0"/>
        </w:rPr>
        <w:t xml:space="preserve">            }</w:t>
      </w:r>
    </w:p>
    <w:p w14:paraId="7580A402" w14:textId="77777777" w:rsidR="00346A54" w:rsidRPr="000B5972" w:rsidRDefault="00346A54" w:rsidP="00346A54">
      <w:pPr>
        <w:pStyle w:val="PL"/>
        <w:rPr>
          <w:noProof w:val="0"/>
          <w:lang w:eastAsia="zh-CN"/>
        </w:rPr>
      </w:pPr>
    </w:p>
    <w:p w14:paraId="6320D0E4" w14:textId="77777777" w:rsidR="00346A54" w:rsidRPr="000B5972" w:rsidRDefault="00346A54" w:rsidP="00346A54">
      <w:pPr>
        <w:pStyle w:val="Heading4"/>
      </w:pPr>
      <w:r w:rsidRPr="000B5972">
        <w:t>22.5.2</w:t>
      </w:r>
      <w:r w:rsidRPr="000B5972">
        <w:rPr>
          <w:lang w:eastAsia="zh-CN"/>
        </w:rPr>
        <w:t>1</w:t>
      </w:r>
      <w:r w:rsidRPr="000B5972">
        <w:t>.2</w:t>
      </w:r>
      <w:r w:rsidRPr="000B5972">
        <w:tab/>
        <w:t>Conformance requirements</w:t>
      </w:r>
    </w:p>
    <w:p w14:paraId="7CFAB7E1" w14:textId="77777777" w:rsidR="00346A54" w:rsidRPr="000B5972" w:rsidRDefault="00346A54" w:rsidP="00346A54">
      <w:r w:rsidRPr="000B5972">
        <w:t>References: The conformance requirements covered in the current TC are specified in: TS 24.301, clauses 6.3.9, 6.4.1.3, 6.5.1.2.</w:t>
      </w:r>
    </w:p>
    <w:p w14:paraId="396D3903" w14:textId="77777777" w:rsidR="00346A54" w:rsidRPr="000B5972" w:rsidRDefault="00346A54" w:rsidP="00346A54">
      <w:r w:rsidRPr="000B5972">
        <w:lastRenderedPageBreak/>
        <w:t>[TS 2</w:t>
      </w:r>
      <w:r w:rsidRPr="000B5972">
        <w:rPr>
          <w:lang w:eastAsia="zh-CN"/>
        </w:rPr>
        <w:t>4</w:t>
      </w:r>
      <w:r w:rsidRPr="000B5972">
        <w:t>.</w:t>
      </w:r>
      <w:r w:rsidRPr="000B5972">
        <w:rPr>
          <w:lang w:eastAsia="zh-CN"/>
        </w:rPr>
        <w:t>3</w:t>
      </w:r>
      <w:r w:rsidRPr="000B5972">
        <w:t>01, clause 6.3.9]</w:t>
      </w:r>
    </w:p>
    <w:p w14:paraId="2E30EEC0" w14:textId="77777777" w:rsidR="00346A54" w:rsidRPr="000B5972" w:rsidRDefault="00346A54" w:rsidP="00346A54">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2643FA3E" w14:textId="77777777" w:rsidR="00346A54" w:rsidRPr="000B5972" w:rsidRDefault="00346A54" w:rsidP="00346A54">
      <w:r w:rsidRPr="000B5972">
        <w:t>If an allowed indication of additional exception reports is provided with the APN rate control parameters and:</w:t>
      </w:r>
    </w:p>
    <w:p w14:paraId="18E3E2BC" w14:textId="77777777" w:rsidR="00346A54" w:rsidRPr="000B5972" w:rsidRDefault="00346A54" w:rsidP="00346A54">
      <w:pPr>
        <w:pStyle w:val="B1"/>
      </w:pPr>
      <w:r w:rsidRPr="000B5972">
        <w:t>-</w:t>
      </w:r>
      <w:r w:rsidRPr="000B5972">
        <w:tab/>
        <w:t>the additional APN rate control parameters for exception data is provided and the limit for additional rate for exception data reporting is not reached; or</w:t>
      </w:r>
    </w:p>
    <w:p w14:paraId="797E0156" w14:textId="77777777" w:rsidR="00346A54" w:rsidRPr="000B5972" w:rsidRDefault="00346A54" w:rsidP="00346A54">
      <w:pPr>
        <w:pStyle w:val="B1"/>
      </w:pPr>
      <w:r w:rsidRPr="000B5972">
        <w:t>-</w:t>
      </w:r>
      <w:r w:rsidRPr="000B5972">
        <w:tab/>
        <w:t>the additional APN rate control parameters for exception data is not provided,</w:t>
      </w:r>
    </w:p>
    <w:p w14:paraId="72064589" w14:textId="77777777" w:rsidR="00346A54" w:rsidRPr="000B5972" w:rsidRDefault="00346A54" w:rsidP="00346A54">
      <w:r w:rsidRPr="000B5972">
        <w:t>the UE is allowed to send uplink exception reports even if the limit for the APN rate control has been reached.</w:t>
      </w:r>
    </w:p>
    <w:p w14:paraId="75A69E5D" w14:textId="77777777" w:rsidR="00346A54" w:rsidRPr="000B5972" w:rsidRDefault="00346A54" w:rsidP="00346A54">
      <w:r w:rsidRPr="000B5972">
        <w:t>[TS 2</w:t>
      </w:r>
      <w:r w:rsidRPr="000B5972">
        <w:rPr>
          <w:lang w:eastAsia="zh-CN"/>
        </w:rPr>
        <w:t>4</w:t>
      </w:r>
      <w:r w:rsidRPr="000B5972">
        <w:t>.</w:t>
      </w:r>
      <w:r w:rsidRPr="000B5972">
        <w:rPr>
          <w:lang w:eastAsia="zh-CN"/>
        </w:rPr>
        <w:t>3</w:t>
      </w:r>
      <w:r w:rsidRPr="000B5972">
        <w:t>01, clause 6.4.1.3]</w:t>
      </w:r>
    </w:p>
    <w:p w14:paraId="141650E5" w14:textId="77777777" w:rsidR="00346A54" w:rsidRPr="000B5972" w:rsidRDefault="00346A54" w:rsidP="00346A54">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72A2574" w14:textId="77777777" w:rsidR="00346A54" w:rsidRPr="000B5972" w:rsidRDefault="00346A54" w:rsidP="00346A54">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66EB98D2" w14:textId="77777777" w:rsidR="00346A54" w:rsidRPr="000B5972" w:rsidRDefault="00346A54" w:rsidP="00346A54">
      <w:pPr>
        <w:pStyle w:val="Heading4"/>
      </w:pPr>
      <w:r w:rsidRPr="000B5972">
        <w:t>22.5.21.3</w:t>
      </w:r>
      <w:r w:rsidRPr="000B5972">
        <w:tab/>
        <w:t>Test description</w:t>
      </w:r>
    </w:p>
    <w:p w14:paraId="7752ADA4" w14:textId="77777777" w:rsidR="00346A54" w:rsidRPr="000B5972" w:rsidRDefault="00346A54" w:rsidP="00346A54">
      <w:pPr>
        <w:pStyle w:val="Heading5"/>
      </w:pPr>
      <w:r w:rsidRPr="000B5972">
        <w:t>22.5.21.3.1</w:t>
      </w:r>
      <w:r w:rsidRPr="000B5972">
        <w:tab/>
        <w:t>Pre-test conditions</w:t>
      </w:r>
    </w:p>
    <w:p w14:paraId="39DC685C" w14:textId="77777777" w:rsidR="00346A54" w:rsidRPr="000B5972" w:rsidRDefault="00346A54" w:rsidP="00346A54">
      <w:pPr>
        <w:pStyle w:val="H6"/>
      </w:pPr>
      <w:r w:rsidRPr="000B5972">
        <w:t>System Simulator:</w:t>
      </w:r>
    </w:p>
    <w:p w14:paraId="579C6DF5" w14:textId="77777777" w:rsidR="00346A54" w:rsidRPr="000B5972" w:rsidRDefault="00346A54" w:rsidP="00346A54">
      <w:pPr>
        <w:pStyle w:val="B1"/>
      </w:pPr>
      <w:r w:rsidRPr="000B5972">
        <w:t>-</w:t>
      </w:r>
      <w:r w:rsidRPr="000B5972">
        <w:tab/>
        <w:t>Ncell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2733365C" w14:textId="77777777" w:rsidR="00346A54" w:rsidRPr="000B5972" w:rsidRDefault="00346A54" w:rsidP="00346A54">
      <w:pPr>
        <w:pStyle w:val="B1"/>
      </w:pPr>
      <w:r w:rsidRPr="000B5972">
        <w:t>-</w:t>
      </w:r>
      <w:r w:rsidRPr="000B5972">
        <w:tab/>
        <w:t>System information combination 1 is defined in TS 36.508[18] clause 8.1.4.3.1.1 is used in NB-IoT cells;</w:t>
      </w:r>
    </w:p>
    <w:p w14:paraId="72B91F8A" w14:textId="77777777" w:rsidR="00346A54" w:rsidRPr="000B5972" w:rsidRDefault="00346A54" w:rsidP="00346A54">
      <w:pPr>
        <w:pStyle w:val="H6"/>
      </w:pPr>
      <w:r w:rsidRPr="000B5972">
        <w:t>UE:</w:t>
      </w:r>
    </w:p>
    <w:p w14:paraId="42FBF335" w14:textId="77777777" w:rsidR="00346A54" w:rsidRPr="000B5972" w:rsidRDefault="00346A54" w:rsidP="00346A54">
      <w:pPr>
        <w:pStyle w:val="B1"/>
      </w:pPr>
      <w:r w:rsidRPr="000B5972">
        <w:t>The UE is equipped with a USIM containing default values (as per TS 36.508) except for those shown in Table 22.5.21.3.1-1.</w:t>
      </w:r>
    </w:p>
    <w:p w14:paraId="56AE1EAE" w14:textId="77777777" w:rsidR="00346A54" w:rsidRPr="000B5972" w:rsidRDefault="00346A54" w:rsidP="00346A54">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346A54" w:rsidRPr="000B5972" w14:paraId="3992F836" w14:textId="77777777" w:rsidTr="00253B81">
        <w:trPr>
          <w:jc w:val="center"/>
        </w:trPr>
        <w:tc>
          <w:tcPr>
            <w:tcW w:w="1818" w:type="dxa"/>
          </w:tcPr>
          <w:p w14:paraId="70DBDEA9"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USIM field</w:t>
            </w:r>
          </w:p>
        </w:tc>
        <w:tc>
          <w:tcPr>
            <w:tcW w:w="3761" w:type="dxa"/>
          </w:tcPr>
          <w:p w14:paraId="3DF9F759" w14:textId="77777777" w:rsidR="00346A54" w:rsidRPr="000B5972" w:rsidRDefault="00346A54" w:rsidP="00253B81">
            <w:pPr>
              <w:keepNext/>
              <w:keepLines/>
              <w:spacing w:after="0"/>
              <w:jc w:val="center"/>
              <w:rPr>
                <w:rFonts w:ascii="Arial" w:hAnsi="Arial"/>
                <w:b/>
                <w:sz w:val="18"/>
              </w:rPr>
            </w:pPr>
            <w:r w:rsidRPr="000B5972">
              <w:rPr>
                <w:rFonts w:ascii="Arial" w:hAnsi="Arial"/>
                <w:b/>
                <w:sz w:val="18"/>
              </w:rPr>
              <w:t>Value</w:t>
            </w:r>
          </w:p>
        </w:tc>
      </w:tr>
      <w:tr w:rsidR="00CD7FB9" w:rsidRPr="000B5972" w14:paraId="6B03B572" w14:textId="77777777" w:rsidTr="00253B81">
        <w:trPr>
          <w:cantSplit/>
          <w:jc w:val="center"/>
          <w:ins w:id="204" w:author="Mohit Kanchan" w:date="2024-02-14T21:29:00Z"/>
        </w:trPr>
        <w:tc>
          <w:tcPr>
            <w:tcW w:w="1818" w:type="dxa"/>
          </w:tcPr>
          <w:p w14:paraId="4E1FC602" w14:textId="7730D9B1" w:rsidR="00CD7FB9" w:rsidRPr="000B5972" w:rsidRDefault="00CD7FB9" w:rsidP="00474618">
            <w:pPr>
              <w:pStyle w:val="tal1"/>
              <w:rPr>
                <w:ins w:id="205" w:author="Mohit Kanchan" w:date="2024-02-14T21:29:00Z"/>
                <w:rFonts w:ascii="Arial" w:hAnsi="Arial"/>
                <w:sz w:val="18"/>
              </w:rPr>
              <w:pPrChange w:id="206" w:author="Mohit Kanchan" w:date="2024-02-14T21:31:00Z">
                <w:pPr>
                  <w:keepNext/>
                  <w:keepLines/>
                  <w:spacing w:after="0"/>
                </w:pPr>
              </w:pPrChange>
            </w:pPr>
            <w:ins w:id="207" w:author="Mohit Kanchan" w:date="2024-02-14T21:30:00Z">
              <w:r w:rsidRPr="00474618">
                <w:rPr>
                  <w:rFonts w:ascii="Arial" w:hAnsi="Arial"/>
                  <w:sz w:val="18"/>
                  <w:rPrChange w:id="208" w:author="Mohit Kanchan" w:date="2024-02-14T21:32:00Z">
                    <w:rPr/>
                  </w:rPrChange>
                </w:rPr>
                <w:t>EF</w:t>
              </w:r>
              <w:r w:rsidRPr="00474618">
                <w:rPr>
                  <w:rFonts w:ascii="Arial" w:hAnsi="Arial"/>
                  <w:sz w:val="18"/>
                  <w:vertAlign w:val="subscript"/>
                  <w:rPrChange w:id="209" w:author="Mohit Kanchan" w:date="2024-02-14T21:32:00Z">
                    <w:rPr>
                      <w:vertAlign w:val="subscript"/>
                    </w:rPr>
                  </w:rPrChange>
                </w:rPr>
                <w:t>UST</w:t>
              </w:r>
            </w:ins>
          </w:p>
        </w:tc>
        <w:tc>
          <w:tcPr>
            <w:tcW w:w="3761" w:type="dxa"/>
          </w:tcPr>
          <w:p w14:paraId="33FC2427" w14:textId="281C5390" w:rsidR="00CD7FB9" w:rsidRPr="00474618" w:rsidRDefault="00CD7FB9" w:rsidP="00474618">
            <w:pPr>
              <w:pStyle w:val="tal1"/>
              <w:rPr>
                <w:ins w:id="210" w:author="Mohit Kanchan" w:date="2024-02-14T21:29:00Z"/>
                <w:rFonts w:ascii="Arial" w:hAnsi="Arial"/>
                <w:sz w:val="18"/>
              </w:rPr>
              <w:pPrChange w:id="211" w:author="Mohit Kanchan" w:date="2024-02-14T21:31:00Z">
                <w:pPr>
                  <w:keepNext/>
                  <w:keepLines/>
                  <w:spacing w:after="0"/>
                </w:pPr>
              </w:pPrChange>
            </w:pPr>
            <w:ins w:id="212" w:author="Mohit Kanchan" w:date="2024-02-14T21:30:00Z">
              <w:r w:rsidRPr="00474618">
                <w:rPr>
                  <w:rFonts w:ascii="Arial" w:hAnsi="Arial"/>
                  <w:sz w:val="18"/>
                  <w:rPrChange w:id="213" w:author="Mohit Kanchan" w:date="2024-02-14T21:32:00Z">
                    <w:rPr/>
                  </w:rPrChange>
                </w:rPr>
                <w:t xml:space="preserve">Service 96 is supported </w:t>
              </w:r>
            </w:ins>
          </w:p>
        </w:tc>
      </w:tr>
      <w:tr w:rsidR="00346A54" w:rsidRPr="000B5972" w14:paraId="60E8B6BD" w14:textId="77777777" w:rsidTr="00253B81">
        <w:trPr>
          <w:cantSplit/>
          <w:jc w:val="center"/>
        </w:trPr>
        <w:tc>
          <w:tcPr>
            <w:tcW w:w="1818" w:type="dxa"/>
          </w:tcPr>
          <w:p w14:paraId="5648F227" w14:textId="77777777" w:rsidR="00346A54" w:rsidRPr="000B5972" w:rsidRDefault="00346A54" w:rsidP="00474618">
            <w:pPr>
              <w:pStyle w:val="tal1"/>
              <w:rPr>
                <w:rFonts w:ascii="Arial" w:hAnsi="Arial"/>
                <w:sz w:val="18"/>
              </w:rPr>
              <w:pPrChange w:id="214" w:author="Mohit Kanchan" w:date="2024-02-14T21:31:00Z">
                <w:pPr>
                  <w:keepNext/>
                  <w:keepLines/>
                  <w:spacing w:after="0"/>
                </w:pPr>
              </w:pPrChange>
            </w:pPr>
            <w:r w:rsidRPr="000B5972">
              <w:rPr>
                <w:rFonts w:ascii="Arial" w:hAnsi="Arial"/>
                <w:sz w:val="18"/>
              </w:rPr>
              <w:t>EF</w:t>
            </w:r>
            <w:r w:rsidRPr="000B5972">
              <w:rPr>
                <w:rFonts w:ascii="Arial" w:hAnsi="Arial"/>
                <w:sz w:val="18"/>
                <w:vertAlign w:val="subscript"/>
              </w:rPr>
              <w:t>ACC</w:t>
            </w:r>
          </w:p>
        </w:tc>
        <w:tc>
          <w:tcPr>
            <w:tcW w:w="3761" w:type="dxa"/>
          </w:tcPr>
          <w:p w14:paraId="477EA765" w14:textId="77777777" w:rsidR="00346A54" w:rsidRPr="000B5972" w:rsidRDefault="00346A54" w:rsidP="00474618">
            <w:pPr>
              <w:pStyle w:val="tal1"/>
              <w:rPr>
                <w:rFonts w:ascii="Arial" w:hAnsi="Arial"/>
                <w:sz w:val="18"/>
              </w:rPr>
              <w:pPrChange w:id="215" w:author="Mohit Kanchan" w:date="2024-02-14T21:31:00Z">
                <w:pPr>
                  <w:keepNext/>
                  <w:keepLines/>
                  <w:spacing w:after="0"/>
                </w:pPr>
              </w:pPrChange>
            </w:pPr>
            <w:r w:rsidRPr="000B5972">
              <w:rPr>
                <w:rFonts w:ascii="Arial" w:hAnsi="Arial"/>
                <w:sz w:val="18"/>
              </w:rPr>
              <w:t>Type “A” as defined in TS 34.108 clause 8.3.2.15</w:t>
            </w:r>
          </w:p>
        </w:tc>
      </w:tr>
      <w:tr w:rsidR="00346A54" w:rsidRPr="000B5972" w14:paraId="10365A6C" w14:textId="77777777" w:rsidTr="00253B81">
        <w:trPr>
          <w:cantSplit/>
          <w:jc w:val="center"/>
        </w:trPr>
        <w:tc>
          <w:tcPr>
            <w:tcW w:w="1818" w:type="dxa"/>
            <w:tcBorders>
              <w:top w:val="single" w:sz="4" w:space="0" w:color="auto"/>
              <w:left w:val="single" w:sz="4" w:space="0" w:color="auto"/>
              <w:bottom w:val="single" w:sz="4" w:space="0" w:color="auto"/>
              <w:right w:val="single" w:sz="4" w:space="0" w:color="auto"/>
            </w:tcBorders>
          </w:tcPr>
          <w:p w14:paraId="5AB763D3" w14:textId="77777777" w:rsidR="00346A54" w:rsidRPr="000B5972" w:rsidRDefault="00346A54" w:rsidP="00474618">
            <w:pPr>
              <w:pStyle w:val="tal1"/>
              <w:rPr>
                <w:rFonts w:ascii="Arial" w:hAnsi="Arial"/>
                <w:sz w:val="18"/>
              </w:rPr>
              <w:pPrChange w:id="216" w:author="Mohit Kanchan" w:date="2024-02-14T21:31:00Z">
                <w:pPr>
                  <w:keepNext/>
                  <w:keepLines/>
                  <w:spacing w:after="0"/>
                </w:pPr>
              </w:pPrChange>
            </w:pPr>
            <w:r w:rsidRPr="000B5972">
              <w:rPr>
                <w:rFonts w:ascii="Arial" w:hAnsi="Arial"/>
                <w:sz w:val="18"/>
              </w:rPr>
              <w:t>EF</w:t>
            </w:r>
            <w:r w:rsidRPr="00474618">
              <w:rPr>
                <w:rFonts w:ascii="Arial" w:hAnsi="Arial"/>
                <w:sz w:val="18"/>
                <w:vertAlign w:val="subscript"/>
              </w:rPr>
              <w:t>NASCONFIG</w:t>
            </w:r>
          </w:p>
        </w:tc>
        <w:tc>
          <w:tcPr>
            <w:tcW w:w="3761" w:type="dxa"/>
            <w:tcBorders>
              <w:top w:val="single" w:sz="4" w:space="0" w:color="auto"/>
              <w:left w:val="single" w:sz="4" w:space="0" w:color="auto"/>
              <w:bottom w:val="single" w:sz="4" w:space="0" w:color="auto"/>
              <w:right w:val="single" w:sz="4" w:space="0" w:color="auto"/>
            </w:tcBorders>
          </w:tcPr>
          <w:p w14:paraId="487D7676" w14:textId="77777777" w:rsidR="00346A54" w:rsidRPr="000B5972" w:rsidRDefault="00346A54" w:rsidP="00474618">
            <w:pPr>
              <w:pStyle w:val="tal1"/>
              <w:rPr>
                <w:rFonts w:ascii="Arial" w:hAnsi="Arial"/>
                <w:sz w:val="18"/>
              </w:rPr>
              <w:pPrChange w:id="217" w:author="Mohit Kanchan" w:date="2024-02-14T21:31:00Z">
                <w:pPr>
                  <w:keepNext/>
                  <w:keepLines/>
                  <w:spacing w:after="0"/>
                </w:pPr>
              </w:pPrChange>
            </w:pPr>
            <w:r w:rsidRPr="000B5972">
              <w:rPr>
                <w:rFonts w:ascii="Arial" w:hAnsi="Arial"/>
                <w:sz w:val="18"/>
              </w:rPr>
              <w:t>“Exception Data Reporting Allowed is set to 01”</w:t>
            </w:r>
          </w:p>
        </w:tc>
      </w:tr>
    </w:tbl>
    <w:p w14:paraId="103794A3" w14:textId="77777777" w:rsidR="00346A54" w:rsidRPr="000B5972" w:rsidRDefault="00346A54" w:rsidP="00346A54"/>
    <w:p w14:paraId="3F4DFBEB" w14:textId="77777777" w:rsidR="00346A54" w:rsidRPr="000B5972" w:rsidRDefault="00346A54" w:rsidP="00346A54">
      <w:pPr>
        <w:pStyle w:val="H6"/>
      </w:pPr>
      <w:r w:rsidRPr="000B5972">
        <w:t>Preamble:</w:t>
      </w:r>
    </w:p>
    <w:p w14:paraId="2DC643E2" w14:textId="77777777" w:rsidR="00346A54" w:rsidRPr="000B5972" w:rsidRDefault="00346A54" w:rsidP="00346A54">
      <w:pPr>
        <w:pStyle w:val="B1"/>
      </w:pPr>
      <w:r w:rsidRPr="000B5972">
        <w:t>-</w:t>
      </w:r>
      <w:r w:rsidRPr="000B5972">
        <w:tab/>
        <w:t>The UE is in state Switched OFF (state 1-NB) according to TS 36.508 [18].</w:t>
      </w:r>
    </w:p>
    <w:p w14:paraId="2A2702F4" w14:textId="77777777" w:rsidR="00346A54" w:rsidRPr="000B5972" w:rsidRDefault="00346A54" w:rsidP="00346A54">
      <w:pPr>
        <w:pStyle w:val="Heading5"/>
      </w:pPr>
      <w:r w:rsidRPr="000B5972">
        <w:lastRenderedPageBreak/>
        <w:t>22.5.21.3.2</w:t>
      </w:r>
      <w:r w:rsidRPr="000B5972">
        <w:tab/>
        <w:t>Test procedure sequence</w:t>
      </w:r>
    </w:p>
    <w:p w14:paraId="35A919EA" w14:textId="77777777" w:rsidR="00346A54" w:rsidRPr="000B5972" w:rsidRDefault="00346A54" w:rsidP="00346A54">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346A54" w:rsidRPr="000B5972" w14:paraId="0474B27C" w14:textId="77777777" w:rsidTr="00253B81">
        <w:tc>
          <w:tcPr>
            <w:tcW w:w="793" w:type="dxa"/>
          </w:tcPr>
          <w:p w14:paraId="33540697" w14:textId="77777777" w:rsidR="00346A54" w:rsidRPr="000B5972" w:rsidRDefault="00346A54" w:rsidP="00253B81">
            <w:pPr>
              <w:pStyle w:val="TAH"/>
            </w:pPr>
            <w:r w:rsidRPr="000B5972">
              <w:lastRenderedPageBreak/>
              <w:t>St</w:t>
            </w:r>
          </w:p>
        </w:tc>
        <w:tc>
          <w:tcPr>
            <w:tcW w:w="3573" w:type="dxa"/>
          </w:tcPr>
          <w:p w14:paraId="398DADDE" w14:textId="77777777" w:rsidR="00346A54" w:rsidRPr="000B5972" w:rsidRDefault="00346A54" w:rsidP="00253B81">
            <w:pPr>
              <w:pStyle w:val="TAH"/>
            </w:pPr>
            <w:r w:rsidRPr="000B5972">
              <w:t>Procedure</w:t>
            </w:r>
          </w:p>
        </w:tc>
        <w:tc>
          <w:tcPr>
            <w:tcW w:w="3950" w:type="dxa"/>
            <w:gridSpan w:val="2"/>
          </w:tcPr>
          <w:p w14:paraId="0B53DD6A" w14:textId="77777777" w:rsidR="00346A54" w:rsidRPr="000B5972" w:rsidRDefault="00346A54" w:rsidP="00253B81">
            <w:pPr>
              <w:pStyle w:val="TAH"/>
            </w:pPr>
            <w:r w:rsidRPr="000B5972">
              <w:t>Message Sequence</w:t>
            </w:r>
          </w:p>
        </w:tc>
        <w:tc>
          <w:tcPr>
            <w:tcW w:w="469" w:type="dxa"/>
          </w:tcPr>
          <w:p w14:paraId="2B61F517" w14:textId="77777777" w:rsidR="00346A54" w:rsidRPr="000B5972" w:rsidRDefault="00346A54" w:rsidP="00253B81">
            <w:pPr>
              <w:pStyle w:val="TAH"/>
            </w:pPr>
            <w:r w:rsidRPr="000B5972">
              <w:t>TP</w:t>
            </w:r>
          </w:p>
        </w:tc>
        <w:tc>
          <w:tcPr>
            <w:tcW w:w="962" w:type="dxa"/>
          </w:tcPr>
          <w:p w14:paraId="68043511" w14:textId="77777777" w:rsidR="00346A54" w:rsidRPr="000B5972" w:rsidRDefault="00346A54" w:rsidP="00253B81">
            <w:pPr>
              <w:pStyle w:val="TAH"/>
            </w:pPr>
            <w:r w:rsidRPr="000B5972">
              <w:t>Verdict</w:t>
            </w:r>
          </w:p>
        </w:tc>
      </w:tr>
      <w:tr w:rsidR="00346A54" w:rsidRPr="000B5972" w14:paraId="396D55EA" w14:textId="77777777" w:rsidTr="00253B81">
        <w:tc>
          <w:tcPr>
            <w:tcW w:w="793" w:type="dxa"/>
          </w:tcPr>
          <w:p w14:paraId="0BEFE257" w14:textId="77777777" w:rsidR="00346A54" w:rsidRPr="000B5972" w:rsidRDefault="00346A54" w:rsidP="00253B81">
            <w:pPr>
              <w:pStyle w:val="TAH"/>
              <w:rPr>
                <w:rFonts w:eastAsia="MS Gothic"/>
              </w:rPr>
            </w:pPr>
          </w:p>
        </w:tc>
        <w:tc>
          <w:tcPr>
            <w:tcW w:w="3573" w:type="dxa"/>
          </w:tcPr>
          <w:p w14:paraId="0CCAEC4A" w14:textId="77777777" w:rsidR="00346A54" w:rsidRPr="000B5972" w:rsidRDefault="00346A54" w:rsidP="00253B81">
            <w:pPr>
              <w:pStyle w:val="TAH"/>
              <w:rPr>
                <w:rFonts w:eastAsia="MS Gothic"/>
              </w:rPr>
            </w:pPr>
          </w:p>
        </w:tc>
        <w:tc>
          <w:tcPr>
            <w:tcW w:w="704" w:type="dxa"/>
          </w:tcPr>
          <w:p w14:paraId="5FD78DB3" w14:textId="77777777" w:rsidR="00346A54" w:rsidRPr="000B5972" w:rsidRDefault="00346A54" w:rsidP="00253B81">
            <w:pPr>
              <w:pStyle w:val="TAH"/>
            </w:pPr>
            <w:r w:rsidRPr="000B5972">
              <w:t>U – S</w:t>
            </w:r>
          </w:p>
        </w:tc>
        <w:tc>
          <w:tcPr>
            <w:tcW w:w="3246" w:type="dxa"/>
          </w:tcPr>
          <w:p w14:paraId="6B63FC6B" w14:textId="77777777" w:rsidR="00346A54" w:rsidRPr="000B5972" w:rsidRDefault="00346A54" w:rsidP="00253B81">
            <w:pPr>
              <w:pStyle w:val="TAH"/>
            </w:pPr>
            <w:r w:rsidRPr="000B5972">
              <w:t>Message</w:t>
            </w:r>
          </w:p>
        </w:tc>
        <w:tc>
          <w:tcPr>
            <w:tcW w:w="469" w:type="dxa"/>
          </w:tcPr>
          <w:p w14:paraId="75D78064" w14:textId="77777777" w:rsidR="00346A54" w:rsidRPr="000B5972" w:rsidRDefault="00346A54" w:rsidP="00253B81">
            <w:pPr>
              <w:pStyle w:val="TAH"/>
              <w:rPr>
                <w:rFonts w:eastAsia="MS Gothic"/>
                <w:color w:val="000000"/>
              </w:rPr>
            </w:pPr>
          </w:p>
        </w:tc>
        <w:tc>
          <w:tcPr>
            <w:tcW w:w="962" w:type="dxa"/>
          </w:tcPr>
          <w:p w14:paraId="67656F57" w14:textId="77777777" w:rsidR="00346A54" w:rsidRPr="000B5972" w:rsidRDefault="00346A54" w:rsidP="00253B81">
            <w:pPr>
              <w:pStyle w:val="TAH"/>
              <w:rPr>
                <w:rFonts w:eastAsia="MS Gothic"/>
                <w:color w:val="000000"/>
              </w:rPr>
            </w:pPr>
          </w:p>
        </w:tc>
      </w:tr>
      <w:tr w:rsidR="00346A54" w:rsidRPr="000B5972" w14:paraId="646A8689" w14:textId="77777777" w:rsidTr="00253B81">
        <w:tc>
          <w:tcPr>
            <w:tcW w:w="793" w:type="dxa"/>
          </w:tcPr>
          <w:p w14:paraId="3285CEC5" w14:textId="77777777" w:rsidR="00346A54" w:rsidRPr="000B5972" w:rsidRDefault="00346A54" w:rsidP="00253B81">
            <w:pPr>
              <w:pStyle w:val="TAC"/>
              <w:rPr>
                <w:lang w:eastAsia="zh-CN"/>
              </w:rPr>
            </w:pPr>
            <w:bookmarkStart w:id="218" w:name="_Hlk514315336"/>
            <w:r w:rsidRPr="000B5972">
              <w:rPr>
                <w:lang w:eastAsia="zh-CN"/>
              </w:rPr>
              <w:t>1-12</w:t>
            </w:r>
          </w:p>
        </w:tc>
        <w:tc>
          <w:tcPr>
            <w:tcW w:w="3573" w:type="dxa"/>
          </w:tcPr>
          <w:p w14:paraId="525A3076" w14:textId="77777777" w:rsidR="00346A54" w:rsidRPr="000B5972" w:rsidRDefault="00346A54" w:rsidP="00253B81">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6901F0FD" w14:textId="77777777" w:rsidR="00346A54" w:rsidRPr="000B5972" w:rsidRDefault="00346A54" w:rsidP="00253B81">
            <w:pPr>
              <w:pStyle w:val="TAC"/>
              <w:rPr>
                <w:sz w:val="16"/>
                <w:szCs w:val="16"/>
              </w:rPr>
            </w:pPr>
            <w:r w:rsidRPr="000B5972">
              <w:rPr>
                <w:sz w:val="16"/>
                <w:szCs w:val="16"/>
              </w:rPr>
              <w:t>-</w:t>
            </w:r>
          </w:p>
        </w:tc>
        <w:tc>
          <w:tcPr>
            <w:tcW w:w="3246" w:type="dxa"/>
          </w:tcPr>
          <w:p w14:paraId="0A86F6C0" w14:textId="77777777" w:rsidR="00346A54" w:rsidRPr="000B5972" w:rsidRDefault="00346A54" w:rsidP="00253B81">
            <w:pPr>
              <w:pStyle w:val="TAL"/>
            </w:pPr>
            <w:r w:rsidRPr="000B5972">
              <w:t>-</w:t>
            </w:r>
          </w:p>
        </w:tc>
        <w:tc>
          <w:tcPr>
            <w:tcW w:w="469" w:type="dxa"/>
          </w:tcPr>
          <w:p w14:paraId="76B4D93F" w14:textId="77777777" w:rsidR="00346A54" w:rsidRPr="000B5972" w:rsidRDefault="00346A54" w:rsidP="00253B81">
            <w:pPr>
              <w:pStyle w:val="TAC"/>
            </w:pPr>
            <w:r w:rsidRPr="000B5972">
              <w:t>-</w:t>
            </w:r>
          </w:p>
        </w:tc>
        <w:tc>
          <w:tcPr>
            <w:tcW w:w="962" w:type="dxa"/>
          </w:tcPr>
          <w:p w14:paraId="12FF3A41" w14:textId="77777777" w:rsidR="00346A54" w:rsidRPr="000B5972" w:rsidRDefault="00346A54" w:rsidP="00253B81">
            <w:pPr>
              <w:pStyle w:val="TAC"/>
            </w:pPr>
            <w:r w:rsidRPr="000B5972">
              <w:t>-</w:t>
            </w:r>
          </w:p>
        </w:tc>
      </w:tr>
      <w:tr w:rsidR="00346A54" w:rsidRPr="000B5972" w14:paraId="2C7219D5" w14:textId="77777777" w:rsidTr="00253B81">
        <w:tc>
          <w:tcPr>
            <w:tcW w:w="793" w:type="dxa"/>
          </w:tcPr>
          <w:p w14:paraId="65B81514" w14:textId="77777777" w:rsidR="00346A54" w:rsidRPr="000B5972" w:rsidRDefault="00346A54" w:rsidP="00253B81">
            <w:pPr>
              <w:pStyle w:val="TAC"/>
              <w:rPr>
                <w:lang w:eastAsia="zh-CN"/>
              </w:rPr>
            </w:pPr>
            <w:r w:rsidRPr="000B5972">
              <w:t>-</w:t>
            </w:r>
          </w:p>
        </w:tc>
        <w:tc>
          <w:tcPr>
            <w:tcW w:w="3573" w:type="dxa"/>
          </w:tcPr>
          <w:p w14:paraId="620D7BE7" w14:textId="77777777" w:rsidR="00346A54" w:rsidRPr="000B5972" w:rsidRDefault="00346A54" w:rsidP="00253B81">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3A572C61" w14:textId="77777777" w:rsidR="00346A54" w:rsidRPr="000B5972" w:rsidRDefault="00346A54" w:rsidP="00253B81">
            <w:pPr>
              <w:pStyle w:val="TAC"/>
              <w:rPr>
                <w:sz w:val="16"/>
                <w:szCs w:val="16"/>
              </w:rPr>
            </w:pPr>
            <w:r w:rsidRPr="000B5972">
              <w:rPr>
                <w:sz w:val="16"/>
                <w:szCs w:val="16"/>
              </w:rPr>
              <w:t>-</w:t>
            </w:r>
          </w:p>
        </w:tc>
        <w:tc>
          <w:tcPr>
            <w:tcW w:w="3246" w:type="dxa"/>
          </w:tcPr>
          <w:p w14:paraId="3D4E4873" w14:textId="77777777" w:rsidR="00346A54" w:rsidRPr="000B5972" w:rsidRDefault="00346A54" w:rsidP="00253B81">
            <w:pPr>
              <w:pStyle w:val="TAL"/>
            </w:pPr>
            <w:r w:rsidRPr="000B5972">
              <w:t>-</w:t>
            </w:r>
          </w:p>
        </w:tc>
        <w:tc>
          <w:tcPr>
            <w:tcW w:w="469" w:type="dxa"/>
          </w:tcPr>
          <w:p w14:paraId="7F3E3AFE" w14:textId="77777777" w:rsidR="00346A54" w:rsidRPr="000B5972" w:rsidRDefault="00346A54" w:rsidP="00253B81">
            <w:pPr>
              <w:pStyle w:val="TAC"/>
            </w:pPr>
            <w:r w:rsidRPr="000B5972">
              <w:t>-</w:t>
            </w:r>
          </w:p>
        </w:tc>
        <w:tc>
          <w:tcPr>
            <w:tcW w:w="962" w:type="dxa"/>
          </w:tcPr>
          <w:p w14:paraId="116A0C9A" w14:textId="77777777" w:rsidR="00346A54" w:rsidRPr="000B5972" w:rsidRDefault="00346A54" w:rsidP="00253B81">
            <w:pPr>
              <w:pStyle w:val="TAC"/>
            </w:pPr>
            <w:r w:rsidRPr="000B5972">
              <w:t>-</w:t>
            </w:r>
          </w:p>
        </w:tc>
      </w:tr>
      <w:tr w:rsidR="00346A54" w:rsidRPr="000B5972" w14:paraId="5EFEF8CE" w14:textId="77777777" w:rsidTr="00253B81">
        <w:tc>
          <w:tcPr>
            <w:tcW w:w="793" w:type="dxa"/>
          </w:tcPr>
          <w:p w14:paraId="3055C876" w14:textId="77777777" w:rsidR="00346A54" w:rsidRPr="000B5972" w:rsidDel="008D5A85" w:rsidRDefault="00346A54" w:rsidP="00253B81">
            <w:pPr>
              <w:pStyle w:val="TAC"/>
            </w:pPr>
            <w:r w:rsidRPr="000B5972">
              <w:t>13a1</w:t>
            </w:r>
          </w:p>
        </w:tc>
        <w:tc>
          <w:tcPr>
            <w:tcW w:w="3573" w:type="dxa"/>
          </w:tcPr>
          <w:p w14:paraId="65F826AA" w14:textId="77777777" w:rsidR="00346A54" w:rsidRPr="000B5972" w:rsidRDefault="00346A54" w:rsidP="00253B81">
            <w:pPr>
              <w:pStyle w:val="TAL"/>
            </w:pPr>
            <w:r w:rsidRPr="000B5972">
              <w:t xml:space="preserve">IF S1_U_DataTransfer THEN the SS transmits a </w:t>
            </w:r>
            <w:r w:rsidRPr="000B5972">
              <w:rPr>
                <w:i/>
              </w:rPr>
              <w:t>RRCConnectionReconfiguration-NB</w:t>
            </w:r>
            <w:r w:rsidRPr="000B5972">
              <w:t xml:space="preserve"> message to establish the default bearer with condition DRB(1) according to [8.1.8]</w:t>
            </w:r>
            <w:r w:rsidRPr="000B5972">
              <w:rPr>
                <w:i/>
              </w:rPr>
              <w:t>.</w:t>
            </w:r>
          </w:p>
          <w:p w14:paraId="7BF032C1" w14:textId="77777777" w:rsidR="00346A54" w:rsidRPr="000B5972" w:rsidRDefault="00346A54" w:rsidP="00253B81">
            <w:pPr>
              <w:pStyle w:val="TAL"/>
            </w:pPr>
            <w:r w:rsidRPr="000B5972">
              <w:t>This message includes the ATTACH ACCEPT message and the ACTIVATE DEFAULT EPS BEARER CONTEXT REQUEST message is piggybacked in the ATTACH ACCEPT.</w:t>
            </w:r>
          </w:p>
          <w:p w14:paraId="48D7FEA3" w14:textId="77777777" w:rsidR="00346A54" w:rsidRPr="000B5972" w:rsidRDefault="00346A54" w:rsidP="00253B81">
            <w:pPr>
              <w:pStyle w:val="TAN"/>
            </w:pPr>
            <w:r w:rsidRPr="000B5972">
              <w:t>NOTE:</w:t>
            </w:r>
            <w:r w:rsidRPr="000B5972">
              <w:tab/>
              <w:t>Settings in ACTIVATE DEFAULT EPS BEARER CONTEXT REQUEST to check additional APN rate control</w:t>
            </w:r>
          </w:p>
          <w:p w14:paraId="21509C0B" w14:textId="77777777" w:rsidR="00346A54" w:rsidRPr="000B5972" w:rsidRDefault="00346A54" w:rsidP="00253B81">
            <w:pPr>
              <w:pStyle w:val="TAN"/>
            </w:pPr>
          </w:p>
          <w:p w14:paraId="2C7F09E5" w14:textId="77777777" w:rsidR="00346A54" w:rsidRPr="000B5972" w:rsidRDefault="00346A54" w:rsidP="00253B81">
            <w:pPr>
              <w:pStyle w:val="TAL"/>
            </w:pPr>
            <w:r w:rsidRPr="000B5972">
              <w:t xml:space="preserve">- Additional APN control set for max 1 message per minute; </w:t>
            </w:r>
          </w:p>
          <w:p w14:paraId="20AB5D00" w14:textId="77777777" w:rsidR="00346A54" w:rsidRPr="000B5972" w:rsidRDefault="00346A54" w:rsidP="00253B81">
            <w:pPr>
              <w:pStyle w:val="TAL"/>
            </w:pPr>
            <w:r w:rsidRPr="000B5972">
              <w:t>- MTU parameters are not provided</w:t>
            </w:r>
          </w:p>
          <w:p w14:paraId="691B956D" w14:textId="77777777" w:rsidR="00346A54" w:rsidRPr="000B5972" w:rsidRDefault="00346A54" w:rsidP="00253B81">
            <w:pPr>
              <w:pStyle w:val="TAL"/>
            </w:pPr>
            <w:r w:rsidRPr="000B5972">
              <w:t xml:space="preserve">- PLMN Rate control not provided </w:t>
            </w:r>
          </w:p>
          <w:p w14:paraId="62405AED" w14:textId="77777777" w:rsidR="00346A54" w:rsidRPr="000B5972" w:rsidDel="008D5A85" w:rsidRDefault="00346A54" w:rsidP="00253B81">
            <w:pPr>
              <w:pStyle w:val="TAL"/>
            </w:pPr>
            <w:r w:rsidRPr="000B5972">
              <w:t>SS starts 1 min APN Rate Control Timer</w:t>
            </w:r>
          </w:p>
        </w:tc>
        <w:tc>
          <w:tcPr>
            <w:tcW w:w="704" w:type="dxa"/>
          </w:tcPr>
          <w:p w14:paraId="59ED1841" w14:textId="77777777" w:rsidR="00346A54" w:rsidRPr="000B5972" w:rsidDel="008D5A85" w:rsidRDefault="00346A54" w:rsidP="00253B81">
            <w:pPr>
              <w:pStyle w:val="TAC"/>
              <w:rPr>
                <w:sz w:val="16"/>
                <w:szCs w:val="16"/>
              </w:rPr>
            </w:pPr>
            <w:r w:rsidRPr="000B5972">
              <w:rPr>
                <w:sz w:val="16"/>
                <w:szCs w:val="16"/>
              </w:rPr>
              <w:t>&lt;--</w:t>
            </w:r>
          </w:p>
        </w:tc>
        <w:tc>
          <w:tcPr>
            <w:tcW w:w="3246" w:type="dxa"/>
          </w:tcPr>
          <w:p w14:paraId="77C84D80"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RRCConnectionReconfiguration-NB</w:t>
            </w:r>
            <w:r w:rsidRPr="000B5972">
              <w:t>NAS: ATTACH ACCEPT</w:t>
            </w:r>
          </w:p>
          <w:p w14:paraId="5A522A2C" w14:textId="77777777" w:rsidR="00346A54" w:rsidRPr="000B5972" w:rsidDel="008D5A85" w:rsidRDefault="00346A54" w:rsidP="00253B81">
            <w:pPr>
              <w:pStyle w:val="TAL"/>
            </w:pPr>
            <w:r w:rsidRPr="000B5972">
              <w:t>NAS: ACTIVATE DEFAULT EPS BEARER CONTEXT REQUEST</w:t>
            </w:r>
          </w:p>
        </w:tc>
        <w:tc>
          <w:tcPr>
            <w:tcW w:w="469" w:type="dxa"/>
          </w:tcPr>
          <w:p w14:paraId="1D28D1CC" w14:textId="77777777" w:rsidR="00346A54" w:rsidRPr="000B5972" w:rsidDel="008D5A85" w:rsidRDefault="00346A54" w:rsidP="00253B81">
            <w:pPr>
              <w:pStyle w:val="TAC"/>
            </w:pPr>
            <w:r w:rsidRPr="000B5972">
              <w:t>-</w:t>
            </w:r>
          </w:p>
        </w:tc>
        <w:tc>
          <w:tcPr>
            <w:tcW w:w="962" w:type="dxa"/>
          </w:tcPr>
          <w:p w14:paraId="42054398" w14:textId="77777777" w:rsidR="00346A54" w:rsidRPr="000B5972" w:rsidDel="008D5A85" w:rsidRDefault="00346A54" w:rsidP="00253B81">
            <w:pPr>
              <w:pStyle w:val="TAC"/>
            </w:pPr>
            <w:r w:rsidRPr="000B5972">
              <w:t>-</w:t>
            </w:r>
          </w:p>
        </w:tc>
      </w:tr>
      <w:tr w:rsidR="00346A54" w:rsidRPr="000B5972" w14:paraId="3727A01C" w14:textId="77777777" w:rsidTr="00253B81">
        <w:tc>
          <w:tcPr>
            <w:tcW w:w="793" w:type="dxa"/>
          </w:tcPr>
          <w:p w14:paraId="769BE7D3" w14:textId="77777777" w:rsidR="00346A54" w:rsidRPr="000B5972" w:rsidRDefault="00346A54" w:rsidP="00253B81">
            <w:pPr>
              <w:pStyle w:val="TAC"/>
              <w:rPr>
                <w:lang w:eastAsia="zh-CN"/>
              </w:rPr>
            </w:pPr>
            <w:bookmarkStart w:id="219" w:name="_Hlk514253588"/>
            <w:r w:rsidRPr="000B5972">
              <w:t>13a2</w:t>
            </w:r>
          </w:p>
        </w:tc>
        <w:tc>
          <w:tcPr>
            <w:tcW w:w="3573" w:type="dxa"/>
          </w:tcPr>
          <w:p w14:paraId="5619868F" w14:textId="77777777" w:rsidR="00346A54" w:rsidRPr="000B5972" w:rsidRDefault="00346A54" w:rsidP="00253B81">
            <w:pPr>
              <w:pStyle w:val="TAL"/>
              <w:rPr>
                <w:lang w:eastAsia="zh-CN"/>
              </w:rPr>
            </w:pPr>
            <w:r w:rsidRPr="000B5972">
              <w:t xml:space="preserve">The UE transmits an </w:t>
            </w:r>
            <w:r w:rsidRPr="000B5972">
              <w:rPr>
                <w:i/>
              </w:rPr>
              <w:t xml:space="preserve">RRCConnectionReconfigurationComplete-NB </w:t>
            </w:r>
            <w:r w:rsidRPr="000B5972">
              <w:t>message to confirm the establishment of default bearer,</w:t>
            </w:r>
          </w:p>
        </w:tc>
        <w:tc>
          <w:tcPr>
            <w:tcW w:w="704" w:type="dxa"/>
          </w:tcPr>
          <w:p w14:paraId="2C4BEDFF" w14:textId="77777777" w:rsidR="00346A54" w:rsidRPr="000B5972" w:rsidRDefault="00346A54" w:rsidP="00253B81">
            <w:pPr>
              <w:pStyle w:val="TAC"/>
              <w:rPr>
                <w:sz w:val="16"/>
                <w:szCs w:val="16"/>
              </w:rPr>
            </w:pPr>
            <w:r w:rsidRPr="000B5972">
              <w:rPr>
                <w:sz w:val="16"/>
                <w:szCs w:val="16"/>
              </w:rPr>
              <w:t>--&gt;</w:t>
            </w:r>
          </w:p>
        </w:tc>
        <w:tc>
          <w:tcPr>
            <w:tcW w:w="3246" w:type="dxa"/>
          </w:tcPr>
          <w:p w14:paraId="77F62580"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RRCConnectionReconfigurationComplete-NB</w:t>
            </w:r>
          </w:p>
        </w:tc>
        <w:tc>
          <w:tcPr>
            <w:tcW w:w="469" w:type="dxa"/>
          </w:tcPr>
          <w:p w14:paraId="3909A5D9" w14:textId="77777777" w:rsidR="00346A54" w:rsidRPr="000B5972" w:rsidRDefault="00346A54" w:rsidP="00253B81">
            <w:pPr>
              <w:pStyle w:val="TAC"/>
            </w:pPr>
            <w:r w:rsidRPr="000B5972">
              <w:t>-</w:t>
            </w:r>
          </w:p>
        </w:tc>
        <w:tc>
          <w:tcPr>
            <w:tcW w:w="962" w:type="dxa"/>
          </w:tcPr>
          <w:p w14:paraId="422C4388" w14:textId="77777777" w:rsidR="00346A54" w:rsidRPr="000B5972" w:rsidRDefault="00346A54" w:rsidP="00253B81">
            <w:pPr>
              <w:pStyle w:val="TAC"/>
            </w:pPr>
            <w:r w:rsidRPr="000B5972">
              <w:t>-</w:t>
            </w:r>
          </w:p>
        </w:tc>
      </w:tr>
      <w:tr w:rsidR="00346A54" w:rsidRPr="000B5972" w14:paraId="54D5B726" w14:textId="77777777" w:rsidTr="00253B81">
        <w:tc>
          <w:tcPr>
            <w:tcW w:w="793" w:type="dxa"/>
          </w:tcPr>
          <w:p w14:paraId="063614A3" w14:textId="77777777" w:rsidR="00346A54" w:rsidRPr="000B5972" w:rsidRDefault="00346A54" w:rsidP="00253B81">
            <w:pPr>
              <w:pStyle w:val="TAC"/>
            </w:pPr>
            <w:bookmarkStart w:id="220" w:name="_Hlk514316022"/>
            <w:bookmarkEnd w:id="219"/>
            <w:r w:rsidRPr="000B5972">
              <w:t>13b1</w:t>
            </w:r>
          </w:p>
        </w:tc>
        <w:tc>
          <w:tcPr>
            <w:tcW w:w="3573" w:type="dxa"/>
          </w:tcPr>
          <w:p w14:paraId="63C2691C" w14:textId="77777777" w:rsidR="00346A54" w:rsidRPr="000B5972" w:rsidRDefault="00346A54" w:rsidP="00253B81">
            <w:pPr>
              <w:pStyle w:val="TAL"/>
            </w:pPr>
            <w:r w:rsidRPr="000B5972">
              <w:t>ELSE IF px_DoAttachWithoutPDN THEN</w:t>
            </w:r>
          </w:p>
          <w:p w14:paraId="34474458" w14:textId="77777777" w:rsidR="00346A54" w:rsidRPr="000B5972" w:rsidRDefault="00346A54" w:rsidP="00253B81">
            <w:pPr>
              <w:pStyle w:val="TAL"/>
            </w:pPr>
          </w:p>
          <w:p w14:paraId="2D15B066" w14:textId="77777777" w:rsidR="00346A54" w:rsidRPr="000B5972" w:rsidRDefault="00346A54" w:rsidP="00253B81">
            <w:pPr>
              <w:pStyle w:val="TAL"/>
            </w:pPr>
            <w:r w:rsidRPr="000B5972">
              <w:t>SS transmits an ATTACH ACCEPT message and an ESM DUMMY MESSAGE is piggybacked in the ATTACH ACCEPT.</w:t>
            </w:r>
          </w:p>
        </w:tc>
        <w:tc>
          <w:tcPr>
            <w:tcW w:w="704" w:type="dxa"/>
          </w:tcPr>
          <w:p w14:paraId="341CF705" w14:textId="77777777" w:rsidR="00346A54" w:rsidRPr="000B5972" w:rsidRDefault="00346A54" w:rsidP="00253B81">
            <w:pPr>
              <w:pStyle w:val="TAC"/>
              <w:rPr>
                <w:sz w:val="16"/>
                <w:szCs w:val="16"/>
              </w:rPr>
            </w:pPr>
            <w:r w:rsidRPr="000B5972">
              <w:rPr>
                <w:sz w:val="16"/>
                <w:szCs w:val="16"/>
              </w:rPr>
              <w:t>&lt;--</w:t>
            </w:r>
          </w:p>
        </w:tc>
        <w:tc>
          <w:tcPr>
            <w:tcW w:w="3246" w:type="dxa"/>
          </w:tcPr>
          <w:p w14:paraId="563D5CF9" w14:textId="77777777" w:rsidR="00346A54" w:rsidRPr="000B5972" w:rsidRDefault="00346A54" w:rsidP="00253B81">
            <w:pPr>
              <w:pStyle w:val="TAL"/>
            </w:pPr>
            <w:r w:rsidRPr="000B5972">
              <w:t xml:space="preserve">RRC: </w:t>
            </w:r>
            <w:r w:rsidRPr="000B5972">
              <w:rPr>
                <w:i/>
              </w:rPr>
              <w:t>DLInformationTransfer-NB</w:t>
            </w:r>
          </w:p>
          <w:p w14:paraId="0B24945A" w14:textId="77777777" w:rsidR="00346A54" w:rsidRPr="000B5972" w:rsidRDefault="00346A54" w:rsidP="00253B81">
            <w:pPr>
              <w:pStyle w:val="TAL"/>
            </w:pPr>
            <w:r w:rsidRPr="000B5972">
              <w:t>NAS: ATTACH ACCEPT</w:t>
            </w:r>
          </w:p>
          <w:p w14:paraId="155BF6A6" w14:textId="77777777" w:rsidR="00346A54" w:rsidRPr="000B5972" w:rsidRDefault="00346A54" w:rsidP="00253B81">
            <w:pPr>
              <w:pStyle w:val="TAL"/>
            </w:pPr>
            <w:r w:rsidRPr="000B5972">
              <w:t>NAS: ESM DUMMY MESSAGE</w:t>
            </w:r>
          </w:p>
        </w:tc>
        <w:tc>
          <w:tcPr>
            <w:tcW w:w="469" w:type="dxa"/>
          </w:tcPr>
          <w:p w14:paraId="0411E964" w14:textId="77777777" w:rsidR="00346A54" w:rsidRPr="000B5972" w:rsidRDefault="00346A54" w:rsidP="00253B81">
            <w:pPr>
              <w:pStyle w:val="TAC"/>
            </w:pPr>
            <w:r w:rsidRPr="000B5972">
              <w:t>-</w:t>
            </w:r>
          </w:p>
        </w:tc>
        <w:tc>
          <w:tcPr>
            <w:tcW w:w="962" w:type="dxa"/>
          </w:tcPr>
          <w:p w14:paraId="3E3365D0" w14:textId="77777777" w:rsidR="00346A54" w:rsidRPr="000B5972" w:rsidRDefault="00346A54" w:rsidP="00253B81">
            <w:pPr>
              <w:pStyle w:val="TAC"/>
            </w:pPr>
            <w:r w:rsidRPr="000B5972">
              <w:t>-</w:t>
            </w:r>
          </w:p>
        </w:tc>
      </w:tr>
      <w:tr w:rsidR="00346A54" w:rsidRPr="000B5972" w14:paraId="7E360DFB" w14:textId="77777777" w:rsidTr="00253B81">
        <w:tc>
          <w:tcPr>
            <w:tcW w:w="793" w:type="dxa"/>
          </w:tcPr>
          <w:p w14:paraId="25E01DCC" w14:textId="77777777" w:rsidR="00346A54" w:rsidRPr="000B5972" w:rsidRDefault="00346A54" w:rsidP="00253B81">
            <w:pPr>
              <w:pStyle w:val="TAC"/>
            </w:pPr>
            <w:r w:rsidRPr="000B5972">
              <w:lastRenderedPageBreak/>
              <w:t>13c1</w:t>
            </w:r>
          </w:p>
        </w:tc>
        <w:tc>
          <w:tcPr>
            <w:tcW w:w="3573" w:type="dxa"/>
          </w:tcPr>
          <w:p w14:paraId="21E3F1A7" w14:textId="77777777" w:rsidR="00346A54" w:rsidRPr="000B5972" w:rsidRDefault="00346A54" w:rsidP="00253B81">
            <w:pPr>
              <w:pStyle w:val="TAL"/>
            </w:pPr>
            <w:r w:rsidRPr="000B5972">
              <w:t>ELSE</w:t>
            </w:r>
          </w:p>
          <w:p w14:paraId="40BA65A4" w14:textId="77777777" w:rsidR="00346A54" w:rsidRPr="000B5972" w:rsidRDefault="00346A54" w:rsidP="00253B81">
            <w:pPr>
              <w:pStyle w:val="TAL"/>
            </w:pPr>
          </w:p>
          <w:p w14:paraId="49DA137A" w14:textId="77777777" w:rsidR="00346A54" w:rsidRPr="000B5972" w:rsidRDefault="00346A54" w:rsidP="00253B81">
            <w:pPr>
              <w:pStyle w:val="TAL"/>
            </w:pPr>
            <w:r w:rsidRPr="000B5972">
              <w:t>SS transmits an ATTACH ACCEPT message and an ACTIVATE DEFAULT EPS BEARER CONTEXT REQUEST message is piggybacked in the ATTACH ACCEPT</w:t>
            </w:r>
          </w:p>
          <w:p w14:paraId="4E2A136D" w14:textId="77777777" w:rsidR="00346A54" w:rsidRPr="000B5972" w:rsidRDefault="00346A54" w:rsidP="00253B81">
            <w:pPr>
              <w:pStyle w:val="TAL"/>
            </w:pPr>
          </w:p>
          <w:p w14:paraId="3F3809D9" w14:textId="77777777" w:rsidR="00346A54" w:rsidRPr="000B5972" w:rsidRDefault="00346A54" w:rsidP="00253B81">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63DEAE16" w14:textId="77777777" w:rsidR="00346A54" w:rsidRPr="000B5972" w:rsidRDefault="00346A54" w:rsidP="00253B81">
            <w:pPr>
              <w:pStyle w:val="TAN"/>
            </w:pPr>
            <w:r w:rsidRPr="000B5972">
              <w:t>NOTE:</w:t>
            </w:r>
            <w:r w:rsidRPr="000B5972">
              <w:tab/>
              <w:t>Settings in ACTIVATE DEFAULT EPS BEARER CONTEXT REQUEST to check additional APN rate control</w:t>
            </w:r>
          </w:p>
          <w:p w14:paraId="70C95D2D" w14:textId="77777777" w:rsidR="00346A54" w:rsidRPr="000B5972" w:rsidRDefault="00346A54" w:rsidP="00253B81">
            <w:pPr>
              <w:pStyle w:val="TAN"/>
            </w:pPr>
          </w:p>
          <w:p w14:paraId="780889B8" w14:textId="77777777" w:rsidR="00346A54" w:rsidRPr="000B5972" w:rsidRDefault="00346A54" w:rsidP="00253B81">
            <w:pPr>
              <w:pStyle w:val="TAL"/>
            </w:pPr>
            <w:r w:rsidRPr="000B5972">
              <w:t>- Additional APN control set for max 1 message per minute</w:t>
            </w:r>
          </w:p>
          <w:p w14:paraId="7A985A24" w14:textId="77777777" w:rsidR="00346A54" w:rsidRPr="000B5972" w:rsidRDefault="00346A54" w:rsidP="00253B81">
            <w:pPr>
              <w:pStyle w:val="TAL"/>
            </w:pPr>
            <w:r w:rsidRPr="000B5972">
              <w:t>- APN rate control set for max 4 messages per minute</w:t>
            </w:r>
          </w:p>
          <w:p w14:paraId="41C7127C" w14:textId="77777777" w:rsidR="00346A54" w:rsidRPr="000B5972" w:rsidRDefault="00346A54" w:rsidP="00253B81">
            <w:pPr>
              <w:pStyle w:val="TAL"/>
            </w:pPr>
            <w:r w:rsidRPr="000B5972">
              <w:t>- MTU parameters are not provided</w:t>
            </w:r>
          </w:p>
          <w:p w14:paraId="0D1CFF2F" w14:textId="77777777" w:rsidR="00346A54" w:rsidRPr="000B5972" w:rsidRDefault="00346A54" w:rsidP="00253B81">
            <w:pPr>
              <w:pStyle w:val="TAL"/>
            </w:pPr>
            <w:r w:rsidRPr="000B5972">
              <w:t xml:space="preserve">- PLMN Rate control not provided </w:t>
            </w:r>
          </w:p>
          <w:p w14:paraId="2C766346" w14:textId="77777777" w:rsidR="00346A54" w:rsidRPr="000B5972" w:rsidRDefault="00346A54" w:rsidP="00253B81">
            <w:pPr>
              <w:pStyle w:val="TAL"/>
              <w:rPr>
                <w:lang w:eastAsia="zh-CN"/>
              </w:rPr>
            </w:pPr>
            <w:r w:rsidRPr="000B5972">
              <w:t>SS starts 1 min APN Rate Control Timer</w:t>
            </w:r>
          </w:p>
        </w:tc>
        <w:tc>
          <w:tcPr>
            <w:tcW w:w="704" w:type="dxa"/>
          </w:tcPr>
          <w:p w14:paraId="54CB4CEB" w14:textId="77777777" w:rsidR="00346A54" w:rsidRPr="000B5972" w:rsidRDefault="00346A54" w:rsidP="00253B81">
            <w:pPr>
              <w:pStyle w:val="TAC"/>
              <w:rPr>
                <w:sz w:val="16"/>
                <w:szCs w:val="16"/>
              </w:rPr>
            </w:pPr>
            <w:r w:rsidRPr="000B5972">
              <w:rPr>
                <w:sz w:val="16"/>
                <w:szCs w:val="16"/>
              </w:rPr>
              <w:t>&lt;--</w:t>
            </w:r>
          </w:p>
        </w:tc>
        <w:tc>
          <w:tcPr>
            <w:tcW w:w="3246" w:type="dxa"/>
          </w:tcPr>
          <w:p w14:paraId="1652C112" w14:textId="77777777" w:rsidR="00346A54" w:rsidRPr="000B5972" w:rsidRDefault="00346A54" w:rsidP="00253B81">
            <w:pPr>
              <w:pStyle w:val="TAL"/>
            </w:pPr>
            <w:r w:rsidRPr="000B5972">
              <w:t xml:space="preserve">RRC: </w:t>
            </w:r>
            <w:r w:rsidRPr="000B5972">
              <w:rPr>
                <w:i/>
              </w:rPr>
              <w:t>DLInformationTransfer-NB</w:t>
            </w:r>
          </w:p>
          <w:p w14:paraId="7FC58004" w14:textId="77777777" w:rsidR="00346A54" w:rsidRPr="000B5972" w:rsidRDefault="00346A54" w:rsidP="00253B81">
            <w:pPr>
              <w:pStyle w:val="TAL"/>
            </w:pPr>
            <w:r w:rsidRPr="000B5972">
              <w:t>NAS: ATTACH ACCEPT</w:t>
            </w:r>
          </w:p>
          <w:p w14:paraId="56CD074C" w14:textId="77777777" w:rsidR="00346A54" w:rsidRPr="000B5972" w:rsidRDefault="00346A54" w:rsidP="00253B81">
            <w:pPr>
              <w:pStyle w:val="TAL"/>
            </w:pPr>
            <w:r w:rsidRPr="000B5972">
              <w:t>NAS: ACTIVATE DEFAULT EPS BEARER CONTEXT REQUEST</w:t>
            </w:r>
          </w:p>
        </w:tc>
        <w:tc>
          <w:tcPr>
            <w:tcW w:w="469" w:type="dxa"/>
          </w:tcPr>
          <w:p w14:paraId="129DD38A" w14:textId="77777777" w:rsidR="00346A54" w:rsidRPr="000B5972" w:rsidRDefault="00346A54" w:rsidP="00253B81">
            <w:pPr>
              <w:pStyle w:val="TAC"/>
            </w:pPr>
            <w:r w:rsidRPr="000B5972">
              <w:t>-</w:t>
            </w:r>
          </w:p>
        </w:tc>
        <w:tc>
          <w:tcPr>
            <w:tcW w:w="962" w:type="dxa"/>
          </w:tcPr>
          <w:p w14:paraId="4BC9224F" w14:textId="77777777" w:rsidR="00346A54" w:rsidRPr="000B5972" w:rsidRDefault="00346A54" w:rsidP="00253B81">
            <w:pPr>
              <w:pStyle w:val="TAC"/>
            </w:pPr>
            <w:r w:rsidRPr="000B5972">
              <w:t>-</w:t>
            </w:r>
          </w:p>
        </w:tc>
      </w:tr>
      <w:bookmarkEnd w:id="220"/>
      <w:tr w:rsidR="00346A54" w:rsidRPr="000B5972" w14:paraId="66C7C7F3" w14:textId="77777777" w:rsidTr="00253B81">
        <w:tc>
          <w:tcPr>
            <w:tcW w:w="793" w:type="dxa"/>
          </w:tcPr>
          <w:p w14:paraId="7AC35BDA" w14:textId="77777777" w:rsidR="00346A54" w:rsidRPr="000B5972" w:rsidRDefault="00346A54" w:rsidP="00253B81">
            <w:pPr>
              <w:pStyle w:val="TAC"/>
              <w:rPr>
                <w:lang w:eastAsia="zh-CN"/>
              </w:rPr>
            </w:pPr>
            <w:r w:rsidRPr="000B5972">
              <w:rPr>
                <w:lang w:eastAsia="zh-CN"/>
              </w:rPr>
              <w:t>14a1-14b1</w:t>
            </w:r>
          </w:p>
        </w:tc>
        <w:tc>
          <w:tcPr>
            <w:tcW w:w="3573" w:type="dxa"/>
          </w:tcPr>
          <w:p w14:paraId="33A7BC32" w14:textId="77777777" w:rsidR="00346A54" w:rsidRPr="000B5972" w:rsidRDefault="00346A54" w:rsidP="00253B81">
            <w:pPr>
              <w:pStyle w:val="TAL"/>
            </w:pPr>
            <w:r w:rsidRPr="000B5972">
              <w:t>Steps 14a1-14b1 of the generic procedure for UE registration specified in TS 36.508 subclause 8.1.5.2.3 are performed.</w:t>
            </w:r>
          </w:p>
          <w:p w14:paraId="44EBA9B3" w14:textId="77777777" w:rsidR="00346A54" w:rsidRPr="000B5972" w:rsidRDefault="00346A54" w:rsidP="00253B81">
            <w:pPr>
              <w:pStyle w:val="TAL"/>
            </w:pPr>
          </w:p>
          <w:p w14:paraId="1FDA0235" w14:textId="77777777" w:rsidR="00346A54" w:rsidRPr="000B5972" w:rsidRDefault="00346A54" w:rsidP="00253B81">
            <w:pPr>
              <w:pStyle w:val="TAL"/>
            </w:pPr>
            <w:r w:rsidRPr="000B5972">
              <w:t>NOTE: For successful completion of IP address allocation, UE may send a Router Solicitation message encapsulated in ESM Data transport message</w:t>
            </w:r>
          </w:p>
        </w:tc>
        <w:tc>
          <w:tcPr>
            <w:tcW w:w="704" w:type="dxa"/>
          </w:tcPr>
          <w:p w14:paraId="09937E5A" w14:textId="77777777" w:rsidR="00346A54" w:rsidRPr="000B5972" w:rsidRDefault="00346A54" w:rsidP="00253B81">
            <w:pPr>
              <w:pStyle w:val="TAC"/>
              <w:rPr>
                <w:sz w:val="16"/>
                <w:szCs w:val="16"/>
              </w:rPr>
            </w:pPr>
            <w:r w:rsidRPr="000B5972">
              <w:rPr>
                <w:sz w:val="16"/>
                <w:szCs w:val="16"/>
              </w:rPr>
              <w:t>-</w:t>
            </w:r>
          </w:p>
        </w:tc>
        <w:tc>
          <w:tcPr>
            <w:tcW w:w="3246" w:type="dxa"/>
          </w:tcPr>
          <w:p w14:paraId="7A630707" w14:textId="77777777" w:rsidR="00346A54" w:rsidRPr="000B5972" w:rsidRDefault="00346A54" w:rsidP="00253B81">
            <w:pPr>
              <w:pStyle w:val="TAL"/>
              <w:rPr>
                <w:i/>
              </w:rPr>
            </w:pPr>
            <w:r w:rsidRPr="000B5972">
              <w:t>-</w:t>
            </w:r>
          </w:p>
        </w:tc>
        <w:tc>
          <w:tcPr>
            <w:tcW w:w="469" w:type="dxa"/>
          </w:tcPr>
          <w:p w14:paraId="44118A8F" w14:textId="77777777" w:rsidR="00346A54" w:rsidRPr="000B5972" w:rsidRDefault="00346A54" w:rsidP="00253B81">
            <w:pPr>
              <w:pStyle w:val="TAC"/>
            </w:pPr>
          </w:p>
        </w:tc>
        <w:tc>
          <w:tcPr>
            <w:tcW w:w="962" w:type="dxa"/>
          </w:tcPr>
          <w:p w14:paraId="6FFD62E4" w14:textId="77777777" w:rsidR="00346A54" w:rsidRPr="000B5972" w:rsidRDefault="00346A54" w:rsidP="00253B81">
            <w:pPr>
              <w:pStyle w:val="TAC"/>
            </w:pPr>
          </w:p>
        </w:tc>
      </w:tr>
      <w:tr w:rsidR="00346A54" w:rsidRPr="000B5972" w14:paraId="22F9F794" w14:textId="77777777" w:rsidTr="00253B81">
        <w:tc>
          <w:tcPr>
            <w:tcW w:w="793" w:type="dxa"/>
          </w:tcPr>
          <w:p w14:paraId="194EB0B0" w14:textId="77777777" w:rsidR="00346A54" w:rsidRPr="000B5972" w:rsidRDefault="00346A54" w:rsidP="00253B81">
            <w:pPr>
              <w:pStyle w:val="TAC"/>
              <w:rPr>
                <w:lang w:eastAsia="zh-CN"/>
              </w:rPr>
            </w:pPr>
            <w:r w:rsidRPr="000B5972">
              <w:rPr>
                <w:lang w:eastAsia="zh-CN"/>
              </w:rPr>
              <w:t>-</w:t>
            </w:r>
          </w:p>
        </w:tc>
        <w:tc>
          <w:tcPr>
            <w:tcW w:w="3573" w:type="dxa"/>
          </w:tcPr>
          <w:p w14:paraId="7ADD09A1" w14:textId="77777777" w:rsidR="00346A54" w:rsidRPr="000B5972" w:rsidRDefault="00346A54" w:rsidP="00253B81">
            <w:pPr>
              <w:pStyle w:val="TAL"/>
            </w:pPr>
            <w:r w:rsidRPr="000B5972">
              <w:t xml:space="preserve">EXCEPTION: Steps15a1-15a3 describe behaviour that depends on UE configuration; the "lower case letter" identifies a step sequence that takes place if the UE did not establish a PDN connection in step </w:t>
            </w:r>
            <w:r w:rsidRPr="000B5972">
              <w:rPr>
                <w:lang w:eastAsia="zh-CN"/>
              </w:rPr>
              <w:t>1-1</w:t>
            </w:r>
            <w:r w:rsidRPr="000B5972">
              <w:t>4b1.</w:t>
            </w:r>
          </w:p>
        </w:tc>
        <w:tc>
          <w:tcPr>
            <w:tcW w:w="704" w:type="dxa"/>
          </w:tcPr>
          <w:p w14:paraId="0CC76073" w14:textId="77777777" w:rsidR="00346A54" w:rsidRPr="000B5972" w:rsidRDefault="00346A54" w:rsidP="00253B81">
            <w:pPr>
              <w:pStyle w:val="TAC"/>
              <w:rPr>
                <w:sz w:val="16"/>
                <w:szCs w:val="16"/>
              </w:rPr>
            </w:pPr>
            <w:r w:rsidRPr="000B5972">
              <w:rPr>
                <w:sz w:val="16"/>
                <w:szCs w:val="16"/>
              </w:rPr>
              <w:t>-</w:t>
            </w:r>
          </w:p>
        </w:tc>
        <w:tc>
          <w:tcPr>
            <w:tcW w:w="3246" w:type="dxa"/>
          </w:tcPr>
          <w:p w14:paraId="57CBD219" w14:textId="77777777" w:rsidR="00346A54" w:rsidRPr="000B5972" w:rsidRDefault="00346A54" w:rsidP="00253B81">
            <w:pPr>
              <w:pStyle w:val="TAL"/>
            </w:pPr>
            <w:r w:rsidRPr="000B5972">
              <w:rPr>
                <w:i/>
                <w:sz w:val="16"/>
                <w:szCs w:val="16"/>
              </w:rPr>
              <w:t>-</w:t>
            </w:r>
          </w:p>
        </w:tc>
        <w:tc>
          <w:tcPr>
            <w:tcW w:w="469" w:type="dxa"/>
          </w:tcPr>
          <w:p w14:paraId="4147FD5F" w14:textId="77777777" w:rsidR="00346A54" w:rsidRPr="000B5972" w:rsidRDefault="00346A54" w:rsidP="00253B81">
            <w:pPr>
              <w:pStyle w:val="TAC"/>
            </w:pPr>
            <w:r w:rsidRPr="000B5972">
              <w:rPr>
                <w:sz w:val="16"/>
                <w:szCs w:val="16"/>
              </w:rPr>
              <w:t>-</w:t>
            </w:r>
          </w:p>
        </w:tc>
        <w:tc>
          <w:tcPr>
            <w:tcW w:w="962" w:type="dxa"/>
          </w:tcPr>
          <w:p w14:paraId="01CFFBC2" w14:textId="77777777" w:rsidR="00346A54" w:rsidRPr="000B5972" w:rsidRDefault="00346A54" w:rsidP="00253B81">
            <w:pPr>
              <w:pStyle w:val="TAC"/>
            </w:pPr>
            <w:r w:rsidRPr="000B5972">
              <w:rPr>
                <w:sz w:val="16"/>
                <w:szCs w:val="16"/>
              </w:rPr>
              <w:t>-</w:t>
            </w:r>
          </w:p>
        </w:tc>
      </w:tr>
      <w:bookmarkEnd w:id="218"/>
      <w:tr w:rsidR="00346A54" w:rsidRPr="000B5972" w14:paraId="0568126B" w14:textId="77777777" w:rsidTr="00253B81">
        <w:tc>
          <w:tcPr>
            <w:tcW w:w="793" w:type="dxa"/>
          </w:tcPr>
          <w:p w14:paraId="6A9BA1C9" w14:textId="77777777" w:rsidR="00346A54" w:rsidRPr="000B5972" w:rsidRDefault="00346A54" w:rsidP="00253B81">
            <w:pPr>
              <w:pStyle w:val="TAC"/>
              <w:rPr>
                <w:lang w:eastAsia="zh-CN"/>
              </w:rPr>
            </w:pPr>
            <w:r w:rsidRPr="000B5972">
              <w:rPr>
                <w:lang w:eastAsia="zh-CN"/>
              </w:rPr>
              <w:t>-</w:t>
            </w:r>
          </w:p>
        </w:tc>
        <w:tc>
          <w:tcPr>
            <w:tcW w:w="3573" w:type="dxa"/>
          </w:tcPr>
          <w:p w14:paraId="6F9A95A0" w14:textId="77777777" w:rsidR="00346A54" w:rsidRPr="000B5972" w:rsidRDefault="00346A54" w:rsidP="00253B81">
            <w:pPr>
              <w:pStyle w:val="TAL"/>
            </w:pPr>
            <w:r w:rsidRPr="000B5972">
              <w:t>Cause the UE to request PDN connectivity. (see Note 1)</w:t>
            </w:r>
          </w:p>
        </w:tc>
        <w:tc>
          <w:tcPr>
            <w:tcW w:w="704" w:type="dxa"/>
          </w:tcPr>
          <w:p w14:paraId="186B13C3" w14:textId="77777777" w:rsidR="00346A54" w:rsidRPr="000B5972" w:rsidRDefault="00346A54" w:rsidP="00253B81">
            <w:pPr>
              <w:pStyle w:val="TAC"/>
            </w:pPr>
            <w:r w:rsidRPr="000B5972">
              <w:rPr>
                <w:sz w:val="16"/>
                <w:szCs w:val="16"/>
              </w:rPr>
              <w:t>-</w:t>
            </w:r>
          </w:p>
        </w:tc>
        <w:tc>
          <w:tcPr>
            <w:tcW w:w="3246" w:type="dxa"/>
          </w:tcPr>
          <w:p w14:paraId="5EE1E466" w14:textId="77777777" w:rsidR="00346A54" w:rsidRPr="000B5972" w:rsidRDefault="00346A54" w:rsidP="00253B81">
            <w:pPr>
              <w:pStyle w:val="TAL"/>
            </w:pPr>
            <w:r w:rsidRPr="000B5972">
              <w:rPr>
                <w:sz w:val="16"/>
                <w:szCs w:val="16"/>
              </w:rPr>
              <w:t>-</w:t>
            </w:r>
          </w:p>
        </w:tc>
        <w:tc>
          <w:tcPr>
            <w:tcW w:w="469" w:type="dxa"/>
          </w:tcPr>
          <w:p w14:paraId="1B03FE9D" w14:textId="77777777" w:rsidR="00346A54" w:rsidRPr="000B5972" w:rsidRDefault="00346A54" w:rsidP="00253B81">
            <w:pPr>
              <w:pStyle w:val="TAC"/>
            </w:pPr>
            <w:r w:rsidRPr="000B5972">
              <w:rPr>
                <w:sz w:val="16"/>
                <w:szCs w:val="16"/>
              </w:rPr>
              <w:t>-</w:t>
            </w:r>
          </w:p>
        </w:tc>
        <w:tc>
          <w:tcPr>
            <w:tcW w:w="962" w:type="dxa"/>
          </w:tcPr>
          <w:p w14:paraId="034B938C" w14:textId="77777777" w:rsidR="00346A54" w:rsidRPr="000B5972" w:rsidRDefault="00346A54" w:rsidP="00253B81">
            <w:pPr>
              <w:pStyle w:val="TAC"/>
            </w:pPr>
            <w:r w:rsidRPr="000B5972">
              <w:rPr>
                <w:sz w:val="16"/>
                <w:szCs w:val="16"/>
              </w:rPr>
              <w:t>-</w:t>
            </w:r>
          </w:p>
        </w:tc>
      </w:tr>
      <w:tr w:rsidR="00346A54" w:rsidRPr="000B5972" w14:paraId="5EDA199B" w14:textId="77777777" w:rsidTr="00253B81">
        <w:tc>
          <w:tcPr>
            <w:tcW w:w="793" w:type="dxa"/>
          </w:tcPr>
          <w:p w14:paraId="04973AF7" w14:textId="77777777" w:rsidR="00346A54" w:rsidRPr="000B5972" w:rsidRDefault="00346A54" w:rsidP="00253B81">
            <w:pPr>
              <w:pStyle w:val="TAC"/>
              <w:rPr>
                <w:lang w:eastAsia="zh-CN"/>
              </w:rPr>
            </w:pPr>
            <w:bookmarkStart w:id="221" w:name="_Hlk514313201"/>
            <w:r w:rsidRPr="000B5972">
              <w:rPr>
                <w:lang w:eastAsia="zh-CN"/>
              </w:rPr>
              <w:t>15a1</w:t>
            </w:r>
          </w:p>
        </w:tc>
        <w:tc>
          <w:tcPr>
            <w:tcW w:w="3573" w:type="dxa"/>
          </w:tcPr>
          <w:p w14:paraId="38BDC0A8" w14:textId="77777777" w:rsidR="00346A54" w:rsidRPr="000B5972" w:rsidRDefault="00346A54" w:rsidP="00253B81">
            <w:pPr>
              <w:pStyle w:val="TAL"/>
            </w:pPr>
            <w:r w:rsidRPr="000B5972">
              <w:t>The UE transmits a PDN CONNECTIVITY REQUEST message.</w:t>
            </w:r>
          </w:p>
        </w:tc>
        <w:tc>
          <w:tcPr>
            <w:tcW w:w="704" w:type="dxa"/>
          </w:tcPr>
          <w:p w14:paraId="6294BAAF" w14:textId="77777777" w:rsidR="00346A54" w:rsidRPr="000B5972" w:rsidRDefault="00346A54" w:rsidP="00253B81">
            <w:pPr>
              <w:pStyle w:val="TAC"/>
            </w:pPr>
            <w:r w:rsidRPr="000B5972">
              <w:rPr>
                <w:sz w:val="16"/>
                <w:szCs w:val="16"/>
              </w:rPr>
              <w:t>--&gt;</w:t>
            </w:r>
          </w:p>
        </w:tc>
        <w:tc>
          <w:tcPr>
            <w:tcW w:w="3246" w:type="dxa"/>
          </w:tcPr>
          <w:p w14:paraId="7ECAB3B9" w14:textId="77777777" w:rsidR="00346A54" w:rsidRPr="000B5972" w:rsidRDefault="00346A54" w:rsidP="00253B81">
            <w:pPr>
              <w:pStyle w:val="TAL"/>
            </w:pPr>
            <w:r w:rsidRPr="000B5972">
              <w:t xml:space="preserve">RRC: </w:t>
            </w:r>
            <w:r w:rsidRPr="000B5972">
              <w:rPr>
                <w:i/>
              </w:rPr>
              <w:t>ULInformationTransfer-NB</w:t>
            </w:r>
          </w:p>
          <w:p w14:paraId="415DAC7B" w14:textId="77777777" w:rsidR="00346A54" w:rsidRPr="000B5972" w:rsidRDefault="00346A54" w:rsidP="00253B81">
            <w:pPr>
              <w:pStyle w:val="TAL"/>
            </w:pPr>
            <w:r w:rsidRPr="000B5972">
              <w:t>NAS: PDN CONNECTIVITY REQUEST</w:t>
            </w:r>
          </w:p>
        </w:tc>
        <w:tc>
          <w:tcPr>
            <w:tcW w:w="469" w:type="dxa"/>
          </w:tcPr>
          <w:p w14:paraId="41AEB04B" w14:textId="77777777" w:rsidR="00346A54" w:rsidRPr="000B5972" w:rsidRDefault="00346A54" w:rsidP="00253B81">
            <w:pPr>
              <w:pStyle w:val="TAC"/>
            </w:pPr>
            <w:r w:rsidRPr="000B5972">
              <w:rPr>
                <w:sz w:val="16"/>
                <w:szCs w:val="16"/>
              </w:rPr>
              <w:t>-</w:t>
            </w:r>
          </w:p>
        </w:tc>
        <w:tc>
          <w:tcPr>
            <w:tcW w:w="962" w:type="dxa"/>
          </w:tcPr>
          <w:p w14:paraId="65ADFD44" w14:textId="77777777" w:rsidR="00346A54" w:rsidRPr="000B5972" w:rsidRDefault="00346A54" w:rsidP="00253B81">
            <w:pPr>
              <w:pStyle w:val="TAC"/>
            </w:pPr>
            <w:r w:rsidRPr="000B5972">
              <w:rPr>
                <w:sz w:val="16"/>
                <w:szCs w:val="16"/>
              </w:rPr>
              <w:t>-</w:t>
            </w:r>
          </w:p>
        </w:tc>
      </w:tr>
      <w:tr w:rsidR="00346A54" w:rsidRPr="000B5972" w14:paraId="1BDC7BAC" w14:textId="77777777" w:rsidTr="00253B81">
        <w:tc>
          <w:tcPr>
            <w:tcW w:w="793" w:type="dxa"/>
          </w:tcPr>
          <w:p w14:paraId="70152B78" w14:textId="77777777" w:rsidR="00346A54" w:rsidRPr="000B5972" w:rsidRDefault="00346A54" w:rsidP="00253B81">
            <w:pPr>
              <w:pStyle w:val="TAC"/>
              <w:rPr>
                <w:lang w:eastAsia="zh-CN"/>
              </w:rPr>
            </w:pPr>
            <w:bookmarkStart w:id="222" w:name="_Hlk514315400"/>
            <w:r w:rsidRPr="000B5972">
              <w:rPr>
                <w:lang w:eastAsia="zh-CN"/>
              </w:rPr>
              <w:t>15a2</w:t>
            </w:r>
          </w:p>
        </w:tc>
        <w:tc>
          <w:tcPr>
            <w:tcW w:w="3573" w:type="dxa"/>
          </w:tcPr>
          <w:p w14:paraId="77318477" w14:textId="77777777" w:rsidR="00346A54" w:rsidRPr="000B5972" w:rsidRDefault="00346A54" w:rsidP="00253B81">
            <w:pPr>
              <w:pStyle w:val="TAL"/>
            </w:pPr>
            <w:r w:rsidRPr="000B5972">
              <w:t>The SS transmits an ACTIVATE DEFAULT EPS BEARER CONTEXT REQUEST message.</w:t>
            </w:r>
          </w:p>
          <w:p w14:paraId="41B3BC65" w14:textId="77777777" w:rsidR="00346A54" w:rsidRPr="000B5972" w:rsidRDefault="00346A54" w:rsidP="00253B81">
            <w:pPr>
              <w:pStyle w:val="TAL"/>
            </w:pPr>
          </w:p>
          <w:p w14:paraId="274F4F93" w14:textId="77777777" w:rsidR="00346A54" w:rsidRPr="000B5972" w:rsidRDefault="00346A54" w:rsidP="00253B81">
            <w:pPr>
              <w:pStyle w:val="TAN"/>
            </w:pPr>
            <w:r w:rsidRPr="000B5972">
              <w:t>NOTE:</w:t>
            </w:r>
            <w:r w:rsidRPr="000B5972">
              <w:tab/>
              <w:t>Settings in ACTIVATE DEFAULT EPS BEARER CONTEXT REQUEST to check APN rate control</w:t>
            </w:r>
          </w:p>
          <w:p w14:paraId="28AC8EEC" w14:textId="77777777" w:rsidR="00346A54" w:rsidRPr="000B5972" w:rsidRDefault="00346A54" w:rsidP="00253B81">
            <w:pPr>
              <w:pStyle w:val="TAN"/>
            </w:pPr>
          </w:p>
          <w:p w14:paraId="7EF3C960" w14:textId="77777777" w:rsidR="00346A54" w:rsidRPr="000B5972" w:rsidRDefault="00346A54" w:rsidP="00253B81">
            <w:pPr>
              <w:pStyle w:val="TAL"/>
            </w:pPr>
            <w:r w:rsidRPr="000B5972">
              <w:t>- Additional APN control set for max 1 message per minute</w:t>
            </w:r>
          </w:p>
          <w:p w14:paraId="69815950" w14:textId="77777777" w:rsidR="00346A54" w:rsidRPr="000B5972" w:rsidRDefault="00346A54" w:rsidP="00253B81">
            <w:pPr>
              <w:pStyle w:val="TAL"/>
            </w:pPr>
            <w:r w:rsidRPr="000B5972">
              <w:t>- APN rate control set for max 4 messages per minute</w:t>
            </w:r>
          </w:p>
          <w:p w14:paraId="224C5291" w14:textId="77777777" w:rsidR="00346A54" w:rsidRPr="000B5972" w:rsidRDefault="00346A54" w:rsidP="00253B81">
            <w:pPr>
              <w:pStyle w:val="TAL"/>
            </w:pPr>
            <w:r w:rsidRPr="000B5972">
              <w:t>- MTU parameters are not provided</w:t>
            </w:r>
          </w:p>
          <w:p w14:paraId="65084BDB" w14:textId="77777777" w:rsidR="00346A54" w:rsidRPr="000B5972" w:rsidRDefault="00346A54" w:rsidP="00253B81">
            <w:pPr>
              <w:pStyle w:val="TAL"/>
            </w:pPr>
            <w:r w:rsidRPr="000B5972">
              <w:t xml:space="preserve">- PLMN Rate control not provided </w:t>
            </w:r>
          </w:p>
          <w:p w14:paraId="0A52FFD5" w14:textId="77777777" w:rsidR="00346A54" w:rsidRPr="000B5972" w:rsidRDefault="00346A54" w:rsidP="00253B81">
            <w:pPr>
              <w:pStyle w:val="TAL"/>
            </w:pPr>
            <w:r w:rsidRPr="000B5972">
              <w:t>SS starts 1 min APN Rate Control Timer</w:t>
            </w:r>
          </w:p>
        </w:tc>
        <w:tc>
          <w:tcPr>
            <w:tcW w:w="704" w:type="dxa"/>
          </w:tcPr>
          <w:p w14:paraId="2D2D37BE" w14:textId="77777777" w:rsidR="00346A54" w:rsidRPr="000B5972" w:rsidRDefault="00346A54" w:rsidP="00253B81">
            <w:pPr>
              <w:pStyle w:val="TAC"/>
              <w:rPr>
                <w:sz w:val="16"/>
                <w:szCs w:val="16"/>
              </w:rPr>
            </w:pPr>
            <w:r w:rsidRPr="000B5972">
              <w:rPr>
                <w:sz w:val="16"/>
                <w:szCs w:val="16"/>
              </w:rPr>
              <w:t>&lt;--</w:t>
            </w:r>
          </w:p>
        </w:tc>
        <w:tc>
          <w:tcPr>
            <w:tcW w:w="3246" w:type="dxa"/>
          </w:tcPr>
          <w:p w14:paraId="3AC031B1"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DLInformationTransfer-NB</w:t>
            </w:r>
          </w:p>
          <w:p w14:paraId="7A3F1995" w14:textId="77777777" w:rsidR="00346A54" w:rsidRPr="000B5972" w:rsidRDefault="00346A54" w:rsidP="00253B81">
            <w:pPr>
              <w:pStyle w:val="TAL"/>
            </w:pPr>
            <w:r w:rsidRPr="000B5972">
              <w:t>NAS:</w:t>
            </w:r>
          </w:p>
          <w:p w14:paraId="61C55181" w14:textId="77777777" w:rsidR="00346A54" w:rsidRPr="000B5972" w:rsidRDefault="00346A54" w:rsidP="00253B81">
            <w:pPr>
              <w:pStyle w:val="TAL"/>
            </w:pPr>
            <w:r w:rsidRPr="000B5972">
              <w:t>ACTIVATE DEFAULT EPS BEARER CONTEXT REQUEST</w:t>
            </w:r>
          </w:p>
        </w:tc>
        <w:tc>
          <w:tcPr>
            <w:tcW w:w="469" w:type="dxa"/>
          </w:tcPr>
          <w:p w14:paraId="69D49CC0" w14:textId="77777777" w:rsidR="00346A54" w:rsidRPr="000B5972" w:rsidRDefault="00346A54" w:rsidP="00253B81">
            <w:pPr>
              <w:pStyle w:val="TAC"/>
            </w:pPr>
            <w:r w:rsidRPr="000B5972">
              <w:rPr>
                <w:sz w:val="16"/>
                <w:szCs w:val="16"/>
              </w:rPr>
              <w:t>-</w:t>
            </w:r>
          </w:p>
        </w:tc>
        <w:tc>
          <w:tcPr>
            <w:tcW w:w="962" w:type="dxa"/>
          </w:tcPr>
          <w:p w14:paraId="1C8E5841" w14:textId="77777777" w:rsidR="00346A54" w:rsidRPr="000B5972" w:rsidRDefault="00346A54" w:rsidP="00253B81">
            <w:pPr>
              <w:pStyle w:val="TAC"/>
            </w:pPr>
            <w:r w:rsidRPr="000B5972">
              <w:rPr>
                <w:sz w:val="16"/>
                <w:szCs w:val="16"/>
              </w:rPr>
              <w:t>-</w:t>
            </w:r>
          </w:p>
        </w:tc>
      </w:tr>
      <w:tr w:rsidR="00346A54" w:rsidRPr="000B5972" w14:paraId="536322F6" w14:textId="77777777" w:rsidTr="00253B81">
        <w:tc>
          <w:tcPr>
            <w:tcW w:w="793" w:type="dxa"/>
          </w:tcPr>
          <w:p w14:paraId="748148F4" w14:textId="77777777" w:rsidR="00346A54" w:rsidRPr="000B5972" w:rsidRDefault="00346A54" w:rsidP="00253B81">
            <w:pPr>
              <w:pStyle w:val="TAC"/>
              <w:rPr>
                <w:lang w:eastAsia="zh-CN"/>
              </w:rPr>
            </w:pPr>
            <w:r w:rsidRPr="000B5972">
              <w:rPr>
                <w:lang w:eastAsia="zh-CN"/>
              </w:rPr>
              <w:lastRenderedPageBreak/>
              <w:t>-</w:t>
            </w:r>
          </w:p>
        </w:tc>
        <w:tc>
          <w:tcPr>
            <w:tcW w:w="3573" w:type="dxa"/>
          </w:tcPr>
          <w:p w14:paraId="1ED89FD2" w14:textId="77777777" w:rsidR="00346A54" w:rsidRPr="000B5972" w:rsidRDefault="00346A54" w:rsidP="00253B81">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7777F368" w14:textId="77777777" w:rsidR="00346A54" w:rsidRPr="000B5972" w:rsidRDefault="00346A54" w:rsidP="00253B81">
            <w:pPr>
              <w:pStyle w:val="TAL"/>
            </w:pPr>
          </w:p>
          <w:p w14:paraId="4FC1DEDB" w14:textId="77777777" w:rsidR="00346A54" w:rsidRPr="000B5972" w:rsidRDefault="00346A54" w:rsidP="00253B81">
            <w:pPr>
              <w:pStyle w:val="TAL"/>
            </w:pPr>
            <w:r w:rsidRPr="000B5972">
              <w:t>NOTE: For successful completion of IP address allocation, UE may send a Router Solicitation message encapsulated in ESM Data transport message</w:t>
            </w:r>
          </w:p>
        </w:tc>
        <w:tc>
          <w:tcPr>
            <w:tcW w:w="704" w:type="dxa"/>
          </w:tcPr>
          <w:p w14:paraId="5B8F5DFC" w14:textId="77777777" w:rsidR="00346A54" w:rsidRPr="000B5972" w:rsidRDefault="00346A54" w:rsidP="00253B81">
            <w:pPr>
              <w:pStyle w:val="TAC"/>
              <w:rPr>
                <w:sz w:val="16"/>
                <w:szCs w:val="16"/>
              </w:rPr>
            </w:pPr>
            <w:r w:rsidRPr="000B5972">
              <w:rPr>
                <w:sz w:val="16"/>
                <w:szCs w:val="16"/>
              </w:rPr>
              <w:t>-</w:t>
            </w:r>
          </w:p>
        </w:tc>
        <w:tc>
          <w:tcPr>
            <w:tcW w:w="3246" w:type="dxa"/>
          </w:tcPr>
          <w:p w14:paraId="26157200" w14:textId="77777777" w:rsidR="00346A54" w:rsidRPr="000B5972" w:rsidRDefault="00346A54" w:rsidP="00253B81">
            <w:pPr>
              <w:pStyle w:val="TAL"/>
            </w:pPr>
            <w:r w:rsidRPr="000B5972">
              <w:t>-</w:t>
            </w:r>
          </w:p>
        </w:tc>
        <w:tc>
          <w:tcPr>
            <w:tcW w:w="469" w:type="dxa"/>
          </w:tcPr>
          <w:p w14:paraId="1FC34198" w14:textId="77777777" w:rsidR="00346A54" w:rsidRPr="000B5972" w:rsidRDefault="00346A54" w:rsidP="00253B81">
            <w:pPr>
              <w:pStyle w:val="TAC"/>
              <w:rPr>
                <w:sz w:val="16"/>
                <w:szCs w:val="16"/>
              </w:rPr>
            </w:pPr>
            <w:r w:rsidRPr="000B5972">
              <w:rPr>
                <w:sz w:val="16"/>
                <w:szCs w:val="16"/>
              </w:rPr>
              <w:t>-</w:t>
            </w:r>
          </w:p>
        </w:tc>
        <w:tc>
          <w:tcPr>
            <w:tcW w:w="962" w:type="dxa"/>
          </w:tcPr>
          <w:p w14:paraId="20B824A9" w14:textId="77777777" w:rsidR="00346A54" w:rsidRPr="000B5972" w:rsidRDefault="00346A54" w:rsidP="00253B81">
            <w:pPr>
              <w:pStyle w:val="TAC"/>
              <w:rPr>
                <w:sz w:val="16"/>
                <w:szCs w:val="16"/>
              </w:rPr>
            </w:pPr>
            <w:r w:rsidRPr="000B5972">
              <w:rPr>
                <w:sz w:val="16"/>
                <w:szCs w:val="16"/>
              </w:rPr>
              <w:t>-</w:t>
            </w:r>
          </w:p>
        </w:tc>
      </w:tr>
      <w:bookmarkEnd w:id="221"/>
      <w:tr w:rsidR="00346A54" w:rsidRPr="000B5972" w14:paraId="1DC2C4D7" w14:textId="77777777" w:rsidTr="00253B81">
        <w:tc>
          <w:tcPr>
            <w:tcW w:w="793" w:type="dxa"/>
          </w:tcPr>
          <w:p w14:paraId="1D4120B8" w14:textId="77777777" w:rsidR="00346A54" w:rsidRPr="000B5972" w:rsidRDefault="00346A54" w:rsidP="00253B81">
            <w:pPr>
              <w:pStyle w:val="TAC"/>
              <w:rPr>
                <w:lang w:eastAsia="zh-CN"/>
              </w:rPr>
            </w:pPr>
            <w:r w:rsidRPr="000B5972">
              <w:rPr>
                <w:lang w:eastAsia="zh-CN"/>
              </w:rPr>
              <w:t>15a3</w:t>
            </w:r>
          </w:p>
        </w:tc>
        <w:tc>
          <w:tcPr>
            <w:tcW w:w="3573" w:type="dxa"/>
          </w:tcPr>
          <w:p w14:paraId="6690F527" w14:textId="77777777" w:rsidR="00346A54" w:rsidRPr="000B5972" w:rsidRDefault="00346A54" w:rsidP="00253B81">
            <w:pPr>
              <w:pStyle w:val="TAL"/>
            </w:pPr>
            <w:r w:rsidRPr="000B5972">
              <w:t>The UE transmits an ACTIVATE DEFAULT EPS BEARER CONTEXT ACCEPT message.</w:t>
            </w:r>
          </w:p>
        </w:tc>
        <w:tc>
          <w:tcPr>
            <w:tcW w:w="704" w:type="dxa"/>
          </w:tcPr>
          <w:p w14:paraId="6219CFDA" w14:textId="77777777" w:rsidR="00346A54" w:rsidRPr="000B5972" w:rsidRDefault="00346A54" w:rsidP="00253B81">
            <w:pPr>
              <w:pStyle w:val="TAC"/>
              <w:rPr>
                <w:sz w:val="16"/>
                <w:szCs w:val="16"/>
              </w:rPr>
            </w:pPr>
            <w:r w:rsidRPr="000B5972">
              <w:rPr>
                <w:sz w:val="16"/>
                <w:szCs w:val="16"/>
              </w:rPr>
              <w:t>--&gt;</w:t>
            </w:r>
          </w:p>
        </w:tc>
        <w:tc>
          <w:tcPr>
            <w:tcW w:w="3246" w:type="dxa"/>
          </w:tcPr>
          <w:p w14:paraId="1347D39C"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ULInformationTransfer-NB</w:t>
            </w:r>
          </w:p>
          <w:p w14:paraId="458DD359" w14:textId="77777777" w:rsidR="00346A54" w:rsidRPr="000B5972" w:rsidRDefault="00346A54" w:rsidP="00253B81">
            <w:pPr>
              <w:pStyle w:val="TAL"/>
            </w:pPr>
            <w:r w:rsidRPr="000B5972">
              <w:t>NAS: ACTIVATE DEFAULT EPS BEARER CONTEXT ACCEPT</w:t>
            </w:r>
          </w:p>
        </w:tc>
        <w:tc>
          <w:tcPr>
            <w:tcW w:w="469" w:type="dxa"/>
          </w:tcPr>
          <w:p w14:paraId="6CF1E8B4" w14:textId="77777777" w:rsidR="00346A54" w:rsidRPr="000B5972" w:rsidRDefault="00346A54" w:rsidP="00253B81">
            <w:pPr>
              <w:pStyle w:val="TAC"/>
            </w:pPr>
            <w:r w:rsidRPr="000B5972">
              <w:rPr>
                <w:sz w:val="16"/>
                <w:szCs w:val="16"/>
              </w:rPr>
              <w:t>-</w:t>
            </w:r>
          </w:p>
        </w:tc>
        <w:tc>
          <w:tcPr>
            <w:tcW w:w="962" w:type="dxa"/>
          </w:tcPr>
          <w:p w14:paraId="17792666" w14:textId="77777777" w:rsidR="00346A54" w:rsidRPr="000B5972" w:rsidRDefault="00346A54" w:rsidP="00253B81">
            <w:pPr>
              <w:pStyle w:val="TAC"/>
            </w:pPr>
            <w:r w:rsidRPr="000B5972">
              <w:rPr>
                <w:sz w:val="16"/>
                <w:szCs w:val="16"/>
              </w:rPr>
              <w:t>-</w:t>
            </w:r>
          </w:p>
        </w:tc>
      </w:tr>
      <w:tr w:rsidR="00346A54" w:rsidRPr="000B5972" w14:paraId="1909D64D" w14:textId="77777777" w:rsidTr="00253B81">
        <w:tc>
          <w:tcPr>
            <w:tcW w:w="793" w:type="dxa"/>
          </w:tcPr>
          <w:p w14:paraId="54061EE8" w14:textId="77777777" w:rsidR="00346A54" w:rsidRPr="000B5972" w:rsidRDefault="00346A54" w:rsidP="00253B81">
            <w:pPr>
              <w:pStyle w:val="TAC"/>
              <w:rPr>
                <w:lang w:eastAsia="zh-CN"/>
              </w:rPr>
            </w:pPr>
            <w:r w:rsidRPr="000B5972">
              <w:rPr>
                <w:lang w:eastAsia="zh-CN"/>
              </w:rPr>
              <w:t>16</w:t>
            </w:r>
          </w:p>
        </w:tc>
        <w:tc>
          <w:tcPr>
            <w:tcW w:w="3573" w:type="dxa"/>
          </w:tcPr>
          <w:p w14:paraId="09DC89F8" w14:textId="77777777" w:rsidR="00346A54" w:rsidRPr="000B5972" w:rsidRDefault="00346A54" w:rsidP="00253B81">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4" w:type="dxa"/>
          </w:tcPr>
          <w:p w14:paraId="6CA5A0D8" w14:textId="77777777" w:rsidR="00346A54" w:rsidRPr="000B5972" w:rsidRDefault="00346A54" w:rsidP="00253B81">
            <w:pPr>
              <w:pStyle w:val="TAC"/>
              <w:rPr>
                <w:sz w:val="16"/>
                <w:szCs w:val="16"/>
              </w:rPr>
            </w:pPr>
            <w:r w:rsidRPr="000B5972">
              <w:rPr>
                <w:sz w:val="16"/>
                <w:szCs w:val="16"/>
              </w:rPr>
              <w:t>&lt;--</w:t>
            </w:r>
          </w:p>
        </w:tc>
        <w:tc>
          <w:tcPr>
            <w:tcW w:w="3246" w:type="dxa"/>
          </w:tcPr>
          <w:p w14:paraId="29186FB0" w14:textId="77777777" w:rsidR="00346A54" w:rsidRPr="000B5972" w:rsidRDefault="00346A54" w:rsidP="00253B81">
            <w:pPr>
              <w:pStyle w:val="TAL"/>
              <w:rPr>
                <w:i/>
              </w:rPr>
            </w:pPr>
            <w:smartTag w:uri="urn:schemas-microsoft-com:office:smarttags" w:element="stockticker">
              <w:r w:rsidRPr="000B5972">
                <w:t>RRC</w:t>
              </w:r>
            </w:smartTag>
            <w:r w:rsidRPr="000B5972">
              <w:t xml:space="preserve">: </w:t>
            </w:r>
            <w:r w:rsidRPr="000B5972">
              <w:rPr>
                <w:i/>
              </w:rPr>
              <w:t>RRCConnectionRelease-NB</w:t>
            </w:r>
          </w:p>
        </w:tc>
        <w:tc>
          <w:tcPr>
            <w:tcW w:w="469" w:type="dxa"/>
          </w:tcPr>
          <w:p w14:paraId="29817819" w14:textId="77777777" w:rsidR="00346A54" w:rsidRPr="000B5972" w:rsidRDefault="00346A54" w:rsidP="00253B81">
            <w:pPr>
              <w:pStyle w:val="TAC"/>
            </w:pPr>
            <w:r w:rsidRPr="000B5972">
              <w:t>-</w:t>
            </w:r>
          </w:p>
        </w:tc>
        <w:tc>
          <w:tcPr>
            <w:tcW w:w="962" w:type="dxa"/>
          </w:tcPr>
          <w:p w14:paraId="66E923A8" w14:textId="77777777" w:rsidR="00346A54" w:rsidRPr="000B5972" w:rsidRDefault="00346A54" w:rsidP="00253B81">
            <w:pPr>
              <w:pStyle w:val="TAC"/>
            </w:pPr>
            <w:r w:rsidRPr="000B5972">
              <w:t>-</w:t>
            </w:r>
          </w:p>
        </w:tc>
      </w:tr>
      <w:tr w:rsidR="00346A54" w:rsidRPr="000B5972" w14:paraId="25CAD222" w14:textId="77777777" w:rsidTr="00253B81">
        <w:tc>
          <w:tcPr>
            <w:tcW w:w="793" w:type="dxa"/>
          </w:tcPr>
          <w:p w14:paraId="296EFB86" w14:textId="77777777" w:rsidR="00346A54" w:rsidRPr="000B5972" w:rsidRDefault="00346A54" w:rsidP="00253B81">
            <w:pPr>
              <w:pStyle w:val="TAC"/>
            </w:pPr>
            <w:r w:rsidRPr="000B5972">
              <w:t>16A</w:t>
            </w:r>
          </w:p>
        </w:tc>
        <w:tc>
          <w:tcPr>
            <w:tcW w:w="3573" w:type="dxa"/>
          </w:tcPr>
          <w:p w14:paraId="21B41C52" w14:textId="77777777" w:rsidR="00346A54" w:rsidRPr="000B5972" w:rsidRDefault="00346A54" w:rsidP="00253B81">
            <w:pPr>
              <w:pStyle w:val="TAL"/>
            </w:pPr>
            <w:r w:rsidRPr="000B5972">
              <w:t>Wait until APN rate control timer expires.</w:t>
            </w:r>
          </w:p>
        </w:tc>
        <w:tc>
          <w:tcPr>
            <w:tcW w:w="704" w:type="dxa"/>
          </w:tcPr>
          <w:p w14:paraId="15AF4B0F" w14:textId="77777777" w:rsidR="00346A54" w:rsidRPr="000B5972" w:rsidRDefault="00346A54" w:rsidP="00253B81">
            <w:pPr>
              <w:pStyle w:val="TAC"/>
              <w:rPr>
                <w:sz w:val="16"/>
                <w:szCs w:val="16"/>
              </w:rPr>
            </w:pPr>
            <w:r w:rsidRPr="000B5972">
              <w:rPr>
                <w:sz w:val="16"/>
                <w:szCs w:val="16"/>
              </w:rPr>
              <w:t>-</w:t>
            </w:r>
          </w:p>
        </w:tc>
        <w:tc>
          <w:tcPr>
            <w:tcW w:w="3246" w:type="dxa"/>
          </w:tcPr>
          <w:p w14:paraId="00DF4D0E" w14:textId="77777777" w:rsidR="00346A54" w:rsidRPr="000B5972" w:rsidRDefault="00346A54" w:rsidP="00253B81">
            <w:pPr>
              <w:pStyle w:val="TAL"/>
            </w:pPr>
            <w:r w:rsidRPr="000B5972">
              <w:t>-</w:t>
            </w:r>
          </w:p>
        </w:tc>
        <w:tc>
          <w:tcPr>
            <w:tcW w:w="469" w:type="dxa"/>
          </w:tcPr>
          <w:p w14:paraId="119BB3F5" w14:textId="77777777" w:rsidR="00346A54" w:rsidRPr="000B5972" w:rsidRDefault="00346A54" w:rsidP="00253B81">
            <w:pPr>
              <w:pStyle w:val="TAC"/>
            </w:pPr>
            <w:r w:rsidRPr="000B5972">
              <w:t>-</w:t>
            </w:r>
          </w:p>
        </w:tc>
        <w:tc>
          <w:tcPr>
            <w:tcW w:w="962" w:type="dxa"/>
          </w:tcPr>
          <w:p w14:paraId="1D537561" w14:textId="77777777" w:rsidR="00346A54" w:rsidRPr="000B5972" w:rsidRDefault="00346A54" w:rsidP="00253B81">
            <w:pPr>
              <w:pStyle w:val="TAC"/>
            </w:pPr>
            <w:r w:rsidRPr="000B5972">
              <w:t>-</w:t>
            </w:r>
          </w:p>
        </w:tc>
      </w:tr>
      <w:tr w:rsidR="00346A54" w:rsidRPr="000B5972" w14:paraId="581D33A6" w14:textId="77777777" w:rsidTr="00253B81">
        <w:tc>
          <w:tcPr>
            <w:tcW w:w="793" w:type="dxa"/>
          </w:tcPr>
          <w:p w14:paraId="70EC33E9" w14:textId="77777777" w:rsidR="00346A54" w:rsidRPr="000B5972" w:rsidRDefault="00346A54" w:rsidP="00253B81">
            <w:pPr>
              <w:pStyle w:val="TAC"/>
            </w:pPr>
            <w:bookmarkStart w:id="223" w:name="_Hlk514312591"/>
            <w:r w:rsidRPr="000B5972">
              <w:t>-</w:t>
            </w:r>
          </w:p>
        </w:tc>
        <w:tc>
          <w:tcPr>
            <w:tcW w:w="3573" w:type="dxa"/>
          </w:tcPr>
          <w:p w14:paraId="309053C4" w14:textId="77777777" w:rsidR="00346A54" w:rsidRPr="000B5972" w:rsidRDefault="00346A54" w:rsidP="00253B81">
            <w:pPr>
              <w:pStyle w:val="TAL"/>
            </w:pPr>
            <w:r w:rsidRPr="000B5972">
              <w:t>Trigger the UE to initiate MO Exception Data.</w:t>
            </w:r>
          </w:p>
        </w:tc>
        <w:tc>
          <w:tcPr>
            <w:tcW w:w="704" w:type="dxa"/>
          </w:tcPr>
          <w:p w14:paraId="2BEA4778" w14:textId="77777777" w:rsidR="00346A54" w:rsidRPr="000B5972" w:rsidRDefault="00346A54" w:rsidP="00253B81">
            <w:pPr>
              <w:pStyle w:val="TAC"/>
              <w:rPr>
                <w:sz w:val="16"/>
                <w:szCs w:val="16"/>
              </w:rPr>
            </w:pPr>
            <w:r w:rsidRPr="000B5972">
              <w:rPr>
                <w:sz w:val="16"/>
                <w:szCs w:val="16"/>
              </w:rPr>
              <w:t>-</w:t>
            </w:r>
          </w:p>
        </w:tc>
        <w:tc>
          <w:tcPr>
            <w:tcW w:w="3246" w:type="dxa"/>
          </w:tcPr>
          <w:p w14:paraId="55C48216" w14:textId="77777777" w:rsidR="00346A54" w:rsidRPr="000B5972" w:rsidRDefault="00346A54" w:rsidP="00253B81">
            <w:pPr>
              <w:pStyle w:val="TAL"/>
            </w:pPr>
            <w:r w:rsidRPr="000B5972">
              <w:t>-</w:t>
            </w:r>
          </w:p>
        </w:tc>
        <w:tc>
          <w:tcPr>
            <w:tcW w:w="469" w:type="dxa"/>
          </w:tcPr>
          <w:p w14:paraId="6EBF685F" w14:textId="77777777" w:rsidR="00346A54" w:rsidRPr="000B5972" w:rsidRDefault="00346A54" w:rsidP="00253B81">
            <w:pPr>
              <w:pStyle w:val="TAC"/>
            </w:pPr>
            <w:r w:rsidRPr="000B5972">
              <w:t>-</w:t>
            </w:r>
          </w:p>
        </w:tc>
        <w:tc>
          <w:tcPr>
            <w:tcW w:w="962" w:type="dxa"/>
          </w:tcPr>
          <w:p w14:paraId="4013F14F" w14:textId="77777777" w:rsidR="00346A54" w:rsidRPr="000B5972" w:rsidRDefault="00346A54" w:rsidP="00253B81">
            <w:pPr>
              <w:pStyle w:val="TAC"/>
            </w:pPr>
            <w:r w:rsidRPr="000B5972">
              <w:t>-</w:t>
            </w:r>
          </w:p>
        </w:tc>
      </w:tr>
      <w:bookmarkEnd w:id="223"/>
      <w:tr w:rsidR="00346A54" w:rsidRPr="000B5972" w14:paraId="4BDF7D3F" w14:textId="77777777" w:rsidTr="00253B81">
        <w:tc>
          <w:tcPr>
            <w:tcW w:w="793" w:type="dxa"/>
          </w:tcPr>
          <w:p w14:paraId="735339DF" w14:textId="77777777" w:rsidR="00346A54" w:rsidRPr="000B5972" w:rsidRDefault="00346A54" w:rsidP="00253B81">
            <w:pPr>
              <w:pStyle w:val="TAC"/>
            </w:pPr>
            <w:r w:rsidRPr="000B5972">
              <w:rPr>
                <w:lang w:eastAsia="zh-CN"/>
              </w:rPr>
              <w:t>17</w:t>
            </w:r>
          </w:p>
        </w:tc>
        <w:tc>
          <w:tcPr>
            <w:tcW w:w="3573" w:type="dxa"/>
          </w:tcPr>
          <w:p w14:paraId="5AE026A8" w14:textId="77777777" w:rsidR="00346A54" w:rsidRPr="000B5972" w:rsidRDefault="00346A54" w:rsidP="00253B81">
            <w:pPr>
              <w:pStyle w:val="TAL"/>
            </w:pPr>
            <w:r w:rsidRPr="000B5972">
              <w:t xml:space="preserve">Check: Does the UE transmit an </w:t>
            </w:r>
            <w:r w:rsidRPr="000B5972">
              <w:rPr>
                <w:i/>
                <w:iCs/>
              </w:rPr>
              <w:t>RRCConnectionRequest-NB</w:t>
            </w:r>
            <w:r w:rsidRPr="000B5972">
              <w:t xml:space="preserve"> message on Ncell 1 with establishmentCause-r13 set to mo-ExceptionData?</w:t>
            </w:r>
          </w:p>
        </w:tc>
        <w:tc>
          <w:tcPr>
            <w:tcW w:w="704" w:type="dxa"/>
          </w:tcPr>
          <w:p w14:paraId="6437E49A" w14:textId="77777777" w:rsidR="00346A54" w:rsidRPr="000B5972" w:rsidRDefault="00346A54" w:rsidP="00253B81">
            <w:pPr>
              <w:pStyle w:val="TAC"/>
              <w:rPr>
                <w:sz w:val="16"/>
                <w:szCs w:val="16"/>
              </w:rPr>
            </w:pPr>
            <w:r w:rsidRPr="000B5972">
              <w:rPr>
                <w:sz w:val="16"/>
                <w:szCs w:val="16"/>
              </w:rPr>
              <w:t>--&gt;</w:t>
            </w:r>
          </w:p>
        </w:tc>
        <w:tc>
          <w:tcPr>
            <w:tcW w:w="3246" w:type="dxa"/>
          </w:tcPr>
          <w:p w14:paraId="4F49E586" w14:textId="77777777" w:rsidR="00346A54" w:rsidRPr="000B5972" w:rsidRDefault="00346A54" w:rsidP="00253B81">
            <w:pPr>
              <w:pStyle w:val="TAL"/>
            </w:pPr>
            <w:r w:rsidRPr="000B5972">
              <w:rPr>
                <w:i/>
                <w:iCs/>
              </w:rPr>
              <w:t>RRCConnectionRequest-NB</w:t>
            </w:r>
          </w:p>
        </w:tc>
        <w:tc>
          <w:tcPr>
            <w:tcW w:w="469" w:type="dxa"/>
          </w:tcPr>
          <w:p w14:paraId="60F73000" w14:textId="77777777" w:rsidR="00346A54" w:rsidRPr="000B5972" w:rsidRDefault="00346A54" w:rsidP="00253B81">
            <w:pPr>
              <w:pStyle w:val="TAC"/>
            </w:pPr>
            <w:r w:rsidRPr="000B5972">
              <w:t>-</w:t>
            </w:r>
          </w:p>
        </w:tc>
        <w:tc>
          <w:tcPr>
            <w:tcW w:w="962" w:type="dxa"/>
          </w:tcPr>
          <w:p w14:paraId="05F9668A" w14:textId="77777777" w:rsidR="00346A54" w:rsidRPr="000B5972" w:rsidRDefault="00346A54" w:rsidP="00253B81">
            <w:pPr>
              <w:pStyle w:val="TAC"/>
            </w:pPr>
            <w:r w:rsidRPr="000B5972">
              <w:t>-</w:t>
            </w:r>
          </w:p>
        </w:tc>
      </w:tr>
      <w:tr w:rsidR="00346A54" w:rsidRPr="000B5972" w14:paraId="2DDA6935" w14:textId="77777777" w:rsidTr="00253B81">
        <w:tc>
          <w:tcPr>
            <w:tcW w:w="793" w:type="dxa"/>
          </w:tcPr>
          <w:p w14:paraId="57D4ADCE" w14:textId="77777777" w:rsidR="00346A54" w:rsidRPr="000B5972" w:rsidRDefault="00346A54" w:rsidP="00253B81">
            <w:pPr>
              <w:pStyle w:val="TAC"/>
              <w:rPr>
                <w:lang w:eastAsia="zh-CN"/>
              </w:rPr>
            </w:pPr>
            <w:r w:rsidRPr="000B5972">
              <w:rPr>
                <w:lang w:eastAsia="zh-CN"/>
              </w:rPr>
              <w:t>18</w:t>
            </w:r>
          </w:p>
        </w:tc>
        <w:tc>
          <w:tcPr>
            <w:tcW w:w="3573" w:type="dxa"/>
          </w:tcPr>
          <w:p w14:paraId="151CA276" w14:textId="77777777" w:rsidR="00346A54" w:rsidRPr="000B5972" w:rsidRDefault="00346A54" w:rsidP="00253B81">
            <w:pPr>
              <w:pStyle w:val="TAL"/>
            </w:pPr>
            <w:r w:rsidRPr="000B5972">
              <w:t xml:space="preserve">SS transmits an </w:t>
            </w:r>
            <w:r w:rsidRPr="000B5972">
              <w:rPr>
                <w:i/>
              </w:rPr>
              <w:t>RRCConnectionSetup-NB</w:t>
            </w:r>
            <w:r w:rsidRPr="000B5972">
              <w:t xml:space="preserve"> message.</w:t>
            </w:r>
          </w:p>
        </w:tc>
        <w:tc>
          <w:tcPr>
            <w:tcW w:w="704" w:type="dxa"/>
            <w:vAlign w:val="center"/>
          </w:tcPr>
          <w:p w14:paraId="06914E8E" w14:textId="77777777" w:rsidR="00346A54" w:rsidRPr="000B5972" w:rsidRDefault="00346A54" w:rsidP="00253B81">
            <w:pPr>
              <w:pStyle w:val="TAC"/>
              <w:rPr>
                <w:sz w:val="16"/>
                <w:szCs w:val="16"/>
              </w:rPr>
            </w:pPr>
            <w:r w:rsidRPr="000B5972">
              <w:rPr>
                <w:sz w:val="16"/>
                <w:szCs w:val="16"/>
              </w:rPr>
              <w:t>&lt;--</w:t>
            </w:r>
          </w:p>
        </w:tc>
        <w:tc>
          <w:tcPr>
            <w:tcW w:w="3246" w:type="dxa"/>
          </w:tcPr>
          <w:p w14:paraId="0F7F4E38" w14:textId="77777777" w:rsidR="00346A54" w:rsidRPr="000B5972" w:rsidRDefault="00346A54" w:rsidP="00253B81">
            <w:pPr>
              <w:pStyle w:val="TAL"/>
            </w:pPr>
            <w:r w:rsidRPr="000B5972">
              <w:t xml:space="preserve">RRC: </w:t>
            </w:r>
            <w:r w:rsidRPr="000B5972">
              <w:rPr>
                <w:i/>
              </w:rPr>
              <w:t>RRCConnectionSetup-NB</w:t>
            </w:r>
          </w:p>
        </w:tc>
        <w:tc>
          <w:tcPr>
            <w:tcW w:w="469" w:type="dxa"/>
          </w:tcPr>
          <w:p w14:paraId="21E86967" w14:textId="77777777" w:rsidR="00346A54" w:rsidRPr="000B5972" w:rsidRDefault="00346A54" w:rsidP="00253B81">
            <w:pPr>
              <w:pStyle w:val="TAC"/>
            </w:pPr>
            <w:r w:rsidRPr="000B5972">
              <w:t>-</w:t>
            </w:r>
          </w:p>
        </w:tc>
        <w:tc>
          <w:tcPr>
            <w:tcW w:w="962" w:type="dxa"/>
          </w:tcPr>
          <w:p w14:paraId="6C204A97" w14:textId="77777777" w:rsidR="00346A54" w:rsidRPr="000B5972" w:rsidRDefault="00346A54" w:rsidP="00253B81">
            <w:pPr>
              <w:pStyle w:val="TAC"/>
            </w:pPr>
            <w:r w:rsidRPr="000B5972">
              <w:t>-</w:t>
            </w:r>
          </w:p>
        </w:tc>
      </w:tr>
      <w:tr w:rsidR="00346A54" w:rsidRPr="000B5972" w14:paraId="47D80479" w14:textId="77777777" w:rsidTr="00253B81">
        <w:tc>
          <w:tcPr>
            <w:tcW w:w="793" w:type="dxa"/>
          </w:tcPr>
          <w:p w14:paraId="2F02F4E4" w14:textId="77777777" w:rsidR="00346A54" w:rsidRPr="000B5972" w:rsidRDefault="00346A54" w:rsidP="00253B81">
            <w:pPr>
              <w:pStyle w:val="TAC"/>
              <w:rPr>
                <w:lang w:eastAsia="zh-CN"/>
              </w:rPr>
            </w:pPr>
            <w:r w:rsidRPr="000B5972">
              <w:rPr>
                <w:lang w:eastAsia="zh-CN"/>
              </w:rPr>
              <w:t>19</w:t>
            </w:r>
          </w:p>
        </w:tc>
        <w:tc>
          <w:tcPr>
            <w:tcW w:w="3573" w:type="dxa"/>
          </w:tcPr>
          <w:p w14:paraId="1F79921E" w14:textId="77777777" w:rsidR="00346A54" w:rsidRPr="000B5972" w:rsidRDefault="00346A54" w:rsidP="00253B81">
            <w:pPr>
              <w:pStyle w:val="TAL"/>
            </w:pPr>
            <w:r w:rsidRPr="000B5972">
              <w:t>SS starts timer 1 min APN Rate control (see Note 2)</w:t>
            </w:r>
          </w:p>
        </w:tc>
        <w:tc>
          <w:tcPr>
            <w:tcW w:w="704" w:type="dxa"/>
          </w:tcPr>
          <w:p w14:paraId="15E740B9" w14:textId="77777777" w:rsidR="00346A54" w:rsidRPr="000B5972" w:rsidRDefault="00346A54" w:rsidP="00253B81">
            <w:pPr>
              <w:pStyle w:val="TAC"/>
              <w:rPr>
                <w:sz w:val="16"/>
                <w:szCs w:val="16"/>
              </w:rPr>
            </w:pPr>
            <w:r w:rsidRPr="000B5972">
              <w:rPr>
                <w:sz w:val="16"/>
                <w:szCs w:val="16"/>
              </w:rPr>
              <w:t>-</w:t>
            </w:r>
          </w:p>
        </w:tc>
        <w:tc>
          <w:tcPr>
            <w:tcW w:w="3246" w:type="dxa"/>
          </w:tcPr>
          <w:p w14:paraId="63AAB90B" w14:textId="77777777" w:rsidR="00346A54" w:rsidRPr="000B5972" w:rsidRDefault="00346A54" w:rsidP="00253B81">
            <w:pPr>
              <w:pStyle w:val="TAL"/>
            </w:pPr>
            <w:r w:rsidRPr="000B5972">
              <w:rPr>
                <w:sz w:val="16"/>
                <w:szCs w:val="16"/>
              </w:rPr>
              <w:t>-</w:t>
            </w:r>
          </w:p>
        </w:tc>
        <w:tc>
          <w:tcPr>
            <w:tcW w:w="469" w:type="dxa"/>
          </w:tcPr>
          <w:p w14:paraId="2789D1E9" w14:textId="77777777" w:rsidR="00346A54" w:rsidRPr="000B5972" w:rsidRDefault="00346A54" w:rsidP="00253B81">
            <w:pPr>
              <w:pStyle w:val="TAC"/>
              <w:rPr>
                <w:lang w:eastAsia="zh-CN"/>
              </w:rPr>
            </w:pPr>
            <w:r w:rsidRPr="000B5972">
              <w:rPr>
                <w:lang w:eastAsia="zh-CN"/>
              </w:rPr>
              <w:t>-</w:t>
            </w:r>
          </w:p>
        </w:tc>
        <w:tc>
          <w:tcPr>
            <w:tcW w:w="962" w:type="dxa"/>
          </w:tcPr>
          <w:p w14:paraId="6D46953C" w14:textId="77777777" w:rsidR="00346A54" w:rsidRPr="000B5972" w:rsidRDefault="00346A54" w:rsidP="00253B81">
            <w:pPr>
              <w:pStyle w:val="TAC"/>
              <w:rPr>
                <w:lang w:eastAsia="zh-CN"/>
              </w:rPr>
            </w:pPr>
            <w:r w:rsidRPr="000B5972">
              <w:rPr>
                <w:lang w:eastAsia="zh-CN"/>
              </w:rPr>
              <w:t>-</w:t>
            </w:r>
          </w:p>
        </w:tc>
      </w:tr>
      <w:tr w:rsidR="00346A54" w:rsidRPr="000B5972" w14:paraId="70C81F4F" w14:textId="77777777" w:rsidTr="00253B81">
        <w:tc>
          <w:tcPr>
            <w:tcW w:w="793" w:type="dxa"/>
          </w:tcPr>
          <w:p w14:paraId="45308287" w14:textId="77777777" w:rsidR="00346A54" w:rsidRPr="000B5972" w:rsidRDefault="00346A54" w:rsidP="00253B81">
            <w:pPr>
              <w:pStyle w:val="TAC"/>
              <w:rPr>
                <w:lang w:eastAsia="zh-CN"/>
              </w:rPr>
            </w:pPr>
            <w:r w:rsidRPr="000B5972">
              <w:rPr>
                <w:lang w:eastAsia="zh-CN"/>
              </w:rPr>
              <w:t>20</w:t>
            </w:r>
          </w:p>
        </w:tc>
        <w:tc>
          <w:tcPr>
            <w:tcW w:w="3573" w:type="dxa"/>
          </w:tcPr>
          <w:p w14:paraId="710C5672" w14:textId="77777777" w:rsidR="00346A54" w:rsidRPr="000B5972" w:rsidRDefault="00346A54" w:rsidP="00253B81">
            <w:pPr>
              <w:pStyle w:val="TAL"/>
            </w:pPr>
            <w:r w:rsidRPr="000B5972">
              <w:t xml:space="preserve">Check: Does the UE transmit an </w:t>
            </w:r>
            <w:r w:rsidRPr="000B5972">
              <w:rPr>
                <w:i/>
              </w:rPr>
              <w:t>RRCConnectionSetupComplete-NB</w:t>
            </w:r>
            <w:r w:rsidRPr="000B5972">
              <w:t xml:space="preserve"> message and a CONTROL PLANE SERVICE REQUEST message containing user data encapsulated in an ESM DATA TRANSPORT message included in the ESM message container IE?</w:t>
            </w:r>
          </w:p>
        </w:tc>
        <w:tc>
          <w:tcPr>
            <w:tcW w:w="704" w:type="dxa"/>
          </w:tcPr>
          <w:p w14:paraId="015D58B7" w14:textId="77777777" w:rsidR="00346A54" w:rsidRPr="000B5972" w:rsidRDefault="00346A54" w:rsidP="00253B81">
            <w:pPr>
              <w:pStyle w:val="TAC"/>
              <w:rPr>
                <w:sz w:val="16"/>
                <w:szCs w:val="16"/>
              </w:rPr>
            </w:pPr>
            <w:r w:rsidRPr="000B5972">
              <w:rPr>
                <w:sz w:val="16"/>
                <w:szCs w:val="16"/>
              </w:rPr>
              <w:t>--&gt;</w:t>
            </w:r>
          </w:p>
        </w:tc>
        <w:tc>
          <w:tcPr>
            <w:tcW w:w="3246" w:type="dxa"/>
          </w:tcPr>
          <w:p w14:paraId="75211D59" w14:textId="77777777" w:rsidR="00346A54" w:rsidRPr="000B5972" w:rsidRDefault="00346A54" w:rsidP="00253B81">
            <w:pPr>
              <w:pStyle w:val="TAL"/>
              <w:rPr>
                <w:i/>
              </w:rPr>
            </w:pPr>
            <w:r w:rsidRPr="000B5972">
              <w:t xml:space="preserve">RRC: </w:t>
            </w:r>
            <w:r w:rsidRPr="000B5972">
              <w:rPr>
                <w:i/>
              </w:rPr>
              <w:t>RRCConnectionSetupComplete-NB</w:t>
            </w:r>
          </w:p>
          <w:p w14:paraId="126FDA5E" w14:textId="77777777" w:rsidR="00346A54" w:rsidRPr="000B5972" w:rsidRDefault="00346A54" w:rsidP="00253B81">
            <w:pPr>
              <w:pStyle w:val="TAL"/>
            </w:pPr>
            <w:r w:rsidRPr="000B5972">
              <w:t>NAS: CONTROL PLANE SERVICE REQUEST</w:t>
            </w:r>
          </w:p>
          <w:p w14:paraId="681910E7" w14:textId="77777777" w:rsidR="00346A54" w:rsidRPr="000B5972" w:rsidRDefault="00346A54" w:rsidP="00253B81">
            <w:pPr>
              <w:pStyle w:val="TAL"/>
            </w:pPr>
            <w:r w:rsidRPr="000B5972">
              <w:t>NAS: ESM DATA TRANSPORT</w:t>
            </w:r>
          </w:p>
        </w:tc>
        <w:tc>
          <w:tcPr>
            <w:tcW w:w="469" w:type="dxa"/>
          </w:tcPr>
          <w:p w14:paraId="24AA5612" w14:textId="77777777" w:rsidR="00346A54" w:rsidRPr="000B5972" w:rsidRDefault="00346A54" w:rsidP="00253B81">
            <w:pPr>
              <w:pStyle w:val="TAC"/>
            </w:pPr>
            <w:r w:rsidRPr="000B5972">
              <w:t>1</w:t>
            </w:r>
          </w:p>
        </w:tc>
        <w:tc>
          <w:tcPr>
            <w:tcW w:w="962" w:type="dxa"/>
          </w:tcPr>
          <w:p w14:paraId="35B4B673" w14:textId="77777777" w:rsidR="00346A54" w:rsidRPr="000B5972" w:rsidRDefault="00346A54" w:rsidP="00253B81">
            <w:pPr>
              <w:pStyle w:val="TAC"/>
            </w:pPr>
            <w:r w:rsidRPr="000B5972">
              <w:rPr>
                <w:lang w:eastAsia="zh-CN"/>
              </w:rPr>
              <w:t>P</w:t>
            </w:r>
          </w:p>
        </w:tc>
      </w:tr>
      <w:tr w:rsidR="00346A54" w:rsidRPr="000B5972" w14:paraId="0C2C07BD" w14:textId="77777777" w:rsidTr="00253B81">
        <w:tc>
          <w:tcPr>
            <w:tcW w:w="793" w:type="dxa"/>
          </w:tcPr>
          <w:p w14:paraId="4866091E" w14:textId="77777777" w:rsidR="00346A54" w:rsidRPr="000B5972" w:rsidRDefault="00346A54" w:rsidP="00253B81">
            <w:pPr>
              <w:pStyle w:val="TAC"/>
              <w:rPr>
                <w:lang w:eastAsia="zh-CN"/>
              </w:rPr>
            </w:pPr>
            <w:r w:rsidRPr="000B5972">
              <w:rPr>
                <w:lang w:eastAsia="zh-CN"/>
              </w:rPr>
              <w:t>21</w:t>
            </w:r>
          </w:p>
        </w:tc>
        <w:tc>
          <w:tcPr>
            <w:tcW w:w="3573" w:type="dxa"/>
          </w:tcPr>
          <w:p w14:paraId="0D78A1A3" w14:textId="77777777" w:rsidR="00346A54" w:rsidRPr="000B5972" w:rsidRDefault="00346A54" w:rsidP="00253B81">
            <w:pPr>
              <w:pStyle w:val="TAL"/>
            </w:pPr>
            <w:r w:rsidRPr="000B5972">
              <w:t>The SS transmits a SERVICE ACCEPT message.</w:t>
            </w:r>
          </w:p>
        </w:tc>
        <w:tc>
          <w:tcPr>
            <w:tcW w:w="704" w:type="dxa"/>
          </w:tcPr>
          <w:p w14:paraId="67DDA69B" w14:textId="77777777" w:rsidR="00346A54" w:rsidRPr="000B5972" w:rsidRDefault="00346A54" w:rsidP="00253B81">
            <w:pPr>
              <w:pStyle w:val="TAC"/>
              <w:rPr>
                <w:sz w:val="16"/>
                <w:szCs w:val="16"/>
              </w:rPr>
            </w:pPr>
            <w:r w:rsidRPr="000B5972">
              <w:rPr>
                <w:sz w:val="16"/>
                <w:szCs w:val="16"/>
              </w:rPr>
              <w:t>&lt;--</w:t>
            </w:r>
          </w:p>
        </w:tc>
        <w:tc>
          <w:tcPr>
            <w:tcW w:w="3246" w:type="dxa"/>
          </w:tcPr>
          <w:p w14:paraId="3D4D7195"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DLInformationTransfer</w:t>
            </w:r>
          </w:p>
          <w:p w14:paraId="5F0B42D5" w14:textId="77777777" w:rsidR="00346A54" w:rsidRPr="000B5972" w:rsidRDefault="00346A54" w:rsidP="00253B81">
            <w:pPr>
              <w:pStyle w:val="TAL"/>
            </w:pPr>
            <w:r w:rsidRPr="000B5972">
              <w:t>NAS: SERVICE ACCEPT</w:t>
            </w:r>
          </w:p>
        </w:tc>
        <w:tc>
          <w:tcPr>
            <w:tcW w:w="469" w:type="dxa"/>
          </w:tcPr>
          <w:p w14:paraId="4E0FE030" w14:textId="77777777" w:rsidR="00346A54" w:rsidRPr="000B5972" w:rsidRDefault="00346A54" w:rsidP="00253B81">
            <w:pPr>
              <w:pStyle w:val="TAC"/>
              <w:rPr>
                <w:lang w:eastAsia="zh-CN"/>
              </w:rPr>
            </w:pPr>
            <w:r w:rsidRPr="000B5972">
              <w:rPr>
                <w:lang w:eastAsia="zh-CN"/>
              </w:rPr>
              <w:t>-</w:t>
            </w:r>
          </w:p>
        </w:tc>
        <w:tc>
          <w:tcPr>
            <w:tcW w:w="962" w:type="dxa"/>
          </w:tcPr>
          <w:p w14:paraId="5218601D" w14:textId="77777777" w:rsidR="00346A54" w:rsidRPr="000B5972" w:rsidRDefault="00346A54" w:rsidP="00253B81">
            <w:pPr>
              <w:pStyle w:val="TAC"/>
              <w:rPr>
                <w:lang w:eastAsia="zh-CN"/>
              </w:rPr>
            </w:pPr>
            <w:r w:rsidRPr="000B5972">
              <w:rPr>
                <w:lang w:eastAsia="zh-CN"/>
              </w:rPr>
              <w:t>-</w:t>
            </w:r>
          </w:p>
        </w:tc>
      </w:tr>
      <w:tr w:rsidR="00346A54" w:rsidRPr="000B5972" w14:paraId="60876433" w14:textId="77777777" w:rsidTr="00253B81">
        <w:tc>
          <w:tcPr>
            <w:tcW w:w="793" w:type="dxa"/>
          </w:tcPr>
          <w:p w14:paraId="103190EA" w14:textId="77777777" w:rsidR="00346A54" w:rsidRPr="000B5972" w:rsidRDefault="00346A54" w:rsidP="00253B81">
            <w:pPr>
              <w:pStyle w:val="TAC"/>
              <w:rPr>
                <w:lang w:eastAsia="zh-CN"/>
              </w:rPr>
            </w:pPr>
            <w:r w:rsidRPr="000B5972">
              <w:rPr>
                <w:lang w:eastAsia="zh-CN"/>
              </w:rPr>
              <w:t>-</w:t>
            </w:r>
          </w:p>
        </w:tc>
        <w:tc>
          <w:tcPr>
            <w:tcW w:w="3573" w:type="dxa"/>
          </w:tcPr>
          <w:p w14:paraId="58911DC6" w14:textId="77777777" w:rsidR="00346A54" w:rsidRPr="000B5972" w:rsidRDefault="00346A54" w:rsidP="00253B81">
            <w:pPr>
              <w:pStyle w:val="TAL"/>
            </w:pPr>
            <w:r w:rsidRPr="000B5972">
              <w:t>EXCEPTION: Steps 21A – 21B are repeated 4 times.</w:t>
            </w:r>
          </w:p>
        </w:tc>
        <w:tc>
          <w:tcPr>
            <w:tcW w:w="704" w:type="dxa"/>
          </w:tcPr>
          <w:p w14:paraId="52301AAE" w14:textId="77777777" w:rsidR="00346A54" w:rsidRPr="000B5972" w:rsidRDefault="00346A54" w:rsidP="00253B81">
            <w:pPr>
              <w:pStyle w:val="TAC"/>
              <w:rPr>
                <w:sz w:val="16"/>
                <w:szCs w:val="16"/>
              </w:rPr>
            </w:pPr>
            <w:r w:rsidRPr="000B5972">
              <w:rPr>
                <w:sz w:val="16"/>
                <w:szCs w:val="16"/>
              </w:rPr>
              <w:t>-</w:t>
            </w:r>
          </w:p>
        </w:tc>
        <w:tc>
          <w:tcPr>
            <w:tcW w:w="3246" w:type="dxa"/>
          </w:tcPr>
          <w:p w14:paraId="1A7C78AE" w14:textId="77777777" w:rsidR="00346A54" w:rsidRPr="000B5972" w:rsidRDefault="00346A54" w:rsidP="00253B81">
            <w:pPr>
              <w:pStyle w:val="TAL"/>
            </w:pPr>
            <w:r w:rsidRPr="000B5972">
              <w:t>-</w:t>
            </w:r>
          </w:p>
        </w:tc>
        <w:tc>
          <w:tcPr>
            <w:tcW w:w="469" w:type="dxa"/>
          </w:tcPr>
          <w:p w14:paraId="342E5B2B" w14:textId="77777777" w:rsidR="00346A54" w:rsidRPr="000B5972" w:rsidRDefault="00346A54" w:rsidP="00253B81">
            <w:pPr>
              <w:pStyle w:val="TAC"/>
              <w:rPr>
                <w:lang w:eastAsia="zh-CN"/>
              </w:rPr>
            </w:pPr>
            <w:r w:rsidRPr="000B5972">
              <w:rPr>
                <w:lang w:eastAsia="zh-CN"/>
              </w:rPr>
              <w:t>-</w:t>
            </w:r>
          </w:p>
        </w:tc>
        <w:tc>
          <w:tcPr>
            <w:tcW w:w="962" w:type="dxa"/>
          </w:tcPr>
          <w:p w14:paraId="716C3DAF" w14:textId="77777777" w:rsidR="00346A54" w:rsidRPr="000B5972" w:rsidRDefault="00346A54" w:rsidP="00253B81">
            <w:pPr>
              <w:pStyle w:val="TAC"/>
              <w:rPr>
                <w:lang w:eastAsia="zh-CN"/>
              </w:rPr>
            </w:pPr>
            <w:r w:rsidRPr="000B5972">
              <w:rPr>
                <w:lang w:eastAsia="zh-CN"/>
              </w:rPr>
              <w:t>-</w:t>
            </w:r>
          </w:p>
        </w:tc>
      </w:tr>
      <w:tr w:rsidR="00346A54" w:rsidRPr="000B5972" w14:paraId="575A0694" w14:textId="77777777" w:rsidTr="00253B81">
        <w:tc>
          <w:tcPr>
            <w:tcW w:w="793" w:type="dxa"/>
          </w:tcPr>
          <w:p w14:paraId="451BDBA8" w14:textId="77777777" w:rsidR="00346A54" w:rsidRPr="000B5972" w:rsidRDefault="00346A54" w:rsidP="00253B81">
            <w:pPr>
              <w:pStyle w:val="TAC"/>
              <w:rPr>
                <w:lang w:eastAsia="zh-CN"/>
              </w:rPr>
            </w:pPr>
            <w:r w:rsidRPr="000B5972">
              <w:rPr>
                <w:lang w:eastAsia="zh-CN"/>
              </w:rPr>
              <w:t>21A</w:t>
            </w:r>
          </w:p>
        </w:tc>
        <w:tc>
          <w:tcPr>
            <w:tcW w:w="3573" w:type="dxa"/>
          </w:tcPr>
          <w:p w14:paraId="58C6A1C8" w14:textId="77777777" w:rsidR="00346A54" w:rsidRPr="000B5972" w:rsidRDefault="00346A54" w:rsidP="00253B81">
            <w:pPr>
              <w:pStyle w:val="TAL"/>
            </w:pPr>
            <w:r w:rsidRPr="000B5972">
              <w:t>Trigger the UE to initiate MO Exception Data (see Note 3)</w:t>
            </w:r>
          </w:p>
        </w:tc>
        <w:tc>
          <w:tcPr>
            <w:tcW w:w="704" w:type="dxa"/>
          </w:tcPr>
          <w:p w14:paraId="5739691F" w14:textId="77777777" w:rsidR="00346A54" w:rsidRPr="000B5972" w:rsidRDefault="00346A54" w:rsidP="00253B81">
            <w:pPr>
              <w:pStyle w:val="TAC"/>
              <w:rPr>
                <w:sz w:val="16"/>
                <w:szCs w:val="16"/>
              </w:rPr>
            </w:pPr>
            <w:r w:rsidRPr="000B5972">
              <w:rPr>
                <w:sz w:val="16"/>
                <w:szCs w:val="16"/>
              </w:rPr>
              <w:t>-</w:t>
            </w:r>
          </w:p>
        </w:tc>
        <w:tc>
          <w:tcPr>
            <w:tcW w:w="3246" w:type="dxa"/>
          </w:tcPr>
          <w:p w14:paraId="5082A094" w14:textId="77777777" w:rsidR="00346A54" w:rsidRPr="000B5972" w:rsidRDefault="00346A54" w:rsidP="00253B81">
            <w:pPr>
              <w:pStyle w:val="TAL"/>
            </w:pPr>
            <w:r w:rsidRPr="000B5972">
              <w:t>-</w:t>
            </w:r>
          </w:p>
        </w:tc>
        <w:tc>
          <w:tcPr>
            <w:tcW w:w="469" w:type="dxa"/>
          </w:tcPr>
          <w:p w14:paraId="3E573132" w14:textId="77777777" w:rsidR="00346A54" w:rsidRPr="000B5972" w:rsidRDefault="00346A54" w:rsidP="00253B81">
            <w:pPr>
              <w:pStyle w:val="TAC"/>
              <w:rPr>
                <w:lang w:eastAsia="zh-CN"/>
              </w:rPr>
            </w:pPr>
            <w:r w:rsidRPr="000B5972">
              <w:rPr>
                <w:lang w:eastAsia="zh-CN"/>
              </w:rPr>
              <w:t>-</w:t>
            </w:r>
          </w:p>
        </w:tc>
        <w:tc>
          <w:tcPr>
            <w:tcW w:w="962" w:type="dxa"/>
          </w:tcPr>
          <w:p w14:paraId="3207266E" w14:textId="77777777" w:rsidR="00346A54" w:rsidRPr="000B5972" w:rsidRDefault="00346A54" w:rsidP="00253B81">
            <w:pPr>
              <w:pStyle w:val="TAC"/>
              <w:rPr>
                <w:lang w:eastAsia="zh-CN"/>
              </w:rPr>
            </w:pPr>
            <w:r w:rsidRPr="000B5972">
              <w:rPr>
                <w:lang w:eastAsia="zh-CN"/>
              </w:rPr>
              <w:t>-</w:t>
            </w:r>
          </w:p>
        </w:tc>
      </w:tr>
      <w:tr w:rsidR="00346A54" w:rsidRPr="000B5972" w14:paraId="13AF2B33" w14:textId="77777777" w:rsidTr="00253B81">
        <w:tc>
          <w:tcPr>
            <w:tcW w:w="793" w:type="dxa"/>
          </w:tcPr>
          <w:p w14:paraId="33BB3395" w14:textId="77777777" w:rsidR="00346A54" w:rsidRPr="000B5972" w:rsidRDefault="00346A54" w:rsidP="00253B81">
            <w:pPr>
              <w:pStyle w:val="TAC"/>
              <w:rPr>
                <w:lang w:eastAsia="zh-CN"/>
              </w:rPr>
            </w:pPr>
            <w:r w:rsidRPr="000B5972">
              <w:t>21B</w:t>
            </w:r>
          </w:p>
        </w:tc>
        <w:tc>
          <w:tcPr>
            <w:tcW w:w="3573" w:type="dxa"/>
          </w:tcPr>
          <w:p w14:paraId="2FB6B079" w14:textId="77777777" w:rsidR="00346A54" w:rsidRPr="000B5972" w:rsidRDefault="00346A54" w:rsidP="00253B81">
            <w:pPr>
              <w:pStyle w:val="TAL"/>
            </w:pPr>
            <w:r w:rsidRPr="000B5972">
              <w:t>Check: Does the UE send an ESM DATA TRANSPORT message.</w:t>
            </w:r>
          </w:p>
        </w:tc>
        <w:tc>
          <w:tcPr>
            <w:tcW w:w="704" w:type="dxa"/>
          </w:tcPr>
          <w:p w14:paraId="0E9CE787" w14:textId="77777777" w:rsidR="00346A54" w:rsidRPr="000B5972" w:rsidRDefault="00346A54" w:rsidP="00253B81">
            <w:pPr>
              <w:pStyle w:val="TAC"/>
              <w:rPr>
                <w:sz w:val="16"/>
                <w:szCs w:val="16"/>
              </w:rPr>
            </w:pPr>
            <w:r w:rsidRPr="000B5972">
              <w:rPr>
                <w:sz w:val="16"/>
                <w:szCs w:val="16"/>
              </w:rPr>
              <w:t>--&gt;</w:t>
            </w:r>
          </w:p>
        </w:tc>
        <w:tc>
          <w:tcPr>
            <w:tcW w:w="3246" w:type="dxa"/>
          </w:tcPr>
          <w:p w14:paraId="346AEA27"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ULInformationTransfer-NB</w:t>
            </w:r>
          </w:p>
          <w:p w14:paraId="04A5B848" w14:textId="77777777" w:rsidR="00346A54" w:rsidRPr="000B5972" w:rsidRDefault="00346A54" w:rsidP="00253B81">
            <w:pPr>
              <w:pStyle w:val="TAL"/>
            </w:pPr>
            <w:r w:rsidRPr="000B5972">
              <w:t>TC: ESM DATA TRANSPORT</w:t>
            </w:r>
          </w:p>
        </w:tc>
        <w:tc>
          <w:tcPr>
            <w:tcW w:w="469" w:type="dxa"/>
          </w:tcPr>
          <w:p w14:paraId="649B5B06" w14:textId="77777777" w:rsidR="00346A54" w:rsidRPr="000B5972" w:rsidRDefault="00346A54" w:rsidP="00253B81">
            <w:pPr>
              <w:pStyle w:val="TAC"/>
              <w:rPr>
                <w:lang w:eastAsia="zh-CN"/>
              </w:rPr>
            </w:pPr>
            <w:r w:rsidRPr="000B5972">
              <w:rPr>
                <w:lang w:eastAsia="zh-CN"/>
              </w:rPr>
              <w:t>1</w:t>
            </w:r>
          </w:p>
        </w:tc>
        <w:tc>
          <w:tcPr>
            <w:tcW w:w="962" w:type="dxa"/>
          </w:tcPr>
          <w:p w14:paraId="36FFF036" w14:textId="77777777" w:rsidR="00346A54" w:rsidRPr="000B5972" w:rsidRDefault="00346A54" w:rsidP="00253B81">
            <w:pPr>
              <w:pStyle w:val="TAC"/>
              <w:rPr>
                <w:lang w:eastAsia="zh-CN"/>
              </w:rPr>
            </w:pPr>
            <w:r w:rsidRPr="000B5972">
              <w:rPr>
                <w:lang w:eastAsia="zh-CN"/>
              </w:rPr>
              <w:t>P</w:t>
            </w:r>
          </w:p>
        </w:tc>
      </w:tr>
      <w:tr w:rsidR="00346A54" w:rsidRPr="000B5972" w14:paraId="1816D702" w14:textId="77777777" w:rsidTr="00253B81">
        <w:tc>
          <w:tcPr>
            <w:tcW w:w="793" w:type="dxa"/>
          </w:tcPr>
          <w:p w14:paraId="4219065D" w14:textId="77777777" w:rsidR="00346A54" w:rsidRPr="000B5972" w:rsidRDefault="00346A54" w:rsidP="00253B81">
            <w:pPr>
              <w:pStyle w:val="TAC"/>
              <w:rPr>
                <w:lang w:eastAsia="zh-CN"/>
              </w:rPr>
            </w:pPr>
            <w:r w:rsidRPr="000B5972">
              <w:t>21C</w:t>
            </w:r>
          </w:p>
        </w:tc>
        <w:tc>
          <w:tcPr>
            <w:tcW w:w="3573" w:type="dxa"/>
          </w:tcPr>
          <w:p w14:paraId="5515F886" w14:textId="77777777" w:rsidR="00346A54" w:rsidRPr="000B5972" w:rsidRDefault="00346A54" w:rsidP="00253B81">
            <w:pPr>
              <w:pStyle w:val="TAL"/>
            </w:pPr>
            <w:r w:rsidRPr="000B5972">
              <w:t>Trigger the UE to initiate MO Exception Data.</w:t>
            </w:r>
          </w:p>
        </w:tc>
        <w:tc>
          <w:tcPr>
            <w:tcW w:w="704" w:type="dxa"/>
          </w:tcPr>
          <w:p w14:paraId="46EC053F" w14:textId="77777777" w:rsidR="00346A54" w:rsidRPr="000B5972" w:rsidRDefault="00346A54" w:rsidP="00253B81">
            <w:pPr>
              <w:pStyle w:val="TAC"/>
              <w:rPr>
                <w:sz w:val="16"/>
                <w:szCs w:val="16"/>
              </w:rPr>
            </w:pPr>
            <w:r w:rsidRPr="000B5972">
              <w:rPr>
                <w:sz w:val="16"/>
                <w:szCs w:val="16"/>
              </w:rPr>
              <w:t>-</w:t>
            </w:r>
          </w:p>
        </w:tc>
        <w:tc>
          <w:tcPr>
            <w:tcW w:w="3246" w:type="dxa"/>
          </w:tcPr>
          <w:p w14:paraId="6792102F" w14:textId="77777777" w:rsidR="00346A54" w:rsidRPr="000B5972" w:rsidRDefault="00346A54" w:rsidP="00253B81">
            <w:pPr>
              <w:pStyle w:val="TAL"/>
            </w:pPr>
            <w:r w:rsidRPr="000B5972">
              <w:t>-</w:t>
            </w:r>
          </w:p>
        </w:tc>
        <w:tc>
          <w:tcPr>
            <w:tcW w:w="469" w:type="dxa"/>
          </w:tcPr>
          <w:p w14:paraId="6983D428" w14:textId="77777777" w:rsidR="00346A54" w:rsidRPr="000B5972" w:rsidRDefault="00346A54" w:rsidP="00253B81">
            <w:pPr>
              <w:pStyle w:val="TAC"/>
              <w:rPr>
                <w:lang w:eastAsia="zh-CN"/>
              </w:rPr>
            </w:pPr>
          </w:p>
        </w:tc>
        <w:tc>
          <w:tcPr>
            <w:tcW w:w="962" w:type="dxa"/>
          </w:tcPr>
          <w:p w14:paraId="016EF0C1" w14:textId="77777777" w:rsidR="00346A54" w:rsidRPr="000B5972" w:rsidRDefault="00346A54" w:rsidP="00253B81">
            <w:pPr>
              <w:pStyle w:val="TAC"/>
              <w:rPr>
                <w:lang w:eastAsia="zh-CN"/>
              </w:rPr>
            </w:pPr>
          </w:p>
        </w:tc>
      </w:tr>
      <w:tr w:rsidR="00346A54" w:rsidRPr="000B5972" w14:paraId="5CB4AEA1" w14:textId="77777777" w:rsidTr="00253B81">
        <w:tc>
          <w:tcPr>
            <w:tcW w:w="793" w:type="dxa"/>
          </w:tcPr>
          <w:p w14:paraId="3F4338BA" w14:textId="77777777" w:rsidR="00346A54" w:rsidRPr="000B5972" w:rsidRDefault="00346A54" w:rsidP="00253B81">
            <w:pPr>
              <w:pStyle w:val="TAC"/>
              <w:rPr>
                <w:lang w:eastAsia="zh-CN"/>
              </w:rPr>
            </w:pPr>
            <w:r w:rsidRPr="000B5972">
              <w:t>21D</w:t>
            </w:r>
          </w:p>
        </w:tc>
        <w:tc>
          <w:tcPr>
            <w:tcW w:w="3573" w:type="dxa"/>
          </w:tcPr>
          <w:p w14:paraId="10E4041D" w14:textId="77777777" w:rsidR="00346A54" w:rsidRPr="000B5972" w:rsidRDefault="00346A54" w:rsidP="00253B81">
            <w:pPr>
              <w:pStyle w:val="TAL"/>
            </w:pPr>
            <w:r w:rsidRPr="000B5972">
              <w:t>Check: Does the UE send an ESM DATA TRANSPORT message.</w:t>
            </w:r>
          </w:p>
        </w:tc>
        <w:tc>
          <w:tcPr>
            <w:tcW w:w="704" w:type="dxa"/>
          </w:tcPr>
          <w:p w14:paraId="167E81BD" w14:textId="77777777" w:rsidR="00346A54" w:rsidRPr="000B5972" w:rsidRDefault="00346A54" w:rsidP="00253B81">
            <w:pPr>
              <w:pStyle w:val="TAC"/>
              <w:rPr>
                <w:sz w:val="16"/>
                <w:szCs w:val="16"/>
              </w:rPr>
            </w:pPr>
            <w:r w:rsidRPr="000B5972">
              <w:rPr>
                <w:sz w:val="16"/>
                <w:szCs w:val="16"/>
              </w:rPr>
              <w:t>--&gt;</w:t>
            </w:r>
          </w:p>
        </w:tc>
        <w:tc>
          <w:tcPr>
            <w:tcW w:w="3246" w:type="dxa"/>
          </w:tcPr>
          <w:p w14:paraId="0E43E1CA"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ULInformationTransfer-NB</w:t>
            </w:r>
          </w:p>
          <w:p w14:paraId="5D39C9B7" w14:textId="77777777" w:rsidR="00346A54" w:rsidRPr="000B5972" w:rsidRDefault="00346A54" w:rsidP="00253B81">
            <w:pPr>
              <w:pStyle w:val="TAL"/>
            </w:pPr>
            <w:r w:rsidRPr="000B5972">
              <w:t>TC: ESM DATA TRANSPORT</w:t>
            </w:r>
          </w:p>
        </w:tc>
        <w:tc>
          <w:tcPr>
            <w:tcW w:w="469" w:type="dxa"/>
          </w:tcPr>
          <w:p w14:paraId="0CFC4853" w14:textId="77777777" w:rsidR="00346A54" w:rsidRPr="000B5972" w:rsidRDefault="00346A54" w:rsidP="00253B81">
            <w:pPr>
              <w:pStyle w:val="TAC"/>
              <w:rPr>
                <w:lang w:eastAsia="zh-CN"/>
              </w:rPr>
            </w:pPr>
            <w:r w:rsidRPr="000B5972">
              <w:rPr>
                <w:lang w:eastAsia="zh-CN"/>
              </w:rPr>
              <w:t>1</w:t>
            </w:r>
          </w:p>
        </w:tc>
        <w:tc>
          <w:tcPr>
            <w:tcW w:w="962" w:type="dxa"/>
          </w:tcPr>
          <w:p w14:paraId="456F5FA2" w14:textId="77777777" w:rsidR="00346A54" w:rsidRPr="000B5972" w:rsidRDefault="00346A54" w:rsidP="00253B81">
            <w:pPr>
              <w:pStyle w:val="TAC"/>
              <w:rPr>
                <w:lang w:eastAsia="zh-CN"/>
              </w:rPr>
            </w:pPr>
            <w:r w:rsidRPr="000B5972">
              <w:rPr>
                <w:lang w:eastAsia="zh-CN"/>
              </w:rPr>
              <w:t>F</w:t>
            </w:r>
          </w:p>
        </w:tc>
      </w:tr>
      <w:tr w:rsidR="00346A54" w:rsidRPr="000B5972" w14:paraId="3A4E791B" w14:textId="77777777" w:rsidTr="00253B81">
        <w:tc>
          <w:tcPr>
            <w:tcW w:w="793" w:type="dxa"/>
          </w:tcPr>
          <w:p w14:paraId="1A9C3C18" w14:textId="77777777" w:rsidR="00346A54" w:rsidRPr="000B5972" w:rsidRDefault="00346A54" w:rsidP="00253B81">
            <w:pPr>
              <w:pStyle w:val="TAC"/>
              <w:rPr>
                <w:lang w:eastAsia="zh-CN"/>
              </w:rPr>
            </w:pPr>
            <w:r w:rsidRPr="000B5972">
              <w:rPr>
                <w:lang w:eastAsia="zh-CN"/>
              </w:rPr>
              <w:t>22</w:t>
            </w:r>
          </w:p>
        </w:tc>
        <w:tc>
          <w:tcPr>
            <w:tcW w:w="3573" w:type="dxa"/>
          </w:tcPr>
          <w:p w14:paraId="76BA23E1" w14:textId="77777777" w:rsidR="00346A54" w:rsidRPr="000B5972" w:rsidRDefault="00346A54" w:rsidP="00253B81">
            <w:pPr>
              <w:pStyle w:val="TAL"/>
            </w:pPr>
            <w:r w:rsidRPr="000B5972">
              <w:t>Wait until timer 1 min additional APN Rate control expires.</w:t>
            </w:r>
          </w:p>
        </w:tc>
        <w:tc>
          <w:tcPr>
            <w:tcW w:w="704" w:type="dxa"/>
          </w:tcPr>
          <w:p w14:paraId="5DFF73A9" w14:textId="77777777" w:rsidR="00346A54" w:rsidRPr="000B5972" w:rsidRDefault="00346A54" w:rsidP="00253B81">
            <w:pPr>
              <w:pStyle w:val="TAC"/>
              <w:rPr>
                <w:sz w:val="16"/>
                <w:szCs w:val="16"/>
              </w:rPr>
            </w:pPr>
            <w:r w:rsidRPr="000B5972">
              <w:rPr>
                <w:sz w:val="16"/>
                <w:szCs w:val="16"/>
              </w:rPr>
              <w:t>-</w:t>
            </w:r>
          </w:p>
        </w:tc>
        <w:tc>
          <w:tcPr>
            <w:tcW w:w="3246" w:type="dxa"/>
          </w:tcPr>
          <w:p w14:paraId="2C04FD3A" w14:textId="77777777" w:rsidR="00346A54" w:rsidRPr="000B5972" w:rsidRDefault="00346A54" w:rsidP="00253B81">
            <w:pPr>
              <w:pStyle w:val="TAL"/>
            </w:pPr>
            <w:r w:rsidRPr="000B5972">
              <w:rPr>
                <w:sz w:val="16"/>
                <w:szCs w:val="16"/>
              </w:rPr>
              <w:t>-</w:t>
            </w:r>
          </w:p>
        </w:tc>
        <w:tc>
          <w:tcPr>
            <w:tcW w:w="469" w:type="dxa"/>
          </w:tcPr>
          <w:p w14:paraId="567363F3" w14:textId="77777777" w:rsidR="00346A54" w:rsidRPr="000B5972" w:rsidRDefault="00346A54" w:rsidP="00253B81">
            <w:pPr>
              <w:pStyle w:val="TAC"/>
            </w:pPr>
            <w:r w:rsidRPr="000B5972">
              <w:rPr>
                <w:lang w:eastAsia="zh-CN"/>
              </w:rPr>
              <w:t>-</w:t>
            </w:r>
          </w:p>
        </w:tc>
        <w:tc>
          <w:tcPr>
            <w:tcW w:w="962" w:type="dxa"/>
          </w:tcPr>
          <w:p w14:paraId="23CE3EDD" w14:textId="77777777" w:rsidR="00346A54" w:rsidRPr="000B5972" w:rsidRDefault="00346A54" w:rsidP="00253B81">
            <w:pPr>
              <w:pStyle w:val="TAC"/>
            </w:pPr>
            <w:r w:rsidRPr="000B5972">
              <w:rPr>
                <w:lang w:eastAsia="zh-CN"/>
              </w:rPr>
              <w:t>-</w:t>
            </w:r>
          </w:p>
        </w:tc>
      </w:tr>
      <w:tr w:rsidR="00346A54" w:rsidRPr="000B5972" w14:paraId="76C0231F" w14:textId="77777777" w:rsidTr="00253B81">
        <w:tc>
          <w:tcPr>
            <w:tcW w:w="793" w:type="dxa"/>
          </w:tcPr>
          <w:p w14:paraId="6F88CBF6" w14:textId="77777777" w:rsidR="00346A54" w:rsidRPr="000B5972" w:rsidRDefault="00346A54" w:rsidP="00253B81">
            <w:pPr>
              <w:pStyle w:val="TAC"/>
              <w:rPr>
                <w:lang w:eastAsia="zh-CN"/>
              </w:rPr>
            </w:pPr>
            <w:r w:rsidRPr="000B5972">
              <w:t>22A</w:t>
            </w:r>
          </w:p>
        </w:tc>
        <w:tc>
          <w:tcPr>
            <w:tcW w:w="3573" w:type="dxa"/>
          </w:tcPr>
          <w:p w14:paraId="6E057D52" w14:textId="77777777" w:rsidR="00346A54" w:rsidRPr="000B5972" w:rsidRDefault="00346A54" w:rsidP="00253B81">
            <w:pPr>
              <w:pStyle w:val="TAL"/>
            </w:pPr>
            <w:r w:rsidRPr="000B5972">
              <w:t>Trigger the UE to initiate MO Exception Data.</w:t>
            </w:r>
          </w:p>
        </w:tc>
        <w:tc>
          <w:tcPr>
            <w:tcW w:w="704" w:type="dxa"/>
          </w:tcPr>
          <w:p w14:paraId="63A5B4CA" w14:textId="77777777" w:rsidR="00346A54" w:rsidRPr="000B5972" w:rsidRDefault="00346A54" w:rsidP="00253B81">
            <w:pPr>
              <w:pStyle w:val="TAC"/>
              <w:rPr>
                <w:sz w:val="16"/>
                <w:szCs w:val="16"/>
              </w:rPr>
            </w:pPr>
            <w:r w:rsidRPr="000B5972">
              <w:rPr>
                <w:sz w:val="16"/>
                <w:szCs w:val="16"/>
              </w:rPr>
              <w:t>-</w:t>
            </w:r>
          </w:p>
        </w:tc>
        <w:tc>
          <w:tcPr>
            <w:tcW w:w="3246" w:type="dxa"/>
          </w:tcPr>
          <w:p w14:paraId="671588EA" w14:textId="77777777" w:rsidR="00346A54" w:rsidRPr="000B5972" w:rsidRDefault="00346A54" w:rsidP="00253B81">
            <w:pPr>
              <w:pStyle w:val="TAL"/>
              <w:rPr>
                <w:sz w:val="16"/>
                <w:szCs w:val="16"/>
              </w:rPr>
            </w:pPr>
            <w:r w:rsidRPr="000B5972">
              <w:rPr>
                <w:sz w:val="16"/>
                <w:szCs w:val="16"/>
              </w:rPr>
              <w:t>-</w:t>
            </w:r>
          </w:p>
        </w:tc>
        <w:tc>
          <w:tcPr>
            <w:tcW w:w="469" w:type="dxa"/>
          </w:tcPr>
          <w:p w14:paraId="4032698D" w14:textId="77777777" w:rsidR="00346A54" w:rsidRPr="000B5972" w:rsidRDefault="00346A54" w:rsidP="00253B81">
            <w:pPr>
              <w:pStyle w:val="TAC"/>
              <w:rPr>
                <w:lang w:eastAsia="zh-CN"/>
              </w:rPr>
            </w:pPr>
            <w:r w:rsidRPr="000B5972">
              <w:rPr>
                <w:lang w:eastAsia="zh-CN"/>
              </w:rPr>
              <w:t>-</w:t>
            </w:r>
          </w:p>
        </w:tc>
        <w:tc>
          <w:tcPr>
            <w:tcW w:w="962" w:type="dxa"/>
          </w:tcPr>
          <w:p w14:paraId="69081951" w14:textId="77777777" w:rsidR="00346A54" w:rsidRPr="000B5972" w:rsidRDefault="00346A54" w:rsidP="00253B81">
            <w:pPr>
              <w:pStyle w:val="TAC"/>
              <w:rPr>
                <w:lang w:eastAsia="zh-CN"/>
              </w:rPr>
            </w:pPr>
            <w:r w:rsidRPr="000B5972">
              <w:rPr>
                <w:lang w:eastAsia="zh-CN"/>
              </w:rPr>
              <w:t>-</w:t>
            </w:r>
          </w:p>
        </w:tc>
      </w:tr>
      <w:tr w:rsidR="00346A54" w:rsidRPr="000B5972" w14:paraId="2481E797" w14:textId="77777777" w:rsidTr="00253B81">
        <w:tc>
          <w:tcPr>
            <w:tcW w:w="793" w:type="dxa"/>
          </w:tcPr>
          <w:p w14:paraId="44104F47" w14:textId="77777777" w:rsidR="00346A54" w:rsidRPr="000B5972" w:rsidRDefault="00346A54" w:rsidP="00253B81">
            <w:pPr>
              <w:pStyle w:val="TAC"/>
              <w:rPr>
                <w:lang w:eastAsia="zh-CN"/>
              </w:rPr>
            </w:pPr>
            <w:r w:rsidRPr="000B5972">
              <w:rPr>
                <w:lang w:eastAsia="zh-CN"/>
              </w:rPr>
              <w:t>23</w:t>
            </w:r>
          </w:p>
        </w:tc>
        <w:tc>
          <w:tcPr>
            <w:tcW w:w="3573" w:type="dxa"/>
          </w:tcPr>
          <w:p w14:paraId="40BE29BD" w14:textId="77777777" w:rsidR="00346A54" w:rsidRPr="000B5972" w:rsidRDefault="00346A54" w:rsidP="00253B81">
            <w:pPr>
              <w:pStyle w:val="TAL"/>
            </w:pPr>
            <w:r w:rsidRPr="000B5972">
              <w:t>SS starts timer 1 min additional APN Rate control</w:t>
            </w:r>
          </w:p>
        </w:tc>
        <w:tc>
          <w:tcPr>
            <w:tcW w:w="704" w:type="dxa"/>
          </w:tcPr>
          <w:p w14:paraId="5A54146C" w14:textId="77777777" w:rsidR="00346A54" w:rsidRPr="000B5972" w:rsidRDefault="00346A54" w:rsidP="00253B81">
            <w:pPr>
              <w:pStyle w:val="TAC"/>
              <w:rPr>
                <w:sz w:val="16"/>
                <w:szCs w:val="16"/>
              </w:rPr>
            </w:pPr>
            <w:r w:rsidRPr="000B5972">
              <w:rPr>
                <w:sz w:val="16"/>
                <w:szCs w:val="16"/>
              </w:rPr>
              <w:t>-</w:t>
            </w:r>
          </w:p>
        </w:tc>
        <w:tc>
          <w:tcPr>
            <w:tcW w:w="3246" w:type="dxa"/>
          </w:tcPr>
          <w:p w14:paraId="66A04820" w14:textId="77777777" w:rsidR="00346A54" w:rsidRPr="000B5972" w:rsidRDefault="00346A54" w:rsidP="00253B81">
            <w:pPr>
              <w:pStyle w:val="TAL"/>
            </w:pPr>
            <w:r w:rsidRPr="000B5972">
              <w:rPr>
                <w:sz w:val="16"/>
                <w:szCs w:val="16"/>
              </w:rPr>
              <w:t>-</w:t>
            </w:r>
          </w:p>
        </w:tc>
        <w:tc>
          <w:tcPr>
            <w:tcW w:w="469" w:type="dxa"/>
          </w:tcPr>
          <w:p w14:paraId="2DFBEC1C" w14:textId="77777777" w:rsidR="00346A54" w:rsidRPr="000B5972" w:rsidRDefault="00346A54" w:rsidP="00253B81">
            <w:pPr>
              <w:pStyle w:val="TAC"/>
              <w:rPr>
                <w:lang w:eastAsia="zh-CN"/>
              </w:rPr>
            </w:pPr>
            <w:r w:rsidRPr="000B5972">
              <w:rPr>
                <w:lang w:eastAsia="zh-CN"/>
              </w:rPr>
              <w:t>-</w:t>
            </w:r>
          </w:p>
        </w:tc>
        <w:tc>
          <w:tcPr>
            <w:tcW w:w="962" w:type="dxa"/>
          </w:tcPr>
          <w:p w14:paraId="349DCB02" w14:textId="77777777" w:rsidR="00346A54" w:rsidRPr="000B5972" w:rsidRDefault="00346A54" w:rsidP="00253B81">
            <w:pPr>
              <w:pStyle w:val="TAC"/>
              <w:rPr>
                <w:lang w:eastAsia="zh-CN"/>
              </w:rPr>
            </w:pPr>
            <w:r w:rsidRPr="000B5972">
              <w:rPr>
                <w:lang w:eastAsia="zh-CN"/>
              </w:rPr>
              <w:t>-</w:t>
            </w:r>
          </w:p>
        </w:tc>
      </w:tr>
      <w:tr w:rsidR="00346A54" w:rsidRPr="000B5972" w14:paraId="5BEA230C" w14:textId="77777777" w:rsidTr="00253B81">
        <w:tc>
          <w:tcPr>
            <w:tcW w:w="793" w:type="dxa"/>
          </w:tcPr>
          <w:p w14:paraId="269E59DC" w14:textId="77777777" w:rsidR="00346A54" w:rsidRPr="000B5972" w:rsidRDefault="00346A54" w:rsidP="00253B81">
            <w:pPr>
              <w:pStyle w:val="TAC"/>
              <w:rPr>
                <w:lang w:eastAsia="zh-CN"/>
              </w:rPr>
            </w:pPr>
            <w:r w:rsidRPr="000B5972">
              <w:rPr>
                <w:lang w:eastAsia="zh-CN"/>
              </w:rPr>
              <w:t>24</w:t>
            </w:r>
          </w:p>
        </w:tc>
        <w:tc>
          <w:tcPr>
            <w:tcW w:w="3573" w:type="dxa"/>
          </w:tcPr>
          <w:p w14:paraId="23EA03C5" w14:textId="77777777" w:rsidR="00346A54" w:rsidRPr="000B5972" w:rsidRDefault="00346A54" w:rsidP="00253B81">
            <w:pPr>
              <w:pStyle w:val="TAL"/>
            </w:pPr>
            <w:r w:rsidRPr="000B5972">
              <w:t>Check: Does the UE send an ESM DATA TRANSPORT message with in 1 min from step 23?</w:t>
            </w:r>
          </w:p>
        </w:tc>
        <w:tc>
          <w:tcPr>
            <w:tcW w:w="704" w:type="dxa"/>
          </w:tcPr>
          <w:p w14:paraId="639F74E8" w14:textId="77777777" w:rsidR="00346A54" w:rsidRPr="000B5972" w:rsidRDefault="00346A54" w:rsidP="00253B81">
            <w:pPr>
              <w:pStyle w:val="TAC"/>
              <w:rPr>
                <w:sz w:val="16"/>
                <w:szCs w:val="16"/>
              </w:rPr>
            </w:pPr>
            <w:r w:rsidRPr="000B5972">
              <w:rPr>
                <w:sz w:val="16"/>
                <w:szCs w:val="16"/>
              </w:rPr>
              <w:t>--&gt;</w:t>
            </w:r>
          </w:p>
        </w:tc>
        <w:tc>
          <w:tcPr>
            <w:tcW w:w="3246" w:type="dxa"/>
          </w:tcPr>
          <w:p w14:paraId="7754C809" w14:textId="77777777" w:rsidR="00346A54" w:rsidRPr="000B5972" w:rsidRDefault="00346A54" w:rsidP="00253B81">
            <w:pPr>
              <w:pStyle w:val="TAL"/>
            </w:pPr>
            <w:smartTag w:uri="urn:schemas-microsoft-com:office:smarttags" w:element="stockticker">
              <w:r w:rsidRPr="000B5972">
                <w:t>RRC</w:t>
              </w:r>
            </w:smartTag>
            <w:r w:rsidRPr="000B5972">
              <w:t xml:space="preserve">: </w:t>
            </w:r>
            <w:r w:rsidRPr="000B5972">
              <w:rPr>
                <w:i/>
              </w:rPr>
              <w:t>ULInformationTransfer-NB</w:t>
            </w:r>
          </w:p>
          <w:p w14:paraId="0A8B06B8" w14:textId="77777777" w:rsidR="00346A54" w:rsidRPr="000B5972" w:rsidRDefault="00346A54" w:rsidP="00253B81">
            <w:pPr>
              <w:pStyle w:val="TAL"/>
            </w:pPr>
            <w:r w:rsidRPr="000B5972">
              <w:t>TC: ESM DATA TRANSPORT</w:t>
            </w:r>
          </w:p>
        </w:tc>
        <w:tc>
          <w:tcPr>
            <w:tcW w:w="469" w:type="dxa"/>
          </w:tcPr>
          <w:p w14:paraId="128D87A7" w14:textId="77777777" w:rsidR="00346A54" w:rsidRPr="000B5972" w:rsidRDefault="00346A54" w:rsidP="00253B81">
            <w:pPr>
              <w:pStyle w:val="TAC"/>
              <w:rPr>
                <w:lang w:eastAsia="zh-CN"/>
              </w:rPr>
            </w:pPr>
            <w:r w:rsidRPr="000B5972">
              <w:rPr>
                <w:lang w:eastAsia="zh-CN"/>
              </w:rPr>
              <w:t>1</w:t>
            </w:r>
          </w:p>
        </w:tc>
        <w:tc>
          <w:tcPr>
            <w:tcW w:w="962" w:type="dxa"/>
          </w:tcPr>
          <w:p w14:paraId="5A99DE18" w14:textId="77777777" w:rsidR="00346A54" w:rsidRPr="000B5972" w:rsidRDefault="00346A54" w:rsidP="00253B81">
            <w:pPr>
              <w:pStyle w:val="TAC"/>
              <w:rPr>
                <w:lang w:eastAsia="zh-CN"/>
              </w:rPr>
            </w:pPr>
            <w:r w:rsidRPr="000B5972">
              <w:rPr>
                <w:lang w:eastAsia="zh-CN"/>
              </w:rPr>
              <w:t>P</w:t>
            </w:r>
          </w:p>
        </w:tc>
      </w:tr>
      <w:bookmarkEnd w:id="222"/>
      <w:tr w:rsidR="00346A54" w:rsidRPr="000B5972" w14:paraId="5CCAE372" w14:textId="77777777" w:rsidTr="00253B81">
        <w:tc>
          <w:tcPr>
            <w:tcW w:w="793" w:type="dxa"/>
          </w:tcPr>
          <w:p w14:paraId="404F6584" w14:textId="77777777" w:rsidR="00346A54" w:rsidRPr="000B5972" w:rsidRDefault="00346A54" w:rsidP="00253B81">
            <w:pPr>
              <w:pStyle w:val="TAC"/>
              <w:rPr>
                <w:lang w:eastAsia="zh-CN"/>
              </w:rPr>
            </w:pPr>
            <w:r>
              <w:rPr>
                <w:lang w:eastAsia="zh-CN"/>
              </w:rPr>
              <w:t>24A</w:t>
            </w:r>
          </w:p>
        </w:tc>
        <w:tc>
          <w:tcPr>
            <w:tcW w:w="3573" w:type="dxa"/>
          </w:tcPr>
          <w:p w14:paraId="40F650D8" w14:textId="77777777" w:rsidR="00346A54" w:rsidRPr="000B5972" w:rsidRDefault="00346A54" w:rsidP="00253B81">
            <w:pPr>
              <w:pStyle w:val="TAL"/>
            </w:pPr>
            <w:r w:rsidRPr="000B5972">
              <w:t>Wait until timer 1 min additional APN Rate control expires.</w:t>
            </w:r>
          </w:p>
        </w:tc>
        <w:tc>
          <w:tcPr>
            <w:tcW w:w="704" w:type="dxa"/>
          </w:tcPr>
          <w:p w14:paraId="44884AC8" w14:textId="77777777" w:rsidR="00346A54" w:rsidRPr="000B5972" w:rsidRDefault="00346A54" w:rsidP="00253B81">
            <w:pPr>
              <w:pStyle w:val="TAC"/>
              <w:rPr>
                <w:sz w:val="16"/>
                <w:szCs w:val="16"/>
              </w:rPr>
            </w:pPr>
            <w:r>
              <w:rPr>
                <w:sz w:val="16"/>
                <w:szCs w:val="16"/>
              </w:rPr>
              <w:t>-</w:t>
            </w:r>
          </w:p>
        </w:tc>
        <w:tc>
          <w:tcPr>
            <w:tcW w:w="3246" w:type="dxa"/>
          </w:tcPr>
          <w:p w14:paraId="3BA9AC1B" w14:textId="77777777" w:rsidR="00346A54" w:rsidRPr="000B5972" w:rsidRDefault="00346A54" w:rsidP="00253B81">
            <w:pPr>
              <w:pStyle w:val="TAL"/>
            </w:pPr>
            <w:r>
              <w:t>-</w:t>
            </w:r>
          </w:p>
        </w:tc>
        <w:tc>
          <w:tcPr>
            <w:tcW w:w="469" w:type="dxa"/>
          </w:tcPr>
          <w:p w14:paraId="773C4C4A" w14:textId="77777777" w:rsidR="00346A54" w:rsidRPr="000B5972" w:rsidRDefault="00346A54" w:rsidP="00253B81">
            <w:pPr>
              <w:pStyle w:val="TAC"/>
              <w:rPr>
                <w:lang w:eastAsia="zh-CN"/>
              </w:rPr>
            </w:pPr>
            <w:r>
              <w:rPr>
                <w:lang w:eastAsia="zh-CN"/>
              </w:rPr>
              <w:t>-</w:t>
            </w:r>
          </w:p>
        </w:tc>
        <w:tc>
          <w:tcPr>
            <w:tcW w:w="962" w:type="dxa"/>
          </w:tcPr>
          <w:p w14:paraId="5F47B3D5" w14:textId="77777777" w:rsidR="00346A54" w:rsidRPr="000B5972" w:rsidRDefault="00346A54" w:rsidP="00253B81">
            <w:pPr>
              <w:pStyle w:val="TAC"/>
              <w:rPr>
                <w:lang w:eastAsia="zh-CN"/>
              </w:rPr>
            </w:pPr>
            <w:r>
              <w:rPr>
                <w:lang w:eastAsia="zh-CN"/>
              </w:rPr>
              <w:t>-</w:t>
            </w:r>
          </w:p>
        </w:tc>
      </w:tr>
      <w:tr w:rsidR="00346A54" w:rsidRPr="000B5972" w14:paraId="0B347389" w14:textId="77777777" w:rsidTr="00253B81">
        <w:tc>
          <w:tcPr>
            <w:tcW w:w="793" w:type="dxa"/>
          </w:tcPr>
          <w:p w14:paraId="6E8469EC" w14:textId="77777777" w:rsidR="00346A54" w:rsidRPr="000B5972" w:rsidRDefault="00346A54" w:rsidP="00253B81">
            <w:pPr>
              <w:pStyle w:val="TAC"/>
              <w:rPr>
                <w:lang w:eastAsia="zh-CN"/>
              </w:rPr>
            </w:pPr>
            <w:r w:rsidRPr="000B5972">
              <w:rPr>
                <w:lang w:eastAsia="zh-CN"/>
              </w:rPr>
              <w:t>25</w:t>
            </w:r>
          </w:p>
        </w:tc>
        <w:tc>
          <w:tcPr>
            <w:tcW w:w="3573" w:type="dxa"/>
          </w:tcPr>
          <w:p w14:paraId="68E076F2" w14:textId="77777777" w:rsidR="00346A54" w:rsidRPr="000B5972" w:rsidRDefault="00346A54" w:rsidP="00253B81">
            <w:pPr>
              <w:pStyle w:val="TAL"/>
            </w:pPr>
            <w:r w:rsidRPr="000B5972">
              <w:rPr>
                <w:lang w:eastAsia="zh-CN"/>
              </w:rPr>
              <w:t>Void</w:t>
            </w:r>
          </w:p>
        </w:tc>
        <w:tc>
          <w:tcPr>
            <w:tcW w:w="704" w:type="dxa"/>
          </w:tcPr>
          <w:p w14:paraId="064017A1" w14:textId="77777777" w:rsidR="00346A54" w:rsidRPr="000B5972" w:rsidRDefault="00346A54" w:rsidP="00253B81">
            <w:pPr>
              <w:pStyle w:val="TAC"/>
              <w:rPr>
                <w:sz w:val="16"/>
                <w:szCs w:val="16"/>
              </w:rPr>
            </w:pPr>
          </w:p>
        </w:tc>
        <w:tc>
          <w:tcPr>
            <w:tcW w:w="3246" w:type="dxa"/>
          </w:tcPr>
          <w:p w14:paraId="63D73CAD" w14:textId="77777777" w:rsidR="00346A54" w:rsidRPr="000B5972" w:rsidRDefault="00346A54" w:rsidP="00253B81">
            <w:pPr>
              <w:pStyle w:val="TAL"/>
            </w:pPr>
          </w:p>
        </w:tc>
        <w:tc>
          <w:tcPr>
            <w:tcW w:w="469" w:type="dxa"/>
          </w:tcPr>
          <w:p w14:paraId="533F93BC" w14:textId="77777777" w:rsidR="00346A54" w:rsidRPr="000B5972" w:rsidRDefault="00346A54" w:rsidP="00253B81">
            <w:pPr>
              <w:pStyle w:val="TAC"/>
              <w:rPr>
                <w:lang w:eastAsia="zh-CN"/>
              </w:rPr>
            </w:pPr>
          </w:p>
        </w:tc>
        <w:tc>
          <w:tcPr>
            <w:tcW w:w="962" w:type="dxa"/>
          </w:tcPr>
          <w:p w14:paraId="491379CC" w14:textId="77777777" w:rsidR="00346A54" w:rsidRPr="000B5972" w:rsidRDefault="00346A54" w:rsidP="00253B81">
            <w:pPr>
              <w:pStyle w:val="TAC"/>
              <w:rPr>
                <w:lang w:eastAsia="zh-CN"/>
              </w:rPr>
            </w:pPr>
          </w:p>
        </w:tc>
      </w:tr>
      <w:tr w:rsidR="00346A54" w:rsidRPr="000B5972" w14:paraId="11777AA4" w14:textId="77777777" w:rsidTr="00253B81">
        <w:tc>
          <w:tcPr>
            <w:tcW w:w="793" w:type="dxa"/>
          </w:tcPr>
          <w:p w14:paraId="7640FBE0" w14:textId="77777777" w:rsidR="00346A54" w:rsidRPr="000B5972" w:rsidRDefault="00346A54" w:rsidP="00253B81">
            <w:pPr>
              <w:pStyle w:val="TAC"/>
              <w:rPr>
                <w:lang w:eastAsia="zh-CN"/>
              </w:rPr>
            </w:pPr>
            <w:r w:rsidRPr="000B5972">
              <w:rPr>
                <w:lang w:eastAsia="zh-CN"/>
              </w:rPr>
              <w:t>26</w:t>
            </w:r>
          </w:p>
        </w:tc>
        <w:tc>
          <w:tcPr>
            <w:tcW w:w="3573" w:type="dxa"/>
          </w:tcPr>
          <w:p w14:paraId="360BA78D" w14:textId="77777777" w:rsidR="00346A54" w:rsidRPr="000B5972" w:rsidRDefault="00346A54" w:rsidP="00253B81">
            <w:pPr>
              <w:pStyle w:val="TAL"/>
            </w:pPr>
            <w:r w:rsidRPr="000B5972">
              <w:t xml:space="preserve">The SS transmits an </w:t>
            </w:r>
            <w:r w:rsidRPr="000B5972">
              <w:rPr>
                <w:i/>
                <w:iCs/>
              </w:rPr>
              <w:t>RRCConnectionRelease-NB</w:t>
            </w:r>
            <w:r w:rsidRPr="000B5972">
              <w:t xml:space="preserve"> message</w:t>
            </w:r>
          </w:p>
        </w:tc>
        <w:tc>
          <w:tcPr>
            <w:tcW w:w="704" w:type="dxa"/>
          </w:tcPr>
          <w:p w14:paraId="7827AAB4" w14:textId="77777777" w:rsidR="00346A54" w:rsidRPr="000B5972" w:rsidRDefault="00346A54" w:rsidP="00253B81">
            <w:pPr>
              <w:pStyle w:val="TAC"/>
              <w:rPr>
                <w:sz w:val="16"/>
                <w:szCs w:val="16"/>
              </w:rPr>
            </w:pPr>
            <w:r w:rsidRPr="000B5972">
              <w:rPr>
                <w:sz w:val="16"/>
                <w:szCs w:val="16"/>
              </w:rPr>
              <w:t>&lt;--</w:t>
            </w:r>
          </w:p>
        </w:tc>
        <w:tc>
          <w:tcPr>
            <w:tcW w:w="3246" w:type="dxa"/>
          </w:tcPr>
          <w:p w14:paraId="24CCBD78" w14:textId="77777777" w:rsidR="00346A54" w:rsidRPr="000B5972" w:rsidRDefault="00346A54" w:rsidP="00253B81">
            <w:pPr>
              <w:pStyle w:val="TAL"/>
              <w:rPr>
                <w:sz w:val="16"/>
                <w:szCs w:val="16"/>
              </w:rPr>
            </w:pPr>
            <w:r w:rsidRPr="000B5972">
              <w:rPr>
                <w:i/>
                <w:iCs/>
              </w:rPr>
              <w:t>RRCConnectionRelease-NB</w:t>
            </w:r>
          </w:p>
        </w:tc>
        <w:tc>
          <w:tcPr>
            <w:tcW w:w="469" w:type="dxa"/>
          </w:tcPr>
          <w:p w14:paraId="5D8D64A8" w14:textId="77777777" w:rsidR="00346A54" w:rsidRPr="000B5972" w:rsidRDefault="00346A54" w:rsidP="00253B81">
            <w:pPr>
              <w:pStyle w:val="TAC"/>
              <w:rPr>
                <w:lang w:eastAsia="zh-CN"/>
              </w:rPr>
            </w:pPr>
            <w:r w:rsidRPr="000B5972">
              <w:t>-</w:t>
            </w:r>
          </w:p>
        </w:tc>
        <w:tc>
          <w:tcPr>
            <w:tcW w:w="962" w:type="dxa"/>
          </w:tcPr>
          <w:p w14:paraId="145B667D" w14:textId="77777777" w:rsidR="00346A54" w:rsidRPr="000B5972" w:rsidRDefault="00346A54" w:rsidP="00253B81">
            <w:pPr>
              <w:pStyle w:val="TAC"/>
              <w:rPr>
                <w:lang w:eastAsia="zh-CN"/>
              </w:rPr>
            </w:pPr>
            <w:r w:rsidRPr="000B5972">
              <w:t>-</w:t>
            </w:r>
          </w:p>
        </w:tc>
      </w:tr>
      <w:tr w:rsidR="00346A54" w:rsidRPr="000B5972" w14:paraId="05275C1B" w14:textId="77777777" w:rsidTr="00253B81">
        <w:tc>
          <w:tcPr>
            <w:tcW w:w="9747" w:type="dxa"/>
            <w:gridSpan w:val="6"/>
          </w:tcPr>
          <w:p w14:paraId="2FA8A605" w14:textId="77777777" w:rsidR="00346A54" w:rsidRPr="000B5972" w:rsidRDefault="00346A54" w:rsidP="00253B81">
            <w:pPr>
              <w:pStyle w:val="TAC"/>
              <w:jc w:val="left"/>
            </w:pPr>
            <w:r w:rsidRPr="000B5972">
              <w:t>Note 1:</w:t>
            </w:r>
            <w:r w:rsidRPr="000B5972">
              <w:rPr>
                <w:sz w:val="16"/>
                <w:szCs w:val="16"/>
              </w:rPr>
              <w:t xml:space="preserve"> </w:t>
            </w:r>
            <w:r w:rsidRPr="000B5972">
              <w:t>The request of connectivity to a PDN may be performed by MMI or AT command.</w:t>
            </w:r>
          </w:p>
          <w:p w14:paraId="73F5C962" w14:textId="77777777" w:rsidR="00346A54" w:rsidRPr="000B5972" w:rsidRDefault="00346A54" w:rsidP="00253B81">
            <w:pPr>
              <w:pStyle w:val="TAN"/>
            </w:pPr>
            <w:r w:rsidRPr="000B5972">
              <w:t>Note 2: Steps 19 to 22 shall happen within one minute.</w:t>
            </w:r>
          </w:p>
          <w:p w14:paraId="373B9DF4" w14:textId="77777777" w:rsidR="00346A54" w:rsidRPr="000B5972" w:rsidRDefault="00346A54" w:rsidP="00253B81">
            <w:pPr>
              <w:pStyle w:val="TAC"/>
              <w:jc w:val="left"/>
            </w:pPr>
            <w:r w:rsidRPr="000B5972">
              <w:t>Note 3: After the last attempt, maximum allowed limit of uplink exception data is reached.</w:t>
            </w:r>
          </w:p>
        </w:tc>
      </w:tr>
    </w:tbl>
    <w:p w14:paraId="52052FB4" w14:textId="77777777" w:rsidR="00346A54" w:rsidRPr="000B5972" w:rsidRDefault="00346A54" w:rsidP="00346A54"/>
    <w:p w14:paraId="2C03F990" w14:textId="77777777" w:rsidR="00346A54" w:rsidRPr="000B5972" w:rsidRDefault="00346A54" w:rsidP="00346A54">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2F89D5BE" w14:textId="77777777" w:rsidR="00346A54" w:rsidRPr="000B5972" w:rsidRDefault="00346A54" w:rsidP="00346A54">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1"/>
        <w:gridCol w:w="1930"/>
        <w:gridCol w:w="1559"/>
        <w:gridCol w:w="2832"/>
      </w:tblGrid>
      <w:tr w:rsidR="00346A54" w:rsidRPr="000B5972" w14:paraId="17A8A712" w14:textId="77777777" w:rsidTr="00253B81">
        <w:tc>
          <w:tcPr>
            <w:tcW w:w="9603" w:type="dxa"/>
            <w:gridSpan w:val="4"/>
            <w:shd w:val="clear" w:color="auto" w:fill="auto"/>
          </w:tcPr>
          <w:p w14:paraId="55D997FD" w14:textId="77777777" w:rsidR="00346A54" w:rsidRPr="000B5972" w:rsidRDefault="00346A54" w:rsidP="00253B81">
            <w:pPr>
              <w:keepNext/>
              <w:keepLines/>
              <w:spacing w:after="0"/>
            </w:pPr>
            <w:r w:rsidRPr="000B5972">
              <w:rPr>
                <w:rFonts w:ascii="Arial" w:hAnsi="Arial"/>
                <w:sz w:val="18"/>
              </w:rPr>
              <w:lastRenderedPageBreak/>
              <w:t>Derivation path: TS 36.508 [18], Table 4.7.3-6.</w:t>
            </w:r>
          </w:p>
        </w:tc>
      </w:tr>
      <w:tr w:rsidR="00346A54" w:rsidRPr="000B5972" w14:paraId="23E2EF5F" w14:textId="77777777" w:rsidTr="00253B81">
        <w:tc>
          <w:tcPr>
            <w:tcW w:w="3282" w:type="dxa"/>
            <w:shd w:val="clear" w:color="auto" w:fill="auto"/>
          </w:tcPr>
          <w:p w14:paraId="3C1E0F11" w14:textId="77777777" w:rsidR="00346A54" w:rsidRPr="000B5972" w:rsidRDefault="00346A54" w:rsidP="00253B81">
            <w:pPr>
              <w:pStyle w:val="TAH"/>
            </w:pPr>
            <w:r w:rsidRPr="000B5972">
              <w:t>Information Element</w:t>
            </w:r>
          </w:p>
        </w:tc>
        <w:tc>
          <w:tcPr>
            <w:tcW w:w="1930" w:type="dxa"/>
            <w:shd w:val="clear" w:color="auto" w:fill="auto"/>
          </w:tcPr>
          <w:p w14:paraId="6834DB7C" w14:textId="77777777" w:rsidR="00346A54" w:rsidRPr="000B5972" w:rsidRDefault="00346A54" w:rsidP="00253B81">
            <w:pPr>
              <w:pStyle w:val="TAH"/>
            </w:pPr>
            <w:r w:rsidRPr="000B5972">
              <w:t>Value/Remark</w:t>
            </w:r>
          </w:p>
        </w:tc>
        <w:tc>
          <w:tcPr>
            <w:tcW w:w="1559" w:type="dxa"/>
            <w:shd w:val="clear" w:color="auto" w:fill="auto"/>
          </w:tcPr>
          <w:p w14:paraId="4ED51BDB" w14:textId="77777777" w:rsidR="00346A54" w:rsidRPr="000B5972" w:rsidRDefault="00346A54" w:rsidP="00253B81">
            <w:pPr>
              <w:pStyle w:val="TAH"/>
            </w:pPr>
            <w:r w:rsidRPr="000B5972">
              <w:t>Comment</w:t>
            </w:r>
          </w:p>
        </w:tc>
        <w:tc>
          <w:tcPr>
            <w:tcW w:w="2832" w:type="dxa"/>
            <w:shd w:val="clear" w:color="auto" w:fill="auto"/>
          </w:tcPr>
          <w:p w14:paraId="609A8B68" w14:textId="77777777" w:rsidR="00346A54" w:rsidRPr="000B5972" w:rsidRDefault="00346A54" w:rsidP="00253B81">
            <w:pPr>
              <w:pStyle w:val="TAH"/>
            </w:pPr>
            <w:r w:rsidRPr="000B5972">
              <w:t>Condition</w:t>
            </w:r>
          </w:p>
        </w:tc>
      </w:tr>
      <w:tr w:rsidR="00346A54" w:rsidRPr="000B5972" w14:paraId="20C5FF03" w14:textId="77777777" w:rsidTr="00253B81">
        <w:tblPrEx>
          <w:tblLook w:val="0000" w:firstRow="0" w:lastRow="0" w:firstColumn="0" w:lastColumn="0" w:noHBand="0" w:noVBand="0"/>
        </w:tblPrEx>
        <w:tc>
          <w:tcPr>
            <w:tcW w:w="3291" w:type="dxa"/>
          </w:tcPr>
          <w:p w14:paraId="5405DA24" w14:textId="77777777" w:rsidR="00346A54" w:rsidRPr="000B5972" w:rsidRDefault="00346A54" w:rsidP="00253B81">
            <w:pPr>
              <w:pStyle w:val="TAL"/>
            </w:pPr>
            <w:r w:rsidRPr="000B5972">
              <w:t>Protocol discriminator</w:t>
            </w:r>
          </w:p>
        </w:tc>
        <w:tc>
          <w:tcPr>
            <w:tcW w:w="1930" w:type="dxa"/>
          </w:tcPr>
          <w:p w14:paraId="7F8E6D9E" w14:textId="77777777" w:rsidR="00346A54" w:rsidRPr="000B5972" w:rsidRDefault="00346A54" w:rsidP="00253B81">
            <w:pPr>
              <w:pStyle w:val="TAL"/>
            </w:pPr>
            <w:r w:rsidRPr="000B5972">
              <w:t>ESM</w:t>
            </w:r>
          </w:p>
        </w:tc>
        <w:tc>
          <w:tcPr>
            <w:tcW w:w="1559" w:type="dxa"/>
          </w:tcPr>
          <w:p w14:paraId="16103EBC" w14:textId="77777777" w:rsidR="00346A54" w:rsidRPr="000B5972" w:rsidRDefault="00346A54" w:rsidP="00253B81">
            <w:pPr>
              <w:pStyle w:val="TAL"/>
            </w:pPr>
          </w:p>
        </w:tc>
        <w:tc>
          <w:tcPr>
            <w:tcW w:w="2832" w:type="dxa"/>
          </w:tcPr>
          <w:p w14:paraId="0843815A" w14:textId="77777777" w:rsidR="00346A54" w:rsidRPr="000B5972" w:rsidRDefault="00346A54" w:rsidP="00253B81">
            <w:pPr>
              <w:pStyle w:val="TAL"/>
            </w:pPr>
          </w:p>
        </w:tc>
      </w:tr>
      <w:tr w:rsidR="00346A54" w:rsidRPr="000B5972" w14:paraId="52CB116C" w14:textId="77777777" w:rsidTr="00253B81">
        <w:tblPrEx>
          <w:tblLook w:val="0000" w:firstRow="0" w:lastRow="0" w:firstColumn="0" w:lastColumn="0" w:noHBand="0" w:noVBand="0"/>
        </w:tblPrEx>
        <w:tc>
          <w:tcPr>
            <w:tcW w:w="3291" w:type="dxa"/>
          </w:tcPr>
          <w:p w14:paraId="66D4DB19" w14:textId="77777777" w:rsidR="00346A54" w:rsidRPr="000B5972" w:rsidRDefault="00346A54" w:rsidP="00253B81">
            <w:pPr>
              <w:pStyle w:val="TAL"/>
            </w:pPr>
            <w:r w:rsidRPr="000B5972">
              <w:t>EPS bearer identity</w:t>
            </w:r>
          </w:p>
        </w:tc>
        <w:tc>
          <w:tcPr>
            <w:tcW w:w="1930" w:type="dxa"/>
          </w:tcPr>
          <w:p w14:paraId="0EE63317" w14:textId="77777777" w:rsidR="00346A54" w:rsidRPr="000B5972" w:rsidRDefault="00346A54" w:rsidP="00253B81">
            <w:pPr>
              <w:pStyle w:val="TAL"/>
            </w:pPr>
            <w:r w:rsidRPr="000B5972">
              <w:t>An arbitrarily selected value between '0101'B and '1111'B.</w:t>
            </w:r>
          </w:p>
        </w:tc>
        <w:tc>
          <w:tcPr>
            <w:tcW w:w="1559" w:type="dxa"/>
          </w:tcPr>
          <w:p w14:paraId="3042A723" w14:textId="77777777" w:rsidR="00346A54" w:rsidRPr="000B5972" w:rsidRDefault="00346A54" w:rsidP="00253B81">
            <w:pPr>
              <w:pStyle w:val="TAL"/>
            </w:pPr>
          </w:p>
        </w:tc>
        <w:tc>
          <w:tcPr>
            <w:tcW w:w="2832" w:type="dxa"/>
          </w:tcPr>
          <w:p w14:paraId="0812C2E2" w14:textId="77777777" w:rsidR="00346A54" w:rsidRPr="000B5972" w:rsidRDefault="00346A54" w:rsidP="00253B81">
            <w:pPr>
              <w:pStyle w:val="TAL"/>
            </w:pPr>
          </w:p>
        </w:tc>
      </w:tr>
      <w:tr w:rsidR="00346A54" w:rsidRPr="000B5972" w14:paraId="2196BFBA" w14:textId="77777777" w:rsidTr="00253B81">
        <w:tblPrEx>
          <w:tblLook w:val="0000" w:firstRow="0" w:lastRow="0" w:firstColumn="0" w:lastColumn="0" w:noHBand="0" w:noVBand="0"/>
        </w:tblPrEx>
        <w:tc>
          <w:tcPr>
            <w:tcW w:w="3291" w:type="dxa"/>
          </w:tcPr>
          <w:p w14:paraId="53683459" w14:textId="77777777" w:rsidR="00346A54" w:rsidRPr="000B5972" w:rsidRDefault="00346A54" w:rsidP="00253B81">
            <w:pPr>
              <w:pStyle w:val="TAL"/>
            </w:pPr>
            <w:r w:rsidRPr="000B5972">
              <w:t>Procedure transaction identity</w:t>
            </w:r>
          </w:p>
        </w:tc>
        <w:tc>
          <w:tcPr>
            <w:tcW w:w="1930" w:type="dxa"/>
          </w:tcPr>
          <w:p w14:paraId="5FAD2B8C" w14:textId="77777777" w:rsidR="00346A54" w:rsidRPr="000B5972" w:rsidRDefault="00346A54" w:rsidP="00253B81">
            <w:pPr>
              <w:pStyle w:val="TAL"/>
            </w:pPr>
            <w:r w:rsidRPr="000B5972">
              <w:t>The same value as the value set in the latest PDN CONNECTIVITY REQUEST message sent prior to this message.</w:t>
            </w:r>
          </w:p>
        </w:tc>
        <w:tc>
          <w:tcPr>
            <w:tcW w:w="1559" w:type="dxa"/>
          </w:tcPr>
          <w:p w14:paraId="116C854F" w14:textId="77777777" w:rsidR="00346A54" w:rsidRPr="000B5972" w:rsidRDefault="00346A54" w:rsidP="00253B81">
            <w:pPr>
              <w:pStyle w:val="TAL"/>
            </w:pPr>
          </w:p>
        </w:tc>
        <w:tc>
          <w:tcPr>
            <w:tcW w:w="2832" w:type="dxa"/>
          </w:tcPr>
          <w:p w14:paraId="0B42ED50" w14:textId="77777777" w:rsidR="00346A54" w:rsidRPr="000B5972" w:rsidRDefault="00346A54" w:rsidP="00253B81">
            <w:pPr>
              <w:pStyle w:val="TAL"/>
            </w:pPr>
          </w:p>
        </w:tc>
      </w:tr>
      <w:tr w:rsidR="00346A54" w:rsidRPr="000B5972" w14:paraId="2B6DA505" w14:textId="77777777" w:rsidTr="00253B81">
        <w:tblPrEx>
          <w:tblLook w:val="0000" w:firstRow="0" w:lastRow="0" w:firstColumn="0" w:lastColumn="0" w:noHBand="0" w:noVBand="0"/>
        </w:tblPrEx>
        <w:tc>
          <w:tcPr>
            <w:tcW w:w="3291" w:type="dxa"/>
          </w:tcPr>
          <w:p w14:paraId="2F45F5BF" w14:textId="77777777" w:rsidR="00346A54" w:rsidRPr="000B5972" w:rsidRDefault="00346A54" w:rsidP="00253B81">
            <w:pPr>
              <w:pStyle w:val="TAL"/>
            </w:pPr>
            <w:r w:rsidRPr="000B5972">
              <w:t>Activate default EPS bearer context request message identity</w:t>
            </w:r>
          </w:p>
        </w:tc>
        <w:tc>
          <w:tcPr>
            <w:tcW w:w="1930" w:type="dxa"/>
          </w:tcPr>
          <w:p w14:paraId="29F17C8D" w14:textId="77777777" w:rsidR="00346A54" w:rsidRPr="000B5972" w:rsidRDefault="00346A54" w:rsidP="00253B81">
            <w:pPr>
              <w:pStyle w:val="TAL"/>
            </w:pPr>
            <w:r w:rsidRPr="000B5972">
              <w:t>'1100 0001'B</w:t>
            </w:r>
          </w:p>
        </w:tc>
        <w:tc>
          <w:tcPr>
            <w:tcW w:w="1559" w:type="dxa"/>
          </w:tcPr>
          <w:p w14:paraId="3043F0BC" w14:textId="77777777" w:rsidR="00346A54" w:rsidRPr="000B5972" w:rsidRDefault="00346A54" w:rsidP="00253B81">
            <w:pPr>
              <w:pStyle w:val="TAL"/>
            </w:pPr>
            <w:r w:rsidRPr="000B5972">
              <w:t>Activate default EPS bearer context request</w:t>
            </w:r>
          </w:p>
        </w:tc>
        <w:tc>
          <w:tcPr>
            <w:tcW w:w="2832" w:type="dxa"/>
          </w:tcPr>
          <w:p w14:paraId="39772906" w14:textId="77777777" w:rsidR="00346A54" w:rsidRPr="000B5972" w:rsidRDefault="00346A54" w:rsidP="00253B81">
            <w:pPr>
              <w:pStyle w:val="TAL"/>
            </w:pPr>
          </w:p>
        </w:tc>
      </w:tr>
      <w:tr w:rsidR="00346A54" w:rsidRPr="000B5972" w14:paraId="057366A3" w14:textId="77777777" w:rsidTr="00253B81">
        <w:tc>
          <w:tcPr>
            <w:tcW w:w="3282" w:type="dxa"/>
            <w:tcBorders>
              <w:top w:val="nil"/>
              <w:bottom w:val="single" w:sz="4" w:space="0" w:color="auto"/>
            </w:tcBorders>
            <w:shd w:val="clear" w:color="auto" w:fill="auto"/>
          </w:tcPr>
          <w:p w14:paraId="2860827D" w14:textId="77777777" w:rsidR="00346A54" w:rsidRPr="000B5972" w:rsidRDefault="00346A54" w:rsidP="00253B81">
            <w:pPr>
              <w:pStyle w:val="TAL"/>
            </w:pPr>
            <w:r w:rsidRPr="000B5972">
              <w:t>EPS bearer identity</w:t>
            </w:r>
          </w:p>
        </w:tc>
        <w:tc>
          <w:tcPr>
            <w:tcW w:w="1930" w:type="dxa"/>
            <w:shd w:val="clear" w:color="auto" w:fill="auto"/>
          </w:tcPr>
          <w:p w14:paraId="197ACECD" w14:textId="77777777" w:rsidR="00346A54" w:rsidRPr="000B5972" w:rsidRDefault="00346A54" w:rsidP="00253B81">
            <w:pPr>
              <w:pStyle w:val="TAL"/>
            </w:pPr>
            <w:r w:rsidRPr="000B5972">
              <w:t>The same value as the value set in the latest ACTIVATE DEFAULT EPS BEARER CONTEXT REQUEST message sent prior to this message</w:t>
            </w:r>
          </w:p>
        </w:tc>
        <w:tc>
          <w:tcPr>
            <w:tcW w:w="1559" w:type="dxa"/>
            <w:shd w:val="clear" w:color="auto" w:fill="auto"/>
          </w:tcPr>
          <w:p w14:paraId="175C5CB3" w14:textId="77777777" w:rsidR="00346A54" w:rsidRPr="000B5972" w:rsidRDefault="00346A54" w:rsidP="00253B81">
            <w:pPr>
              <w:pStyle w:val="TAL"/>
            </w:pPr>
          </w:p>
        </w:tc>
        <w:tc>
          <w:tcPr>
            <w:tcW w:w="2832" w:type="dxa"/>
            <w:shd w:val="clear" w:color="auto" w:fill="auto"/>
          </w:tcPr>
          <w:p w14:paraId="4D5D0AC8" w14:textId="77777777" w:rsidR="00346A54" w:rsidRPr="000B5972" w:rsidRDefault="00346A54" w:rsidP="00253B81">
            <w:pPr>
              <w:pStyle w:val="TAL"/>
            </w:pPr>
          </w:p>
        </w:tc>
      </w:tr>
      <w:tr w:rsidR="00346A54" w:rsidRPr="000B5972" w14:paraId="4E37B8E3" w14:textId="77777777" w:rsidTr="00253B81">
        <w:tc>
          <w:tcPr>
            <w:tcW w:w="3282" w:type="dxa"/>
            <w:tcBorders>
              <w:top w:val="single" w:sz="4" w:space="0" w:color="auto"/>
            </w:tcBorders>
            <w:shd w:val="clear" w:color="auto" w:fill="auto"/>
          </w:tcPr>
          <w:p w14:paraId="373535BC" w14:textId="77777777" w:rsidR="00346A54" w:rsidRPr="000B5972" w:rsidRDefault="00346A54" w:rsidP="00253B81">
            <w:pPr>
              <w:pStyle w:val="TAL"/>
            </w:pPr>
            <w:r w:rsidRPr="000B5972">
              <w:t>Protocol configuration options</w:t>
            </w:r>
          </w:p>
        </w:tc>
        <w:tc>
          <w:tcPr>
            <w:tcW w:w="1930" w:type="dxa"/>
            <w:shd w:val="clear" w:color="auto" w:fill="auto"/>
          </w:tcPr>
          <w:p w14:paraId="0F5B41D2" w14:textId="77777777" w:rsidR="00346A54" w:rsidRPr="000B5972" w:rsidRDefault="00346A54" w:rsidP="00253B81">
            <w:pPr>
              <w:pStyle w:val="TAL"/>
            </w:pPr>
            <w:r w:rsidRPr="000B5972">
              <w:t>Not Present</w:t>
            </w:r>
          </w:p>
        </w:tc>
        <w:tc>
          <w:tcPr>
            <w:tcW w:w="1559" w:type="dxa"/>
            <w:shd w:val="clear" w:color="auto" w:fill="auto"/>
          </w:tcPr>
          <w:p w14:paraId="3AF8C492" w14:textId="77777777" w:rsidR="00346A54" w:rsidRPr="000B5972" w:rsidRDefault="00346A54" w:rsidP="00253B81">
            <w:pPr>
              <w:pStyle w:val="TAL"/>
            </w:pPr>
          </w:p>
        </w:tc>
        <w:tc>
          <w:tcPr>
            <w:tcW w:w="2832" w:type="dxa"/>
            <w:shd w:val="clear" w:color="auto" w:fill="auto"/>
          </w:tcPr>
          <w:p w14:paraId="7499E01D" w14:textId="77777777" w:rsidR="00346A54" w:rsidRPr="000B5972" w:rsidRDefault="00346A54" w:rsidP="00253B81">
            <w:pPr>
              <w:pStyle w:val="TAL"/>
            </w:pPr>
          </w:p>
        </w:tc>
      </w:tr>
      <w:tr w:rsidR="00346A54" w:rsidRPr="000B5972" w14:paraId="5780254F" w14:textId="77777777" w:rsidTr="00253B81">
        <w:tc>
          <w:tcPr>
            <w:tcW w:w="3282" w:type="dxa"/>
            <w:tcBorders>
              <w:top w:val="single" w:sz="4" w:space="0" w:color="auto"/>
            </w:tcBorders>
            <w:shd w:val="clear" w:color="auto" w:fill="auto"/>
          </w:tcPr>
          <w:p w14:paraId="4ABCBC26" w14:textId="77777777" w:rsidR="00346A54" w:rsidRPr="000B5972" w:rsidRDefault="00346A54" w:rsidP="00253B81">
            <w:pPr>
              <w:pStyle w:val="TAL"/>
            </w:pPr>
            <w:r w:rsidRPr="000B5972">
              <w:t>Extended protocol configuration options</w:t>
            </w:r>
          </w:p>
        </w:tc>
        <w:tc>
          <w:tcPr>
            <w:tcW w:w="1930" w:type="dxa"/>
            <w:tcBorders>
              <w:top w:val="single" w:sz="4" w:space="0" w:color="auto"/>
            </w:tcBorders>
            <w:shd w:val="clear" w:color="auto" w:fill="auto"/>
          </w:tcPr>
          <w:p w14:paraId="458AD5EC" w14:textId="77777777" w:rsidR="00346A54" w:rsidRPr="000B5972" w:rsidRDefault="00346A54" w:rsidP="00253B81">
            <w:pPr>
              <w:pStyle w:val="TAL"/>
            </w:pPr>
          </w:p>
        </w:tc>
        <w:tc>
          <w:tcPr>
            <w:tcW w:w="1559" w:type="dxa"/>
            <w:tcBorders>
              <w:top w:val="single" w:sz="4" w:space="0" w:color="auto"/>
            </w:tcBorders>
            <w:shd w:val="clear" w:color="auto" w:fill="auto"/>
          </w:tcPr>
          <w:p w14:paraId="7A3D8996" w14:textId="77777777" w:rsidR="00346A54" w:rsidRPr="000B5972" w:rsidRDefault="00346A54" w:rsidP="00253B81">
            <w:pPr>
              <w:pStyle w:val="TAL"/>
            </w:pPr>
          </w:p>
        </w:tc>
        <w:tc>
          <w:tcPr>
            <w:tcW w:w="2832" w:type="dxa"/>
            <w:tcBorders>
              <w:top w:val="single" w:sz="4" w:space="0" w:color="auto"/>
            </w:tcBorders>
            <w:shd w:val="clear" w:color="auto" w:fill="auto"/>
          </w:tcPr>
          <w:p w14:paraId="25D42AF1" w14:textId="77777777" w:rsidR="00346A54" w:rsidRPr="000B5972" w:rsidRDefault="00346A54" w:rsidP="00253B81">
            <w:pPr>
              <w:pStyle w:val="TAL"/>
            </w:pPr>
          </w:p>
        </w:tc>
      </w:tr>
      <w:tr w:rsidR="00346A54" w:rsidRPr="000B5972" w14:paraId="24207BA9" w14:textId="77777777" w:rsidTr="00253B81">
        <w:tc>
          <w:tcPr>
            <w:tcW w:w="3282" w:type="dxa"/>
            <w:tcBorders>
              <w:top w:val="single" w:sz="4" w:space="0" w:color="auto"/>
            </w:tcBorders>
            <w:shd w:val="clear" w:color="auto" w:fill="auto"/>
          </w:tcPr>
          <w:p w14:paraId="6A2425A8" w14:textId="77777777" w:rsidR="00346A54" w:rsidRPr="000B5972" w:rsidRDefault="00346A54" w:rsidP="00253B81">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07C595B2" w14:textId="77777777" w:rsidR="00346A54" w:rsidRPr="000B5972" w:rsidRDefault="00346A54" w:rsidP="00253B81">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420C8436" w14:textId="77777777" w:rsidR="00346A54" w:rsidRPr="000B5972" w:rsidRDefault="00346A54" w:rsidP="00253B81">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7538EE72" w14:textId="77777777" w:rsidR="00346A54" w:rsidRPr="000B5972" w:rsidRDefault="00346A54" w:rsidP="00253B81">
            <w:pPr>
              <w:pStyle w:val="TAL"/>
            </w:pPr>
            <w:r w:rsidRPr="000B5972">
              <w:t>pc_APN_RateControl</w:t>
            </w:r>
          </w:p>
        </w:tc>
      </w:tr>
      <w:tr w:rsidR="00346A54" w:rsidRPr="000B5972" w14:paraId="099541F3" w14:textId="77777777" w:rsidTr="00253B81">
        <w:tc>
          <w:tcPr>
            <w:tcW w:w="3282" w:type="dxa"/>
            <w:tcBorders>
              <w:top w:val="nil"/>
            </w:tcBorders>
            <w:shd w:val="clear" w:color="auto" w:fill="auto"/>
          </w:tcPr>
          <w:p w14:paraId="0D34B9C5" w14:textId="77777777" w:rsidR="00346A54" w:rsidRPr="000B5972" w:rsidRDefault="00346A54" w:rsidP="00253B81">
            <w:pPr>
              <w:pStyle w:val="TAL"/>
            </w:pPr>
            <w:r w:rsidRPr="000B5972">
              <w:t xml:space="preserve">    Length of container ID n+X+1 contents</w:t>
            </w:r>
          </w:p>
        </w:tc>
        <w:tc>
          <w:tcPr>
            <w:tcW w:w="1930" w:type="dxa"/>
            <w:shd w:val="clear" w:color="auto" w:fill="auto"/>
          </w:tcPr>
          <w:p w14:paraId="3AC776F6" w14:textId="77777777" w:rsidR="00346A54" w:rsidRPr="000B5972" w:rsidRDefault="00346A54" w:rsidP="00253B81">
            <w:pPr>
              <w:pStyle w:val="TAL"/>
              <w:rPr>
                <w:rFonts w:eastAsia="Batang" w:cs="Arial"/>
                <w:szCs w:val="18"/>
                <w:lang w:eastAsia="ko-KR"/>
              </w:rPr>
            </w:pPr>
            <w:r w:rsidRPr="000B5972">
              <w:t>4</w:t>
            </w:r>
          </w:p>
        </w:tc>
        <w:tc>
          <w:tcPr>
            <w:tcW w:w="1559" w:type="dxa"/>
            <w:shd w:val="clear" w:color="auto" w:fill="auto"/>
          </w:tcPr>
          <w:p w14:paraId="112B7E48" w14:textId="77777777" w:rsidR="00346A54" w:rsidRPr="000B5972" w:rsidRDefault="00346A54" w:rsidP="00253B81">
            <w:pPr>
              <w:pStyle w:val="TAL"/>
            </w:pPr>
          </w:p>
        </w:tc>
        <w:tc>
          <w:tcPr>
            <w:tcW w:w="2832" w:type="dxa"/>
            <w:shd w:val="clear" w:color="auto" w:fill="auto"/>
          </w:tcPr>
          <w:p w14:paraId="4C984B80" w14:textId="77777777" w:rsidR="00346A54" w:rsidRPr="000B5972" w:rsidRDefault="00346A54" w:rsidP="00253B81">
            <w:pPr>
              <w:pStyle w:val="TAL"/>
            </w:pPr>
          </w:p>
        </w:tc>
      </w:tr>
      <w:tr w:rsidR="00346A54" w:rsidRPr="000B5972" w14:paraId="14521349" w14:textId="77777777" w:rsidTr="00253B81">
        <w:tc>
          <w:tcPr>
            <w:tcW w:w="3282" w:type="dxa"/>
            <w:tcBorders>
              <w:top w:val="nil"/>
            </w:tcBorders>
            <w:shd w:val="clear" w:color="auto" w:fill="auto"/>
          </w:tcPr>
          <w:p w14:paraId="3E0FAF97" w14:textId="77777777" w:rsidR="00346A54" w:rsidRPr="000B5972" w:rsidRDefault="00346A54" w:rsidP="00253B81">
            <w:pPr>
              <w:pStyle w:val="TAL"/>
            </w:pPr>
            <w:r w:rsidRPr="000B5972">
              <w:t xml:space="preserve">    Container ID n+X+1 contents</w:t>
            </w:r>
          </w:p>
        </w:tc>
        <w:tc>
          <w:tcPr>
            <w:tcW w:w="1930" w:type="dxa"/>
            <w:shd w:val="clear" w:color="auto" w:fill="auto"/>
          </w:tcPr>
          <w:p w14:paraId="7AD0030D" w14:textId="77777777" w:rsidR="00346A54" w:rsidRPr="000B5972" w:rsidRDefault="00346A54" w:rsidP="00253B81">
            <w:pPr>
              <w:pStyle w:val="TAL"/>
            </w:pPr>
          </w:p>
        </w:tc>
        <w:tc>
          <w:tcPr>
            <w:tcW w:w="1559" w:type="dxa"/>
            <w:shd w:val="clear" w:color="auto" w:fill="auto"/>
          </w:tcPr>
          <w:p w14:paraId="191209B4" w14:textId="77777777" w:rsidR="00346A54" w:rsidRPr="000B5972" w:rsidRDefault="00346A54" w:rsidP="00253B81">
            <w:pPr>
              <w:pStyle w:val="TAL"/>
            </w:pPr>
            <w:r w:rsidRPr="000B5972">
              <w:t>The container identifier contents field contains parameters for APN rate control functionality</w:t>
            </w:r>
          </w:p>
        </w:tc>
        <w:tc>
          <w:tcPr>
            <w:tcW w:w="2832" w:type="dxa"/>
            <w:shd w:val="clear" w:color="auto" w:fill="auto"/>
          </w:tcPr>
          <w:p w14:paraId="640AFB28" w14:textId="77777777" w:rsidR="00346A54" w:rsidRPr="000B5972" w:rsidRDefault="00346A54" w:rsidP="00253B81">
            <w:pPr>
              <w:pStyle w:val="TAL"/>
            </w:pPr>
          </w:p>
        </w:tc>
      </w:tr>
      <w:tr w:rsidR="00346A54" w:rsidRPr="000B5972" w14:paraId="48114915" w14:textId="77777777" w:rsidTr="00253B81">
        <w:tc>
          <w:tcPr>
            <w:tcW w:w="3282" w:type="dxa"/>
            <w:tcBorders>
              <w:top w:val="nil"/>
            </w:tcBorders>
            <w:shd w:val="clear" w:color="auto" w:fill="auto"/>
          </w:tcPr>
          <w:p w14:paraId="2BBAA49F" w14:textId="77777777" w:rsidR="00346A54" w:rsidRPr="000B5972" w:rsidRDefault="00346A54" w:rsidP="00253B81">
            <w:pPr>
              <w:pStyle w:val="TAL"/>
            </w:pPr>
            <w:r w:rsidRPr="000B5972">
              <w:rPr>
                <w:lang w:eastAsia="zh-CN"/>
              </w:rPr>
              <w:t xml:space="preserve">      Octet 1 </w:t>
            </w:r>
            <w:r w:rsidRPr="000B5972">
              <w:t>AER+</w:t>
            </w:r>
            <w:r w:rsidRPr="000B5972">
              <w:rPr>
                <w:rFonts w:cs="Arial"/>
                <w:lang w:eastAsia="ja-JP"/>
              </w:rPr>
              <w:t>Uplink time unit</w:t>
            </w:r>
          </w:p>
        </w:tc>
        <w:tc>
          <w:tcPr>
            <w:tcW w:w="1930" w:type="dxa"/>
            <w:shd w:val="clear" w:color="auto" w:fill="auto"/>
          </w:tcPr>
          <w:p w14:paraId="324A3E15" w14:textId="77777777" w:rsidR="00346A54" w:rsidRPr="000B5972" w:rsidRDefault="00346A54" w:rsidP="00253B81">
            <w:pPr>
              <w:pStyle w:val="TAL"/>
            </w:pPr>
            <w:r w:rsidRPr="000B5972">
              <w:t>'1001'B</w:t>
            </w:r>
          </w:p>
        </w:tc>
        <w:tc>
          <w:tcPr>
            <w:tcW w:w="1559" w:type="dxa"/>
            <w:shd w:val="clear" w:color="auto" w:fill="auto"/>
          </w:tcPr>
          <w:p w14:paraId="653C68B2" w14:textId="77777777" w:rsidR="00346A54" w:rsidRPr="000B5972" w:rsidRDefault="00346A54" w:rsidP="00253B81">
            <w:pPr>
              <w:pStyle w:val="TAL"/>
            </w:pPr>
            <w:r w:rsidRPr="000B5972">
              <w:t>- Additional exception reports at maximum rate reached are allowed</w:t>
            </w:r>
          </w:p>
          <w:p w14:paraId="59894FED" w14:textId="77777777" w:rsidR="00346A54" w:rsidRPr="000B5972" w:rsidRDefault="00346A54" w:rsidP="00253B81">
            <w:pPr>
              <w:pStyle w:val="TAL"/>
            </w:pPr>
            <w:r w:rsidRPr="000B5972">
              <w:t>- minute (interval)</w:t>
            </w:r>
          </w:p>
        </w:tc>
        <w:tc>
          <w:tcPr>
            <w:tcW w:w="2832" w:type="dxa"/>
            <w:shd w:val="clear" w:color="auto" w:fill="auto"/>
          </w:tcPr>
          <w:p w14:paraId="03CC1A15" w14:textId="77777777" w:rsidR="00346A54" w:rsidRPr="000B5972" w:rsidRDefault="00346A54" w:rsidP="00253B81">
            <w:pPr>
              <w:pStyle w:val="TAL"/>
            </w:pPr>
          </w:p>
        </w:tc>
      </w:tr>
      <w:tr w:rsidR="00346A54" w:rsidRPr="000B5972" w14:paraId="0D174288" w14:textId="77777777" w:rsidTr="00253B81">
        <w:tc>
          <w:tcPr>
            <w:tcW w:w="3282" w:type="dxa"/>
            <w:tcBorders>
              <w:top w:val="nil"/>
            </w:tcBorders>
            <w:shd w:val="clear" w:color="auto" w:fill="auto"/>
          </w:tcPr>
          <w:p w14:paraId="5A2D7FF9" w14:textId="77777777" w:rsidR="00346A54" w:rsidRPr="000B5972" w:rsidRDefault="00346A54" w:rsidP="00253B81">
            <w:pPr>
              <w:pStyle w:val="TAL"/>
              <w:rPr>
                <w:lang w:eastAsia="zh-CN"/>
              </w:rPr>
            </w:pPr>
            <w:r w:rsidRPr="000B5972">
              <w:rPr>
                <w:lang w:eastAsia="zh-CN"/>
              </w:rPr>
              <w:lastRenderedPageBreak/>
              <w:t xml:space="preserve">      Octets 2-4</w:t>
            </w:r>
          </w:p>
        </w:tc>
        <w:tc>
          <w:tcPr>
            <w:tcW w:w="1930" w:type="dxa"/>
            <w:shd w:val="clear" w:color="auto" w:fill="auto"/>
          </w:tcPr>
          <w:p w14:paraId="1E934907" w14:textId="77777777" w:rsidR="00346A54" w:rsidRPr="000B5972" w:rsidRDefault="00346A54" w:rsidP="00253B81">
            <w:pPr>
              <w:pStyle w:val="TAL"/>
            </w:pPr>
            <w:r w:rsidRPr="000B5972">
              <w:t>'00000000 00000000 00000100'B</w:t>
            </w:r>
          </w:p>
        </w:tc>
        <w:tc>
          <w:tcPr>
            <w:tcW w:w="1559" w:type="dxa"/>
            <w:shd w:val="clear" w:color="auto" w:fill="auto"/>
          </w:tcPr>
          <w:p w14:paraId="136555A8" w14:textId="77777777" w:rsidR="00346A54" w:rsidRPr="000B5972" w:rsidRDefault="00346A54" w:rsidP="00253B81">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3193C5C7" w14:textId="77777777" w:rsidR="00346A54" w:rsidRPr="000B5972" w:rsidRDefault="00346A54" w:rsidP="00253B81">
            <w:pPr>
              <w:pStyle w:val="TAL"/>
            </w:pPr>
          </w:p>
        </w:tc>
      </w:tr>
      <w:tr w:rsidR="00346A54" w:rsidRPr="000B5972" w14:paraId="18A356BF" w14:textId="77777777" w:rsidTr="00253B81">
        <w:tc>
          <w:tcPr>
            <w:tcW w:w="3282" w:type="dxa"/>
            <w:tcBorders>
              <w:top w:val="nil"/>
            </w:tcBorders>
            <w:shd w:val="clear" w:color="auto" w:fill="auto"/>
          </w:tcPr>
          <w:p w14:paraId="506009B6" w14:textId="77777777" w:rsidR="00346A54" w:rsidRPr="000B5972" w:rsidRDefault="00346A54" w:rsidP="00253B81">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0F616EB3" w14:textId="77777777" w:rsidR="00346A54" w:rsidRPr="000B5972" w:rsidRDefault="00346A54" w:rsidP="00253B81">
            <w:pPr>
              <w:keepNext/>
              <w:keepLines/>
              <w:spacing w:after="0"/>
            </w:pPr>
            <w:r w:rsidRPr="000B5972">
              <w:rPr>
                <w:rFonts w:ascii="Arial" w:hAnsi="Arial"/>
                <w:sz w:val="18"/>
              </w:rPr>
              <w:t>‘0019’H</w:t>
            </w:r>
          </w:p>
        </w:tc>
        <w:tc>
          <w:tcPr>
            <w:tcW w:w="1559" w:type="dxa"/>
            <w:shd w:val="clear" w:color="auto" w:fill="auto"/>
          </w:tcPr>
          <w:p w14:paraId="27E08BDD" w14:textId="77777777" w:rsidR="00346A54" w:rsidRPr="000B5972" w:rsidRDefault="00346A54" w:rsidP="00253B81">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6C627805" w14:textId="77777777" w:rsidR="00346A54" w:rsidRPr="000B5972" w:rsidRDefault="00346A54" w:rsidP="00253B81">
            <w:pPr>
              <w:pStyle w:val="TAL"/>
            </w:pPr>
            <w:r w:rsidRPr="000B5972">
              <w:t>pc_Additional_APN_RateControl</w:t>
            </w:r>
          </w:p>
        </w:tc>
      </w:tr>
      <w:tr w:rsidR="00346A54" w:rsidRPr="000B5972" w14:paraId="78155AF5" w14:textId="77777777" w:rsidTr="00253B81">
        <w:tc>
          <w:tcPr>
            <w:tcW w:w="3282" w:type="dxa"/>
            <w:tcBorders>
              <w:top w:val="nil"/>
            </w:tcBorders>
            <w:shd w:val="clear" w:color="auto" w:fill="auto"/>
          </w:tcPr>
          <w:p w14:paraId="4D43ABD6" w14:textId="77777777" w:rsidR="00346A54" w:rsidRPr="000B5972" w:rsidRDefault="00346A54" w:rsidP="00253B81">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38241167" w14:textId="77777777" w:rsidR="00346A54" w:rsidRPr="000B5972" w:rsidRDefault="00346A54" w:rsidP="00253B81">
            <w:pPr>
              <w:pStyle w:val="TAL"/>
              <w:rPr>
                <w:rFonts w:eastAsia="Batang" w:cs="Arial"/>
                <w:szCs w:val="18"/>
                <w:lang w:eastAsia="ko-KR"/>
              </w:rPr>
            </w:pPr>
            <w:r w:rsidRPr="000B5972">
              <w:t>3</w:t>
            </w:r>
          </w:p>
        </w:tc>
        <w:tc>
          <w:tcPr>
            <w:tcW w:w="1559" w:type="dxa"/>
            <w:shd w:val="clear" w:color="auto" w:fill="auto"/>
          </w:tcPr>
          <w:p w14:paraId="5ABC5C08" w14:textId="77777777" w:rsidR="00346A54" w:rsidRPr="000B5972" w:rsidRDefault="00346A54" w:rsidP="00253B81">
            <w:pPr>
              <w:pStyle w:val="TAL"/>
            </w:pPr>
          </w:p>
        </w:tc>
        <w:tc>
          <w:tcPr>
            <w:tcW w:w="2832" w:type="dxa"/>
            <w:shd w:val="clear" w:color="auto" w:fill="auto"/>
          </w:tcPr>
          <w:p w14:paraId="072380EB" w14:textId="77777777" w:rsidR="00346A54" w:rsidRPr="000B5972" w:rsidRDefault="00346A54" w:rsidP="00253B81">
            <w:pPr>
              <w:pStyle w:val="TAL"/>
            </w:pPr>
          </w:p>
        </w:tc>
      </w:tr>
      <w:tr w:rsidR="00346A54" w:rsidRPr="000B5972" w14:paraId="0E0E7438" w14:textId="77777777" w:rsidTr="00253B81">
        <w:tc>
          <w:tcPr>
            <w:tcW w:w="3282" w:type="dxa"/>
            <w:tcBorders>
              <w:top w:val="nil"/>
            </w:tcBorders>
            <w:shd w:val="clear" w:color="auto" w:fill="auto"/>
          </w:tcPr>
          <w:p w14:paraId="664F73EB" w14:textId="77777777" w:rsidR="00346A54" w:rsidRPr="000B5972" w:rsidRDefault="00346A54" w:rsidP="00253B81">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111EF596" w14:textId="77777777" w:rsidR="00346A54" w:rsidRPr="000B5972" w:rsidRDefault="00346A54" w:rsidP="00253B81">
            <w:pPr>
              <w:pStyle w:val="TAL"/>
            </w:pPr>
          </w:p>
        </w:tc>
        <w:tc>
          <w:tcPr>
            <w:tcW w:w="1559" w:type="dxa"/>
            <w:shd w:val="clear" w:color="auto" w:fill="auto"/>
          </w:tcPr>
          <w:p w14:paraId="6BC02E97" w14:textId="77777777" w:rsidR="00346A54" w:rsidRPr="000B5972" w:rsidRDefault="00346A54" w:rsidP="00253B81">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46C8526A" w14:textId="77777777" w:rsidR="00346A54" w:rsidRPr="000B5972" w:rsidRDefault="00346A54" w:rsidP="00253B81">
            <w:pPr>
              <w:pStyle w:val="TAL"/>
            </w:pPr>
          </w:p>
        </w:tc>
      </w:tr>
      <w:tr w:rsidR="00346A54" w:rsidRPr="000B5972" w14:paraId="044A720B" w14:textId="77777777" w:rsidTr="00253B81">
        <w:tc>
          <w:tcPr>
            <w:tcW w:w="3282" w:type="dxa"/>
            <w:tcBorders>
              <w:top w:val="nil"/>
            </w:tcBorders>
            <w:shd w:val="clear" w:color="auto" w:fill="auto"/>
          </w:tcPr>
          <w:p w14:paraId="5B8D354D" w14:textId="77777777" w:rsidR="00346A54" w:rsidRPr="000B5972" w:rsidRDefault="00346A54" w:rsidP="00253B81">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5342A436" w14:textId="77777777" w:rsidR="00346A54" w:rsidRPr="000B5972" w:rsidRDefault="00346A54" w:rsidP="00253B81">
            <w:pPr>
              <w:keepNext/>
              <w:keepLines/>
              <w:spacing w:after="0"/>
            </w:pPr>
            <w:r w:rsidRPr="000B5972">
              <w:t>'</w:t>
            </w:r>
            <w:r w:rsidRPr="000B5972">
              <w:rPr>
                <w:rFonts w:ascii="Arial" w:hAnsi="Arial"/>
                <w:sz w:val="18"/>
              </w:rPr>
              <w:t>001'B</w:t>
            </w:r>
          </w:p>
        </w:tc>
        <w:tc>
          <w:tcPr>
            <w:tcW w:w="1559" w:type="dxa"/>
            <w:shd w:val="clear" w:color="auto" w:fill="auto"/>
          </w:tcPr>
          <w:p w14:paraId="3EA29245" w14:textId="77777777" w:rsidR="00346A54" w:rsidRPr="000B5972" w:rsidRDefault="00346A54" w:rsidP="00253B81">
            <w:pPr>
              <w:pStyle w:val="TAL"/>
            </w:pPr>
            <w:r w:rsidRPr="000B5972">
              <w:t>- minute (interval)</w:t>
            </w:r>
          </w:p>
        </w:tc>
        <w:tc>
          <w:tcPr>
            <w:tcW w:w="2832" w:type="dxa"/>
            <w:shd w:val="clear" w:color="auto" w:fill="auto"/>
          </w:tcPr>
          <w:p w14:paraId="7DD2350F" w14:textId="77777777" w:rsidR="00346A54" w:rsidRPr="000B5972" w:rsidRDefault="00346A54" w:rsidP="00253B81">
            <w:pPr>
              <w:pStyle w:val="TAL"/>
            </w:pPr>
          </w:p>
        </w:tc>
      </w:tr>
      <w:tr w:rsidR="00346A54" w:rsidRPr="000B5972" w14:paraId="3F6F9CCD" w14:textId="77777777" w:rsidTr="00253B81">
        <w:tc>
          <w:tcPr>
            <w:tcW w:w="3282" w:type="dxa"/>
            <w:tcBorders>
              <w:top w:val="nil"/>
            </w:tcBorders>
            <w:shd w:val="clear" w:color="auto" w:fill="auto"/>
          </w:tcPr>
          <w:p w14:paraId="3705D18F" w14:textId="77777777" w:rsidR="00346A54" w:rsidRPr="000B5972" w:rsidRDefault="00346A54" w:rsidP="00253B81">
            <w:pPr>
              <w:pStyle w:val="TAL"/>
              <w:rPr>
                <w:lang w:eastAsia="zh-CN"/>
              </w:rPr>
            </w:pPr>
            <w:r w:rsidRPr="000B5972">
              <w:rPr>
                <w:lang w:eastAsia="zh-CN"/>
              </w:rPr>
              <w:t xml:space="preserve">      Octets 2-3</w:t>
            </w:r>
          </w:p>
        </w:tc>
        <w:tc>
          <w:tcPr>
            <w:tcW w:w="1930" w:type="dxa"/>
            <w:shd w:val="clear" w:color="auto" w:fill="auto"/>
          </w:tcPr>
          <w:p w14:paraId="75453250" w14:textId="77777777" w:rsidR="00346A54" w:rsidRPr="000B5972" w:rsidRDefault="00346A54" w:rsidP="00253B81">
            <w:pPr>
              <w:pStyle w:val="TAL"/>
            </w:pPr>
            <w:r w:rsidRPr="000B5972">
              <w:t>'</w:t>
            </w:r>
            <w:r w:rsidRPr="000B5972">
              <w:rPr>
                <w:lang w:eastAsia="zh-CN"/>
              </w:rPr>
              <w:t>00000000 0000000</w:t>
            </w:r>
            <w:r w:rsidRPr="000B5972">
              <w:t>1'B</w:t>
            </w:r>
          </w:p>
        </w:tc>
        <w:tc>
          <w:tcPr>
            <w:tcW w:w="1559" w:type="dxa"/>
            <w:shd w:val="clear" w:color="auto" w:fill="auto"/>
          </w:tcPr>
          <w:p w14:paraId="7AA81F52" w14:textId="77777777" w:rsidR="00346A54" w:rsidRPr="000B5972" w:rsidRDefault="00346A54" w:rsidP="00253B81">
            <w:pPr>
              <w:pStyle w:val="TAL"/>
            </w:pPr>
            <w:r w:rsidRPr="000B5972">
              <w:t>- Max 1 message per minute</w:t>
            </w:r>
          </w:p>
        </w:tc>
        <w:tc>
          <w:tcPr>
            <w:tcW w:w="2832" w:type="dxa"/>
            <w:shd w:val="clear" w:color="auto" w:fill="auto"/>
          </w:tcPr>
          <w:p w14:paraId="1EC67B29" w14:textId="77777777" w:rsidR="00346A54" w:rsidRPr="000B5972" w:rsidRDefault="00346A54" w:rsidP="00253B81">
            <w:pPr>
              <w:pStyle w:val="TAL"/>
            </w:pPr>
          </w:p>
        </w:tc>
      </w:tr>
    </w:tbl>
    <w:p w14:paraId="37DF3432" w14:textId="77777777" w:rsidR="00346A54" w:rsidRPr="000B5972" w:rsidRDefault="00346A54" w:rsidP="00346A54"/>
    <w:p w14:paraId="5FDCA3CC" w14:textId="77777777" w:rsidR="00346A54" w:rsidRPr="00346A54" w:rsidRDefault="00346A54" w:rsidP="00346A54">
      <w:pPr>
        <w:rPr>
          <w:b/>
          <w:bCs/>
          <w:noProof/>
          <w:color w:val="FF0000"/>
          <w:sz w:val="28"/>
          <w:szCs w:val="28"/>
        </w:rPr>
      </w:pPr>
    </w:p>
    <w:sectPr w:rsidR="00346A54" w:rsidRPr="00346A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E1D1" w14:textId="77777777" w:rsidR="00BA6B9C" w:rsidRDefault="00BA6B9C">
      <w:r>
        <w:separator/>
      </w:r>
    </w:p>
  </w:endnote>
  <w:endnote w:type="continuationSeparator" w:id="0">
    <w:p w14:paraId="1682AFD3" w14:textId="77777777" w:rsidR="00BA6B9C" w:rsidRDefault="00BA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2B24" w14:textId="77777777" w:rsidR="00BA6B9C" w:rsidRDefault="00BA6B9C">
      <w:r>
        <w:separator/>
      </w:r>
    </w:p>
  </w:footnote>
  <w:footnote w:type="continuationSeparator" w:id="0">
    <w:p w14:paraId="73C2286E" w14:textId="77777777" w:rsidR="00BA6B9C" w:rsidRDefault="00BA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7"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0"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2"/>
  </w:num>
  <w:num w:numId="2" w16cid:durableId="392854480">
    <w:abstractNumId w:val="12"/>
  </w:num>
  <w:num w:numId="3" w16cid:durableId="663822879">
    <w:abstractNumId w:val="19"/>
  </w:num>
  <w:num w:numId="4" w16cid:durableId="1503468335">
    <w:abstractNumId w:val="16"/>
  </w:num>
  <w:num w:numId="5" w16cid:durableId="1525627976">
    <w:abstractNumId w:val="9"/>
  </w:num>
  <w:num w:numId="6" w16cid:durableId="1605728920">
    <w:abstractNumId w:val="3"/>
  </w:num>
  <w:num w:numId="7" w16cid:durableId="454524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0"/>
  </w:num>
  <w:num w:numId="9" w16cid:durableId="507794125">
    <w:abstractNumId w:val="7"/>
  </w:num>
  <w:num w:numId="10" w16cid:durableId="875318349">
    <w:abstractNumId w:val="22"/>
  </w:num>
  <w:num w:numId="11" w16cid:durableId="2015452536">
    <w:abstractNumId w:val="28"/>
  </w:num>
  <w:num w:numId="12" w16cid:durableId="734277377">
    <w:abstractNumId w:val="10"/>
  </w:num>
  <w:num w:numId="13" w16cid:durableId="784468971">
    <w:abstractNumId w:val="14"/>
  </w:num>
  <w:num w:numId="14" w16cid:durableId="373894346">
    <w:abstractNumId w:val="20"/>
  </w:num>
  <w:num w:numId="15" w16cid:durableId="893128660">
    <w:abstractNumId w:val="17"/>
  </w:num>
  <w:num w:numId="16" w16cid:durableId="2124225306">
    <w:abstractNumId w:val="18"/>
  </w:num>
  <w:num w:numId="17" w16cid:durableId="788740047">
    <w:abstractNumId w:val="31"/>
  </w:num>
  <w:num w:numId="18" w16cid:durableId="1687441494">
    <w:abstractNumId w:val="5"/>
  </w:num>
  <w:num w:numId="19" w16cid:durableId="2095011742">
    <w:abstractNumId w:val="27"/>
  </w:num>
  <w:num w:numId="20" w16cid:durableId="633561544">
    <w:abstractNumId w:val="2"/>
  </w:num>
  <w:num w:numId="21" w16cid:durableId="206187635">
    <w:abstractNumId w:val="29"/>
  </w:num>
  <w:num w:numId="22" w16cid:durableId="188882935">
    <w:abstractNumId w:val="15"/>
  </w:num>
  <w:num w:numId="23" w16cid:durableId="268202644">
    <w:abstractNumId w:val="24"/>
  </w:num>
  <w:num w:numId="24" w16cid:durableId="482887869">
    <w:abstractNumId w:val="26"/>
  </w:num>
  <w:num w:numId="25" w16cid:durableId="2085565948">
    <w:abstractNumId w:val="4"/>
  </w:num>
  <w:num w:numId="26" w16cid:durableId="1071200880">
    <w:abstractNumId w:val="23"/>
  </w:num>
  <w:num w:numId="27" w16cid:durableId="1923906469">
    <w:abstractNumId w:val="21"/>
  </w:num>
  <w:num w:numId="28" w16cid:durableId="665090887">
    <w:abstractNumId w:val="25"/>
  </w:num>
  <w:num w:numId="29" w16cid:durableId="1766412665">
    <w:abstractNumId w:val="30"/>
  </w:num>
  <w:num w:numId="30" w16cid:durableId="1389381011">
    <w:abstractNumId w:val="11"/>
  </w:num>
  <w:num w:numId="31" w16cid:durableId="1675495226">
    <w:abstractNumId w:val="13"/>
  </w:num>
  <w:num w:numId="32" w16cid:durableId="1747071578">
    <w:abstractNumId w:val="6"/>
  </w:num>
  <w:num w:numId="33" w16cid:durableId="7675836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A54"/>
    <w:rsid w:val="003609EF"/>
    <w:rsid w:val="0036231A"/>
    <w:rsid w:val="00374DD4"/>
    <w:rsid w:val="003E1A36"/>
    <w:rsid w:val="00410371"/>
    <w:rsid w:val="004242F1"/>
    <w:rsid w:val="00474618"/>
    <w:rsid w:val="004B75B7"/>
    <w:rsid w:val="0051580D"/>
    <w:rsid w:val="00547111"/>
    <w:rsid w:val="00592D74"/>
    <w:rsid w:val="005E2C44"/>
    <w:rsid w:val="00621188"/>
    <w:rsid w:val="006257ED"/>
    <w:rsid w:val="00665C47"/>
    <w:rsid w:val="00695808"/>
    <w:rsid w:val="006B46FB"/>
    <w:rsid w:val="006E21FB"/>
    <w:rsid w:val="007176FF"/>
    <w:rsid w:val="00740EE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B9C"/>
    <w:rsid w:val="00BB5DFC"/>
    <w:rsid w:val="00BD279D"/>
    <w:rsid w:val="00BD6BB8"/>
    <w:rsid w:val="00C66BA2"/>
    <w:rsid w:val="00C95985"/>
    <w:rsid w:val="00CC5026"/>
    <w:rsid w:val="00CC68D0"/>
    <w:rsid w:val="00CD7FB9"/>
    <w:rsid w:val="00D03F9A"/>
    <w:rsid w:val="00D06D51"/>
    <w:rsid w:val="00D24991"/>
    <w:rsid w:val="00D50255"/>
    <w:rsid w:val="00D66520"/>
    <w:rsid w:val="00DD769E"/>
    <w:rsid w:val="00DE34CF"/>
    <w:rsid w:val="00E13F3D"/>
    <w:rsid w:val="00E34898"/>
    <w:rsid w:val="00E91321"/>
    <w:rsid w:val="00EB09B7"/>
    <w:rsid w:val="00EE7D7C"/>
    <w:rsid w:val="00F25D98"/>
    <w:rsid w:val="00F274B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346A5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46A54"/>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46A54"/>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346A54"/>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346A54"/>
    <w:rPr>
      <w:rFonts w:ascii="Arial" w:hAnsi="Arial"/>
      <w:sz w:val="22"/>
      <w:lang w:val="en-GB" w:eastAsia="en-US"/>
    </w:rPr>
  </w:style>
  <w:style w:type="character" w:customStyle="1" w:styleId="H6Char">
    <w:name w:val="H6 Char"/>
    <w:link w:val="H6"/>
    <w:qFormat/>
    <w:rsid w:val="00346A54"/>
    <w:rPr>
      <w:rFonts w:ascii="Arial" w:hAnsi="Arial"/>
      <w:lang w:val="en-GB" w:eastAsia="en-US"/>
    </w:rPr>
  </w:style>
  <w:style w:type="character" w:customStyle="1" w:styleId="Heading6Char">
    <w:name w:val="Heading 6 Char"/>
    <w:aliases w:val="T1 Char11,Header 6 Char2"/>
    <w:link w:val="Heading6"/>
    <w:rsid w:val="00346A54"/>
    <w:rPr>
      <w:rFonts w:ascii="Arial" w:hAnsi="Arial"/>
      <w:lang w:val="en-GB" w:eastAsia="en-US"/>
    </w:rPr>
  </w:style>
  <w:style w:type="character" w:customStyle="1" w:styleId="Heading7Char1">
    <w:name w:val="Heading 7 Char1"/>
    <w:aliases w:val="L7 Char1,Header 7 Char1"/>
    <w:link w:val="Heading7"/>
    <w:rsid w:val="00346A54"/>
    <w:rPr>
      <w:rFonts w:ascii="Arial" w:hAnsi="Arial"/>
      <w:lang w:val="en-GB" w:eastAsia="en-US"/>
    </w:rPr>
  </w:style>
  <w:style w:type="character" w:customStyle="1" w:styleId="Heading8Char1">
    <w:name w:val="Heading 8 Char1"/>
    <w:link w:val="Heading8"/>
    <w:rsid w:val="00346A54"/>
    <w:rPr>
      <w:rFonts w:ascii="Arial" w:hAnsi="Arial"/>
      <w:sz w:val="36"/>
      <w:lang w:val="en-GB" w:eastAsia="en-US"/>
    </w:rPr>
  </w:style>
  <w:style w:type="character" w:customStyle="1" w:styleId="Heading9Char1">
    <w:name w:val="Heading 9 Char1"/>
    <w:link w:val="Heading9"/>
    <w:rsid w:val="00346A54"/>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346A54"/>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346A54"/>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346A54"/>
    <w:rPr>
      <w:rFonts w:ascii="Times New Roman" w:hAnsi="Times New Roman"/>
      <w:sz w:val="16"/>
      <w:lang w:val="en-GB" w:eastAsia="en-US"/>
    </w:rPr>
  </w:style>
  <w:style w:type="character" w:customStyle="1" w:styleId="NOChar">
    <w:name w:val="NO Char"/>
    <w:link w:val="NO"/>
    <w:qFormat/>
    <w:rsid w:val="00346A54"/>
    <w:rPr>
      <w:rFonts w:ascii="Times New Roman" w:hAnsi="Times New Roman"/>
      <w:lang w:val="en-GB" w:eastAsia="en-US"/>
    </w:rPr>
  </w:style>
  <w:style w:type="character" w:customStyle="1" w:styleId="PLChar">
    <w:name w:val="PL Char"/>
    <w:link w:val="PL"/>
    <w:qFormat/>
    <w:rsid w:val="00346A54"/>
    <w:rPr>
      <w:rFonts w:ascii="Courier New" w:hAnsi="Courier New"/>
      <w:noProof/>
      <w:sz w:val="16"/>
      <w:lang w:val="en-GB" w:eastAsia="en-US"/>
    </w:rPr>
  </w:style>
  <w:style w:type="character" w:customStyle="1" w:styleId="TALChar">
    <w:name w:val="TAL Char"/>
    <w:link w:val="TAL"/>
    <w:qFormat/>
    <w:rsid w:val="00346A54"/>
    <w:rPr>
      <w:rFonts w:ascii="Arial" w:hAnsi="Arial"/>
      <w:sz w:val="18"/>
      <w:lang w:val="en-GB" w:eastAsia="en-US"/>
    </w:rPr>
  </w:style>
  <w:style w:type="character" w:customStyle="1" w:styleId="TACCar">
    <w:name w:val="TAC Car"/>
    <w:link w:val="TAC"/>
    <w:qFormat/>
    <w:rsid w:val="00346A54"/>
    <w:rPr>
      <w:rFonts w:ascii="Arial" w:hAnsi="Arial"/>
      <w:sz w:val="18"/>
      <w:lang w:val="en-GB" w:eastAsia="en-US"/>
    </w:rPr>
  </w:style>
  <w:style w:type="character" w:customStyle="1" w:styleId="TAHCar">
    <w:name w:val="TAH Car"/>
    <w:link w:val="TAH"/>
    <w:qFormat/>
    <w:rsid w:val="00346A54"/>
    <w:rPr>
      <w:rFonts w:ascii="Arial" w:hAnsi="Arial"/>
      <w:b/>
      <w:sz w:val="18"/>
      <w:lang w:val="en-GB" w:eastAsia="en-US"/>
    </w:rPr>
  </w:style>
  <w:style w:type="character" w:customStyle="1" w:styleId="EXCar">
    <w:name w:val="EX Car"/>
    <w:link w:val="EX"/>
    <w:rsid w:val="00346A54"/>
    <w:rPr>
      <w:rFonts w:ascii="Times New Roman" w:hAnsi="Times New Roman"/>
      <w:lang w:val="en-GB" w:eastAsia="en-US"/>
    </w:rPr>
  </w:style>
  <w:style w:type="character" w:customStyle="1" w:styleId="ListChar1">
    <w:name w:val="List Char1"/>
    <w:link w:val="List"/>
    <w:rsid w:val="00346A54"/>
    <w:rPr>
      <w:rFonts w:ascii="Times New Roman" w:hAnsi="Times New Roman"/>
      <w:lang w:val="en-GB" w:eastAsia="en-US"/>
    </w:rPr>
  </w:style>
  <w:style w:type="character" w:customStyle="1" w:styleId="B1Char">
    <w:name w:val="B1 Char"/>
    <w:link w:val="B1"/>
    <w:qFormat/>
    <w:rsid w:val="00346A54"/>
    <w:rPr>
      <w:rFonts w:ascii="Times New Roman" w:hAnsi="Times New Roman"/>
      <w:lang w:val="en-GB" w:eastAsia="en-US"/>
    </w:rPr>
  </w:style>
  <w:style w:type="character" w:customStyle="1" w:styleId="EditorsNoteCarCar">
    <w:name w:val="Editor's Note Car Car"/>
    <w:link w:val="EditorsNote"/>
    <w:rsid w:val="00346A54"/>
    <w:rPr>
      <w:rFonts w:ascii="Times New Roman" w:hAnsi="Times New Roman"/>
      <w:color w:val="FF0000"/>
      <w:lang w:val="en-GB" w:eastAsia="en-US"/>
    </w:rPr>
  </w:style>
  <w:style w:type="character" w:customStyle="1" w:styleId="THChar">
    <w:name w:val="TH Char"/>
    <w:link w:val="TH"/>
    <w:qFormat/>
    <w:rsid w:val="00346A54"/>
    <w:rPr>
      <w:rFonts w:ascii="Arial" w:hAnsi="Arial"/>
      <w:b/>
      <w:lang w:val="en-GB" w:eastAsia="en-US"/>
    </w:rPr>
  </w:style>
  <w:style w:type="character" w:customStyle="1" w:styleId="TANChar">
    <w:name w:val="TAN Char"/>
    <w:link w:val="TAN"/>
    <w:qFormat/>
    <w:rsid w:val="00346A54"/>
    <w:rPr>
      <w:rFonts w:ascii="Arial" w:hAnsi="Arial"/>
      <w:sz w:val="18"/>
      <w:lang w:val="en-GB" w:eastAsia="en-US"/>
    </w:rPr>
  </w:style>
  <w:style w:type="character" w:customStyle="1" w:styleId="TFChar">
    <w:name w:val="TF Char"/>
    <w:link w:val="TF"/>
    <w:qFormat/>
    <w:rsid w:val="00346A54"/>
    <w:rPr>
      <w:rFonts w:ascii="Arial" w:hAnsi="Arial"/>
      <w:b/>
      <w:lang w:val="en-GB" w:eastAsia="en-US"/>
    </w:rPr>
  </w:style>
  <w:style w:type="character" w:customStyle="1" w:styleId="B2Char">
    <w:name w:val="B2 Char"/>
    <w:link w:val="B2"/>
    <w:qFormat/>
    <w:rsid w:val="00346A54"/>
    <w:rPr>
      <w:rFonts w:ascii="Times New Roman" w:hAnsi="Times New Roman"/>
      <w:lang w:val="en-GB" w:eastAsia="en-US"/>
    </w:rPr>
  </w:style>
  <w:style w:type="character" w:customStyle="1" w:styleId="B3Char">
    <w:name w:val="B3 Char"/>
    <w:link w:val="B3"/>
    <w:qFormat/>
    <w:rsid w:val="00346A54"/>
    <w:rPr>
      <w:rFonts w:ascii="Times New Roman" w:hAnsi="Times New Roman"/>
      <w:lang w:val="en-GB" w:eastAsia="en-US"/>
    </w:rPr>
  </w:style>
  <w:style w:type="character" w:customStyle="1" w:styleId="B4Char">
    <w:name w:val="B4 Char"/>
    <w:link w:val="B4"/>
    <w:qFormat/>
    <w:rsid w:val="00346A54"/>
    <w:rPr>
      <w:rFonts w:ascii="Times New Roman" w:hAnsi="Times New Roman"/>
      <w:lang w:val="en-GB" w:eastAsia="en-US"/>
    </w:rPr>
  </w:style>
  <w:style w:type="character" w:customStyle="1" w:styleId="B5Char">
    <w:name w:val="B5 Char"/>
    <w:link w:val="B5"/>
    <w:qFormat/>
    <w:rsid w:val="00346A54"/>
    <w:rPr>
      <w:rFonts w:ascii="Times New Roman" w:hAnsi="Times New Roman"/>
      <w:lang w:val="en-GB" w:eastAsia="en-US"/>
    </w:rPr>
  </w:style>
  <w:style w:type="paragraph" w:styleId="IndexHeading">
    <w:name w:val="index heading"/>
    <w:basedOn w:val="Normal"/>
    <w:next w:val="Normal"/>
    <w:rsid w:val="00346A5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346A54"/>
    <w:pPr>
      <w:overflowPunct w:val="0"/>
      <w:autoSpaceDE w:val="0"/>
      <w:autoSpaceDN w:val="0"/>
      <w:adjustRightInd w:val="0"/>
      <w:ind w:left="851"/>
      <w:textAlignment w:val="baseline"/>
    </w:pPr>
  </w:style>
  <w:style w:type="paragraph" w:customStyle="1" w:styleId="INDENT2">
    <w:name w:val="INDENT2"/>
    <w:basedOn w:val="Normal"/>
    <w:rsid w:val="00346A54"/>
    <w:pPr>
      <w:overflowPunct w:val="0"/>
      <w:autoSpaceDE w:val="0"/>
      <w:autoSpaceDN w:val="0"/>
      <w:adjustRightInd w:val="0"/>
      <w:ind w:left="1135" w:hanging="284"/>
      <w:textAlignment w:val="baseline"/>
    </w:pPr>
  </w:style>
  <w:style w:type="paragraph" w:customStyle="1" w:styleId="INDENT3">
    <w:name w:val="INDENT3"/>
    <w:basedOn w:val="Normal"/>
    <w:rsid w:val="00346A54"/>
    <w:pPr>
      <w:overflowPunct w:val="0"/>
      <w:autoSpaceDE w:val="0"/>
      <w:autoSpaceDN w:val="0"/>
      <w:adjustRightInd w:val="0"/>
      <w:ind w:left="1701" w:hanging="567"/>
      <w:textAlignment w:val="baseline"/>
    </w:pPr>
  </w:style>
  <w:style w:type="paragraph" w:customStyle="1" w:styleId="CouvRecTitle">
    <w:name w:val="Couv Rec Title"/>
    <w:basedOn w:val="Normal"/>
    <w:rsid w:val="00346A54"/>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uiPriority w:val="99"/>
    <w:rsid w:val="00346A54"/>
    <w:rPr>
      <w:rFonts w:ascii="Tahoma" w:hAnsi="Tahoma" w:cs="Tahoma"/>
      <w:shd w:val="clear" w:color="auto" w:fill="000080"/>
      <w:lang w:val="en-GB" w:eastAsia="en-US"/>
    </w:rPr>
  </w:style>
  <w:style w:type="paragraph" w:styleId="PlainText">
    <w:name w:val="Plain Text"/>
    <w:basedOn w:val="Normal"/>
    <w:link w:val="PlainTextChar1"/>
    <w:uiPriority w:val="99"/>
    <w:rsid w:val="00346A5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346A54"/>
    <w:rPr>
      <w:rFonts w:ascii="Consolas" w:hAnsi="Consolas"/>
      <w:sz w:val="21"/>
      <w:szCs w:val="21"/>
      <w:lang w:val="en-GB" w:eastAsia="en-US"/>
    </w:rPr>
  </w:style>
  <w:style w:type="character" w:customStyle="1" w:styleId="PlainTextChar1">
    <w:name w:val="Plain Text Char1"/>
    <w:link w:val="PlainText"/>
    <w:rsid w:val="00346A54"/>
    <w:rPr>
      <w:rFonts w:ascii="Courier New" w:hAnsi="Courier New"/>
      <w:lang w:val="nb-NO" w:eastAsia="en-US"/>
    </w:rPr>
  </w:style>
  <w:style w:type="paragraph" w:customStyle="1" w:styleId="TAJ">
    <w:name w:val="TAJ"/>
    <w:basedOn w:val="TH"/>
    <w:rsid w:val="00346A54"/>
    <w:pPr>
      <w:overflowPunct w:val="0"/>
      <w:autoSpaceDE w:val="0"/>
      <w:autoSpaceDN w:val="0"/>
      <w:adjustRightInd w:val="0"/>
      <w:textAlignment w:val="baseline"/>
    </w:pPr>
  </w:style>
  <w:style w:type="character" w:customStyle="1" w:styleId="BalloonTextChar1">
    <w:name w:val="Balloon Text Char1"/>
    <w:link w:val="BalloonText"/>
    <w:uiPriority w:val="99"/>
    <w:rsid w:val="00346A54"/>
    <w:rPr>
      <w:rFonts w:ascii="Tahoma" w:hAnsi="Tahoma" w:cs="Tahoma"/>
      <w:sz w:val="16"/>
      <w:szCs w:val="16"/>
      <w:lang w:val="en-GB" w:eastAsia="en-US"/>
    </w:rPr>
  </w:style>
  <w:style w:type="paragraph" w:customStyle="1" w:styleId="NormalLatinItalique">
    <w:name w:val="Normal + (Latin) Italique"/>
    <w:basedOn w:val="Normal"/>
    <w:link w:val="NormalLatinItaliqueCar"/>
    <w:rsid w:val="00346A54"/>
    <w:pPr>
      <w:overflowPunct w:val="0"/>
      <w:autoSpaceDE w:val="0"/>
      <w:autoSpaceDN w:val="0"/>
      <w:adjustRightInd w:val="0"/>
      <w:textAlignment w:val="baseline"/>
    </w:pPr>
  </w:style>
  <w:style w:type="character" w:customStyle="1" w:styleId="NormalLatinItaliqueCar">
    <w:name w:val="Normal + (Latin) Italique Car"/>
    <w:link w:val="NormalLatinItalique"/>
    <w:rsid w:val="00346A54"/>
    <w:rPr>
      <w:rFonts w:ascii="Times New Roman" w:hAnsi="Times New Roman"/>
      <w:lang w:val="en-GB" w:eastAsia="en-US"/>
    </w:rPr>
  </w:style>
  <w:style w:type="paragraph" w:customStyle="1" w:styleId="B1LatinItalique">
    <w:name w:val="B1 + (Latin) Italique"/>
    <w:basedOn w:val="B1"/>
    <w:link w:val="B1LatinItaliqueCar"/>
    <w:rsid w:val="00346A5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46A54"/>
    <w:rPr>
      <w:rFonts w:ascii="Times New Roman" w:hAnsi="Times New Roman"/>
      <w:i/>
      <w:iCs/>
      <w:lang w:val="en-GB" w:eastAsia="x-none"/>
    </w:rPr>
  </w:style>
  <w:style w:type="paragraph" w:customStyle="1" w:styleId="B3H6">
    <w:name w:val="B3H6"/>
    <w:basedOn w:val="B3"/>
    <w:rsid w:val="00346A54"/>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346A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346A54"/>
    <w:rPr>
      <w:rFonts w:ascii="Arial" w:hAnsi="Arial"/>
      <w:lang w:val="en-GB" w:eastAsia="en-US"/>
    </w:rPr>
  </w:style>
  <w:style w:type="character" w:styleId="PageNumber">
    <w:name w:val="page number"/>
    <w:basedOn w:val="DefaultParagraphFont"/>
    <w:rsid w:val="00346A54"/>
  </w:style>
  <w:style w:type="paragraph" w:styleId="Revision">
    <w:name w:val="Revision"/>
    <w:hidden/>
    <w:uiPriority w:val="99"/>
    <w:rsid w:val="00346A54"/>
    <w:rPr>
      <w:rFonts w:ascii="Times New Roman" w:hAnsi="Times New Roman"/>
      <w:lang w:val="en-GB" w:eastAsia="en-US"/>
    </w:rPr>
  </w:style>
  <w:style w:type="paragraph" w:customStyle="1" w:styleId="TAH8pt">
    <w:name w:val="TAH + 8 pt"/>
    <w:basedOn w:val="TAH"/>
    <w:rsid w:val="00346A54"/>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346A5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346A54"/>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346A5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346A54"/>
    <w:rPr>
      <w:rFonts w:ascii="Times New Roman" w:eastAsia="MS Mincho" w:hAnsi="Times New Roman"/>
      <w:lang w:val="en-GB" w:eastAsia="x-none"/>
    </w:rPr>
  </w:style>
  <w:style w:type="paragraph" w:customStyle="1" w:styleId="Figure">
    <w:name w:val="Figure"/>
    <w:basedOn w:val="Normal"/>
    <w:rsid w:val="00346A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346A54"/>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346A54"/>
    <w:rPr>
      <w:rFonts w:eastAsia="MS Gothic"/>
      <w:b/>
      <w:bCs/>
    </w:rPr>
  </w:style>
  <w:style w:type="character" w:customStyle="1" w:styleId="PLBoldChar">
    <w:name w:val="PL Bold Char"/>
    <w:link w:val="PLBold"/>
    <w:rsid w:val="00346A54"/>
    <w:rPr>
      <w:rFonts w:ascii="Courier New" w:eastAsia="MS Gothic" w:hAnsi="Courier New"/>
      <w:b/>
      <w:bCs/>
      <w:noProof/>
      <w:sz w:val="16"/>
      <w:lang w:val="en-GB" w:eastAsia="en-US"/>
    </w:rPr>
  </w:style>
  <w:style w:type="paragraph" w:customStyle="1" w:styleId="PLBold0">
    <w:name w:val="PL + Bold"/>
    <w:basedOn w:val="PL"/>
    <w:link w:val="PLBoldChar0"/>
    <w:rsid w:val="00346A54"/>
    <w:rPr>
      <w:lang w:val="en-US"/>
    </w:rPr>
  </w:style>
  <w:style w:type="character" w:customStyle="1" w:styleId="PLBoldChar0">
    <w:name w:val="PL + Bold Char"/>
    <w:link w:val="PLBold0"/>
    <w:rsid w:val="00346A54"/>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346A54"/>
    <w:pPr>
      <w:ind w:left="720"/>
      <w:contextualSpacing/>
    </w:pPr>
    <w:rPr>
      <w:lang w:eastAsia="x-none"/>
    </w:rPr>
  </w:style>
  <w:style w:type="paragraph" w:customStyle="1" w:styleId="numberedlist">
    <w:name w:val="numbered list"/>
    <w:basedOn w:val="ListBullet"/>
    <w:rsid w:val="00346A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46A54"/>
    <w:rPr>
      <w:rFonts w:ascii="Arial" w:eastAsia="MS Mincho" w:hAnsi="Arial"/>
      <w:lang w:val="en-GB" w:eastAsia="en-US"/>
    </w:rPr>
  </w:style>
  <w:style w:type="paragraph" w:customStyle="1" w:styleId="HE">
    <w:name w:val="HE"/>
    <w:basedOn w:val="Normal"/>
    <w:rsid w:val="00346A54"/>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346A54"/>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346A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46A54"/>
    <w:rPr>
      <w:rFonts w:ascii="Times New Roman" w:hAnsi="Times New Roman"/>
      <w:lang w:val="en-GB" w:eastAsia="x-none"/>
    </w:rPr>
  </w:style>
  <w:style w:type="paragraph" w:customStyle="1" w:styleId="para">
    <w:name w:val="para"/>
    <w:basedOn w:val="Normal"/>
    <w:rsid w:val="00346A54"/>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346A54"/>
    <w:pPr>
      <w:tabs>
        <w:tab w:val="num" w:pos="2560"/>
      </w:tabs>
      <w:ind w:left="2560" w:hanging="357"/>
    </w:pPr>
    <w:rPr>
      <w:lang w:val="en-AU" w:eastAsia="ko-KR"/>
    </w:rPr>
  </w:style>
  <w:style w:type="paragraph" w:customStyle="1" w:styleId="Default">
    <w:name w:val="Default"/>
    <w:rsid w:val="00346A54"/>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346A5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46A54"/>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346A54"/>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346A54"/>
    <w:rPr>
      <w:rFonts w:ascii="Tahoma" w:hAnsi="Tahoma" w:cs="Tahoma"/>
      <w:sz w:val="16"/>
      <w:szCs w:val="16"/>
      <w:lang w:val="en-GB"/>
    </w:rPr>
  </w:style>
  <w:style w:type="paragraph" w:customStyle="1" w:styleId="HO">
    <w:name w:val="HO"/>
    <w:basedOn w:val="Normal"/>
    <w:rsid w:val="00346A54"/>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346A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6A54"/>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346A54"/>
    <w:pPr>
      <w:tabs>
        <w:tab w:val="left" w:pos="360"/>
      </w:tabs>
      <w:ind w:left="360" w:hanging="360"/>
    </w:pPr>
  </w:style>
  <w:style w:type="paragraph" w:customStyle="1" w:styleId="Para1">
    <w:name w:val="Para1"/>
    <w:basedOn w:val="Normal"/>
    <w:rsid w:val="00346A54"/>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346A54"/>
    <w:rPr>
      <w:vertAlign w:val="superscript"/>
    </w:rPr>
  </w:style>
  <w:style w:type="paragraph" w:customStyle="1" w:styleId="B7">
    <w:name w:val="B7"/>
    <w:basedOn w:val="B6"/>
    <w:link w:val="B7Char"/>
    <w:qFormat/>
    <w:rsid w:val="00346A54"/>
    <w:pPr>
      <w:ind w:left="2269"/>
    </w:pPr>
    <w:rPr>
      <w:rFonts w:eastAsia="Times New Roman"/>
      <w:lang w:eastAsia="ja-JP"/>
    </w:rPr>
  </w:style>
  <w:style w:type="character" w:customStyle="1" w:styleId="B7Char">
    <w:name w:val="B7 Char"/>
    <w:link w:val="B7"/>
    <w:qFormat/>
    <w:rsid w:val="00346A54"/>
    <w:rPr>
      <w:rFonts w:ascii="Times New Roman" w:hAnsi="Times New Roman"/>
      <w:lang w:val="en-GB" w:eastAsia="ja-JP"/>
    </w:rPr>
  </w:style>
  <w:style w:type="paragraph" w:customStyle="1" w:styleId="B11">
    <w:name w:val="B1+"/>
    <w:basedOn w:val="B1"/>
    <w:link w:val="B1Car"/>
    <w:rsid w:val="00346A54"/>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346A54"/>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346A54"/>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346A54"/>
    <w:rPr>
      <w:rFonts w:ascii="Times New Roman" w:eastAsia="Batang" w:hAnsi="Times New Roman"/>
      <w:lang w:val="en-GB" w:eastAsia="en-US"/>
    </w:rPr>
  </w:style>
  <w:style w:type="paragraph" w:customStyle="1" w:styleId="a1">
    <w:name w:val="変更箇所"/>
    <w:hidden/>
    <w:semiHidden/>
    <w:rsid w:val="00346A54"/>
    <w:rPr>
      <w:rFonts w:ascii="Times New Roman" w:eastAsia="MS Mincho" w:hAnsi="Times New Roman"/>
      <w:lang w:val="en-GB" w:eastAsia="en-US"/>
    </w:rPr>
  </w:style>
  <w:style w:type="paragraph" w:customStyle="1" w:styleId="a2">
    <w:name w:val="수정"/>
    <w:hidden/>
    <w:semiHidden/>
    <w:rsid w:val="00346A54"/>
    <w:rPr>
      <w:rFonts w:ascii="Times New Roman" w:eastAsia="Batang" w:hAnsi="Times New Roman"/>
      <w:lang w:val="en-GB" w:eastAsia="en-US"/>
    </w:rPr>
  </w:style>
  <w:style w:type="paragraph" w:customStyle="1" w:styleId="Revision1">
    <w:name w:val="Revision1"/>
    <w:hidden/>
    <w:semiHidden/>
    <w:rsid w:val="00346A54"/>
    <w:rPr>
      <w:rFonts w:ascii="Times New Roman" w:eastAsia="SimSun" w:hAnsi="Times New Roman"/>
      <w:lang w:val="en-GB" w:eastAsia="en-US"/>
    </w:rPr>
  </w:style>
  <w:style w:type="paragraph" w:customStyle="1" w:styleId="Revision2">
    <w:name w:val="Revision2"/>
    <w:hidden/>
    <w:semiHidden/>
    <w:rsid w:val="00346A54"/>
    <w:rPr>
      <w:rFonts w:ascii="Times New Roman" w:eastAsia="MS Mincho" w:hAnsi="Times New Roman"/>
      <w:lang w:val="en-GB" w:eastAsia="en-US"/>
    </w:rPr>
  </w:style>
  <w:style w:type="paragraph" w:customStyle="1" w:styleId="2">
    <w:name w:val="修订2"/>
    <w:hidden/>
    <w:semiHidden/>
    <w:qFormat/>
    <w:rsid w:val="00346A54"/>
    <w:rPr>
      <w:rFonts w:ascii="Times New Roman" w:eastAsia="MS Mincho" w:hAnsi="Times New Roman"/>
      <w:lang w:val="en-GB" w:eastAsia="en-US"/>
    </w:rPr>
  </w:style>
  <w:style w:type="character" w:customStyle="1" w:styleId="B3c">
    <w:name w:val="B3 c"/>
    <w:rsid w:val="00346A54"/>
    <w:rPr>
      <w:lang w:val="en-GB" w:eastAsia="en-GB"/>
    </w:rPr>
  </w:style>
  <w:style w:type="paragraph" w:customStyle="1" w:styleId="AutoCorrect">
    <w:name w:val="AutoCorrect"/>
    <w:rsid w:val="00346A54"/>
    <w:rPr>
      <w:rFonts w:ascii="Times New Roman" w:eastAsia="SimSun" w:hAnsi="Times New Roman"/>
      <w:sz w:val="24"/>
      <w:szCs w:val="24"/>
      <w:lang w:val="en-GB" w:eastAsia="ko-KR"/>
    </w:rPr>
  </w:style>
  <w:style w:type="paragraph" w:customStyle="1" w:styleId="PageXofY">
    <w:name w:val="Page X of Y"/>
    <w:rsid w:val="00346A54"/>
    <w:rPr>
      <w:rFonts w:ascii="Times New Roman" w:eastAsia="SimSun" w:hAnsi="Times New Roman"/>
      <w:sz w:val="24"/>
      <w:szCs w:val="24"/>
      <w:lang w:val="en-GB" w:eastAsia="ko-KR"/>
    </w:rPr>
  </w:style>
  <w:style w:type="paragraph" w:customStyle="1" w:styleId="Createdby">
    <w:name w:val="Created by"/>
    <w:rsid w:val="00346A54"/>
    <w:rPr>
      <w:rFonts w:ascii="Times New Roman" w:eastAsia="SimSun" w:hAnsi="Times New Roman"/>
      <w:sz w:val="24"/>
      <w:szCs w:val="24"/>
      <w:lang w:val="en-GB" w:eastAsia="ko-KR"/>
    </w:rPr>
  </w:style>
  <w:style w:type="paragraph" w:customStyle="1" w:styleId="Createdon">
    <w:name w:val="Created on"/>
    <w:rsid w:val="00346A54"/>
    <w:rPr>
      <w:rFonts w:ascii="Times New Roman" w:eastAsia="SimSun" w:hAnsi="Times New Roman"/>
      <w:sz w:val="24"/>
      <w:szCs w:val="24"/>
      <w:lang w:val="en-GB" w:eastAsia="ko-KR"/>
    </w:rPr>
  </w:style>
  <w:style w:type="paragraph" w:customStyle="1" w:styleId="Filenameandpath">
    <w:name w:val="Filename and path"/>
    <w:rsid w:val="00346A54"/>
    <w:rPr>
      <w:rFonts w:ascii="Times New Roman" w:eastAsia="SimSun" w:hAnsi="Times New Roman"/>
      <w:sz w:val="24"/>
      <w:szCs w:val="24"/>
      <w:lang w:val="en-GB" w:eastAsia="ko-KR"/>
    </w:rPr>
  </w:style>
  <w:style w:type="paragraph" w:customStyle="1" w:styleId="AuthorPageDate">
    <w:name w:val="Author  Page #  Date"/>
    <w:rsid w:val="00346A54"/>
    <w:rPr>
      <w:rFonts w:ascii="Times New Roman" w:eastAsia="SimSun" w:hAnsi="Times New Roman"/>
      <w:sz w:val="24"/>
      <w:szCs w:val="24"/>
      <w:lang w:val="en-GB" w:eastAsia="ko-KR"/>
    </w:rPr>
  </w:style>
  <w:style w:type="paragraph" w:customStyle="1" w:styleId="ConfidentialPageDate">
    <w:name w:val="Confidential  Page #  Date"/>
    <w:rsid w:val="00346A54"/>
    <w:rPr>
      <w:rFonts w:ascii="Times New Roman" w:eastAsia="SimSun" w:hAnsi="Times New Roman"/>
      <w:sz w:val="24"/>
      <w:szCs w:val="24"/>
      <w:lang w:val="en-GB" w:eastAsia="ko-KR"/>
    </w:rPr>
  </w:style>
  <w:style w:type="paragraph" w:customStyle="1" w:styleId="Data">
    <w:name w:val="Data"/>
    <w:basedOn w:val="Normal"/>
    <w:rsid w:val="00346A5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46A54"/>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346A5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346A54"/>
    <w:rPr>
      <w:rFonts w:ascii="Times New Roman" w:eastAsia="Batang" w:hAnsi="Times New Roman"/>
      <w:lang w:val="en-GB" w:eastAsia="en-US"/>
    </w:rPr>
  </w:style>
  <w:style w:type="paragraph" w:customStyle="1" w:styleId="12">
    <w:name w:val="変更箇所1"/>
    <w:hidden/>
    <w:semiHidden/>
    <w:rsid w:val="00346A54"/>
    <w:rPr>
      <w:rFonts w:ascii="Times New Roman" w:eastAsia="MS Mincho" w:hAnsi="Times New Roman"/>
      <w:lang w:val="en-GB" w:eastAsia="en-US"/>
    </w:rPr>
  </w:style>
  <w:style w:type="paragraph" w:customStyle="1" w:styleId="BL">
    <w:name w:val="BL"/>
    <w:basedOn w:val="Normal"/>
    <w:rsid w:val="00346A54"/>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346A54"/>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346A54"/>
    <w:rPr>
      <w:rFonts w:ascii="Times New Roman" w:eastAsia="Batang" w:hAnsi="Times New Roman"/>
      <w:lang w:val="en-GB" w:eastAsia="en-US"/>
    </w:rPr>
  </w:style>
  <w:style w:type="paragraph" w:customStyle="1" w:styleId="Arial">
    <w:name w:val="Arial"/>
    <w:basedOn w:val="Normal"/>
    <w:rsid w:val="00346A54"/>
    <w:pPr>
      <w:tabs>
        <w:tab w:val="right" w:pos="9639"/>
      </w:tabs>
    </w:pPr>
    <w:rPr>
      <w:rFonts w:eastAsia="Batang"/>
      <w:b/>
      <w:bCs/>
      <w:lang w:val="fr-FR"/>
    </w:rPr>
  </w:style>
  <w:style w:type="character" w:customStyle="1" w:styleId="fontstyle01">
    <w:name w:val="fontstyle01"/>
    <w:rsid w:val="00346A54"/>
    <w:rPr>
      <w:rFonts w:ascii="Times-Roman" w:hAnsi="Times-Roman" w:hint="default"/>
      <w:b w:val="0"/>
      <w:bCs w:val="0"/>
      <w:i w:val="0"/>
      <w:iCs w:val="0"/>
      <w:color w:val="000000"/>
      <w:sz w:val="20"/>
      <w:szCs w:val="20"/>
    </w:rPr>
  </w:style>
  <w:style w:type="paragraph" w:customStyle="1" w:styleId="3">
    <w:name w:val="修订3"/>
    <w:hidden/>
    <w:semiHidden/>
    <w:rsid w:val="00346A54"/>
    <w:rPr>
      <w:rFonts w:ascii="Times New Roman" w:eastAsia="Batang" w:hAnsi="Times New Roman"/>
      <w:lang w:val="en-GB" w:eastAsia="en-US"/>
    </w:rPr>
  </w:style>
  <w:style w:type="paragraph" w:customStyle="1" w:styleId="20">
    <w:name w:val="수정2"/>
    <w:hidden/>
    <w:semiHidden/>
    <w:rsid w:val="00346A5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346A54"/>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46A54"/>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346A54"/>
    <w:rPr>
      <w:rFonts w:ascii="Arial" w:hAnsi="Arial"/>
      <w:sz w:val="22"/>
      <w:lang w:val="en-GB"/>
    </w:rPr>
  </w:style>
  <w:style w:type="character" w:customStyle="1" w:styleId="CommentTextChar">
    <w:name w:val="Comment Text Char"/>
    <w:qFormat/>
    <w:rsid w:val="00346A54"/>
    <w:rPr>
      <w:lang w:val="en-GB"/>
    </w:rPr>
  </w:style>
  <w:style w:type="character" w:customStyle="1" w:styleId="CommentSubjectChar">
    <w:name w:val="Comment Subject Char"/>
    <w:rsid w:val="00346A54"/>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346A54"/>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346A54"/>
    <w:rPr>
      <w:rFonts w:ascii="Arial" w:hAnsi="Arial"/>
      <w:b/>
      <w:noProof/>
      <w:sz w:val="18"/>
      <w:lang w:val="en-GB" w:bidi="ar-SA"/>
    </w:rPr>
  </w:style>
  <w:style w:type="character" w:customStyle="1" w:styleId="TACChar">
    <w:name w:val="TAC Char"/>
    <w:qFormat/>
    <w:locked/>
    <w:rsid w:val="00346A54"/>
    <w:rPr>
      <w:rFonts w:ascii="Arial" w:hAnsi="Arial"/>
      <w:color w:val="000000"/>
      <w:sz w:val="18"/>
      <w:lang w:val="en-GB" w:eastAsia="ja-JP" w:bidi="ar-SA"/>
    </w:rPr>
  </w:style>
  <w:style w:type="character" w:customStyle="1" w:styleId="NOZchn">
    <w:name w:val="NO Zchn"/>
    <w:qFormat/>
    <w:rsid w:val="00346A54"/>
    <w:rPr>
      <w:rFonts w:ascii="Times New Roman" w:hAnsi="Times New Roman"/>
      <w:lang w:val="en-US" w:eastAsia="en-US"/>
    </w:rPr>
  </w:style>
  <w:style w:type="character" w:customStyle="1" w:styleId="ENChar">
    <w:name w:val="EN Char"/>
    <w:rsid w:val="00346A54"/>
    <w:rPr>
      <w:rFonts w:ascii="Times New Roman" w:hAnsi="Times New Roman"/>
      <w:color w:val="FF0000"/>
      <w:lang w:val="en-US" w:eastAsia="en-US"/>
    </w:rPr>
  </w:style>
  <w:style w:type="character" w:customStyle="1" w:styleId="TALCar">
    <w:name w:val="TAL Car"/>
    <w:qFormat/>
    <w:rsid w:val="00346A54"/>
    <w:rPr>
      <w:rFonts w:ascii="Arial" w:hAnsi="Arial"/>
      <w:sz w:val="18"/>
      <w:lang w:val="en-GB" w:eastAsia="en-US" w:bidi="ar-SA"/>
    </w:rPr>
  </w:style>
  <w:style w:type="character" w:customStyle="1" w:styleId="TAL0">
    <w:name w:val="TAL (文字)"/>
    <w:rsid w:val="00346A54"/>
    <w:rPr>
      <w:rFonts w:ascii="Arial" w:eastAsia="Times New Roman" w:hAnsi="Arial"/>
      <w:sz w:val="18"/>
      <w:lang w:val="en-GB"/>
    </w:rPr>
  </w:style>
  <w:style w:type="character" w:customStyle="1" w:styleId="EXChar">
    <w:name w:val="EX Char"/>
    <w:qFormat/>
    <w:rsid w:val="00346A54"/>
    <w:rPr>
      <w:rFonts w:ascii="Times New Roman" w:hAnsi="Times New Roman"/>
    </w:rPr>
  </w:style>
  <w:style w:type="character" w:customStyle="1" w:styleId="EditorsNoteChar">
    <w:name w:val="Editor's Note Char"/>
    <w:qFormat/>
    <w:rsid w:val="00346A54"/>
    <w:rPr>
      <w:rFonts w:eastAsia="Times New Roman"/>
      <w:color w:val="FF0000"/>
      <w:lang w:val="en-GB"/>
    </w:rPr>
  </w:style>
  <w:style w:type="character" w:customStyle="1" w:styleId="THC">
    <w:name w:val="TH C"/>
    <w:rsid w:val="00346A54"/>
    <w:rPr>
      <w:rFonts w:ascii="Arial" w:eastAsia="MS Mincho" w:hAnsi="Arial" w:cs="Arial"/>
      <w:b/>
      <w:bCs/>
      <w:lang w:val="en-GB" w:eastAsia="ja-JP"/>
    </w:rPr>
  </w:style>
  <w:style w:type="character" w:customStyle="1" w:styleId="TALZchn">
    <w:name w:val="TAL Zchn"/>
    <w:rsid w:val="00346A54"/>
    <w:rPr>
      <w:rFonts w:ascii="Arial" w:hAnsi="Arial"/>
      <w:sz w:val="18"/>
      <w:lang w:val="en-GB" w:eastAsia="en-US" w:bidi="ar-SA"/>
    </w:rPr>
  </w:style>
  <w:style w:type="character" w:customStyle="1" w:styleId="Heading4C">
    <w:name w:val="Heading 4 C"/>
    <w:rsid w:val="00346A54"/>
    <w:rPr>
      <w:rFonts w:ascii="Arial" w:hAnsi="Arial"/>
      <w:sz w:val="24"/>
      <w:szCs w:val="28"/>
      <w:lang w:val="en-GB" w:eastAsia="en-US" w:bidi="ar-SA"/>
    </w:rPr>
  </w:style>
  <w:style w:type="character" w:customStyle="1" w:styleId="H6C">
    <w:name w:val="H6 C"/>
    <w:rsid w:val="00346A54"/>
    <w:rPr>
      <w:rFonts w:ascii="Arial" w:hAnsi="Arial"/>
      <w:sz w:val="22"/>
      <w:lang w:val="en-GB" w:eastAsia="ja-JP" w:bidi="ar-SA"/>
    </w:rPr>
  </w:style>
  <w:style w:type="character" w:customStyle="1" w:styleId="h51">
    <w:name w:val="h5 1"/>
    <w:rsid w:val="00346A5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46A54"/>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346A54"/>
    <w:rPr>
      <w:rFonts w:ascii="Arial" w:hAnsi="Arial"/>
      <w:sz w:val="22"/>
      <w:lang w:val="en-GB" w:eastAsia="en-US" w:bidi="ar-SA"/>
    </w:rPr>
  </w:style>
  <w:style w:type="paragraph" w:customStyle="1" w:styleId="TALCharChar">
    <w:name w:val="TAL Char Char"/>
    <w:basedOn w:val="Normal"/>
    <w:link w:val="TALCharCharChar"/>
    <w:rsid w:val="00346A5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46A54"/>
    <w:rPr>
      <w:rFonts w:ascii="Arial" w:eastAsia="MS Mincho" w:hAnsi="Arial"/>
      <w:sz w:val="18"/>
      <w:lang w:val="en-GB" w:eastAsia="ja-JP"/>
    </w:rPr>
  </w:style>
  <w:style w:type="paragraph" w:customStyle="1" w:styleId="Note">
    <w:name w:val="Note"/>
    <w:basedOn w:val="Normal"/>
    <w:rsid w:val="00346A5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46A54"/>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346A54"/>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346A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46A54"/>
    <w:pPr>
      <w:spacing w:before="120"/>
      <w:outlineLvl w:val="2"/>
    </w:pPr>
    <w:rPr>
      <w:sz w:val="28"/>
    </w:rPr>
  </w:style>
  <w:style w:type="paragraph" w:customStyle="1" w:styleId="Heading2Head2A2">
    <w:name w:val="Heading 2.Head2A.2"/>
    <w:basedOn w:val="Heading1"/>
    <w:next w:val="Normal"/>
    <w:rsid w:val="00346A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46A54"/>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46A54"/>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346A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6A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6A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6A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6A5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346A5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46A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6A54"/>
    <w:rPr>
      <w:rFonts w:ascii="Arial" w:hAnsi="Arial"/>
      <w:sz w:val="24"/>
      <w:lang w:val="en-GB" w:eastAsia="ja-JP" w:bidi="ar-SA"/>
    </w:rPr>
  </w:style>
  <w:style w:type="character" w:customStyle="1" w:styleId="FootnoteTextChar">
    <w:name w:val="Footnote Text Char"/>
    <w:aliases w:val="footnote text41 Char1"/>
    <w:rsid w:val="00346A54"/>
    <w:rPr>
      <w:rFonts w:ascii="Times New Roman" w:hAnsi="Times New Roman"/>
      <w:sz w:val="16"/>
    </w:rPr>
  </w:style>
  <w:style w:type="paragraph" w:customStyle="1" w:styleId="Reference">
    <w:name w:val="Reference"/>
    <w:basedOn w:val="Normal"/>
    <w:rsid w:val="00346A54"/>
    <w:pPr>
      <w:spacing w:after="0"/>
      <w:ind w:left="567" w:hanging="283"/>
    </w:pPr>
    <w:rPr>
      <w:rFonts w:eastAsia="MS Mincho"/>
      <w:lang w:eastAsia="en-GB"/>
    </w:rPr>
  </w:style>
  <w:style w:type="character" w:customStyle="1" w:styleId="Heading7Char">
    <w:name w:val="Heading 7 Char"/>
    <w:aliases w:val="L7 Char,Header 7 Char"/>
    <w:rsid w:val="00346A54"/>
    <w:rPr>
      <w:rFonts w:ascii="Arial" w:hAnsi="Arial"/>
      <w:lang w:val="en-GB"/>
    </w:rPr>
  </w:style>
  <w:style w:type="character" w:customStyle="1" w:styleId="Heading8Char">
    <w:name w:val="Heading 8 Char"/>
    <w:rsid w:val="00346A54"/>
    <w:rPr>
      <w:rFonts w:ascii="Arial" w:hAnsi="Arial"/>
      <w:sz w:val="36"/>
      <w:lang w:val="en-GB"/>
    </w:rPr>
  </w:style>
  <w:style w:type="character" w:customStyle="1" w:styleId="Heading9Char">
    <w:name w:val="Heading 9 Char"/>
    <w:rsid w:val="00346A54"/>
    <w:rPr>
      <w:rFonts w:ascii="Arial" w:hAnsi="Arial"/>
      <w:sz w:val="36"/>
      <w:lang w:val="en-GB"/>
    </w:rPr>
  </w:style>
  <w:style w:type="paragraph" w:customStyle="1" w:styleId="Separation">
    <w:name w:val="Separation"/>
    <w:basedOn w:val="Heading1"/>
    <w:next w:val="Normal"/>
    <w:rsid w:val="00346A54"/>
    <w:pPr>
      <w:pBdr>
        <w:top w:val="none" w:sz="0" w:space="0" w:color="auto"/>
      </w:pBdr>
    </w:pPr>
    <w:rPr>
      <w:rFonts w:eastAsia="SimSun"/>
      <w:b/>
      <w:color w:val="0000FF"/>
    </w:rPr>
  </w:style>
  <w:style w:type="character" w:customStyle="1" w:styleId="B1Char1">
    <w:name w:val="B1 Char1"/>
    <w:qFormat/>
    <w:rsid w:val="00346A54"/>
    <w:rPr>
      <w:rFonts w:ascii="Times New Roman" w:hAnsi="Times New Roman"/>
      <w:lang w:val="en-GB"/>
    </w:rPr>
  </w:style>
  <w:style w:type="character" w:customStyle="1" w:styleId="apple-style-span">
    <w:name w:val="apple-style-span"/>
    <w:basedOn w:val="DefaultParagraphFont"/>
    <w:rsid w:val="00346A54"/>
  </w:style>
  <w:style w:type="character" w:customStyle="1" w:styleId="Titre3Car">
    <w:name w:val="Titre 3 Car"/>
    <w:rsid w:val="00346A54"/>
    <w:rPr>
      <w:rFonts w:ascii="Arial" w:hAnsi="Arial"/>
      <w:sz w:val="28"/>
      <w:szCs w:val="28"/>
      <w:lang w:val="en-GB" w:eastAsia="en-GB"/>
    </w:rPr>
  </w:style>
  <w:style w:type="character" w:customStyle="1" w:styleId="Heading6Char3">
    <w:name w:val="Heading 6 Char3"/>
    <w:aliases w:val="T1 Char10,Header 6 Char1"/>
    <w:rsid w:val="00346A54"/>
    <w:rPr>
      <w:rFonts w:ascii="Arial" w:eastAsia="Times New Roman" w:hAnsi="Arial" w:cs="Times New Roman"/>
      <w:sz w:val="20"/>
      <w:szCs w:val="20"/>
      <w:lang w:val="en-GB"/>
    </w:rPr>
  </w:style>
  <w:style w:type="paragraph" w:customStyle="1" w:styleId="RecCCITT">
    <w:name w:val="Rec_CCITT_#"/>
    <w:basedOn w:val="Normal"/>
    <w:rsid w:val="00346A54"/>
    <w:pPr>
      <w:keepNext/>
      <w:keepLines/>
      <w:overflowPunct w:val="0"/>
      <w:autoSpaceDE w:val="0"/>
      <w:autoSpaceDN w:val="0"/>
      <w:adjustRightInd w:val="0"/>
      <w:textAlignment w:val="baseline"/>
    </w:pPr>
    <w:rPr>
      <w:b/>
    </w:rPr>
  </w:style>
  <w:style w:type="paragraph" w:customStyle="1" w:styleId="enumlev2">
    <w:name w:val="enumlev2"/>
    <w:basedOn w:val="Normal"/>
    <w:rsid w:val="00346A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346A54"/>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346A54"/>
    <w:rPr>
      <w:rFonts w:ascii="Times New Roman" w:hAnsi="Times New Roman"/>
      <w:b/>
      <w:lang w:val="en-GB" w:eastAsia="x-none"/>
    </w:rPr>
  </w:style>
  <w:style w:type="character" w:customStyle="1" w:styleId="DocumentMapChar">
    <w:name w:val="Document Map Char"/>
    <w:rsid w:val="00346A54"/>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346A54"/>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346A54"/>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346A54"/>
    <w:rPr>
      <w:rFonts w:ascii="Times New Roman" w:hAnsi="Times New Roman"/>
      <w:lang w:val="en-GB" w:eastAsia="x-none"/>
    </w:rPr>
  </w:style>
  <w:style w:type="paragraph" w:customStyle="1" w:styleId="Guidance">
    <w:name w:val="Guidance"/>
    <w:basedOn w:val="Normal"/>
    <w:rsid w:val="00346A54"/>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346A54"/>
    <w:rPr>
      <w:rFonts w:ascii="Times New Roman" w:hAnsi="Times New Roman"/>
      <w:lang w:val="en-GB" w:eastAsia="en-US"/>
    </w:rPr>
  </w:style>
  <w:style w:type="character" w:styleId="Emphasis">
    <w:name w:val="Emphasis"/>
    <w:qFormat/>
    <w:rsid w:val="00346A54"/>
    <w:rPr>
      <w:i/>
      <w:iCs/>
    </w:rPr>
  </w:style>
  <w:style w:type="paragraph" w:customStyle="1" w:styleId="Heading">
    <w:name w:val="Heading"/>
    <w:next w:val="BodyText"/>
    <w:link w:val="HeadingChar"/>
    <w:rsid w:val="00346A54"/>
    <w:pPr>
      <w:spacing w:before="360"/>
      <w:ind w:left="2552"/>
    </w:pPr>
    <w:rPr>
      <w:rFonts w:ascii="Arial" w:hAnsi="Arial"/>
      <w:b/>
      <w:sz w:val="22"/>
      <w:lang w:val="en-GB" w:eastAsia="en-GB"/>
    </w:rPr>
  </w:style>
  <w:style w:type="character" w:customStyle="1" w:styleId="HeadingChar">
    <w:name w:val="Heading Char"/>
    <w:link w:val="Heading"/>
    <w:rsid w:val="00346A54"/>
    <w:rPr>
      <w:rFonts w:ascii="Arial" w:hAnsi="Arial"/>
      <w:b/>
      <w:sz w:val="22"/>
      <w:lang w:val="en-GB" w:eastAsia="en-GB"/>
    </w:rPr>
  </w:style>
  <w:style w:type="paragraph" w:customStyle="1" w:styleId="IBN">
    <w:name w:val="IBN"/>
    <w:basedOn w:val="Normal"/>
    <w:rsid w:val="00346A54"/>
    <w:pPr>
      <w:tabs>
        <w:tab w:val="left" w:pos="567"/>
      </w:tabs>
      <w:overflowPunct w:val="0"/>
      <w:autoSpaceDE w:val="0"/>
      <w:autoSpaceDN w:val="0"/>
      <w:adjustRightInd w:val="0"/>
      <w:textAlignment w:val="baseline"/>
    </w:pPr>
  </w:style>
  <w:style w:type="paragraph" w:customStyle="1" w:styleId="Npr">
    <w:name w:val="Npr"/>
    <w:basedOn w:val="Normal"/>
    <w:rsid w:val="00346A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6A5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346A54"/>
    <w:rPr>
      <w:lang w:val="en-GB" w:eastAsia="en-GB"/>
    </w:rPr>
  </w:style>
  <w:style w:type="character" w:customStyle="1" w:styleId="B2Car">
    <w:name w:val="B2 Car"/>
    <w:rsid w:val="00346A54"/>
    <w:rPr>
      <w:lang w:val="en-GB" w:eastAsia="en-GB"/>
    </w:rPr>
  </w:style>
  <w:style w:type="character" w:customStyle="1" w:styleId="H6Car">
    <w:name w:val="H6 Car"/>
    <w:rsid w:val="00346A54"/>
    <w:rPr>
      <w:rFonts w:ascii="Arial" w:eastAsia="Times New Roman" w:hAnsi="Arial" w:cs="Times New Roman"/>
      <w:szCs w:val="20"/>
      <w:lang w:val="en-GB"/>
    </w:rPr>
  </w:style>
  <w:style w:type="character" w:customStyle="1" w:styleId="CarCar">
    <w:name w:val="Car Car"/>
    <w:rsid w:val="00346A54"/>
    <w:rPr>
      <w:rFonts w:ascii="Arial" w:hAnsi="Arial"/>
      <w:sz w:val="28"/>
      <w:szCs w:val="28"/>
      <w:lang w:val="en-GB" w:eastAsia="en-GB"/>
    </w:rPr>
  </w:style>
  <w:style w:type="paragraph" w:customStyle="1" w:styleId="NB2">
    <w:name w:val="NB2"/>
    <w:basedOn w:val="ZG"/>
    <w:rsid w:val="00346A54"/>
    <w:pPr>
      <w:framePr w:wrap="notBeside"/>
      <w:overflowPunct w:val="0"/>
      <w:autoSpaceDE w:val="0"/>
      <w:autoSpaceDN w:val="0"/>
      <w:adjustRightInd w:val="0"/>
      <w:textAlignment w:val="baseline"/>
    </w:pPr>
    <w:rPr>
      <w:lang w:val="en-US"/>
    </w:rPr>
  </w:style>
  <w:style w:type="character" w:customStyle="1" w:styleId="NOChar1">
    <w:name w:val="NO Char1"/>
    <w:qFormat/>
    <w:rsid w:val="00346A54"/>
    <w:rPr>
      <w:rFonts w:eastAsia="MS Mincho"/>
      <w:lang w:val="en-GB" w:eastAsia="en-US" w:bidi="ar-SA"/>
    </w:rPr>
  </w:style>
  <w:style w:type="character" w:customStyle="1" w:styleId="msoins0">
    <w:name w:val="msoins"/>
    <w:basedOn w:val="DefaultParagraphFont"/>
    <w:rsid w:val="00346A54"/>
  </w:style>
  <w:style w:type="character" w:customStyle="1" w:styleId="B1Zchn">
    <w:name w:val="B1 Zchn"/>
    <w:qFormat/>
    <w:rsid w:val="00346A54"/>
    <w:rPr>
      <w:rFonts w:eastAsia="MS Mincho"/>
      <w:lang w:val="en-GB" w:eastAsia="en-US" w:bidi="ar-SA"/>
    </w:rPr>
  </w:style>
  <w:style w:type="paragraph" w:styleId="BodyText2">
    <w:name w:val="Body Text 2"/>
    <w:basedOn w:val="Normal"/>
    <w:link w:val="BodyText2Char1"/>
    <w:rsid w:val="00346A54"/>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346A54"/>
    <w:rPr>
      <w:rFonts w:ascii="Times New Roman" w:hAnsi="Times New Roman"/>
      <w:lang w:val="en-GB" w:eastAsia="en-US"/>
    </w:rPr>
  </w:style>
  <w:style w:type="paragraph" w:styleId="BodyText3">
    <w:name w:val="Body Text 3"/>
    <w:basedOn w:val="Normal"/>
    <w:link w:val="BodyText3Char1"/>
    <w:rsid w:val="00346A54"/>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346A54"/>
    <w:rPr>
      <w:rFonts w:ascii="Times New Roman" w:hAnsi="Times New Roman"/>
      <w:sz w:val="16"/>
      <w:szCs w:val="16"/>
      <w:lang w:val="en-GB" w:eastAsia="en-US"/>
    </w:rPr>
  </w:style>
  <w:style w:type="paragraph" w:customStyle="1" w:styleId="tableentry">
    <w:name w:val="table entry"/>
    <w:basedOn w:val="Normal"/>
    <w:rsid w:val="00346A5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346A5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46A54"/>
    <w:rPr>
      <w:rFonts w:ascii="Arial" w:hAnsi="Arial"/>
      <w:sz w:val="32"/>
      <w:lang w:val="en-GB"/>
    </w:rPr>
  </w:style>
  <w:style w:type="character" w:customStyle="1" w:styleId="CommentSubjectChar1">
    <w:name w:val="Comment Subject Char1"/>
    <w:link w:val="CommentSubject"/>
    <w:uiPriority w:val="99"/>
    <w:rsid w:val="00346A54"/>
    <w:rPr>
      <w:rFonts w:ascii="Times New Roman" w:hAnsi="Times New Roman"/>
      <w:b/>
      <w:bCs/>
      <w:lang w:val="en-GB" w:eastAsia="en-US"/>
    </w:rPr>
  </w:style>
  <w:style w:type="paragraph" w:customStyle="1" w:styleId="FigureTitle">
    <w:name w:val="Figure_Title"/>
    <w:basedOn w:val="Normal"/>
    <w:next w:val="Normal"/>
    <w:rsid w:val="00346A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46A54"/>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346A54"/>
    <w:rPr>
      <w:rFonts w:ascii="Arial" w:eastAsia="MS Mincho" w:hAnsi="Arial"/>
      <w:sz w:val="32"/>
      <w:szCs w:val="32"/>
      <w:lang w:val="en-GB" w:eastAsia="en-GB"/>
    </w:rPr>
  </w:style>
  <w:style w:type="character" w:customStyle="1" w:styleId="TFZchn">
    <w:name w:val="TF Zchn"/>
    <w:link w:val="TF1"/>
    <w:rsid w:val="00346A54"/>
    <w:rPr>
      <w:rFonts w:ascii="Arial" w:eastAsia="MS Mincho" w:hAnsi="Arial"/>
      <w:b/>
      <w:bCs/>
      <w:lang w:val="en-GB" w:eastAsia="en-GB"/>
    </w:rPr>
  </w:style>
  <w:style w:type="character" w:customStyle="1" w:styleId="B2Char1">
    <w:name w:val="B2 Char1"/>
    <w:rsid w:val="00346A54"/>
    <w:rPr>
      <w:noProof/>
      <w:lang w:val="en-GB" w:eastAsia="ja-JP" w:bidi="ar-SA"/>
    </w:rPr>
  </w:style>
  <w:style w:type="paragraph" w:customStyle="1" w:styleId="MO">
    <w:name w:val="MO"/>
    <w:basedOn w:val="Normal"/>
    <w:qFormat/>
    <w:rsid w:val="00346A54"/>
    <w:pPr>
      <w:overflowPunct w:val="0"/>
      <w:autoSpaceDE w:val="0"/>
      <w:autoSpaceDN w:val="0"/>
      <w:adjustRightInd w:val="0"/>
      <w:textAlignment w:val="baseline"/>
    </w:pPr>
  </w:style>
  <w:style w:type="paragraph" w:customStyle="1" w:styleId="Char">
    <w:name w:val="Char"/>
    <w:link w:val="CharChar"/>
    <w:rsid w:val="00346A54"/>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6A54"/>
    <w:rPr>
      <w:sz w:val="28"/>
      <w:lang w:val="en-GB" w:eastAsia="en-US"/>
    </w:rPr>
  </w:style>
  <w:style w:type="paragraph" w:customStyle="1" w:styleId="Char1">
    <w:name w:val="Char1"/>
    <w:semiHidden/>
    <w:rsid w:val="00346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346A54"/>
  </w:style>
  <w:style w:type="paragraph" w:customStyle="1" w:styleId="table">
    <w:name w:val="table"/>
    <w:basedOn w:val="Normal"/>
    <w:next w:val="Normal"/>
    <w:rsid w:val="00346A54"/>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346A5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6A54"/>
    <w:rPr>
      <w:sz w:val="28"/>
      <w:lang w:val="en-GB" w:eastAsia="en-US"/>
    </w:rPr>
  </w:style>
  <w:style w:type="character" w:customStyle="1" w:styleId="CharChar5">
    <w:name w:val="Char Char5"/>
    <w:rsid w:val="00346A54"/>
    <w:rPr>
      <w:sz w:val="36"/>
      <w:lang w:val="en-GB" w:eastAsia="en-US"/>
    </w:rPr>
  </w:style>
  <w:style w:type="character" w:customStyle="1" w:styleId="CharChar4">
    <w:name w:val="Char Char4"/>
    <w:rsid w:val="00346A54"/>
    <w:rPr>
      <w:rFonts w:ascii="Arial" w:hAnsi="Arial"/>
      <w:b/>
      <w:i/>
      <w:noProof/>
      <w:sz w:val="18"/>
      <w:lang w:val="en-GB" w:eastAsia="en-US"/>
    </w:rPr>
  </w:style>
  <w:style w:type="character" w:customStyle="1" w:styleId="CharChar9">
    <w:name w:val="Char Char9"/>
    <w:rsid w:val="00346A54"/>
    <w:rPr>
      <w:rFonts w:eastAsia="Times New Roman" w:cs="Times New Roman"/>
      <w:b/>
      <w:i/>
      <w:noProof/>
      <w:sz w:val="18"/>
      <w:szCs w:val="20"/>
      <w:lang w:val="en-GB"/>
    </w:rPr>
  </w:style>
  <w:style w:type="character" w:customStyle="1" w:styleId="CharChar6">
    <w:name w:val="Char Char6"/>
    <w:rsid w:val="00346A54"/>
    <w:rPr>
      <w:rFonts w:ascii="Courier New" w:eastAsia="Times New Roman" w:hAnsi="Courier New" w:cs="Times New Roman"/>
      <w:sz w:val="20"/>
      <w:szCs w:val="20"/>
      <w:lang w:val="nb-NO"/>
    </w:rPr>
  </w:style>
  <w:style w:type="character" w:styleId="Strong">
    <w:name w:val="Strong"/>
    <w:aliases w:val="Level 2"/>
    <w:qFormat/>
    <w:rsid w:val="00346A54"/>
    <w:rPr>
      <w:b/>
      <w:bCs/>
    </w:rPr>
  </w:style>
  <w:style w:type="character" w:customStyle="1" w:styleId="mediumtext1">
    <w:name w:val="medium_text1"/>
    <w:rsid w:val="00346A54"/>
    <w:rPr>
      <w:sz w:val="18"/>
      <w:szCs w:val="18"/>
    </w:rPr>
  </w:style>
  <w:style w:type="character" w:customStyle="1" w:styleId="shorttext1">
    <w:name w:val="short_text1"/>
    <w:rsid w:val="00346A5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346A5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346A54"/>
    <w:rPr>
      <w:rFonts w:eastAsia="MS Mincho"/>
      <w:lang w:val="en-GB" w:eastAsia="en-US"/>
    </w:rPr>
  </w:style>
  <w:style w:type="paragraph" w:customStyle="1" w:styleId="TableEntry0">
    <w:name w:val="Table Entry"/>
    <w:basedOn w:val="Normal"/>
    <w:next w:val="Normal"/>
    <w:rsid w:val="00346A5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346A54"/>
  </w:style>
  <w:style w:type="paragraph" w:styleId="BodyTextIndent">
    <w:name w:val="Body Text Indent"/>
    <w:basedOn w:val="Normal"/>
    <w:link w:val="BodyTextIndentChar1"/>
    <w:rsid w:val="00346A54"/>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346A54"/>
    <w:rPr>
      <w:rFonts w:ascii="Times New Roman" w:hAnsi="Times New Roman"/>
      <w:lang w:val="en-GB" w:eastAsia="en-US"/>
    </w:rPr>
  </w:style>
  <w:style w:type="character" w:customStyle="1" w:styleId="NOCharChar">
    <w:name w:val="NO Char Char"/>
    <w:rsid w:val="00346A54"/>
    <w:rPr>
      <w:lang w:val="en-GB" w:eastAsia="en-US"/>
    </w:rPr>
  </w:style>
  <w:style w:type="paragraph" w:customStyle="1" w:styleId="Bullet">
    <w:name w:val="Bullet"/>
    <w:basedOn w:val="Normal"/>
    <w:rsid w:val="00346A54"/>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346A54"/>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346A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46A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346A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46A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346A54"/>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346A54"/>
    <w:rPr>
      <w:rFonts w:ascii="Arial" w:eastAsia="SimSun" w:hAnsi="Arial"/>
      <w:sz w:val="32"/>
      <w:lang w:val="en-GB" w:eastAsia="en-US" w:bidi="ar-SA"/>
    </w:rPr>
  </w:style>
  <w:style w:type="character" w:customStyle="1" w:styleId="T1Char">
    <w:name w:val="T1 Char"/>
    <w:aliases w:val="Header 6 Char Char"/>
    <w:rsid w:val="00346A54"/>
    <w:rPr>
      <w:rFonts w:ascii="Arial" w:eastAsia="SimSun" w:hAnsi="Arial"/>
      <w:lang w:val="en-GB" w:eastAsia="en-US" w:bidi="ar-SA"/>
    </w:rPr>
  </w:style>
  <w:style w:type="paragraph" w:customStyle="1" w:styleId="TOC91">
    <w:name w:val="TOC 91"/>
    <w:basedOn w:val="TOC8"/>
    <w:rsid w:val="00346A54"/>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346A54"/>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346A54"/>
    <w:rPr>
      <w:rFonts w:ascii="Times New Roman" w:hAnsi="Times New Roman"/>
      <w:lang w:val="en-GB" w:eastAsia="en-US"/>
    </w:rPr>
  </w:style>
  <w:style w:type="paragraph" w:customStyle="1" w:styleId="Copyright">
    <w:name w:val="Copyright"/>
    <w:basedOn w:val="Normal"/>
    <w:rsid w:val="00346A5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346A54"/>
    <w:rPr>
      <w:color w:val="FF0000"/>
      <w:lang w:val="en-GB" w:eastAsia="en-US" w:bidi="ar-SA"/>
    </w:rPr>
  </w:style>
  <w:style w:type="paragraph" w:styleId="NormalIndent">
    <w:name w:val="Normal Indent"/>
    <w:aliases w:val="d"/>
    <w:basedOn w:val="Normal"/>
    <w:rsid w:val="00346A54"/>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346A5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346A54"/>
    <w:rPr>
      <w:rFonts w:ascii="Times New Roman" w:hAnsi="Times New Roman"/>
      <w:lang w:val="en-GB" w:eastAsia="en-US"/>
    </w:rPr>
  </w:style>
  <w:style w:type="paragraph" w:styleId="HTMLPreformatted">
    <w:name w:val="HTML Preformatted"/>
    <w:basedOn w:val="Normal"/>
    <w:link w:val="HTMLPreformattedChar1"/>
    <w:rsid w:val="00346A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6A54"/>
    <w:rPr>
      <w:rFonts w:ascii="Consolas" w:hAnsi="Consolas"/>
      <w:lang w:val="en-GB" w:eastAsia="en-US"/>
    </w:rPr>
  </w:style>
  <w:style w:type="paragraph" w:customStyle="1" w:styleId="msolistparagraph0">
    <w:name w:val="msolistparagraph"/>
    <w:basedOn w:val="Normal"/>
    <w:rsid w:val="00346A54"/>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346A54"/>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6A54"/>
    <w:rPr>
      <w:rFonts w:ascii="Times New Roman" w:hAnsi="Times New Roman"/>
      <w:lang w:eastAsia="en-US"/>
    </w:rPr>
  </w:style>
  <w:style w:type="paragraph" w:customStyle="1" w:styleId="talcharchar0">
    <w:name w:val="talcharchar"/>
    <w:basedOn w:val="Normal"/>
    <w:rsid w:val="00346A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346A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6A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6A54"/>
    <w:rPr>
      <w:sz w:val="28"/>
      <w:lang w:val="en-GB" w:eastAsia="en-US"/>
    </w:rPr>
  </w:style>
  <w:style w:type="character" w:customStyle="1" w:styleId="T1Char1">
    <w:name w:val="T1 Char1"/>
    <w:aliases w:val="Header 6 Char Char1"/>
    <w:rsid w:val="00346A5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346A5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6A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6A54"/>
    <w:rPr>
      <w:rFonts w:ascii="Arial" w:hAnsi="Arial"/>
      <w:sz w:val="28"/>
      <w:lang w:val="en-GB"/>
    </w:rPr>
  </w:style>
  <w:style w:type="character" w:customStyle="1" w:styleId="T1Char2">
    <w:name w:val="T1 Char2"/>
    <w:aliases w:val="Header 6 Char Char2,Heading 6 Char1,Header 6 Char"/>
    <w:rsid w:val="00346A54"/>
    <w:rPr>
      <w:rFonts w:ascii="Arial" w:hAnsi="Arial"/>
      <w:lang w:val="en-GB"/>
    </w:rPr>
  </w:style>
  <w:style w:type="character" w:customStyle="1" w:styleId="CharChar26">
    <w:name w:val="Char Char26"/>
    <w:rsid w:val="00346A54"/>
    <w:rPr>
      <w:rFonts w:ascii="Arial" w:hAnsi="Arial"/>
      <w:lang w:val="en-GB"/>
    </w:rPr>
  </w:style>
  <w:style w:type="character" w:customStyle="1" w:styleId="CharChar24">
    <w:name w:val="Char Char24"/>
    <w:rsid w:val="00346A54"/>
    <w:rPr>
      <w:rFonts w:ascii="Arial" w:hAnsi="Arial"/>
      <w:sz w:val="36"/>
      <w:lang w:val="en-GB"/>
    </w:rPr>
  </w:style>
  <w:style w:type="character" w:customStyle="1" w:styleId="CharChar22">
    <w:name w:val="Char Char22"/>
    <w:rsid w:val="00346A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6A54"/>
    <w:rPr>
      <w:rFonts w:ascii="Times New Roman" w:hAnsi="Times New Roman"/>
      <w:lang w:val="en-GB"/>
    </w:rPr>
  </w:style>
  <w:style w:type="paragraph" w:customStyle="1" w:styleId="1e9pt">
    <w:name w:val="1e) 9 pt"/>
    <w:basedOn w:val="B1"/>
    <w:link w:val="1e9ptCar"/>
    <w:rsid w:val="00346A54"/>
    <w:rPr>
      <w:noProof/>
      <w:szCs w:val="18"/>
      <w:lang w:eastAsia="x-none"/>
    </w:rPr>
  </w:style>
  <w:style w:type="character" w:customStyle="1" w:styleId="1e9ptCar">
    <w:name w:val="1e) 9 pt Car"/>
    <w:link w:val="1e9pt"/>
    <w:rsid w:val="00346A5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46A54"/>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346A5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346A54"/>
    <w:rPr>
      <w:rFonts w:ascii="Arial" w:eastAsia="MS Mincho" w:hAnsi="Arial" w:cs="Arial"/>
      <w:sz w:val="28"/>
      <w:szCs w:val="28"/>
      <w:lang w:val="en-GB" w:eastAsia="ja-JP"/>
    </w:rPr>
  </w:style>
  <w:style w:type="paragraph" w:customStyle="1" w:styleId="Arial0">
    <w:name w:val="標準 + Arial"/>
    <w:aliases w:val="左 :  1.8 mm,段落後 :  0 pt"/>
    <w:basedOn w:val="Normal"/>
    <w:rsid w:val="00346A54"/>
    <w:rPr>
      <w:rFonts w:ascii="Arial" w:eastAsia="MS Mincho" w:hAnsi="Arial"/>
      <w:noProof/>
      <w:lang w:eastAsia="ja-JP"/>
    </w:rPr>
  </w:style>
  <w:style w:type="character" w:customStyle="1" w:styleId="CharChar16">
    <w:name w:val="Char Char16"/>
    <w:rsid w:val="00346A54"/>
    <w:rPr>
      <w:rFonts w:ascii="Arial" w:eastAsia="SimSun" w:hAnsi="Arial" w:cs="Arial"/>
      <w:color w:val="0000FF"/>
      <w:kern w:val="2"/>
      <w:lang w:val="en-GB" w:eastAsia="en-US" w:bidi="ar-SA"/>
    </w:rPr>
  </w:style>
  <w:style w:type="character" w:customStyle="1" w:styleId="CharChar15">
    <w:name w:val="Char Char15"/>
    <w:rsid w:val="00346A54"/>
    <w:rPr>
      <w:rFonts w:ascii="Arial" w:eastAsia="SimSun" w:hAnsi="Arial" w:cs="Arial"/>
      <w:color w:val="0000FF"/>
      <w:kern w:val="2"/>
      <w:sz w:val="36"/>
      <w:lang w:val="en-GB" w:eastAsia="en-US" w:bidi="ar-SA"/>
    </w:rPr>
  </w:style>
  <w:style w:type="character" w:customStyle="1" w:styleId="CharChar">
    <w:name w:val="Char Char"/>
    <w:link w:val="Char"/>
    <w:rsid w:val="00346A54"/>
    <w:rPr>
      <w:rFonts w:ascii="Arial" w:eastAsia="SimSun" w:hAnsi="Arial"/>
      <w:color w:val="0000FF"/>
      <w:kern w:val="2"/>
      <w:lang w:val="en-GB" w:eastAsia="zh-CN"/>
    </w:rPr>
  </w:style>
  <w:style w:type="paragraph" w:customStyle="1" w:styleId="H60">
    <w:name w:val="H6 + 左侧:  0 厘米"/>
    <w:aliases w:val="首行缩进:  0 厘H6米"/>
    <w:basedOn w:val="H6"/>
    <w:rsid w:val="00346A54"/>
    <w:pPr>
      <w:ind w:left="0" w:firstLine="0"/>
    </w:pPr>
    <w:rPr>
      <w:rFonts w:eastAsia="SimSun"/>
      <w:lang w:eastAsia="zh-CN"/>
    </w:rPr>
  </w:style>
  <w:style w:type="paragraph" w:customStyle="1" w:styleId="13">
    <w:name w:val="列出段落1"/>
    <w:basedOn w:val="Normal"/>
    <w:qFormat/>
    <w:rsid w:val="00346A54"/>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46A54"/>
    <w:rPr>
      <w:rFonts w:ascii="Times New Roman" w:eastAsia="SimSun" w:hAnsi="Times New Roman"/>
      <w:lang w:val="en-GB" w:eastAsia="en-US"/>
    </w:rPr>
  </w:style>
  <w:style w:type="character" w:customStyle="1" w:styleId="CharChar18">
    <w:name w:val="Char Char18"/>
    <w:rsid w:val="00346A54"/>
    <w:rPr>
      <w:rFonts w:ascii="Arial" w:hAnsi="Arial"/>
      <w:lang w:eastAsia="en-US"/>
    </w:rPr>
  </w:style>
  <w:style w:type="character" w:customStyle="1" w:styleId="CharChar17">
    <w:name w:val="Char Char17"/>
    <w:rsid w:val="00346A54"/>
    <w:rPr>
      <w:rFonts w:ascii="Arial" w:hAnsi="Arial"/>
      <w:sz w:val="36"/>
      <w:lang w:eastAsia="en-US"/>
    </w:rPr>
  </w:style>
  <w:style w:type="character" w:customStyle="1" w:styleId="CharChar11">
    <w:name w:val="Char Char11"/>
    <w:rsid w:val="00346A54"/>
    <w:rPr>
      <w:lang w:val="en-GB" w:eastAsia="en-US" w:bidi="ar-SA"/>
    </w:rPr>
  </w:style>
  <w:style w:type="paragraph" w:styleId="BodyTextIndent3">
    <w:name w:val="Body Text Indent 3"/>
    <w:basedOn w:val="Normal"/>
    <w:link w:val="BodyTextIndent3Char"/>
    <w:rsid w:val="00346A5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46A54"/>
    <w:rPr>
      <w:rFonts w:ascii="Times New Roman" w:hAnsi="Times New Roman"/>
      <w:lang w:val="x-none" w:eastAsia="ja-JP"/>
    </w:rPr>
  </w:style>
  <w:style w:type="paragraph" w:customStyle="1" w:styleId="TabList">
    <w:name w:val="TabList"/>
    <w:basedOn w:val="Normal"/>
    <w:rsid w:val="00346A54"/>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346A54"/>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346A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46A54"/>
    <w:pPr>
      <w:widowControl/>
      <w:tabs>
        <w:tab w:val="num" w:pos="992"/>
      </w:tabs>
      <w:spacing w:after="120"/>
      <w:ind w:left="992" w:hanging="425"/>
    </w:pPr>
    <w:rPr>
      <w:rFonts w:eastAsia="MS Mincho"/>
      <w:lang w:val="en-US"/>
    </w:rPr>
  </w:style>
  <w:style w:type="paragraph" w:customStyle="1" w:styleId="textintend2">
    <w:name w:val="text intend 2"/>
    <w:basedOn w:val="text"/>
    <w:rsid w:val="00346A54"/>
    <w:pPr>
      <w:widowControl/>
      <w:tabs>
        <w:tab w:val="num" w:pos="1418"/>
      </w:tabs>
      <w:spacing w:after="120"/>
      <w:ind w:left="1418" w:hanging="426"/>
    </w:pPr>
    <w:rPr>
      <w:rFonts w:eastAsia="MS Mincho"/>
      <w:lang w:val="en-US"/>
    </w:rPr>
  </w:style>
  <w:style w:type="paragraph" w:customStyle="1" w:styleId="textintend3">
    <w:name w:val="text intend 3"/>
    <w:basedOn w:val="text"/>
    <w:rsid w:val="00346A54"/>
    <w:pPr>
      <w:widowControl/>
      <w:tabs>
        <w:tab w:val="num" w:pos="1843"/>
      </w:tabs>
      <w:spacing w:after="120"/>
      <w:ind w:left="1843" w:hanging="425"/>
    </w:pPr>
    <w:rPr>
      <w:rFonts w:eastAsia="MS Mincho"/>
      <w:lang w:val="en-US"/>
    </w:rPr>
  </w:style>
  <w:style w:type="paragraph" w:customStyle="1" w:styleId="normalpuce">
    <w:name w:val="normal puce"/>
    <w:basedOn w:val="Normal"/>
    <w:rsid w:val="00346A5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346A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346A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346A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46A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46A54"/>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346A54"/>
    <w:rPr>
      <w:i/>
      <w:color w:val="0000FF"/>
      <w:lang w:val="en-GB" w:eastAsia="ja-JP" w:bidi="ar-SA"/>
    </w:rPr>
  </w:style>
  <w:style w:type="paragraph" w:customStyle="1" w:styleId="CharCharCharChar">
    <w:name w:val="Char Char Char Char"/>
    <w:rsid w:val="00346A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46A54"/>
    <w:rPr>
      <w:rFonts w:ascii="Arial" w:hAnsi="Arial"/>
      <w:sz w:val="24"/>
      <w:lang w:val="en-GB" w:eastAsia="ja-JP" w:bidi="ar-SA"/>
    </w:rPr>
  </w:style>
  <w:style w:type="character" w:customStyle="1" w:styleId="FigureCaption1">
    <w:name w:val="Figure Caption1"/>
    <w:aliases w:val="fc Char1,Figure Caption Char Char"/>
    <w:rsid w:val="00346A54"/>
    <w:rPr>
      <w:rFonts w:ascii="Arial" w:eastAsia="????" w:hAnsi="Arial" w:cs="Arial"/>
      <w:color w:val="0000FF"/>
      <w:kern w:val="2"/>
      <w:lang w:val="en-US" w:eastAsia="en-US" w:bidi="ar-SA"/>
    </w:rPr>
  </w:style>
  <w:style w:type="character" w:customStyle="1" w:styleId="H1">
    <w:name w:val="H1_"/>
    <w:rsid w:val="00346A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6A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6A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6A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6A54"/>
    <w:rPr>
      <w:rFonts w:ascii="Arial" w:eastAsia="MS Mincho" w:hAnsi="Arial"/>
      <w:sz w:val="22"/>
      <w:lang w:val="en-GB" w:eastAsia="en-US" w:bidi="ar-SA"/>
    </w:rPr>
  </w:style>
  <w:style w:type="character" w:customStyle="1" w:styleId="T1Car">
    <w:name w:val="T1 Car"/>
    <w:aliases w:val="Header 6 Car Car"/>
    <w:rsid w:val="00346A54"/>
    <w:rPr>
      <w:rFonts w:ascii="Arial" w:eastAsia="MS Mincho" w:hAnsi="Arial"/>
      <w:lang w:val="en-GB" w:eastAsia="en-US" w:bidi="ar-SA"/>
    </w:rPr>
  </w:style>
  <w:style w:type="character" w:customStyle="1" w:styleId="CarCar4">
    <w:name w:val="Car Car4"/>
    <w:rsid w:val="00346A54"/>
    <w:rPr>
      <w:rFonts w:ascii="Arial" w:eastAsia="MS Mincho" w:hAnsi="Arial"/>
      <w:lang w:val="en-GB" w:eastAsia="en-US" w:bidi="ar-SA"/>
    </w:rPr>
  </w:style>
  <w:style w:type="character" w:customStyle="1" w:styleId="CarCar8">
    <w:name w:val="Car Car8"/>
    <w:rsid w:val="00346A54"/>
    <w:rPr>
      <w:rFonts w:ascii="Arial" w:eastAsia="MS Mincho" w:hAnsi="Arial"/>
      <w:sz w:val="36"/>
      <w:lang w:val="en-GB" w:eastAsia="en-US" w:bidi="ar-SA"/>
    </w:rPr>
  </w:style>
  <w:style w:type="character" w:customStyle="1" w:styleId="CarCar3">
    <w:name w:val="Car Car3"/>
    <w:rsid w:val="00346A54"/>
    <w:rPr>
      <w:rFonts w:ascii="Arial" w:eastAsia="MS Mincho" w:hAnsi="Arial"/>
      <w:sz w:val="36"/>
      <w:lang w:val="en-GB" w:eastAsia="en-US" w:bidi="ar-SA"/>
    </w:rPr>
  </w:style>
  <w:style w:type="character" w:customStyle="1" w:styleId="CarCar7">
    <w:name w:val="Car Car7"/>
    <w:rsid w:val="00346A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6A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6A54"/>
    <w:rPr>
      <w:b/>
      <w:lang w:val="en-GB" w:eastAsia="ja-JP" w:bidi="ar-SA"/>
    </w:rPr>
  </w:style>
  <w:style w:type="character" w:customStyle="1" w:styleId="CarCar6">
    <w:name w:val="Car Car6"/>
    <w:rsid w:val="00346A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6A54"/>
    <w:rPr>
      <w:lang w:val="en-GB" w:eastAsia="ja-JP" w:bidi="ar-SA"/>
    </w:rPr>
  </w:style>
  <w:style w:type="character" w:customStyle="1" w:styleId="CarCar2">
    <w:name w:val="Car Car2"/>
    <w:rsid w:val="00346A54"/>
    <w:rPr>
      <w:rFonts w:eastAsia="MS Mincho"/>
      <w:lang w:val="en-GB" w:eastAsia="ja-JP" w:bidi="ar-SA"/>
    </w:rPr>
  </w:style>
  <w:style w:type="character" w:customStyle="1" w:styleId="CarCar9">
    <w:name w:val="Car Car9"/>
    <w:rsid w:val="00346A54"/>
    <w:rPr>
      <w:rFonts w:ascii="Arial" w:hAnsi="Arial"/>
      <w:lang w:val="en-GB" w:eastAsia="ja-JP" w:bidi="ar-SA"/>
    </w:rPr>
  </w:style>
  <w:style w:type="character" w:customStyle="1" w:styleId="CarCar10">
    <w:name w:val="Car Car10"/>
    <w:rsid w:val="00346A54"/>
    <w:rPr>
      <w:rFonts w:ascii="Arial" w:hAnsi="Arial"/>
      <w:lang w:val="en-GB" w:eastAsia="ja-JP" w:bidi="ar-SA"/>
    </w:rPr>
  </w:style>
  <w:style w:type="character" w:customStyle="1" w:styleId="T1Char3">
    <w:name w:val="T1 Char3"/>
    <w:aliases w:val="Header 6 Char Char3"/>
    <w:rsid w:val="00346A5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6A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6A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46A54"/>
    <w:rPr>
      <w:rFonts w:ascii="Arial" w:hAnsi="Arial"/>
      <w:sz w:val="28"/>
      <w:lang w:val="en-GB" w:eastAsia="ja-JP" w:bidi="ar-SA"/>
    </w:rPr>
  </w:style>
  <w:style w:type="paragraph" w:customStyle="1" w:styleId="LD1">
    <w:name w:val="LD 1"/>
    <w:basedOn w:val="Normal"/>
    <w:rsid w:val="00346A5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346A54"/>
    <w:rPr>
      <w:rFonts w:ascii="Courier New" w:eastAsia="Times New Roman" w:hAnsi="Courier New" w:cs="Courier New"/>
      <w:sz w:val="20"/>
      <w:szCs w:val="20"/>
    </w:rPr>
  </w:style>
  <w:style w:type="character" w:customStyle="1" w:styleId="Absatz-Standardschriftart">
    <w:name w:val="Absatz-Standardschriftart"/>
    <w:rsid w:val="00346A54"/>
  </w:style>
  <w:style w:type="character" w:customStyle="1" w:styleId="WW-Absatz-Standardschriftart">
    <w:name w:val="WW-Absatz-Standardschriftart"/>
    <w:rsid w:val="00346A54"/>
  </w:style>
  <w:style w:type="character" w:customStyle="1" w:styleId="WW8Num1z0">
    <w:name w:val="WW8Num1z0"/>
    <w:rsid w:val="00346A54"/>
    <w:rPr>
      <w:rFonts w:ascii="Symbol" w:hAnsi="Symbol"/>
    </w:rPr>
  </w:style>
  <w:style w:type="character" w:customStyle="1" w:styleId="WW8Num5z0">
    <w:name w:val="WW8Num5z0"/>
    <w:rsid w:val="00346A54"/>
    <w:rPr>
      <w:rFonts w:ascii="Times New Roman" w:eastAsia="MS Mincho" w:hAnsi="Times New Roman" w:cs="Times New Roman"/>
    </w:rPr>
  </w:style>
  <w:style w:type="character" w:customStyle="1" w:styleId="WW8Num5z1">
    <w:name w:val="WW8Num5z1"/>
    <w:rsid w:val="00346A54"/>
    <w:rPr>
      <w:rFonts w:ascii="Courier New" w:hAnsi="Courier New" w:cs="Courier New"/>
    </w:rPr>
  </w:style>
  <w:style w:type="character" w:customStyle="1" w:styleId="WW8Num5z2">
    <w:name w:val="WW8Num5z2"/>
    <w:rsid w:val="00346A54"/>
    <w:rPr>
      <w:rFonts w:ascii="Wingdings" w:hAnsi="Wingdings"/>
    </w:rPr>
  </w:style>
  <w:style w:type="character" w:customStyle="1" w:styleId="WW8Num5z3">
    <w:name w:val="WW8Num5z3"/>
    <w:rsid w:val="00346A54"/>
    <w:rPr>
      <w:rFonts w:ascii="Symbol" w:hAnsi="Symbol"/>
    </w:rPr>
  </w:style>
  <w:style w:type="character" w:customStyle="1" w:styleId="WW8Num6z0">
    <w:name w:val="WW8Num6z0"/>
    <w:rsid w:val="00346A54"/>
    <w:rPr>
      <w:rFonts w:ascii="Arial" w:eastAsia="MS Mincho" w:hAnsi="Arial" w:cs="Arial"/>
    </w:rPr>
  </w:style>
  <w:style w:type="character" w:customStyle="1" w:styleId="WW8Num6z1">
    <w:name w:val="WW8Num6z1"/>
    <w:rsid w:val="00346A54"/>
    <w:rPr>
      <w:rFonts w:ascii="Courier New" w:hAnsi="Courier New" w:cs="Courier New"/>
    </w:rPr>
  </w:style>
  <w:style w:type="character" w:customStyle="1" w:styleId="WW8Num6z2">
    <w:name w:val="WW8Num6z2"/>
    <w:rsid w:val="00346A54"/>
    <w:rPr>
      <w:rFonts w:ascii="Wingdings" w:hAnsi="Wingdings"/>
    </w:rPr>
  </w:style>
  <w:style w:type="character" w:customStyle="1" w:styleId="WW8Num6z3">
    <w:name w:val="WW8Num6z3"/>
    <w:rsid w:val="00346A54"/>
    <w:rPr>
      <w:rFonts w:ascii="Symbol" w:hAnsi="Symbol"/>
    </w:rPr>
  </w:style>
  <w:style w:type="character" w:customStyle="1" w:styleId="WW8Num9z0">
    <w:name w:val="WW8Num9z0"/>
    <w:rsid w:val="00346A54"/>
    <w:rPr>
      <w:rFonts w:ascii="Times New Roman" w:eastAsia="MS Mincho" w:hAnsi="Times New Roman" w:cs="Times New Roman"/>
    </w:rPr>
  </w:style>
  <w:style w:type="character" w:customStyle="1" w:styleId="WW8Num9z1">
    <w:name w:val="WW8Num9z1"/>
    <w:rsid w:val="00346A54"/>
    <w:rPr>
      <w:rFonts w:ascii="Courier New" w:hAnsi="Courier New" w:cs="Courier New"/>
    </w:rPr>
  </w:style>
  <w:style w:type="character" w:customStyle="1" w:styleId="WW8Num9z2">
    <w:name w:val="WW8Num9z2"/>
    <w:rsid w:val="00346A54"/>
    <w:rPr>
      <w:rFonts w:ascii="Wingdings" w:hAnsi="Wingdings"/>
    </w:rPr>
  </w:style>
  <w:style w:type="character" w:customStyle="1" w:styleId="WW8Num9z3">
    <w:name w:val="WW8Num9z3"/>
    <w:rsid w:val="00346A54"/>
    <w:rPr>
      <w:rFonts w:ascii="Symbol" w:hAnsi="Symbol"/>
    </w:rPr>
  </w:style>
  <w:style w:type="character" w:customStyle="1" w:styleId="WW8Num11z0">
    <w:name w:val="WW8Num11z0"/>
    <w:rsid w:val="00346A54"/>
    <w:rPr>
      <w:rFonts w:ascii="Times New Roman" w:eastAsia="MS Mincho" w:hAnsi="Times New Roman" w:cs="Times New Roman"/>
    </w:rPr>
  </w:style>
  <w:style w:type="character" w:customStyle="1" w:styleId="WW8Num11z1">
    <w:name w:val="WW8Num11z1"/>
    <w:rsid w:val="00346A54"/>
    <w:rPr>
      <w:rFonts w:ascii="Courier New" w:hAnsi="Courier New" w:cs="Courier New"/>
    </w:rPr>
  </w:style>
  <w:style w:type="character" w:customStyle="1" w:styleId="WW8Num11z2">
    <w:name w:val="WW8Num11z2"/>
    <w:rsid w:val="00346A54"/>
    <w:rPr>
      <w:rFonts w:ascii="Wingdings" w:hAnsi="Wingdings"/>
    </w:rPr>
  </w:style>
  <w:style w:type="character" w:customStyle="1" w:styleId="WW8Num11z3">
    <w:name w:val="WW8Num11z3"/>
    <w:rsid w:val="00346A54"/>
    <w:rPr>
      <w:rFonts w:ascii="Symbol" w:hAnsi="Symbol"/>
    </w:rPr>
  </w:style>
  <w:style w:type="character" w:customStyle="1" w:styleId="WW8Num15z0">
    <w:name w:val="WW8Num15z0"/>
    <w:rsid w:val="00346A54"/>
    <w:rPr>
      <w:rFonts w:ascii="Times New Roman" w:eastAsia="Times New Roman" w:hAnsi="Times New Roman" w:cs="Times New Roman"/>
    </w:rPr>
  </w:style>
  <w:style w:type="character" w:customStyle="1" w:styleId="WW8Num15z1">
    <w:name w:val="WW8Num15z1"/>
    <w:rsid w:val="00346A54"/>
    <w:rPr>
      <w:rFonts w:ascii="Courier New" w:hAnsi="Courier New" w:cs="Courier New"/>
    </w:rPr>
  </w:style>
  <w:style w:type="character" w:customStyle="1" w:styleId="WW8Num15z2">
    <w:name w:val="WW8Num15z2"/>
    <w:rsid w:val="00346A54"/>
    <w:rPr>
      <w:rFonts w:ascii="Wingdings" w:hAnsi="Wingdings"/>
    </w:rPr>
  </w:style>
  <w:style w:type="character" w:customStyle="1" w:styleId="WW8Num15z3">
    <w:name w:val="WW8Num15z3"/>
    <w:rsid w:val="00346A54"/>
    <w:rPr>
      <w:rFonts w:ascii="Symbol" w:hAnsi="Symbol"/>
    </w:rPr>
  </w:style>
  <w:style w:type="character" w:customStyle="1" w:styleId="WW8Num16z0">
    <w:name w:val="WW8Num16z0"/>
    <w:rsid w:val="00346A54"/>
    <w:rPr>
      <w:rFonts w:ascii="Times New Roman" w:eastAsia="MS Mincho" w:hAnsi="Times New Roman" w:cs="Times New Roman"/>
    </w:rPr>
  </w:style>
  <w:style w:type="character" w:customStyle="1" w:styleId="WW8Num16z1">
    <w:name w:val="WW8Num16z1"/>
    <w:rsid w:val="00346A54"/>
    <w:rPr>
      <w:rFonts w:ascii="Courier New" w:hAnsi="Courier New" w:cs="Courier New"/>
    </w:rPr>
  </w:style>
  <w:style w:type="character" w:customStyle="1" w:styleId="WW8Num16z2">
    <w:name w:val="WW8Num16z2"/>
    <w:rsid w:val="00346A54"/>
    <w:rPr>
      <w:rFonts w:ascii="Wingdings" w:hAnsi="Wingdings"/>
    </w:rPr>
  </w:style>
  <w:style w:type="character" w:customStyle="1" w:styleId="WW8Num16z3">
    <w:name w:val="WW8Num16z3"/>
    <w:rsid w:val="00346A54"/>
    <w:rPr>
      <w:rFonts w:ascii="Symbol" w:hAnsi="Symbol"/>
    </w:rPr>
  </w:style>
  <w:style w:type="character" w:customStyle="1" w:styleId="WW8Num18z0">
    <w:name w:val="WW8Num18z0"/>
    <w:rsid w:val="00346A54"/>
    <w:rPr>
      <w:rFonts w:ascii="Times New Roman" w:eastAsia="Times New Roman" w:hAnsi="Times New Roman" w:cs="Times New Roman"/>
    </w:rPr>
  </w:style>
  <w:style w:type="character" w:customStyle="1" w:styleId="WW8Num18z1">
    <w:name w:val="WW8Num18z1"/>
    <w:rsid w:val="00346A54"/>
    <w:rPr>
      <w:rFonts w:ascii="Courier New" w:hAnsi="Courier New" w:cs="Courier New"/>
    </w:rPr>
  </w:style>
  <w:style w:type="character" w:customStyle="1" w:styleId="WW8Num18z2">
    <w:name w:val="WW8Num18z2"/>
    <w:rsid w:val="00346A54"/>
    <w:rPr>
      <w:rFonts w:ascii="Wingdings" w:hAnsi="Wingdings"/>
    </w:rPr>
  </w:style>
  <w:style w:type="character" w:customStyle="1" w:styleId="WW8Num18z3">
    <w:name w:val="WW8Num18z3"/>
    <w:rsid w:val="00346A54"/>
    <w:rPr>
      <w:rFonts w:ascii="Symbol" w:hAnsi="Symbol"/>
    </w:rPr>
  </w:style>
  <w:style w:type="character" w:customStyle="1" w:styleId="WW8Num19z0">
    <w:name w:val="WW8Num19z0"/>
    <w:rsid w:val="00346A54"/>
    <w:rPr>
      <w:rFonts w:ascii="Times New Roman" w:eastAsia="MS Mincho" w:hAnsi="Times New Roman" w:cs="Times New Roman"/>
    </w:rPr>
  </w:style>
  <w:style w:type="character" w:customStyle="1" w:styleId="WW8Num19z1">
    <w:name w:val="WW8Num19z1"/>
    <w:rsid w:val="00346A54"/>
    <w:rPr>
      <w:rFonts w:ascii="Wingdings" w:hAnsi="Wingdings"/>
    </w:rPr>
  </w:style>
  <w:style w:type="character" w:customStyle="1" w:styleId="WW8Num25z0">
    <w:name w:val="WW8Num25z0"/>
    <w:rsid w:val="00346A54"/>
    <w:rPr>
      <w:rFonts w:ascii="Arial" w:eastAsia="SimSun" w:hAnsi="Arial" w:cs="Arial"/>
    </w:rPr>
  </w:style>
  <w:style w:type="character" w:customStyle="1" w:styleId="WW8Num25z1">
    <w:name w:val="WW8Num25z1"/>
    <w:rsid w:val="00346A54"/>
    <w:rPr>
      <w:rFonts w:ascii="Wingdings" w:hAnsi="Wingdings"/>
    </w:rPr>
  </w:style>
  <w:style w:type="character" w:customStyle="1" w:styleId="WW8Num28z0">
    <w:name w:val="WW8Num28z0"/>
    <w:rsid w:val="00346A54"/>
    <w:rPr>
      <w:rFonts w:ascii="Times New Roman" w:eastAsia="MS Mincho" w:hAnsi="Times New Roman" w:cs="Times New Roman"/>
    </w:rPr>
  </w:style>
  <w:style w:type="character" w:customStyle="1" w:styleId="WW8Num28z1">
    <w:name w:val="WW8Num28z1"/>
    <w:rsid w:val="00346A54"/>
    <w:rPr>
      <w:rFonts w:ascii="Courier New" w:hAnsi="Courier New" w:cs="Courier New"/>
    </w:rPr>
  </w:style>
  <w:style w:type="character" w:customStyle="1" w:styleId="WW8Num28z2">
    <w:name w:val="WW8Num28z2"/>
    <w:rsid w:val="00346A54"/>
    <w:rPr>
      <w:rFonts w:ascii="Wingdings" w:hAnsi="Wingdings"/>
    </w:rPr>
  </w:style>
  <w:style w:type="character" w:customStyle="1" w:styleId="WW8Num28z3">
    <w:name w:val="WW8Num28z3"/>
    <w:rsid w:val="00346A54"/>
    <w:rPr>
      <w:rFonts w:ascii="Symbol" w:hAnsi="Symbol"/>
    </w:rPr>
  </w:style>
  <w:style w:type="character" w:customStyle="1" w:styleId="WW8Num32z0">
    <w:name w:val="WW8Num32z0"/>
    <w:rsid w:val="00346A54"/>
    <w:rPr>
      <w:rFonts w:ascii="Times New Roman" w:eastAsia="Times New Roman" w:hAnsi="Times New Roman" w:cs="Times New Roman"/>
    </w:rPr>
  </w:style>
  <w:style w:type="character" w:customStyle="1" w:styleId="WW8Num32z1">
    <w:name w:val="WW8Num32z1"/>
    <w:rsid w:val="00346A54"/>
    <w:rPr>
      <w:rFonts w:ascii="Courier New" w:hAnsi="Courier New" w:cs="Courier New"/>
    </w:rPr>
  </w:style>
  <w:style w:type="character" w:customStyle="1" w:styleId="WW8Num32z2">
    <w:name w:val="WW8Num32z2"/>
    <w:rsid w:val="00346A54"/>
    <w:rPr>
      <w:rFonts w:ascii="Wingdings" w:hAnsi="Wingdings"/>
    </w:rPr>
  </w:style>
  <w:style w:type="character" w:customStyle="1" w:styleId="WW8Num32z3">
    <w:name w:val="WW8Num32z3"/>
    <w:rsid w:val="00346A54"/>
    <w:rPr>
      <w:rFonts w:ascii="Symbol" w:hAnsi="Symbol"/>
    </w:rPr>
  </w:style>
  <w:style w:type="character" w:customStyle="1" w:styleId="WW8Num34z0">
    <w:name w:val="WW8Num34z0"/>
    <w:rsid w:val="00346A54"/>
    <w:rPr>
      <w:rFonts w:ascii="Times New Roman" w:eastAsia="SimSun" w:hAnsi="Times New Roman" w:cs="Times New Roman"/>
    </w:rPr>
  </w:style>
  <w:style w:type="character" w:customStyle="1" w:styleId="WW8Num34z1">
    <w:name w:val="WW8Num34z1"/>
    <w:rsid w:val="00346A54"/>
    <w:rPr>
      <w:rFonts w:ascii="Wingdings" w:hAnsi="Wingdings"/>
    </w:rPr>
  </w:style>
  <w:style w:type="character" w:customStyle="1" w:styleId="WW8Num35z0">
    <w:name w:val="WW8Num35z0"/>
    <w:rsid w:val="00346A54"/>
    <w:rPr>
      <w:rFonts w:ascii="Times New Roman" w:eastAsia="SimSun" w:hAnsi="Times New Roman" w:cs="Times New Roman"/>
    </w:rPr>
  </w:style>
  <w:style w:type="character" w:customStyle="1" w:styleId="WW8Num35z1">
    <w:name w:val="WW8Num35z1"/>
    <w:rsid w:val="00346A54"/>
    <w:rPr>
      <w:rFonts w:ascii="Wingdings" w:hAnsi="Wingdings"/>
    </w:rPr>
  </w:style>
  <w:style w:type="character" w:customStyle="1" w:styleId="WW8Num36z0">
    <w:name w:val="WW8Num36z0"/>
    <w:rsid w:val="00346A54"/>
    <w:rPr>
      <w:rFonts w:ascii="Times New Roman" w:eastAsia="SimSun" w:hAnsi="Times New Roman" w:cs="Times New Roman"/>
    </w:rPr>
  </w:style>
  <w:style w:type="character" w:customStyle="1" w:styleId="WW8Num36z1">
    <w:name w:val="WW8Num36z1"/>
    <w:rsid w:val="00346A54"/>
    <w:rPr>
      <w:rFonts w:ascii="Wingdings" w:hAnsi="Wingdings"/>
    </w:rPr>
  </w:style>
  <w:style w:type="character" w:customStyle="1" w:styleId="WW8Num39z0">
    <w:name w:val="WW8Num39z0"/>
    <w:rsid w:val="00346A54"/>
    <w:rPr>
      <w:rFonts w:ascii="Times New Roman" w:eastAsia="SimSun" w:hAnsi="Times New Roman" w:cs="Times New Roman"/>
    </w:rPr>
  </w:style>
  <w:style w:type="character" w:customStyle="1" w:styleId="WW8Num39z1">
    <w:name w:val="WW8Num39z1"/>
    <w:rsid w:val="00346A54"/>
    <w:rPr>
      <w:rFonts w:ascii="Wingdings" w:hAnsi="Wingdings"/>
    </w:rPr>
  </w:style>
  <w:style w:type="character" w:customStyle="1" w:styleId="WW8NumSt1z0">
    <w:name w:val="WW8NumSt1z0"/>
    <w:rsid w:val="00346A54"/>
    <w:rPr>
      <w:rFonts w:ascii="Symbol" w:hAnsi="Symbol"/>
    </w:rPr>
  </w:style>
  <w:style w:type="character" w:customStyle="1" w:styleId="WW8NumSt18z0">
    <w:name w:val="WW8NumSt18z0"/>
    <w:rsid w:val="00346A54"/>
    <w:rPr>
      <w:rFonts w:ascii="Geneva" w:hAnsi="Geneva"/>
    </w:rPr>
  </w:style>
  <w:style w:type="character" w:customStyle="1" w:styleId="a7">
    <w:name w:val="段落フォント"/>
    <w:rsid w:val="00346A54"/>
  </w:style>
  <w:style w:type="character" w:customStyle="1" w:styleId="a8">
    <w:name w:val="脚注番号"/>
    <w:rsid w:val="00346A54"/>
    <w:rPr>
      <w:b/>
      <w:position w:val="3"/>
      <w:sz w:val="16"/>
    </w:rPr>
  </w:style>
  <w:style w:type="character" w:customStyle="1" w:styleId="a9">
    <w:name w:val="コメント参照"/>
    <w:rsid w:val="00346A54"/>
    <w:rPr>
      <w:sz w:val="16"/>
    </w:rPr>
  </w:style>
  <w:style w:type="character" w:customStyle="1" w:styleId="H10">
    <w:name w:val="H1 (文字)"/>
    <w:rsid w:val="00346A54"/>
    <w:rPr>
      <w:rFonts w:ascii="Arial" w:eastAsia="MS Mincho" w:hAnsi="Arial"/>
      <w:sz w:val="36"/>
      <w:lang w:val="en-GB" w:eastAsia="ar-SA" w:bidi="ar-SA"/>
    </w:rPr>
  </w:style>
  <w:style w:type="character" w:customStyle="1" w:styleId="Head2A">
    <w:name w:val="Head2A (文字)"/>
    <w:rsid w:val="00346A54"/>
    <w:rPr>
      <w:rFonts w:ascii="Arial" w:eastAsia="MS Mincho" w:hAnsi="Arial"/>
      <w:sz w:val="32"/>
      <w:lang w:val="en-GB" w:eastAsia="ar-SA" w:bidi="ar-SA"/>
    </w:rPr>
  </w:style>
  <w:style w:type="character" w:customStyle="1" w:styleId="Underrubrik2">
    <w:name w:val="Underrubrik2 (文字)"/>
    <w:rsid w:val="00346A54"/>
    <w:rPr>
      <w:rFonts w:ascii="Arial" w:eastAsia="MS Mincho" w:hAnsi="Arial"/>
      <w:sz w:val="28"/>
      <w:lang w:val="en-GB" w:eastAsia="ar-SA" w:bidi="ar-SA"/>
    </w:rPr>
  </w:style>
  <w:style w:type="character" w:customStyle="1" w:styleId="h4">
    <w:name w:val="h4 (文字)"/>
    <w:rsid w:val="00346A54"/>
    <w:rPr>
      <w:rFonts w:ascii="Arial" w:eastAsia="MS Mincho" w:hAnsi="Arial" w:cs="Arial"/>
      <w:color w:val="0000FF"/>
      <w:kern w:val="2"/>
      <w:sz w:val="24"/>
      <w:szCs w:val="28"/>
      <w:lang w:val="en-GB" w:eastAsia="ar-SA" w:bidi="ar-SA"/>
    </w:rPr>
  </w:style>
  <w:style w:type="character" w:customStyle="1" w:styleId="M5">
    <w:name w:val="M5 (文字)"/>
    <w:rsid w:val="00346A54"/>
    <w:rPr>
      <w:rFonts w:ascii="Arial" w:eastAsia="MS Mincho" w:hAnsi="Arial"/>
      <w:sz w:val="22"/>
      <w:lang w:val="en-GB" w:eastAsia="ar-SA" w:bidi="ar-SA"/>
    </w:rPr>
  </w:style>
  <w:style w:type="character" w:customStyle="1" w:styleId="T1">
    <w:name w:val="T1 (文字)"/>
    <w:rsid w:val="00346A54"/>
    <w:rPr>
      <w:rFonts w:ascii="Arial" w:eastAsia="MS Mincho" w:hAnsi="Arial"/>
      <w:lang w:val="en-GB" w:eastAsia="ar-SA" w:bidi="ar-SA"/>
    </w:rPr>
  </w:style>
  <w:style w:type="character" w:customStyle="1" w:styleId="8">
    <w:name w:val="(文字) (文字)8"/>
    <w:rsid w:val="00346A54"/>
    <w:rPr>
      <w:rFonts w:ascii="Arial" w:eastAsia="MS Mincho" w:hAnsi="Arial"/>
      <w:lang w:val="en-GB" w:eastAsia="ar-SA" w:bidi="ar-SA"/>
    </w:rPr>
  </w:style>
  <w:style w:type="character" w:customStyle="1" w:styleId="7">
    <w:name w:val="(文字) (文字)7"/>
    <w:rsid w:val="00346A54"/>
    <w:rPr>
      <w:rFonts w:ascii="Arial" w:eastAsia="MS Mincho" w:hAnsi="Arial"/>
      <w:sz w:val="36"/>
      <w:lang w:val="en-GB" w:eastAsia="ar-SA" w:bidi="ar-SA"/>
    </w:rPr>
  </w:style>
  <w:style w:type="character" w:customStyle="1" w:styleId="headerodd">
    <w:name w:val="header odd (文字)"/>
    <w:rsid w:val="00346A54"/>
    <w:rPr>
      <w:rFonts w:ascii="Arial" w:eastAsia="MS Mincho" w:hAnsi="Arial"/>
      <w:b/>
      <w:sz w:val="18"/>
      <w:lang w:val="en-GB" w:eastAsia="ar-SA" w:bidi="ar-SA"/>
    </w:rPr>
  </w:style>
  <w:style w:type="character" w:customStyle="1" w:styleId="footnotetext1">
    <w:name w:val="footnote text1 (文字)"/>
    <w:rsid w:val="00346A54"/>
    <w:rPr>
      <w:rFonts w:eastAsia="MS Mincho"/>
      <w:sz w:val="16"/>
      <w:lang w:val="en-GB" w:eastAsia="ar-SA" w:bidi="ar-SA"/>
    </w:rPr>
  </w:style>
  <w:style w:type="character" w:customStyle="1" w:styleId="6">
    <w:name w:val="(文字) (文字)6"/>
    <w:rsid w:val="00346A54"/>
    <w:rPr>
      <w:rFonts w:eastAsia="MS Mincho"/>
      <w:lang w:val="en-GB" w:eastAsia="ar-SA" w:bidi="ar-SA"/>
    </w:rPr>
  </w:style>
  <w:style w:type="character" w:customStyle="1" w:styleId="cap">
    <w:name w:val="cap (文字)"/>
    <w:rsid w:val="00346A54"/>
    <w:rPr>
      <w:rFonts w:eastAsia="MS Mincho"/>
      <w:b/>
      <w:lang w:val="en-GB" w:eastAsia="ar-SA" w:bidi="ar-SA"/>
    </w:rPr>
  </w:style>
  <w:style w:type="character" w:customStyle="1" w:styleId="5">
    <w:name w:val="(文字) (文字)5"/>
    <w:rsid w:val="00346A54"/>
    <w:rPr>
      <w:rFonts w:ascii="Courier New" w:eastAsia="MS Mincho" w:hAnsi="Courier New"/>
      <w:lang w:val="nb-NO" w:eastAsia="ar-SA" w:bidi="ar-SA"/>
    </w:rPr>
  </w:style>
  <w:style w:type="character" w:customStyle="1" w:styleId="bt">
    <w:name w:val="bt (文字)"/>
    <w:rsid w:val="00346A54"/>
    <w:rPr>
      <w:rFonts w:eastAsia="MS Mincho"/>
      <w:lang w:val="en-GB" w:eastAsia="ar-SA" w:bidi="ar-SA"/>
    </w:rPr>
  </w:style>
  <w:style w:type="character" w:customStyle="1" w:styleId="4">
    <w:name w:val="(文字) (文字)4"/>
    <w:rsid w:val="00346A54"/>
    <w:rPr>
      <w:rFonts w:eastAsia="MS Mincho"/>
      <w:lang w:val="en-GB" w:eastAsia="ar-SA" w:bidi="ar-SA"/>
    </w:rPr>
  </w:style>
  <w:style w:type="character" w:customStyle="1" w:styleId="30">
    <w:name w:val="(文字) (文字)3"/>
    <w:rsid w:val="00346A54"/>
    <w:rPr>
      <w:rFonts w:eastAsia="MS Mincho"/>
      <w:lang w:val="en-GB" w:eastAsia="ar-SA" w:bidi="ar-SA"/>
    </w:rPr>
  </w:style>
  <w:style w:type="character" w:customStyle="1" w:styleId="14">
    <w:name w:val="(文字) (文字)1"/>
    <w:rsid w:val="00346A54"/>
    <w:rPr>
      <w:rFonts w:eastAsia="MS Mincho"/>
      <w:lang w:val="en-GB" w:eastAsia="ar-SA" w:bidi="ar-SA"/>
    </w:rPr>
  </w:style>
  <w:style w:type="character" w:customStyle="1" w:styleId="aa">
    <w:name w:val="番号付け記号"/>
    <w:rsid w:val="00346A54"/>
  </w:style>
  <w:style w:type="paragraph" w:customStyle="1" w:styleId="ab">
    <w:name w:val="見出し"/>
    <w:basedOn w:val="Normal"/>
    <w:next w:val="BodyText"/>
    <w:rsid w:val="00346A54"/>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346A54"/>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346A54"/>
    <w:pPr>
      <w:suppressLineNumbers/>
      <w:suppressAutoHyphens/>
    </w:pPr>
    <w:rPr>
      <w:rFonts w:eastAsia="MS Mincho" w:cs="Mangal"/>
      <w:lang w:eastAsia="ar-SA"/>
    </w:rPr>
  </w:style>
  <w:style w:type="paragraph" w:customStyle="1" w:styleId="ae">
    <w:name w:val="段落番号"/>
    <w:basedOn w:val="List"/>
    <w:rsid w:val="00346A54"/>
    <w:pPr>
      <w:tabs>
        <w:tab w:val="num" w:pos="644"/>
      </w:tabs>
      <w:suppressAutoHyphens/>
      <w:ind w:left="644" w:hanging="360"/>
    </w:pPr>
    <w:rPr>
      <w:rFonts w:eastAsia="MS Mincho" w:cs="CG Times (WN)"/>
      <w:lang w:eastAsia="ar-SA"/>
    </w:rPr>
  </w:style>
  <w:style w:type="paragraph" w:customStyle="1" w:styleId="22">
    <w:name w:val="段落番号 2"/>
    <w:basedOn w:val="ae"/>
    <w:rsid w:val="00346A54"/>
    <w:pPr>
      <w:ind w:left="851" w:hanging="284"/>
    </w:pPr>
  </w:style>
  <w:style w:type="paragraph" w:customStyle="1" w:styleId="af">
    <w:name w:val="箇条書き"/>
    <w:basedOn w:val="List"/>
    <w:rsid w:val="00346A54"/>
    <w:pPr>
      <w:tabs>
        <w:tab w:val="num" w:pos="644"/>
      </w:tabs>
      <w:suppressAutoHyphens/>
      <w:ind w:left="644" w:hanging="360"/>
    </w:pPr>
    <w:rPr>
      <w:rFonts w:eastAsia="MS Mincho" w:cs="CG Times (WN)"/>
      <w:lang w:eastAsia="ar-SA"/>
    </w:rPr>
  </w:style>
  <w:style w:type="paragraph" w:customStyle="1" w:styleId="23">
    <w:name w:val="箇条書き 2"/>
    <w:basedOn w:val="af"/>
    <w:rsid w:val="00346A54"/>
    <w:pPr>
      <w:tabs>
        <w:tab w:val="clear" w:pos="644"/>
        <w:tab w:val="num" w:pos="1494"/>
      </w:tabs>
      <w:ind w:left="851" w:hanging="284"/>
    </w:pPr>
  </w:style>
  <w:style w:type="paragraph" w:customStyle="1" w:styleId="31">
    <w:name w:val="箇条書き 3"/>
    <w:basedOn w:val="23"/>
    <w:rsid w:val="00346A54"/>
    <w:pPr>
      <w:ind w:left="1135"/>
    </w:pPr>
  </w:style>
  <w:style w:type="paragraph" w:customStyle="1" w:styleId="24">
    <w:name w:val="一覧 2"/>
    <w:basedOn w:val="List"/>
    <w:rsid w:val="00346A54"/>
    <w:pPr>
      <w:suppressAutoHyphens/>
      <w:ind w:left="851"/>
    </w:pPr>
    <w:rPr>
      <w:rFonts w:eastAsia="MS Mincho" w:cs="CG Times (WN)"/>
      <w:lang w:eastAsia="ar-SA"/>
    </w:rPr>
  </w:style>
  <w:style w:type="paragraph" w:customStyle="1" w:styleId="32">
    <w:name w:val="一覧 3"/>
    <w:basedOn w:val="24"/>
    <w:rsid w:val="00346A54"/>
    <w:pPr>
      <w:ind w:left="1135"/>
    </w:pPr>
  </w:style>
  <w:style w:type="paragraph" w:customStyle="1" w:styleId="40">
    <w:name w:val="一覧 4"/>
    <w:basedOn w:val="32"/>
    <w:rsid w:val="00346A54"/>
    <w:pPr>
      <w:ind w:left="1418"/>
    </w:pPr>
  </w:style>
  <w:style w:type="paragraph" w:customStyle="1" w:styleId="50">
    <w:name w:val="一覧 5"/>
    <w:basedOn w:val="40"/>
    <w:rsid w:val="00346A54"/>
    <w:pPr>
      <w:ind w:left="1702"/>
    </w:pPr>
  </w:style>
  <w:style w:type="paragraph" w:customStyle="1" w:styleId="41">
    <w:name w:val="箇条書き 4"/>
    <w:basedOn w:val="31"/>
    <w:rsid w:val="00346A54"/>
    <w:pPr>
      <w:ind w:left="1418"/>
    </w:pPr>
  </w:style>
  <w:style w:type="paragraph" w:customStyle="1" w:styleId="51">
    <w:name w:val="箇条書き 5"/>
    <w:basedOn w:val="41"/>
    <w:rsid w:val="00346A54"/>
    <w:pPr>
      <w:ind w:left="1702"/>
    </w:pPr>
  </w:style>
  <w:style w:type="paragraph" w:customStyle="1" w:styleId="af0">
    <w:name w:val="コメント文字列"/>
    <w:basedOn w:val="Normal"/>
    <w:rsid w:val="00346A54"/>
    <w:pPr>
      <w:suppressAutoHyphens/>
    </w:pPr>
    <w:rPr>
      <w:rFonts w:eastAsia="MS Mincho" w:cs="CG Times (WN)"/>
      <w:lang w:eastAsia="ar-SA"/>
    </w:rPr>
  </w:style>
  <w:style w:type="paragraph" w:customStyle="1" w:styleId="af1">
    <w:name w:val="吹き出し"/>
    <w:basedOn w:val="Normal"/>
    <w:rsid w:val="00346A54"/>
    <w:pPr>
      <w:suppressAutoHyphens/>
    </w:pPr>
    <w:rPr>
      <w:rFonts w:ascii="Tahoma" w:eastAsia="MS Mincho" w:hAnsi="Tahoma" w:cs="Tahoma"/>
      <w:sz w:val="16"/>
      <w:szCs w:val="16"/>
      <w:lang w:eastAsia="ar-SA"/>
    </w:rPr>
  </w:style>
  <w:style w:type="paragraph" w:customStyle="1" w:styleId="af2">
    <w:name w:val="コメント内容"/>
    <w:basedOn w:val="af0"/>
    <w:next w:val="af0"/>
    <w:rsid w:val="00346A54"/>
    <w:rPr>
      <w:b/>
      <w:bCs/>
    </w:rPr>
  </w:style>
  <w:style w:type="paragraph" w:customStyle="1" w:styleId="af3">
    <w:name w:val="見出しマップ"/>
    <w:basedOn w:val="Normal"/>
    <w:rsid w:val="00346A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46A54"/>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346A5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346A5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46A5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46A54"/>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346A54"/>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346A54"/>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346A5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46A54"/>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346A54"/>
    <w:pPr>
      <w:suppressLineNumbers/>
      <w:suppressAutoHyphens/>
    </w:pPr>
    <w:rPr>
      <w:rFonts w:eastAsia="MS Mincho" w:cs="CG Times (WN)"/>
      <w:lang w:eastAsia="ar-SA"/>
    </w:rPr>
  </w:style>
  <w:style w:type="paragraph" w:customStyle="1" w:styleId="af8">
    <w:name w:val="表の見出し"/>
    <w:basedOn w:val="af7"/>
    <w:rsid w:val="00346A54"/>
    <w:pPr>
      <w:jc w:val="center"/>
    </w:pPr>
    <w:rPr>
      <w:b/>
      <w:bCs/>
    </w:rPr>
  </w:style>
  <w:style w:type="character" w:customStyle="1" w:styleId="WW8Num27z0">
    <w:name w:val="WW8Num27z0"/>
    <w:rsid w:val="00346A54"/>
    <w:rPr>
      <w:rFonts w:ascii="Arial" w:eastAsia="Times New Roman" w:hAnsi="Arial" w:cs="Arial"/>
    </w:rPr>
  </w:style>
  <w:style w:type="character" w:customStyle="1" w:styleId="WW8Num27z1">
    <w:name w:val="WW8Num27z1"/>
    <w:rsid w:val="00346A54"/>
    <w:rPr>
      <w:rFonts w:ascii="Courier New" w:hAnsi="Courier New" w:cs="Courier New"/>
    </w:rPr>
  </w:style>
  <w:style w:type="character" w:customStyle="1" w:styleId="WW8Num27z2">
    <w:name w:val="WW8Num27z2"/>
    <w:rsid w:val="00346A54"/>
    <w:rPr>
      <w:rFonts w:ascii="Wingdings" w:hAnsi="Wingdings"/>
    </w:rPr>
  </w:style>
  <w:style w:type="character" w:customStyle="1" w:styleId="WW8Num27z3">
    <w:name w:val="WW8Num27z3"/>
    <w:rsid w:val="00346A54"/>
    <w:rPr>
      <w:rFonts w:ascii="Symbol" w:hAnsi="Symbol"/>
    </w:rPr>
  </w:style>
  <w:style w:type="character" w:customStyle="1" w:styleId="WW8Num29z0">
    <w:name w:val="WW8Num29z0"/>
    <w:rsid w:val="00346A54"/>
    <w:rPr>
      <w:rFonts w:ascii="Times New Roman" w:eastAsia="MS Mincho" w:hAnsi="Times New Roman" w:cs="Times New Roman"/>
    </w:rPr>
  </w:style>
  <w:style w:type="character" w:customStyle="1" w:styleId="WW8Num29z1">
    <w:name w:val="WW8Num29z1"/>
    <w:rsid w:val="00346A54"/>
    <w:rPr>
      <w:rFonts w:ascii="Courier New" w:hAnsi="Courier New" w:cs="Courier New"/>
    </w:rPr>
  </w:style>
  <w:style w:type="character" w:customStyle="1" w:styleId="WW8Num29z2">
    <w:name w:val="WW8Num29z2"/>
    <w:rsid w:val="00346A54"/>
    <w:rPr>
      <w:rFonts w:ascii="Wingdings" w:hAnsi="Wingdings"/>
    </w:rPr>
  </w:style>
  <w:style w:type="character" w:customStyle="1" w:styleId="WW8Num29z3">
    <w:name w:val="WW8Num29z3"/>
    <w:rsid w:val="00346A54"/>
    <w:rPr>
      <w:rFonts w:ascii="Symbol" w:hAnsi="Symbol"/>
    </w:rPr>
  </w:style>
  <w:style w:type="character" w:customStyle="1" w:styleId="WW8Num31z0">
    <w:name w:val="WW8Num31z0"/>
    <w:rsid w:val="00346A54"/>
    <w:rPr>
      <w:rFonts w:ascii="Symbol" w:hAnsi="Symbol"/>
    </w:rPr>
  </w:style>
  <w:style w:type="character" w:customStyle="1" w:styleId="WW8Num31z1">
    <w:name w:val="WW8Num31z1"/>
    <w:rsid w:val="00346A54"/>
    <w:rPr>
      <w:rFonts w:ascii="Courier New" w:hAnsi="Courier New" w:cs="Courier New"/>
    </w:rPr>
  </w:style>
  <w:style w:type="character" w:customStyle="1" w:styleId="WW8Num31z2">
    <w:name w:val="WW8Num31z2"/>
    <w:rsid w:val="00346A54"/>
    <w:rPr>
      <w:rFonts w:ascii="Wingdings" w:hAnsi="Wingdings"/>
    </w:rPr>
  </w:style>
  <w:style w:type="character" w:customStyle="1" w:styleId="WW8Num34z2">
    <w:name w:val="WW8Num34z2"/>
    <w:rsid w:val="00346A54"/>
    <w:rPr>
      <w:rFonts w:ascii="Wingdings" w:hAnsi="Wingdings"/>
    </w:rPr>
  </w:style>
  <w:style w:type="character" w:customStyle="1" w:styleId="WW8Num34z3">
    <w:name w:val="WW8Num34z3"/>
    <w:rsid w:val="00346A54"/>
    <w:rPr>
      <w:rFonts w:ascii="Symbol" w:hAnsi="Symbol"/>
    </w:rPr>
  </w:style>
  <w:style w:type="character" w:customStyle="1" w:styleId="WW8Num37z0">
    <w:name w:val="WW8Num37z0"/>
    <w:rsid w:val="00346A54"/>
    <w:rPr>
      <w:rFonts w:ascii="Times New Roman" w:eastAsia="SimSun" w:hAnsi="Times New Roman" w:cs="Times New Roman"/>
    </w:rPr>
  </w:style>
  <w:style w:type="character" w:customStyle="1" w:styleId="WW8Num37z1">
    <w:name w:val="WW8Num37z1"/>
    <w:rsid w:val="00346A54"/>
    <w:rPr>
      <w:rFonts w:ascii="Wingdings" w:hAnsi="Wingdings"/>
    </w:rPr>
  </w:style>
  <w:style w:type="character" w:customStyle="1" w:styleId="WW8Num38z0">
    <w:name w:val="WW8Num38z0"/>
    <w:rsid w:val="00346A54"/>
    <w:rPr>
      <w:rFonts w:ascii="Times New Roman" w:eastAsia="SimSun" w:hAnsi="Times New Roman" w:cs="Times New Roman"/>
    </w:rPr>
  </w:style>
  <w:style w:type="character" w:customStyle="1" w:styleId="WW8Num38z1">
    <w:name w:val="WW8Num38z1"/>
    <w:rsid w:val="00346A54"/>
    <w:rPr>
      <w:rFonts w:ascii="Wingdings" w:hAnsi="Wingdings"/>
    </w:rPr>
  </w:style>
  <w:style w:type="character" w:customStyle="1" w:styleId="WW8Num41z0">
    <w:name w:val="WW8Num41z0"/>
    <w:rsid w:val="00346A54"/>
    <w:rPr>
      <w:rFonts w:ascii="Times New Roman" w:eastAsia="SimSun" w:hAnsi="Times New Roman" w:cs="Times New Roman"/>
    </w:rPr>
  </w:style>
  <w:style w:type="character" w:customStyle="1" w:styleId="WW8Num41z1">
    <w:name w:val="WW8Num41z1"/>
    <w:rsid w:val="00346A54"/>
    <w:rPr>
      <w:rFonts w:ascii="Wingdings" w:hAnsi="Wingdings"/>
    </w:rPr>
  </w:style>
  <w:style w:type="character" w:customStyle="1" w:styleId="WW8NumSt20z0">
    <w:name w:val="WW8NumSt20z0"/>
    <w:rsid w:val="00346A54"/>
    <w:rPr>
      <w:rFonts w:ascii="Geneva" w:hAnsi="Geneva"/>
    </w:rPr>
  </w:style>
  <w:style w:type="character" w:customStyle="1" w:styleId="DefaultParagraphFont1">
    <w:name w:val="Default Paragraph Font1"/>
    <w:rsid w:val="00346A54"/>
  </w:style>
  <w:style w:type="character" w:customStyle="1" w:styleId="Heading1Char1">
    <w:name w:val="Heading 1 Char1"/>
    <w:rsid w:val="00346A54"/>
    <w:rPr>
      <w:rFonts w:ascii="Arial" w:hAnsi="Arial"/>
      <w:sz w:val="36"/>
      <w:lang w:val="en-GB"/>
    </w:rPr>
  </w:style>
  <w:style w:type="character" w:customStyle="1" w:styleId="Heading2-">
    <w:name w:val="Heading 2-"/>
    <w:rsid w:val="00346A54"/>
    <w:rPr>
      <w:rFonts w:ascii="Arial" w:hAnsi="Arial"/>
      <w:sz w:val="32"/>
      <w:lang w:val="en-GB"/>
    </w:rPr>
  </w:style>
  <w:style w:type="character" w:customStyle="1" w:styleId="Heading4Char1">
    <w:name w:val="Heading 4 Char1"/>
    <w:aliases w:val="H46 Char,Memo Heading 4 Char2"/>
    <w:qFormat/>
    <w:rsid w:val="00346A54"/>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346A54"/>
    <w:rPr>
      <w:b/>
      <w:lang w:val="en-GB"/>
    </w:rPr>
  </w:style>
  <w:style w:type="character" w:customStyle="1" w:styleId="CommentReference1">
    <w:name w:val="Comment Reference1"/>
    <w:rsid w:val="00346A54"/>
    <w:rPr>
      <w:sz w:val="16"/>
    </w:rPr>
  </w:style>
  <w:style w:type="character" w:customStyle="1" w:styleId="ListChar">
    <w:name w:val="List Char"/>
    <w:rsid w:val="00346A54"/>
    <w:rPr>
      <w:lang w:val="en-GB" w:eastAsia="ar-SA" w:bidi="ar-SA"/>
    </w:rPr>
  </w:style>
  <w:style w:type="paragraph" w:customStyle="1" w:styleId="ListBullet1">
    <w:name w:val="List Bullet1"/>
    <w:basedOn w:val="Normal"/>
    <w:rsid w:val="00346A54"/>
    <w:pPr>
      <w:tabs>
        <w:tab w:val="num" w:pos="644"/>
      </w:tabs>
      <w:suppressAutoHyphens/>
      <w:ind w:left="568" w:hanging="284"/>
    </w:pPr>
    <w:rPr>
      <w:rFonts w:eastAsia="MS Mincho"/>
      <w:lang w:eastAsia="ar-SA"/>
    </w:rPr>
  </w:style>
  <w:style w:type="paragraph" w:customStyle="1" w:styleId="ListBullet21">
    <w:name w:val="List Bullet 21"/>
    <w:basedOn w:val="ListBullet1"/>
    <w:rsid w:val="00346A54"/>
    <w:pPr>
      <w:tabs>
        <w:tab w:val="clear" w:pos="644"/>
        <w:tab w:val="num" w:pos="1494"/>
      </w:tabs>
      <w:ind w:left="851"/>
    </w:pPr>
  </w:style>
  <w:style w:type="paragraph" w:customStyle="1" w:styleId="ListBullet31">
    <w:name w:val="List Bullet 31"/>
    <w:basedOn w:val="ListBullet21"/>
    <w:rsid w:val="00346A54"/>
    <w:pPr>
      <w:ind w:left="1135"/>
    </w:pPr>
  </w:style>
  <w:style w:type="paragraph" w:customStyle="1" w:styleId="ListBullet41">
    <w:name w:val="List Bullet 41"/>
    <w:basedOn w:val="ListBullet31"/>
    <w:rsid w:val="00346A54"/>
    <w:pPr>
      <w:ind w:left="1418"/>
    </w:pPr>
  </w:style>
  <w:style w:type="paragraph" w:customStyle="1" w:styleId="ListBullet51">
    <w:name w:val="List Bullet 51"/>
    <w:basedOn w:val="ListBullet41"/>
    <w:rsid w:val="00346A54"/>
    <w:pPr>
      <w:ind w:left="1702"/>
    </w:pPr>
  </w:style>
  <w:style w:type="paragraph" w:customStyle="1" w:styleId="Caption1">
    <w:name w:val="Caption1"/>
    <w:basedOn w:val="Normal"/>
    <w:next w:val="Normal"/>
    <w:rsid w:val="00346A54"/>
    <w:pPr>
      <w:suppressAutoHyphens/>
      <w:spacing w:before="120" w:after="120"/>
    </w:pPr>
    <w:rPr>
      <w:rFonts w:eastAsia="MS Mincho"/>
      <w:b/>
      <w:lang w:eastAsia="ar-SA"/>
    </w:rPr>
  </w:style>
  <w:style w:type="paragraph" w:customStyle="1" w:styleId="DocumentMap1">
    <w:name w:val="Document Map1"/>
    <w:basedOn w:val="Normal"/>
    <w:rsid w:val="00346A54"/>
    <w:pPr>
      <w:shd w:val="clear" w:color="auto" w:fill="000080"/>
      <w:suppressAutoHyphens/>
    </w:pPr>
    <w:rPr>
      <w:rFonts w:ascii="Tahoma" w:eastAsia="MS Mincho" w:hAnsi="Tahoma"/>
      <w:lang w:eastAsia="ar-SA"/>
    </w:rPr>
  </w:style>
  <w:style w:type="paragraph" w:customStyle="1" w:styleId="PlainText1">
    <w:name w:val="Plain Text1"/>
    <w:basedOn w:val="Normal"/>
    <w:rsid w:val="00346A54"/>
    <w:pPr>
      <w:suppressAutoHyphens/>
    </w:pPr>
    <w:rPr>
      <w:rFonts w:ascii="Courier New" w:eastAsia="MS Mincho" w:hAnsi="Courier New"/>
      <w:lang w:val="nb-NO" w:eastAsia="ar-SA"/>
    </w:rPr>
  </w:style>
  <w:style w:type="paragraph" w:customStyle="1" w:styleId="CommentText1">
    <w:name w:val="Comment Text1"/>
    <w:basedOn w:val="Normal"/>
    <w:rsid w:val="00346A54"/>
    <w:pPr>
      <w:suppressAutoHyphens/>
    </w:pPr>
    <w:rPr>
      <w:rFonts w:eastAsia="MS Mincho"/>
      <w:lang w:eastAsia="ar-SA"/>
    </w:rPr>
  </w:style>
  <w:style w:type="paragraph" w:customStyle="1" w:styleId="List31">
    <w:name w:val="List 31"/>
    <w:basedOn w:val="Normal"/>
    <w:rsid w:val="00346A54"/>
    <w:pPr>
      <w:suppressAutoHyphens/>
      <w:ind w:left="849" w:hanging="283"/>
    </w:pPr>
    <w:rPr>
      <w:rFonts w:eastAsia="MS Mincho"/>
      <w:lang w:eastAsia="ar-SA"/>
    </w:rPr>
  </w:style>
  <w:style w:type="paragraph" w:customStyle="1" w:styleId="List41">
    <w:name w:val="List 41"/>
    <w:basedOn w:val="List31"/>
    <w:rsid w:val="00346A54"/>
    <w:pPr>
      <w:ind w:left="1418" w:hanging="284"/>
    </w:pPr>
  </w:style>
  <w:style w:type="paragraph" w:customStyle="1" w:styleId="ListNumber1">
    <w:name w:val="List Number1"/>
    <w:basedOn w:val="List"/>
    <w:rsid w:val="00346A54"/>
    <w:pPr>
      <w:tabs>
        <w:tab w:val="num" w:pos="644"/>
      </w:tabs>
      <w:suppressAutoHyphens/>
      <w:ind w:left="644" w:hanging="360"/>
    </w:pPr>
    <w:rPr>
      <w:rFonts w:eastAsia="MS Mincho"/>
      <w:lang w:eastAsia="ar-SA"/>
    </w:rPr>
  </w:style>
  <w:style w:type="paragraph" w:customStyle="1" w:styleId="ListNumber21">
    <w:name w:val="List Number 21"/>
    <w:basedOn w:val="ListNumber1"/>
    <w:rsid w:val="00346A54"/>
    <w:pPr>
      <w:ind w:left="851" w:hanging="284"/>
    </w:pPr>
  </w:style>
  <w:style w:type="paragraph" w:customStyle="1" w:styleId="List21">
    <w:name w:val="List 21"/>
    <w:basedOn w:val="List"/>
    <w:rsid w:val="00346A54"/>
    <w:pPr>
      <w:suppressAutoHyphens/>
      <w:ind w:left="851"/>
    </w:pPr>
    <w:rPr>
      <w:rFonts w:eastAsia="MS Mincho"/>
      <w:lang w:eastAsia="ar-SA"/>
    </w:rPr>
  </w:style>
  <w:style w:type="paragraph" w:customStyle="1" w:styleId="List51">
    <w:name w:val="List 51"/>
    <w:basedOn w:val="List41"/>
    <w:rsid w:val="00346A54"/>
    <w:pPr>
      <w:ind w:left="1702"/>
    </w:pPr>
  </w:style>
  <w:style w:type="paragraph" w:customStyle="1" w:styleId="BodyText21">
    <w:name w:val="Body Text 21"/>
    <w:basedOn w:val="Normal"/>
    <w:rsid w:val="00346A54"/>
    <w:pPr>
      <w:suppressAutoHyphens/>
      <w:spacing w:after="120"/>
    </w:pPr>
    <w:rPr>
      <w:rFonts w:eastAsia="MS Mincho"/>
      <w:lang w:eastAsia="ar-SA"/>
    </w:rPr>
  </w:style>
  <w:style w:type="paragraph" w:customStyle="1" w:styleId="BodyText31">
    <w:name w:val="Body Text 31"/>
    <w:basedOn w:val="Normal"/>
    <w:rsid w:val="00346A54"/>
    <w:pPr>
      <w:suppressAutoHyphens/>
      <w:spacing w:after="120"/>
    </w:pPr>
    <w:rPr>
      <w:rFonts w:eastAsia="MS Mincho"/>
      <w:lang w:eastAsia="ar-SA"/>
    </w:rPr>
  </w:style>
  <w:style w:type="paragraph" w:customStyle="1" w:styleId="BodyTextIndent21">
    <w:name w:val="Body Text Indent 21"/>
    <w:basedOn w:val="Normal"/>
    <w:rsid w:val="00346A5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46A5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46A54"/>
    <w:pPr>
      <w:suppressAutoHyphens/>
      <w:overflowPunct w:val="0"/>
      <w:autoSpaceDE w:val="0"/>
      <w:textAlignment w:val="baseline"/>
    </w:pPr>
    <w:rPr>
      <w:rFonts w:eastAsia="MS Mincho"/>
      <w:lang w:eastAsia="ar-SA"/>
    </w:rPr>
  </w:style>
  <w:style w:type="paragraph" w:customStyle="1" w:styleId="af9">
    <w:name w:val="枠の内容"/>
    <w:basedOn w:val="BodyText"/>
    <w:rsid w:val="00346A5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346A54"/>
    <w:rPr>
      <w:rFonts w:ascii="Arial" w:hAnsi="Arial"/>
      <w:sz w:val="36"/>
      <w:lang w:val="en-GB" w:eastAsia="en-GB" w:bidi="ar-SA"/>
    </w:rPr>
  </w:style>
  <w:style w:type="character" w:customStyle="1" w:styleId="T1Char6">
    <w:name w:val="T1 Char6"/>
    <w:aliases w:val="Header 6 Char Char6"/>
    <w:rsid w:val="00346A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46A54"/>
    <w:rPr>
      <w:b/>
      <w:lang w:val="en-GB" w:eastAsia="en-US" w:bidi="ar-SA"/>
    </w:rPr>
  </w:style>
  <w:style w:type="paragraph" w:customStyle="1" w:styleId="DAText">
    <w:name w:val="DA_Text"/>
    <w:basedOn w:val="Normal"/>
    <w:link w:val="DATextZchn"/>
    <w:rsid w:val="00346A54"/>
    <w:pPr>
      <w:spacing w:after="0"/>
      <w:jc w:val="both"/>
    </w:pPr>
    <w:rPr>
      <w:szCs w:val="24"/>
      <w:lang w:val="de-DE" w:eastAsia="de-DE"/>
    </w:rPr>
  </w:style>
  <w:style w:type="character" w:customStyle="1" w:styleId="DATextZchn">
    <w:name w:val="DA_Text Zchn"/>
    <w:link w:val="DAText"/>
    <w:rsid w:val="00346A54"/>
    <w:rPr>
      <w:rFonts w:ascii="Times New Roman" w:hAnsi="Times New Roman"/>
      <w:szCs w:val="24"/>
      <w:lang w:val="de-DE" w:eastAsia="de-DE"/>
    </w:rPr>
  </w:style>
  <w:style w:type="paragraph" w:customStyle="1" w:styleId="Caption2">
    <w:name w:val="Caption2"/>
    <w:basedOn w:val="Normal"/>
    <w:next w:val="Normal"/>
    <w:rsid w:val="00346A54"/>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346A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346A5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46A54"/>
  </w:style>
  <w:style w:type="paragraph" w:customStyle="1" w:styleId="TableofFigures1">
    <w:name w:val="Table of Figures1"/>
    <w:basedOn w:val="Normal"/>
    <w:next w:val="Normal"/>
    <w:rsid w:val="00346A54"/>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346A5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46A5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46A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46A54"/>
    <w:pPr>
      <w:spacing w:before="120"/>
      <w:outlineLvl w:val="2"/>
    </w:pPr>
    <w:rPr>
      <w:rFonts w:eastAsia="MS Mincho"/>
      <w:sz w:val="28"/>
      <w:lang w:eastAsia="de-DE"/>
    </w:rPr>
  </w:style>
  <w:style w:type="paragraph" w:customStyle="1" w:styleId="Bullets">
    <w:name w:val="Bullets"/>
    <w:basedOn w:val="BodyText"/>
    <w:rsid w:val="00346A54"/>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346A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6A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6A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6A54"/>
    <w:rPr>
      <w:rFonts w:ascii="Arial" w:hAnsi="Arial"/>
      <w:sz w:val="22"/>
      <w:lang w:val="en-GB" w:eastAsia="en-GB" w:bidi="ar-SA"/>
    </w:rPr>
  </w:style>
  <w:style w:type="character" w:customStyle="1" w:styleId="T1Zchn">
    <w:name w:val="T1 Zchn"/>
    <w:aliases w:val="Header 6 Zchn Zchn"/>
    <w:rsid w:val="00346A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46A54"/>
    <w:rPr>
      <w:rFonts w:ascii="Arial" w:hAnsi="Arial"/>
      <w:sz w:val="36"/>
      <w:lang w:val="en-GB" w:eastAsia="en-US" w:bidi="ar-SA"/>
    </w:rPr>
  </w:style>
  <w:style w:type="character" w:customStyle="1" w:styleId="T1Char4">
    <w:name w:val="T1 Char4"/>
    <w:aliases w:val="Header 6 Char Char4"/>
    <w:rsid w:val="00346A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46A54"/>
    <w:rPr>
      <w:rFonts w:ascii="Times New Roman" w:eastAsia="Batang" w:hAnsi="Times New Roman"/>
      <w:b/>
      <w:lang w:val="en-GB"/>
    </w:rPr>
  </w:style>
  <w:style w:type="paragraph" w:customStyle="1" w:styleId="JK-text-simpledoc">
    <w:name w:val="JK - text - simple doc"/>
    <w:basedOn w:val="BodyText"/>
    <w:autoRedefine/>
    <w:rsid w:val="00346A54"/>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346A54"/>
    <w:pPr>
      <w:snapToGrid w:val="0"/>
    </w:pPr>
    <w:rPr>
      <w:rFonts w:eastAsia="SimSun"/>
      <w:lang w:eastAsia="x-none"/>
    </w:rPr>
  </w:style>
  <w:style w:type="character" w:customStyle="1" w:styleId="EndnoteTextChar">
    <w:name w:val="Endnote Text Char"/>
    <w:basedOn w:val="DefaultParagraphFont"/>
    <w:link w:val="EndnoteText"/>
    <w:rsid w:val="00346A54"/>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346A54"/>
    <w:rPr>
      <w:rFonts w:eastAsia="Batang"/>
      <w:b/>
      <w:lang w:val="en-GB" w:eastAsia="en-US" w:bidi="ar-SA"/>
    </w:rPr>
  </w:style>
  <w:style w:type="character" w:customStyle="1" w:styleId="Heading6Char2">
    <w:name w:val="Heading 6 Char2"/>
    <w:rsid w:val="00346A54"/>
    <w:rPr>
      <w:rFonts w:ascii="Arial" w:eastAsia="Times New Roman" w:hAnsi="Arial" w:cs="Times New Roman"/>
      <w:sz w:val="20"/>
      <w:szCs w:val="20"/>
      <w:lang w:val="en-GB"/>
    </w:rPr>
  </w:style>
  <w:style w:type="character" w:customStyle="1" w:styleId="T1Char5">
    <w:name w:val="T1 Char5"/>
    <w:aliases w:val="Header 6 Char Char5"/>
    <w:rsid w:val="00346A54"/>
  </w:style>
  <w:style w:type="character" w:customStyle="1" w:styleId="capChar4">
    <w:name w:val="cap Char4"/>
    <w:aliases w:val="cap Char Char4,Caption Char Char3,Caption Char1 Char Char3,cap Char Char1 Char3,Caption Char Char1 Char Char3,cap Char2 Char Char Char3"/>
    <w:rsid w:val="00346A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6A5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346A54"/>
    <w:rPr>
      <w:rFonts w:ascii="Times New Roman" w:hAnsi="Times New Roman"/>
      <w:sz w:val="16"/>
      <w:lang w:val="en-GB"/>
    </w:rPr>
  </w:style>
  <w:style w:type="character" w:customStyle="1" w:styleId="CharChar14">
    <w:name w:val="Char Char14"/>
    <w:rsid w:val="00346A5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6A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46A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46A54"/>
    <w:rPr>
      <w:rFonts w:ascii="Arial" w:hAnsi="Arial"/>
      <w:sz w:val="32"/>
      <w:lang w:val="en-GB"/>
    </w:rPr>
  </w:style>
  <w:style w:type="character" w:customStyle="1" w:styleId="T1Char8">
    <w:name w:val="T1 Char8"/>
    <w:aliases w:val="Header 6 Char Char7"/>
    <w:rsid w:val="00346A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46A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46A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6A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6A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6A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6A54"/>
    <w:rPr>
      <w:rFonts w:ascii="Arial" w:hAnsi="Arial"/>
      <w:sz w:val="32"/>
      <w:lang w:val="en-GB" w:eastAsia="en-US"/>
    </w:rPr>
  </w:style>
  <w:style w:type="character" w:customStyle="1" w:styleId="T1Char7">
    <w:name w:val="T1 Char7"/>
    <w:aliases w:val="Header 6 Char Char8"/>
    <w:rsid w:val="00346A54"/>
    <w:rPr>
      <w:rFonts w:ascii="Arial" w:hAnsi="Arial"/>
      <w:lang w:val="en-GB" w:eastAsia="en-US"/>
    </w:rPr>
  </w:style>
  <w:style w:type="paragraph" w:customStyle="1" w:styleId="15">
    <w:name w:val="题注1"/>
    <w:basedOn w:val="Normal"/>
    <w:next w:val="Normal"/>
    <w:rsid w:val="00346A54"/>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346A5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6A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6A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6A54"/>
    <w:rPr>
      <w:rFonts w:ascii="Arial" w:hAnsi="Arial" w:cs="Arial"/>
      <w:sz w:val="24"/>
      <w:szCs w:val="24"/>
      <w:lang w:val="en-GB" w:eastAsia="en-US" w:bidi="he-IL"/>
    </w:rPr>
  </w:style>
  <w:style w:type="character" w:customStyle="1" w:styleId="T1Char9">
    <w:name w:val="T1 Char9"/>
    <w:aliases w:val="Header 6 Char Char9"/>
    <w:rsid w:val="00346A54"/>
    <w:rPr>
      <w:rFonts w:ascii="Arial" w:hAnsi="Arial" w:cs="Arial"/>
      <w:lang w:val="en-GB" w:eastAsia="en-US" w:bidi="he-IL"/>
    </w:rPr>
  </w:style>
  <w:style w:type="character" w:customStyle="1" w:styleId="TF0">
    <w:name w:val="TF (文字)"/>
    <w:rsid w:val="00346A54"/>
    <w:rPr>
      <w:rFonts w:ascii="Arial" w:hAnsi="Arial"/>
      <w:b/>
      <w:lang w:val="en-US" w:eastAsia="en-US"/>
    </w:rPr>
  </w:style>
  <w:style w:type="character" w:customStyle="1" w:styleId="BodyText2Char1">
    <w:name w:val="Body Text 2 Char1"/>
    <w:link w:val="BodyText2"/>
    <w:rsid w:val="00346A54"/>
    <w:rPr>
      <w:rFonts w:ascii="Times New Roman" w:hAnsi="Times New Roman"/>
      <w:lang w:val="en-GB" w:eastAsia="ja-JP"/>
    </w:rPr>
  </w:style>
  <w:style w:type="character" w:customStyle="1" w:styleId="BodyText3Char1">
    <w:name w:val="Body Text 3 Char1"/>
    <w:link w:val="BodyText3"/>
    <w:rsid w:val="00346A54"/>
    <w:rPr>
      <w:rFonts w:ascii="Times New Roman" w:hAnsi="Times New Roman"/>
      <w:lang w:val="en-GB" w:eastAsia="ja-JP"/>
    </w:rPr>
  </w:style>
  <w:style w:type="character" w:customStyle="1" w:styleId="BodyTextIndentChar1">
    <w:name w:val="Body Text Indent Char1"/>
    <w:link w:val="BodyTextIndent"/>
    <w:rsid w:val="00346A54"/>
    <w:rPr>
      <w:rFonts w:ascii="Times New Roman" w:eastAsia="MS Mincho" w:hAnsi="Times New Roman"/>
      <w:lang w:val="en-GB" w:eastAsia="x-none"/>
    </w:rPr>
  </w:style>
  <w:style w:type="paragraph" w:customStyle="1" w:styleId="TDC91">
    <w:name w:val="TDC 91"/>
    <w:basedOn w:val="TOC8"/>
    <w:rsid w:val="00346A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346A54"/>
    <w:rPr>
      <w:rFonts w:ascii="Arial" w:eastAsia="MS Mincho" w:hAnsi="Arial"/>
      <w:lang w:val="en-GB" w:eastAsia="ja-JP"/>
    </w:rPr>
  </w:style>
  <w:style w:type="character" w:customStyle="1" w:styleId="NoteHeadingChar1">
    <w:name w:val="Note Heading Char1"/>
    <w:link w:val="NoteHeading"/>
    <w:rsid w:val="00346A54"/>
    <w:rPr>
      <w:rFonts w:ascii="Times New Roman" w:eastAsia="MS Mincho" w:hAnsi="Times New Roman"/>
      <w:lang w:val="en-GB" w:eastAsia="x-none"/>
    </w:rPr>
  </w:style>
  <w:style w:type="character" w:customStyle="1" w:styleId="HTMLPreformattedChar1">
    <w:name w:val="HTML Preformatted Char1"/>
    <w:link w:val="HTMLPreformatted"/>
    <w:rsid w:val="00346A54"/>
    <w:rPr>
      <w:rFonts w:ascii="Courier New" w:eastAsia="MS Mincho" w:hAnsi="Courier New"/>
      <w:lang w:val="en-GB" w:eastAsia="x-none"/>
    </w:rPr>
  </w:style>
  <w:style w:type="paragraph" w:customStyle="1" w:styleId="Epgrafe1">
    <w:name w:val="Epígrafe1"/>
    <w:basedOn w:val="Normal"/>
    <w:next w:val="Normal"/>
    <w:rsid w:val="00346A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46A5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46A54"/>
    <w:rPr>
      <w:rFonts w:ascii="Arial" w:eastAsia="Times New Roman" w:hAnsi="Arial"/>
      <w:lang w:val="en-GB"/>
    </w:rPr>
  </w:style>
  <w:style w:type="character" w:customStyle="1" w:styleId="Heading8Char3">
    <w:name w:val="Heading 8 Char3"/>
    <w:rsid w:val="00346A54"/>
    <w:rPr>
      <w:rFonts w:ascii="Arial" w:eastAsia="Times New Roman" w:hAnsi="Arial"/>
      <w:sz w:val="36"/>
      <w:lang w:val="en-GB"/>
    </w:rPr>
  </w:style>
  <w:style w:type="character" w:customStyle="1" w:styleId="Heading9Char2">
    <w:name w:val="Heading 9 Char2"/>
    <w:rsid w:val="00346A54"/>
    <w:rPr>
      <w:rFonts w:ascii="Arial" w:eastAsia="Times New Roman" w:hAnsi="Arial"/>
      <w:sz w:val="36"/>
      <w:lang w:val="en-GB"/>
    </w:rPr>
  </w:style>
  <w:style w:type="character" w:customStyle="1" w:styleId="FooterChar2">
    <w:name w:val="Footer Char2"/>
    <w:rsid w:val="00346A54"/>
    <w:rPr>
      <w:rFonts w:ascii="Arial" w:eastAsia="Times New Roman" w:hAnsi="Arial"/>
      <w:b/>
      <w:i/>
      <w:noProof/>
      <w:sz w:val="18"/>
    </w:rPr>
  </w:style>
  <w:style w:type="character" w:customStyle="1" w:styleId="CharChar21">
    <w:name w:val="Char Char21"/>
    <w:rsid w:val="00346A54"/>
    <w:rPr>
      <w:rFonts w:ascii="Times New Roman" w:hAnsi="Times New Roman"/>
      <w:lang w:val="en-GB" w:eastAsia="en-US"/>
    </w:rPr>
  </w:style>
  <w:style w:type="character" w:customStyle="1" w:styleId="CharChar7">
    <w:name w:val="Char Char7"/>
    <w:rsid w:val="00346A54"/>
    <w:rPr>
      <w:rFonts w:ascii="Arial" w:eastAsia="SimSun" w:hAnsi="Arial"/>
      <w:sz w:val="36"/>
      <w:lang w:val="en-GB" w:eastAsia="en-US" w:bidi="ar-SA"/>
    </w:rPr>
  </w:style>
  <w:style w:type="paragraph" w:customStyle="1" w:styleId="CharCharCharCharCharChar">
    <w:name w:val="Char Char Char Char Char Char"/>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46A54"/>
    <w:rPr>
      <w:rFonts w:ascii="Courier New" w:hAnsi="Courier New"/>
      <w:lang w:val="nb-NO" w:eastAsia="ja-JP"/>
    </w:rPr>
  </w:style>
  <w:style w:type="character" w:customStyle="1" w:styleId="CharChar25">
    <w:name w:val="Char Char25"/>
    <w:rsid w:val="00346A54"/>
    <w:rPr>
      <w:rFonts w:ascii="Arial" w:hAnsi="Arial"/>
      <w:lang w:val="en-GB" w:eastAsia="en-US"/>
    </w:rPr>
  </w:style>
  <w:style w:type="character" w:customStyle="1" w:styleId="CharChar19">
    <w:name w:val="Char Char19"/>
    <w:rsid w:val="00346A54"/>
    <w:rPr>
      <w:rFonts w:ascii="Times New Roman" w:hAnsi="Times New Roman"/>
      <w:lang w:val="en-GB"/>
    </w:rPr>
  </w:style>
  <w:style w:type="character" w:customStyle="1" w:styleId="CharChar20">
    <w:name w:val="Char Char20"/>
    <w:rsid w:val="00346A54"/>
    <w:rPr>
      <w:rFonts w:ascii="Tahoma" w:hAnsi="Tahoma" w:cs="Tahoma"/>
      <w:sz w:val="16"/>
      <w:szCs w:val="16"/>
      <w:lang w:val="en-GB" w:eastAsia="en-US"/>
    </w:rPr>
  </w:style>
  <w:style w:type="character" w:customStyle="1" w:styleId="CharChar30">
    <w:name w:val="Char Char30"/>
    <w:rsid w:val="00346A54"/>
    <w:rPr>
      <w:rFonts w:ascii="Arial" w:hAnsi="Arial"/>
      <w:lang w:val="en-GB" w:eastAsia="en-US"/>
    </w:rPr>
  </w:style>
  <w:style w:type="character" w:customStyle="1" w:styleId="CharChar29">
    <w:name w:val="Char Char29"/>
    <w:rsid w:val="00346A54"/>
    <w:rPr>
      <w:rFonts w:ascii="Arial" w:hAnsi="Arial"/>
      <w:sz w:val="36"/>
      <w:lang w:val="en-GB" w:eastAsia="en-US"/>
    </w:rPr>
  </w:style>
  <w:style w:type="character" w:customStyle="1" w:styleId="CharChar28">
    <w:name w:val="Char Char28"/>
    <w:rsid w:val="00346A54"/>
    <w:rPr>
      <w:rFonts w:ascii="Arial" w:hAnsi="Arial"/>
      <w:sz w:val="36"/>
      <w:lang w:val="en-GB" w:eastAsia="en-US"/>
    </w:rPr>
  </w:style>
  <w:style w:type="character" w:customStyle="1" w:styleId="CharChar27">
    <w:name w:val="Char Char27"/>
    <w:rsid w:val="00346A54"/>
    <w:rPr>
      <w:rFonts w:ascii="Arial" w:hAnsi="Arial"/>
      <w:b/>
      <w:i/>
      <w:noProof/>
      <w:sz w:val="18"/>
      <w:lang w:val="en-GB" w:eastAsia="en-US"/>
    </w:rPr>
  </w:style>
  <w:style w:type="character" w:customStyle="1" w:styleId="BodyText2Char3">
    <w:name w:val="Body Text 2 Char3"/>
    <w:rsid w:val="00346A54"/>
    <w:rPr>
      <w:rFonts w:ascii="Times New Roman" w:eastAsia="SimSun" w:hAnsi="Times New Roman"/>
      <w:lang w:val="en-GB" w:eastAsia="ja-JP"/>
    </w:rPr>
  </w:style>
  <w:style w:type="character" w:customStyle="1" w:styleId="BodyText3Char3">
    <w:name w:val="Body Text 3 Char3"/>
    <w:rsid w:val="00346A54"/>
    <w:rPr>
      <w:rFonts w:ascii="Times New Roman" w:eastAsia="SimSun" w:hAnsi="Times New Roman"/>
      <w:lang w:val="en-GB" w:eastAsia="ja-JP"/>
    </w:rPr>
  </w:style>
  <w:style w:type="paragraph" w:customStyle="1" w:styleId="H62">
    <w:name w:val="样式 H6"/>
    <w:basedOn w:val="H6"/>
    <w:rsid w:val="00346A54"/>
    <w:pPr>
      <w:overflowPunct w:val="0"/>
      <w:autoSpaceDE w:val="0"/>
      <w:autoSpaceDN w:val="0"/>
      <w:adjustRightInd w:val="0"/>
      <w:textAlignment w:val="baseline"/>
    </w:pPr>
  </w:style>
  <w:style w:type="paragraph" w:customStyle="1" w:styleId="TH0">
    <w:name w:val="样式 TH"/>
    <w:basedOn w:val="TH"/>
    <w:rsid w:val="00346A54"/>
    <w:pPr>
      <w:overflowPunct w:val="0"/>
      <w:autoSpaceDE w:val="0"/>
      <w:autoSpaceDN w:val="0"/>
      <w:adjustRightInd w:val="0"/>
      <w:textAlignment w:val="baseline"/>
    </w:pPr>
    <w:rPr>
      <w:bCs/>
    </w:rPr>
  </w:style>
  <w:style w:type="numbering" w:customStyle="1" w:styleId="NoList1">
    <w:name w:val="No List1"/>
    <w:next w:val="NoList"/>
    <w:semiHidden/>
    <w:rsid w:val="00346A54"/>
  </w:style>
  <w:style w:type="character" w:customStyle="1" w:styleId="ListChar3">
    <w:name w:val="List Char3"/>
    <w:rsid w:val="00346A54"/>
    <w:rPr>
      <w:rFonts w:ascii="Times New Roman" w:eastAsia="Times New Roman" w:hAnsi="Times New Roman"/>
      <w:lang w:val="en-GB"/>
    </w:rPr>
  </w:style>
  <w:style w:type="character" w:customStyle="1" w:styleId="BodyTextIndentChar3">
    <w:name w:val="Body Text Indent Char3"/>
    <w:rsid w:val="00346A54"/>
    <w:rPr>
      <w:rFonts w:ascii="Times New Roman" w:eastAsia="SimSun" w:hAnsi="Times New Roman"/>
      <w:lang w:val="en-GB" w:eastAsia="ja-JP"/>
    </w:rPr>
  </w:style>
  <w:style w:type="table" w:customStyle="1" w:styleId="TableGrid1">
    <w:name w:val="Table Grid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346A54"/>
    <w:rPr>
      <w:rFonts w:ascii="Arial" w:eastAsia="MS Mincho" w:hAnsi="Arial" w:cs="Arial"/>
      <w:lang w:val="en-GB" w:eastAsia="ja-JP"/>
    </w:rPr>
  </w:style>
  <w:style w:type="paragraph" w:customStyle="1" w:styleId="CharCharChar">
    <w:name w:val="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346A54"/>
  </w:style>
  <w:style w:type="numbering" w:customStyle="1" w:styleId="NoList3">
    <w:name w:val="No List3"/>
    <w:next w:val="NoList"/>
    <w:semiHidden/>
    <w:unhideWhenUsed/>
    <w:rsid w:val="00346A54"/>
  </w:style>
  <w:style w:type="numbering" w:customStyle="1" w:styleId="17">
    <w:name w:val="목록 없음1"/>
    <w:next w:val="NoList"/>
    <w:semiHidden/>
    <w:unhideWhenUsed/>
    <w:rsid w:val="00346A54"/>
  </w:style>
  <w:style w:type="numbering" w:customStyle="1" w:styleId="27">
    <w:name w:val="목록 없음2"/>
    <w:next w:val="NoList"/>
    <w:semiHidden/>
    <w:rsid w:val="00346A54"/>
  </w:style>
  <w:style w:type="numbering" w:customStyle="1" w:styleId="NoList4">
    <w:name w:val="No List4"/>
    <w:next w:val="NoList"/>
    <w:semiHidden/>
    <w:unhideWhenUsed/>
    <w:rsid w:val="00346A54"/>
  </w:style>
  <w:style w:type="character" w:customStyle="1" w:styleId="ListChar6">
    <w:name w:val="List Char6"/>
    <w:rsid w:val="00346A54"/>
    <w:rPr>
      <w:rFonts w:ascii="Times New Roman" w:hAnsi="Times New Roman"/>
      <w:lang w:val="en-GB" w:eastAsia="en-US"/>
    </w:rPr>
  </w:style>
  <w:style w:type="character" w:customStyle="1" w:styleId="Heading7Char2">
    <w:name w:val="Heading 7 Char2"/>
    <w:rsid w:val="00346A54"/>
    <w:rPr>
      <w:rFonts w:ascii="Arial" w:hAnsi="Arial"/>
      <w:lang w:val="en-GB" w:eastAsia="en-GB" w:bidi="ar-SA"/>
    </w:rPr>
  </w:style>
  <w:style w:type="character" w:customStyle="1" w:styleId="Heading8Char2">
    <w:name w:val="Heading 8 Char2"/>
    <w:rsid w:val="00346A54"/>
    <w:rPr>
      <w:rFonts w:ascii="Arial" w:hAnsi="Arial"/>
      <w:sz w:val="36"/>
      <w:lang w:val="en-GB" w:eastAsia="en-GB" w:bidi="ar-SA"/>
    </w:rPr>
  </w:style>
  <w:style w:type="character" w:customStyle="1" w:styleId="ListChar2">
    <w:name w:val="List Char2"/>
    <w:rsid w:val="00346A54"/>
    <w:rPr>
      <w:lang w:val="en-GB" w:eastAsia="en-GB" w:bidi="ar-SA"/>
    </w:rPr>
  </w:style>
  <w:style w:type="character" w:customStyle="1" w:styleId="PlainTextChar2">
    <w:name w:val="Plain Text Char2"/>
    <w:rsid w:val="00346A54"/>
    <w:rPr>
      <w:rFonts w:ascii="Courier New" w:hAnsi="Courier New"/>
      <w:lang w:val="nb-NO" w:eastAsia="en-US" w:bidi="ar-SA"/>
    </w:rPr>
  </w:style>
  <w:style w:type="character" w:customStyle="1" w:styleId="CommentTextChar2">
    <w:name w:val="Comment Text Char2"/>
    <w:semiHidden/>
    <w:rsid w:val="00346A54"/>
    <w:rPr>
      <w:lang w:val="en-GB" w:eastAsia="en-US" w:bidi="ar-SA"/>
    </w:rPr>
  </w:style>
  <w:style w:type="character" w:customStyle="1" w:styleId="BodyText2Char2">
    <w:name w:val="Body Text 2 Char2"/>
    <w:rsid w:val="00346A54"/>
    <w:rPr>
      <w:lang w:val="en-GB" w:eastAsia="ja-JP" w:bidi="ar-SA"/>
    </w:rPr>
  </w:style>
  <w:style w:type="character" w:customStyle="1" w:styleId="BodyText3Char2">
    <w:name w:val="Body Text 3 Char2"/>
    <w:rsid w:val="00346A54"/>
    <w:rPr>
      <w:lang w:val="en-GB" w:eastAsia="ja-JP" w:bidi="ar-SA"/>
    </w:rPr>
  </w:style>
  <w:style w:type="character" w:customStyle="1" w:styleId="BodyTextIndentChar2">
    <w:name w:val="Body Text Indent Char2"/>
    <w:rsid w:val="00346A54"/>
    <w:rPr>
      <w:lang w:val="en-GB" w:eastAsia="en-US" w:bidi="ar-SA"/>
    </w:rPr>
  </w:style>
  <w:style w:type="character" w:customStyle="1" w:styleId="BodyTextIndent2Char2">
    <w:name w:val="Body Text Indent 2 Char2"/>
    <w:rsid w:val="00346A54"/>
    <w:rPr>
      <w:rFonts w:ascii="Arial" w:eastAsia="MS Mincho" w:hAnsi="Arial" w:cs="Arial"/>
      <w:lang w:val="en-GB" w:eastAsia="ja-JP" w:bidi="ar-SA"/>
    </w:rPr>
  </w:style>
  <w:style w:type="numbering" w:customStyle="1" w:styleId="NoList5">
    <w:name w:val="No List5"/>
    <w:next w:val="NoList"/>
    <w:semiHidden/>
    <w:rsid w:val="00346A54"/>
  </w:style>
  <w:style w:type="numbering" w:customStyle="1" w:styleId="NoList6">
    <w:name w:val="No List6"/>
    <w:next w:val="NoList"/>
    <w:semiHidden/>
    <w:rsid w:val="00346A54"/>
  </w:style>
  <w:style w:type="paragraph" w:customStyle="1" w:styleId="28">
    <w:name w:val="列出段落2"/>
    <w:basedOn w:val="Normal"/>
    <w:qFormat/>
    <w:rsid w:val="00346A54"/>
    <w:pPr>
      <w:ind w:firstLineChars="200" w:firstLine="420"/>
    </w:pPr>
    <w:rPr>
      <w:rFonts w:eastAsia="SimSun"/>
    </w:rPr>
  </w:style>
  <w:style w:type="paragraph" w:customStyle="1" w:styleId="29">
    <w:name w:val="(文字) (文字)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6A54"/>
    <w:rPr>
      <w:lang w:val="en-GB" w:eastAsia="ja-JP" w:bidi="ar-SA"/>
    </w:rPr>
  </w:style>
  <w:style w:type="paragraph" w:customStyle="1" w:styleId="ListParagraph1">
    <w:name w:val="List Paragraph1"/>
    <w:basedOn w:val="Normal"/>
    <w:qFormat/>
    <w:rsid w:val="00346A54"/>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346A54"/>
  </w:style>
  <w:style w:type="numbering" w:customStyle="1" w:styleId="NoList11">
    <w:name w:val="No List11"/>
    <w:next w:val="NoList"/>
    <w:semiHidden/>
    <w:rsid w:val="00346A54"/>
  </w:style>
  <w:style w:type="numbering" w:customStyle="1" w:styleId="NoList21">
    <w:name w:val="No List21"/>
    <w:next w:val="NoList"/>
    <w:semiHidden/>
    <w:rsid w:val="00346A54"/>
  </w:style>
  <w:style w:type="numbering" w:customStyle="1" w:styleId="NoList8">
    <w:name w:val="No List8"/>
    <w:next w:val="NoList"/>
    <w:semiHidden/>
    <w:rsid w:val="00346A54"/>
  </w:style>
  <w:style w:type="numbering" w:customStyle="1" w:styleId="NoList12">
    <w:name w:val="No List12"/>
    <w:next w:val="NoList"/>
    <w:semiHidden/>
    <w:rsid w:val="00346A54"/>
  </w:style>
  <w:style w:type="numbering" w:customStyle="1" w:styleId="NoList22">
    <w:name w:val="No List22"/>
    <w:next w:val="NoList"/>
    <w:semiHidden/>
    <w:rsid w:val="00346A54"/>
  </w:style>
  <w:style w:type="numbering" w:customStyle="1" w:styleId="NoList9">
    <w:name w:val="No List9"/>
    <w:next w:val="NoList"/>
    <w:semiHidden/>
    <w:rsid w:val="00346A54"/>
  </w:style>
  <w:style w:type="character" w:customStyle="1" w:styleId="18">
    <w:name w:val="段落フォント1"/>
    <w:rsid w:val="00346A54"/>
  </w:style>
  <w:style w:type="character" w:customStyle="1" w:styleId="19">
    <w:name w:val="コメント参照1"/>
    <w:rsid w:val="00346A54"/>
    <w:rPr>
      <w:sz w:val="16"/>
    </w:rPr>
  </w:style>
  <w:style w:type="paragraph" w:customStyle="1" w:styleId="1a">
    <w:name w:val="図表番号1"/>
    <w:basedOn w:val="Normal"/>
    <w:rsid w:val="00346A5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346A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346A54"/>
    <w:pPr>
      <w:ind w:left="851" w:hanging="284"/>
    </w:pPr>
  </w:style>
  <w:style w:type="paragraph" w:customStyle="1" w:styleId="1c">
    <w:name w:val="箇条書き1"/>
    <w:basedOn w:val="List"/>
    <w:rsid w:val="00346A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346A54"/>
    <w:pPr>
      <w:tabs>
        <w:tab w:val="clear" w:pos="644"/>
        <w:tab w:val="num" w:pos="1494"/>
      </w:tabs>
      <w:ind w:left="851" w:hanging="284"/>
    </w:pPr>
  </w:style>
  <w:style w:type="paragraph" w:customStyle="1" w:styleId="310">
    <w:name w:val="箇条書き 31"/>
    <w:basedOn w:val="211"/>
    <w:rsid w:val="00346A54"/>
    <w:pPr>
      <w:ind w:left="1135"/>
    </w:pPr>
  </w:style>
  <w:style w:type="paragraph" w:customStyle="1" w:styleId="212">
    <w:name w:val="一覧 21"/>
    <w:basedOn w:val="List"/>
    <w:rsid w:val="00346A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6A54"/>
    <w:pPr>
      <w:ind w:left="1135"/>
    </w:pPr>
  </w:style>
  <w:style w:type="paragraph" w:customStyle="1" w:styleId="410">
    <w:name w:val="一覧 41"/>
    <w:basedOn w:val="311"/>
    <w:rsid w:val="00346A54"/>
    <w:pPr>
      <w:ind w:left="1418"/>
    </w:pPr>
  </w:style>
  <w:style w:type="paragraph" w:customStyle="1" w:styleId="510">
    <w:name w:val="一覧 51"/>
    <w:basedOn w:val="410"/>
    <w:rsid w:val="00346A54"/>
    <w:pPr>
      <w:ind w:left="1702"/>
    </w:pPr>
  </w:style>
  <w:style w:type="paragraph" w:customStyle="1" w:styleId="411">
    <w:name w:val="箇条書き 41"/>
    <w:basedOn w:val="310"/>
    <w:rsid w:val="00346A54"/>
    <w:pPr>
      <w:ind w:left="1418"/>
    </w:pPr>
  </w:style>
  <w:style w:type="paragraph" w:customStyle="1" w:styleId="511">
    <w:name w:val="箇条書き 51"/>
    <w:basedOn w:val="411"/>
    <w:rsid w:val="00346A54"/>
    <w:pPr>
      <w:ind w:left="1702"/>
    </w:pPr>
  </w:style>
  <w:style w:type="paragraph" w:customStyle="1" w:styleId="1d">
    <w:name w:val="コメント文字列1"/>
    <w:basedOn w:val="Normal"/>
    <w:rsid w:val="00346A54"/>
    <w:pPr>
      <w:suppressAutoHyphens/>
    </w:pPr>
    <w:rPr>
      <w:rFonts w:eastAsia="MS Mincho" w:cs="CG Times (WN)"/>
      <w:lang w:eastAsia="ar-SA"/>
    </w:rPr>
  </w:style>
  <w:style w:type="paragraph" w:customStyle="1" w:styleId="1e">
    <w:name w:val="吹き出し1"/>
    <w:basedOn w:val="Normal"/>
    <w:rsid w:val="00346A54"/>
    <w:pPr>
      <w:suppressAutoHyphens/>
    </w:pPr>
    <w:rPr>
      <w:rFonts w:ascii="Tahoma" w:eastAsia="MS Mincho" w:hAnsi="Tahoma" w:cs="Tahoma"/>
      <w:sz w:val="16"/>
      <w:szCs w:val="16"/>
      <w:lang w:eastAsia="ar-SA"/>
    </w:rPr>
  </w:style>
  <w:style w:type="paragraph" w:customStyle="1" w:styleId="1f">
    <w:name w:val="コメント内容1"/>
    <w:basedOn w:val="1d"/>
    <w:next w:val="1d"/>
    <w:rsid w:val="00346A54"/>
    <w:rPr>
      <w:b/>
      <w:bCs/>
    </w:rPr>
  </w:style>
  <w:style w:type="paragraph" w:customStyle="1" w:styleId="1f0">
    <w:name w:val="見出しマップ1"/>
    <w:basedOn w:val="Normal"/>
    <w:rsid w:val="00346A54"/>
    <w:pPr>
      <w:shd w:val="clear" w:color="auto" w:fill="000080"/>
      <w:suppressAutoHyphens/>
    </w:pPr>
    <w:rPr>
      <w:rFonts w:ascii="Tahoma" w:eastAsia="MS Mincho" w:hAnsi="Tahoma" w:cs="Tahoma"/>
      <w:lang w:eastAsia="ar-SA"/>
    </w:rPr>
  </w:style>
  <w:style w:type="paragraph" w:customStyle="1" w:styleId="1f1">
    <w:name w:val="書式なし1"/>
    <w:basedOn w:val="Normal"/>
    <w:rsid w:val="00346A5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46A5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46A5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46A54"/>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346A5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346A5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346A5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46A54"/>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346A54"/>
  </w:style>
  <w:style w:type="character" w:customStyle="1" w:styleId="CharChar23">
    <w:name w:val="Char Char23"/>
    <w:rsid w:val="00346A54"/>
    <w:rPr>
      <w:rFonts w:ascii="Arial" w:hAnsi="Arial"/>
      <w:lang w:val="en-GB" w:eastAsia="en-US"/>
    </w:rPr>
  </w:style>
  <w:style w:type="numbering" w:customStyle="1" w:styleId="NoList23">
    <w:name w:val="No List23"/>
    <w:next w:val="NoList"/>
    <w:semiHidden/>
    <w:rsid w:val="00346A54"/>
  </w:style>
  <w:style w:type="numbering" w:customStyle="1" w:styleId="NoList10">
    <w:name w:val="No List10"/>
    <w:next w:val="NoList"/>
    <w:semiHidden/>
    <w:rsid w:val="00346A54"/>
  </w:style>
  <w:style w:type="numbering" w:customStyle="1" w:styleId="NoList14">
    <w:name w:val="No List14"/>
    <w:next w:val="NoList"/>
    <w:semiHidden/>
    <w:rsid w:val="00346A54"/>
  </w:style>
  <w:style w:type="numbering" w:customStyle="1" w:styleId="NoList24">
    <w:name w:val="No List24"/>
    <w:next w:val="NoList"/>
    <w:semiHidden/>
    <w:rsid w:val="00346A54"/>
  </w:style>
  <w:style w:type="character" w:customStyle="1" w:styleId="EmailStyle97">
    <w:name w:val="EmailStyle97"/>
    <w:semiHidden/>
    <w:rsid w:val="00346A54"/>
    <w:rPr>
      <w:rFonts w:ascii="Arial" w:hAnsi="Arial" w:cs="Arial"/>
      <w:color w:val="auto"/>
      <w:sz w:val="20"/>
      <w:szCs w:val="20"/>
    </w:rPr>
  </w:style>
  <w:style w:type="character" w:customStyle="1" w:styleId="B1C">
    <w:name w:val="B1 C"/>
    <w:rsid w:val="00346A54"/>
    <w:rPr>
      <w:lang w:val="en-GB" w:eastAsia="en-US" w:bidi="ar-SA"/>
    </w:rPr>
  </w:style>
  <w:style w:type="character" w:customStyle="1" w:styleId="Titre3">
    <w:name w:val="Titre 3"/>
    <w:rsid w:val="00346A54"/>
    <w:rPr>
      <w:rFonts w:ascii="Arial" w:hAnsi="Arial"/>
      <w:sz w:val="28"/>
      <w:szCs w:val="28"/>
      <w:lang w:val="en-GB" w:eastAsia="en-GB"/>
    </w:rPr>
  </w:style>
  <w:style w:type="character" w:customStyle="1" w:styleId="B2C">
    <w:name w:val="B2 C"/>
    <w:rsid w:val="00346A54"/>
    <w:rPr>
      <w:lang w:val="en-GB" w:eastAsia="en-GB"/>
    </w:rPr>
  </w:style>
  <w:style w:type="paragraph" w:customStyle="1" w:styleId="CommentNokia">
    <w:name w:val="Comment Nokia"/>
    <w:basedOn w:val="Normal"/>
    <w:rsid w:val="00346A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46A54"/>
    <w:pPr>
      <w:spacing w:after="220"/>
      <w:ind w:left="1298"/>
    </w:pPr>
    <w:rPr>
      <w:rFonts w:ascii="Arial" w:eastAsia="SimSun" w:hAnsi="Arial"/>
      <w:lang w:val="en-US" w:eastAsia="en-GB"/>
    </w:rPr>
  </w:style>
  <w:style w:type="character" w:customStyle="1" w:styleId="st1">
    <w:name w:val="st1"/>
    <w:rsid w:val="00346A54"/>
  </w:style>
  <w:style w:type="numbering" w:customStyle="1" w:styleId="NoList31">
    <w:name w:val="No List31"/>
    <w:next w:val="NoList"/>
    <w:semiHidden/>
    <w:rsid w:val="00346A54"/>
  </w:style>
  <w:style w:type="numbering" w:customStyle="1" w:styleId="NoList41">
    <w:name w:val="No List41"/>
    <w:next w:val="NoList"/>
    <w:semiHidden/>
    <w:rsid w:val="00346A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6A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46A54"/>
    <w:rPr>
      <w:rFonts w:ascii="Arial" w:hAnsi="Arial"/>
      <w:sz w:val="36"/>
      <w:lang w:val="en-GB" w:eastAsia="en-US" w:bidi="ar-SA"/>
    </w:rPr>
  </w:style>
  <w:style w:type="paragraph" w:customStyle="1" w:styleId="CharCharCharCharChar">
    <w:name w:val="Char Char 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46A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346A54"/>
    <w:rPr>
      <w:rFonts w:ascii="Arial" w:hAnsi="Arial" w:cs="Arial"/>
      <w:color w:val="auto"/>
      <w:sz w:val="20"/>
      <w:szCs w:val="20"/>
    </w:rPr>
  </w:style>
  <w:style w:type="paragraph" w:customStyle="1" w:styleId="ZchnZchn1">
    <w:name w:val="Zchn Zchn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46A54"/>
    <w:rPr>
      <w:rFonts w:ascii="Courier New" w:eastAsia="Batang" w:hAnsi="Courier New"/>
      <w:lang w:val="nb-NO" w:eastAsia="en-US" w:bidi="ar-SA"/>
    </w:rPr>
  </w:style>
  <w:style w:type="paragraph" w:customStyle="1" w:styleId="-PAGE-">
    <w:name w:val="- PAGE -"/>
    <w:rsid w:val="00346A54"/>
    <w:rPr>
      <w:rFonts w:ascii="Times New Roman" w:eastAsia="SimSun" w:hAnsi="Times New Roman"/>
      <w:sz w:val="24"/>
      <w:szCs w:val="24"/>
      <w:lang w:val="en-GB" w:eastAsia="ko-KR"/>
    </w:rPr>
  </w:style>
  <w:style w:type="paragraph" w:customStyle="1" w:styleId="Lastprinted">
    <w:name w:val="Last printed"/>
    <w:rsid w:val="00346A54"/>
    <w:rPr>
      <w:rFonts w:ascii="Times New Roman" w:eastAsia="SimSun" w:hAnsi="Times New Roman"/>
      <w:sz w:val="24"/>
      <w:szCs w:val="24"/>
      <w:lang w:val="en-GB" w:eastAsia="ko-KR"/>
    </w:rPr>
  </w:style>
  <w:style w:type="paragraph" w:customStyle="1" w:styleId="Lastsavedby">
    <w:name w:val="Last saved by"/>
    <w:rsid w:val="00346A54"/>
    <w:rPr>
      <w:rFonts w:ascii="Times New Roman" w:eastAsia="SimSun" w:hAnsi="Times New Roman"/>
      <w:sz w:val="24"/>
      <w:szCs w:val="24"/>
      <w:lang w:val="en-GB" w:eastAsia="ko-KR"/>
    </w:rPr>
  </w:style>
  <w:style w:type="paragraph" w:customStyle="1" w:styleId="Filename">
    <w:name w:val="Filename"/>
    <w:rsid w:val="00346A54"/>
    <w:rPr>
      <w:rFonts w:ascii="Times New Roman" w:eastAsia="SimSun" w:hAnsi="Times New Roman"/>
      <w:sz w:val="24"/>
      <w:szCs w:val="24"/>
      <w:lang w:val="en-GB" w:eastAsia="ko-KR"/>
    </w:rPr>
  </w:style>
  <w:style w:type="paragraph" w:customStyle="1" w:styleId="ATC">
    <w:name w:val="ATC"/>
    <w:basedOn w:val="Normal"/>
    <w:rsid w:val="00346A54"/>
    <w:pPr>
      <w:overflowPunct w:val="0"/>
      <w:autoSpaceDE w:val="0"/>
      <w:autoSpaceDN w:val="0"/>
      <w:adjustRightInd w:val="0"/>
      <w:textAlignment w:val="baseline"/>
    </w:pPr>
    <w:rPr>
      <w:lang w:eastAsia="ja-JP"/>
    </w:rPr>
  </w:style>
  <w:style w:type="paragraph" w:customStyle="1" w:styleId="TaOC">
    <w:name w:val="TaOC"/>
    <w:basedOn w:val="TAC"/>
    <w:rsid w:val="00346A5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46A54"/>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346A54"/>
    <w:rPr>
      <w:rFonts w:ascii="Tahoma" w:eastAsia="MS Mincho" w:hAnsi="Tahoma" w:cs="Tahoma"/>
      <w:sz w:val="16"/>
      <w:szCs w:val="16"/>
    </w:rPr>
  </w:style>
  <w:style w:type="numbering" w:customStyle="1" w:styleId="NoList51">
    <w:name w:val="No List51"/>
    <w:next w:val="NoList"/>
    <w:semiHidden/>
    <w:rsid w:val="00346A54"/>
  </w:style>
  <w:style w:type="paragraph" w:customStyle="1" w:styleId="1030302">
    <w:name w:val="样式 样式 标题 1 + 两端对齐 段前: 0.3 行 段后: 0.3 行 行距: 单倍行距 + 段前: 0.2 行 段后: ..."/>
    <w:basedOn w:val="Normal"/>
    <w:autoRedefine/>
    <w:rsid w:val="00346A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46A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46A54"/>
    <w:rPr>
      <w:rFonts w:ascii="Courier New" w:hAnsi="Courier New"/>
      <w:lang w:val="nb-NO" w:eastAsia="en-GB"/>
    </w:rPr>
  </w:style>
  <w:style w:type="paragraph" w:customStyle="1" w:styleId="StyleTAC">
    <w:name w:val="Style TAC +"/>
    <w:basedOn w:val="TAC"/>
    <w:next w:val="TAC"/>
    <w:link w:val="StyleTACChar"/>
    <w:autoRedefine/>
    <w:rsid w:val="00346A54"/>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346A54"/>
    <w:rPr>
      <w:rFonts w:ascii="Arial" w:hAnsi="Arial"/>
      <w:kern w:val="2"/>
      <w:sz w:val="18"/>
      <w:lang w:val="en-GB" w:eastAsia="x-none"/>
    </w:rPr>
  </w:style>
  <w:style w:type="character" w:customStyle="1" w:styleId="List2Char">
    <w:name w:val="List 2 Char"/>
    <w:link w:val="List2"/>
    <w:rsid w:val="00346A54"/>
    <w:rPr>
      <w:rFonts w:ascii="Times New Roman" w:hAnsi="Times New Roman"/>
      <w:lang w:val="en-GB" w:eastAsia="en-US"/>
    </w:rPr>
  </w:style>
  <w:style w:type="character" w:customStyle="1" w:styleId="List3Char">
    <w:name w:val="List 3 Char"/>
    <w:link w:val="List3"/>
    <w:rsid w:val="00346A54"/>
    <w:rPr>
      <w:rFonts w:ascii="Times New Roman" w:hAnsi="Times New Roman"/>
      <w:lang w:val="en-GB" w:eastAsia="en-US"/>
    </w:rPr>
  </w:style>
  <w:style w:type="paragraph" w:customStyle="1" w:styleId="CharChar3CharCharCharCharCharChar">
    <w:name w:val="Char Char3 Char Char Char Char Char Char"/>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346A54"/>
    <w:rPr>
      <w:rFonts w:ascii="Times New Roman" w:hAnsi="Times New Roman"/>
      <w:b/>
      <w:bCs/>
      <w:lang w:val="en-GB" w:eastAsia="en-US"/>
    </w:rPr>
  </w:style>
  <w:style w:type="character" w:customStyle="1" w:styleId="CharChar13">
    <w:name w:val="Char Char13"/>
    <w:semiHidden/>
    <w:rsid w:val="00346A54"/>
    <w:rPr>
      <w:rFonts w:eastAsia="SimSun"/>
      <w:lang w:val="en-GB" w:eastAsia="en-US" w:bidi="ar-SA"/>
    </w:rPr>
  </w:style>
  <w:style w:type="character" w:customStyle="1" w:styleId="CharChar3">
    <w:name w:val="Char Char3"/>
    <w:rsid w:val="00346A54"/>
    <w:rPr>
      <w:rFonts w:ascii="Arial" w:hAnsi="Arial"/>
      <w:sz w:val="22"/>
      <w:lang w:val="en-GB" w:eastAsia="en-US" w:bidi="ar-SA"/>
    </w:rPr>
  </w:style>
  <w:style w:type="character" w:customStyle="1" w:styleId="CharChar1">
    <w:name w:val="Char Char1"/>
    <w:rsid w:val="00346A54"/>
    <w:rPr>
      <w:lang w:val="en-GB" w:eastAsia="ja-JP" w:bidi="ar-SA"/>
    </w:rPr>
  </w:style>
  <w:style w:type="character" w:customStyle="1" w:styleId="CharChar10">
    <w:name w:val="Char Char10"/>
    <w:rsid w:val="00346A54"/>
    <w:rPr>
      <w:rFonts w:ascii="Times New Roman" w:hAnsi="Times New Roman"/>
      <w:lang w:val="en-GB" w:eastAsia="en-US"/>
    </w:rPr>
  </w:style>
  <w:style w:type="character" w:customStyle="1" w:styleId="Heading1Char2">
    <w:name w:val="Heading 1 Char2"/>
    <w:rsid w:val="00346A54"/>
    <w:rPr>
      <w:rFonts w:ascii="Arial" w:hAnsi="Arial"/>
      <w:sz w:val="36"/>
      <w:lang w:val="en-GB" w:eastAsia="en-US"/>
    </w:rPr>
  </w:style>
  <w:style w:type="character" w:customStyle="1" w:styleId="CharChar2">
    <w:name w:val="Char Char2"/>
    <w:rsid w:val="00346A54"/>
    <w:rPr>
      <w:rFonts w:ascii="Arial" w:hAnsi="Arial"/>
      <w:lang w:val="en-GB" w:eastAsia="en-US" w:bidi="ar-SA"/>
    </w:rPr>
  </w:style>
  <w:style w:type="character" w:customStyle="1" w:styleId="msoins00">
    <w:name w:val="msoins0"/>
    <w:rsid w:val="00346A54"/>
  </w:style>
  <w:style w:type="character" w:customStyle="1" w:styleId="hps">
    <w:name w:val="hps"/>
    <w:rsid w:val="00346A54"/>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46A54"/>
    <w:rPr>
      <w:b/>
      <w:lang w:val="en-GB" w:eastAsia="en-US" w:bidi="ar-SA"/>
    </w:rPr>
  </w:style>
  <w:style w:type="table" w:customStyle="1" w:styleId="TableStyle1">
    <w:name w:val="Table Style1"/>
    <w:basedOn w:val="TableNormal"/>
    <w:rsid w:val="00346A54"/>
    <w:rPr>
      <w:rFonts w:ascii="Times New Roman" w:eastAsia="MS Mincho" w:hAnsi="Times New Roman"/>
      <w:lang w:val="en-GB" w:eastAsia="en-GB"/>
    </w:rPr>
    <w:tblPr/>
  </w:style>
  <w:style w:type="numbering" w:customStyle="1" w:styleId="NoList15">
    <w:name w:val="No List15"/>
    <w:next w:val="NoList"/>
    <w:semiHidden/>
    <w:rsid w:val="00346A54"/>
  </w:style>
  <w:style w:type="character" w:customStyle="1" w:styleId="Char0">
    <w:name w:val="批注主题 Char"/>
    <w:uiPriority w:val="99"/>
    <w:rsid w:val="00346A54"/>
    <w:rPr>
      <w:b/>
      <w:bCs/>
      <w:lang w:val="en-GB" w:eastAsia="en-US" w:bidi="ar-SA"/>
    </w:rPr>
  </w:style>
  <w:style w:type="paragraph" w:customStyle="1" w:styleId="font5">
    <w:name w:val="font5"/>
    <w:basedOn w:val="Normal"/>
    <w:rsid w:val="00346A5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46A5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46A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46A5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46A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46A5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46A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46A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46A5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46A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46A5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46A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46A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46A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46A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46A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46A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46A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46A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46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46A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46A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46A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46A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46A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46A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46A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46A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46A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46A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46A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46A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46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46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46A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46A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46A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46A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46A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46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46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46A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46A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46A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46A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46A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346A54"/>
  </w:style>
  <w:style w:type="character" w:customStyle="1" w:styleId="im-content1">
    <w:name w:val="im-content1"/>
    <w:rsid w:val="00346A54"/>
    <w:rPr>
      <w:color w:val="333333"/>
    </w:rPr>
  </w:style>
  <w:style w:type="character" w:customStyle="1" w:styleId="EditorsNoteChar1">
    <w:name w:val="Editor's Note Char1"/>
    <w:locked/>
    <w:rsid w:val="00346A54"/>
    <w:rPr>
      <w:color w:val="FF0000"/>
      <w:lang w:eastAsia="en-US"/>
    </w:rPr>
  </w:style>
  <w:style w:type="character" w:customStyle="1" w:styleId="1f4">
    <w:name w:val="書式なし (文字)1"/>
    <w:rsid w:val="00346A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46A54"/>
    <w:rPr>
      <w:rFonts w:eastAsia="SimSun"/>
    </w:rPr>
  </w:style>
  <w:style w:type="character" w:customStyle="1" w:styleId="1f5">
    <w:name w:val="文末脚注文字列 (文字)1"/>
    <w:rsid w:val="00346A54"/>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46A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6A54"/>
    <w:rPr>
      <w:rFonts w:ascii="Arial" w:eastAsia="MS Mincho" w:hAnsi="Arial"/>
      <w:sz w:val="36"/>
      <w:lang w:val="en-GB" w:eastAsia="en-US" w:bidi="ar-SA"/>
    </w:rPr>
  </w:style>
  <w:style w:type="paragraph" w:customStyle="1" w:styleId="35">
    <w:name w:val="列出段落3"/>
    <w:basedOn w:val="Normal"/>
    <w:qFormat/>
    <w:rsid w:val="00346A54"/>
    <w:pPr>
      <w:ind w:firstLineChars="200" w:firstLine="420"/>
    </w:pPr>
    <w:rPr>
      <w:rFonts w:eastAsia="SimSun"/>
    </w:rPr>
  </w:style>
  <w:style w:type="paragraph" w:customStyle="1" w:styleId="1f6">
    <w:name w:val="无间隔1"/>
    <w:qFormat/>
    <w:rsid w:val="00346A54"/>
    <w:rPr>
      <w:rFonts w:ascii="Times New Roman" w:eastAsia="SimSun" w:hAnsi="Times New Roman"/>
      <w:lang w:val="en-GB" w:eastAsia="en-US"/>
    </w:rPr>
  </w:style>
  <w:style w:type="character" w:customStyle="1" w:styleId="Absatz-Standardschriftart1">
    <w:name w:val="Absatz-Standardschriftart1"/>
    <w:rsid w:val="00346A54"/>
  </w:style>
  <w:style w:type="paragraph" w:customStyle="1" w:styleId="B-Body">
    <w:name w:val="B-Body"/>
    <w:link w:val="B-BodyChar"/>
    <w:qFormat/>
    <w:rsid w:val="00346A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6A54"/>
    <w:rPr>
      <w:rFonts w:ascii="Times New Roman" w:hAnsi="Times New Roman"/>
      <w:sz w:val="22"/>
      <w:lang w:val="en-GB" w:eastAsia="en-GB"/>
    </w:rPr>
  </w:style>
  <w:style w:type="paragraph" w:customStyle="1" w:styleId="43">
    <w:name w:val="列出段落4"/>
    <w:basedOn w:val="Normal"/>
    <w:qFormat/>
    <w:rsid w:val="00346A54"/>
    <w:pPr>
      <w:ind w:firstLineChars="200" w:firstLine="420"/>
    </w:pPr>
    <w:rPr>
      <w:rFonts w:eastAsia="SimSun"/>
    </w:rPr>
  </w:style>
  <w:style w:type="paragraph" w:customStyle="1" w:styleId="TF1">
    <w:name w:val="TF1"/>
    <w:link w:val="TFZchn"/>
    <w:rsid w:val="00346A54"/>
    <w:pPr>
      <w:keepLines/>
      <w:spacing w:after="240"/>
      <w:jc w:val="center"/>
    </w:pPr>
    <w:rPr>
      <w:rFonts w:ascii="Arial" w:eastAsia="MS Mincho" w:hAnsi="Arial"/>
      <w:b/>
      <w:bCs/>
      <w:lang w:val="en-GB" w:eastAsia="en-GB"/>
    </w:rPr>
  </w:style>
  <w:style w:type="numbering" w:customStyle="1" w:styleId="1f7">
    <w:name w:val="无列表1"/>
    <w:next w:val="NoList"/>
    <w:semiHidden/>
    <w:rsid w:val="00346A5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346A5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346A54"/>
    <w:rPr>
      <w:rFonts w:ascii="Arial" w:hAnsi="Arial"/>
      <w:sz w:val="24"/>
      <w:lang w:val="en-GB"/>
    </w:rPr>
  </w:style>
  <w:style w:type="character" w:customStyle="1" w:styleId="1Char0">
    <w:name w:val="标题 1 Char"/>
    <w:uiPriority w:val="9"/>
    <w:rsid w:val="00346A54"/>
    <w:rPr>
      <w:rFonts w:ascii="Arial" w:hAnsi="Arial"/>
      <w:sz w:val="36"/>
      <w:lang w:val="en-GB" w:eastAsia="en-US" w:bidi="ar-SA"/>
    </w:rPr>
  </w:style>
  <w:style w:type="character" w:customStyle="1" w:styleId="2Char">
    <w:name w:val="标题 2 Char"/>
    <w:aliases w:val="22 Char"/>
    <w:uiPriority w:val="9"/>
    <w:rsid w:val="00346A54"/>
    <w:rPr>
      <w:rFonts w:ascii="Arial" w:hAnsi="Arial"/>
      <w:sz w:val="32"/>
      <w:lang w:val="en-GB"/>
    </w:rPr>
  </w:style>
  <w:style w:type="character" w:customStyle="1" w:styleId="3Char">
    <w:name w:val="标题 3 Char"/>
    <w:uiPriority w:val="9"/>
    <w:rsid w:val="00346A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46A54"/>
    <w:rPr>
      <w:rFonts w:ascii="Arial" w:hAnsi="Arial"/>
      <w:sz w:val="24"/>
      <w:szCs w:val="28"/>
      <w:lang w:val="en-GB" w:eastAsia="en-GB"/>
    </w:rPr>
  </w:style>
  <w:style w:type="character" w:customStyle="1" w:styleId="6Char">
    <w:name w:val="标题 6 Char"/>
    <w:uiPriority w:val="9"/>
    <w:rsid w:val="00346A54"/>
    <w:rPr>
      <w:rFonts w:ascii="Arial" w:hAnsi="Arial"/>
      <w:lang w:val="en-GB"/>
    </w:rPr>
  </w:style>
  <w:style w:type="character" w:customStyle="1" w:styleId="7Char">
    <w:name w:val="标题 7 Char"/>
    <w:uiPriority w:val="9"/>
    <w:rsid w:val="00346A54"/>
    <w:rPr>
      <w:rFonts w:ascii="Arial" w:hAnsi="Arial"/>
      <w:lang w:val="en-GB"/>
    </w:rPr>
  </w:style>
  <w:style w:type="character" w:customStyle="1" w:styleId="8Char">
    <w:name w:val="标题 8 Char"/>
    <w:uiPriority w:val="9"/>
    <w:rsid w:val="00346A54"/>
    <w:rPr>
      <w:rFonts w:ascii="Arial" w:hAnsi="Arial"/>
      <w:sz w:val="36"/>
      <w:lang w:val="en-GB"/>
    </w:rPr>
  </w:style>
  <w:style w:type="character" w:customStyle="1" w:styleId="9Char">
    <w:name w:val="标题 9 Char"/>
    <w:uiPriority w:val="9"/>
    <w:rsid w:val="00346A54"/>
    <w:rPr>
      <w:rFonts w:ascii="Arial" w:hAnsi="Arial"/>
      <w:sz w:val="36"/>
      <w:lang w:val="en-GB"/>
    </w:rPr>
  </w:style>
  <w:style w:type="character" w:customStyle="1" w:styleId="Char2">
    <w:name w:val="页脚 Char"/>
    <w:uiPriority w:val="99"/>
    <w:rsid w:val="00346A54"/>
    <w:rPr>
      <w:rFonts w:ascii="Arial" w:hAnsi="Arial"/>
      <w:b/>
      <w:i/>
      <w:noProof/>
      <w:sz w:val="18"/>
    </w:rPr>
  </w:style>
  <w:style w:type="character" w:customStyle="1" w:styleId="Char3">
    <w:name w:val="列表 Char"/>
    <w:rsid w:val="00346A54"/>
    <w:rPr>
      <w:lang w:val="en-GB"/>
    </w:rPr>
  </w:style>
  <w:style w:type="character" w:customStyle="1" w:styleId="Char4">
    <w:name w:val="文档结构图 Char"/>
    <w:uiPriority w:val="99"/>
    <w:rsid w:val="00346A54"/>
    <w:rPr>
      <w:rFonts w:ascii="Tahoma" w:hAnsi="Tahoma"/>
      <w:lang w:val="en-GB" w:eastAsia="en-US"/>
    </w:rPr>
  </w:style>
  <w:style w:type="character" w:customStyle="1" w:styleId="Char5">
    <w:name w:val="纯文本 Char"/>
    <w:rsid w:val="00346A54"/>
    <w:rPr>
      <w:rFonts w:ascii="Courier New" w:hAnsi="Courier New"/>
      <w:lang w:val="nb-NO"/>
    </w:rPr>
  </w:style>
  <w:style w:type="character" w:customStyle="1" w:styleId="Char6">
    <w:name w:val="批注框文本 Char"/>
    <w:uiPriority w:val="99"/>
    <w:rsid w:val="00346A54"/>
    <w:rPr>
      <w:rFonts w:ascii="Tahoma" w:hAnsi="Tahoma" w:cs="Tahoma"/>
      <w:sz w:val="16"/>
      <w:szCs w:val="16"/>
      <w:lang w:val="en-GB" w:eastAsia="en-GB" w:bidi="ar-SA"/>
    </w:rPr>
  </w:style>
  <w:style w:type="character" w:customStyle="1" w:styleId="Char7">
    <w:name w:val="日期 Char"/>
    <w:rsid w:val="00346A54"/>
    <w:rPr>
      <w:lang w:val="en-GB"/>
    </w:rPr>
  </w:style>
  <w:style w:type="paragraph" w:customStyle="1" w:styleId="45">
    <w:name w:val="修订4"/>
    <w:hidden/>
    <w:semiHidden/>
    <w:rsid w:val="00346A54"/>
    <w:rPr>
      <w:rFonts w:ascii="Times New Roman" w:eastAsia="Batang" w:hAnsi="Times New Roman"/>
      <w:lang w:val="en-GB" w:eastAsia="en-US"/>
    </w:rPr>
  </w:style>
  <w:style w:type="paragraph" w:customStyle="1" w:styleId="Commentnokia0">
    <w:name w:val="Comment nokia"/>
    <w:basedOn w:val="Heading4"/>
    <w:rsid w:val="00346A54"/>
    <w:pPr>
      <w:overflowPunct w:val="0"/>
      <w:autoSpaceDE w:val="0"/>
      <w:autoSpaceDN w:val="0"/>
      <w:adjustRightInd w:val="0"/>
      <w:textAlignment w:val="baseline"/>
    </w:pPr>
    <w:rPr>
      <w:b/>
      <w:sz w:val="28"/>
      <w:lang w:eastAsia="x-none"/>
    </w:rPr>
  </w:style>
  <w:style w:type="paragraph" w:customStyle="1" w:styleId="TOC92">
    <w:name w:val="TOC 92"/>
    <w:basedOn w:val="TOC8"/>
    <w:rsid w:val="00346A54"/>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346A54"/>
    <w:pPr>
      <w:ind w:firstLineChars="200" w:firstLine="420"/>
    </w:pPr>
    <w:rPr>
      <w:rFonts w:eastAsia="SimSun"/>
    </w:rPr>
  </w:style>
  <w:style w:type="paragraph" w:customStyle="1" w:styleId="Caption3">
    <w:name w:val="Caption3"/>
    <w:basedOn w:val="Normal"/>
    <w:next w:val="Normal"/>
    <w:rsid w:val="00346A5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6A54"/>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346A54"/>
    <w:rPr>
      <w:rFonts w:ascii="Times New Roman" w:eastAsia="Batang" w:hAnsi="Times New Roman"/>
      <w:lang w:val="en-GB" w:eastAsia="en-US"/>
    </w:rPr>
  </w:style>
  <w:style w:type="character" w:customStyle="1" w:styleId="Char8">
    <w:name w:val="批注文字 Char"/>
    <w:uiPriority w:val="99"/>
    <w:qFormat/>
    <w:rsid w:val="00346A54"/>
    <w:rPr>
      <w:lang w:val="en-GB" w:eastAsia="x-none"/>
    </w:rPr>
  </w:style>
  <w:style w:type="character" w:customStyle="1" w:styleId="Char10">
    <w:name w:val="批注主题 Char1"/>
    <w:uiPriority w:val="99"/>
    <w:rsid w:val="00346A54"/>
    <w:rPr>
      <w:b/>
      <w:bCs/>
      <w:lang w:val="en-GB" w:eastAsia="x-none"/>
    </w:rPr>
  </w:style>
  <w:style w:type="character" w:customStyle="1" w:styleId="Titre32">
    <w:name w:val="Titre 32"/>
    <w:rsid w:val="00346A54"/>
    <w:rPr>
      <w:rFonts w:ascii="Arial" w:hAnsi="Arial"/>
      <w:sz w:val="28"/>
      <w:szCs w:val="28"/>
      <w:lang w:val="en-GB" w:eastAsia="en-GB"/>
    </w:rPr>
  </w:style>
  <w:style w:type="character" w:customStyle="1" w:styleId="Titre31">
    <w:name w:val="Titre 31"/>
    <w:rsid w:val="00346A54"/>
    <w:rPr>
      <w:rFonts w:ascii="Arial" w:hAnsi="Arial"/>
      <w:sz w:val="28"/>
      <w:szCs w:val="28"/>
      <w:lang w:val="en-GB" w:eastAsia="en-GB"/>
    </w:rPr>
  </w:style>
  <w:style w:type="character" w:customStyle="1" w:styleId="trans">
    <w:name w:val="trans"/>
    <w:basedOn w:val="DefaultParagraphFont"/>
    <w:rsid w:val="00346A54"/>
  </w:style>
  <w:style w:type="character" w:customStyle="1" w:styleId="Char11">
    <w:name w:val="批注文字 Char1"/>
    <w:rsid w:val="00346A54"/>
    <w:rPr>
      <w:rFonts w:ascii="Times New Roman" w:hAnsi="Times New Roman"/>
      <w:lang w:val="en-GB" w:eastAsia="en-US"/>
    </w:rPr>
  </w:style>
  <w:style w:type="character" w:customStyle="1" w:styleId="h48">
    <w:name w:val="h48"/>
    <w:rsid w:val="00346A54"/>
    <w:rPr>
      <w:rFonts w:ascii="Arial" w:hAnsi="Arial" w:cs="Arial" w:hint="default"/>
      <w:sz w:val="24"/>
      <w:lang w:val="en-GB"/>
    </w:rPr>
  </w:style>
  <w:style w:type="character" w:customStyle="1" w:styleId="h510">
    <w:name w:val="h51"/>
    <w:rsid w:val="00346A54"/>
    <w:rPr>
      <w:rFonts w:ascii="Arial" w:eastAsia="SimSun" w:hAnsi="Arial" w:cs="Arial" w:hint="default"/>
      <w:sz w:val="22"/>
      <w:lang w:val="en-GB" w:eastAsia="en-US" w:bidi="ar-SA"/>
    </w:rPr>
  </w:style>
  <w:style w:type="character" w:customStyle="1" w:styleId="Head2A1">
    <w:name w:val="Head2A1"/>
    <w:rsid w:val="00346A54"/>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6A54"/>
    <w:rPr>
      <w:rFonts w:ascii="Arial" w:hAnsi="Arial"/>
      <w:sz w:val="28"/>
      <w:lang w:val="en-GB"/>
    </w:rPr>
  </w:style>
  <w:style w:type="paragraph" w:customStyle="1" w:styleId="yiv3989882586msolistparagraph">
    <w:name w:val="yiv3989882586msolistparagraph"/>
    <w:basedOn w:val="Normal"/>
    <w:rsid w:val="00346A54"/>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346A54"/>
    <w:pPr>
      <w:spacing w:after="0"/>
    </w:pPr>
    <w:rPr>
      <w:rFonts w:ascii="Calibri" w:eastAsia="Calibri" w:hAnsi="Calibri" w:cs="Calibri"/>
      <w:sz w:val="22"/>
      <w:szCs w:val="22"/>
      <w:lang w:val="en-US"/>
    </w:rPr>
  </w:style>
  <w:style w:type="paragraph" w:customStyle="1" w:styleId="60">
    <w:name w:val="修订6"/>
    <w:hidden/>
    <w:semiHidden/>
    <w:rsid w:val="00346A54"/>
    <w:rPr>
      <w:rFonts w:ascii="Times New Roman" w:eastAsia="Batang" w:hAnsi="Times New Roman"/>
      <w:lang w:val="en-GB" w:eastAsia="en-US"/>
    </w:rPr>
  </w:style>
  <w:style w:type="character" w:customStyle="1" w:styleId="afa">
    <w:name w:val="批注文字 字符"/>
    <w:rsid w:val="00346A54"/>
    <w:rPr>
      <w:lang w:val="en-GB" w:eastAsia="x-none"/>
    </w:rPr>
  </w:style>
  <w:style w:type="character" w:customStyle="1" w:styleId="afb">
    <w:name w:val="批注主题 字符"/>
    <w:uiPriority w:val="99"/>
    <w:rsid w:val="00346A54"/>
    <w:rPr>
      <w:b/>
      <w:bCs/>
      <w:lang w:val="en-GB" w:eastAsia="x-none"/>
    </w:rPr>
  </w:style>
  <w:style w:type="character" w:customStyle="1" w:styleId="1f8">
    <w:name w:val="批注文字 字符1"/>
    <w:rsid w:val="00346A54"/>
    <w:rPr>
      <w:rFonts w:ascii="Times New Roman" w:hAnsi="Times New Roman"/>
      <w:lang w:val="en-GB" w:eastAsia="en-US"/>
    </w:rPr>
  </w:style>
  <w:style w:type="character" w:customStyle="1" w:styleId="2b">
    <w:name w:val="批注文字 字符2"/>
    <w:rsid w:val="00346A54"/>
    <w:rPr>
      <w:rFonts w:ascii="Times New Roman" w:hAnsi="Times New Roman"/>
      <w:lang w:val="en-GB" w:eastAsia="en-US"/>
    </w:rPr>
  </w:style>
  <w:style w:type="paragraph" w:customStyle="1" w:styleId="B8">
    <w:name w:val="B8"/>
    <w:basedOn w:val="B7"/>
    <w:link w:val="B8Char"/>
    <w:qFormat/>
    <w:rsid w:val="00346A54"/>
    <w:pPr>
      <w:ind w:left="2552"/>
    </w:pPr>
    <w:rPr>
      <w:rFonts w:eastAsia="MS Mincho"/>
    </w:rPr>
  </w:style>
  <w:style w:type="character" w:customStyle="1" w:styleId="B8Char">
    <w:name w:val="B8 Char"/>
    <w:link w:val="B8"/>
    <w:rsid w:val="00346A54"/>
    <w:rPr>
      <w:rFonts w:ascii="Times New Roman" w:eastAsia="MS Mincho" w:hAnsi="Times New Roman"/>
      <w:lang w:val="en-GB" w:eastAsia="ja-JP"/>
    </w:rPr>
  </w:style>
  <w:style w:type="paragraph" w:customStyle="1" w:styleId="BalloonText1">
    <w:name w:val="Balloon Text1"/>
    <w:basedOn w:val="Normal"/>
    <w:rsid w:val="00346A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46A54"/>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346A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6A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46A54"/>
    <w:pPr>
      <w:overflowPunct w:val="0"/>
      <w:autoSpaceDE w:val="0"/>
      <w:autoSpaceDN w:val="0"/>
      <w:adjustRightInd w:val="0"/>
      <w:ind w:left="2269" w:hanging="284"/>
      <w:textAlignment w:val="baseline"/>
    </w:pPr>
    <w:rPr>
      <w:lang w:eastAsia="ja-JP"/>
    </w:rPr>
  </w:style>
  <w:style w:type="character" w:customStyle="1" w:styleId="NOChar2">
    <w:name w:val="NO Char2"/>
    <w:locked/>
    <w:rsid w:val="00346A54"/>
    <w:rPr>
      <w:lang w:eastAsia="en-US"/>
    </w:rPr>
  </w:style>
  <w:style w:type="paragraph" w:customStyle="1" w:styleId="TAHLeft">
    <w:name w:val="TAH + Left"/>
    <w:basedOn w:val="TAL"/>
    <w:rsid w:val="00346A54"/>
  </w:style>
  <w:style w:type="paragraph" w:customStyle="1" w:styleId="63-13">
    <w:name w:val=".6.3-13"/>
    <w:basedOn w:val="TAH"/>
    <w:rsid w:val="00346A54"/>
    <w:pPr>
      <w:jc w:val="left"/>
    </w:pPr>
    <w:rPr>
      <w:b w:val="0"/>
    </w:rPr>
  </w:style>
  <w:style w:type="paragraph" w:customStyle="1" w:styleId="msonormal0">
    <w:name w:val="msonormal"/>
    <w:basedOn w:val="Normal"/>
    <w:rsid w:val="00346A54"/>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346A54"/>
    <w:rPr>
      <w:rFonts w:ascii="Times New Roman" w:hAnsi="Times New Roman"/>
      <w:lang w:val="en-GB" w:eastAsia="x-none"/>
    </w:rPr>
  </w:style>
  <w:style w:type="character" w:customStyle="1" w:styleId="B12">
    <w:name w:val="B1 (文字)"/>
    <w:uiPriority w:val="99"/>
    <w:locked/>
    <w:rsid w:val="00346A54"/>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346A54"/>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46A54"/>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346A54"/>
    <w:rPr>
      <w:rFonts w:ascii="Arial" w:hAnsi="Arial"/>
      <w:sz w:val="24"/>
      <w:szCs w:val="28"/>
      <w:lang w:val="en-GB" w:eastAsia="en-GB"/>
    </w:rPr>
  </w:style>
  <w:style w:type="numbering" w:customStyle="1" w:styleId="NoList17">
    <w:name w:val="No List17"/>
    <w:next w:val="NoList"/>
    <w:uiPriority w:val="99"/>
    <w:semiHidden/>
    <w:unhideWhenUsed/>
    <w:rsid w:val="00346A54"/>
  </w:style>
  <w:style w:type="paragraph" w:customStyle="1" w:styleId="xl63">
    <w:name w:val="xl63"/>
    <w:basedOn w:val="Normal"/>
    <w:rsid w:val="00346A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46A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46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46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46A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346A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46A54"/>
    <w:rPr>
      <w:rFonts w:ascii="Times New Roman" w:eastAsia="SimSun" w:hAnsi="Times New Roman"/>
      <w:lang w:val="en-GB" w:eastAsia="en-US"/>
    </w:rPr>
  </w:style>
  <w:style w:type="numbering" w:customStyle="1" w:styleId="NoList18">
    <w:name w:val="No List18"/>
    <w:next w:val="NoList"/>
    <w:uiPriority w:val="99"/>
    <w:semiHidden/>
    <w:rsid w:val="00346A54"/>
  </w:style>
  <w:style w:type="numbering" w:customStyle="1" w:styleId="NoList25">
    <w:name w:val="No List25"/>
    <w:next w:val="NoList"/>
    <w:semiHidden/>
    <w:rsid w:val="00346A54"/>
  </w:style>
  <w:style w:type="numbering" w:customStyle="1" w:styleId="NoList32">
    <w:name w:val="No List32"/>
    <w:next w:val="NoList"/>
    <w:semiHidden/>
    <w:unhideWhenUsed/>
    <w:rsid w:val="00346A54"/>
  </w:style>
  <w:style w:type="numbering" w:customStyle="1" w:styleId="110">
    <w:name w:val="목록 없음11"/>
    <w:next w:val="NoList"/>
    <w:semiHidden/>
    <w:unhideWhenUsed/>
    <w:rsid w:val="00346A54"/>
  </w:style>
  <w:style w:type="numbering" w:customStyle="1" w:styleId="215">
    <w:name w:val="목록 없음21"/>
    <w:next w:val="NoList"/>
    <w:semiHidden/>
    <w:rsid w:val="00346A54"/>
  </w:style>
  <w:style w:type="numbering" w:customStyle="1" w:styleId="NoList42">
    <w:name w:val="No List42"/>
    <w:next w:val="NoList"/>
    <w:semiHidden/>
    <w:unhideWhenUsed/>
    <w:rsid w:val="00346A54"/>
  </w:style>
  <w:style w:type="numbering" w:customStyle="1" w:styleId="NoList52">
    <w:name w:val="No List52"/>
    <w:next w:val="NoList"/>
    <w:semiHidden/>
    <w:rsid w:val="00346A54"/>
  </w:style>
  <w:style w:type="numbering" w:customStyle="1" w:styleId="NoList61">
    <w:name w:val="No List61"/>
    <w:next w:val="NoList"/>
    <w:semiHidden/>
    <w:rsid w:val="00346A54"/>
  </w:style>
  <w:style w:type="numbering" w:customStyle="1" w:styleId="NoList71">
    <w:name w:val="No List71"/>
    <w:next w:val="NoList"/>
    <w:semiHidden/>
    <w:rsid w:val="00346A54"/>
  </w:style>
  <w:style w:type="numbering" w:customStyle="1" w:styleId="NoList112">
    <w:name w:val="No List112"/>
    <w:next w:val="NoList"/>
    <w:semiHidden/>
    <w:rsid w:val="00346A54"/>
  </w:style>
  <w:style w:type="numbering" w:customStyle="1" w:styleId="NoList211">
    <w:name w:val="No List211"/>
    <w:next w:val="NoList"/>
    <w:semiHidden/>
    <w:rsid w:val="00346A54"/>
  </w:style>
  <w:style w:type="numbering" w:customStyle="1" w:styleId="NoList81">
    <w:name w:val="No List81"/>
    <w:next w:val="NoList"/>
    <w:semiHidden/>
    <w:rsid w:val="00346A54"/>
  </w:style>
  <w:style w:type="numbering" w:customStyle="1" w:styleId="NoList121">
    <w:name w:val="No List121"/>
    <w:next w:val="NoList"/>
    <w:semiHidden/>
    <w:rsid w:val="00346A54"/>
  </w:style>
  <w:style w:type="numbering" w:customStyle="1" w:styleId="NoList221">
    <w:name w:val="No List221"/>
    <w:next w:val="NoList"/>
    <w:semiHidden/>
    <w:rsid w:val="00346A54"/>
  </w:style>
  <w:style w:type="numbering" w:customStyle="1" w:styleId="NoList91">
    <w:name w:val="No List91"/>
    <w:next w:val="NoList"/>
    <w:semiHidden/>
    <w:rsid w:val="00346A54"/>
  </w:style>
  <w:style w:type="numbering" w:customStyle="1" w:styleId="NoList131">
    <w:name w:val="No List131"/>
    <w:next w:val="NoList"/>
    <w:semiHidden/>
    <w:rsid w:val="00346A54"/>
  </w:style>
  <w:style w:type="numbering" w:customStyle="1" w:styleId="NoList231">
    <w:name w:val="No List231"/>
    <w:next w:val="NoList"/>
    <w:semiHidden/>
    <w:rsid w:val="00346A54"/>
  </w:style>
  <w:style w:type="numbering" w:customStyle="1" w:styleId="NoList101">
    <w:name w:val="No List101"/>
    <w:next w:val="NoList"/>
    <w:semiHidden/>
    <w:rsid w:val="00346A54"/>
  </w:style>
  <w:style w:type="numbering" w:customStyle="1" w:styleId="NoList141">
    <w:name w:val="No List141"/>
    <w:next w:val="NoList"/>
    <w:semiHidden/>
    <w:rsid w:val="00346A54"/>
  </w:style>
  <w:style w:type="numbering" w:customStyle="1" w:styleId="NoList241">
    <w:name w:val="No List241"/>
    <w:next w:val="NoList"/>
    <w:semiHidden/>
    <w:rsid w:val="00346A54"/>
  </w:style>
  <w:style w:type="numbering" w:customStyle="1" w:styleId="NoList311">
    <w:name w:val="No List311"/>
    <w:next w:val="NoList"/>
    <w:semiHidden/>
    <w:rsid w:val="00346A54"/>
  </w:style>
  <w:style w:type="numbering" w:customStyle="1" w:styleId="NoList411">
    <w:name w:val="No List411"/>
    <w:next w:val="NoList"/>
    <w:semiHidden/>
    <w:rsid w:val="00346A54"/>
  </w:style>
  <w:style w:type="numbering" w:customStyle="1" w:styleId="NoList511">
    <w:name w:val="No List511"/>
    <w:next w:val="NoList"/>
    <w:semiHidden/>
    <w:rsid w:val="00346A54"/>
  </w:style>
  <w:style w:type="numbering" w:customStyle="1" w:styleId="NoList151">
    <w:name w:val="No List151"/>
    <w:next w:val="NoList"/>
    <w:semiHidden/>
    <w:rsid w:val="00346A54"/>
  </w:style>
  <w:style w:type="numbering" w:customStyle="1" w:styleId="NoList161">
    <w:name w:val="No List161"/>
    <w:next w:val="NoList"/>
    <w:semiHidden/>
    <w:rsid w:val="00346A54"/>
  </w:style>
  <w:style w:type="numbering" w:customStyle="1" w:styleId="111">
    <w:name w:val="无列表11"/>
    <w:next w:val="NoList"/>
    <w:semiHidden/>
    <w:rsid w:val="00346A54"/>
  </w:style>
  <w:style w:type="numbering" w:customStyle="1" w:styleId="NoList1111">
    <w:name w:val="No List1111"/>
    <w:next w:val="NoList"/>
    <w:semiHidden/>
    <w:rsid w:val="00346A54"/>
  </w:style>
  <w:style w:type="numbering" w:customStyle="1" w:styleId="NoList19">
    <w:name w:val="No List19"/>
    <w:next w:val="NoList"/>
    <w:uiPriority w:val="99"/>
    <w:semiHidden/>
    <w:unhideWhenUsed/>
    <w:rsid w:val="00346A54"/>
  </w:style>
  <w:style w:type="numbering" w:customStyle="1" w:styleId="NoList110">
    <w:name w:val="No List110"/>
    <w:next w:val="NoList"/>
    <w:uiPriority w:val="99"/>
    <w:semiHidden/>
    <w:rsid w:val="00346A54"/>
  </w:style>
  <w:style w:type="numbering" w:customStyle="1" w:styleId="NoList26">
    <w:name w:val="No List26"/>
    <w:next w:val="NoList"/>
    <w:semiHidden/>
    <w:rsid w:val="00346A54"/>
  </w:style>
  <w:style w:type="numbering" w:customStyle="1" w:styleId="NoList33">
    <w:name w:val="No List33"/>
    <w:next w:val="NoList"/>
    <w:semiHidden/>
    <w:unhideWhenUsed/>
    <w:rsid w:val="00346A54"/>
  </w:style>
  <w:style w:type="numbering" w:customStyle="1" w:styleId="120">
    <w:name w:val="목록 없음12"/>
    <w:next w:val="NoList"/>
    <w:semiHidden/>
    <w:unhideWhenUsed/>
    <w:rsid w:val="00346A54"/>
  </w:style>
  <w:style w:type="numbering" w:customStyle="1" w:styleId="220">
    <w:name w:val="목록 없음22"/>
    <w:next w:val="NoList"/>
    <w:semiHidden/>
    <w:rsid w:val="00346A54"/>
  </w:style>
  <w:style w:type="numbering" w:customStyle="1" w:styleId="NoList43">
    <w:name w:val="No List43"/>
    <w:next w:val="NoList"/>
    <w:semiHidden/>
    <w:unhideWhenUsed/>
    <w:rsid w:val="00346A54"/>
  </w:style>
  <w:style w:type="numbering" w:customStyle="1" w:styleId="NoList53">
    <w:name w:val="No List53"/>
    <w:next w:val="NoList"/>
    <w:semiHidden/>
    <w:rsid w:val="00346A54"/>
  </w:style>
  <w:style w:type="numbering" w:customStyle="1" w:styleId="NoList62">
    <w:name w:val="No List62"/>
    <w:next w:val="NoList"/>
    <w:semiHidden/>
    <w:rsid w:val="00346A54"/>
  </w:style>
  <w:style w:type="numbering" w:customStyle="1" w:styleId="NoList72">
    <w:name w:val="No List72"/>
    <w:next w:val="NoList"/>
    <w:semiHidden/>
    <w:rsid w:val="00346A54"/>
  </w:style>
  <w:style w:type="numbering" w:customStyle="1" w:styleId="NoList113">
    <w:name w:val="No List113"/>
    <w:next w:val="NoList"/>
    <w:semiHidden/>
    <w:rsid w:val="00346A54"/>
  </w:style>
  <w:style w:type="numbering" w:customStyle="1" w:styleId="NoList212">
    <w:name w:val="No List212"/>
    <w:next w:val="NoList"/>
    <w:semiHidden/>
    <w:rsid w:val="00346A54"/>
  </w:style>
  <w:style w:type="numbering" w:customStyle="1" w:styleId="NoList82">
    <w:name w:val="No List82"/>
    <w:next w:val="NoList"/>
    <w:semiHidden/>
    <w:rsid w:val="00346A54"/>
  </w:style>
  <w:style w:type="numbering" w:customStyle="1" w:styleId="NoList122">
    <w:name w:val="No List122"/>
    <w:next w:val="NoList"/>
    <w:semiHidden/>
    <w:rsid w:val="00346A54"/>
  </w:style>
  <w:style w:type="numbering" w:customStyle="1" w:styleId="NoList222">
    <w:name w:val="No List222"/>
    <w:next w:val="NoList"/>
    <w:semiHidden/>
    <w:rsid w:val="00346A54"/>
  </w:style>
  <w:style w:type="numbering" w:customStyle="1" w:styleId="NoList92">
    <w:name w:val="No List92"/>
    <w:next w:val="NoList"/>
    <w:semiHidden/>
    <w:rsid w:val="00346A54"/>
  </w:style>
  <w:style w:type="numbering" w:customStyle="1" w:styleId="NoList132">
    <w:name w:val="No List132"/>
    <w:next w:val="NoList"/>
    <w:semiHidden/>
    <w:rsid w:val="00346A54"/>
  </w:style>
  <w:style w:type="numbering" w:customStyle="1" w:styleId="NoList232">
    <w:name w:val="No List232"/>
    <w:next w:val="NoList"/>
    <w:semiHidden/>
    <w:rsid w:val="00346A54"/>
  </w:style>
  <w:style w:type="numbering" w:customStyle="1" w:styleId="NoList102">
    <w:name w:val="No List102"/>
    <w:next w:val="NoList"/>
    <w:semiHidden/>
    <w:rsid w:val="00346A54"/>
  </w:style>
  <w:style w:type="numbering" w:customStyle="1" w:styleId="NoList142">
    <w:name w:val="No List142"/>
    <w:next w:val="NoList"/>
    <w:semiHidden/>
    <w:rsid w:val="00346A54"/>
  </w:style>
  <w:style w:type="numbering" w:customStyle="1" w:styleId="NoList242">
    <w:name w:val="No List242"/>
    <w:next w:val="NoList"/>
    <w:semiHidden/>
    <w:rsid w:val="00346A54"/>
  </w:style>
  <w:style w:type="numbering" w:customStyle="1" w:styleId="NoList312">
    <w:name w:val="No List312"/>
    <w:next w:val="NoList"/>
    <w:semiHidden/>
    <w:rsid w:val="00346A54"/>
  </w:style>
  <w:style w:type="numbering" w:customStyle="1" w:styleId="NoList412">
    <w:name w:val="No List412"/>
    <w:next w:val="NoList"/>
    <w:semiHidden/>
    <w:rsid w:val="00346A54"/>
  </w:style>
  <w:style w:type="numbering" w:customStyle="1" w:styleId="NoList512">
    <w:name w:val="No List512"/>
    <w:next w:val="NoList"/>
    <w:semiHidden/>
    <w:rsid w:val="00346A54"/>
  </w:style>
  <w:style w:type="numbering" w:customStyle="1" w:styleId="NoList152">
    <w:name w:val="No List152"/>
    <w:next w:val="NoList"/>
    <w:semiHidden/>
    <w:rsid w:val="00346A54"/>
  </w:style>
  <w:style w:type="numbering" w:customStyle="1" w:styleId="NoList162">
    <w:name w:val="No List162"/>
    <w:next w:val="NoList"/>
    <w:semiHidden/>
    <w:rsid w:val="00346A54"/>
  </w:style>
  <w:style w:type="numbering" w:customStyle="1" w:styleId="121">
    <w:name w:val="无列表12"/>
    <w:next w:val="NoList"/>
    <w:semiHidden/>
    <w:rsid w:val="00346A54"/>
  </w:style>
  <w:style w:type="numbering" w:customStyle="1" w:styleId="NoList1112">
    <w:name w:val="No List1112"/>
    <w:next w:val="NoList"/>
    <w:semiHidden/>
    <w:rsid w:val="00346A54"/>
  </w:style>
  <w:style w:type="paragraph" w:customStyle="1" w:styleId="TAHCarNotBold">
    <w:name w:val="TAH Car + Not Bold"/>
    <w:basedOn w:val="Normal"/>
    <w:rsid w:val="00346A54"/>
    <w:pPr>
      <w:keepNext/>
      <w:keepLines/>
      <w:spacing w:after="0"/>
    </w:pPr>
    <w:rPr>
      <w:rFonts w:ascii="Arial" w:hAnsi="Arial"/>
      <w:sz w:val="18"/>
      <w:lang w:eastAsia="en-GB"/>
    </w:rPr>
  </w:style>
  <w:style w:type="character" w:customStyle="1" w:styleId="Heading7Char4">
    <w:name w:val="Heading 7 Char4"/>
    <w:rsid w:val="00346A54"/>
    <w:rPr>
      <w:rFonts w:ascii="Arial" w:eastAsia="Times New Roman" w:hAnsi="Arial"/>
    </w:rPr>
  </w:style>
  <w:style w:type="character" w:customStyle="1" w:styleId="Heading8Char4">
    <w:name w:val="Heading 8 Char4"/>
    <w:rsid w:val="00346A54"/>
    <w:rPr>
      <w:rFonts w:ascii="Arial" w:eastAsia="Times New Roman" w:hAnsi="Arial"/>
      <w:sz w:val="36"/>
    </w:rPr>
  </w:style>
  <w:style w:type="character" w:customStyle="1" w:styleId="Heading9Char3">
    <w:name w:val="Heading 9 Char3"/>
    <w:rsid w:val="00346A54"/>
    <w:rPr>
      <w:rFonts w:ascii="Arial" w:eastAsia="Times New Roman" w:hAnsi="Arial"/>
      <w:sz w:val="36"/>
    </w:rPr>
  </w:style>
  <w:style w:type="character" w:customStyle="1" w:styleId="FooterChar3">
    <w:name w:val="Footer Char3"/>
    <w:rsid w:val="00346A54"/>
    <w:rPr>
      <w:rFonts w:ascii="Arial" w:eastAsia="Times New Roman" w:hAnsi="Arial"/>
      <w:b/>
      <w:i/>
      <w:noProof/>
      <w:sz w:val="18"/>
    </w:rPr>
  </w:style>
  <w:style w:type="character" w:customStyle="1" w:styleId="CommentTextChar3">
    <w:name w:val="Comment Text Char3"/>
    <w:rsid w:val="00346A54"/>
    <w:rPr>
      <w:rFonts w:eastAsia="SimSun"/>
      <w:lang w:val="en-GB"/>
    </w:rPr>
  </w:style>
  <w:style w:type="character" w:customStyle="1" w:styleId="CommentSubjectChar2">
    <w:name w:val="Comment Subject Char2"/>
    <w:uiPriority w:val="99"/>
    <w:rsid w:val="00346A54"/>
    <w:rPr>
      <w:rFonts w:eastAsia="SimSun"/>
      <w:b/>
      <w:bCs/>
      <w:lang w:val="en-GB"/>
    </w:rPr>
  </w:style>
  <w:style w:type="character" w:customStyle="1" w:styleId="DocumentMapChar2">
    <w:name w:val="Document Map Char2"/>
    <w:uiPriority w:val="99"/>
    <w:rsid w:val="00346A54"/>
    <w:rPr>
      <w:rFonts w:ascii="Tahoma" w:eastAsia="Times New Roman" w:hAnsi="Tahoma" w:cs="Tahoma"/>
      <w:shd w:val="clear" w:color="auto" w:fill="000080"/>
      <w:lang w:val="en-GB"/>
    </w:rPr>
  </w:style>
  <w:style w:type="character" w:customStyle="1" w:styleId="NoteHeadingChar2">
    <w:name w:val="Note Heading Char2"/>
    <w:rsid w:val="00346A54"/>
    <w:rPr>
      <w:lang w:val="x-none" w:eastAsia="x-none"/>
    </w:rPr>
  </w:style>
  <w:style w:type="character" w:customStyle="1" w:styleId="PlainTextChar4">
    <w:name w:val="Plain Text Char4"/>
    <w:rsid w:val="00346A54"/>
    <w:rPr>
      <w:rFonts w:ascii="Courier New" w:eastAsia="SimSun" w:hAnsi="Courier New"/>
      <w:lang w:val="nb-NO"/>
    </w:rPr>
  </w:style>
  <w:style w:type="character" w:customStyle="1" w:styleId="BalloonTextChar2">
    <w:name w:val="Balloon Text Char2"/>
    <w:uiPriority w:val="99"/>
    <w:rsid w:val="00346A54"/>
    <w:rPr>
      <w:rFonts w:ascii="Tahoma" w:eastAsia="Times New Roman" w:hAnsi="Tahoma" w:cs="Tahoma"/>
      <w:sz w:val="16"/>
      <w:szCs w:val="16"/>
      <w:lang w:val="en-GB"/>
    </w:rPr>
  </w:style>
  <w:style w:type="character" w:customStyle="1" w:styleId="BodyTextIndentChar4">
    <w:name w:val="Body Text Indent Char4"/>
    <w:rsid w:val="00346A54"/>
    <w:rPr>
      <w:rFonts w:eastAsia="Batang"/>
      <w:lang w:val="en-GB"/>
    </w:rPr>
  </w:style>
  <w:style w:type="character" w:customStyle="1" w:styleId="BodyText2Char4">
    <w:name w:val="Body Text 2 Char4"/>
    <w:rsid w:val="00346A54"/>
    <w:rPr>
      <w:rFonts w:ascii="CG Times (WN)" w:eastAsia="Malgun Gothic" w:hAnsi="CG Times (WN)"/>
      <w:i/>
      <w:lang w:val="en-GB" w:eastAsia="ko-KR"/>
    </w:rPr>
  </w:style>
  <w:style w:type="character" w:customStyle="1" w:styleId="BodyText3Char4">
    <w:name w:val="Body Text 3 Char4"/>
    <w:rsid w:val="00346A54"/>
    <w:rPr>
      <w:rFonts w:ascii="CG Times (WN)" w:eastAsia="Osaka" w:hAnsi="CG Times (WN)"/>
      <w:color w:val="000000"/>
      <w:lang w:val="en-GB" w:eastAsia="ko-KR"/>
    </w:rPr>
  </w:style>
  <w:style w:type="character" w:customStyle="1" w:styleId="BodyTextIndent2Char4">
    <w:name w:val="Body Text Indent 2 Char4"/>
    <w:rsid w:val="00346A54"/>
    <w:rPr>
      <w:rFonts w:ascii="CG Times (WN)" w:hAnsi="CG Times (WN)"/>
      <w:lang w:val="en-GB"/>
    </w:rPr>
  </w:style>
  <w:style w:type="character" w:customStyle="1" w:styleId="HTMLPreformattedChar2">
    <w:name w:val="HTML Preformatted Char2"/>
    <w:rsid w:val="00346A54"/>
    <w:rPr>
      <w:rFonts w:ascii="Courier New" w:hAnsi="Courier New"/>
      <w:lang w:val="en-GB" w:eastAsia="x-none"/>
    </w:rPr>
  </w:style>
  <w:style w:type="character" w:customStyle="1" w:styleId="ListChar4">
    <w:name w:val="List Char4"/>
    <w:rsid w:val="00346A54"/>
    <w:rPr>
      <w:rFonts w:eastAsia="Times New Roman"/>
    </w:rPr>
  </w:style>
  <w:style w:type="paragraph" w:customStyle="1" w:styleId="wxs">
    <w:name w:val="wxs_正文"/>
    <w:basedOn w:val="Normal"/>
    <w:qFormat/>
    <w:rsid w:val="00346A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46A5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46A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46A54"/>
    <w:rPr>
      <w:rFonts w:ascii="Times New Roman" w:eastAsia="SimSun" w:hAnsi="Times New Roman"/>
      <w:b/>
      <w:bCs/>
      <w:kern w:val="44"/>
      <w:sz w:val="30"/>
      <w:szCs w:val="32"/>
      <w:lang w:val="en-GB" w:eastAsia="en-US"/>
    </w:rPr>
  </w:style>
  <w:style w:type="paragraph" w:customStyle="1" w:styleId="NOTE0">
    <w:name w:val="NOTE"/>
    <w:basedOn w:val="B3"/>
    <w:qFormat/>
    <w:rsid w:val="00346A54"/>
    <w:rPr>
      <w:rFonts w:eastAsia="SimSun"/>
      <w:lang w:eastAsia="en-GB"/>
    </w:rPr>
  </w:style>
  <w:style w:type="numbering" w:customStyle="1" w:styleId="2c">
    <w:name w:val="无列表2"/>
    <w:next w:val="NoList"/>
    <w:uiPriority w:val="99"/>
    <w:semiHidden/>
    <w:unhideWhenUsed/>
    <w:rsid w:val="00346A54"/>
  </w:style>
  <w:style w:type="numbering" w:customStyle="1" w:styleId="37">
    <w:name w:val="无列表3"/>
    <w:next w:val="NoList"/>
    <w:uiPriority w:val="99"/>
    <w:semiHidden/>
    <w:unhideWhenUsed/>
    <w:rsid w:val="00346A54"/>
  </w:style>
  <w:style w:type="table" w:customStyle="1" w:styleId="1f9">
    <w:name w:val="网格型1"/>
    <w:basedOn w:val="TableNormal"/>
    <w:next w:val="TableGrid"/>
    <w:rsid w:val="00346A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46A54"/>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46A5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46A54"/>
    <w:pPr>
      <w:spacing w:after="120"/>
      <w:ind w:left="0" w:firstLine="0"/>
    </w:pPr>
    <w:rPr>
      <w:rFonts w:eastAsia="SimSun"/>
      <w:b/>
      <w:lang w:eastAsia="en-GB"/>
    </w:rPr>
  </w:style>
  <w:style w:type="paragraph" w:customStyle="1" w:styleId="ReferenceLine">
    <w:name w:val="Reference Line"/>
    <w:basedOn w:val="BodyText"/>
    <w:rsid w:val="00346A54"/>
    <w:pPr>
      <w:widowControl w:val="0"/>
      <w:spacing w:after="120"/>
    </w:pPr>
    <w:rPr>
      <w:rFonts w:ascii="Arial" w:eastAsia="‚l‚r ‚oƒSƒVƒbƒN" w:hAnsi="Arial"/>
      <w:snapToGrid w:val="0"/>
      <w:lang w:eastAsia="en-GB"/>
    </w:rPr>
  </w:style>
  <w:style w:type="paragraph" w:customStyle="1" w:styleId="L3">
    <w:name w:val="L3"/>
    <w:rsid w:val="00346A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6A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6A54"/>
    <w:pPr>
      <w:spacing w:before="120" w:after="220"/>
    </w:pPr>
    <w:rPr>
      <w:rFonts w:ascii="Arial" w:eastAsia="MS Mincho" w:hAnsi="Arial"/>
      <w:noProof/>
      <w:lang w:val="en-US" w:eastAsia="en-US"/>
    </w:rPr>
  </w:style>
  <w:style w:type="paragraph" w:customStyle="1" w:styleId="nroaml">
    <w:name w:val="nroaml"/>
    <w:basedOn w:val="H6"/>
    <w:rsid w:val="00346A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46A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346A54"/>
    <w:rPr>
      <w:b/>
    </w:rPr>
  </w:style>
  <w:style w:type="paragraph" w:customStyle="1" w:styleId="xl24">
    <w:name w:val="xl24"/>
    <w:basedOn w:val="Normal"/>
    <w:rsid w:val="00346A5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46A5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46A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46A5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46A54"/>
    <w:rPr>
      <w:rFonts w:ascii="Arial Unicode MS" w:eastAsia="Arial Unicode MS" w:hAnsi="Arial Unicode MS" w:cs="Arial Unicode MS"/>
      <w:sz w:val="20"/>
      <w:szCs w:val="20"/>
    </w:rPr>
  </w:style>
  <w:style w:type="paragraph" w:customStyle="1" w:styleId="NormalAfter0pt">
    <w:name w:val="Normal + After:  0 pt"/>
    <w:basedOn w:val="Normal"/>
    <w:rsid w:val="00346A54"/>
    <w:pPr>
      <w:autoSpaceDE w:val="0"/>
      <w:autoSpaceDN w:val="0"/>
      <w:adjustRightInd w:val="0"/>
      <w:spacing w:after="0"/>
    </w:pPr>
    <w:rPr>
      <w:rFonts w:ascii="Arial" w:eastAsia="SimSun" w:hAnsi="Arial"/>
      <w:lang w:eastAsia="en-GB"/>
    </w:rPr>
  </w:style>
  <w:style w:type="character" w:customStyle="1" w:styleId="PTK">
    <w:name w:val="PTK"/>
    <w:semiHidden/>
    <w:rsid w:val="00346A54"/>
    <w:rPr>
      <w:rFonts w:ascii="Arial" w:hAnsi="Arial" w:cs="Arial"/>
      <w:color w:val="000080"/>
      <w:sz w:val="20"/>
      <w:szCs w:val="20"/>
    </w:rPr>
  </w:style>
  <w:style w:type="paragraph" w:customStyle="1" w:styleId="TdocList">
    <w:name w:val="Tdoc_List"/>
    <w:basedOn w:val="Normal"/>
    <w:rsid w:val="00346A5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46A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6A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6A54"/>
    <w:pPr>
      <w:ind w:left="2836"/>
    </w:pPr>
    <w:rPr>
      <w:rFonts w:eastAsia="Times New Roman"/>
      <w:lang w:val="x-none"/>
    </w:rPr>
  </w:style>
  <w:style w:type="numbering" w:customStyle="1" w:styleId="NoList20">
    <w:name w:val="No List20"/>
    <w:next w:val="NoList"/>
    <w:semiHidden/>
    <w:rsid w:val="00346A54"/>
  </w:style>
  <w:style w:type="character" w:customStyle="1" w:styleId="413">
    <w:name w:val="(文字) (文字)41"/>
    <w:rsid w:val="00346A5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46A54"/>
  </w:style>
  <w:style w:type="character" w:customStyle="1" w:styleId="EQChar">
    <w:name w:val="EQ Char"/>
    <w:link w:val="EQ"/>
    <w:qFormat/>
    <w:rsid w:val="00346A54"/>
    <w:rPr>
      <w:rFonts w:ascii="Times New Roman" w:hAnsi="Times New Roman"/>
      <w:noProof/>
      <w:lang w:val="en-GB" w:eastAsia="en-US"/>
    </w:rPr>
  </w:style>
  <w:style w:type="numbering" w:customStyle="1" w:styleId="NoList28">
    <w:name w:val="No List28"/>
    <w:next w:val="NoList"/>
    <w:uiPriority w:val="99"/>
    <w:semiHidden/>
    <w:unhideWhenUsed/>
    <w:rsid w:val="00346A54"/>
  </w:style>
  <w:style w:type="table" w:customStyle="1" w:styleId="TableGrid7">
    <w:name w:val="Table Grid7"/>
    <w:basedOn w:val="TableNormal"/>
    <w:next w:val="TableGrid"/>
    <w:rsid w:val="00346A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46A54"/>
    <w:rPr>
      <w:lang w:val="en-GB" w:eastAsia="en-US"/>
    </w:rPr>
  </w:style>
  <w:style w:type="character" w:customStyle="1" w:styleId="Char12">
    <w:name w:val="页脚 Char1"/>
    <w:rsid w:val="00346A54"/>
    <w:rPr>
      <w:rFonts w:ascii="Arial" w:hAnsi="Arial"/>
      <w:b/>
      <w:i/>
      <w:noProof/>
      <w:sz w:val="18"/>
      <w:lang w:eastAsia="en-US"/>
    </w:rPr>
  </w:style>
  <w:style w:type="paragraph" w:customStyle="1" w:styleId="T">
    <w:name w:val="T"/>
    <w:basedOn w:val="TAC"/>
    <w:rsid w:val="00346A54"/>
    <w:pPr>
      <w:overflowPunct w:val="0"/>
      <w:autoSpaceDE w:val="0"/>
      <w:autoSpaceDN w:val="0"/>
      <w:adjustRightInd w:val="0"/>
      <w:textAlignment w:val="baseline"/>
    </w:pPr>
    <w:rPr>
      <w:lang w:eastAsia="x-none"/>
    </w:rPr>
  </w:style>
  <w:style w:type="character" w:customStyle="1" w:styleId="Absatz-Standardschriftart2">
    <w:name w:val="Absatz-Standardschriftart2"/>
    <w:rsid w:val="00346A54"/>
  </w:style>
  <w:style w:type="character" w:customStyle="1" w:styleId="Char21">
    <w:name w:val="页脚 Char2"/>
    <w:rsid w:val="00346A54"/>
    <w:rPr>
      <w:rFonts w:ascii="Arial" w:hAnsi="Arial"/>
      <w:b/>
      <w:i/>
      <w:noProof/>
      <w:sz w:val="18"/>
    </w:rPr>
  </w:style>
  <w:style w:type="character" w:customStyle="1" w:styleId="Char30">
    <w:name w:val="批注文字 Char3"/>
    <w:uiPriority w:val="99"/>
    <w:qFormat/>
    <w:rsid w:val="00346A54"/>
    <w:rPr>
      <w:lang w:val="en-GB" w:eastAsia="en-US"/>
    </w:rPr>
  </w:style>
  <w:style w:type="paragraph" w:customStyle="1" w:styleId="100">
    <w:name w:val="修订10"/>
    <w:hidden/>
    <w:semiHidden/>
    <w:rsid w:val="00346A54"/>
    <w:rPr>
      <w:rFonts w:ascii="Times New Roman" w:eastAsia="MS Mincho" w:hAnsi="Times New Roman"/>
      <w:lang w:val="en-GB" w:eastAsia="en-US"/>
    </w:rPr>
  </w:style>
  <w:style w:type="character" w:customStyle="1" w:styleId="NoSpacingChar">
    <w:name w:val="No Spacing Char"/>
    <w:link w:val="NoSpacing"/>
    <w:uiPriority w:val="1"/>
    <w:rsid w:val="00346A54"/>
    <w:rPr>
      <w:rFonts w:ascii="Times New Roman" w:eastAsia="SimSun" w:hAnsi="Times New Roman"/>
      <w:lang w:val="en-GB" w:eastAsia="en-US"/>
    </w:rPr>
  </w:style>
  <w:style w:type="paragraph" w:customStyle="1" w:styleId="Pl0">
    <w:name w:val="Pl"/>
    <w:basedOn w:val="Normal"/>
    <w:rsid w:val="00346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46A54"/>
    <w:rPr>
      <w:rFonts w:ascii="Times New Roman" w:eastAsia="MS Mincho" w:hAnsi="Times New Roman"/>
      <w:lang w:val="en-GB" w:eastAsia="en-US"/>
    </w:rPr>
  </w:style>
  <w:style w:type="numbering" w:customStyle="1" w:styleId="1110">
    <w:name w:val="无列表111"/>
    <w:next w:val="NoList"/>
    <w:semiHidden/>
    <w:rsid w:val="00346A54"/>
  </w:style>
  <w:style w:type="numbering" w:customStyle="1" w:styleId="NoList29">
    <w:name w:val="No List29"/>
    <w:next w:val="NoList"/>
    <w:uiPriority w:val="99"/>
    <w:semiHidden/>
    <w:unhideWhenUsed/>
    <w:rsid w:val="00346A54"/>
  </w:style>
  <w:style w:type="numbering" w:customStyle="1" w:styleId="NoList114">
    <w:name w:val="No List114"/>
    <w:next w:val="NoList"/>
    <w:semiHidden/>
    <w:rsid w:val="00346A54"/>
  </w:style>
  <w:style w:type="numbering" w:customStyle="1" w:styleId="NoList210">
    <w:name w:val="No List210"/>
    <w:next w:val="NoList"/>
    <w:semiHidden/>
    <w:rsid w:val="00346A54"/>
  </w:style>
  <w:style w:type="numbering" w:customStyle="1" w:styleId="NoList34">
    <w:name w:val="No List34"/>
    <w:next w:val="NoList"/>
    <w:semiHidden/>
    <w:unhideWhenUsed/>
    <w:rsid w:val="00346A54"/>
  </w:style>
  <w:style w:type="numbering" w:customStyle="1" w:styleId="130">
    <w:name w:val="목록 없음13"/>
    <w:next w:val="NoList"/>
    <w:semiHidden/>
    <w:unhideWhenUsed/>
    <w:rsid w:val="00346A54"/>
  </w:style>
  <w:style w:type="numbering" w:customStyle="1" w:styleId="230">
    <w:name w:val="목록 없음23"/>
    <w:next w:val="NoList"/>
    <w:semiHidden/>
    <w:rsid w:val="00346A54"/>
  </w:style>
  <w:style w:type="numbering" w:customStyle="1" w:styleId="NoList44">
    <w:name w:val="No List44"/>
    <w:next w:val="NoList"/>
    <w:semiHidden/>
    <w:unhideWhenUsed/>
    <w:rsid w:val="00346A54"/>
  </w:style>
  <w:style w:type="numbering" w:customStyle="1" w:styleId="NoList54">
    <w:name w:val="No List54"/>
    <w:next w:val="NoList"/>
    <w:semiHidden/>
    <w:rsid w:val="00346A54"/>
  </w:style>
  <w:style w:type="numbering" w:customStyle="1" w:styleId="NoList63">
    <w:name w:val="No List63"/>
    <w:next w:val="NoList"/>
    <w:semiHidden/>
    <w:rsid w:val="00346A54"/>
  </w:style>
  <w:style w:type="numbering" w:customStyle="1" w:styleId="NoList73">
    <w:name w:val="No List73"/>
    <w:next w:val="NoList"/>
    <w:semiHidden/>
    <w:rsid w:val="00346A54"/>
  </w:style>
  <w:style w:type="numbering" w:customStyle="1" w:styleId="NoList115">
    <w:name w:val="No List115"/>
    <w:next w:val="NoList"/>
    <w:semiHidden/>
    <w:rsid w:val="00346A54"/>
  </w:style>
  <w:style w:type="numbering" w:customStyle="1" w:styleId="NoList213">
    <w:name w:val="No List213"/>
    <w:next w:val="NoList"/>
    <w:semiHidden/>
    <w:rsid w:val="00346A54"/>
  </w:style>
  <w:style w:type="numbering" w:customStyle="1" w:styleId="NoList83">
    <w:name w:val="No List83"/>
    <w:next w:val="NoList"/>
    <w:semiHidden/>
    <w:rsid w:val="00346A54"/>
  </w:style>
  <w:style w:type="numbering" w:customStyle="1" w:styleId="NoList123">
    <w:name w:val="No List123"/>
    <w:next w:val="NoList"/>
    <w:semiHidden/>
    <w:rsid w:val="00346A54"/>
  </w:style>
  <w:style w:type="numbering" w:customStyle="1" w:styleId="NoList223">
    <w:name w:val="No List223"/>
    <w:next w:val="NoList"/>
    <w:semiHidden/>
    <w:rsid w:val="00346A54"/>
  </w:style>
  <w:style w:type="numbering" w:customStyle="1" w:styleId="NoList93">
    <w:name w:val="No List93"/>
    <w:next w:val="NoList"/>
    <w:semiHidden/>
    <w:rsid w:val="00346A54"/>
  </w:style>
  <w:style w:type="numbering" w:customStyle="1" w:styleId="NoList133">
    <w:name w:val="No List133"/>
    <w:next w:val="NoList"/>
    <w:semiHidden/>
    <w:rsid w:val="00346A54"/>
  </w:style>
  <w:style w:type="numbering" w:customStyle="1" w:styleId="NoList233">
    <w:name w:val="No List233"/>
    <w:next w:val="NoList"/>
    <w:semiHidden/>
    <w:rsid w:val="00346A54"/>
  </w:style>
  <w:style w:type="numbering" w:customStyle="1" w:styleId="NoList103">
    <w:name w:val="No List103"/>
    <w:next w:val="NoList"/>
    <w:semiHidden/>
    <w:rsid w:val="00346A54"/>
  </w:style>
  <w:style w:type="numbering" w:customStyle="1" w:styleId="NoList143">
    <w:name w:val="No List143"/>
    <w:next w:val="NoList"/>
    <w:semiHidden/>
    <w:rsid w:val="00346A54"/>
  </w:style>
  <w:style w:type="numbering" w:customStyle="1" w:styleId="NoList243">
    <w:name w:val="No List243"/>
    <w:next w:val="NoList"/>
    <w:semiHidden/>
    <w:rsid w:val="00346A54"/>
  </w:style>
  <w:style w:type="numbering" w:customStyle="1" w:styleId="NoList313">
    <w:name w:val="No List313"/>
    <w:next w:val="NoList"/>
    <w:semiHidden/>
    <w:rsid w:val="00346A54"/>
  </w:style>
  <w:style w:type="numbering" w:customStyle="1" w:styleId="NoList413">
    <w:name w:val="No List413"/>
    <w:next w:val="NoList"/>
    <w:semiHidden/>
    <w:rsid w:val="00346A54"/>
  </w:style>
  <w:style w:type="numbering" w:customStyle="1" w:styleId="NoList513">
    <w:name w:val="No List513"/>
    <w:next w:val="NoList"/>
    <w:semiHidden/>
    <w:rsid w:val="00346A54"/>
  </w:style>
  <w:style w:type="numbering" w:customStyle="1" w:styleId="NoList153">
    <w:name w:val="No List153"/>
    <w:next w:val="NoList"/>
    <w:semiHidden/>
    <w:rsid w:val="00346A54"/>
  </w:style>
  <w:style w:type="numbering" w:customStyle="1" w:styleId="NoList163">
    <w:name w:val="No List163"/>
    <w:next w:val="NoList"/>
    <w:semiHidden/>
    <w:rsid w:val="00346A54"/>
  </w:style>
  <w:style w:type="numbering" w:customStyle="1" w:styleId="131">
    <w:name w:val="无列表13"/>
    <w:next w:val="NoList"/>
    <w:semiHidden/>
    <w:rsid w:val="00346A54"/>
  </w:style>
  <w:style w:type="numbering" w:customStyle="1" w:styleId="NoList1113">
    <w:name w:val="No List1113"/>
    <w:next w:val="NoList"/>
    <w:semiHidden/>
    <w:rsid w:val="00346A54"/>
  </w:style>
  <w:style w:type="numbering" w:customStyle="1" w:styleId="NoList171">
    <w:name w:val="No List171"/>
    <w:next w:val="NoList"/>
    <w:uiPriority w:val="99"/>
    <w:semiHidden/>
    <w:unhideWhenUsed/>
    <w:rsid w:val="00346A54"/>
  </w:style>
  <w:style w:type="numbering" w:customStyle="1" w:styleId="NoList181">
    <w:name w:val="No List181"/>
    <w:next w:val="NoList"/>
    <w:uiPriority w:val="99"/>
    <w:semiHidden/>
    <w:rsid w:val="00346A54"/>
  </w:style>
  <w:style w:type="numbering" w:customStyle="1" w:styleId="NoList251">
    <w:name w:val="No List251"/>
    <w:next w:val="NoList"/>
    <w:semiHidden/>
    <w:rsid w:val="00346A54"/>
  </w:style>
  <w:style w:type="numbering" w:customStyle="1" w:styleId="NoList321">
    <w:name w:val="No List321"/>
    <w:next w:val="NoList"/>
    <w:semiHidden/>
    <w:unhideWhenUsed/>
    <w:rsid w:val="00346A54"/>
  </w:style>
  <w:style w:type="numbering" w:customStyle="1" w:styleId="1111">
    <w:name w:val="목록 없음111"/>
    <w:next w:val="NoList"/>
    <w:semiHidden/>
    <w:unhideWhenUsed/>
    <w:rsid w:val="00346A54"/>
  </w:style>
  <w:style w:type="numbering" w:customStyle="1" w:styleId="2110">
    <w:name w:val="목록 없음211"/>
    <w:next w:val="NoList"/>
    <w:semiHidden/>
    <w:rsid w:val="00346A54"/>
  </w:style>
  <w:style w:type="numbering" w:customStyle="1" w:styleId="NoList421">
    <w:name w:val="No List421"/>
    <w:next w:val="NoList"/>
    <w:semiHidden/>
    <w:unhideWhenUsed/>
    <w:rsid w:val="00346A54"/>
  </w:style>
  <w:style w:type="numbering" w:customStyle="1" w:styleId="NoList521">
    <w:name w:val="No List521"/>
    <w:next w:val="NoList"/>
    <w:semiHidden/>
    <w:rsid w:val="00346A54"/>
  </w:style>
  <w:style w:type="numbering" w:customStyle="1" w:styleId="NoList611">
    <w:name w:val="No List611"/>
    <w:next w:val="NoList"/>
    <w:semiHidden/>
    <w:rsid w:val="00346A54"/>
  </w:style>
  <w:style w:type="numbering" w:customStyle="1" w:styleId="NoList711">
    <w:name w:val="No List711"/>
    <w:next w:val="NoList"/>
    <w:semiHidden/>
    <w:rsid w:val="00346A54"/>
  </w:style>
  <w:style w:type="numbering" w:customStyle="1" w:styleId="NoList1121">
    <w:name w:val="No List1121"/>
    <w:next w:val="NoList"/>
    <w:semiHidden/>
    <w:rsid w:val="00346A54"/>
  </w:style>
  <w:style w:type="numbering" w:customStyle="1" w:styleId="NoList2111">
    <w:name w:val="No List2111"/>
    <w:next w:val="NoList"/>
    <w:semiHidden/>
    <w:rsid w:val="00346A54"/>
  </w:style>
  <w:style w:type="numbering" w:customStyle="1" w:styleId="NoList811">
    <w:name w:val="No List811"/>
    <w:next w:val="NoList"/>
    <w:semiHidden/>
    <w:rsid w:val="00346A54"/>
  </w:style>
  <w:style w:type="numbering" w:customStyle="1" w:styleId="NoList1211">
    <w:name w:val="No List1211"/>
    <w:next w:val="NoList"/>
    <w:semiHidden/>
    <w:rsid w:val="00346A54"/>
  </w:style>
  <w:style w:type="numbering" w:customStyle="1" w:styleId="NoList2211">
    <w:name w:val="No List2211"/>
    <w:next w:val="NoList"/>
    <w:semiHidden/>
    <w:rsid w:val="00346A54"/>
  </w:style>
  <w:style w:type="numbering" w:customStyle="1" w:styleId="NoList911">
    <w:name w:val="No List911"/>
    <w:next w:val="NoList"/>
    <w:semiHidden/>
    <w:rsid w:val="00346A54"/>
  </w:style>
  <w:style w:type="numbering" w:customStyle="1" w:styleId="NoList1311">
    <w:name w:val="No List1311"/>
    <w:next w:val="NoList"/>
    <w:semiHidden/>
    <w:rsid w:val="00346A54"/>
  </w:style>
  <w:style w:type="numbering" w:customStyle="1" w:styleId="NoList2311">
    <w:name w:val="No List2311"/>
    <w:next w:val="NoList"/>
    <w:semiHidden/>
    <w:rsid w:val="00346A54"/>
  </w:style>
  <w:style w:type="numbering" w:customStyle="1" w:styleId="NoList1011">
    <w:name w:val="No List1011"/>
    <w:next w:val="NoList"/>
    <w:semiHidden/>
    <w:rsid w:val="00346A54"/>
  </w:style>
  <w:style w:type="numbering" w:customStyle="1" w:styleId="NoList1411">
    <w:name w:val="No List1411"/>
    <w:next w:val="NoList"/>
    <w:semiHidden/>
    <w:rsid w:val="00346A54"/>
  </w:style>
  <w:style w:type="numbering" w:customStyle="1" w:styleId="NoList2411">
    <w:name w:val="No List2411"/>
    <w:next w:val="NoList"/>
    <w:semiHidden/>
    <w:rsid w:val="00346A54"/>
  </w:style>
  <w:style w:type="numbering" w:customStyle="1" w:styleId="NoList3111">
    <w:name w:val="No List3111"/>
    <w:next w:val="NoList"/>
    <w:semiHidden/>
    <w:rsid w:val="00346A54"/>
  </w:style>
  <w:style w:type="numbering" w:customStyle="1" w:styleId="NoList4111">
    <w:name w:val="No List4111"/>
    <w:next w:val="NoList"/>
    <w:semiHidden/>
    <w:rsid w:val="00346A54"/>
  </w:style>
  <w:style w:type="numbering" w:customStyle="1" w:styleId="NoList5111">
    <w:name w:val="No List5111"/>
    <w:next w:val="NoList"/>
    <w:semiHidden/>
    <w:rsid w:val="00346A54"/>
  </w:style>
  <w:style w:type="numbering" w:customStyle="1" w:styleId="NoList1511">
    <w:name w:val="No List1511"/>
    <w:next w:val="NoList"/>
    <w:semiHidden/>
    <w:rsid w:val="00346A54"/>
  </w:style>
  <w:style w:type="numbering" w:customStyle="1" w:styleId="NoList1611">
    <w:name w:val="No List1611"/>
    <w:next w:val="NoList"/>
    <w:semiHidden/>
    <w:rsid w:val="00346A54"/>
  </w:style>
  <w:style w:type="numbering" w:customStyle="1" w:styleId="NoList11111">
    <w:name w:val="No List11111"/>
    <w:next w:val="NoList"/>
    <w:semiHidden/>
    <w:rsid w:val="00346A54"/>
  </w:style>
  <w:style w:type="numbering" w:customStyle="1" w:styleId="NoList191">
    <w:name w:val="No List191"/>
    <w:next w:val="NoList"/>
    <w:uiPriority w:val="99"/>
    <w:semiHidden/>
    <w:unhideWhenUsed/>
    <w:rsid w:val="00346A54"/>
  </w:style>
  <w:style w:type="numbering" w:customStyle="1" w:styleId="NoList1101">
    <w:name w:val="No List1101"/>
    <w:next w:val="NoList"/>
    <w:uiPriority w:val="99"/>
    <w:semiHidden/>
    <w:rsid w:val="00346A54"/>
  </w:style>
  <w:style w:type="numbering" w:customStyle="1" w:styleId="NoList261">
    <w:name w:val="No List261"/>
    <w:next w:val="NoList"/>
    <w:semiHidden/>
    <w:rsid w:val="00346A54"/>
  </w:style>
  <w:style w:type="numbering" w:customStyle="1" w:styleId="NoList331">
    <w:name w:val="No List331"/>
    <w:next w:val="NoList"/>
    <w:semiHidden/>
    <w:unhideWhenUsed/>
    <w:rsid w:val="00346A54"/>
  </w:style>
  <w:style w:type="numbering" w:customStyle="1" w:styleId="1210">
    <w:name w:val="목록 없음121"/>
    <w:next w:val="NoList"/>
    <w:semiHidden/>
    <w:unhideWhenUsed/>
    <w:rsid w:val="00346A54"/>
  </w:style>
  <w:style w:type="numbering" w:customStyle="1" w:styleId="221">
    <w:name w:val="목록 없음221"/>
    <w:next w:val="NoList"/>
    <w:semiHidden/>
    <w:rsid w:val="00346A54"/>
  </w:style>
  <w:style w:type="numbering" w:customStyle="1" w:styleId="NoList431">
    <w:name w:val="No List431"/>
    <w:next w:val="NoList"/>
    <w:semiHidden/>
    <w:unhideWhenUsed/>
    <w:rsid w:val="00346A54"/>
  </w:style>
  <w:style w:type="numbering" w:customStyle="1" w:styleId="NoList531">
    <w:name w:val="No List531"/>
    <w:next w:val="NoList"/>
    <w:semiHidden/>
    <w:rsid w:val="00346A54"/>
  </w:style>
  <w:style w:type="numbering" w:customStyle="1" w:styleId="NoList621">
    <w:name w:val="No List621"/>
    <w:next w:val="NoList"/>
    <w:semiHidden/>
    <w:rsid w:val="00346A54"/>
  </w:style>
  <w:style w:type="numbering" w:customStyle="1" w:styleId="NoList721">
    <w:name w:val="No List721"/>
    <w:next w:val="NoList"/>
    <w:semiHidden/>
    <w:rsid w:val="00346A54"/>
  </w:style>
  <w:style w:type="numbering" w:customStyle="1" w:styleId="NoList1131">
    <w:name w:val="No List1131"/>
    <w:next w:val="NoList"/>
    <w:semiHidden/>
    <w:rsid w:val="00346A54"/>
  </w:style>
  <w:style w:type="numbering" w:customStyle="1" w:styleId="NoList2121">
    <w:name w:val="No List2121"/>
    <w:next w:val="NoList"/>
    <w:semiHidden/>
    <w:rsid w:val="00346A54"/>
  </w:style>
  <w:style w:type="numbering" w:customStyle="1" w:styleId="NoList821">
    <w:name w:val="No List821"/>
    <w:next w:val="NoList"/>
    <w:semiHidden/>
    <w:rsid w:val="00346A54"/>
  </w:style>
  <w:style w:type="numbering" w:customStyle="1" w:styleId="NoList1221">
    <w:name w:val="No List1221"/>
    <w:next w:val="NoList"/>
    <w:semiHidden/>
    <w:rsid w:val="00346A54"/>
  </w:style>
  <w:style w:type="numbering" w:customStyle="1" w:styleId="NoList2221">
    <w:name w:val="No List2221"/>
    <w:next w:val="NoList"/>
    <w:semiHidden/>
    <w:rsid w:val="00346A54"/>
  </w:style>
  <w:style w:type="numbering" w:customStyle="1" w:styleId="NoList921">
    <w:name w:val="No List921"/>
    <w:next w:val="NoList"/>
    <w:semiHidden/>
    <w:rsid w:val="00346A54"/>
  </w:style>
  <w:style w:type="numbering" w:customStyle="1" w:styleId="NoList1321">
    <w:name w:val="No List1321"/>
    <w:next w:val="NoList"/>
    <w:semiHidden/>
    <w:rsid w:val="00346A54"/>
  </w:style>
  <w:style w:type="numbering" w:customStyle="1" w:styleId="NoList2321">
    <w:name w:val="No List2321"/>
    <w:next w:val="NoList"/>
    <w:semiHidden/>
    <w:rsid w:val="00346A54"/>
  </w:style>
  <w:style w:type="numbering" w:customStyle="1" w:styleId="NoList1021">
    <w:name w:val="No List1021"/>
    <w:next w:val="NoList"/>
    <w:semiHidden/>
    <w:rsid w:val="00346A54"/>
  </w:style>
  <w:style w:type="numbering" w:customStyle="1" w:styleId="NoList1421">
    <w:name w:val="No List1421"/>
    <w:next w:val="NoList"/>
    <w:semiHidden/>
    <w:rsid w:val="00346A54"/>
  </w:style>
  <w:style w:type="numbering" w:customStyle="1" w:styleId="NoList2421">
    <w:name w:val="No List2421"/>
    <w:next w:val="NoList"/>
    <w:semiHidden/>
    <w:rsid w:val="00346A54"/>
  </w:style>
  <w:style w:type="numbering" w:customStyle="1" w:styleId="NoList3121">
    <w:name w:val="No List3121"/>
    <w:next w:val="NoList"/>
    <w:semiHidden/>
    <w:rsid w:val="00346A54"/>
  </w:style>
  <w:style w:type="numbering" w:customStyle="1" w:styleId="NoList4121">
    <w:name w:val="No List4121"/>
    <w:next w:val="NoList"/>
    <w:semiHidden/>
    <w:rsid w:val="00346A54"/>
  </w:style>
  <w:style w:type="numbering" w:customStyle="1" w:styleId="NoList5121">
    <w:name w:val="No List5121"/>
    <w:next w:val="NoList"/>
    <w:semiHidden/>
    <w:rsid w:val="00346A54"/>
  </w:style>
  <w:style w:type="numbering" w:customStyle="1" w:styleId="NoList1521">
    <w:name w:val="No List1521"/>
    <w:next w:val="NoList"/>
    <w:semiHidden/>
    <w:rsid w:val="00346A54"/>
  </w:style>
  <w:style w:type="numbering" w:customStyle="1" w:styleId="NoList1621">
    <w:name w:val="No List1621"/>
    <w:next w:val="NoList"/>
    <w:semiHidden/>
    <w:rsid w:val="00346A54"/>
  </w:style>
  <w:style w:type="numbering" w:customStyle="1" w:styleId="1211">
    <w:name w:val="无列表121"/>
    <w:next w:val="NoList"/>
    <w:semiHidden/>
    <w:rsid w:val="00346A54"/>
  </w:style>
  <w:style w:type="numbering" w:customStyle="1" w:styleId="NoList11121">
    <w:name w:val="No List11121"/>
    <w:next w:val="NoList"/>
    <w:semiHidden/>
    <w:rsid w:val="00346A54"/>
  </w:style>
  <w:style w:type="numbering" w:customStyle="1" w:styleId="216">
    <w:name w:val="无列表21"/>
    <w:next w:val="NoList"/>
    <w:uiPriority w:val="99"/>
    <w:semiHidden/>
    <w:unhideWhenUsed/>
    <w:rsid w:val="00346A54"/>
  </w:style>
  <w:style w:type="numbering" w:customStyle="1" w:styleId="314">
    <w:name w:val="无列表31"/>
    <w:next w:val="NoList"/>
    <w:uiPriority w:val="99"/>
    <w:semiHidden/>
    <w:unhideWhenUsed/>
    <w:rsid w:val="00346A54"/>
  </w:style>
  <w:style w:type="numbering" w:customStyle="1" w:styleId="NoList201">
    <w:name w:val="No List201"/>
    <w:next w:val="NoList"/>
    <w:semiHidden/>
    <w:rsid w:val="00346A54"/>
  </w:style>
  <w:style w:type="numbering" w:customStyle="1" w:styleId="NoList271">
    <w:name w:val="No List271"/>
    <w:next w:val="NoList"/>
    <w:uiPriority w:val="99"/>
    <w:semiHidden/>
    <w:unhideWhenUsed/>
    <w:rsid w:val="00346A54"/>
  </w:style>
  <w:style w:type="paragraph" w:customStyle="1" w:styleId="80">
    <w:name w:val="修订8"/>
    <w:hidden/>
    <w:semiHidden/>
    <w:rsid w:val="00346A54"/>
    <w:rPr>
      <w:rFonts w:ascii="Times New Roman" w:eastAsia="MS Mincho" w:hAnsi="Times New Roman"/>
      <w:lang w:val="en-GB" w:eastAsia="en-US"/>
    </w:rPr>
  </w:style>
  <w:style w:type="paragraph" w:customStyle="1" w:styleId="61">
    <w:name w:val="无间隔6"/>
    <w:qFormat/>
    <w:rsid w:val="00346A54"/>
    <w:rPr>
      <w:rFonts w:ascii="Times New Roman" w:eastAsia="SimSun" w:hAnsi="Times New Roman"/>
      <w:lang w:val="en-GB" w:eastAsia="en-US"/>
    </w:rPr>
  </w:style>
  <w:style w:type="paragraph" w:customStyle="1" w:styleId="2d">
    <w:name w:val="无间隔2"/>
    <w:qFormat/>
    <w:rsid w:val="00346A54"/>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46A54"/>
    <w:rPr>
      <w:rFonts w:eastAsia="PMingLiU"/>
      <w:b/>
      <w:bCs/>
      <w:lang w:eastAsia="x-none"/>
    </w:rPr>
  </w:style>
  <w:style w:type="paragraph" w:customStyle="1" w:styleId="Textedebulles">
    <w:name w:val="Texte de bulles"/>
    <w:basedOn w:val="Normal"/>
    <w:semiHidden/>
    <w:qFormat/>
    <w:rsid w:val="00346A54"/>
    <w:rPr>
      <w:rFonts w:ascii="Tahoma" w:eastAsia="PMingLiU" w:hAnsi="Tahoma" w:cs="Tahoma"/>
      <w:sz w:val="16"/>
      <w:szCs w:val="16"/>
      <w:lang w:eastAsia="en-GB"/>
    </w:rPr>
  </w:style>
  <w:style w:type="character" w:customStyle="1" w:styleId="salin1c">
    <w:name w:val="salin1c"/>
    <w:semiHidden/>
    <w:rsid w:val="00346A54"/>
    <w:rPr>
      <w:rFonts w:ascii="Arial" w:hAnsi="Arial" w:cs="Arial"/>
      <w:color w:val="auto"/>
      <w:sz w:val="20"/>
      <w:szCs w:val="20"/>
    </w:rPr>
  </w:style>
  <w:style w:type="paragraph" w:customStyle="1" w:styleId="Arial1">
    <w:name w:val="正文 + Arial"/>
    <w:aliases w:val="8 磅,加粗,段后: 0 磅"/>
    <w:basedOn w:val="TAL"/>
    <w:rsid w:val="00346A54"/>
    <w:rPr>
      <w:rFonts w:eastAsia="SimSun"/>
      <w:sz w:val="16"/>
      <w:szCs w:val="16"/>
      <w:lang w:eastAsia="x-none"/>
    </w:rPr>
  </w:style>
  <w:style w:type="paragraph" w:customStyle="1" w:styleId="xl22">
    <w:name w:val="xl22"/>
    <w:basedOn w:val="Normal"/>
    <w:rsid w:val="00346A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6A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6A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6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6A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6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6A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6A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6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6A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346A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6A54"/>
    <w:rPr>
      <w:rFonts w:ascii="Arial" w:hAnsi="Arial"/>
      <w:sz w:val="36"/>
      <w:lang w:val="en-GB" w:eastAsia="en-US"/>
    </w:rPr>
  </w:style>
  <w:style w:type="character" w:customStyle="1" w:styleId="NurTextZchn1">
    <w:name w:val="Nur Text Zchn1"/>
    <w:rsid w:val="00346A54"/>
    <w:rPr>
      <w:rFonts w:ascii="Courier New" w:hAnsi="Courier New" w:cs="Courier New"/>
      <w:lang w:val="en-GB" w:eastAsia="en-US"/>
    </w:rPr>
  </w:style>
  <w:style w:type="character" w:customStyle="1" w:styleId="EndnotentextZchn1">
    <w:name w:val="Endnotentext Zchn1"/>
    <w:rsid w:val="00346A54"/>
    <w:rPr>
      <w:rFonts w:ascii="Times New Roman" w:hAnsi="Times New Roman"/>
      <w:lang w:val="en-GB" w:eastAsia="en-US"/>
    </w:rPr>
  </w:style>
  <w:style w:type="paragraph" w:customStyle="1" w:styleId="38">
    <w:name w:val="吹き出し3"/>
    <w:basedOn w:val="Normal"/>
    <w:semiHidden/>
    <w:rsid w:val="00346A5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346A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46A54"/>
    <w:rPr>
      <w:rFonts w:ascii="Times New Roman" w:hAnsi="Times New Roman"/>
      <w:b/>
      <w:lang w:val="en-GB" w:eastAsia="ko-KR"/>
    </w:rPr>
  </w:style>
  <w:style w:type="character" w:customStyle="1" w:styleId="11BodyTextChar">
    <w:name w:val="11 BodyText Char"/>
    <w:link w:val="11BodyText"/>
    <w:rsid w:val="00346A54"/>
    <w:rPr>
      <w:rFonts w:ascii="Arial" w:eastAsia="SimSun" w:hAnsi="Arial"/>
      <w:lang w:val="en-US" w:eastAsia="en-GB"/>
    </w:rPr>
  </w:style>
  <w:style w:type="paragraph" w:customStyle="1" w:styleId="TableContent-Bulleted">
    <w:name w:val="Table Content - Bulleted"/>
    <w:basedOn w:val="Normal"/>
    <w:rsid w:val="00346A54"/>
    <w:pPr>
      <w:numPr>
        <w:numId w:val="20"/>
      </w:numPr>
      <w:overflowPunct w:val="0"/>
      <w:autoSpaceDE w:val="0"/>
      <w:autoSpaceDN w:val="0"/>
      <w:adjustRightInd w:val="0"/>
      <w:textAlignment w:val="baseline"/>
    </w:pPr>
    <w:rPr>
      <w:lang w:eastAsia="en-GB"/>
    </w:rPr>
  </w:style>
  <w:style w:type="paragraph" w:customStyle="1" w:styleId="Tadc">
    <w:name w:val="Tadc"/>
    <w:basedOn w:val="Normal"/>
    <w:rsid w:val="00346A5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46A5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46A54"/>
    <w:rPr>
      <w:sz w:val="13"/>
      <w:szCs w:val="13"/>
    </w:rPr>
  </w:style>
  <w:style w:type="paragraph" w:customStyle="1" w:styleId="Es">
    <w:name w:val="Es"/>
    <w:basedOn w:val="B1"/>
    <w:rsid w:val="00346A5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46A5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46A54"/>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46A54"/>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346A5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46A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46A5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46A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46A54"/>
    <w:rPr>
      <w:sz w:val="24"/>
    </w:rPr>
  </w:style>
  <w:style w:type="table" w:customStyle="1" w:styleId="TableStyle11">
    <w:name w:val="Table Style11"/>
    <w:basedOn w:val="TableNormal"/>
    <w:rsid w:val="00346A54"/>
    <w:rPr>
      <w:rFonts w:ascii="Times New Roman" w:hAnsi="Times New Roman"/>
      <w:lang w:val="sv-SE" w:eastAsia="sv-SE"/>
    </w:rPr>
    <w:tblPr/>
  </w:style>
  <w:style w:type="table" w:customStyle="1" w:styleId="TableGrid11">
    <w:name w:val="Table Grid1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6A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6A54"/>
    <w:rPr>
      <w:rFonts w:ascii="MingLiU" w:eastAsia="MingLiU" w:hAnsi="Courier New" w:cs="Courier New"/>
      <w:sz w:val="24"/>
      <w:szCs w:val="24"/>
      <w:lang w:val="en-GB" w:eastAsia="en-US"/>
    </w:rPr>
  </w:style>
  <w:style w:type="character" w:customStyle="1" w:styleId="1fb">
    <w:name w:val="章節附註文字 字元1"/>
    <w:rsid w:val="00346A54"/>
    <w:rPr>
      <w:lang w:val="en-GB" w:eastAsia="en-US"/>
    </w:rPr>
  </w:style>
  <w:style w:type="character" w:customStyle="1" w:styleId="Absatz-Standardschriftart4">
    <w:name w:val="Absatz-Standardschriftart4"/>
    <w:rsid w:val="00346A54"/>
  </w:style>
  <w:style w:type="paragraph" w:customStyle="1" w:styleId="222">
    <w:name w:val="本文 22"/>
    <w:basedOn w:val="Normal"/>
    <w:rsid w:val="00346A54"/>
    <w:pPr>
      <w:suppressAutoHyphens/>
      <w:spacing w:after="120"/>
    </w:pPr>
    <w:rPr>
      <w:rFonts w:eastAsia="MS Mincho" w:cs="CG Times (WN)"/>
      <w:lang w:eastAsia="ar-SA"/>
    </w:rPr>
  </w:style>
  <w:style w:type="paragraph" w:customStyle="1" w:styleId="320">
    <w:name w:val="本文 32"/>
    <w:basedOn w:val="Normal"/>
    <w:rsid w:val="00346A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6A54"/>
    <w:rPr>
      <w:rFonts w:ascii="CG Times (WN)" w:eastAsia="Malgun Gothic" w:hAnsi="CG Times (WN)"/>
      <w:b/>
      <w:lang w:val="en-GB" w:eastAsia="en-US"/>
    </w:rPr>
  </w:style>
  <w:style w:type="paragraph" w:customStyle="1" w:styleId="46">
    <w:name w:val="吹き出し4"/>
    <w:basedOn w:val="Normal"/>
    <w:rsid w:val="00346A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346A54"/>
    <w:rPr>
      <w:rFonts w:ascii="Times New Roman" w:eastAsia="MS Mincho" w:hAnsi="Times New Roman"/>
      <w:lang w:val="en-GB" w:eastAsia="en-US"/>
    </w:rPr>
  </w:style>
  <w:style w:type="character" w:customStyle="1" w:styleId="2f">
    <w:name w:val="段落フォント2"/>
    <w:rsid w:val="00346A54"/>
  </w:style>
  <w:style w:type="character" w:customStyle="1" w:styleId="2f0">
    <w:name w:val="コメント参照2"/>
    <w:rsid w:val="00346A54"/>
    <w:rPr>
      <w:sz w:val="16"/>
    </w:rPr>
  </w:style>
  <w:style w:type="paragraph" w:customStyle="1" w:styleId="2f1">
    <w:name w:val="図表番号2"/>
    <w:basedOn w:val="Normal"/>
    <w:rsid w:val="00346A5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46A54"/>
    <w:pPr>
      <w:tabs>
        <w:tab w:val="num" w:pos="644"/>
      </w:tabs>
      <w:suppressAutoHyphens/>
      <w:ind w:left="644" w:hanging="360"/>
    </w:pPr>
    <w:rPr>
      <w:rFonts w:eastAsia="MS Mincho" w:cs="CG Times (WN)"/>
      <w:lang w:eastAsia="ar-SA"/>
    </w:rPr>
  </w:style>
  <w:style w:type="paragraph" w:customStyle="1" w:styleId="223">
    <w:name w:val="段落番号 22"/>
    <w:basedOn w:val="2f2"/>
    <w:rsid w:val="00346A54"/>
    <w:pPr>
      <w:ind w:left="851" w:hanging="284"/>
    </w:pPr>
  </w:style>
  <w:style w:type="paragraph" w:customStyle="1" w:styleId="2f3">
    <w:name w:val="箇条書き2"/>
    <w:basedOn w:val="List"/>
    <w:rsid w:val="00346A54"/>
    <w:pPr>
      <w:tabs>
        <w:tab w:val="num" w:pos="644"/>
      </w:tabs>
      <w:suppressAutoHyphens/>
      <w:ind w:left="644" w:hanging="360"/>
    </w:pPr>
    <w:rPr>
      <w:rFonts w:eastAsia="MS Mincho" w:cs="CG Times (WN)"/>
      <w:lang w:eastAsia="ar-SA"/>
    </w:rPr>
  </w:style>
  <w:style w:type="paragraph" w:customStyle="1" w:styleId="224">
    <w:name w:val="箇条書き 22"/>
    <w:basedOn w:val="2f3"/>
    <w:rsid w:val="00346A54"/>
    <w:pPr>
      <w:tabs>
        <w:tab w:val="clear" w:pos="644"/>
        <w:tab w:val="num" w:pos="1494"/>
      </w:tabs>
      <w:ind w:left="851" w:hanging="284"/>
    </w:pPr>
  </w:style>
  <w:style w:type="paragraph" w:customStyle="1" w:styleId="321">
    <w:name w:val="箇条書き 32"/>
    <w:basedOn w:val="224"/>
    <w:rsid w:val="00346A54"/>
    <w:pPr>
      <w:ind w:left="1135"/>
    </w:pPr>
  </w:style>
  <w:style w:type="paragraph" w:customStyle="1" w:styleId="225">
    <w:name w:val="一覧 22"/>
    <w:basedOn w:val="List"/>
    <w:rsid w:val="00346A54"/>
    <w:pPr>
      <w:suppressAutoHyphens/>
      <w:ind w:left="851"/>
    </w:pPr>
    <w:rPr>
      <w:rFonts w:eastAsia="MS Mincho" w:cs="CG Times (WN)"/>
      <w:lang w:eastAsia="ar-SA"/>
    </w:rPr>
  </w:style>
  <w:style w:type="paragraph" w:customStyle="1" w:styleId="322">
    <w:name w:val="一覧 32"/>
    <w:basedOn w:val="225"/>
    <w:rsid w:val="00346A54"/>
    <w:pPr>
      <w:ind w:left="1135"/>
    </w:pPr>
  </w:style>
  <w:style w:type="paragraph" w:customStyle="1" w:styleId="420">
    <w:name w:val="一覧 42"/>
    <w:basedOn w:val="322"/>
    <w:rsid w:val="00346A54"/>
    <w:pPr>
      <w:ind w:left="1418"/>
    </w:pPr>
  </w:style>
  <w:style w:type="paragraph" w:customStyle="1" w:styleId="520">
    <w:name w:val="一覧 52"/>
    <w:basedOn w:val="420"/>
    <w:rsid w:val="00346A54"/>
    <w:pPr>
      <w:ind w:left="1702"/>
    </w:pPr>
  </w:style>
  <w:style w:type="paragraph" w:customStyle="1" w:styleId="421">
    <w:name w:val="箇条書き 42"/>
    <w:basedOn w:val="321"/>
    <w:rsid w:val="00346A54"/>
    <w:pPr>
      <w:ind w:left="1418"/>
    </w:pPr>
  </w:style>
  <w:style w:type="paragraph" w:customStyle="1" w:styleId="521">
    <w:name w:val="箇条書き 52"/>
    <w:basedOn w:val="421"/>
    <w:rsid w:val="00346A54"/>
  </w:style>
  <w:style w:type="paragraph" w:customStyle="1" w:styleId="2f4">
    <w:name w:val="コメント文字列2"/>
    <w:basedOn w:val="Normal"/>
    <w:rsid w:val="00346A54"/>
    <w:pPr>
      <w:suppressAutoHyphens/>
    </w:pPr>
    <w:rPr>
      <w:rFonts w:eastAsia="MS Mincho" w:cs="CG Times (WN)"/>
      <w:lang w:eastAsia="ar-SA"/>
    </w:rPr>
  </w:style>
  <w:style w:type="paragraph" w:customStyle="1" w:styleId="2f5">
    <w:name w:val="コメント内容2"/>
    <w:basedOn w:val="2f4"/>
    <w:next w:val="2f4"/>
    <w:rsid w:val="00346A54"/>
    <w:rPr>
      <w:b/>
      <w:bCs/>
    </w:rPr>
  </w:style>
  <w:style w:type="paragraph" w:customStyle="1" w:styleId="2f6">
    <w:name w:val="見出しマップ2"/>
    <w:basedOn w:val="Normal"/>
    <w:rsid w:val="00346A54"/>
    <w:pPr>
      <w:shd w:val="clear" w:color="auto" w:fill="000080"/>
      <w:suppressAutoHyphens/>
    </w:pPr>
    <w:rPr>
      <w:rFonts w:ascii="Tahoma" w:eastAsia="MS Mincho" w:hAnsi="Tahoma" w:cs="Tahoma"/>
      <w:lang w:eastAsia="ar-SA"/>
    </w:rPr>
  </w:style>
  <w:style w:type="paragraph" w:customStyle="1" w:styleId="2f7">
    <w:name w:val="書式なし2"/>
    <w:basedOn w:val="Normal"/>
    <w:rsid w:val="00346A54"/>
    <w:pPr>
      <w:suppressAutoHyphens/>
    </w:pPr>
    <w:rPr>
      <w:rFonts w:ascii="Courier New" w:eastAsia="MS Mincho" w:hAnsi="Courier New" w:cs="CG Times (WN)"/>
      <w:lang w:val="nb-NO" w:eastAsia="ar-SA"/>
    </w:rPr>
  </w:style>
  <w:style w:type="paragraph" w:customStyle="1" w:styleId="Web2">
    <w:name w:val="標準 (Web)2"/>
    <w:basedOn w:val="Normal"/>
    <w:rsid w:val="00346A5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346A54"/>
    <w:pPr>
      <w:suppressAutoHyphens/>
      <w:ind w:left="567"/>
    </w:pPr>
    <w:rPr>
      <w:rFonts w:ascii="Arial" w:eastAsia="MS Mincho" w:hAnsi="Arial" w:cs="Arial"/>
      <w:lang w:eastAsia="ar-SA"/>
    </w:rPr>
  </w:style>
  <w:style w:type="paragraph" w:customStyle="1" w:styleId="2f8">
    <w:name w:val="標準インデント2"/>
    <w:basedOn w:val="Normal"/>
    <w:rsid w:val="00346A54"/>
    <w:pPr>
      <w:suppressAutoHyphens/>
      <w:ind w:left="708"/>
    </w:pPr>
    <w:rPr>
      <w:rFonts w:eastAsia="MS Mincho" w:cs="CG Times (WN)"/>
      <w:lang w:eastAsia="ar-SA"/>
    </w:rPr>
  </w:style>
  <w:style w:type="paragraph" w:customStyle="1" w:styleId="2f9">
    <w:name w:val="記2"/>
    <w:basedOn w:val="Normal"/>
    <w:next w:val="Normal"/>
    <w:rsid w:val="00346A54"/>
    <w:pPr>
      <w:suppressAutoHyphens/>
    </w:pPr>
    <w:rPr>
      <w:rFonts w:eastAsia="MS Mincho" w:cs="CG Times (WN)"/>
      <w:lang w:eastAsia="ar-SA"/>
    </w:rPr>
  </w:style>
  <w:style w:type="paragraph" w:customStyle="1" w:styleId="HTML2">
    <w:name w:val="HTML 書式付き2"/>
    <w:basedOn w:val="Normal"/>
    <w:rsid w:val="00346A54"/>
    <w:pPr>
      <w:suppressAutoHyphens/>
    </w:pPr>
    <w:rPr>
      <w:rFonts w:ascii="Courier New" w:eastAsia="MS Mincho" w:hAnsi="Courier New" w:cs="Courier New"/>
      <w:lang w:eastAsia="ar-SA"/>
    </w:rPr>
  </w:style>
  <w:style w:type="character" w:customStyle="1" w:styleId="Char13">
    <w:name w:val="纯文本 Char1"/>
    <w:rsid w:val="00346A54"/>
    <w:rPr>
      <w:rFonts w:ascii="SimSun" w:hAnsi="Courier New" w:cs="Courier New"/>
      <w:sz w:val="21"/>
      <w:szCs w:val="21"/>
      <w:lang w:val="en-GB" w:eastAsia="en-US"/>
    </w:rPr>
  </w:style>
  <w:style w:type="character" w:customStyle="1" w:styleId="Char14">
    <w:name w:val="尾注文本 Char1"/>
    <w:rsid w:val="00346A54"/>
    <w:rPr>
      <w:rFonts w:ascii="Times New Roman" w:hAnsi="Times New Roman"/>
      <w:lang w:val="en-GB" w:eastAsia="en-US"/>
    </w:rPr>
  </w:style>
  <w:style w:type="paragraph" w:customStyle="1" w:styleId="39">
    <w:name w:val="无间隔3"/>
    <w:qFormat/>
    <w:rsid w:val="00346A54"/>
    <w:rPr>
      <w:rFonts w:ascii="Times New Roman" w:eastAsia="SimSun" w:hAnsi="Times New Roman"/>
      <w:lang w:val="en-GB" w:eastAsia="en-US"/>
    </w:rPr>
  </w:style>
  <w:style w:type="paragraph" w:customStyle="1" w:styleId="editorsnote0">
    <w:name w:val="editorsnote"/>
    <w:basedOn w:val="Normal"/>
    <w:rsid w:val="00346A5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46A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46A5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46A5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46A5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6A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46A54"/>
    <w:rPr>
      <w:rFonts w:ascii="Arial" w:eastAsia="PMingLiU" w:hAnsi="Arial"/>
      <w:b/>
      <w:bCs/>
      <w:i/>
      <w:iCs/>
      <w:color w:val="4F81BD"/>
      <w:lang w:val="en-GB" w:eastAsia="en-GB"/>
    </w:rPr>
  </w:style>
  <w:style w:type="character" w:styleId="SubtleEmphasis">
    <w:name w:val="Subtle Emphasis"/>
    <w:uiPriority w:val="19"/>
    <w:qFormat/>
    <w:rsid w:val="00346A54"/>
    <w:rPr>
      <w:i/>
      <w:iCs/>
      <w:color w:val="808080"/>
    </w:rPr>
  </w:style>
  <w:style w:type="character" w:styleId="IntenseEmphasis">
    <w:name w:val="Intense Emphasis"/>
    <w:uiPriority w:val="21"/>
    <w:qFormat/>
    <w:rsid w:val="00346A54"/>
    <w:rPr>
      <w:b/>
      <w:bCs/>
      <w:i/>
      <w:iCs/>
      <w:color w:val="4F81BD"/>
    </w:rPr>
  </w:style>
  <w:style w:type="character" w:styleId="SubtleReference">
    <w:name w:val="Subtle Reference"/>
    <w:uiPriority w:val="31"/>
    <w:qFormat/>
    <w:rsid w:val="00346A54"/>
    <w:rPr>
      <w:smallCaps/>
      <w:color w:val="C0504D"/>
      <w:u w:val="single"/>
    </w:rPr>
  </w:style>
  <w:style w:type="character" w:styleId="IntenseReference">
    <w:name w:val="Intense Reference"/>
    <w:uiPriority w:val="32"/>
    <w:qFormat/>
    <w:rsid w:val="00346A54"/>
    <w:rPr>
      <w:b/>
      <w:bCs/>
      <w:smallCaps/>
      <w:color w:val="C0504D"/>
      <w:spacing w:val="5"/>
      <w:u w:val="single"/>
    </w:rPr>
  </w:style>
  <w:style w:type="character" w:styleId="BookTitle">
    <w:name w:val="Book Title"/>
    <w:uiPriority w:val="33"/>
    <w:qFormat/>
    <w:rsid w:val="00346A54"/>
    <w:rPr>
      <w:b/>
      <w:bCs/>
      <w:smallCaps/>
      <w:spacing w:val="5"/>
    </w:rPr>
  </w:style>
  <w:style w:type="paragraph" w:styleId="TOCHeading">
    <w:name w:val="TOC Heading"/>
    <w:basedOn w:val="Heading1"/>
    <w:next w:val="Normal"/>
    <w:uiPriority w:val="39"/>
    <w:unhideWhenUsed/>
    <w:qFormat/>
    <w:rsid w:val="00346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46A54"/>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46A54"/>
    <w:rPr>
      <w:rFonts w:ascii="Times New Roman" w:eastAsia="PMingLiU" w:hAnsi="Times New Roman"/>
      <w:lang w:val="en-GB" w:eastAsia="x-none" w:bidi="en-US"/>
    </w:rPr>
  </w:style>
  <w:style w:type="paragraph" w:customStyle="1" w:styleId="Highlight">
    <w:name w:val="Highlight"/>
    <w:basedOn w:val="Normal"/>
    <w:uiPriority w:val="99"/>
    <w:qFormat/>
    <w:rsid w:val="00346A5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46A54"/>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46A54"/>
  </w:style>
  <w:style w:type="paragraph" w:customStyle="1" w:styleId="StyleHeading5Firstline0cm">
    <w:name w:val="Style Heading 5 + First line:  0 cm"/>
    <w:basedOn w:val="Heading5"/>
    <w:qFormat/>
    <w:rsid w:val="00346A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6A5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46A54"/>
    <w:rPr>
      <w:rFonts w:ascii="Times New Roman" w:hAnsi="Times New Roman"/>
      <w:sz w:val="16"/>
      <w:szCs w:val="16"/>
      <w:lang w:val="en-GB" w:eastAsia="en-GB"/>
    </w:rPr>
  </w:style>
  <w:style w:type="numbering" w:customStyle="1" w:styleId="Style1">
    <w:name w:val="Style1"/>
    <w:uiPriority w:val="99"/>
    <w:rsid w:val="00346A54"/>
    <w:pPr>
      <w:numPr>
        <w:numId w:val="26"/>
      </w:numPr>
    </w:pPr>
  </w:style>
  <w:style w:type="table" w:customStyle="1" w:styleId="SGSTableBasic2">
    <w:name w:val="SGS Table Basic 2"/>
    <w:basedOn w:val="TableNormal"/>
    <w:uiPriority w:val="99"/>
    <w:qFormat/>
    <w:rsid w:val="00346A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6A54"/>
    <w:pPr>
      <w:numPr>
        <w:numId w:val="27"/>
      </w:numPr>
    </w:pPr>
  </w:style>
  <w:style w:type="table" w:styleId="TableClassic2">
    <w:name w:val="Table Classic 2"/>
    <w:basedOn w:val="TableNormal"/>
    <w:rsid w:val="00346A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46A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6A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6A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6A54"/>
    <w:rPr>
      <w:rFonts w:ascii="Arial" w:hAnsi="Arial"/>
      <w:sz w:val="36"/>
      <w:lang w:val="en-GB" w:eastAsia="en-US"/>
    </w:rPr>
  </w:style>
  <w:style w:type="character" w:customStyle="1" w:styleId="Absatz-Standardschriftart3">
    <w:name w:val="Absatz-Standardschriftart3"/>
    <w:rsid w:val="00346A54"/>
  </w:style>
  <w:style w:type="paragraph" w:customStyle="1" w:styleId="54">
    <w:name w:val="吹き出し5"/>
    <w:basedOn w:val="Normal"/>
    <w:rsid w:val="00346A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346A54"/>
    <w:rPr>
      <w:rFonts w:ascii="Times New Roman" w:eastAsia="MS Mincho" w:hAnsi="Times New Roman"/>
      <w:lang w:val="en-GB" w:eastAsia="en-US"/>
    </w:rPr>
  </w:style>
  <w:style w:type="character" w:customStyle="1" w:styleId="3b">
    <w:name w:val="段落フォント3"/>
    <w:rsid w:val="00346A54"/>
  </w:style>
  <w:style w:type="character" w:customStyle="1" w:styleId="3c">
    <w:name w:val="コメント参照3"/>
    <w:rsid w:val="00346A54"/>
    <w:rPr>
      <w:sz w:val="16"/>
    </w:rPr>
  </w:style>
  <w:style w:type="paragraph" w:customStyle="1" w:styleId="3d">
    <w:name w:val="図表番号3"/>
    <w:basedOn w:val="Normal"/>
    <w:rsid w:val="00346A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46A54"/>
    <w:pPr>
      <w:tabs>
        <w:tab w:val="num" w:pos="644"/>
      </w:tabs>
      <w:suppressAutoHyphens/>
      <w:ind w:left="644" w:hanging="360"/>
    </w:pPr>
    <w:rPr>
      <w:rFonts w:eastAsia="MS Mincho" w:cs="CG Times (WN)"/>
      <w:lang w:eastAsia="ar-SA"/>
    </w:rPr>
  </w:style>
  <w:style w:type="paragraph" w:customStyle="1" w:styleId="231">
    <w:name w:val="段落番号 23"/>
    <w:basedOn w:val="3e"/>
    <w:rsid w:val="00346A54"/>
  </w:style>
  <w:style w:type="paragraph" w:customStyle="1" w:styleId="3f">
    <w:name w:val="箇条書き3"/>
    <w:basedOn w:val="List"/>
    <w:rsid w:val="00346A54"/>
    <w:pPr>
      <w:tabs>
        <w:tab w:val="num" w:pos="644"/>
      </w:tabs>
      <w:suppressAutoHyphens/>
      <w:ind w:left="644" w:hanging="360"/>
    </w:pPr>
    <w:rPr>
      <w:rFonts w:eastAsia="MS Mincho" w:cs="CG Times (WN)"/>
      <w:lang w:eastAsia="ar-SA"/>
    </w:rPr>
  </w:style>
  <w:style w:type="paragraph" w:customStyle="1" w:styleId="232">
    <w:name w:val="箇条書き 23"/>
    <w:basedOn w:val="3f"/>
    <w:rsid w:val="00346A54"/>
  </w:style>
  <w:style w:type="paragraph" w:customStyle="1" w:styleId="330">
    <w:name w:val="箇条書き 33"/>
    <w:basedOn w:val="232"/>
    <w:rsid w:val="00346A54"/>
  </w:style>
  <w:style w:type="paragraph" w:customStyle="1" w:styleId="233">
    <w:name w:val="一覧 23"/>
    <w:basedOn w:val="List"/>
    <w:rsid w:val="00346A54"/>
    <w:pPr>
      <w:suppressAutoHyphens/>
      <w:ind w:left="851"/>
    </w:pPr>
    <w:rPr>
      <w:rFonts w:eastAsia="MS Mincho" w:cs="CG Times (WN)"/>
      <w:lang w:eastAsia="ar-SA"/>
    </w:rPr>
  </w:style>
  <w:style w:type="paragraph" w:customStyle="1" w:styleId="331">
    <w:name w:val="一覧 33"/>
    <w:basedOn w:val="233"/>
    <w:rsid w:val="00346A54"/>
  </w:style>
  <w:style w:type="paragraph" w:customStyle="1" w:styleId="430">
    <w:name w:val="一覧 43"/>
    <w:basedOn w:val="331"/>
    <w:rsid w:val="00346A54"/>
  </w:style>
  <w:style w:type="paragraph" w:customStyle="1" w:styleId="530">
    <w:name w:val="一覧 53"/>
    <w:basedOn w:val="430"/>
    <w:rsid w:val="00346A54"/>
  </w:style>
  <w:style w:type="paragraph" w:customStyle="1" w:styleId="431">
    <w:name w:val="箇条書き 43"/>
    <w:basedOn w:val="330"/>
    <w:rsid w:val="00346A54"/>
  </w:style>
  <w:style w:type="paragraph" w:customStyle="1" w:styleId="531">
    <w:name w:val="箇条書き 53"/>
    <w:basedOn w:val="431"/>
    <w:rsid w:val="00346A54"/>
  </w:style>
  <w:style w:type="paragraph" w:customStyle="1" w:styleId="3f0">
    <w:name w:val="コメント文字列3"/>
    <w:basedOn w:val="Normal"/>
    <w:rsid w:val="00346A54"/>
    <w:pPr>
      <w:suppressAutoHyphens/>
    </w:pPr>
    <w:rPr>
      <w:rFonts w:eastAsia="MS Mincho" w:cs="CG Times (WN)"/>
      <w:lang w:eastAsia="ar-SA"/>
    </w:rPr>
  </w:style>
  <w:style w:type="paragraph" w:customStyle="1" w:styleId="3f1">
    <w:name w:val="コメント内容3"/>
    <w:basedOn w:val="3f0"/>
    <w:next w:val="3f0"/>
    <w:rsid w:val="00346A54"/>
    <w:rPr>
      <w:b/>
      <w:bCs/>
    </w:rPr>
  </w:style>
  <w:style w:type="paragraph" w:customStyle="1" w:styleId="3f2">
    <w:name w:val="見出しマップ3"/>
    <w:basedOn w:val="Normal"/>
    <w:rsid w:val="00346A54"/>
    <w:pPr>
      <w:shd w:val="clear" w:color="auto" w:fill="000080"/>
      <w:suppressAutoHyphens/>
    </w:pPr>
    <w:rPr>
      <w:rFonts w:ascii="Tahoma" w:eastAsia="MS Mincho" w:hAnsi="Tahoma" w:cs="Tahoma"/>
      <w:lang w:eastAsia="ar-SA"/>
    </w:rPr>
  </w:style>
  <w:style w:type="paragraph" w:customStyle="1" w:styleId="3f3">
    <w:name w:val="書式なし3"/>
    <w:basedOn w:val="Normal"/>
    <w:rsid w:val="00346A54"/>
    <w:pPr>
      <w:suppressAutoHyphens/>
    </w:pPr>
    <w:rPr>
      <w:rFonts w:ascii="Courier New" w:eastAsia="MS Mincho" w:hAnsi="Courier New" w:cs="CG Times (WN)"/>
      <w:lang w:val="nb-NO" w:eastAsia="ar-SA"/>
    </w:rPr>
  </w:style>
  <w:style w:type="paragraph" w:customStyle="1" w:styleId="Web3">
    <w:name w:val="標準 (Web)3"/>
    <w:basedOn w:val="Normal"/>
    <w:rsid w:val="00346A5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346A54"/>
    <w:pPr>
      <w:suppressAutoHyphens/>
      <w:ind w:left="567"/>
    </w:pPr>
    <w:rPr>
      <w:rFonts w:ascii="Arial" w:eastAsia="MS Mincho" w:hAnsi="Arial" w:cs="Arial"/>
      <w:lang w:eastAsia="ar-SA"/>
    </w:rPr>
  </w:style>
  <w:style w:type="paragraph" w:customStyle="1" w:styleId="3f4">
    <w:name w:val="標準インデント3"/>
    <w:basedOn w:val="Normal"/>
    <w:rsid w:val="00346A54"/>
    <w:pPr>
      <w:suppressAutoHyphens/>
      <w:ind w:left="708"/>
    </w:pPr>
    <w:rPr>
      <w:rFonts w:eastAsia="MS Mincho" w:cs="CG Times (WN)"/>
      <w:lang w:eastAsia="ar-SA"/>
    </w:rPr>
  </w:style>
  <w:style w:type="paragraph" w:customStyle="1" w:styleId="3f5">
    <w:name w:val="記3"/>
    <w:basedOn w:val="Normal"/>
    <w:next w:val="Normal"/>
    <w:rsid w:val="00346A54"/>
    <w:pPr>
      <w:suppressAutoHyphens/>
    </w:pPr>
    <w:rPr>
      <w:rFonts w:eastAsia="MS Mincho" w:cs="CG Times (WN)"/>
      <w:lang w:eastAsia="ar-SA"/>
    </w:rPr>
  </w:style>
  <w:style w:type="paragraph" w:customStyle="1" w:styleId="HTML3">
    <w:name w:val="HTML 書式付き3"/>
    <w:basedOn w:val="Normal"/>
    <w:rsid w:val="00346A54"/>
    <w:pPr>
      <w:suppressAutoHyphens/>
    </w:pPr>
    <w:rPr>
      <w:rFonts w:ascii="Courier New" w:eastAsia="MS Mincho" w:hAnsi="Courier New" w:cs="Courier New"/>
      <w:lang w:eastAsia="ar-SA"/>
    </w:rPr>
  </w:style>
  <w:style w:type="character" w:customStyle="1" w:styleId="CommentSubjectChar3">
    <w:name w:val="Comment Subject Char3"/>
    <w:rsid w:val="00346A54"/>
    <w:rPr>
      <w:rFonts w:ascii="Times New Roman" w:hAnsi="Times New Roman"/>
      <w:b/>
      <w:bCs/>
      <w:lang w:val="en-GB" w:eastAsia="en-US"/>
    </w:rPr>
  </w:style>
  <w:style w:type="character" w:customStyle="1" w:styleId="1fc">
    <w:name w:val="吹き出し (文字)1"/>
    <w:uiPriority w:val="99"/>
    <w:semiHidden/>
    <w:rsid w:val="00346A54"/>
    <w:rPr>
      <w:rFonts w:ascii="MS Mincho" w:eastAsia="MS Mincho" w:hAnsi="Times New Roman"/>
      <w:sz w:val="18"/>
      <w:szCs w:val="18"/>
      <w:lang w:val="en-GB" w:eastAsia="en-US"/>
    </w:rPr>
  </w:style>
  <w:style w:type="character" w:customStyle="1" w:styleId="1fd">
    <w:name w:val="見出しマップ (文字)1"/>
    <w:uiPriority w:val="99"/>
    <w:semiHidden/>
    <w:rsid w:val="00346A5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6A54"/>
    <w:rPr>
      <w:rFonts w:ascii="Times New Roman" w:eastAsia="Times New Roman" w:hAnsi="Times New Roman"/>
      <w:lang w:val="en-GB" w:eastAsia="en-US"/>
    </w:rPr>
  </w:style>
  <w:style w:type="character" w:customStyle="1" w:styleId="1ff">
    <w:name w:val="コメント文字列 (文字)1"/>
    <w:uiPriority w:val="99"/>
    <w:semiHidden/>
    <w:rsid w:val="00346A54"/>
    <w:rPr>
      <w:rFonts w:ascii="Times New Roman" w:eastAsia="Times New Roman" w:hAnsi="Times New Roman"/>
      <w:lang w:val="en-GB" w:eastAsia="en-US"/>
    </w:rPr>
  </w:style>
  <w:style w:type="character" w:customStyle="1" w:styleId="1ff0">
    <w:name w:val="コメント内容 (文字)1"/>
    <w:uiPriority w:val="99"/>
    <w:semiHidden/>
    <w:rsid w:val="00346A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6A54"/>
    <w:pPr>
      <w:spacing w:after="0"/>
      <w:jc w:val="both"/>
    </w:pPr>
    <w:rPr>
      <w:rFonts w:ascii="Arial" w:eastAsia="PMingLiU" w:hAnsi="Arial"/>
      <w:lang w:eastAsia="x-none"/>
    </w:rPr>
  </w:style>
  <w:style w:type="character" w:customStyle="1" w:styleId="MediumGrid2Char">
    <w:name w:val="Medium Grid 2 Char"/>
    <w:link w:val="MediumGrid21"/>
    <w:uiPriority w:val="1"/>
    <w:rsid w:val="00346A54"/>
    <w:rPr>
      <w:rFonts w:ascii="Arial" w:eastAsia="PMingLiU" w:hAnsi="Arial"/>
      <w:lang w:val="en-GB" w:eastAsia="x-none"/>
    </w:rPr>
  </w:style>
  <w:style w:type="character" w:customStyle="1" w:styleId="ColorfulGrid-Accent1Char">
    <w:name w:val="Colorful Grid - Accent 1 Char"/>
    <w:link w:val="ColorfulGrid-Accent1"/>
    <w:uiPriority w:val="29"/>
    <w:rsid w:val="00346A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6A54"/>
    <w:rPr>
      <w:rFonts w:ascii="Arial" w:eastAsia="PMingLiU" w:hAnsi="Arial"/>
      <w:b/>
      <w:bCs/>
      <w:i/>
      <w:iCs/>
      <w:color w:val="4F81BD"/>
      <w:lang w:val="en-GB" w:eastAsia="en-US"/>
    </w:rPr>
  </w:style>
  <w:style w:type="character" w:customStyle="1" w:styleId="PlainTable31">
    <w:name w:val="Plain Table 31"/>
    <w:uiPriority w:val="19"/>
    <w:qFormat/>
    <w:rsid w:val="00346A54"/>
    <w:rPr>
      <w:i/>
      <w:iCs/>
      <w:color w:val="808080"/>
    </w:rPr>
  </w:style>
  <w:style w:type="character" w:customStyle="1" w:styleId="PlainTable41">
    <w:name w:val="Plain Table 41"/>
    <w:uiPriority w:val="21"/>
    <w:qFormat/>
    <w:rsid w:val="00346A54"/>
    <w:rPr>
      <w:b/>
      <w:bCs/>
      <w:i/>
      <w:iCs/>
      <w:color w:val="4F81BD"/>
    </w:rPr>
  </w:style>
  <w:style w:type="character" w:customStyle="1" w:styleId="PlainTable51">
    <w:name w:val="Plain Table 51"/>
    <w:uiPriority w:val="31"/>
    <w:qFormat/>
    <w:rsid w:val="00346A54"/>
    <w:rPr>
      <w:smallCaps/>
      <w:color w:val="C0504D"/>
      <w:u w:val="single"/>
    </w:rPr>
  </w:style>
  <w:style w:type="character" w:customStyle="1" w:styleId="TableGridLight1">
    <w:name w:val="Table Grid Light1"/>
    <w:uiPriority w:val="32"/>
    <w:qFormat/>
    <w:rsid w:val="00346A54"/>
    <w:rPr>
      <w:b/>
      <w:bCs/>
      <w:smallCaps/>
      <w:color w:val="C0504D"/>
      <w:spacing w:val="5"/>
      <w:u w:val="single"/>
    </w:rPr>
  </w:style>
  <w:style w:type="character" w:customStyle="1" w:styleId="GridTable1Light1">
    <w:name w:val="Grid Table 1 Light1"/>
    <w:uiPriority w:val="33"/>
    <w:qFormat/>
    <w:rsid w:val="00346A54"/>
    <w:rPr>
      <w:b/>
      <w:bCs/>
      <w:smallCaps/>
      <w:spacing w:val="5"/>
    </w:rPr>
  </w:style>
  <w:style w:type="paragraph" w:customStyle="1" w:styleId="GridTable31">
    <w:name w:val="Grid Table 31"/>
    <w:basedOn w:val="Heading1"/>
    <w:next w:val="Normal"/>
    <w:uiPriority w:val="39"/>
    <w:unhideWhenUsed/>
    <w:qFormat/>
    <w:rsid w:val="00346A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46A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6A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346A54"/>
    <w:rPr>
      <w:rFonts w:ascii="Times New Roman" w:eastAsia="Times New Roman" w:hAnsi="Times New Roman"/>
      <w:lang w:val="en-GB"/>
    </w:rPr>
  </w:style>
  <w:style w:type="character" w:customStyle="1" w:styleId="1ff1">
    <w:name w:val="註解主旨 字元1"/>
    <w:rsid w:val="00346A54"/>
    <w:rPr>
      <w:b/>
      <w:bCs/>
      <w:lang w:val="en-GB" w:eastAsia="sv-SE"/>
    </w:rPr>
  </w:style>
  <w:style w:type="paragraph" w:customStyle="1" w:styleId="47">
    <w:name w:val="无间隔4"/>
    <w:qFormat/>
    <w:rsid w:val="00346A54"/>
    <w:rPr>
      <w:rFonts w:ascii="Times New Roman" w:eastAsia="SimSun" w:hAnsi="Times New Roman"/>
      <w:lang w:val="en-GB" w:eastAsia="en-US"/>
    </w:rPr>
  </w:style>
  <w:style w:type="paragraph" w:customStyle="1" w:styleId="TTan">
    <w:name w:val="TTan"/>
    <w:basedOn w:val="FP"/>
    <w:qFormat/>
    <w:rsid w:val="00346A5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346A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46A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46A54"/>
    <w:rPr>
      <w:rFonts w:ascii="Arial" w:hAnsi="Arial"/>
      <w:sz w:val="36"/>
      <w:lang w:val="en-GB" w:eastAsia="en-US" w:bidi="ar-SA"/>
    </w:rPr>
  </w:style>
  <w:style w:type="character" w:customStyle="1" w:styleId="Char22">
    <w:name w:val="批注主题 Char2"/>
    <w:rsid w:val="00346A54"/>
    <w:rPr>
      <w:rFonts w:eastAsia="SimSun"/>
      <w:b/>
      <w:bCs/>
      <w:lang w:eastAsia="en-US"/>
    </w:rPr>
  </w:style>
  <w:style w:type="character" w:customStyle="1" w:styleId="Char15">
    <w:name w:val="注释标题 Char1"/>
    <w:rsid w:val="00346A54"/>
    <w:rPr>
      <w:rFonts w:eastAsia="MS Mincho"/>
      <w:lang w:eastAsia="en-US"/>
    </w:rPr>
  </w:style>
  <w:style w:type="character" w:customStyle="1" w:styleId="9Char1">
    <w:name w:val="标题 9 Char1"/>
    <w:rsid w:val="00346A54"/>
    <w:rPr>
      <w:rFonts w:ascii="Arial" w:hAnsi="Arial"/>
      <w:sz w:val="36"/>
      <w:lang w:val="en-GB"/>
    </w:rPr>
  </w:style>
  <w:style w:type="character" w:customStyle="1" w:styleId="Char16">
    <w:name w:val="文档结构图 Char1"/>
    <w:semiHidden/>
    <w:rsid w:val="00346A54"/>
    <w:rPr>
      <w:rFonts w:ascii="Tahoma" w:hAnsi="Tahoma" w:cs="Tahoma"/>
      <w:shd w:val="clear" w:color="auto" w:fill="000080"/>
      <w:lang w:val="en-GB"/>
    </w:rPr>
  </w:style>
  <w:style w:type="character" w:customStyle="1" w:styleId="Char17">
    <w:name w:val="批注框文本 Char1"/>
    <w:uiPriority w:val="99"/>
    <w:rsid w:val="00346A54"/>
    <w:rPr>
      <w:rFonts w:ascii="Tahoma" w:hAnsi="Tahoma" w:cs="Tahoma"/>
      <w:sz w:val="16"/>
      <w:szCs w:val="16"/>
      <w:lang w:val="en-GB"/>
    </w:rPr>
  </w:style>
  <w:style w:type="character" w:customStyle="1" w:styleId="Char18">
    <w:name w:val="正文文本缩进 Char1"/>
    <w:rsid w:val="00346A54"/>
    <w:rPr>
      <w:rFonts w:eastAsia="Batang"/>
      <w:lang w:val="en-GB"/>
    </w:rPr>
  </w:style>
  <w:style w:type="character" w:customStyle="1" w:styleId="2Char1">
    <w:name w:val="正文文本 2 Char1"/>
    <w:rsid w:val="00346A54"/>
    <w:rPr>
      <w:rFonts w:ascii="CG Times (WN)" w:eastAsia="Malgun Gothic" w:hAnsi="CG Times (WN)"/>
      <w:i/>
      <w:lang w:val="en-GB" w:eastAsia="ko-KR"/>
    </w:rPr>
  </w:style>
  <w:style w:type="character" w:customStyle="1" w:styleId="3Char1">
    <w:name w:val="正文文本 3 Char1"/>
    <w:rsid w:val="00346A54"/>
    <w:rPr>
      <w:rFonts w:ascii="CG Times (WN)" w:eastAsia="Osaka" w:hAnsi="CG Times (WN)"/>
      <w:color w:val="000000"/>
      <w:lang w:val="en-GB" w:eastAsia="ko-KR"/>
    </w:rPr>
  </w:style>
  <w:style w:type="character" w:customStyle="1" w:styleId="2Char10">
    <w:name w:val="正文文本缩进 2 Char1"/>
    <w:rsid w:val="00346A54"/>
    <w:rPr>
      <w:rFonts w:ascii="CG Times (WN)" w:eastAsia="MS Mincho" w:hAnsi="CG Times (WN)"/>
      <w:lang w:val="en-GB"/>
    </w:rPr>
  </w:style>
  <w:style w:type="character" w:customStyle="1" w:styleId="HTMLChar1">
    <w:name w:val="HTML 预设格式 Char1"/>
    <w:rsid w:val="00346A54"/>
    <w:rPr>
      <w:rFonts w:ascii="Courier New" w:eastAsia="MS Mincho" w:hAnsi="Courier New"/>
      <w:lang w:val="en-GB" w:eastAsia="x-none"/>
    </w:rPr>
  </w:style>
  <w:style w:type="character" w:customStyle="1" w:styleId="textbodybold1">
    <w:name w:val="textbodybold1"/>
    <w:rsid w:val="00346A54"/>
    <w:rPr>
      <w:rFonts w:ascii="Arial" w:hAnsi="Arial" w:cs="Arial" w:hint="default"/>
      <w:b/>
      <w:bCs/>
      <w:color w:val="902630"/>
      <w:sz w:val="18"/>
      <w:szCs w:val="18"/>
      <w:bdr w:val="none" w:sz="0" w:space="0" w:color="auto" w:frame="1"/>
    </w:rPr>
  </w:style>
  <w:style w:type="character" w:customStyle="1" w:styleId="gt-baf-word-clickable1">
    <w:name w:val="gt-baf-word-clickable1"/>
    <w:rsid w:val="00346A54"/>
    <w:rPr>
      <w:color w:val="000000"/>
    </w:rPr>
  </w:style>
  <w:style w:type="paragraph" w:customStyle="1" w:styleId="910">
    <w:name w:val="目錄 91"/>
    <w:basedOn w:val="TOC8"/>
    <w:rsid w:val="00346A5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346A5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346A54"/>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6A54"/>
    <w:rPr>
      <w:rFonts w:ascii="Arial" w:hAnsi="Arial"/>
      <w:b/>
      <w:sz w:val="18"/>
      <w:lang w:val="en-GB" w:eastAsia="en-US"/>
    </w:rPr>
  </w:style>
  <w:style w:type="paragraph" w:customStyle="1" w:styleId="Verzeichnis91">
    <w:name w:val="Verzeichnis 91"/>
    <w:basedOn w:val="TOC8"/>
    <w:rsid w:val="00346A5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46A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46A5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46A54"/>
    <w:rPr>
      <w:rFonts w:ascii="Times New Roman" w:eastAsia="SimSun" w:hAnsi="Times New Roman"/>
      <w:lang w:val="en-GB" w:eastAsia="en-US"/>
    </w:rPr>
  </w:style>
  <w:style w:type="character" w:customStyle="1" w:styleId="Absatz-Standardschriftart5">
    <w:name w:val="Absatz-Standardschriftart5"/>
    <w:rsid w:val="00346A54"/>
  </w:style>
  <w:style w:type="character" w:customStyle="1" w:styleId="UnresolvedMention1">
    <w:name w:val="Unresolved Mention1"/>
    <w:uiPriority w:val="99"/>
    <w:semiHidden/>
    <w:unhideWhenUsed/>
    <w:rsid w:val="00346A54"/>
    <w:rPr>
      <w:color w:val="808080"/>
      <w:shd w:val="clear" w:color="auto" w:fill="E6E6E6"/>
    </w:rPr>
  </w:style>
  <w:style w:type="paragraph" w:customStyle="1" w:styleId="TB1">
    <w:name w:val="TB1"/>
    <w:basedOn w:val="Normal"/>
    <w:qFormat/>
    <w:rsid w:val="00346A54"/>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46A54"/>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46A54"/>
  </w:style>
  <w:style w:type="table" w:customStyle="1" w:styleId="SGSTableBasic11">
    <w:name w:val="SGS Table Basic 11"/>
    <w:basedOn w:val="TableNormal"/>
    <w:next w:val="TableGrid"/>
    <w:rsid w:val="00346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46A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6A54"/>
    <w:rPr>
      <w:rFonts w:ascii="Times New Roman" w:eastAsia="PMingLiU" w:hAnsi="Times New Roman"/>
      <w:lang w:val="sv-SE" w:eastAsia="sv-SE"/>
    </w:rPr>
    <w:tblPr/>
  </w:style>
  <w:style w:type="numbering" w:customStyle="1" w:styleId="1ff4">
    <w:name w:val="リストなし1"/>
    <w:next w:val="NoList"/>
    <w:uiPriority w:val="99"/>
    <w:semiHidden/>
    <w:unhideWhenUsed/>
    <w:rsid w:val="00346A54"/>
  </w:style>
  <w:style w:type="table" w:customStyle="1" w:styleId="TableGrid42">
    <w:name w:val="Table Grid42"/>
    <w:basedOn w:val="TableNormal"/>
    <w:next w:val="TableGrid"/>
    <w:rsid w:val="00346A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46A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6A54"/>
    <w:rPr>
      <w:rFonts w:ascii="Times New Roman" w:hAnsi="Times New Roman"/>
      <w:lang w:val="sv-SE" w:eastAsia="sv-SE"/>
    </w:rPr>
    <w:tblPr/>
  </w:style>
  <w:style w:type="table" w:customStyle="1" w:styleId="TableGrid111">
    <w:name w:val="Table Grid11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6A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46A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46A54"/>
    <w:pPr>
      <w:numPr>
        <w:numId w:val="18"/>
      </w:numPr>
    </w:pPr>
  </w:style>
  <w:style w:type="table" w:customStyle="1" w:styleId="SGSTableBasic21">
    <w:name w:val="SGS Table Basic 21"/>
    <w:basedOn w:val="TableNormal"/>
    <w:uiPriority w:val="99"/>
    <w:qFormat/>
    <w:rsid w:val="00346A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6A54"/>
    <w:pPr>
      <w:numPr>
        <w:numId w:val="1"/>
      </w:numPr>
    </w:pPr>
  </w:style>
  <w:style w:type="table" w:customStyle="1" w:styleId="TableClassic21">
    <w:name w:val="Table Classic 21"/>
    <w:basedOn w:val="TableNormal"/>
    <w:next w:val="TableClassic2"/>
    <w:rsid w:val="00346A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46A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46A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46A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46A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46A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46A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46A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6A54"/>
    <w:rPr>
      <w:rFonts w:ascii="Times New Roman" w:eastAsia="PMingLiU" w:hAnsi="Times New Roman"/>
      <w:lang w:val="sv-SE" w:eastAsia="sv-SE"/>
    </w:rPr>
    <w:tblPr/>
  </w:style>
  <w:style w:type="numbering" w:customStyle="1" w:styleId="112">
    <w:name w:val="リストなし11"/>
    <w:next w:val="NoList"/>
    <w:uiPriority w:val="99"/>
    <w:semiHidden/>
    <w:unhideWhenUsed/>
    <w:rsid w:val="00346A54"/>
  </w:style>
  <w:style w:type="table" w:customStyle="1" w:styleId="TableGrid43">
    <w:name w:val="Table Grid43"/>
    <w:basedOn w:val="TableNormal"/>
    <w:next w:val="TableGrid"/>
    <w:rsid w:val="00346A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46A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6A54"/>
    <w:rPr>
      <w:rFonts w:ascii="Times New Roman" w:hAnsi="Times New Roman"/>
      <w:lang w:val="sv-SE" w:eastAsia="sv-SE"/>
    </w:rPr>
    <w:tblPr/>
  </w:style>
  <w:style w:type="table" w:customStyle="1" w:styleId="TableGrid112">
    <w:name w:val="Table Grid11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6A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46A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6A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46A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346A54"/>
  </w:style>
  <w:style w:type="numbering" w:customStyle="1" w:styleId="Style12">
    <w:name w:val="Style12"/>
    <w:uiPriority w:val="99"/>
    <w:rsid w:val="00346A54"/>
    <w:pPr>
      <w:numPr>
        <w:numId w:val="24"/>
      </w:numPr>
    </w:pPr>
  </w:style>
  <w:style w:type="table" w:customStyle="1" w:styleId="SGSTableBasic22">
    <w:name w:val="SGS Table Basic 22"/>
    <w:basedOn w:val="TableNormal"/>
    <w:uiPriority w:val="99"/>
    <w:qFormat/>
    <w:rsid w:val="00346A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6A54"/>
    <w:pPr>
      <w:numPr>
        <w:numId w:val="25"/>
      </w:numPr>
    </w:pPr>
  </w:style>
  <w:style w:type="table" w:customStyle="1" w:styleId="TableClassic22">
    <w:name w:val="Table Classic 22"/>
    <w:basedOn w:val="TableNormal"/>
    <w:next w:val="TableClassic2"/>
    <w:rsid w:val="00346A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46A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6A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6A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6A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6A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46A54"/>
    <w:rPr>
      <w:rFonts w:ascii="Calibri Light" w:eastAsia="Times New Roman" w:hAnsi="Calibri Light" w:cs="Times New Roman"/>
      <w:spacing w:val="-10"/>
      <w:kern w:val="28"/>
      <w:sz w:val="56"/>
      <w:szCs w:val="56"/>
      <w:lang w:eastAsia="en-US"/>
    </w:rPr>
  </w:style>
  <w:style w:type="character" w:styleId="HTMLCite">
    <w:name w:val="HTML Cite"/>
    <w:unhideWhenUsed/>
    <w:rsid w:val="00346A54"/>
    <w:rPr>
      <w:i w:val="0"/>
      <w:color w:val="008000"/>
    </w:rPr>
  </w:style>
  <w:style w:type="character" w:customStyle="1" w:styleId="opdict3lineoneresulttip">
    <w:name w:val="op_dict3_lineone_result_tip"/>
    <w:rsid w:val="00346A54"/>
    <w:rPr>
      <w:color w:val="999999"/>
    </w:rPr>
  </w:style>
  <w:style w:type="character" w:customStyle="1" w:styleId="c-icon">
    <w:name w:val="c-icon"/>
    <w:rsid w:val="00346A54"/>
  </w:style>
  <w:style w:type="paragraph" w:customStyle="1" w:styleId="9">
    <w:name w:val="修订9"/>
    <w:hidden/>
    <w:semiHidden/>
    <w:rsid w:val="00346A5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46A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46A54"/>
    <w:rPr>
      <w:lang w:val="en-GB" w:eastAsia="ja-JP"/>
    </w:rPr>
  </w:style>
  <w:style w:type="paragraph" w:customStyle="1" w:styleId="CharChar1CharChar1">
    <w:name w:val="Char Char1 Char Char1"/>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46A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46A54"/>
    <w:rPr>
      <w:rFonts w:ascii="Courier New" w:hAnsi="Courier New"/>
      <w:lang w:val="nb-NO" w:eastAsia="ja-JP"/>
    </w:rPr>
  </w:style>
  <w:style w:type="paragraph" w:customStyle="1" w:styleId="CharCharCharCharCharChar1">
    <w:name w:val="Char Char Char Char Char Char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46A54"/>
    <w:rPr>
      <w:rFonts w:ascii="Tahoma" w:hAnsi="Tahoma"/>
      <w:shd w:val="clear" w:color="auto" w:fill="000080"/>
      <w:lang w:val="en-GB" w:eastAsia="en-US"/>
    </w:rPr>
  </w:style>
  <w:style w:type="character" w:customStyle="1" w:styleId="CharChar101">
    <w:name w:val="Char Char101"/>
    <w:rsid w:val="00346A54"/>
    <w:rPr>
      <w:rFonts w:ascii="Times New Roman" w:hAnsi="Times New Roman"/>
      <w:lang w:val="en-GB" w:eastAsia="en-US"/>
    </w:rPr>
  </w:style>
  <w:style w:type="character" w:customStyle="1" w:styleId="CharChar91">
    <w:name w:val="Char Char91"/>
    <w:rsid w:val="00346A54"/>
    <w:rPr>
      <w:rFonts w:ascii="Tahoma" w:hAnsi="Tahoma"/>
      <w:sz w:val="16"/>
      <w:lang w:val="en-GB" w:eastAsia="en-US"/>
    </w:rPr>
  </w:style>
  <w:style w:type="character" w:customStyle="1" w:styleId="CharChar81">
    <w:name w:val="Char Char81"/>
    <w:semiHidden/>
    <w:rsid w:val="00346A54"/>
    <w:rPr>
      <w:rFonts w:ascii="Times New Roman" w:hAnsi="Times New Roman"/>
      <w:b/>
      <w:lang w:val="en-GB" w:eastAsia="en-US"/>
    </w:rPr>
  </w:style>
  <w:style w:type="paragraph" w:styleId="TableofFigures">
    <w:name w:val="table of figures"/>
    <w:basedOn w:val="Normal"/>
    <w:next w:val="Normal"/>
    <w:uiPriority w:val="99"/>
    <w:rsid w:val="00346A5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46A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46A54"/>
    <w:rPr>
      <w:rFonts w:ascii="Times New Roman" w:hAnsi="Times New Roman"/>
      <w:lang w:val="en-GB" w:eastAsia="x-none"/>
    </w:rPr>
  </w:style>
  <w:style w:type="character" w:customStyle="1" w:styleId="CharChar131">
    <w:name w:val="Char Char131"/>
    <w:semiHidden/>
    <w:rsid w:val="00346A54"/>
    <w:rPr>
      <w:rFonts w:ascii="SimSun" w:eastAsia="SimSun" w:hAnsi="SimSun"/>
      <w:lang w:val="en-GB" w:eastAsia="en-US"/>
    </w:rPr>
  </w:style>
  <w:style w:type="character" w:customStyle="1" w:styleId="CharChar61">
    <w:name w:val="Char Char61"/>
    <w:rsid w:val="00346A54"/>
    <w:rPr>
      <w:rFonts w:ascii="Arial" w:eastAsia="SimSun" w:hAnsi="Arial"/>
      <w:sz w:val="32"/>
      <w:lang w:val="en-GB" w:eastAsia="en-US"/>
    </w:rPr>
  </w:style>
  <w:style w:type="character" w:customStyle="1" w:styleId="CharChar51">
    <w:name w:val="Char Char51"/>
    <w:rsid w:val="00346A54"/>
    <w:rPr>
      <w:rFonts w:ascii="Arial" w:eastAsia="SimSun" w:hAnsi="Arial"/>
      <w:sz w:val="28"/>
      <w:lang w:val="en-GB" w:eastAsia="en-US"/>
    </w:rPr>
  </w:style>
  <w:style w:type="character" w:customStyle="1" w:styleId="CharChar161">
    <w:name w:val="Char Char161"/>
    <w:rsid w:val="00346A54"/>
    <w:rPr>
      <w:rFonts w:ascii="Arial" w:eastAsia="SimSun" w:hAnsi="Arial"/>
      <w:lang w:val="en-GB" w:eastAsia="en-US"/>
    </w:rPr>
  </w:style>
  <w:style w:type="character" w:customStyle="1" w:styleId="CharChar141">
    <w:name w:val="Char Char141"/>
    <w:rsid w:val="00346A54"/>
    <w:rPr>
      <w:rFonts w:ascii="Arial" w:eastAsia="SimSun" w:hAnsi="Arial"/>
      <w:sz w:val="36"/>
      <w:lang w:val="en-GB" w:eastAsia="en-US"/>
    </w:rPr>
  </w:style>
  <w:style w:type="character" w:customStyle="1" w:styleId="CharChar111">
    <w:name w:val="Char Char111"/>
    <w:rsid w:val="00346A54"/>
    <w:rPr>
      <w:rFonts w:ascii="Tahoma" w:eastAsia="SimSun" w:hAnsi="Tahoma"/>
      <w:lang w:val="en-GB" w:eastAsia="en-US"/>
    </w:rPr>
  </w:style>
  <w:style w:type="character" w:customStyle="1" w:styleId="CharChar31">
    <w:name w:val="Char Char31"/>
    <w:rsid w:val="00346A54"/>
    <w:rPr>
      <w:rFonts w:ascii="Arial" w:hAnsi="Arial"/>
      <w:sz w:val="22"/>
      <w:lang w:val="en-GB" w:eastAsia="en-US"/>
    </w:rPr>
  </w:style>
  <w:style w:type="character" w:customStyle="1" w:styleId="CharChar210">
    <w:name w:val="Char Char210"/>
    <w:rsid w:val="00346A54"/>
    <w:rPr>
      <w:rFonts w:ascii="Arial" w:hAnsi="Arial"/>
      <w:sz w:val="28"/>
      <w:lang w:val="en-GB" w:eastAsia="en-US"/>
    </w:rPr>
  </w:style>
  <w:style w:type="character" w:customStyle="1" w:styleId="CharChar151">
    <w:name w:val="Char Char151"/>
    <w:rsid w:val="00346A54"/>
    <w:rPr>
      <w:rFonts w:ascii="Arial" w:hAnsi="Arial"/>
      <w:sz w:val="36"/>
      <w:lang w:val="en-GB" w:eastAsia="x-none"/>
    </w:rPr>
  </w:style>
  <w:style w:type="character" w:customStyle="1" w:styleId="CharChar251">
    <w:name w:val="Char Char251"/>
    <w:rsid w:val="00346A54"/>
    <w:rPr>
      <w:rFonts w:ascii="Arial" w:hAnsi="Arial"/>
      <w:lang w:val="en-GB" w:eastAsia="en-US"/>
    </w:rPr>
  </w:style>
  <w:style w:type="character" w:customStyle="1" w:styleId="CharChar241">
    <w:name w:val="Char Char241"/>
    <w:rsid w:val="00346A54"/>
    <w:rPr>
      <w:rFonts w:ascii="Arial" w:hAnsi="Arial"/>
      <w:sz w:val="36"/>
      <w:lang w:val="en-GB" w:eastAsia="en-US"/>
    </w:rPr>
  </w:style>
  <w:style w:type="character" w:customStyle="1" w:styleId="CharChar301">
    <w:name w:val="Char Char301"/>
    <w:rsid w:val="00346A54"/>
    <w:rPr>
      <w:rFonts w:ascii="Arial" w:hAnsi="Arial"/>
      <w:lang w:val="en-GB" w:eastAsia="en-US"/>
    </w:rPr>
  </w:style>
  <w:style w:type="character" w:customStyle="1" w:styleId="CharChar291">
    <w:name w:val="Char Char291"/>
    <w:rsid w:val="00346A54"/>
    <w:rPr>
      <w:rFonts w:ascii="Arial" w:hAnsi="Arial"/>
      <w:sz w:val="36"/>
      <w:lang w:val="en-GB" w:eastAsia="en-US"/>
    </w:rPr>
  </w:style>
  <w:style w:type="character" w:customStyle="1" w:styleId="CharChar281">
    <w:name w:val="Char Char281"/>
    <w:rsid w:val="00346A54"/>
    <w:rPr>
      <w:rFonts w:ascii="Arial" w:hAnsi="Arial"/>
      <w:sz w:val="36"/>
      <w:lang w:val="en-GB" w:eastAsia="en-US"/>
    </w:rPr>
  </w:style>
  <w:style w:type="character" w:customStyle="1" w:styleId="CharChar271">
    <w:name w:val="Char Char271"/>
    <w:rsid w:val="00346A54"/>
    <w:rPr>
      <w:rFonts w:ascii="Arial" w:hAnsi="Arial"/>
      <w:b/>
      <w:i/>
      <w:noProof/>
      <w:sz w:val="18"/>
      <w:lang w:val="en-GB" w:eastAsia="en-US"/>
    </w:rPr>
  </w:style>
  <w:style w:type="character" w:customStyle="1" w:styleId="CharChar261">
    <w:name w:val="Char Char261"/>
    <w:rsid w:val="00346A54"/>
    <w:rPr>
      <w:rFonts w:ascii="Arial" w:hAnsi="Arial"/>
      <w:lang w:val="en-GB" w:eastAsia="x-none"/>
    </w:rPr>
  </w:style>
  <w:style w:type="character" w:customStyle="1" w:styleId="CharChar171">
    <w:name w:val="Char Char171"/>
    <w:rsid w:val="00346A54"/>
    <w:rPr>
      <w:rFonts w:ascii="Arial" w:hAnsi="Arial"/>
      <w:sz w:val="36"/>
      <w:lang w:val="x-none" w:eastAsia="en-US"/>
    </w:rPr>
  </w:style>
  <w:style w:type="character" w:customStyle="1" w:styleId="423">
    <w:name w:val="(文字) (文字)42"/>
    <w:rsid w:val="00346A54"/>
    <w:rPr>
      <w:rFonts w:eastAsia="MS Mincho"/>
      <w:lang w:val="en-GB" w:eastAsia="ar-SA" w:bidi="ar-SA"/>
    </w:rPr>
  </w:style>
  <w:style w:type="character" w:customStyle="1" w:styleId="CharChar211">
    <w:name w:val="Char Char211"/>
    <w:rsid w:val="00346A54"/>
    <w:rPr>
      <w:rFonts w:ascii="Times New Roman" w:hAnsi="Times New Roman"/>
      <w:lang w:val="en-GB" w:eastAsia="en-US"/>
    </w:rPr>
  </w:style>
  <w:style w:type="character" w:customStyle="1" w:styleId="CharChar201">
    <w:name w:val="Char Char201"/>
    <w:rsid w:val="00346A54"/>
    <w:rPr>
      <w:rFonts w:ascii="Tahoma" w:hAnsi="Tahoma"/>
      <w:sz w:val="16"/>
      <w:lang w:val="en-GB" w:eastAsia="en-US"/>
    </w:rPr>
  </w:style>
  <w:style w:type="paragraph" w:customStyle="1" w:styleId="Char110">
    <w:name w:val="Char11"/>
    <w:semiHidden/>
    <w:rsid w:val="00346A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46A54"/>
    <w:rPr>
      <w:rFonts w:ascii="Arial" w:hAnsi="Arial"/>
      <w:b/>
      <w:i/>
      <w:noProof/>
      <w:sz w:val="18"/>
      <w:lang w:val="en-GB"/>
    </w:rPr>
  </w:style>
  <w:style w:type="character" w:customStyle="1" w:styleId="90">
    <w:name w:val="(文字) (文字)9"/>
    <w:rsid w:val="00346A54"/>
    <w:rPr>
      <w:rFonts w:ascii="Arial" w:eastAsia="MS Mincho" w:hAnsi="Arial"/>
      <w:sz w:val="28"/>
      <w:lang w:val="en-GB" w:eastAsia="ja-JP"/>
    </w:rPr>
  </w:style>
  <w:style w:type="character" w:customStyle="1" w:styleId="CharChar181">
    <w:name w:val="Char Char181"/>
    <w:rsid w:val="00346A54"/>
    <w:rPr>
      <w:rFonts w:ascii="Arial" w:hAnsi="Arial"/>
      <w:lang w:val="x-none" w:eastAsia="en-US"/>
    </w:rPr>
  </w:style>
  <w:style w:type="paragraph" w:customStyle="1" w:styleId="CharCharCharChar2">
    <w:name w:val="Char Char Char Char2"/>
    <w:rsid w:val="00346A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6A54"/>
    <w:rPr>
      <w:rFonts w:ascii="Arial" w:eastAsia="MS Mincho" w:hAnsi="Arial"/>
      <w:lang w:val="en-GB" w:eastAsia="en-US"/>
    </w:rPr>
  </w:style>
  <w:style w:type="character" w:customStyle="1" w:styleId="CarCar81">
    <w:name w:val="Car Car81"/>
    <w:rsid w:val="00346A54"/>
    <w:rPr>
      <w:rFonts w:ascii="Arial" w:eastAsia="MS Mincho" w:hAnsi="Arial"/>
      <w:sz w:val="36"/>
      <w:lang w:val="en-GB" w:eastAsia="en-US"/>
    </w:rPr>
  </w:style>
  <w:style w:type="character" w:customStyle="1" w:styleId="CarCar31">
    <w:name w:val="Car Car31"/>
    <w:rsid w:val="00346A54"/>
    <w:rPr>
      <w:rFonts w:ascii="Arial" w:eastAsia="MS Mincho" w:hAnsi="Arial"/>
      <w:sz w:val="36"/>
      <w:lang w:val="en-GB" w:eastAsia="en-US"/>
    </w:rPr>
  </w:style>
  <w:style w:type="character" w:customStyle="1" w:styleId="CarCar71">
    <w:name w:val="Car Car71"/>
    <w:rsid w:val="00346A54"/>
    <w:rPr>
      <w:rFonts w:eastAsia="MS Mincho"/>
      <w:lang w:val="en-GB" w:eastAsia="en-US"/>
    </w:rPr>
  </w:style>
  <w:style w:type="character" w:customStyle="1" w:styleId="CarCar61">
    <w:name w:val="Car Car61"/>
    <w:rsid w:val="00346A54"/>
    <w:rPr>
      <w:rFonts w:ascii="Courier New" w:hAnsi="Courier New"/>
      <w:lang w:val="nb-NO" w:eastAsia="ja-JP"/>
    </w:rPr>
  </w:style>
  <w:style w:type="character" w:customStyle="1" w:styleId="CarCar21">
    <w:name w:val="Car Car21"/>
    <w:rsid w:val="00346A54"/>
    <w:rPr>
      <w:rFonts w:eastAsia="MS Mincho"/>
      <w:lang w:val="en-GB" w:eastAsia="ja-JP"/>
    </w:rPr>
  </w:style>
  <w:style w:type="character" w:customStyle="1" w:styleId="CarCar91">
    <w:name w:val="Car Car91"/>
    <w:rsid w:val="00346A54"/>
    <w:rPr>
      <w:rFonts w:ascii="Arial" w:hAnsi="Arial"/>
      <w:lang w:val="en-GB" w:eastAsia="ja-JP"/>
    </w:rPr>
  </w:style>
  <w:style w:type="character" w:customStyle="1" w:styleId="CarCar101">
    <w:name w:val="Car Car101"/>
    <w:rsid w:val="00346A54"/>
    <w:rPr>
      <w:rFonts w:ascii="Arial" w:hAnsi="Arial"/>
      <w:lang w:val="en-GB" w:eastAsia="ja-JP"/>
    </w:rPr>
  </w:style>
  <w:style w:type="character" w:customStyle="1" w:styleId="81">
    <w:name w:val="(文字) (文字)81"/>
    <w:rsid w:val="00346A54"/>
    <w:rPr>
      <w:rFonts w:ascii="Arial" w:eastAsia="MS Mincho" w:hAnsi="Arial"/>
      <w:lang w:val="en-GB" w:eastAsia="ar-SA" w:bidi="ar-SA"/>
    </w:rPr>
  </w:style>
  <w:style w:type="character" w:customStyle="1" w:styleId="71">
    <w:name w:val="(文字) (文字)71"/>
    <w:rsid w:val="00346A54"/>
    <w:rPr>
      <w:rFonts w:ascii="Arial" w:eastAsia="MS Mincho" w:hAnsi="Arial"/>
      <w:sz w:val="36"/>
      <w:lang w:val="en-GB" w:eastAsia="ar-SA" w:bidi="ar-SA"/>
    </w:rPr>
  </w:style>
  <w:style w:type="character" w:customStyle="1" w:styleId="610">
    <w:name w:val="(文字) (文字)61"/>
    <w:rsid w:val="00346A54"/>
    <w:rPr>
      <w:rFonts w:eastAsia="MS Mincho"/>
      <w:lang w:val="en-GB" w:eastAsia="ar-SA" w:bidi="ar-SA"/>
    </w:rPr>
  </w:style>
  <w:style w:type="character" w:customStyle="1" w:styleId="512">
    <w:name w:val="(文字) (文字)51"/>
    <w:rsid w:val="00346A54"/>
    <w:rPr>
      <w:rFonts w:ascii="Courier New" w:eastAsia="MS Mincho" w:hAnsi="Courier New"/>
      <w:lang w:val="nb-NO" w:eastAsia="ar-SA" w:bidi="ar-SA"/>
    </w:rPr>
  </w:style>
  <w:style w:type="character" w:customStyle="1" w:styleId="316">
    <w:name w:val="(文字) (文字)31"/>
    <w:rsid w:val="00346A54"/>
    <w:rPr>
      <w:rFonts w:eastAsia="MS Mincho"/>
      <w:lang w:val="en-GB" w:eastAsia="ar-SA" w:bidi="ar-SA"/>
    </w:rPr>
  </w:style>
  <w:style w:type="character" w:customStyle="1" w:styleId="113">
    <w:name w:val="(文字) (文字)11"/>
    <w:rsid w:val="00346A54"/>
    <w:rPr>
      <w:rFonts w:eastAsia="MS Mincho"/>
      <w:lang w:val="en-GB" w:eastAsia="ar-SA" w:bidi="ar-SA"/>
    </w:rPr>
  </w:style>
  <w:style w:type="paragraph" w:customStyle="1" w:styleId="217">
    <w:name w:val="(文字) (文字)2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46A54"/>
    <w:rPr>
      <w:rFonts w:ascii="Arial" w:hAnsi="Arial"/>
      <w:lang w:val="en-GB" w:eastAsia="en-US"/>
    </w:rPr>
  </w:style>
  <w:style w:type="character" w:customStyle="1" w:styleId="Titre33">
    <w:name w:val="Titre 33"/>
    <w:rsid w:val="00346A54"/>
    <w:rPr>
      <w:rFonts w:ascii="Arial" w:hAnsi="Arial"/>
      <w:sz w:val="28"/>
      <w:lang w:val="en-GB" w:eastAsia="en-GB"/>
    </w:rPr>
  </w:style>
  <w:style w:type="paragraph" w:customStyle="1" w:styleId="1Char1">
    <w:name w:val="(文字) (文字)1 Char (文字) (文字)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46A54"/>
    <w:rPr>
      <w:rFonts w:ascii="Courier New" w:eastAsia="Batang" w:hAnsi="Courier New"/>
      <w:lang w:val="nb-NO" w:eastAsia="en-US"/>
    </w:rPr>
  </w:style>
  <w:style w:type="paragraph" w:customStyle="1" w:styleId="1CharChar1Char1">
    <w:name w:val="(文字) (文字)1 Char (文字) (文字) Char (文字) (文字)1 Char (文字) (文字)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46A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6A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46A54"/>
  </w:style>
  <w:style w:type="table" w:customStyle="1" w:styleId="TableNormal1">
    <w:name w:val="Table Normal1"/>
    <w:basedOn w:val="TableNormal"/>
    <w:semiHidden/>
    <w:rsid w:val="00346A54"/>
    <w:rPr>
      <w:rFonts w:ascii="Times New Roman" w:eastAsia="DengXian" w:hAnsi="Times New Roman" w:hint="eastAsia"/>
      <w:lang w:val="en-GB" w:eastAsia="en-GB"/>
    </w:rPr>
    <w:tblPr>
      <w:tblInd w:w="0" w:type="nil"/>
    </w:tblPr>
  </w:style>
  <w:style w:type="numbering" w:customStyle="1" w:styleId="1120">
    <w:name w:val="无列表112"/>
    <w:next w:val="NoList"/>
    <w:semiHidden/>
    <w:rsid w:val="00346A54"/>
  </w:style>
  <w:style w:type="character" w:customStyle="1" w:styleId="wordsection1Char">
    <w:name w:val="wordsection1 Char"/>
    <w:link w:val="wordsection1"/>
    <w:locked/>
    <w:rsid w:val="00346A54"/>
    <w:rPr>
      <w:rFonts w:ascii="Calibri" w:eastAsia="Calibri" w:hAnsi="Calibri" w:cs="Calibri"/>
      <w:sz w:val="22"/>
      <w:szCs w:val="22"/>
      <w:lang w:val="en-US" w:eastAsia="en-US"/>
    </w:rPr>
  </w:style>
  <w:style w:type="paragraph" w:customStyle="1" w:styleId="114">
    <w:name w:val="修订11"/>
    <w:hidden/>
    <w:semiHidden/>
    <w:rsid w:val="00346A54"/>
    <w:rPr>
      <w:rFonts w:ascii="Times New Roman" w:eastAsia="MS Mincho" w:hAnsi="Times New Roman"/>
      <w:lang w:val="en-GB" w:eastAsia="en-US"/>
    </w:rPr>
  </w:style>
  <w:style w:type="paragraph" w:customStyle="1" w:styleId="72">
    <w:name w:val="无间隔7"/>
    <w:qFormat/>
    <w:rsid w:val="00346A54"/>
    <w:rPr>
      <w:rFonts w:ascii="Times New Roman" w:eastAsia="SimSun" w:hAnsi="Times New Roman"/>
      <w:lang w:val="en-GB" w:eastAsia="en-US"/>
    </w:rPr>
  </w:style>
  <w:style w:type="paragraph" w:customStyle="1" w:styleId="xxxxxxxb1">
    <w:name w:val="x_x_x_xxxxb1"/>
    <w:basedOn w:val="Normal"/>
    <w:rsid w:val="00346A54"/>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346A54"/>
    <w:pPr>
      <w:spacing w:before="100" w:beforeAutospacing="1" w:after="100" w:afterAutospacing="1"/>
    </w:pPr>
    <w:rPr>
      <w:rFonts w:eastAsia="SimSun"/>
      <w:sz w:val="24"/>
      <w:szCs w:val="24"/>
      <w:lang w:val="en-US" w:eastAsia="zh-CN"/>
    </w:rPr>
  </w:style>
  <w:style w:type="paragraph" w:customStyle="1" w:styleId="1ff5">
    <w:name w:val="正文1"/>
    <w:rsid w:val="00346A5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6A5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346A54"/>
    <w:pPr>
      <w:jc w:val="both"/>
    </w:pPr>
    <w:rPr>
      <w:rFonts w:ascii="Times New Roman" w:eastAsia="SimSun" w:hAnsi="Times New Roman"/>
      <w:kern w:val="2"/>
      <w:sz w:val="21"/>
      <w:szCs w:val="21"/>
      <w:lang w:val="en-US" w:eastAsia="zh-CN"/>
    </w:rPr>
  </w:style>
  <w:style w:type="paragraph" w:customStyle="1" w:styleId="TOC911">
    <w:name w:val="TOC 911"/>
    <w:basedOn w:val="TOC8"/>
    <w:rsid w:val="00346A5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346A54"/>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46A54"/>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346A54"/>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346A54"/>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346A5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46A54"/>
    <w:pPr>
      <w:autoSpaceDN w:val="0"/>
    </w:pPr>
    <w:rPr>
      <w:rFonts w:ascii="Times New Roman" w:eastAsia="MS Mincho" w:hAnsi="Times New Roman"/>
      <w:lang w:val="en-GB" w:eastAsia="en-US"/>
    </w:rPr>
  </w:style>
  <w:style w:type="paragraph" w:customStyle="1" w:styleId="82">
    <w:name w:val="无间隔8"/>
    <w:qFormat/>
    <w:rsid w:val="00346A54"/>
    <w:pPr>
      <w:autoSpaceDN w:val="0"/>
    </w:pPr>
    <w:rPr>
      <w:rFonts w:ascii="Times New Roman" w:eastAsia="SimSun" w:hAnsi="Times New Roman"/>
      <w:lang w:val="en-GB" w:eastAsia="en-US"/>
    </w:rPr>
  </w:style>
  <w:style w:type="character" w:customStyle="1" w:styleId="8Char2">
    <w:name w:val="标题 8 Char2"/>
    <w:rsid w:val="00346A54"/>
    <w:rPr>
      <w:rFonts w:ascii="Arial" w:eastAsia="Times New Roman" w:hAnsi="Arial" w:cs="Arial" w:hint="default"/>
      <w:sz w:val="36"/>
    </w:rPr>
  </w:style>
  <w:style w:type="character" w:customStyle="1" w:styleId="9Char2">
    <w:name w:val="标题 9 Char2"/>
    <w:rsid w:val="00346A54"/>
    <w:rPr>
      <w:rFonts w:ascii="Arial" w:eastAsia="Times New Roman" w:hAnsi="Arial" w:cs="Arial" w:hint="default"/>
      <w:sz w:val="36"/>
    </w:rPr>
  </w:style>
  <w:style w:type="character" w:customStyle="1" w:styleId="Char24">
    <w:name w:val="批注框文本 Char2"/>
    <w:rsid w:val="00346A54"/>
    <w:rPr>
      <w:rFonts w:ascii="Segoe UI" w:hAnsi="Segoe UI" w:cs="Segoe UI" w:hint="default"/>
      <w:sz w:val="18"/>
      <w:szCs w:val="18"/>
      <w:lang w:eastAsia="en-US"/>
    </w:rPr>
  </w:style>
  <w:style w:type="character" w:customStyle="1" w:styleId="Char31">
    <w:name w:val="批注主题 Char3"/>
    <w:rsid w:val="00346A54"/>
    <w:rPr>
      <w:b/>
      <w:bCs/>
      <w:lang w:val="en-GB" w:eastAsia="en-US"/>
    </w:rPr>
  </w:style>
  <w:style w:type="character" w:customStyle="1" w:styleId="Char25">
    <w:name w:val="文档结构图 Char2"/>
    <w:rsid w:val="00346A54"/>
    <w:rPr>
      <w:rFonts w:ascii="Tahoma" w:hAnsi="Tahoma" w:cs="Tahoma" w:hint="default"/>
      <w:shd w:val="clear" w:color="auto" w:fill="000080"/>
      <w:lang w:val="en-GB" w:eastAsia="en-US"/>
    </w:rPr>
  </w:style>
  <w:style w:type="character" w:customStyle="1" w:styleId="Char26">
    <w:name w:val="纯文本 Char2"/>
    <w:rsid w:val="00346A54"/>
    <w:rPr>
      <w:rFonts w:ascii="Courier New" w:hAnsi="Courier New" w:cs="Courier New" w:hint="default"/>
      <w:lang w:val="nb-NO" w:eastAsia="en-US"/>
    </w:rPr>
  </w:style>
  <w:style w:type="character" w:customStyle="1" w:styleId="h49">
    <w:name w:val="h49"/>
    <w:rsid w:val="00346A54"/>
    <w:rPr>
      <w:rFonts w:ascii="Arial" w:hAnsi="Arial" w:cs="Arial" w:hint="default"/>
      <w:sz w:val="24"/>
      <w:lang w:val="en-GB"/>
    </w:rPr>
  </w:style>
  <w:style w:type="character" w:customStyle="1" w:styleId="h52">
    <w:name w:val="h52"/>
    <w:rsid w:val="00346A54"/>
    <w:rPr>
      <w:rFonts w:ascii="Arial" w:eastAsia="SimSun" w:hAnsi="Arial" w:cs="Arial" w:hint="default"/>
      <w:sz w:val="22"/>
      <w:lang w:val="en-GB" w:eastAsia="en-US" w:bidi="ar-SA"/>
    </w:rPr>
  </w:style>
  <w:style w:type="character" w:customStyle="1" w:styleId="Head2A2">
    <w:name w:val="Head2A2"/>
    <w:rsid w:val="00346A54"/>
    <w:rPr>
      <w:rFonts w:ascii="Arial" w:eastAsia="MS Mincho" w:hAnsi="Arial" w:cs="Arial" w:hint="default"/>
      <w:sz w:val="32"/>
      <w:lang w:val="en-GB" w:eastAsia="en-US" w:bidi="ar-SA"/>
    </w:rPr>
  </w:style>
  <w:style w:type="character" w:customStyle="1" w:styleId="ListChar5">
    <w:name w:val="List Char5"/>
    <w:rsid w:val="00346A54"/>
    <w:rPr>
      <w:rFonts w:ascii="Times New Roman" w:hAnsi="Times New Roman"/>
      <w:lang w:val="en-GB" w:eastAsia="en-US"/>
    </w:rPr>
  </w:style>
  <w:style w:type="character" w:customStyle="1" w:styleId="ListBulletChar">
    <w:name w:val="List Bullet Char"/>
    <w:aliases w:val="UL Char"/>
    <w:link w:val="ListBullet"/>
    <w:rsid w:val="00346A54"/>
    <w:rPr>
      <w:rFonts w:ascii="Times New Roman" w:hAnsi="Times New Roman"/>
      <w:lang w:val="en-GB" w:eastAsia="en-US"/>
    </w:rPr>
  </w:style>
  <w:style w:type="paragraph" w:customStyle="1" w:styleId="1212">
    <w:name w:val="表 (青) 121"/>
    <w:hidden/>
    <w:uiPriority w:val="71"/>
    <w:rsid w:val="00346A54"/>
    <w:rPr>
      <w:rFonts w:ascii="Times New Roman" w:eastAsia="SimSun" w:hAnsi="Times New Roman"/>
      <w:lang w:val="en-GB" w:eastAsia="en-US"/>
    </w:rPr>
  </w:style>
  <w:style w:type="character" w:styleId="PlaceholderText">
    <w:name w:val="Placeholder Text"/>
    <w:uiPriority w:val="99"/>
    <w:unhideWhenUsed/>
    <w:rsid w:val="00346A54"/>
    <w:rPr>
      <w:color w:val="808080"/>
    </w:rPr>
  </w:style>
  <w:style w:type="paragraph" w:customStyle="1" w:styleId="48">
    <w:name w:val="変更箇所4"/>
    <w:hidden/>
    <w:semiHidden/>
    <w:rsid w:val="00346A54"/>
    <w:rPr>
      <w:rFonts w:ascii="Times New Roman" w:eastAsia="MS Mincho" w:hAnsi="Times New Roman"/>
      <w:lang w:val="en-GB" w:eastAsia="en-US"/>
    </w:rPr>
  </w:style>
  <w:style w:type="paragraph" w:customStyle="1" w:styleId="56">
    <w:name w:val="変更箇所5"/>
    <w:hidden/>
    <w:semiHidden/>
    <w:rsid w:val="00346A54"/>
    <w:rPr>
      <w:rFonts w:ascii="Times New Roman" w:eastAsia="MS Mincho" w:hAnsi="Times New Roman"/>
      <w:lang w:val="en-GB" w:eastAsia="en-US"/>
    </w:rPr>
  </w:style>
  <w:style w:type="paragraph" w:customStyle="1" w:styleId="3f6">
    <w:name w:val="수정3"/>
    <w:hidden/>
    <w:semiHidden/>
    <w:rsid w:val="00346A54"/>
    <w:rPr>
      <w:rFonts w:ascii="Times New Roman" w:eastAsia="Batang" w:hAnsi="Times New Roman"/>
      <w:lang w:val="en-GB" w:eastAsia="en-US"/>
    </w:rPr>
  </w:style>
  <w:style w:type="paragraph" w:customStyle="1" w:styleId="-31">
    <w:name w:val="深色列表 - 着色 31"/>
    <w:hidden/>
    <w:uiPriority w:val="99"/>
    <w:semiHidden/>
    <w:rsid w:val="00346A54"/>
    <w:rPr>
      <w:rFonts w:ascii="Times New Roman" w:eastAsia="MS Mincho" w:hAnsi="Times New Roman"/>
      <w:lang w:val="en-GB" w:eastAsia="en-US"/>
    </w:rPr>
  </w:style>
  <w:style w:type="paragraph" w:customStyle="1" w:styleId="-11">
    <w:name w:val="彩色底纹 - 着色 11"/>
    <w:hidden/>
    <w:uiPriority w:val="99"/>
    <w:semiHidden/>
    <w:rsid w:val="00346A54"/>
    <w:rPr>
      <w:rFonts w:ascii="Times New Roman" w:eastAsia="SimSun" w:hAnsi="Times New Roman"/>
      <w:lang w:val="en-GB" w:eastAsia="en-US"/>
    </w:rPr>
  </w:style>
  <w:style w:type="paragraph" w:customStyle="1" w:styleId="49">
    <w:name w:val="수정4"/>
    <w:hidden/>
    <w:semiHidden/>
    <w:rsid w:val="00346A54"/>
    <w:rPr>
      <w:rFonts w:ascii="Times New Roman" w:eastAsia="Batang" w:hAnsi="Times New Roman"/>
      <w:lang w:val="en-GB" w:eastAsia="en-US"/>
    </w:rPr>
  </w:style>
  <w:style w:type="character" w:customStyle="1" w:styleId="4a">
    <w:name w:val="コメント参照4"/>
    <w:rsid w:val="00346A54"/>
    <w:rPr>
      <w:sz w:val="16"/>
    </w:rPr>
  </w:style>
  <w:style w:type="paragraph" w:customStyle="1" w:styleId="aff0">
    <w:name w:val="样式 页眉"/>
    <w:basedOn w:val="Header"/>
    <w:link w:val="Char9"/>
    <w:rsid w:val="00346A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346A54"/>
    <w:rPr>
      <w:rFonts w:ascii="Arial" w:eastAsia="Arial" w:hAnsi="Arial"/>
      <w:b/>
      <w:bCs/>
      <w:noProof/>
      <w:sz w:val="22"/>
      <w:lang w:val="en-US" w:eastAsia="en-US"/>
    </w:rPr>
  </w:style>
  <w:style w:type="paragraph" w:customStyle="1" w:styleId="CharCharCharCharChar2">
    <w:name w:val="Char Char Char Char Char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46A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46A54"/>
    <w:rPr>
      <w:rFonts w:ascii="Courier New" w:hAnsi="Courier New" w:cs="Courier New" w:hint="default"/>
      <w:lang w:val="nb-NO" w:eastAsia="ja-JP" w:bidi="ar-SA"/>
    </w:rPr>
  </w:style>
  <w:style w:type="character" w:customStyle="1" w:styleId="CharChar72">
    <w:name w:val="Char Char72"/>
    <w:semiHidden/>
    <w:rsid w:val="00346A54"/>
    <w:rPr>
      <w:rFonts w:ascii="Tahoma" w:hAnsi="Tahoma" w:cs="Tahoma" w:hint="default"/>
      <w:shd w:val="clear" w:color="auto" w:fill="000080"/>
      <w:lang w:val="en-GB" w:eastAsia="en-US"/>
    </w:rPr>
  </w:style>
  <w:style w:type="character" w:customStyle="1" w:styleId="CharChar102">
    <w:name w:val="Char Char102"/>
    <w:semiHidden/>
    <w:rsid w:val="00346A54"/>
    <w:rPr>
      <w:rFonts w:ascii="Times New Roman" w:hAnsi="Times New Roman" w:cs="Times New Roman" w:hint="default"/>
      <w:lang w:val="en-GB" w:eastAsia="en-US"/>
    </w:rPr>
  </w:style>
  <w:style w:type="character" w:customStyle="1" w:styleId="CharChar92">
    <w:name w:val="Char Char92"/>
    <w:semiHidden/>
    <w:rsid w:val="00346A54"/>
    <w:rPr>
      <w:rFonts w:ascii="Tahoma" w:hAnsi="Tahoma" w:cs="Tahoma" w:hint="default"/>
      <w:sz w:val="16"/>
      <w:szCs w:val="16"/>
      <w:lang w:val="en-GB" w:eastAsia="en-US"/>
    </w:rPr>
  </w:style>
  <w:style w:type="character" w:customStyle="1" w:styleId="CharChar82">
    <w:name w:val="Char Char82"/>
    <w:semiHidden/>
    <w:rsid w:val="00346A54"/>
    <w:rPr>
      <w:rFonts w:ascii="Times New Roman" w:hAnsi="Times New Roman" w:cs="Times New Roman" w:hint="default"/>
      <w:b/>
      <w:bCs/>
      <w:lang w:val="en-GB" w:eastAsia="en-US"/>
    </w:rPr>
  </w:style>
  <w:style w:type="character" w:customStyle="1" w:styleId="CharChar292">
    <w:name w:val="Char Char292"/>
    <w:rsid w:val="00346A54"/>
    <w:rPr>
      <w:rFonts w:ascii="Arial" w:hAnsi="Arial" w:cs="Arial" w:hint="default"/>
      <w:sz w:val="36"/>
      <w:lang w:val="en-GB" w:eastAsia="en-US" w:bidi="ar-SA"/>
    </w:rPr>
  </w:style>
  <w:style w:type="character" w:customStyle="1" w:styleId="CharChar282">
    <w:name w:val="Char Char282"/>
    <w:rsid w:val="00346A54"/>
    <w:rPr>
      <w:rFonts w:ascii="Arial" w:hAnsi="Arial" w:cs="Arial" w:hint="default"/>
      <w:sz w:val="32"/>
      <w:lang w:val="en-GB"/>
    </w:rPr>
  </w:style>
  <w:style w:type="paragraph" w:customStyle="1" w:styleId="contribution">
    <w:name w:val="contribution"/>
    <w:basedOn w:val="Heading1"/>
    <w:semiHidden/>
    <w:rsid w:val="00346A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46A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46A54"/>
    <w:rPr>
      <w:rFonts w:ascii="Times New Roman" w:eastAsia="Batang" w:hAnsi="Times New Roman"/>
      <w:sz w:val="24"/>
      <w:lang w:eastAsia="en-US"/>
    </w:rPr>
  </w:style>
  <w:style w:type="paragraph" w:customStyle="1" w:styleId="FBCharCharCharChar1">
    <w:name w:val="FB Char Char Char Char1"/>
    <w:next w:val="Normal"/>
    <w:semiHidden/>
    <w:rsid w:val="00346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46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46A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46A5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46A54"/>
    <w:rPr>
      <w:rFonts w:ascii="Arial" w:eastAsia="Arial" w:hAnsi="Arial"/>
      <w:sz w:val="28"/>
      <w:lang w:val="en-GB" w:eastAsia="en-US"/>
    </w:rPr>
  </w:style>
  <w:style w:type="paragraph" w:customStyle="1" w:styleId="a">
    <w:name w:val="表格题注"/>
    <w:next w:val="Normal"/>
    <w:rsid w:val="00346A54"/>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46A54"/>
    <w:pPr>
      <w:numPr>
        <w:numId w:val="31"/>
      </w:numPr>
      <w:jc w:val="center"/>
    </w:pPr>
    <w:rPr>
      <w:rFonts w:ascii="Times New Roman" w:eastAsia="Yu Mincho" w:hAnsi="Times New Roman"/>
      <w:b/>
      <w:lang w:val="en-GB" w:eastAsia="zh-CN"/>
    </w:rPr>
  </w:style>
  <w:style w:type="character" w:customStyle="1" w:styleId="MTEquationSection">
    <w:name w:val="MTEquationSection"/>
    <w:rsid w:val="00346A54"/>
    <w:rPr>
      <w:vanish w:val="0"/>
      <w:color w:val="FF0000"/>
      <w:lang w:eastAsia="en-US"/>
    </w:rPr>
  </w:style>
  <w:style w:type="character" w:customStyle="1" w:styleId="ZchnZchn52">
    <w:name w:val="Zchn Zchn52"/>
    <w:rsid w:val="00346A54"/>
    <w:rPr>
      <w:rFonts w:ascii="Courier New" w:eastAsia="Batang" w:hAnsi="Courier New"/>
      <w:lang w:val="nb-NO" w:eastAsia="en-US" w:bidi="ar-SA"/>
    </w:rPr>
  </w:style>
  <w:style w:type="character" w:customStyle="1" w:styleId="ListBullet3Char">
    <w:name w:val="List Bullet 3 Char"/>
    <w:link w:val="ListBullet3"/>
    <w:rsid w:val="00346A54"/>
    <w:rPr>
      <w:rFonts w:ascii="Times New Roman" w:hAnsi="Times New Roman"/>
      <w:lang w:val="en-GB" w:eastAsia="en-US"/>
    </w:rPr>
  </w:style>
  <w:style w:type="character" w:customStyle="1" w:styleId="ListBullet2Char">
    <w:name w:val="List Bullet 2 Char"/>
    <w:aliases w:val="lb2 Char"/>
    <w:link w:val="ListBullet2"/>
    <w:rsid w:val="00346A54"/>
    <w:rPr>
      <w:rFonts w:ascii="Times New Roman" w:hAnsi="Times New Roman"/>
      <w:lang w:val="en-GB" w:eastAsia="en-US"/>
    </w:rPr>
  </w:style>
  <w:style w:type="character" w:customStyle="1" w:styleId="1Char3">
    <w:name w:val="样式1 Char"/>
    <w:link w:val="1"/>
    <w:rsid w:val="00346A54"/>
    <w:rPr>
      <w:rFonts w:ascii="Arial" w:hAnsi="Arial"/>
      <w:sz w:val="18"/>
      <w:lang w:eastAsia="ja-JP"/>
    </w:rPr>
  </w:style>
  <w:style w:type="paragraph" w:customStyle="1" w:styleId="List10">
    <w:name w:val="List1"/>
    <w:basedOn w:val="Normal"/>
    <w:rsid w:val="00346A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346A54"/>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Normal"/>
    <w:rsid w:val="00346A54"/>
    <w:pPr>
      <w:spacing w:before="120" w:after="0"/>
      <w:jc w:val="both"/>
    </w:pPr>
    <w:rPr>
      <w:rFonts w:eastAsia="SimSun"/>
      <w:lang w:val="en-US"/>
    </w:rPr>
  </w:style>
  <w:style w:type="paragraph" w:customStyle="1" w:styleId="centered">
    <w:name w:val="centered"/>
    <w:basedOn w:val="Normal"/>
    <w:rsid w:val="00346A5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46A5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6A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46A54"/>
    <w:rPr>
      <w:rFonts w:ascii="Times New Roman" w:eastAsia="Batang" w:hAnsi="Times New Roman"/>
      <w:lang w:val="en-GB" w:eastAsia="en-US"/>
    </w:rPr>
  </w:style>
  <w:style w:type="paragraph" w:customStyle="1" w:styleId="810">
    <w:name w:val="表 (赤)  81"/>
    <w:basedOn w:val="Normal"/>
    <w:uiPriority w:val="34"/>
    <w:qFormat/>
    <w:rsid w:val="00346A5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346A54"/>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346A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46A54"/>
    <w:pPr>
      <w:spacing w:after="240"/>
      <w:jc w:val="both"/>
    </w:pPr>
    <w:rPr>
      <w:rFonts w:ascii="Arial" w:eastAsia="SimSun" w:hAnsi="Arial"/>
      <w:szCs w:val="24"/>
    </w:rPr>
  </w:style>
  <w:style w:type="paragraph" w:customStyle="1" w:styleId="ECCFootnote">
    <w:name w:val="ECC Footnote"/>
    <w:basedOn w:val="Normal"/>
    <w:autoRedefine/>
    <w:uiPriority w:val="99"/>
    <w:rsid w:val="00346A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46A54"/>
    <w:rPr>
      <w:rFonts w:ascii="Arial" w:eastAsia="SimSun" w:hAnsi="Arial"/>
      <w:szCs w:val="24"/>
      <w:lang w:val="en-GB" w:eastAsia="en-US"/>
    </w:rPr>
  </w:style>
  <w:style w:type="paragraph" w:customStyle="1" w:styleId="Text1">
    <w:name w:val="Text 1"/>
    <w:basedOn w:val="Normal"/>
    <w:rsid w:val="00346A54"/>
    <w:pPr>
      <w:spacing w:after="240"/>
      <w:ind w:left="482"/>
      <w:jc w:val="both"/>
    </w:pPr>
    <w:rPr>
      <w:rFonts w:eastAsia="SimSun"/>
      <w:sz w:val="24"/>
      <w:lang w:eastAsia="fr-BE"/>
    </w:rPr>
  </w:style>
  <w:style w:type="paragraph" w:customStyle="1" w:styleId="NumPar4">
    <w:name w:val="NumPar 4"/>
    <w:basedOn w:val="Heading4"/>
    <w:next w:val="Normal"/>
    <w:uiPriority w:val="99"/>
    <w:rsid w:val="00346A5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46A54"/>
  </w:style>
  <w:style w:type="paragraph" w:customStyle="1" w:styleId="cita">
    <w:name w:val="cita"/>
    <w:basedOn w:val="Normal"/>
    <w:rsid w:val="00346A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46A5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46A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346A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346A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46A54"/>
    <w:rPr>
      <w:rFonts w:ascii="Times New Roman" w:eastAsia="SimSun" w:hAnsi="Times New Roman"/>
      <w:sz w:val="22"/>
      <w:szCs w:val="22"/>
      <w:lang w:val="en-GB" w:eastAsia="en-US"/>
    </w:rPr>
  </w:style>
  <w:style w:type="character" w:customStyle="1" w:styleId="shorttext">
    <w:name w:val="short_text"/>
    <w:rsid w:val="00346A5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6A5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6A5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6A5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6A5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46A54"/>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6A54"/>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6A54"/>
    <w:rPr>
      <w:rFonts w:ascii="Times New Roman" w:eastAsia="Yu Mincho" w:hAnsi="Times New Roman"/>
      <w:lang w:val="en-GB" w:eastAsia="en-US"/>
    </w:rPr>
  </w:style>
  <w:style w:type="character" w:customStyle="1" w:styleId="UnresolvedMention11">
    <w:name w:val="Unresolved Mention11"/>
    <w:uiPriority w:val="99"/>
    <w:semiHidden/>
    <w:unhideWhenUsed/>
    <w:rsid w:val="00346A54"/>
    <w:rPr>
      <w:color w:val="808080"/>
      <w:shd w:val="clear" w:color="auto" w:fill="E6E6E6"/>
    </w:rPr>
  </w:style>
  <w:style w:type="character" w:customStyle="1" w:styleId="UnresolvedMention2">
    <w:name w:val="Unresolved Mention2"/>
    <w:uiPriority w:val="99"/>
    <w:semiHidden/>
    <w:unhideWhenUsed/>
    <w:rsid w:val="00346A54"/>
    <w:rPr>
      <w:color w:val="808080"/>
      <w:shd w:val="clear" w:color="auto" w:fill="E6E6E6"/>
    </w:rPr>
  </w:style>
  <w:style w:type="paragraph" w:customStyle="1" w:styleId="Char19">
    <w:name w:val="(文字) (文字)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46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46A54"/>
    <w:rPr>
      <w:rFonts w:ascii="Arial" w:hAnsi="Arial"/>
      <w:b/>
      <w:lang w:val="en-GB" w:eastAsia="en-US"/>
    </w:rPr>
  </w:style>
  <w:style w:type="character" w:customStyle="1" w:styleId="1-11">
    <w:name w:val="网格表 1 浅色 - 着色 11"/>
    <w:uiPriority w:val="31"/>
    <w:qFormat/>
    <w:rsid w:val="00346A54"/>
    <w:rPr>
      <w:smallCaps/>
      <w:color w:val="5A5A5A"/>
    </w:rPr>
  </w:style>
  <w:style w:type="paragraph" w:customStyle="1" w:styleId="-310">
    <w:name w:val="彩色底纹 - 着色 31"/>
    <w:basedOn w:val="Normal"/>
    <w:uiPriority w:val="34"/>
    <w:qFormat/>
    <w:rsid w:val="00346A5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46A54"/>
    <w:rPr>
      <w:lang w:val="en-GB" w:eastAsia="x-none"/>
    </w:rPr>
  </w:style>
  <w:style w:type="character" w:customStyle="1" w:styleId="-21">
    <w:name w:val="浅色网格 - 着色 21"/>
    <w:uiPriority w:val="99"/>
    <w:unhideWhenUsed/>
    <w:rsid w:val="00346A54"/>
    <w:rPr>
      <w:color w:val="808080"/>
    </w:rPr>
  </w:style>
  <w:style w:type="paragraph" w:customStyle="1" w:styleId="Norma">
    <w:name w:val="Norma"/>
    <w:basedOn w:val="Heading1"/>
    <w:rsid w:val="00346A5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346A54"/>
    <w:rPr>
      <w:rFonts w:ascii="Times New Roman" w:eastAsia="SimSun" w:hAnsi="Times New Roman"/>
      <w:lang w:val="en-GB" w:eastAsia="en-US"/>
    </w:rPr>
  </w:style>
  <w:style w:type="paragraph" w:customStyle="1" w:styleId="1-21">
    <w:name w:val="中等深浅网格 1 - 着色 21"/>
    <w:basedOn w:val="Normal"/>
    <w:uiPriority w:val="34"/>
    <w:qFormat/>
    <w:rsid w:val="00346A5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46A54"/>
    <w:rPr>
      <w:color w:val="808080"/>
    </w:rPr>
  </w:style>
  <w:style w:type="character" w:styleId="HTMLAcronym">
    <w:name w:val="HTML Acronym"/>
    <w:unhideWhenUsed/>
    <w:rsid w:val="00346A54"/>
  </w:style>
  <w:style w:type="character" w:customStyle="1" w:styleId="UnresolvedMention3">
    <w:name w:val="Unresolved Mention3"/>
    <w:uiPriority w:val="99"/>
    <w:semiHidden/>
    <w:unhideWhenUsed/>
    <w:rsid w:val="00346A54"/>
    <w:rPr>
      <w:color w:val="808080"/>
      <w:shd w:val="clear" w:color="auto" w:fill="E6E6E6"/>
    </w:rPr>
  </w:style>
  <w:style w:type="character" w:customStyle="1" w:styleId="1ff8">
    <w:name w:val="未处理的提及1"/>
    <w:uiPriority w:val="52"/>
    <w:rsid w:val="00346A54"/>
    <w:rPr>
      <w:color w:val="808080"/>
      <w:shd w:val="clear" w:color="auto" w:fill="E6E6E6"/>
    </w:rPr>
  </w:style>
  <w:style w:type="paragraph" w:customStyle="1" w:styleId="TOC93">
    <w:name w:val="TOC 93"/>
    <w:basedOn w:val="TOC8"/>
    <w:rsid w:val="00346A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46A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46A54"/>
    <w:rPr>
      <w:rFonts w:ascii="Times New Roman" w:eastAsia="MS Mincho" w:hAnsi="Times New Roman"/>
      <w:lang w:val="en-GB" w:eastAsia="ja-JP"/>
    </w:rPr>
  </w:style>
  <w:style w:type="character" w:customStyle="1" w:styleId="Char1a">
    <w:name w:val="日期 Char1"/>
    <w:rsid w:val="00346A54"/>
    <w:rPr>
      <w:rFonts w:eastAsia="MS Mincho"/>
      <w:lang w:val="en-GB" w:eastAsia="x-none"/>
    </w:rPr>
  </w:style>
  <w:style w:type="character" w:customStyle="1" w:styleId="Char28">
    <w:name w:val="메모 주제 Char2"/>
    <w:rsid w:val="00346A54"/>
    <w:rPr>
      <w:rFonts w:ascii="Times New Roman" w:eastAsia="Times New Roman" w:hAnsi="Times New Roman"/>
      <w:b/>
      <w:bCs/>
      <w:lang w:val="en-GB" w:eastAsia="en-US"/>
    </w:rPr>
  </w:style>
  <w:style w:type="character" w:customStyle="1" w:styleId="PlainTable34">
    <w:name w:val="Plain Table 34"/>
    <w:uiPriority w:val="19"/>
    <w:qFormat/>
    <w:rsid w:val="00346A54"/>
    <w:rPr>
      <w:i/>
      <w:iCs/>
      <w:color w:val="808080"/>
    </w:rPr>
  </w:style>
  <w:style w:type="character" w:customStyle="1" w:styleId="PlainTable44">
    <w:name w:val="Plain Table 44"/>
    <w:uiPriority w:val="21"/>
    <w:qFormat/>
    <w:rsid w:val="00346A54"/>
    <w:rPr>
      <w:b/>
      <w:bCs/>
      <w:i/>
      <w:iCs/>
      <w:color w:val="4F81BD"/>
    </w:rPr>
  </w:style>
  <w:style w:type="character" w:customStyle="1" w:styleId="PlainTable54">
    <w:name w:val="Plain Table 54"/>
    <w:uiPriority w:val="31"/>
    <w:qFormat/>
    <w:rsid w:val="00346A54"/>
    <w:rPr>
      <w:smallCaps/>
      <w:color w:val="C0504D"/>
      <w:u w:val="single"/>
    </w:rPr>
  </w:style>
  <w:style w:type="character" w:customStyle="1" w:styleId="TableGridLight4">
    <w:name w:val="Table Grid Light4"/>
    <w:uiPriority w:val="32"/>
    <w:qFormat/>
    <w:rsid w:val="00346A54"/>
    <w:rPr>
      <w:b/>
      <w:bCs/>
      <w:smallCaps/>
      <w:color w:val="C0504D"/>
      <w:spacing w:val="5"/>
      <w:u w:val="single"/>
    </w:rPr>
  </w:style>
  <w:style w:type="character" w:customStyle="1" w:styleId="GridTable1Light4">
    <w:name w:val="Grid Table 1 Light4"/>
    <w:uiPriority w:val="33"/>
    <w:qFormat/>
    <w:rsid w:val="00346A54"/>
    <w:rPr>
      <w:b/>
      <w:bCs/>
      <w:smallCaps/>
      <w:spacing w:val="5"/>
    </w:rPr>
  </w:style>
  <w:style w:type="paragraph" w:customStyle="1" w:styleId="GridTable34">
    <w:name w:val="Grid Table 34"/>
    <w:basedOn w:val="Heading1"/>
    <w:next w:val="Normal"/>
    <w:uiPriority w:val="39"/>
    <w:unhideWhenUsed/>
    <w:qFormat/>
    <w:rsid w:val="00346A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346A5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46A54"/>
  </w:style>
  <w:style w:type="paragraph" w:customStyle="1" w:styleId="4c">
    <w:name w:val="図表番号4"/>
    <w:basedOn w:val="Normal"/>
    <w:rsid w:val="00346A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346A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346A54"/>
    <w:pPr>
      <w:ind w:left="851" w:hanging="284"/>
    </w:pPr>
  </w:style>
  <w:style w:type="paragraph" w:customStyle="1" w:styleId="4e">
    <w:name w:val="箇条書き4"/>
    <w:basedOn w:val="List"/>
    <w:rsid w:val="00346A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346A54"/>
    <w:pPr>
      <w:tabs>
        <w:tab w:val="clear" w:pos="644"/>
        <w:tab w:val="num" w:pos="1494"/>
      </w:tabs>
      <w:ind w:left="851" w:hanging="284"/>
    </w:pPr>
  </w:style>
  <w:style w:type="paragraph" w:customStyle="1" w:styleId="340">
    <w:name w:val="箇条書き 34"/>
    <w:basedOn w:val="241"/>
    <w:rsid w:val="00346A54"/>
    <w:pPr>
      <w:ind w:left="1135"/>
    </w:pPr>
  </w:style>
  <w:style w:type="paragraph" w:customStyle="1" w:styleId="242">
    <w:name w:val="一覧 24"/>
    <w:basedOn w:val="List"/>
    <w:rsid w:val="00346A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346A54"/>
    <w:pPr>
      <w:ind w:left="1135"/>
    </w:pPr>
  </w:style>
  <w:style w:type="paragraph" w:customStyle="1" w:styleId="440">
    <w:name w:val="一覧 44"/>
    <w:basedOn w:val="341"/>
    <w:rsid w:val="00346A54"/>
    <w:pPr>
      <w:ind w:left="1418"/>
    </w:pPr>
  </w:style>
  <w:style w:type="paragraph" w:customStyle="1" w:styleId="540">
    <w:name w:val="一覧 54"/>
    <w:basedOn w:val="440"/>
    <w:rsid w:val="00346A54"/>
    <w:pPr>
      <w:ind w:left="1702"/>
    </w:pPr>
  </w:style>
  <w:style w:type="paragraph" w:customStyle="1" w:styleId="441">
    <w:name w:val="箇条書き 44"/>
    <w:basedOn w:val="340"/>
    <w:rsid w:val="00346A54"/>
    <w:pPr>
      <w:ind w:left="1418"/>
    </w:pPr>
  </w:style>
  <w:style w:type="paragraph" w:customStyle="1" w:styleId="541">
    <w:name w:val="箇条書き 54"/>
    <w:basedOn w:val="441"/>
    <w:rsid w:val="00346A54"/>
    <w:pPr>
      <w:ind w:left="1702"/>
    </w:pPr>
  </w:style>
  <w:style w:type="paragraph" w:customStyle="1" w:styleId="4f">
    <w:name w:val="コメント文字列4"/>
    <w:basedOn w:val="Normal"/>
    <w:rsid w:val="00346A5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346A54"/>
    <w:rPr>
      <w:b/>
      <w:bCs/>
    </w:rPr>
  </w:style>
  <w:style w:type="paragraph" w:customStyle="1" w:styleId="4f1">
    <w:name w:val="見出しマップ4"/>
    <w:basedOn w:val="Normal"/>
    <w:rsid w:val="00346A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346A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46A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346A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346A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346A5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346A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46A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46A54"/>
    <w:rPr>
      <w:rFonts w:ascii="Malgun Gothic" w:hAnsi="Courier New" w:cs="Courier New"/>
      <w:lang w:val="en-GB" w:eastAsia="en-US"/>
    </w:rPr>
  </w:style>
  <w:style w:type="character" w:customStyle="1" w:styleId="Char1c">
    <w:name w:val="미주 텍스트 Char1"/>
    <w:uiPriority w:val="99"/>
    <w:semiHidden/>
    <w:rsid w:val="00346A54"/>
    <w:rPr>
      <w:rFonts w:ascii="Times New Roman" w:eastAsia="Times New Roman" w:hAnsi="Times New Roman"/>
      <w:lang w:val="en-GB" w:eastAsia="en-US"/>
    </w:rPr>
  </w:style>
  <w:style w:type="character" w:customStyle="1" w:styleId="Char1d">
    <w:name w:val="풍선 도움말 텍스트 Char1"/>
    <w:uiPriority w:val="99"/>
    <w:semiHidden/>
    <w:rsid w:val="00346A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6A54"/>
    <w:rPr>
      <w:rFonts w:ascii="Malgun Gothic" w:eastAsia="Malgun Gothic" w:hAnsi="Times New Roman"/>
      <w:sz w:val="18"/>
      <w:szCs w:val="18"/>
      <w:lang w:val="en-GB" w:eastAsia="en-US"/>
    </w:rPr>
  </w:style>
  <w:style w:type="character" w:customStyle="1" w:styleId="Char1f">
    <w:name w:val="각주 텍스트 Char1"/>
    <w:uiPriority w:val="99"/>
    <w:semiHidden/>
    <w:rsid w:val="00346A54"/>
    <w:rPr>
      <w:rFonts w:ascii="Times New Roman" w:eastAsia="Times New Roman" w:hAnsi="Times New Roman"/>
      <w:lang w:val="en-GB" w:eastAsia="en-US"/>
    </w:rPr>
  </w:style>
  <w:style w:type="character" w:customStyle="1" w:styleId="Char1f0">
    <w:name w:val="메모 텍스트 Char1"/>
    <w:uiPriority w:val="99"/>
    <w:semiHidden/>
    <w:rsid w:val="00346A54"/>
    <w:rPr>
      <w:rFonts w:ascii="Times New Roman" w:eastAsia="Times New Roman" w:hAnsi="Times New Roman"/>
      <w:lang w:val="en-GB" w:eastAsia="en-US"/>
    </w:rPr>
  </w:style>
  <w:style w:type="character" w:customStyle="1" w:styleId="Char1f1">
    <w:name w:val="메모 주제 Char1"/>
    <w:uiPriority w:val="99"/>
    <w:semiHidden/>
    <w:rsid w:val="00346A54"/>
    <w:rPr>
      <w:rFonts w:ascii="Times New Roman" w:eastAsia="Times New Roman" w:hAnsi="Times New Roman"/>
      <w:b/>
      <w:bCs/>
      <w:lang w:val="en-GB" w:eastAsia="en-US"/>
    </w:rPr>
  </w:style>
  <w:style w:type="character" w:customStyle="1" w:styleId="Charb">
    <w:name w:val="메모 주제 Char"/>
    <w:rsid w:val="00346A54"/>
    <w:rPr>
      <w:rFonts w:ascii="Times New Roman" w:hAnsi="Times New Roman"/>
      <w:b/>
      <w:bCs/>
      <w:lang w:val="en-GB" w:eastAsia="en-US"/>
    </w:rPr>
  </w:style>
  <w:style w:type="paragraph" w:customStyle="1" w:styleId="HTML4">
    <w:name w:val="HTML 書式付き4"/>
    <w:basedOn w:val="Normal"/>
    <w:rsid w:val="00346A5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46A54"/>
    <w:rPr>
      <w:i/>
      <w:iCs/>
      <w:color w:val="808080"/>
    </w:rPr>
  </w:style>
  <w:style w:type="character" w:customStyle="1" w:styleId="PlainTable42">
    <w:name w:val="Plain Table 42"/>
    <w:uiPriority w:val="21"/>
    <w:qFormat/>
    <w:rsid w:val="00346A54"/>
    <w:rPr>
      <w:b/>
      <w:bCs/>
      <w:i/>
      <w:iCs/>
      <w:color w:val="4F81BD"/>
    </w:rPr>
  </w:style>
  <w:style w:type="character" w:customStyle="1" w:styleId="PlainTable52">
    <w:name w:val="Plain Table 52"/>
    <w:uiPriority w:val="31"/>
    <w:qFormat/>
    <w:rsid w:val="00346A54"/>
    <w:rPr>
      <w:smallCaps/>
      <w:color w:val="C0504D"/>
      <w:u w:val="single"/>
    </w:rPr>
  </w:style>
  <w:style w:type="character" w:customStyle="1" w:styleId="TableGridLight2">
    <w:name w:val="Table Grid Light2"/>
    <w:uiPriority w:val="32"/>
    <w:qFormat/>
    <w:rsid w:val="00346A54"/>
    <w:rPr>
      <w:b/>
      <w:bCs/>
      <w:smallCaps/>
      <w:color w:val="C0504D"/>
      <w:spacing w:val="5"/>
      <w:u w:val="single"/>
    </w:rPr>
  </w:style>
  <w:style w:type="character" w:customStyle="1" w:styleId="GridTable1Light2">
    <w:name w:val="Grid Table 1 Light2"/>
    <w:uiPriority w:val="33"/>
    <w:qFormat/>
    <w:rsid w:val="00346A54"/>
    <w:rPr>
      <w:b/>
      <w:bCs/>
      <w:smallCaps/>
      <w:spacing w:val="5"/>
    </w:rPr>
  </w:style>
  <w:style w:type="paragraph" w:customStyle="1" w:styleId="GridTable32">
    <w:name w:val="Grid Table 32"/>
    <w:basedOn w:val="Heading1"/>
    <w:next w:val="Normal"/>
    <w:uiPriority w:val="39"/>
    <w:unhideWhenUsed/>
    <w:qFormat/>
    <w:rsid w:val="00346A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46A54"/>
    <w:rPr>
      <w:i/>
      <w:iCs/>
      <w:color w:val="808080"/>
    </w:rPr>
  </w:style>
  <w:style w:type="character" w:customStyle="1" w:styleId="PlainTable43">
    <w:name w:val="Plain Table 43"/>
    <w:uiPriority w:val="21"/>
    <w:qFormat/>
    <w:rsid w:val="00346A54"/>
    <w:rPr>
      <w:b/>
      <w:bCs/>
      <w:i/>
      <w:iCs/>
      <w:color w:val="4F81BD"/>
    </w:rPr>
  </w:style>
  <w:style w:type="character" w:customStyle="1" w:styleId="PlainTable53">
    <w:name w:val="Plain Table 53"/>
    <w:uiPriority w:val="31"/>
    <w:qFormat/>
    <w:rsid w:val="00346A54"/>
    <w:rPr>
      <w:smallCaps/>
      <w:color w:val="C0504D"/>
      <w:u w:val="single"/>
    </w:rPr>
  </w:style>
  <w:style w:type="character" w:customStyle="1" w:styleId="TableGridLight3">
    <w:name w:val="Table Grid Light3"/>
    <w:uiPriority w:val="32"/>
    <w:qFormat/>
    <w:rsid w:val="00346A54"/>
    <w:rPr>
      <w:b/>
      <w:bCs/>
      <w:smallCaps/>
      <w:color w:val="C0504D"/>
      <w:spacing w:val="5"/>
      <w:u w:val="single"/>
    </w:rPr>
  </w:style>
  <w:style w:type="character" w:customStyle="1" w:styleId="GridTable1Light3">
    <w:name w:val="Grid Table 1 Light3"/>
    <w:uiPriority w:val="33"/>
    <w:qFormat/>
    <w:rsid w:val="00346A54"/>
    <w:rPr>
      <w:b/>
      <w:bCs/>
      <w:smallCaps/>
      <w:spacing w:val="5"/>
    </w:rPr>
  </w:style>
  <w:style w:type="paragraph" w:customStyle="1" w:styleId="GridTable33">
    <w:name w:val="Grid Table 33"/>
    <w:basedOn w:val="Heading1"/>
    <w:next w:val="Normal"/>
    <w:uiPriority w:val="39"/>
    <w:unhideWhenUsed/>
    <w:qFormat/>
    <w:rsid w:val="00346A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346A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46A5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346A54"/>
  </w:style>
  <w:style w:type="numbering" w:customStyle="1" w:styleId="1213">
    <w:name w:val="リストなし121"/>
    <w:next w:val="NoList"/>
    <w:uiPriority w:val="99"/>
    <w:semiHidden/>
    <w:unhideWhenUsed/>
    <w:rsid w:val="00346A54"/>
  </w:style>
  <w:style w:type="numbering" w:customStyle="1" w:styleId="11110">
    <w:name w:val="无列表1111"/>
    <w:next w:val="NoList"/>
    <w:semiHidden/>
    <w:rsid w:val="00346A54"/>
  </w:style>
  <w:style w:type="numbering" w:customStyle="1" w:styleId="11111">
    <w:name w:val="リストなし1111"/>
    <w:next w:val="NoList"/>
    <w:uiPriority w:val="99"/>
    <w:semiHidden/>
    <w:unhideWhenUsed/>
    <w:rsid w:val="00346A54"/>
  </w:style>
  <w:style w:type="table" w:customStyle="1" w:styleId="TableGrid14">
    <w:name w:val="Table Grid14"/>
    <w:basedOn w:val="TableNormal"/>
    <w:next w:val="TableGrid"/>
    <w:rsid w:val="00346A5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46A54"/>
  </w:style>
  <w:style w:type="numbering" w:customStyle="1" w:styleId="132">
    <w:name w:val="リストなし13"/>
    <w:next w:val="NoList"/>
    <w:uiPriority w:val="99"/>
    <w:semiHidden/>
    <w:unhideWhenUsed/>
    <w:rsid w:val="00346A54"/>
  </w:style>
  <w:style w:type="table" w:customStyle="1" w:styleId="3110">
    <w:name w:val="网格型31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46A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46A54"/>
  </w:style>
  <w:style w:type="table" w:customStyle="1" w:styleId="TableClassic211">
    <w:name w:val="Table Classic 211"/>
    <w:basedOn w:val="TableNormal"/>
    <w:next w:val="TableClassic2"/>
    <w:rsid w:val="00346A5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46A54"/>
  </w:style>
  <w:style w:type="numbering" w:customStyle="1" w:styleId="141">
    <w:name w:val="リストなし14"/>
    <w:next w:val="NoList"/>
    <w:uiPriority w:val="99"/>
    <w:semiHidden/>
    <w:unhideWhenUsed/>
    <w:rsid w:val="00346A54"/>
  </w:style>
  <w:style w:type="numbering" w:customStyle="1" w:styleId="1130">
    <w:name w:val="无列表113"/>
    <w:next w:val="NoList"/>
    <w:semiHidden/>
    <w:rsid w:val="00346A54"/>
  </w:style>
  <w:style w:type="numbering" w:customStyle="1" w:styleId="1131">
    <w:name w:val="リストなし113"/>
    <w:next w:val="NoList"/>
    <w:uiPriority w:val="99"/>
    <w:semiHidden/>
    <w:unhideWhenUsed/>
    <w:rsid w:val="00346A54"/>
  </w:style>
  <w:style w:type="numbering" w:customStyle="1" w:styleId="1220">
    <w:name w:val="无列表122"/>
    <w:next w:val="NoList"/>
    <w:semiHidden/>
    <w:rsid w:val="00346A54"/>
  </w:style>
  <w:style w:type="numbering" w:customStyle="1" w:styleId="1221">
    <w:name w:val="リストなし122"/>
    <w:next w:val="NoList"/>
    <w:uiPriority w:val="99"/>
    <w:semiHidden/>
    <w:unhideWhenUsed/>
    <w:rsid w:val="00346A54"/>
  </w:style>
  <w:style w:type="numbering" w:customStyle="1" w:styleId="11120">
    <w:name w:val="无列表1112"/>
    <w:next w:val="NoList"/>
    <w:semiHidden/>
    <w:rsid w:val="00346A54"/>
  </w:style>
  <w:style w:type="numbering" w:customStyle="1" w:styleId="11121">
    <w:name w:val="リストなし1112"/>
    <w:next w:val="NoList"/>
    <w:uiPriority w:val="99"/>
    <w:semiHidden/>
    <w:unhideWhenUsed/>
    <w:rsid w:val="00346A54"/>
  </w:style>
  <w:style w:type="numbering" w:customStyle="1" w:styleId="1320">
    <w:name w:val="无列表132"/>
    <w:next w:val="NoList"/>
    <w:semiHidden/>
    <w:rsid w:val="00346A54"/>
  </w:style>
  <w:style w:type="numbering" w:customStyle="1" w:styleId="1311">
    <w:name w:val="リストなし131"/>
    <w:next w:val="NoList"/>
    <w:uiPriority w:val="99"/>
    <w:semiHidden/>
    <w:unhideWhenUsed/>
    <w:rsid w:val="00346A54"/>
  </w:style>
  <w:style w:type="numbering" w:customStyle="1" w:styleId="11210">
    <w:name w:val="无列表1121"/>
    <w:next w:val="NoList"/>
    <w:semiHidden/>
    <w:rsid w:val="00346A54"/>
  </w:style>
  <w:style w:type="numbering" w:customStyle="1" w:styleId="11211">
    <w:name w:val="リストなし1121"/>
    <w:next w:val="NoList"/>
    <w:uiPriority w:val="99"/>
    <w:semiHidden/>
    <w:unhideWhenUsed/>
    <w:rsid w:val="00346A54"/>
  </w:style>
  <w:style w:type="numbering" w:customStyle="1" w:styleId="150">
    <w:name w:val="无列表15"/>
    <w:next w:val="NoList"/>
    <w:semiHidden/>
    <w:rsid w:val="00346A54"/>
  </w:style>
  <w:style w:type="numbering" w:customStyle="1" w:styleId="151">
    <w:name w:val="リストなし15"/>
    <w:next w:val="NoList"/>
    <w:uiPriority w:val="99"/>
    <w:semiHidden/>
    <w:unhideWhenUsed/>
    <w:rsid w:val="00346A54"/>
  </w:style>
  <w:style w:type="numbering" w:customStyle="1" w:styleId="1140">
    <w:name w:val="无列表114"/>
    <w:next w:val="NoList"/>
    <w:semiHidden/>
    <w:rsid w:val="00346A54"/>
  </w:style>
  <w:style w:type="numbering" w:customStyle="1" w:styleId="1141">
    <w:name w:val="リストなし114"/>
    <w:next w:val="NoList"/>
    <w:uiPriority w:val="99"/>
    <w:semiHidden/>
    <w:unhideWhenUsed/>
    <w:rsid w:val="00346A54"/>
  </w:style>
  <w:style w:type="table" w:customStyle="1" w:styleId="TableGrid53">
    <w:name w:val="Table Grid53"/>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46A54"/>
  </w:style>
  <w:style w:type="numbering" w:customStyle="1" w:styleId="1231">
    <w:name w:val="リストなし123"/>
    <w:next w:val="NoList"/>
    <w:uiPriority w:val="99"/>
    <w:semiHidden/>
    <w:unhideWhenUsed/>
    <w:rsid w:val="00346A54"/>
  </w:style>
  <w:style w:type="numbering" w:customStyle="1" w:styleId="NoList116">
    <w:name w:val="No List116"/>
    <w:next w:val="NoList"/>
    <w:uiPriority w:val="99"/>
    <w:semiHidden/>
    <w:unhideWhenUsed/>
    <w:rsid w:val="00346A54"/>
  </w:style>
  <w:style w:type="table" w:customStyle="1" w:styleId="TableGrid413">
    <w:name w:val="Table Grid413"/>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46A54"/>
  </w:style>
  <w:style w:type="numbering" w:customStyle="1" w:styleId="11130">
    <w:name w:val="リストなし1113"/>
    <w:next w:val="NoList"/>
    <w:uiPriority w:val="99"/>
    <w:semiHidden/>
    <w:unhideWhenUsed/>
    <w:rsid w:val="00346A54"/>
  </w:style>
  <w:style w:type="table" w:customStyle="1" w:styleId="TableGrid63">
    <w:name w:val="Table Grid63"/>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46A54"/>
  </w:style>
  <w:style w:type="numbering" w:customStyle="1" w:styleId="1321">
    <w:name w:val="リストなし132"/>
    <w:next w:val="NoList"/>
    <w:uiPriority w:val="99"/>
    <w:semiHidden/>
    <w:unhideWhenUsed/>
    <w:rsid w:val="00346A54"/>
  </w:style>
  <w:style w:type="numbering" w:customStyle="1" w:styleId="1122">
    <w:name w:val="无列表1122"/>
    <w:next w:val="NoList"/>
    <w:semiHidden/>
    <w:rsid w:val="00346A54"/>
  </w:style>
  <w:style w:type="numbering" w:customStyle="1" w:styleId="11220">
    <w:name w:val="リストなし1122"/>
    <w:next w:val="NoList"/>
    <w:uiPriority w:val="99"/>
    <w:semiHidden/>
    <w:unhideWhenUsed/>
    <w:rsid w:val="00346A54"/>
  </w:style>
  <w:style w:type="numbering" w:customStyle="1" w:styleId="NoList117">
    <w:name w:val="No List117"/>
    <w:next w:val="NoList"/>
    <w:uiPriority w:val="99"/>
    <w:semiHidden/>
    <w:rsid w:val="00346A54"/>
  </w:style>
  <w:style w:type="numbering" w:customStyle="1" w:styleId="161">
    <w:name w:val="无列表16"/>
    <w:next w:val="NoList"/>
    <w:semiHidden/>
    <w:rsid w:val="00346A54"/>
  </w:style>
  <w:style w:type="numbering" w:customStyle="1" w:styleId="162">
    <w:name w:val="リストなし16"/>
    <w:next w:val="NoList"/>
    <w:uiPriority w:val="99"/>
    <w:semiHidden/>
    <w:unhideWhenUsed/>
    <w:rsid w:val="00346A54"/>
  </w:style>
  <w:style w:type="numbering" w:customStyle="1" w:styleId="1150">
    <w:name w:val="无列表115"/>
    <w:next w:val="NoList"/>
    <w:semiHidden/>
    <w:rsid w:val="00346A54"/>
  </w:style>
  <w:style w:type="numbering" w:customStyle="1" w:styleId="1151">
    <w:name w:val="リストなし115"/>
    <w:next w:val="NoList"/>
    <w:uiPriority w:val="99"/>
    <w:semiHidden/>
    <w:unhideWhenUsed/>
    <w:rsid w:val="00346A54"/>
  </w:style>
  <w:style w:type="numbering" w:customStyle="1" w:styleId="NoList35">
    <w:name w:val="No List35"/>
    <w:next w:val="NoList"/>
    <w:uiPriority w:val="99"/>
    <w:semiHidden/>
    <w:unhideWhenUsed/>
    <w:rsid w:val="00346A54"/>
  </w:style>
  <w:style w:type="table" w:customStyle="1" w:styleId="TableGrid54">
    <w:name w:val="Table Grid54"/>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46A54"/>
  </w:style>
  <w:style w:type="numbering" w:customStyle="1" w:styleId="1241">
    <w:name w:val="リストなし124"/>
    <w:next w:val="NoList"/>
    <w:uiPriority w:val="99"/>
    <w:semiHidden/>
    <w:unhideWhenUsed/>
    <w:rsid w:val="00346A54"/>
  </w:style>
  <w:style w:type="numbering" w:customStyle="1" w:styleId="NoList118">
    <w:name w:val="No List118"/>
    <w:next w:val="NoList"/>
    <w:uiPriority w:val="99"/>
    <w:semiHidden/>
    <w:unhideWhenUsed/>
    <w:rsid w:val="00346A54"/>
  </w:style>
  <w:style w:type="table" w:customStyle="1" w:styleId="TableGrid414">
    <w:name w:val="Table Grid414"/>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46A54"/>
  </w:style>
  <w:style w:type="numbering" w:customStyle="1" w:styleId="11140">
    <w:name w:val="リストなし1114"/>
    <w:next w:val="NoList"/>
    <w:uiPriority w:val="99"/>
    <w:semiHidden/>
    <w:unhideWhenUsed/>
    <w:rsid w:val="00346A54"/>
  </w:style>
  <w:style w:type="numbering" w:customStyle="1" w:styleId="NoList45">
    <w:name w:val="No List45"/>
    <w:next w:val="NoList"/>
    <w:uiPriority w:val="99"/>
    <w:semiHidden/>
    <w:unhideWhenUsed/>
    <w:rsid w:val="00346A54"/>
  </w:style>
  <w:style w:type="table" w:customStyle="1" w:styleId="TableGrid64">
    <w:name w:val="Table Grid64"/>
    <w:basedOn w:val="TableNormal"/>
    <w:next w:val="TableGrid"/>
    <w:rsid w:val="00346A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46A54"/>
  </w:style>
  <w:style w:type="numbering" w:customStyle="1" w:styleId="1330">
    <w:name w:val="リストなし133"/>
    <w:next w:val="NoList"/>
    <w:uiPriority w:val="99"/>
    <w:semiHidden/>
    <w:unhideWhenUsed/>
    <w:rsid w:val="00346A54"/>
  </w:style>
  <w:style w:type="numbering" w:customStyle="1" w:styleId="NoList124">
    <w:name w:val="No List124"/>
    <w:next w:val="NoList"/>
    <w:uiPriority w:val="99"/>
    <w:semiHidden/>
    <w:unhideWhenUsed/>
    <w:rsid w:val="00346A54"/>
  </w:style>
  <w:style w:type="numbering" w:customStyle="1" w:styleId="1123">
    <w:name w:val="无列表1123"/>
    <w:next w:val="NoList"/>
    <w:semiHidden/>
    <w:rsid w:val="00346A54"/>
  </w:style>
  <w:style w:type="numbering" w:customStyle="1" w:styleId="11230">
    <w:name w:val="リストなし1123"/>
    <w:next w:val="NoList"/>
    <w:uiPriority w:val="99"/>
    <w:semiHidden/>
    <w:unhideWhenUsed/>
    <w:rsid w:val="00346A54"/>
  </w:style>
  <w:style w:type="character" w:customStyle="1" w:styleId="CommentSubjectChar4">
    <w:name w:val="Comment Subject Char4"/>
    <w:rsid w:val="00346A54"/>
    <w:rPr>
      <w:rFonts w:ascii="Times New Roman" w:hAnsi="Times New Roman"/>
      <w:b/>
      <w:bCs/>
      <w:lang w:val="en-GB" w:eastAsia="en-US"/>
    </w:rPr>
  </w:style>
  <w:style w:type="character" w:customStyle="1" w:styleId="1ff9">
    <w:name w:val="註解文字 字元1"/>
    <w:uiPriority w:val="99"/>
    <w:rsid w:val="00346A54"/>
    <w:rPr>
      <w:lang w:eastAsia="en-US"/>
    </w:rPr>
  </w:style>
  <w:style w:type="paragraph" w:customStyle="1" w:styleId="73">
    <w:name w:val="吹き出し7"/>
    <w:basedOn w:val="Normal"/>
    <w:rsid w:val="00346A54"/>
    <w:rPr>
      <w:rFonts w:ascii="Tahoma" w:eastAsia="MS Mincho" w:hAnsi="Tahoma" w:cs="Tahoma"/>
      <w:sz w:val="16"/>
      <w:szCs w:val="16"/>
      <w:lang w:eastAsia="zh-CN"/>
    </w:rPr>
  </w:style>
  <w:style w:type="character" w:customStyle="1" w:styleId="57">
    <w:name w:val="段落フォント5"/>
    <w:rsid w:val="00346A54"/>
  </w:style>
  <w:style w:type="character" w:customStyle="1" w:styleId="58">
    <w:name w:val="コメント参照5"/>
    <w:rsid w:val="00346A54"/>
    <w:rPr>
      <w:sz w:val="16"/>
    </w:rPr>
  </w:style>
  <w:style w:type="paragraph" w:customStyle="1" w:styleId="59">
    <w:name w:val="図表番号5"/>
    <w:basedOn w:val="Normal"/>
    <w:rsid w:val="00346A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46A54"/>
    <w:pPr>
      <w:tabs>
        <w:tab w:val="num" w:pos="644"/>
      </w:tabs>
      <w:suppressAutoHyphens/>
      <w:ind w:left="644" w:hanging="360"/>
    </w:pPr>
    <w:rPr>
      <w:rFonts w:eastAsia="MS Mincho" w:cs="CG Times (WN)"/>
      <w:lang w:eastAsia="ar-SA"/>
    </w:rPr>
  </w:style>
  <w:style w:type="paragraph" w:customStyle="1" w:styleId="250">
    <w:name w:val="段落番号 25"/>
    <w:basedOn w:val="5a"/>
    <w:rsid w:val="00346A54"/>
    <w:pPr>
      <w:ind w:left="851" w:hanging="284"/>
    </w:pPr>
  </w:style>
  <w:style w:type="paragraph" w:customStyle="1" w:styleId="5b">
    <w:name w:val="箇条書き5"/>
    <w:basedOn w:val="List"/>
    <w:rsid w:val="00346A54"/>
    <w:pPr>
      <w:tabs>
        <w:tab w:val="num" w:pos="644"/>
      </w:tabs>
      <w:suppressAutoHyphens/>
      <w:ind w:left="644" w:hanging="360"/>
    </w:pPr>
    <w:rPr>
      <w:rFonts w:eastAsia="MS Mincho" w:cs="CG Times (WN)"/>
      <w:lang w:eastAsia="ar-SA"/>
    </w:rPr>
  </w:style>
  <w:style w:type="paragraph" w:customStyle="1" w:styleId="251">
    <w:name w:val="箇条書き 25"/>
    <w:basedOn w:val="5b"/>
    <w:rsid w:val="00346A54"/>
    <w:pPr>
      <w:tabs>
        <w:tab w:val="clear" w:pos="644"/>
        <w:tab w:val="num" w:pos="1494"/>
      </w:tabs>
      <w:ind w:left="851" w:hanging="284"/>
    </w:pPr>
  </w:style>
  <w:style w:type="paragraph" w:customStyle="1" w:styleId="350">
    <w:name w:val="箇条書き 35"/>
    <w:basedOn w:val="251"/>
    <w:rsid w:val="00346A54"/>
    <w:pPr>
      <w:ind w:left="1135"/>
    </w:pPr>
  </w:style>
  <w:style w:type="paragraph" w:customStyle="1" w:styleId="252">
    <w:name w:val="一覧 25"/>
    <w:basedOn w:val="List"/>
    <w:rsid w:val="00346A54"/>
    <w:pPr>
      <w:suppressAutoHyphens/>
      <w:ind w:left="851"/>
    </w:pPr>
    <w:rPr>
      <w:rFonts w:eastAsia="MS Mincho" w:cs="CG Times (WN)"/>
      <w:lang w:eastAsia="ar-SA"/>
    </w:rPr>
  </w:style>
  <w:style w:type="paragraph" w:customStyle="1" w:styleId="351">
    <w:name w:val="一覧 35"/>
    <w:basedOn w:val="252"/>
    <w:rsid w:val="00346A54"/>
    <w:pPr>
      <w:ind w:left="1135"/>
    </w:pPr>
  </w:style>
  <w:style w:type="paragraph" w:customStyle="1" w:styleId="450">
    <w:name w:val="一覧 45"/>
    <w:basedOn w:val="351"/>
    <w:rsid w:val="00346A54"/>
    <w:pPr>
      <w:ind w:left="1418"/>
    </w:pPr>
  </w:style>
  <w:style w:type="paragraph" w:customStyle="1" w:styleId="550">
    <w:name w:val="一覧 55"/>
    <w:basedOn w:val="450"/>
    <w:rsid w:val="00346A54"/>
    <w:pPr>
      <w:ind w:left="1702"/>
    </w:pPr>
  </w:style>
  <w:style w:type="paragraph" w:customStyle="1" w:styleId="451">
    <w:name w:val="箇条書き 45"/>
    <w:basedOn w:val="350"/>
    <w:rsid w:val="00346A54"/>
    <w:pPr>
      <w:ind w:left="1418"/>
    </w:pPr>
  </w:style>
  <w:style w:type="paragraph" w:customStyle="1" w:styleId="551">
    <w:name w:val="箇条書き 55"/>
    <w:basedOn w:val="451"/>
    <w:rsid w:val="00346A54"/>
    <w:pPr>
      <w:ind w:left="1702"/>
    </w:pPr>
  </w:style>
  <w:style w:type="paragraph" w:customStyle="1" w:styleId="5c">
    <w:name w:val="コメント文字列5"/>
    <w:basedOn w:val="Normal"/>
    <w:rsid w:val="00346A54"/>
    <w:pPr>
      <w:suppressAutoHyphens/>
    </w:pPr>
    <w:rPr>
      <w:rFonts w:eastAsia="MS Mincho" w:cs="CG Times (WN)"/>
      <w:lang w:eastAsia="ar-SA"/>
    </w:rPr>
  </w:style>
  <w:style w:type="paragraph" w:customStyle="1" w:styleId="5d">
    <w:name w:val="コメント内容5"/>
    <w:basedOn w:val="5c"/>
    <w:next w:val="5c"/>
    <w:rsid w:val="00346A54"/>
    <w:rPr>
      <w:b/>
      <w:bCs/>
    </w:rPr>
  </w:style>
  <w:style w:type="paragraph" w:customStyle="1" w:styleId="5e">
    <w:name w:val="見出しマップ5"/>
    <w:basedOn w:val="Normal"/>
    <w:rsid w:val="00346A54"/>
    <w:pPr>
      <w:shd w:val="clear" w:color="auto" w:fill="000080"/>
      <w:suppressAutoHyphens/>
    </w:pPr>
    <w:rPr>
      <w:rFonts w:ascii="Tahoma" w:eastAsia="MS Mincho" w:hAnsi="Tahoma" w:cs="Tahoma"/>
      <w:lang w:eastAsia="ar-SA"/>
    </w:rPr>
  </w:style>
  <w:style w:type="paragraph" w:customStyle="1" w:styleId="5f">
    <w:name w:val="書式なし5"/>
    <w:basedOn w:val="Normal"/>
    <w:rsid w:val="00346A54"/>
    <w:pPr>
      <w:suppressAutoHyphens/>
    </w:pPr>
    <w:rPr>
      <w:rFonts w:ascii="Courier New" w:eastAsia="MS Mincho" w:hAnsi="Courier New" w:cs="CG Times (WN)"/>
      <w:lang w:val="nb-NO" w:eastAsia="ar-SA"/>
    </w:rPr>
  </w:style>
  <w:style w:type="paragraph" w:customStyle="1" w:styleId="Web5">
    <w:name w:val="標準 (Web)5"/>
    <w:basedOn w:val="Normal"/>
    <w:rsid w:val="00346A5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346A54"/>
    <w:pPr>
      <w:suppressAutoHyphens/>
      <w:ind w:left="567"/>
    </w:pPr>
    <w:rPr>
      <w:rFonts w:ascii="Arial" w:eastAsia="MS Mincho" w:hAnsi="Arial" w:cs="Arial"/>
      <w:lang w:eastAsia="ar-SA"/>
    </w:rPr>
  </w:style>
  <w:style w:type="paragraph" w:customStyle="1" w:styleId="5f0">
    <w:name w:val="標準インデント5"/>
    <w:basedOn w:val="Normal"/>
    <w:rsid w:val="00346A54"/>
    <w:pPr>
      <w:suppressAutoHyphens/>
      <w:ind w:left="708"/>
    </w:pPr>
    <w:rPr>
      <w:rFonts w:eastAsia="MS Mincho" w:cs="CG Times (WN)"/>
      <w:lang w:eastAsia="ar-SA"/>
    </w:rPr>
  </w:style>
  <w:style w:type="paragraph" w:customStyle="1" w:styleId="5f1">
    <w:name w:val="記5"/>
    <w:basedOn w:val="Normal"/>
    <w:next w:val="Normal"/>
    <w:rsid w:val="00346A54"/>
    <w:pPr>
      <w:suppressAutoHyphens/>
    </w:pPr>
    <w:rPr>
      <w:rFonts w:eastAsia="MS Mincho" w:cs="CG Times (WN)"/>
      <w:lang w:eastAsia="ar-SA"/>
    </w:rPr>
  </w:style>
  <w:style w:type="paragraph" w:customStyle="1" w:styleId="HTML5">
    <w:name w:val="HTML 書式付き5"/>
    <w:basedOn w:val="Normal"/>
    <w:rsid w:val="00346A54"/>
    <w:pPr>
      <w:suppressAutoHyphens/>
    </w:pPr>
    <w:rPr>
      <w:rFonts w:ascii="Courier New" w:eastAsia="MS Mincho" w:hAnsi="Courier New" w:cs="Courier New"/>
      <w:lang w:eastAsia="ar-SA"/>
    </w:rPr>
  </w:style>
  <w:style w:type="paragraph" w:customStyle="1" w:styleId="254">
    <w:name w:val="本文 25"/>
    <w:basedOn w:val="Normal"/>
    <w:rsid w:val="00346A54"/>
    <w:pPr>
      <w:suppressAutoHyphens/>
      <w:spacing w:after="120"/>
    </w:pPr>
    <w:rPr>
      <w:rFonts w:eastAsia="MS Mincho" w:cs="CG Times (WN)"/>
      <w:lang w:eastAsia="ar-SA"/>
    </w:rPr>
  </w:style>
  <w:style w:type="paragraph" w:customStyle="1" w:styleId="352">
    <w:name w:val="本文 35"/>
    <w:basedOn w:val="Normal"/>
    <w:rsid w:val="00346A54"/>
    <w:pPr>
      <w:suppressAutoHyphens/>
      <w:spacing w:after="120"/>
    </w:pPr>
    <w:rPr>
      <w:rFonts w:eastAsia="MS Mincho" w:cs="CG Times (WN)"/>
      <w:lang w:eastAsia="ar-SA"/>
    </w:rPr>
  </w:style>
  <w:style w:type="paragraph" w:customStyle="1" w:styleId="93">
    <w:name w:val="目录 93"/>
    <w:basedOn w:val="TOC8"/>
    <w:rsid w:val="00346A54"/>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346A54"/>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346A5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46A5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46A54"/>
    <w:rPr>
      <w:rFonts w:ascii="Arial" w:eastAsia="SimSun" w:hAnsi="Arial"/>
      <w:sz w:val="22"/>
      <w:lang w:val="en-GB" w:eastAsia="zh-CN"/>
    </w:rPr>
  </w:style>
  <w:style w:type="character" w:customStyle="1" w:styleId="Absatz-Standardschriftart7">
    <w:name w:val="Absatz-Standardschriftart7"/>
    <w:rsid w:val="00346A54"/>
  </w:style>
  <w:style w:type="character" w:customStyle="1" w:styleId="KommentarthemaZchn">
    <w:name w:val="Kommentarthema Zchn"/>
    <w:rsid w:val="00346A54"/>
    <w:rPr>
      <w:b/>
      <w:bCs/>
      <w:lang w:val="en-GB" w:eastAsia="en-US" w:bidi="ar-SA"/>
    </w:rPr>
  </w:style>
  <w:style w:type="paragraph" w:customStyle="1" w:styleId="aria">
    <w:name w:val="aria"/>
    <w:basedOn w:val="Normal"/>
    <w:rsid w:val="00346A54"/>
    <w:pPr>
      <w:keepNext/>
      <w:keepLines/>
      <w:spacing w:after="0"/>
      <w:jc w:val="both"/>
    </w:pPr>
    <w:rPr>
      <w:rFonts w:ascii="Arial" w:eastAsia="SimSun" w:hAnsi="Arial"/>
      <w:sz w:val="18"/>
      <w:szCs w:val="18"/>
    </w:rPr>
  </w:style>
  <w:style w:type="character" w:customStyle="1" w:styleId="B1Car">
    <w:name w:val="B1+ Car"/>
    <w:link w:val="B11"/>
    <w:rsid w:val="00346A54"/>
    <w:rPr>
      <w:rFonts w:ascii="Times New Roman" w:eastAsia="SimSun" w:hAnsi="Times New Roman"/>
      <w:lang w:val="en-GB" w:eastAsia="ja-JP"/>
    </w:rPr>
  </w:style>
  <w:style w:type="character" w:customStyle="1" w:styleId="Char32">
    <w:name w:val="页脚 Char3"/>
    <w:rsid w:val="00346A54"/>
    <w:rPr>
      <w:rFonts w:ascii="Arial" w:eastAsia="Times New Roman" w:hAnsi="Arial"/>
      <w:b/>
      <w:i/>
      <w:noProof/>
      <w:sz w:val="18"/>
    </w:rPr>
  </w:style>
  <w:style w:type="character" w:customStyle="1" w:styleId="Char40">
    <w:name w:val="批注文字 Char4"/>
    <w:qFormat/>
    <w:rsid w:val="00346A54"/>
    <w:rPr>
      <w:lang w:val="en-GB" w:eastAsia="en-US"/>
    </w:rPr>
  </w:style>
  <w:style w:type="character" w:customStyle="1" w:styleId="Char1f2">
    <w:name w:val="列表 Char1"/>
    <w:rsid w:val="00346A54"/>
    <w:rPr>
      <w:rFonts w:eastAsia="Times New Roman"/>
    </w:rPr>
  </w:style>
  <w:style w:type="character" w:customStyle="1" w:styleId="8Char3">
    <w:name w:val="标题 8 Char3"/>
    <w:rsid w:val="00346A54"/>
    <w:rPr>
      <w:rFonts w:ascii="Arial" w:eastAsia="Times New Roman" w:hAnsi="Arial" w:cs="Arial" w:hint="default"/>
      <w:sz w:val="36"/>
    </w:rPr>
  </w:style>
  <w:style w:type="character" w:customStyle="1" w:styleId="9Char3">
    <w:name w:val="标题 9 Char3"/>
    <w:rsid w:val="00346A54"/>
    <w:rPr>
      <w:rFonts w:ascii="Arial" w:eastAsia="Times New Roman" w:hAnsi="Arial" w:cs="Arial" w:hint="default"/>
      <w:sz w:val="36"/>
    </w:rPr>
  </w:style>
  <w:style w:type="character" w:customStyle="1" w:styleId="Char33">
    <w:name w:val="批注框文本 Char3"/>
    <w:rsid w:val="00346A54"/>
    <w:rPr>
      <w:rFonts w:ascii="Segoe UI" w:hAnsi="Segoe UI" w:cs="Segoe UI" w:hint="default"/>
      <w:sz w:val="18"/>
      <w:szCs w:val="18"/>
      <w:lang w:eastAsia="en-US"/>
    </w:rPr>
  </w:style>
  <w:style w:type="character" w:customStyle="1" w:styleId="Char41">
    <w:name w:val="批注主题 Char4"/>
    <w:rsid w:val="00346A54"/>
    <w:rPr>
      <w:b/>
      <w:bCs/>
      <w:lang w:val="en-GB" w:eastAsia="en-US"/>
    </w:rPr>
  </w:style>
  <w:style w:type="character" w:customStyle="1" w:styleId="Char34">
    <w:name w:val="文档结构图 Char3"/>
    <w:rsid w:val="00346A54"/>
    <w:rPr>
      <w:rFonts w:ascii="Tahoma" w:hAnsi="Tahoma" w:cs="Tahoma" w:hint="default"/>
      <w:shd w:val="clear" w:color="auto" w:fill="000080"/>
      <w:lang w:val="en-GB" w:eastAsia="en-US"/>
    </w:rPr>
  </w:style>
  <w:style w:type="character" w:customStyle="1" w:styleId="Char35">
    <w:name w:val="纯文本 Char3"/>
    <w:rsid w:val="00346A54"/>
    <w:rPr>
      <w:rFonts w:ascii="Courier New" w:hAnsi="Courier New" w:cs="Courier New" w:hint="default"/>
      <w:lang w:val="nb-NO" w:eastAsia="en-US"/>
    </w:rPr>
  </w:style>
  <w:style w:type="paragraph" w:styleId="Closing">
    <w:name w:val="Closing"/>
    <w:basedOn w:val="Normal"/>
    <w:link w:val="ClosingChar"/>
    <w:uiPriority w:val="99"/>
    <w:unhideWhenUsed/>
    <w:rsid w:val="00346A54"/>
    <w:pPr>
      <w:spacing w:after="0"/>
      <w:ind w:left="4252"/>
    </w:pPr>
    <w:rPr>
      <w:rFonts w:eastAsia="SimSun"/>
    </w:rPr>
  </w:style>
  <w:style w:type="character" w:customStyle="1" w:styleId="ClosingChar">
    <w:name w:val="Closing Char"/>
    <w:basedOn w:val="DefaultParagraphFont"/>
    <w:link w:val="Closing"/>
    <w:uiPriority w:val="99"/>
    <w:rsid w:val="00346A54"/>
    <w:rPr>
      <w:rFonts w:ascii="Times New Roman" w:eastAsia="SimSun" w:hAnsi="Times New Roman"/>
      <w:lang w:val="en-GB" w:eastAsia="en-US"/>
    </w:rPr>
  </w:style>
  <w:style w:type="paragraph" w:customStyle="1" w:styleId="H6Left0">
    <w:name w:val="H6 + Left:  0&quot;"/>
    <w:aliases w:val="Hanging:  9.92 ch,First line:  -9.92 ch"/>
    <w:basedOn w:val="Normal"/>
    <w:rsid w:val="00346A54"/>
    <w:rPr>
      <w:rFonts w:eastAsia="SimSun"/>
      <w:lang w:eastAsia="ja-JP"/>
    </w:rPr>
  </w:style>
  <w:style w:type="paragraph" w:customStyle="1" w:styleId="811">
    <w:name w:val="目录 81"/>
    <w:basedOn w:val="116"/>
    <w:rsid w:val="00346A54"/>
    <w:pPr>
      <w:spacing w:before="180"/>
      <w:ind w:left="2693" w:hanging="2693"/>
    </w:pPr>
    <w:rPr>
      <w:b/>
    </w:rPr>
  </w:style>
  <w:style w:type="paragraph" w:customStyle="1" w:styleId="116">
    <w:name w:val="目录 11"/>
    <w:rsid w:val="00346A54"/>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346A54"/>
  </w:style>
  <w:style w:type="paragraph" w:customStyle="1" w:styleId="416">
    <w:name w:val="目录 41"/>
    <w:basedOn w:val="318"/>
    <w:rsid w:val="00346A54"/>
  </w:style>
  <w:style w:type="paragraph" w:customStyle="1" w:styleId="318">
    <w:name w:val="目录 31"/>
    <w:basedOn w:val="219"/>
    <w:rsid w:val="00346A54"/>
  </w:style>
  <w:style w:type="paragraph" w:customStyle="1" w:styleId="219">
    <w:name w:val="目录 21"/>
    <w:basedOn w:val="116"/>
    <w:rsid w:val="00346A54"/>
    <w:pPr>
      <w:keepNext w:val="0"/>
      <w:spacing w:before="0"/>
      <w:ind w:left="851" w:hanging="851"/>
    </w:pPr>
    <w:rPr>
      <w:sz w:val="20"/>
    </w:rPr>
  </w:style>
  <w:style w:type="paragraph" w:customStyle="1" w:styleId="611">
    <w:name w:val="目录 61"/>
    <w:basedOn w:val="514"/>
    <w:next w:val="Normal"/>
    <w:rsid w:val="00346A54"/>
  </w:style>
  <w:style w:type="paragraph" w:customStyle="1" w:styleId="710">
    <w:name w:val="目录 71"/>
    <w:basedOn w:val="611"/>
    <w:next w:val="Normal"/>
    <w:rsid w:val="00346A54"/>
  </w:style>
  <w:style w:type="paragraph" w:customStyle="1" w:styleId="CharCharCharCharChar11">
    <w:name w:val="Char Char Char Char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346A5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346A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346A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346A54"/>
    <w:pPr>
      <w:autoSpaceDN w:val="0"/>
      <w:ind w:firstLineChars="200" w:firstLine="420"/>
    </w:pPr>
    <w:rPr>
      <w:rFonts w:eastAsia="SimSun"/>
      <w:lang w:eastAsia="ja-JP"/>
    </w:rPr>
  </w:style>
  <w:style w:type="paragraph" w:customStyle="1" w:styleId="118">
    <w:name w:val="题注11"/>
    <w:basedOn w:val="Normal"/>
    <w:next w:val="Normal"/>
    <w:rsid w:val="00346A54"/>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346A5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346A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346A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346A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46A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46A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346A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346A54"/>
    <w:rPr>
      <w:lang w:val="en-GB" w:eastAsia="ja-JP"/>
    </w:rPr>
  </w:style>
  <w:style w:type="character" w:customStyle="1" w:styleId="CharChar411">
    <w:name w:val="Char Char411"/>
    <w:rsid w:val="00346A54"/>
    <w:rPr>
      <w:rFonts w:ascii="Courier New" w:hAnsi="Courier New" w:cs="Courier New" w:hint="default"/>
      <w:lang w:val="nb-NO" w:eastAsia="ja-JP"/>
    </w:rPr>
  </w:style>
  <w:style w:type="character" w:customStyle="1" w:styleId="CharChar711">
    <w:name w:val="Char Char711"/>
    <w:rsid w:val="00346A54"/>
    <w:rPr>
      <w:rFonts w:ascii="Tahoma" w:hAnsi="Tahoma" w:cs="Tahoma" w:hint="default"/>
      <w:shd w:val="clear" w:color="auto" w:fill="000080"/>
      <w:lang w:val="en-GB" w:eastAsia="en-US"/>
    </w:rPr>
  </w:style>
  <w:style w:type="character" w:customStyle="1" w:styleId="CharChar1011">
    <w:name w:val="Char Char1011"/>
    <w:rsid w:val="00346A54"/>
    <w:rPr>
      <w:rFonts w:ascii="Times New Roman" w:hAnsi="Times New Roman" w:cs="Times New Roman" w:hint="default"/>
      <w:lang w:val="en-GB" w:eastAsia="en-US"/>
    </w:rPr>
  </w:style>
  <w:style w:type="character" w:customStyle="1" w:styleId="CharChar911">
    <w:name w:val="Char Char911"/>
    <w:rsid w:val="00346A54"/>
    <w:rPr>
      <w:rFonts w:ascii="Tahoma" w:hAnsi="Tahoma" w:cs="Tahoma" w:hint="default"/>
      <w:sz w:val="16"/>
      <w:lang w:val="en-GB" w:eastAsia="en-US"/>
    </w:rPr>
  </w:style>
  <w:style w:type="character" w:customStyle="1" w:styleId="CharChar811">
    <w:name w:val="Char Char811"/>
    <w:semiHidden/>
    <w:rsid w:val="00346A54"/>
    <w:rPr>
      <w:rFonts w:ascii="Times New Roman" w:hAnsi="Times New Roman" w:cs="Times New Roman" w:hint="default"/>
      <w:b/>
      <w:bCs w:val="0"/>
      <w:lang w:val="en-GB" w:eastAsia="en-US"/>
    </w:rPr>
  </w:style>
  <w:style w:type="character" w:customStyle="1" w:styleId="CharChar2211">
    <w:name w:val="Char Char2211"/>
    <w:rsid w:val="00346A54"/>
    <w:rPr>
      <w:rFonts w:ascii="Arial" w:hAnsi="Arial" w:cs="Arial" w:hint="default"/>
      <w:lang w:val="en-GB" w:eastAsia="en-US" w:bidi="ar-SA"/>
    </w:rPr>
  </w:style>
  <w:style w:type="character" w:customStyle="1" w:styleId="CharChar1911">
    <w:name w:val="Char Char1911"/>
    <w:rsid w:val="00346A54"/>
    <w:rPr>
      <w:rFonts w:ascii="Times New Roman" w:hAnsi="Times New Roman" w:cs="Times New Roman" w:hint="default"/>
      <w:lang w:val="en-GB"/>
    </w:rPr>
  </w:style>
  <w:style w:type="character" w:customStyle="1" w:styleId="CharChar1311">
    <w:name w:val="Char Char1311"/>
    <w:semiHidden/>
    <w:rsid w:val="00346A54"/>
    <w:rPr>
      <w:rFonts w:ascii="SimSun" w:eastAsia="SimSun" w:hAnsi="SimSun" w:hint="eastAsia"/>
      <w:lang w:val="en-GB" w:eastAsia="en-US" w:bidi="ar-SA"/>
    </w:rPr>
  </w:style>
  <w:style w:type="character" w:customStyle="1" w:styleId="CharChar611">
    <w:name w:val="Char Char611"/>
    <w:rsid w:val="00346A54"/>
    <w:rPr>
      <w:rFonts w:ascii="Arial" w:eastAsia="SimSun" w:hAnsi="Arial" w:cs="Arial" w:hint="default"/>
      <w:sz w:val="32"/>
      <w:lang w:val="en-GB" w:eastAsia="en-US" w:bidi="ar-SA"/>
    </w:rPr>
  </w:style>
  <w:style w:type="character" w:customStyle="1" w:styleId="CharChar511">
    <w:name w:val="Char Char511"/>
    <w:rsid w:val="00346A54"/>
    <w:rPr>
      <w:rFonts w:ascii="Arial" w:eastAsia="SimSun" w:hAnsi="Arial" w:cs="Arial" w:hint="default"/>
      <w:sz w:val="28"/>
      <w:lang w:val="en-GB" w:eastAsia="en-US" w:bidi="ar-SA"/>
    </w:rPr>
  </w:style>
  <w:style w:type="character" w:customStyle="1" w:styleId="CharChar1611">
    <w:name w:val="Char Char1611"/>
    <w:rsid w:val="00346A54"/>
    <w:rPr>
      <w:rFonts w:ascii="Arial" w:eastAsia="SimSun" w:hAnsi="Arial" w:cs="Arial" w:hint="default"/>
      <w:lang w:val="en-GB" w:eastAsia="en-US" w:bidi="ar-SA"/>
    </w:rPr>
  </w:style>
  <w:style w:type="character" w:customStyle="1" w:styleId="CharChar1411">
    <w:name w:val="Char Char1411"/>
    <w:rsid w:val="00346A54"/>
    <w:rPr>
      <w:rFonts w:ascii="Arial" w:eastAsia="SimSun" w:hAnsi="Arial" w:cs="Arial" w:hint="default"/>
      <w:sz w:val="36"/>
      <w:lang w:val="en-GB" w:eastAsia="en-US" w:bidi="ar-SA"/>
    </w:rPr>
  </w:style>
  <w:style w:type="character" w:customStyle="1" w:styleId="CharChar1111">
    <w:name w:val="Char Char1111"/>
    <w:rsid w:val="00346A54"/>
    <w:rPr>
      <w:rFonts w:ascii="Tahoma" w:eastAsia="SimSun" w:hAnsi="Tahoma" w:cs="Tahoma" w:hint="default"/>
      <w:lang w:val="en-GB" w:eastAsia="en-US" w:bidi="ar-SA"/>
    </w:rPr>
  </w:style>
  <w:style w:type="character" w:customStyle="1" w:styleId="CharChar311">
    <w:name w:val="Char Char311"/>
    <w:rsid w:val="00346A54"/>
    <w:rPr>
      <w:rFonts w:ascii="Arial" w:hAnsi="Arial" w:cs="Arial" w:hint="default"/>
      <w:sz w:val="22"/>
      <w:lang w:val="en-GB" w:eastAsia="en-US" w:bidi="ar-SA"/>
    </w:rPr>
  </w:style>
  <w:style w:type="character" w:customStyle="1" w:styleId="CharChar2311">
    <w:name w:val="Char Char2311"/>
    <w:rsid w:val="00346A54"/>
    <w:rPr>
      <w:rFonts w:ascii="Arial" w:hAnsi="Arial" w:cs="Arial" w:hint="default"/>
      <w:sz w:val="28"/>
      <w:lang w:val="en-GB" w:eastAsia="en-US"/>
    </w:rPr>
  </w:style>
  <w:style w:type="character" w:customStyle="1" w:styleId="CharChar1511">
    <w:name w:val="Char Char1511"/>
    <w:rsid w:val="00346A54"/>
    <w:rPr>
      <w:rFonts w:ascii="Arial" w:hAnsi="Arial" w:cs="Arial" w:hint="default"/>
      <w:sz w:val="36"/>
      <w:lang w:val="en-GB"/>
    </w:rPr>
  </w:style>
  <w:style w:type="character" w:customStyle="1" w:styleId="CharChar2511">
    <w:name w:val="Char Char2511"/>
    <w:rsid w:val="00346A54"/>
    <w:rPr>
      <w:rFonts w:ascii="Arial" w:hAnsi="Arial" w:cs="Arial" w:hint="default"/>
      <w:lang w:val="en-GB" w:eastAsia="en-US"/>
    </w:rPr>
  </w:style>
  <w:style w:type="character" w:customStyle="1" w:styleId="CharChar2411">
    <w:name w:val="Char Char2411"/>
    <w:rsid w:val="00346A54"/>
    <w:rPr>
      <w:rFonts w:ascii="Arial" w:hAnsi="Arial" w:cs="Arial" w:hint="default"/>
      <w:sz w:val="36"/>
      <w:lang w:val="en-GB" w:eastAsia="en-US"/>
    </w:rPr>
  </w:style>
  <w:style w:type="character" w:customStyle="1" w:styleId="CharChar3011">
    <w:name w:val="Char Char3011"/>
    <w:rsid w:val="00346A54"/>
    <w:rPr>
      <w:rFonts w:ascii="Arial" w:hAnsi="Arial" w:cs="Arial" w:hint="default"/>
      <w:lang w:val="en-GB" w:eastAsia="en-US"/>
    </w:rPr>
  </w:style>
  <w:style w:type="character" w:customStyle="1" w:styleId="CharChar2911">
    <w:name w:val="Char Char2911"/>
    <w:rsid w:val="00346A54"/>
    <w:rPr>
      <w:rFonts w:ascii="Arial" w:hAnsi="Arial" w:cs="Arial" w:hint="default"/>
      <w:sz w:val="36"/>
      <w:lang w:val="en-GB" w:eastAsia="en-US"/>
    </w:rPr>
  </w:style>
  <w:style w:type="character" w:customStyle="1" w:styleId="CharChar2811">
    <w:name w:val="Char Char2811"/>
    <w:rsid w:val="00346A54"/>
    <w:rPr>
      <w:rFonts w:ascii="Arial" w:hAnsi="Arial" w:cs="Arial" w:hint="default"/>
      <w:sz w:val="36"/>
      <w:lang w:val="en-GB" w:eastAsia="en-US"/>
    </w:rPr>
  </w:style>
  <w:style w:type="character" w:customStyle="1" w:styleId="CharChar2711">
    <w:name w:val="Char Char2711"/>
    <w:rsid w:val="00346A54"/>
    <w:rPr>
      <w:rFonts w:ascii="Arial" w:hAnsi="Arial" w:cs="Arial" w:hint="default"/>
      <w:b/>
      <w:bCs w:val="0"/>
      <w:i/>
      <w:iCs w:val="0"/>
      <w:sz w:val="18"/>
      <w:lang w:val="en-GB" w:eastAsia="en-US"/>
    </w:rPr>
  </w:style>
  <w:style w:type="character" w:customStyle="1" w:styleId="CharChar2611">
    <w:name w:val="Char Char2611"/>
    <w:rsid w:val="00346A54"/>
    <w:rPr>
      <w:rFonts w:ascii="Arial" w:hAnsi="Arial" w:cs="Arial" w:hint="default"/>
      <w:lang w:val="en-GB"/>
    </w:rPr>
  </w:style>
  <w:style w:type="character" w:customStyle="1" w:styleId="CharChar1711">
    <w:name w:val="Char Char1711"/>
    <w:rsid w:val="00346A54"/>
    <w:rPr>
      <w:rFonts w:ascii="Arial" w:hAnsi="Arial" w:cs="Arial" w:hint="default"/>
      <w:sz w:val="36"/>
      <w:lang w:eastAsia="en-US"/>
    </w:rPr>
  </w:style>
  <w:style w:type="character" w:customStyle="1" w:styleId="4111">
    <w:name w:val="(文字) (文字)411"/>
    <w:rsid w:val="00346A54"/>
    <w:rPr>
      <w:rFonts w:ascii="MS Mincho" w:eastAsia="MS Mincho" w:hAnsi="MS Mincho" w:hint="eastAsia"/>
      <w:lang w:val="en-GB" w:eastAsia="ar-SA" w:bidi="ar-SA"/>
    </w:rPr>
  </w:style>
  <w:style w:type="character" w:customStyle="1" w:styleId="CharChar2111">
    <w:name w:val="Char Char2111"/>
    <w:rsid w:val="00346A54"/>
    <w:rPr>
      <w:rFonts w:ascii="Times New Roman" w:hAnsi="Times New Roman" w:cs="Times New Roman" w:hint="default"/>
      <w:lang w:val="en-GB" w:eastAsia="en-US"/>
    </w:rPr>
  </w:style>
  <w:style w:type="character" w:customStyle="1" w:styleId="CharChar2011">
    <w:name w:val="Char Char2011"/>
    <w:rsid w:val="00346A54"/>
    <w:rPr>
      <w:rFonts w:ascii="Tahoma" w:hAnsi="Tahoma" w:cs="Tahoma" w:hint="default"/>
      <w:sz w:val="16"/>
      <w:szCs w:val="16"/>
      <w:lang w:val="en-GB" w:eastAsia="en-US"/>
    </w:rPr>
  </w:style>
  <w:style w:type="character" w:customStyle="1" w:styleId="CharChar222">
    <w:name w:val="Char Char222"/>
    <w:rsid w:val="00346A54"/>
    <w:rPr>
      <w:rFonts w:ascii="Arial" w:hAnsi="Arial" w:cs="Arial" w:hint="default"/>
      <w:b/>
      <w:bCs w:val="0"/>
      <w:i/>
      <w:iCs w:val="0"/>
      <w:sz w:val="18"/>
      <w:lang w:val="en-GB"/>
    </w:rPr>
  </w:style>
  <w:style w:type="character" w:customStyle="1" w:styleId="911">
    <w:name w:val="(文字) (文字)91"/>
    <w:rsid w:val="00346A54"/>
    <w:rPr>
      <w:rFonts w:ascii="Arial" w:eastAsia="MS Mincho" w:hAnsi="Arial" w:cs="Arial" w:hint="default"/>
      <w:sz w:val="28"/>
      <w:szCs w:val="28"/>
      <w:lang w:val="en-GB" w:eastAsia="ja-JP"/>
    </w:rPr>
  </w:style>
  <w:style w:type="character" w:customStyle="1" w:styleId="CharChar1811">
    <w:name w:val="Char Char1811"/>
    <w:rsid w:val="00346A54"/>
    <w:rPr>
      <w:rFonts w:ascii="Arial" w:hAnsi="Arial" w:cs="Arial" w:hint="default"/>
      <w:lang w:eastAsia="en-US"/>
    </w:rPr>
  </w:style>
  <w:style w:type="character" w:customStyle="1" w:styleId="CarCar411">
    <w:name w:val="Car Car411"/>
    <w:rsid w:val="00346A54"/>
    <w:rPr>
      <w:rFonts w:ascii="Arial" w:eastAsia="MS Mincho" w:hAnsi="Arial" w:cs="Arial" w:hint="default"/>
      <w:lang w:val="en-GB" w:eastAsia="en-US" w:bidi="ar-SA"/>
    </w:rPr>
  </w:style>
  <w:style w:type="character" w:customStyle="1" w:styleId="CarCar811">
    <w:name w:val="Car Car811"/>
    <w:rsid w:val="00346A54"/>
    <w:rPr>
      <w:rFonts w:ascii="Arial" w:eastAsia="MS Mincho" w:hAnsi="Arial" w:cs="Arial" w:hint="default"/>
      <w:sz w:val="36"/>
      <w:lang w:val="en-GB" w:eastAsia="en-US" w:bidi="ar-SA"/>
    </w:rPr>
  </w:style>
  <w:style w:type="character" w:customStyle="1" w:styleId="CarCar311">
    <w:name w:val="Car Car311"/>
    <w:rsid w:val="00346A54"/>
    <w:rPr>
      <w:rFonts w:ascii="Arial" w:eastAsia="MS Mincho" w:hAnsi="Arial" w:cs="Arial" w:hint="default"/>
      <w:sz w:val="36"/>
      <w:lang w:val="en-GB" w:eastAsia="en-US" w:bidi="ar-SA"/>
    </w:rPr>
  </w:style>
  <w:style w:type="character" w:customStyle="1" w:styleId="CarCar711">
    <w:name w:val="Car Car711"/>
    <w:rsid w:val="00346A54"/>
    <w:rPr>
      <w:rFonts w:ascii="MS Mincho" w:eastAsia="MS Mincho" w:hAnsi="MS Mincho" w:hint="eastAsia"/>
      <w:lang w:val="en-GB" w:eastAsia="en-US" w:bidi="ar-SA"/>
    </w:rPr>
  </w:style>
  <w:style w:type="character" w:customStyle="1" w:styleId="CarCar611">
    <w:name w:val="Car Car611"/>
    <w:rsid w:val="00346A54"/>
    <w:rPr>
      <w:rFonts w:ascii="Courier New" w:hAnsi="Courier New" w:cs="Courier New" w:hint="default"/>
      <w:lang w:val="nb-NO" w:eastAsia="ja-JP" w:bidi="ar-SA"/>
    </w:rPr>
  </w:style>
  <w:style w:type="character" w:customStyle="1" w:styleId="CarCar211">
    <w:name w:val="Car Car211"/>
    <w:rsid w:val="00346A54"/>
    <w:rPr>
      <w:rFonts w:ascii="MS Mincho" w:eastAsia="MS Mincho" w:hAnsi="MS Mincho" w:hint="eastAsia"/>
      <w:lang w:val="en-GB" w:eastAsia="ja-JP" w:bidi="ar-SA"/>
    </w:rPr>
  </w:style>
  <w:style w:type="character" w:customStyle="1" w:styleId="CarCar911">
    <w:name w:val="Car Car911"/>
    <w:rsid w:val="00346A54"/>
    <w:rPr>
      <w:rFonts w:ascii="Arial" w:hAnsi="Arial" w:cs="Arial" w:hint="default"/>
      <w:lang w:val="en-GB" w:eastAsia="ja-JP" w:bidi="ar-SA"/>
    </w:rPr>
  </w:style>
  <w:style w:type="character" w:customStyle="1" w:styleId="CarCar1011">
    <w:name w:val="Car Car1011"/>
    <w:rsid w:val="00346A54"/>
    <w:rPr>
      <w:rFonts w:ascii="Arial" w:hAnsi="Arial" w:cs="Arial" w:hint="default"/>
      <w:lang w:val="en-GB" w:eastAsia="ja-JP" w:bidi="ar-SA"/>
    </w:rPr>
  </w:style>
  <w:style w:type="character" w:customStyle="1" w:styleId="8110">
    <w:name w:val="(文字) (文字)811"/>
    <w:rsid w:val="00346A54"/>
    <w:rPr>
      <w:rFonts w:ascii="Arial" w:eastAsia="MS Mincho" w:hAnsi="Arial" w:cs="Arial" w:hint="default"/>
      <w:lang w:val="en-GB" w:eastAsia="ar-SA" w:bidi="ar-SA"/>
    </w:rPr>
  </w:style>
  <w:style w:type="character" w:customStyle="1" w:styleId="711">
    <w:name w:val="(文字) (文字)711"/>
    <w:rsid w:val="00346A54"/>
    <w:rPr>
      <w:rFonts w:ascii="Arial" w:eastAsia="MS Mincho" w:hAnsi="Arial" w:cs="Arial" w:hint="default"/>
      <w:sz w:val="36"/>
      <w:lang w:val="en-GB" w:eastAsia="ar-SA" w:bidi="ar-SA"/>
    </w:rPr>
  </w:style>
  <w:style w:type="character" w:customStyle="1" w:styleId="6110">
    <w:name w:val="(文字) (文字)611"/>
    <w:rsid w:val="00346A54"/>
    <w:rPr>
      <w:rFonts w:ascii="MS Mincho" w:eastAsia="MS Mincho" w:hAnsi="MS Mincho" w:hint="eastAsia"/>
      <w:lang w:val="en-GB" w:eastAsia="ar-SA" w:bidi="ar-SA"/>
    </w:rPr>
  </w:style>
  <w:style w:type="character" w:customStyle="1" w:styleId="5110">
    <w:name w:val="(文字) (文字)511"/>
    <w:rsid w:val="00346A54"/>
    <w:rPr>
      <w:rFonts w:ascii="Courier New" w:eastAsia="MS Mincho" w:hAnsi="Courier New" w:cs="Courier New" w:hint="default"/>
      <w:lang w:val="nb-NO" w:eastAsia="ar-SA" w:bidi="ar-SA"/>
    </w:rPr>
  </w:style>
  <w:style w:type="character" w:customStyle="1" w:styleId="3111">
    <w:name w:val="(文字) (文字)311"/>
    <w:rsid w:val="00346A54"/>
    <w:rPr>
      <w:rFonts w:ascii="MS Mincho" w:eastAsia="MS Mincho" w:hAnsi="MS Mincho" w:hint="eastAsia"/>
      <w:lang w:val="en-GB" w:eastAsia="ar-SA" w:bidi="ar-SA"/>
    </w:rPr>
  </w:style>
  <w:style w:type="character" w:customStyle="1" w:styleId="1115">
    <w:name w:val="(文字) (文字)111"/>
    <w:rsid w:val="00346A54"/>
    <w:rPr>
      <w:rFonts w:ascii="MS Mincho" w:eastAsia="MS Mincho" w:hAnsi="MS Mincho" w:hint="eastAsia"/>
      <w:lang w:val="en-GB" w:eastAsia="ar-SA" w:bidi="ar-SA"/>
    </w:rPr>
  </w:style>
  <w:style w:type="character" w:customStyle="1" w:styleId="CharChar232">
    <w:name w:val="Char Char232"/>
    <w:rsid w:val="00346A54"/>
    <w:rPr>
      <w:rFonts w:ascii="Arial" w:hAnsi="Arial" w:cs="Arial" w:hint="default"/>
      <w:lang w:val="en-GB" w:eastAsia="en-US"/>
    </w:rPr>
  </w:style>
  <w:style w:type="character" w:customStyle="1" w:styleId="Titre311">
    <w:name w:val="Titre 311"/>
    <w:rsid w:val="00346A54"/>
    <w:rPr>
      <w:rFonts w:ascii="Arial" w:hAnsi="Arial" w:cs="Arial" w:hint="default"/>
      <w:sz w:val="28"/>
      <w:szCs w:val="28"/>
      <w:lang w:val="en-GB" w:eastAsia="en-GB"/>
    </w:rPr>
  </w:style>
  <w:style w:type="character" w:customStyle="1" w:styleId="ZchnZchn511">
    <w:name w:val="Zchn Zchn511"/>
    <w:rsid w:val="00346A54"/>
    <w:rPr>
      <w:rFonts w:ascii="Courier New" w:eastAsia="Batang" w:hAnsi="Courier New" w:cs="Courier New" w:hint="default"/>
      <w:lang w:val="nb-NO" w:eastAsia="en-US" w:bidi="ar-SA"/>
    </w:rPr>
  </w:style>
  <w:style w:type="character" w:customStyle="1" w:styleId="1ffa">
    <w:name w:val="不明显强调1"/>
    <w:uiPriority w:val="19"/>
    <w:qFormat/>
    <w:rsid w:val="00346A54"/>
    <w:rPr>
      <w:i/>
      <w:iCs/>
      <w:color w:val="808080"/>
    </w:rPr>
  </w:style>
  <w:style w:type="character" w:customStyle="1" w:styleId="1ffb">
    <w:name w:val="明显强调1"/>
    <w:uiPriority w:val="21"/>
    <w:qFormat/>
    <w:rsid w:val="00346A54"/>
    <w:rPr>
      <w:b/>
      <w:bCs/>
      <w:i/>
      <w:iCs/>
      <w:color w:val="4F81BD"/>
    </w:rPr>
  </w:style>
  <w:style w:type="character" w:customStyle="1" w:styleId="1ffc">
    <w:name w:val="不明显参考1"/>
    <w:uiPriority w:val="31"/>
    <w:qFormat/>
    <w:rsid w:val="00346A54"/>
    <w:rPr>
      <w:smallCaps/>
      <w:color w:val="C0504D"/>
      <w:u w:val="single"/>
    </w:rPr>
  </w:style>
  <w:style w:type="character" w:customStyle="1" w:styleId="1ffd">
    <w:name w:val="明显参考1"/>
    <w:uiPriority w:val="32"/>
    <w:qFormat/>
    <w:rsid w:val="00346A54"/>
    <w:rPr>
      <w:b/>
      <w:bCs/>
      <w:smallCaps/>
      <w:color w:val="C0504D"/>
      <w:spacing w:val="5"/>
      <w:u w:val="single"/>
    </w:rPr>
  </w:style>
  <w:style w:type="character" w:customStyle="1" w:styleId="1ffe">
    <w:name w:val="书籍标题1"/>
    <w:uiPriority w:val="33"/>
    <w:qFormat/>
    <w:rsid w:val="00346A54"/>
    <w:rPr>
      <w:b/>
      <w:bCs/>
      <w:smallCaps/>
      <w:spacing w:val="5"/>
    </w:rPr>
  </w:style>
  <w:style w:type="paragraph" w:customStyle="1" w:styleId="9110">
    <w:name w:val="目录 911"/>
    <w:basedOn w:val="811"/>
    <w:rsid w:val="00346A5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346A54"/>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46</Pages>
  <Words>12236</Words>
  <Characters>69749</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2024-02-14T21:04:00Z</dcterms:created>
  <dcterms:modified xsi:type="dcterms:W3CDTF">2024-02-14T23:06:00Z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R5-240474</vt:lpwstr>
  </property>
  <property fmtid="{D5CDD505-2E9C-101B-9397-08002B2CF9AE}" pid="10" name="Spec#">
    <vt:lpwstr>36.523-1</vt:lpwstr>
  </property>
  <property fmtid="{D5CDD505-2E9C-101B-9397-08002B2CF9AE}" pid="11" name="Cr#">
    <vt:lpwstr>5281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SIM profile of NB-IoT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