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5E7F4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822D00">
        <w:rPr>
          <w:b/>
          <w:i/>
          <w:noProof/>
          <w:sz w:val="28"/>
        </w:rPr>
        <w:t>4</w:t>
      </w:r>
      <w:r w:rsidR="002672EC">
        <w:rPr>
          <w:b/>
          <w:i/>
          <w:noProof/>
          <w:sz w:val="28"/>
        </w:rPr>
        <w:t>0469</w:t>
      </w:r>
    </w:p>
    <w:p w14:paraId="28A5D45F" w14:textId="2EB7AED8" w:rsidR="007C606E" w:rsidRDefault="003E74AF" w:rsidP="007C606E">
      <w:pPr>
        <w:tabs>
          <w:tab w:val="right" w:pos="9639"/>
        </w:tabs>
        <w:jc w:val="both"/>
        <w:outlineLvl w:val="0"/>
        <w:rPr>
          <w:rFonts w:ascii="Arial" w:hAnsi="Arial" w:cs="Arial"/>
          <w:b/>
          <w:bCs/>
          <w:sz w:val="24"/>
          <w:lang w:val="it-IT"/>
        </w:rPr>
      </w:pPr>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5123A"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1B4BB8">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B1C63" w:rsidR="001E41F3" w:rsidRPr="00213218" w:rsidRDefault="00926127" w:rsidP="00547111">
            <w:pPr>
              <w:pStyle w:val="CRCoverPage"/>
              <w:spacing w:after="0"/>
              <w:rPr>
                <w:noProof/>
                <w:highlight w:val="yellow"/>
              </w:rPr>
            </w:pPr>
            <w:r w:rsidRPr="00926127">
              <w:rPr>
                <w:b/>
                <w:noProof/>
                <w:sz w:val="28"/>
              </w:rPr>
              <w:t>2648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B0FD5" w:rsidR="001E41F3" w:rsidRPr="00410371" w:rsidRDefault="00000000">
            <w:pPr>
              <w:pStyle w:val="CRCoverPage"/>
              <w:spacing w:after="0"/>
              <w:jc w:val="center"/>
              <w:rPr>
                <w:noProof/>
                <w:sz w:val="28"/>
              </w:rPr>
            </w:pPr>
            <w:fldSimple w:instr=" DOCPROPERTY  Version  \* MERGEFORMAT ">
              <w:r w:rsidR="00ED1EB0" w:rsidRPr="001B4BB8">
                <w:rPr>
                  <w:b/>
                  <w:noProof/>
                  <w:sz w:val="28"/>
                </w:rPr>
                <w:t>1</w:t>
              </w:r>
              <w:r w:rsidR="007C606E" w:rsidRPr="001B4BB8">
                <w:rPr>
                  <w:b/>
                  <w:noProof/>
                  <w:sz w:val="28"/>
                </w:rPr>
                <w:t>8.</w:t>
              </w:r>
              <w:r w:rsidR="001B4BB8" w:rsidRPr="001B4BB8">
                <w:rPr>
                  <w:b/>
                  <w:noProof/>
                  <w:sz w:val="28"/>
                </w:rPr>
                <w:t>1</w:t>
              </w:r>
              <w:r w:rsidR="00ED1EB0" w:rsidRPr="001B4B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71B15" w:rsidR="004413B6" w:rsidRDefault="00763ACE">
            <w:pPr>
              <w:pStyle w:val="CRCoverPage"/>
              <w:spacing w:after="0"/>
              <w:ind w:left="100"/>
              <w:rPr>
                <w:noProof/>
              </w:rPr>
            </w:pPr>
            <w:r w:rsidRPr="00763ACE">
              <w:rPr>
                <w:noProof/>
              </w:rPr>
              <w:t>Addition of reference sensitivity channel bandwidths for n25 and 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D1DE6" w:rsidR="001E41F3" w:rsidRDefault="00763ACE">
            <w:pPr>
              <w:pStyle w:val="CRCoverPage"/>
              <w:spacing w:after="0"/>
              <w:ind w:left="100"/>
              <w:rPr>
                <w:noProof/>
              </w:rPr>
            </w:pPr>
            <w:r w:rsidRPr="00763ACE">
              <w:t>Nokia, T-Mobile USA, Keysight Technologies, 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C6250" w:rsidR="005F71A9" w:rsidRDefault="00822D00" w:rsidP="005F71A9">
            <w:pPr>
              <w:pStyle w:val="CRCoverPage"/>
              <w:spacing w:after="0"/>
              <w:ind w:left="100"/>
            </w:pPr>
            <w:r>
              <w:rPr>
                <w:rFonts w:eastAsia="Microsoft YaHei UI" w:cs="Arial"/>
                <w:color w:val="000000"/>
                <w:sz w:val="21"/>
                <w:szCs w:val="21"/>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76028" w:rsidR="001E41F3" w:rsidRDefault="00ED1EB0">
            <w:pPr>
              <w:pStyle w:val="CRCoverPage"/>
              <w:spacing w:after="0"/>
              <w:ind w:left="100"/>
              <w:rPr>
                <w:noProof/>
              </w:rPr>
            </w:pPr>
            <w:r w:rsidRPr="00926127">
              <w:rPr>
                <w:noProof/>
              </w:rPr>
              <w:fldChar w:fldCharType="begin"/>
            </w:r>
            <w:r w:rsidRPr="00926127">
              <w:rPr>
                <w:noProof/>
              </w:rPr>
              <w:instrText xml:space="preserve"> DOCPROPERTY  ResDate  \* MERGEFORMAT </w:instrText>
            </w:r>
            <w:r w:rsidRPr="00926127">
              <w:rPr>
                <w:noProof/>
              </w:rPr>
              <w:fldChar w:fldCharType="separate"/>
            </w:r>
            <w:r w:rsidRPr="00926127">
              <w:rPr>
                <w:noProof/>
              </w:rPr>
              <w:t>202</w:t>
            </w:r>
            <w:r w:rsidR="001B4BB8" w:rsidRPr="00926127">
              <w:rPr>
                <w:noProof/>
              </w:rPr>
              <w:t>4</w:t>
            </w:r>
            <w:r w:rsidRPr="00926127">
              <w:rPr>
                <w:noProof/>
              </w:rPr>
              <w:t>-</w:t>
            </w:r>
            <w:r w:rsidR="00BC589A" w:rsidRPr="00926127">
              <w:rPr>
                <w:noProof/>
              </w:rPr>
              <w:t>0</w:t>
            </w:r>
            <w:r w:rsidR="00A4730E" w:rsidRPr="00926127">
              <w:rPr>
                <w:noProof/>
              </w:rPr>
              <w:t>2</w:t>
            </w:r>
            <w:r w:rsidRPr="00926127">
              <w:rPr>
                <w:noProof/>
              </w:rPr>
              <w:t>-</w:t>
            </w:r>
            <w:r w:rsidRPr="00926127">
              <w:rPr>
                <w:noProof/>
              </w:rPr>
              <w:fldChar w:fldCharType="end"/>
            </w:r>
            <w:r w:rsidR="00763ACE">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1310" w14:textId="3BF89784" w:rsidR="00453A1F" w:rsidRDefault="003265D4" w:rsidP="00453A1F">
            <w:pPr>
              <w:pStyle w:val="CRCoverPage"/>
              <w:spacing w:after="0"/>
              <w:ind w:left="100"/>
              <w:rPr>
                <w:noProof/>
              </w:rPr>
            </w:pPr>
            <w:r>
              <w:rPr>
                <w:noProof/>
              </w:rPr>
              <w:t>CBWs (35, 45) are not specified for n25.</w:t>
            </w:r>
          </w:p>
          <w:p w14:paraId="2637D2FF" w14:textId="77777777" w:rsidR="001E41F3" w:rsidRDefault="003265D4" w:rsidP="003265D4">
            <w:pPr>
              <w:pStyle w:val="CRCoverPage"/>
              <w:spacing w:after="0"/>
              <w:ind w:left="100"/>
              <w:rPr>
                <w:noProof/>
              </w:rPr>
            </w:pPr>
            <w:r>
              <w:rPr>
                <w:noProof/>
              </w:rPr>
              <w:t>CBWs (25, 30, 35) are not specified for n71.</w:t>
            </w:r>
          </w:p>
          <w:p w14:paraId="708AA7DE" w14:textId="1525C001" w:rsidR="001A096F" w:rsidRDefault="001A096F" w:rsidP="003265D4">
            <w:pPr>
              <w:pStyle w:val="CRCoverPage"/>
              <w:spacing w:after="0"/>
              <w:ind w:left="100"/>
              <w:rPr>
                <w:noProof/>
              </w:rPr>
            </w:pPr>
            <w:r>
              <w:rPr>
                <w:noProof/>
              </w:rPr>
              <w:t>Band n71 is mising from In-band blocking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5B213" w14:textId="0AC877A0" w:rsidR="00453A1F" w:rsidRDefault="00453A1F" w:rsidP="003265D4">
            <w:pPr>
              <w:pStyle w:val="CRCoverPage"/>
              <w:spacing w:after="0"/>
              <w:ind w:left="100"/>
              <w:rPr>
                <w:rFonts w:eastAsia="SimSun"/>
              </w:rPr>
            </w:pPr>
            <w:r w:rsidRPr="00726E79">
              <w:rPr>
                <w:noProof/>
              </w:rPr>
              <w:t xml:space="preserve">Added </w:t>
            </w:r>
            <w:r w:rsidR="003265D4" w:rsidRPr="00771DE2">
              <w:rPr>
                <w:noProof/>
              </w:rPr>
              <w:t>reference sensitivity</w:t>
            </w:r>
            <w:r w:rsidR="003265D4">
              <w:rPr>
                <w:noProof/>
              </w:rPr>
              <w:t xml:space="preserve"> requirements </w:t>
            </w:r>
            <w:r w:rsidR="00D52103">
              <w:rPr>
                <w:noProof/>
              </w:rPr>
              <w:t>for</w:t>
            </w:r>
            <w:r w:rsidR="003265D4">
              <w:t>:</w:t>
            </w:r>
          </w:p>
          <w:p w14:paraId="1A97B874" w14:textId="77777777" w:rsidR="003265D4" w:rsidRDefault="003265D4" w:rsidP="003265D4">
            <w:pPr>
              <w:pStyle w:val="CRCoverPage"/>
              <w:numPr>
                <w:ilvl w:val="0"/>
                <w:numId w:val="35"/>
              </w:numPr>
              <w:spacing w:after="0"/>
              <w:rPr>
                <w:noProof/>
              </w:rPr>
            </w:pPr>
            <w:r>
              <w:rPr>
                <w:noProof/>
              </w:rPr>
              <w:t>CBWs (35, 45) for n25</w:t>
            </w:r>
          </w:p>
          <w:p w14:paraId="652E7240" w14:textId="77777777" w:rsidR="003265D4" w:rsidRDefault="003265D4" w:rsidP="003265D4">
            <w:pPr>
              <w:pStyle w:val="CRCoverPage"/>
              <w:numPr>
                <w:ilvl w:val="0"/>
                <w:numId w:val="35"/>
              </w:numPr>
              <w:spacing w:after="0"/>
              <w:rPr>
                <w:noProof/>
              </w:rPr>
            </w:pPr>
            <w:r>
              <w:rPr>
                <w:noProof/>
              </w:rPr>
              <w:t>CBWs (25, 30, 35) for n71.</w:t>
            </w:r>
          </w:p>
          <w:p w14:paraId="249FABEA" w14:textId="77777777" w:rsidR="00D52103" w:rsidRDefault="00D52103" w:rsidP="00D52103">
            <w:pPr>
              <w:pStyle w:val="CRCoverPage"/>
              <w:spacing w:after="0"/>
              <w:ind w:left="100"/>
              <w:rPr>
                <w:noProof/>
              </w:rPr>
            </w:pPr>
            <w:r>
              <w:rPr>
                <w:noProof/>
              </w:rPr>
              <w:t>CBWs are added into:</w:t>
            </w:r>
          </w:p>
          <w:p w14:paraId="5354183D" w14:textId="45BED416" w:rsidR="00D52103" w:rsidRDefault="00D52103" w:rsidP="00D52103">
            <w:pPr>
              <w:pStyle w:val="CRCoverPage"/>
              <w:numPr>
                <w:ilvl w:val="0"/>
                <w:numId w:val="35"/>
              </w:numPr>
              <w:spacing w:after="0"/>
            </w:pPr>
            <w:r>
              <w:rPr>
                <w:noProof/>
              </w:rPr>
              <w:t>R</w:t>
            </w:r>
            <w:r w:rsidRPr="00771DE2">
              <w:rPr>
                <w:noProof/>
              </w:rPr>
              <w:t>eference sensitivity</w:t>
            </w:r>
            <w:r>
              <w:rPr>
                <w:noProof/>
              </w:rPr>
              <w:t xml:space="preserve"> minimum requirements in </w:t>
            </w:r>
            <w:r w:rsidRPr="00771DE2">
              <w:t>Table 7.3.2.3-1a</w:t>
            </w:r>
          </w:p>
          <w:p w14:paraId="4C200165" w14:textId="77777777" w:rsidR="00D52103" w:rsidRDefault="00D52103" w:rsidP="00D52103">
            <w:pPr>
              <w:pStyle w:val="CRCoverPage"/>
              <w:numPr>
                <w:ilvl w:val="0"/>
                <w:numId w:val="35"/>
              </w:numPr>
              <w:spacing w:after="0"/>
            </w:pPr>
            <w:r w:rsidRPr="00771DE2">
              <w:rPr>
                <w:noProof/>
              </w:rPr>
              <w:t>Uplink configuration for reference sensitivity</w:t>
            </w:r>
            <w:r>
              <w:rPr>
                <w:noProof/>
              </w:rPr>
              <w:t xml:space="preserve"> in </w:t>
            </w:r>
            <w:r w:rsidRPr="00771DE2">
              <w:rPr>
                <w:noProof/>
              </w:rPr>
              <w:t>Table 7.3.2.3-3</w:t>
            </w:r>
          </w:p>
          <w:p w14:paraId="0D5A14F1" w14:textId="77777777" w:rsidR="00B93B4D" w:rsidRDefault="00B93B4D" w:rsidP="00D52103">
            <w:pPr>
              <w:pStyle w:val="CRCoverPage"/>
              <w:numPr>
                <w:ilvl w:val="0"/>
                <w:numId w:val="35"/>
              </w:numPr>
              <w:spacing w:after="0"/>
            </w:pPr>
            <w:r w:rsidRPr="00771DE2">
              <w:t>Uplink configuration for reference sensitivity</w:t>
            </w:r>
            <w:r>
              <w:t xml:space="preserve"> in </w:t>
            </w:r>
            <w:r w:rsidRPr="00771DE2">
              <w:t>Table 7.3.2.4.1-3</w:t>
            </w:r>
          </w:p>
          <w:p w14:paraId="0D403939" w14:textId="77777777" w:rsidR="00AC53F4" w:rsidRDefault="00AC53F4" w:rsidP="00D52103">
            <w:pPr>
              <w:pStyle w:val="CRCoverPage"/>
              <w:numPr>
                <w:ilvl w:val="0"/>
                <w:numId w:val="35"/>
              </w:numPr>
              <w:spacing w:after="0"/>
            </w:pPr>
            <w:r w:rsidRPr="00771DE2">
              <w:t>Two antenna por</w:t>
            </w:r>
            <w:r w:rsidRPr="00771DE2">
              <w:rPr>
                <w:lang w:eastAsia="zh-Hans"/>
              </w:rPr>
              <w:t xml:space="preserve">t </w:t>
            </w:r>
            <w:r w:rsidRPr="00771DE2">
              <w:t>Reference sensitivity</w:t>
            </w:r>
            <w:r>
              <w:t xml:space="preserve"> in </w:t>
            </w:r>
            <w:r w:rsidRPr="00771DE2">
              <w:t>Table 7.3.</w:t>
            </w:r>
            <w:r w:rsidRPr="00771DE2">
              <w:rPr>
                <w:lang w:eastAsia="zh-CN"/>
              </w:rPr>
              <w:t>2.</w:t>
            </w:r>
            <w:r w:rsidRPr="00771DE2">
              <w:t>5-1</w:t>
            </w:r>
            <w:r w:rsidRPr="00771DE2">
              <w:rPr>
                <w:lang w:eastAsia="zh-Hans"/>
              </w:rPr>
              <w:t>a</w:t>
            </w:r>
          </w:p>
          <w:p w14:paraId="635FDAF1" w14:textId="342D8BB0" w:rsidR="001A096F" w:rsidRDefault="001A096F" w:rsidP="001A096F">
            <w:pPr>
              <w:pStyle w:val="CRCoverPage"/>
              <w:spacing w:after="0"/>
              <w:ind w:left="100"/>
              <w:rPr>
                <w:noProof/>
              </w:rPr>
            </w:pPr>
            <w:r>
              <w:rPr>
                <w:noProof/>
              </w:rPr>
              <w:t>Band n71 is added into:</w:t>
            </w:r>
          </w:p>
          <w:p w14:paraId="31C656EC" w14:textId="6AFEC60C" w:rsidR="001A096F" w:rsidRPr="003265D4" w:rsidRDefault="001A096F" w:rsidP="001A096F">
            <w:pPr>
              <w:pStyle w:val="CRCoverPage"/>
              <w:numPr>
                <w:ilvl w:val="0"/>
                <w:numId w:val="35"/>
              </w:numPr>
              <w:spacing w:after="0"/>
            </w:pPr>
            <w:r w:rsidRPr="00771DE2">
              <w:t>In-band blocking for NR bands</w:t>
            </w:r>
            <w:r>
              <w:t xml:space="preserve"> in </w:t>
            </w:r>
            <w:r w:rsidRPr="00771DE2">
              <w:t>Table 7.6.2.3-2</w:t>
            </w:r>
            <w:r w:rsidR="00B73F67">
              <w:t xml:space="preserve"> and </w:t>
            </w:r>
            <w:r w:rsidR="00B73F67" w:rsidRPr="00771DE2">
              <w:t>Table 7.6.2.5-2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C76D8" w:rsidR="004C4F0E" w:rsidRDefault="001A096F">
            <w:pPr>
              <w:pStyle w:val="CRCoverPage"/>
              <w:spacing w:after="0"/>
              <w:ind w:left="100"/>
              <w:rPr>
                <w:noProof/>
              </w:rPr>
            </w:pPr>
            <w:r>
              <w:rPr>
                <w:noProof/>
              </w:rPr>
              <w:t xml:space="preserve">In-band blocking for n71 and </w:t>
            </w:r>
            <w:r w:rsidR="00D52103">
              <w:rPr>
                <w:noProof/>
              </w:rPr>
              <w:t>Reference sensitivity for mentioned channel bandwidths for n25 and n71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4B9DD" w:rsidR="001E41F3" w:rsidRDefault="00D52103">
            <w:pPr>
              <w:pStyle w:val="CRCoverPage"/>
              <w:spacing w:after="0"/>
              <w:ind w:left="100"/>
              <w:rPr>
                <w:noProof/>
              </w:rPr>
            </w:pPr>
            <w:r>
              <w:rPr>
                <w:noProof/>
              </w:rPr>
              <w:t>7.3.2</w:t>
            </w:r>
            <w:r w:rsidR="001A096F">
              <w:rPr>
                <w:noProof/>
              </w:rPr>
              <w:t>;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C2D75A" w:rsidR="001E41F3" w:rsidRDefault="0002325A">
            <w:pPr>
              <w:pStyle w:val="CRCoverPage"/>
              <w:spacing w:after="0"/>
              <w:ind w:left="99"/>
              <w:rPr>
                <w:noProof/>
              </w:rPr>
            </w:pPr>
            <w:r>
              <w:rPr>
                <w:noProof/>
              </w:rPr>
              <w:t>TS</w:t>
            </w:r>
            <w:r w:rsidR="00232431">
              <w:rPr>
                <w:noProof/>
              </w:rPr>
              <w:t xml:space="preserve"> 38.508-1</w:t>
            </w:r>
            <w:r>
              <w:rPr>
                <w:noProof/>
              </w:rPr>
              <w:t xml:space="preserve"> ... CR </w:t>
            </w:r>
            <w:r w:rsidR="00926127">
              <w:rPr>
                <w:noProof/>
              </w:rPr>
              <w:t>3037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DAAE20" w14:textId="55880377" w:rsidR="001E41F3" w:rsidRDefault="00F7727E">
            <w:pPr>
              <w:pStyle w:val="CRCoverPage"/>
              <w:spacing w:after="0"/>
              <w:ind w:left="100"/>
              <w:rPr>
                <w:noProof/>
              </w:rPr>
            </w:pPr>
            <w:r>
              <w:rPr>
                <w:noProof/>
              </w:rPr>
              <w:t>Depending on R4-2400358 (CR 2003)</w:t>
            </w:r>
            <w:r w:rsidR="00763ACE">
              <w:rPr>
                <w:noProof/>
              </w:rPr>
              <w:t>.</w:t>
            </w:r>
          </w:p>
          <w:p w14:paraId="00D3B8F7" w14:textId="1421F21E" w:rsidR="00763ACE" w:rsidRDefault="00763ACE">
            <w:pPr>
              <w:pStyle w:val="CRCoverPage"/>
              <w:spacing w:after="0"/>
              <w:ind w:left="100"/>
              <w:rPr>
                <w:noProof/>
              </w:rPr>
            </w:pPr>
            <w:r>
              <w:rPr>
                <w:noProof/>
              </w:rPr>
              <w:t>This CR is dependent on RAN5 discussion document R5-240467.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C3C720" w14:textId="77777777" w:rsidR="00D52103" w:rsidRPr="00771DE2" w:rsidRDefault="00D52103" w:rsidP="00D52103">
      <w:pPr>
        <w:pStyle w:val="Heading3"/>
      </w:pPr>
      <w:bookmarkStart w:id="1" w:name="_Toc27478341"/>
      <w:bookmarkStart w:id="2" w:name="_Toc36227055"/>
      <w:r w:rsidRPr="00771DE2">
        <w:t>7.3.2</w:t>
      </w:r>
      <w:r w:rsidRPr="00771DE2">
        <w:tab/>
        <w:t>Reference sensitivity power level</w:t>
      </w:r>
      <w:bookmarkEnd w:id="1"/>
      <w:bookmarkEnd w:id="2"/>
    </w:p>
    <w:p w14:paraId="4ABAF20A" w14:textId="77777777" w:rsidR="00D52103" w:rsidRPr="00771DE2" w:rsidRDefault="00D52103" w:rsidP="00D52103">
      <w:pPr>
        <w:pStyle w:val="H6"/>
      </w:pPr>
      <w:bookmarkStart w:id="3" w:name="_Toc27478342"/>
      <w:bookmarkStart w:id="4" w:name="_Toc36227056"/>
      <w:r w:rsidRPr="00771DE2">
        <w:t>7.3.2.1</w:t>
      </w:r>
      <w:r w:rsidRPr="00771DE2">
        <w:tab/>
        <w:t>Test purpose</w:t>
      </w:r>
      <w:bookmarkEnd w:id="3"/>
      <w:bookmarkEnd w:id="4"/>
    </w:p>
    <w:p w14:paraId="00E43431" w14:textId="77777777" w:rsidR="00D52103" w:rsidRPr="00771DE2" w:rsidRDefault="00D52103" w:rsidP="00D52103">
      <w:r w:rsidRPr="00771DE2">
        <w:t xml:space="preserve">The test purpose is to verify the ability of the UE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w:t>
      </w:r>
    </w:p>
    <w:p w14:paraId="4DB2E503" w14:textId="77777777" w:rsidR="00D52103" w:rsidRPr="00771DE2" w:rsidRDefault="00D52103" w:rsidP="00D52103">
      <w:pPr>
        <w:pStyle w:val="H6"/>
      </w:pPr>
      <w:bookmarkStart w:id="5" w:name="_Toc27478343"/>
      <w:bookmarkStart w:id="6" w:name="_Toc36227057"/>
      <w:r w:rsidRPr="00771DE2">
        <w:t>7.3.2.2</w:t>
      </w:r>
      <w:r w:rsidRPr="00771DE2">
        <w:tab/>
        <w:t>Test applicability</w:t>
      </w:r>
      <w:bookmarkEnd w:id="5"/>
      <w:bookmarkEnd w:id="6"/>
    </w:p>
    <w:p w14:paraId="63087A2F" w14:textId="77777777" w:rsidR="00D52103" w:rsidRPr="00771DE2" w:rsidRDefault="00D52103" w:rsidP="00D52103">
      <w:r w:rsidRPr="00771DE2">
        <w:t>This test case applies to all types of NR UE release 15 and forward that don’t support</w:t>
      </w:r>
      <w:r w:rsidRPr="00771DE2">
        <w:rPr>
          <w:rFonts w:eastAsia="SimSun"/>
        </w:rPr>
        <w:t xml:space="preserve"> RedCap</w:t>
      </w:r>
      <w:r w:rsidRPr="00771DE2">
        <w:t>.</w:t>
      </w:r>
    </w:p>
    <w:p w14:paraId="57443710" w14:textId="77777777" w:rsidR="00D52103" w:rsidRPr="00771DE2" w:rsidRDefault="00D52103" w:rsidP="00D52103">
      <w:pPr>
        <w:pStyle w:val="H6"/>
      </w:pPr>
      <w:bookmarkStart w:id="7" w:name="_Toc27478344"/>
      <w:bookmarkStart w:id="8" w:name="_Toc36227058"/>
      <w:r w:rsidRPr="00771DE2">
        <w:t>7.3.2.3</w:t>
      </w:r>
      <w:r w:rsidRPr="00771DE2">
        <w:tab/>
        <w:t>Minimum conformance requirements</w:t>
      </w:r>
      <w:bookmarkEnd w:id="7"/>
      <w:bookmarkEnd w:id="8"/>
    </w:p>
    <w:p w14:paraId="6F01406B" w14:textId="77777777" w:rsidR="00D52103" w:rsidRPr="00771DE2" w:rsidRDefault="00D52103" w:rsidP="00D52103">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1E114062" w14:textId="77777777" w:rsidR="00D52103" w:rsidRPr="00771DE2" w:rsidRDefault="00D52103" w:rsidP="00D52103">
      <w:r w:rsidRPr="00771DE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16DFBEA7" w14:textId="77777777" w:rsidR="00D52103" w:rsidRPr="00771DE2" w:rsidRDefault="00D52103" w:rsidP="00D52103">
      <w:pPr>
        <w:pStyle w:val="TH"/>
        <w:rPr>
          <w:vertAlign w:val="subscript"/>
        </w:rPr>
      </w:pPr>
      <w:r w:rsidRPr="00771DE2">
        <w:lastRenderedPageBreak/>
        <w:t>Table 7.3.2.3-1a: Two antenna port reference sensitivity QPSK P</w:t>
      </w:r>
      <w:r w:rsidRPr="00771DE2">
        <w:rPr>
          <w:vertAlign w:val="subscript"/>
        </w:rPr>
        <w:t xml:space="preserve">REFSENS </w:t>
      </w:r>
      <w:r w:rsidRPr="00771DE2">
        <w:t>for FDD bands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807"/>
        <w:gridCol w:w="830"/>
        <w:gridCol w:w="829"/>
        <w:gridCol w:w="736"/>
        <w:gridCol w:w="808"/>
        <w:gridCol w:w="736"/>
        <w:gridCol w:w="736"/>
        <w:gridCol w:w="736"/>
        <w:gridCol w:w="736"/>
      </w:tblGrid>
      <w:tr w:rsidR="00D52103" w:rsidRPr="00771DE2" w14:paraId="7BF59356" w14:textId="77777777" w:rsidTr="00446BB4">
        <w:trPr>
          <w:trHeight w:val="187"/>
          <w:tblHeader/>
        </w:trPr>
        <w:tc>
          <w:tcPr>
            <w:tcW w:w="9493" w:type="dxa"/>
            <w:gridSpan w:val="12"/>
            <w:tcBorders>
              <w:bottom w:val="single" w:sz="4" w:space="0" w:color="auto"/>
            </w:tcBorders>
            <w:shd w:val="clear" w:color="auto" w:fill="auto"/>
            <w:vAlign w:val="center"/>
          </w:tcPr>
          <w:p w14:paraId="20A1D859" w14:textId="77777777" w:rsidR="00D52103" w:rsidRPr="00771DE2" w:rsidRDefault="00D52103" w:rsidP="00446BB4">
            <w:pPr>
              <w:pStyle w:val="TAH"/>
              <w:rPr>
                <w:rFonts w:eastAsia="PMingLiU"/>
              </w:rPr>
            </w:pPr>
            <w:r w:rsidRPr="00771DE2">
              <w:rPr>
                <w:rFonts w:eastAsia="PMingLiU"/>
              </w:rPr>
              <w:lastRenderedPageBreak/>
              <w:t>Operating band / SCS / Channel bandwidth</w:t>
            </w:r>
          </w:p>
        </w:tc>
      </w:tr>
      <w:tr w:rsidR="00D52103" w:rsidRPr="00771DE2" w14:paraId="000A59FA" w14:textId="77777777" w:rsidTr="00D52103">
        <w:trPr>
          <w:trHeight w:val="187"/>
          <w:tblHeader/>
        </w:trPr>
        <w:tc>
          <w:tcPr>
            <w:tcW w:w="1117" w:type="dxa"/>
            <w:tcBorders>
              <w:bottom w:val="single" w:sz="4" w:space="0" w:color="auto"/>
            </w:tcBorders>
            <w:shd w:val="clear" w:color="auto" w:fill="auto"/>
            <w:vAlign w:val="center"/>
          </w:tcPr>
          <w:p w14:paraId="1722559D" w14:textId="77777777" w:rsidR="00D52103" w:rsidRPr="00771DE2" w:rsidRDefault="00D52103" w:rsidP="00446BB4">
            <w:pPr>
              <w:pStyle w:val="TAH"/>
              <w:rPr>
                <w:rFonts w:eastAsia="PMingLiU"/>
              </w:rPr>
            </w:pPr>
            <w:r w:rsidRPr="00771DE2">
              <w:rPr>
                <w:rFonts w:eastAsia="PMingLiU"/>
              </w:rPr>
              <w:t>Operating Band</w:t>
            </w:r>
          </w:p>
        </w:tc>
        <w:tc>
          <w:tcPr>
            <w:tcW w:w="686" w:type="dxa"/>
            <w:vAlign w:val="center"/>
          </w:tcPr>
          <w:p w14:paraId="1B3B15D2" w14:textId="77777777" w:rsidR="00D52103" w:rsidRPr="00771DE2" w:rsidRDefault="00D52103" w:rsidP="00446BB4">
            <w:pPr>
              <w:pStyle w:val="TAH"/>
              <w:rPr>
                <w:rFonts w:eastAsia="PMingLiU"/>
              </w:rPr>
            </w:pPr>
            <w:r w:rsidRPr="00771DE2">
              <w:rPr>
                <w:rFonts w:eastAsia="PMingLiU"/>
              </w:rPr>
              <w:t>SCS kHz</w:t>
            </w:r>
          </w:p>
        </w:tc>
        <w:tc>
          <w:tcPr>
            <w:tcW w:w="736" w:type="dxa"/>
            <w:shd w:val="clear" w:color="auto" w:fill="auto"/>
            <w:vAlign w:val="center"/>
          </w:tcPr>
          <w:p w14:paraId="44C0CC17" w14:textId="77777777" w:rsidR="00D52103" w:rsidRPr="00771DE2" w:rsidRDefault="00D52103" w:rsidP="00446BB4">
            <w:pPr>
              <w:pStyle w:val="TAH"/>
              <w:rPr>
                <w:rFonts w:eastAsia="PMingLiU"/>
              </w:rPr>
            </w:pPr>
            <w:r w:rsidRPr="00771DE2">
              <w:rPr>
                <w:rFonts w:eastAsia="PMingLiU"/>
              </w:rPr>
              <w:t>5</w:t>
            </w:r>
          </w:p>
          <w:p w14:paraId="33626E0A"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(dBm)</w:t>
            </w:r>
          </w:p>
        </w:tc>
        <w:tc>
          <w:tcPr>
            <w:tcW w:w="807" w:type="dxa"/>
            <w:shd w:val="clear" w:color="auto" w:fill="auto"/>
            <w:vAlign w:val="center"/>
          </w:tcPr>
          <w:p w14:paraId="62244DBF" w14:textId="77777777" w:rsidR="00D52103" w:rsidRPr="00771DE2" w:rsidRDefault="00D52103" w:rsidP="00446BB4">
            <w:pPr>
              <w:pStyle w:val="TAH"/>
              <w:rPr>
                <w:rFonts w:eastAsia="PMingLiU"/>
              </w:rPr>
            </w:pPr>
            <w:r w:rsidRPr="00771DE2">
              <w:rPr>
                <w:rFonts w:eastAsia="PMingLiU"/>
              </w:rPr>
              <w:t>10</w:t>
            </w:r>
          </w:p>
          <w:p w14:paraId="25C7899B"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(dBm)</w:t>
            </w:r>
          </w:p>
        </w:tc>
        <w:tc>
          <w:tcPr>
            <w:tcW w:w="830" w:type="dxa"/>
            <w:shd w:val="clear" w:color="auto" w:fill="auto"/>
            <w:vAlign w:val="center"/>
          </w:tcPr>
          <w:p w14:paraId="72F6C464" w14:textId="77777777" w:rsidR="00D52103" w:rsidRPr="00771DE2" w:rsidRDefault="00D52103" w:rsidP="00446BB4">
            <w:pPr>
              <w:pStyle w:val="TAH"/>
              <w:rPr>
                <w:rFonts w:eastAsia="PMingLiU"/>
              </w:rPr>
            </w:pPr>
            <w:r w:rsidRPr="00771DE2">
              <w:rPr>
                <w:rFonts w:eastAsia="PMingLiU"/>
              </w:rPr>
              <w:t>15</w:t>
            </w:r>
          </w:p>
          <w:p w14:paraId="7FD91C4C"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(dBm)</w:t>
            </w:r>
          </w:p>
        </w:tc>
        <w:tc>
          <w:tcPr>
            <w:tcW w:w="829" w:type="dxa"/>
            <w:shd w:val="clear" w:color="auto" w:fill="auto"/>
            <w:vAlign w:val="center"/>
          </w:tcPr>
          <w:p w14:paraId="471F8612" w14:textId="77777777" w:rsidR="00D52103" w:rsidRPr="00771DE2" w:rsidRDefault="00D52103" w:rsidP="00446BB4">
            <w:pPr>
              <w:pStyle w:val="TAH"/>
              <w:rPr>
                <w:rFonts w:eastAsia="PMingLiU"/>
              </w:rPr>
            </w:pPr>
            <w:r w:rsidRPr="00771DE2">
              <w:rPr>
                <w:rFonts w:eastAsia="PMingLiU"/>
              </w:rPr>
              <w:t>20</w:t>
            </w:r>
          </w:p>
          <w:p w14:paraId="1F674120"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(dBm)</w:t>
            </w:r>
          </w:p>
        </w:tc>
        <w:tc>
          <w:tcPr>
            <w:tcW w:w="736" w:type="dxa"/>
            <w:shd w:val="clear" w:color="auto" w:fill="auto"/>
            <w:vAlign w:val="center"/>
          </w:tcPr>
          <w:p w14:paraId="573A2145" w14:textId="77777777" w:rsidR="00D52103" w:rsidRPr="00771DE2" w:rsidRDefault="00D52103" w:rsidP="00446BB4">
            <w:pPr>
              <w:pStyle w:val="TAH"/>
              <w:rPr>
                <w:rFonts w:eastAsia="PMingLiU"/>
              </w:rPr>
            </w:pPr>
            <w:r w:rsidRPr="00771DE2">
              <w:rPr>
                <w:rFonts w:eastAsia="PMingLiU"/>
              </w:rPr>
              <w:t>25</w:t>
            </w:r>
          </w:p>
          <w:p w14:paraId="6C1B3A31"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(dBm)</w:t>
            </w:r>
          </w:p>
        </w:tc>
        <w:tc>
          <w:tcPr>
            <w:tcW w:w="808" w:type="dxa"/>
            <w:vAlign w:val="center"/>
          </w:tcPr>
          <w:p w14:paraId="6B9459BE" w14:textId="77777777" w:rsidR="00D52103" w:rsidRPr="00771DE2" w:rsidRDefault="00D52103" w:rsidP="00446BB4">
            <w:pPr>
              <w:pStyle w:val="TAH"/>
              <w:rPr>
                <w:rFonts w:eastAsia="PMingLiU"/>
              </w:rPr>
            </w:pPr>
            <w:r w:rsidRPr="00771DE2">
              <w:rPr>
                <w:rFonts w:eastAsia="PMingLiU"/>
              </w:rPr>
              <w:t>30 MHz (dBm)</w:t>
            </w:r>
          </w:p>
        </w:tc>
        <w:tc>
          <w:tcPr>
            <w:tcW w:w="736" w:type="dxa"/>
            <w:vAlign w:val="center"/>
          </w:tcPr>
          <w:p w14:paraId="3543B640" w14:textId="77777777" w:rsidR="00D52103" w:rsidRPr="00771DE2" w:rsidRDefault="00D52103" w:rsidP="00446BB4">
            <w:pPr>
              <w:pStyle w:val="TAH"/>
              <w:rPr>
                <w:rFonts w:eastAsia="PMingLiU"/>
              </w:rPr>
            </w:pPr>
            <w:r w:rsidRPr="00771DE2">
              <w:rPr>
                <w:rFonts w:eastAsia="PMingLiU"/>
              </w:rPr>
              <w:t>35 MHz (dBm)</w:t>
            </w:r>
          </w:p>
        </w:tc>
        <w:tc>
          <w:tcPr>
            <w:tcW w:w="736" w:type="dxa"/>
            <w:shd w:val="clear" w:color="auto" w:fill="auto"/>
            <w:vAlign w:val="center"/>
          </w:tcPr>
          <w:p w14:paraId="01B38235" w14:textId="77777777" w:rsidR="00D52103" w:rsidRPr="00771DE2" w:rsidRDefault="00D52103" w:rsidP="00446BB4">
            <w:pPr>
              <w:pStyle w:val="TAH"/>
              <w:rPr>
                <w:rFonts w:eastAsia="PMingLiU"/>
              </w:rPr>
            </w:pPr>
            <w:r w:rsidRPr="00771DE2">
              <w:rPr>
                <w:rFonts w:eastAsia="PMingLiU"/>
              </w:rPr>
              <w:t>40</w:t>
            </w:r>
          </w:p>
          <w:p w14:paraId="5E96CD45"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(dBm)</w:t>
            </w:r>
          </w:p>
        </w:tc>
        <w:tc>
          <w:tcPr>
            <w:tcW w:w="736" w:type="dxa"/>
            <w:vAlign w:val="center"/>
          </w:tcPr>
          <w:p w14:paraId="5A4DBBBD" w14:textId="77777777" w:rsidR="00D52103" w:rsidRPr="00771DE2" w:rsidRDefault="00D52103" w:rsidP="00446BB4">
            <w:pPr>
              <w:pStyle w:val="TAH"/>
              <w:rPr>
                <w:rFonts w:eastAsia="PMingLiU"/>
              </w:rPr>
            </w:pPr>
            <w:r w:rsidRPr="00771DE2">
              <w:rPr>
                <w:rFonts w:eastAsia="PMingLiU"/>
              </w:rPr>
              <w:t>45 MHz (dBm)</w:t>
            </w:r>
          </w:p>
        </w:tc>
        <w:tc>
          <w:tcPr>
            <w:tcW w:w="736" w:type="dxa"/>
            <w:vAlign w:val="center"/>
          </w:tcPr>
          <w:p w14:paraId="7328332C" w14:textId="77777777" w:rsidR="00D52103" w:rsidRPr="00771DE2" w:rsidRDefault="00D52103" w:rsidP="00446BB4">
            <w:pPr>
              <w:pStyle w:val="TAH"/>
              <w:rPr>
                <w:rFonts w:eastAsia="PMingLiU"/>
              </w:rPr>
            </w:pPr>
            <w:r w:rsidRPr="00771DE2">
              <w:rPr>
                <w:rFonts w:eastAsia="PMingLiU"/>
              </w:rPr>
              <w:t>50</w:t>
            </w:r>
          </w:p>
          <w:p w14:paraId="6840264E"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(dBm)</w:t>
            </w:r>
          </w:p>
        </w:tc>
      </w:tr>
      <w:tr w:rsidR="00D52103" w:rsidRPr="00771DE2" w14:paraId="1CCF25D3" w14:textId="77777777" w:rsidTr="00D52103">
        <w:trPr>
          <w:trHeight w:val="187"/>
        </w:trPr>
        <w:tc>
          <w:tcPr>
            <w:tcW w:w="1117" w:type="dxa"/>
            <w:vMerge w:val="restart"/>
            <w:shd w:val="clear" w:color="auto" w:fill="auto"/>
            <w:vAlign w:val="center"/>
          </w:tcPr>
          <w:p w14:paraId="282A84EB" w14:textId="77777777" w:rsidR="00D52103" w:rsidRPr="00771DE2" w:rsidRDefault="00D52103" w:rsidP="00446BB4">
            <w:pPr>
              <w:pStyle w:val="TAC"/>
              <w:rPr>
                <w:rFonts w:eastAsia="PMingLiU"/>
              </w:rPr>
            </w:pPr>
            <w:r w:rsidRPr="00771DE2">
              <w:rPr>
                <w:rFonts w:eastAsia="PMingLiU"/>
              </w:rPr>
              <w:t>n1</w:t>
            </w:r>
          </w:p>
        </w:tc>
        <w:tc>
          <w:tcPr>
            <w:tcW w:w="686" w:type="dxa"/>
          </w:tcPr>
          <w:p w14:paraId="0239EE96"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0382AEFD" w14:textId="77777777" w:rsidR="00D52103" w:rsidRPr="00771DE2" w:rsidRDefault="00D52103" w:rsidP="00446BB4">
            <w:pPr>
              <w:pStyle w:val="TAC"/>
              <w:rPr>
                <w:rFonts w:eastAsia="PMingLiU"/>
              </w:rPr>
            </w:pPr>
            <w:r w:rsidRPr="00771DE2">
              <w:rPr>
                <w:rFonts w:eastAsia="PMingLiU"/>
              </w:rPr>
              <w:t>-100.0</w:t>
            </w:r>
          </w:p>
        </w:tc>
        <w:tc>
          <w:tcPr>
            <w:tcW w:w="807" w:type="dxa"/>
            <w:shd w:val="clear" w:color="auto" w:fill="auto"/>
          </w:tcPr>
          <w:p w14:paraId="477FBFC2" w14:textId="77777777" w:rsidR="00D52103" w:rsidRPr="00771DE2" w:rsidRDefault="00D52103" w:rsidP="00446BB4">
            <w:pPr>
              <w:pStyle w:val="TAC"/>
              <w:rPr>
                <w:rFonts w:eastAsia="PMingLiU"/>
              </w:rPr>
            </w:pPr>
            <w:r w:rsidRPr="00771DE2">
              <w:rPr>
                <w:rFonts w:eastAsia="PMingLiU"/>
              </w:rPr>
              <w:t>-96.8</w:t>
            </w:r>
          </w:p>
        </w:tc>
        <w:tc>
          <w:tcPr>
            <w:tcW w:w="830" w:type="dxa"/>
            <w:shd w:val="clear" w:color="auto" w:fill="auto"/>
          </w:tcPr>
          <w:p w14:paraId="0AEC4784" w14:textId="77777777" w:rsidR="00D52103" w:rsidRPr="00771DE2" w:rsidRDefault="00D52103" w:rsidP="00446BB4">
            <w:pPr>
              <w:pStyle w:val="TAC"/>
              <w:rPr>
                <w:rFonts w:eastAsia="PMingLiU"/>
              </w:rPr>
            </w:pPr>
            <w:r w:rsidRPr="00771DE2">
              <w:rPr>
                <w:rFonts w:eastAsia="PMingLiU"/>
              </w:rPr>
              <w:t>-95.0</w:t>
            </w:r>
          </w:p>
        </w:tc>
        <w:tc>
          <w:tcPr>
            <w:tcW w:w="829" w:type="dxa"/>
            <w:shd w:val="clear" w:color="auto" w:fill="auto"/>
          </w:tcPr>
          <w:p w14:paraId="2580598A" w14:textId="77777777" w:rsidR="00D52103" w:rsidRPr="00771DE2" w:rsidRDefault="00D52103" w:rsidP="00446BB4">
            <w:pPr>
              <w:pStyle w:val="TAC"/>
              <w:rPr>
                <w:rFonts w:eastAsia="PMingLiU"/>
              </w:rPr>
            </w:pPr>
            <w:r w:rsidRPr="00771DE2">
              <w:rPr>
                <w:rFonts w:eastAsia="PMingLiU"/>
              </w:rPr>
              <w:t>-93.8</w:t>
            </w:r>
          </w:p>
        </w:tc>
        <w:tc>
          <w:tcPr>
            <w:tcW w:w="736" w:type="dxa"/>
            <w:shd w:val="clear" w:color="auto" w:fill="auto"/>
          </w:tcPr>
          <w:p w14:paraId="47F7BAA8" w14:textId="77777777" w:rsidR="00D52103" w:rsidRPr="00771DE2" w:rsidRDefault="00D52103" w:rsidP="00446BB4">
            <w:pPr>
              <w:pStyle w:val="TAC"/>
              <w:rPr>
                <w:rFonts w:eastAsia="PMingLiU"/>
              </w:rPr>
            </w:pPr>
            <w:r w:rsidRPr="00771DE2">
              <w:rPr>
                <w:rFonts w:eastAsia="PMingLiU"/>
              </w:rPr>
              <w:t>-92.7</w:t>
            </w:r>
          </w:p>
        </w:tc>
        <w:tc>
          <w:tcPr>
            <w:tcW w:w="808" w:type="dxa"/>
          </w:tcPr>
          <w:p w14:paraId="05C0895D" w14:textId="77777777" w:rsidR="00D52103" w:rsidRPr="00771DE2" w:rsidRDefault="00D52103" w:rsidP="00446BB4">
            <w:pPr>
              <w:pStyle w:val="TAC"/>
              <w:rPr>
                <w:rFonts w:eastAsia="PMingLiU"/>
              </w:rPr>
            </w:pPr>
            <w:r w:rsidRPr="00771DE2">
              <w:rPr>
                <w:rFonts w:eastAsia="PMingLiU"/>
              </w:rPr>
              <w:t>-91.9</w:t>
            </w:r>
          </w:p>
        </w:tc>
        <w:tc>
          <w:tcPr>
            <w:tcW w:w="736" w:type="dxa"/>
          </w:tcPr>
          <w:p w14:paraId="46626F74" w14:textId="77777777" w:rsidR="00D52103" w:rsidRPr="00771DE2" w:rsidRDefault="00D52103" w:rsidP="00446BB4">
            <w:pPr>
              <w:pStyle w:val="TAC"/>
              <w:rPr>
                <w:rFonts w:eastAsia="PMingLiU"/>
              </w:rPr>
            </w:pPr>
          </w:p>
        </w:tc>
        <w:tc>
          <w:tcPr>
            <w:tcW w:w="736" w:type="dxa"/>
            <w:shd w:val="clear" w:color="auto" w:fill="auto"/>
          </w:tcPr>
          <w:p w14:paraId="495A9799" w14:textId="77777777" w:rsidR="00D52103" w:rsidRPr="00771DE2" w:rsidRDefault="00D52103" w:rsidP="00446BB4">
            <w:pPr>
              <w:pStyle w:val="TAC"/>
              <w:rPr>
                <w:rFonts w:eastAsia="PMingLiU"/>
              </w:rPr>
            </w:pPr>
            <w:r w:rsidRPr="00771DE2">
              <w:rPr>
                <w:rFonts w:eastAsia="PMingLiU"/>
              </w:rPr>
              <w:t>-90.6</w:t>
            </w:r>
          </w:p>
        </w:tc>
        <w:tc>
          <w:tcPr>
            <w:tcW w:w="736" w:type="dxa"/>
          </w:tcPr>
          <w:p w14:paraId="337695FC" w14:textId="77777777" w:rsidR="00D52103" w:rsidRPr="00771DE2" w:rsidRDefault="00D52103" w:rsidP="00446BB4">
            <w:pPr>
              <w:pStyle w:val="TAC"/>
              <w:rPr>
                <w:rFonts w:eastAsia="PMingLiU"/>
              </w:rPr>
            </w:pPr>
            <w:r w:rsidRPr="00771DE2">
              <w:rPr>
                <w:rFonts w:eastAsia="PMingLiU"/>
              </w:rPr>
              <w:t>-90.1</w:t>
            </w:r>
          </w:p>
        </w:tc>
        <w:tc>
          <w:tcPr>
            <w:tcW w:w="736" w:type="dxa"/>
          </w:tcPr>
          <w:p w14:paraId="6764B05F" w14:textId="77777777" w:rsidR="00D52103" w:rsidRPr="00771DE2" w:rsidRDefault="00D52103" w:rsidP="00446BB4">
            <w:pPr>
              <w:pStyle w:val="TAC"/>
              <w:rPr>
                <w:rFonts w:eastAsia="PMingLiU"/>
              </w:rPr>
            </w:pPr>
            <w:r w:rsidRPr="00771DE2">
              <w:rPr>
                <w:rFonts w:eastAsia="PMingLiU"/>
              </w:rPr>
              <w:t>-89.6</w:t>
            </w:r>
          </w:p>
        </w:tc>
      </w:tr>
      <w:tr w:rsidR="00D52103" w:rsidRPr="00771DE2" w14:paraId="22505C76" w14:textId="77777777" w:rsidTr="00D52103">
        <w:trPr>
          <w:trHeight w:val="187"/>
        </w:trPr>
        <w:tc>
          <w:tcPr>
            <w:tcW w:w="1117" w:type="dxa"/>
            <w:vMerge/>
            <w:shd w:val="clear" w:color="auto" w:fill="auto"/>
            <w:vAlign w:val="center"/>
          </w:tcPr>
          <w:p w14:paraId="51EAC60D" w14:textId="77777777" w:rsidR="00D52103" w:rsidRPr="00771DE2" w:rsidRDefault="00D52103" w:rsidP="00446BB4">
            <w:pPr>
              <w:pStyle w:val="TAC"/>
              <w:rPr>
                <w:rFonts w:eastAsia="PMingLiU"/>
              </w:rPr>
            </w:pPr>
          </w:p>
        </w:tc>
        <w:tc>
          <w:tcPr>
            <w:tcW w:w="686" w:type="dxa"/>
          </w:tcPr>
          <w:p w14:paraId="36BCB59E"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00904086" w14:textId="77777777" w:rsidR="00D52103" w:rsidRPr="00771DE2" w:rsidRDefault="00D52103" w:rsidP="00446BB4">
            <w:pPr>
              <w:pStyle w:val="TAC"/>
              <w:rPr>
                <w:rFonts w:eastAsia="PMingLiU"/>
              </w:rPr>
            </w:pPr>
          </w:p>
        </w:tc>
        <w:tc>
          <w:tcPr>
            <w:tcW w:w="807" w:type="dxa"/>
            <w:shd w:val="clear" w:color="auto" w:fill="auto"/>
          </w:tcPr>
          <w:p w14:paraId="39080B27" w14:textId="77777777" w:rsidR="00D52103" w:rsidRPr="00771DE2" w:rsidRDefault="00D52103" w:rsidP="00446BB4">
            <w:pPr>
              <w:pStyle w:val="TAC"/>
              <w:rPr>
                <w:rFonts w:eastAsia="PMingLiU"/>
              </w:rPr>
            </w:pPr>
            <w:r w:rsidRPr="00771DE2">
              <w:rPr>
                <w:rFonts w:eastAsia="PMingLiU"/>
              </w:rPr>
              <w:t>-97.1</w:t>
            </w:r>
          </w:p>
        </w:tc>
        <w:tc>
          <w:tcPr>
            <w:tcW w:w="830" w:type="dxa"/>
            <w:shd w:val="clear" w:color="auto" w:fill="auto"/>
          </w:tcPr>
          <w:p w14:paraId="04A0B309" w14:textId="77777777" w:rsidR="00D52103" w:rsidRPr="00771DE2" w:rsidRDefault="00D52103" w:rsidP="00446BB4">
            <w:pPr>
              <w:pStyle w:val="TAC"/>
              <w:rPr>
                <w:rFonts w:eastAsia="PMingLiU"/>
              </w:rPr>
            </w:pPr>
            <w:r w:rsidRPr="00771DE2">
              <w:rPr>
                <w:rFonts w:eastAsia="PMingLiU"/>
              </w:rPr>
              <w:t>-95.1</w:t>
            </w:r>
          </w:p>
        </w:tc>
        <w:tc>
          <w:tcPr>
            <w:tcW w:w="829" w:type="dxa"/>
            <w:shd w:val="clear" w:color="auto" w:fill="auto"/>
          </w:tcPr>
          <w:p w14:paraId="2401135F" w14:textId="77777777" w:rsidR="00D52103" w:rsidRPr="00771DE2" w:rsidRDefault="00D52103" w:rsidP="00446BB4">
            <w:pPr>
              <w:pStyle w:val="TAC"/>
              <w:rPr>
                <w:rFonts w:eastAsia="PMingLiU"/>
              </w:rPr>
            </w:pPr>
            <w:r w:rsidRPr="00771DE2">
              <w:rPr>
                <w:rFonts w:eastAsia="PMingLiU"/>
              </w:rPr>
              <w:t>-94.0</w:t>
            </w:r>
          </w:p>
        </w:tc>
        <w:tc>
          <w:tcPr>
            <w:tcW w:w="736" w:type="dxa"/>
            <w:shd w:val="clear" w:color="auto" w:fill="auto"/>
          </w:tcPr>
          <w:p w14:paraId="5850F8B4" w14:textId="77777777" w:rsidR="00D52103" w:rsidRPr="00771DE2" w:rsidRDefault="00D52103" w:rsidP="00446BB4">
            <w:pPr>
              <w:pStyle w:val="TAC"/>
              <w:rPr>
                <w:rFonts w:eastAsia="PMingLiU"/>
              </w:rPr>
            </w:pPr>
            <w:r w:rsidRPr="00771DE2">
              <w:rPr>
                <w:rFonts w:eastAsia="PMingLiU"/>
              </w:rPr>
              <w:t>-92.8</w:t>
            </w:r>
          </w:p>
        </w:tc>
        <w:tc>
          <w:tcPr>
            <w:tcW w:w="808" w:type="dxa"/>
          </w:tcPr>
          <w:p w14:paraId="3561FF63" w14:textId="77777777" w:rsidR="00D52103" w:rsidRPr="00771DE2" w:rsidRDefault="00D52103" w:rsidP="00446BB4">
            <w:pPr>
              <w:pStyle w:val="TAC"/>
              <w:rPr>
                <w:rFonts w:eastAsia="PMingLiU"/>
              </w:rPr>
            </w:pPr>
            <w:r w:rsidRPr="00771DE2">
              <w:rPr>
                <w:rFonts w:eastAsia="PMingLiU"/>
              </w:rPr>
              <w:t>-92.0</w:t>
            </w:r>
          </w:p>
        </w:tc>
        <w:tc>
          <w:tcPr>
            <w:tcW w:w="736" w:type="dxa"/>
          </w:tcPr>
          <w:p w14:paraId="0B8F4552" w14:textId="77777777" w:rsidR="00D52103" w:rsidRPr="00771DE2" w:rsidRDefault="00D52103" w:rsidP="00446BB4">
            <w:pPr>
              <w:pStyle w:val="TAC"/>
              <w:rPr>
                <w:rFonts w:eastAsia="PMingLiU"/>
              </w:rPr>
            </w:pPr>
          </w:p>
        </w:tc>
        <w:tc>
          <w:tcPr>
            <w:tcW w:w="736" w:type="dxa"/>
            <w:shd w:val="clear" w:color="auto" w:fill="auto"/>
          </w:tcPr>
          <w:p w14:paraId="126311CA" w14:textId="77777777" w:rsidR="00D52103" w:rsidRPr="00771DE2" w:rsidRDefault="00D52103" w:rsidP="00446BB4">
            <w:pPr>
              <w:pStyle w:val="TAC"/>
              <w:rPr>
                <w:rFonts w:eastAsia="PMingLiU"/>
              </w:rPr>
            </w:pPr>
            <w:r w:rsidRPr="00771DE2">
              <w:rPr>
                <w:rFonts w:eastAsia="PMingLiU"/>
              </w:rPr>
              <w:t>-90.7</w:t>
            </w:r>
          </w:p>
        </w:tc>
        <w:tc>
          <w:tcPr>
            <w:tcW w:w="736" w:type="dxa"/>
          </w:tcPr>
          <w:p w14:paraId="7DAE324B" w14:textId="77777777" w:rsidR="00D52103" w:rsidRPr="00771DE2" w:rsidRDefault="00D52103" w:rsidP="00446BB4">
            <w:pPr>
              <w:pStyle w:val="TAC"/>
              <w:rPr>
                <w:rFonts w:eastAsia="PMingLiU"/>
              </w:rPr>
            </w:pPr>
            <w:r w:rsidRPr="00771DE2">
              <w:rPr>
                <w:rFonts w:eastAsia="PMingLiU"/>
              </w:rPr>
              <w:t>-90.2</w:t>
            </w:r>
          </w:p>
        </w:tc>
        <w:tc>
          <w:tcPr>
            <w:tcW w:w="736" w:type="dxa"/>
          </w:tcPr>
          <w:p w14:paraId="1ECC6521" w14:textId="77777777" w:rsidR="00D52103" w:rsidRPr="00771DE2" w:rsidRDefault="00D52103" w:rsidP="00446BB4">
            <w:pPr>
              <w:pStyle w:val="TAC"/>
              <w:rPr>
                <w:rFonts w:eastAsia="PMingLiU"/>
              </w:rPr>
            </w:pPr>
            <w:r w:rsidRPr="00771DE2">
              <w:rPr>
                <w:rFonts w:eastAsia="PMingLiU"/>
              </w:rPr>
              <w:t>-89.7</w:t>
            </w:r>
          </w:p>
        </w:tc>
      </w:tr>
      <w:tr w:rsidR="00D52103" w:rsidRPr="00771DE2" w14:paraId="33FB2C33" w14:textId="77777777" w:rsidTr="00D52103">
        <w:trPr>
          <w:trHeight w:val="90"/>
        </w:trPr>
        <w:tc>
          <w:tcPr>
            <w:tcW w:w="1117" w:type="dxa"/>
            <w:vMerge/>
            <w:shd w:val="clear" w:color="auto" w:fill="auto"/>
            <w:vAlign w:val="center"/>
          </w:tcPr>
          <w:p w14:paraId="7FF7DA8D" w14:textId="77777777" w:rsidR="00D52103" w:rsidRPr="00771DE2" w:rsidRDefault="00D52103" w:rsidP="00446BB4">
            <w:pPr>
              <w:pStyle w:val="TAC"/>
              <w:rPr>
                <w:rFonts w:eastAsia="PMingLiU"/>
              </w:rPr>
            </w:pPr>
          </w:p>
        </w:tc>
        <w:tc>
          <w:tcPr>
            <w:tcW w:w="686" w:type="dxa"/>
          </w:tcPr>
          <w:p w14:paraId="6288628F" w14:textId="77777777" w:rsidR="00D52103" w:rsidRPr="00771DE2" w:rsidRDefault="00D52103" w:rsidP="00446BB4">
            <w:pPr>
              <w:pStyle w:val="TAC"/>
              <w:rPr>
                <w:rFonts w:eastAsia="PMingLiU"/>
              </w:rPr>
            </w:pPr>
            <w:r w:rsidRPr="00771DE2">
              <w:rPr>
                <w:rFonts w:eastAsia="PMingLiU"/>
              </w:rPr>
              <w:t>60</w:t>
            </w:r>
          </w:p>
        </w:tc>
        <w:tc>
          <w:tcPr>
            <w:tcW w:w="736" w:type="dxa"/>
            <w:shd w:val="clear" w:color="auto" w:fill="auto"/>
          </w:tcPr>
          <w:p w14:paraId="2539F439" w14:textId="77777777" w:rsidR="00D52103" w:rsidRPr="00771DE2" w:rsidRDefault="00D52103" w:rsidP="00446BB4">
            <w:pPr>
              <w:pStyle w:val="TAC"/>
              <w:rPr>
                <w:rFonts w:eastAsia="PMingLiU"/>
              </w:rPr>
            </w:pPr>
          </w:p>
        </w:tc>
        <w:tc>
          <w:tcPr>
            <w:tcW w:w="807" w:type="dxa"/>
            <w:shd w:val="clear" w:color="auto" w:fill="auto"/>
          </w:tcPr>
          <w:p w14:paraId="3B5AF43E" w14:textId="77777777" w:rsidR="00D52103" w:rsidRPr="00771DE2" w:rsidRDefault="00D52103" w:rsidP="00446BB4">
            <w:pPr>
              <w:pStyle w:val="TAC"/>
              <w:rPr>
                <w:rFonts w:eastAsia="PMingLiU"/>
              </w:rPr>
            </w:pPr>
            <w:r w:rsidRPr="00771DE2">
              <w:rPr>
                <w:rFonts w:eastAsia="PMingLiU"/>
              </w:rPr>
              <w:t>-97.5</w:t>
            </w:r>
          </w:p>
        </w:tc>
        <w:tc>
          <w:tcPr>
            <w:tcW w:w="830" w:type="dxa"/>
            <w:shd w:val="clear" w:color="auto" w:fill="auto"/>
          </w:tcPr>
          <w:p w14:paraId="2B58B795" w14:textId="77777777" w:rsidR="00D52103" w:rsidRPr="00771DE2" w:rsidRDefault="00D52103" w:rsidP="00446BB4">
            <w:pPr>
              <w:pStyle w:val="TAC"/>
              <w:rPr>
                <w:rFonts w:eastAsia="PMingLiU"/>
              </w:rPr>
            </w:pPr>
            <w:r w:rsidRPr="00771DE2">
              <w:rPr>
                <w:rFonts w:eastAsia="PMingLiU"/>
              </w:rPr>
              <w:t>-95.4</w:t>
            </w:r>
          </w:p>
        </w:tc>
        <w:tc>
          <w:tcPr>
            <w:tcW w:w="829" w:type="dxa"/>
            <w:shd w:val="clear" w:color="auto" w:fill="auto"/>
          </w:tcPr>
          <w:p w14:paraId="0587866E" w14:textId="77777777" w:rsidR="00D52103" w:rsidRPr="00771DE2" w:rsidRDefault="00D52103" w:rsidP="00446BB4">
            <w:pPr>
              <w:pStyle w:val="TAC"/>
              <w:rPr>
                <w:rFonts w:eastAsia="PMingLiU"/>
              </w:rPr>
            </w:pPr>
            <w:r w:rsidRPr="00771DE2">
              <w:rPr>
                <w:rFonts w:eastAsia="PMingLiU"/>
              </w:rPr>
              <w:t>-94.2</w:t>
            </w:r>
          </w:p>
        </w:tc>
        <w:tc>
          <w:tcPr>
            <w:tcW w:w="736" w:type="dxa"/>
            <w:shd w:val="clear" w:color="auto" w:fill="auto"/>
          </w:tcPr>
          <w:p w14:paraId="3B3CDF63" w14:textId="77777777" w:rsidR="00D52103" w:rsidRPr="00771DE2" w:rsidRDefault="00D52103" w:rsidP="00446BB4">
            <w:pPr>
              <w:pStyle w:val="TAC"/>
              <w:rPr>
                <w:rFonts w:eastAsia="PMingLiU"/>
              </w:rPr>
            </w:pPr>
            <w:r w:rsidRPr="00771DE2">
              <w:rPr>
                <w:rFonts w:eastAsia="PMingLiU"/>
              </w:rPr>
              <w:t>-93.0</w:t>
            </w:r>
          </w:p>
        </w:tc>
        <w:tc>
          <w:tcPr>
            <w:tcW w:w="808" w:type="dxa"/>
          </w:tcPr>
          <w:p w14:paraId="2952A000" w14:textId="77777777" w:rsidR="00D52103" w:rsidRPr="00771DE2" w:rsidRDefault="00D52103" w:rsidP="00446BB4">
            <w:pPr>
              <w:pStyle w:val="TAC"/>
              <w:rPr>
                <w:rFonts w:eastAsia="PMingLiU"/>
              </w:rPr>
            </w:pPr>
            <w:r w:rsidRPr="00771DE2">
              <w:rPr>
                <w:rFonts w:eastAsia="PMingLiU"/>
              </w:rPr>
              <w:t>-92.1</w:t>
            </w:r>
          </w:p>
        </w:tc>
        <w:tc>
          <w:tcPr>
            <w:tcW w:w="736" w:type="dxa"/>
          </w:tcPr>
          <w:p w14:paraId="61D0DAF8" w14:textId="77777777" w:rsidR="00D52103" w:rsidRPr="00771DE2" w:rsidRDefault="00D52103" w:rsidP="00446BB4">
            <w:pPr>
              <w:pStyle w:val="TAC"/>
              <w:rPr>
                <w:rFonts w:eastAsia="PMingLiU"/>
              </w:rPr>
            </w:pPr>
          </w:p>
        </w:tc>
        <w:tc>
          <w:tcPr>
            <w:tcW w:w="736" w:type="dxa"/>
            <w:shd w:val="clear" w:color="auto" w:fill="auto"/>
          </w:tcPr>
          <w:p w14:paraId="246D3410" w14:textId="77777777" w:rsidR="00D52103" w:rsidRPr="00771DE2" w:rsidRDefault="00D52103" w:rsidP="00446BB4">
            <w:pPr>
              <w:pStyle w:val="TAC"/>
              <w:rPr>
                <w:rFonts w:eastAsia="PMingLiU"/>
              </w:rPr>
            </w:pPr>
            <w:r w:rsidRPr="00771DE2">
              <w:rPr>
                <w:rFonts w:eastAsia="PMingLiU"/>
              </w:rPr>
              <w:t>-90.9</w:t>
            </w:r>
          </w:p>
        </w:tc>
        <w:tc>
          <w:tcPr>
            <w:tcW w:w="736" w:type="dxa"/>
          </w:tcPr>
          <w:p w14:paraId="0C7306BC" w14:textId="77777777" w:rsidR="00D52103" w:rsidRPr="00771DE2" w:rsidRDefault="00D52103" w:rsidP="00446BB4">
            <w:pPr>
              <w:pStyle w:val="TAC"/>
              <w:rPr>
                <w:rFonts w:eastAsia="PMingLiU"/>
              </w:rPr>
            </w:pPr>
            <w:r w:rsidRPr="00771DE2">
              <w:rPr>
                <w:rFonts w:eastAsia="PMingLiU"/>
              </w:rPr>
              <w:t>-90.3</w:t>
            </w:r>
          </w:p>
        </w:tc>
        <w:tc>
          <w:tcPr>
            <w:tcW w:w="736" w:type="dxa"/>
          </w:tcPr>
          <w:p w14:paraId="33D60143" w14:textId="77777777" w:rsidR="00D52103" w:rsidRPr="00771DE2" w:rsidRDefault="00D52103" w:rsidP="00446BB4">
            <w:pPr>
              <w:pStyle w:val="TAC"/>
              <w:rPr>
                <w:rFonts w:eastAsia="PMingLiU"/>
              </w:rPr>
            </w:pPr>
            <w:r w:rsidRPr="00771DE2">
              <w:rPr>
                <w:rFonts w:eastAsia="PMingLiU"/>
              </w:rPr>
              <w:t>-89.7</w:t>
            </w:r>
          </w:p>
        </w:tc>
      </w:tr>
      <w:tr w:rsidR="00D52103" w:rsidRPr="00771DE2" w14:paraId="0EC0570E" w14:textId="77777777" w:rsidTr="00D52103">
        <w:trPr>
          <w:trHeight w:val="187"/>
        </w:trPr>
        <w:tc>
          <w:tcPr>
            <w:tcW w:w="1117" w:type="dxa"/>
            <w:vMerge w:val="restart"/>
            <w:shd w:val="clear" w:color="auto" w:fill="auto"/>
            <w:vAlign w:val="center"/>
          </w:tcPr>
          <w:p w14:paraId="45DB7798" w14:textId="77777777" w:rsidR="00D52103" w:rsidRPr="00771DE2" w:rsidRDefault="00D52103" w:rsidP="00446BB4">
            <w:pPr>
              <w:pStyle w:val="TAC"/>
              <w:rPr>
                <w:rFonts w:eastAsia="PMingLiU"/>
              </w:rPr>
            </w:pPr>
            <w:r w:rsidRPr="00771DE2">
              <w:rPr>
                <w:rFonts w:eastAsia="PMingLiU"/>
              </w:rPr>
              <w:t>n2</w:t>
            </w:r>
          </w:p>
        </w:tc>
        <w:tc>
          <w:tcPr>
            <w:tcW w:w="686" w:type="dxa"/>
          </w:tcPr>
          <w:p w14:paraId="0F87DE9C"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6A73B8B9" w14:textId="77777777" w:rsidR="00D52103" w:rsidRPr="00771DE2" w:rsidRDefault="00D52103" w:rsidP="00446BB4">
            <w:pPr>
              <w:pStyle w:val="TAC"/>
              <w:rPr>
                <w:rFonts w:eastAsia="PMingLiU"/>
              </w:rPr>
            </w:pPr>
            <w:r w:rsidRPr="00771DE2">
              <w:rPr>
                <w:rFonts w:eastAsia="PMingLiU"/>
              </w:rPr>
              <w:t>-98</w:t>
            </w:r>
          </w:p>
        </w:tc>
        <w:tc>
          <w:tcPr>
            <w:tcW w:w="807" w:type="dxa"/>
            <w:shd w:val="clear" w:color="auto" w:fill="auto"/>
          </w:tcPr>
          <w:p w14:paraId="748277EE" w14:textId="77777777" w:rsidR="00D52103" w:rsidRPr="00771DE2" w:rsidRDefault="00D52103" w:rsidP="00446BB4">
            <w:pPr>
              <w:pStyle w:val="TAC"/>
              <w:rPr>
                <w:rFonts w:eastAsia="PMingLiU"/>
              </w:rPr>
            </w:pPr>
            <w:r w:rsidRPr="00771DE2">
              <w:rPr>
                <w:rFonts w:eastAsia="PMingLiU"/>
              </w:rPr>
              <w:t>-94.8</w:t>
            </w:r>
          </w:p>
        </w:tc>
        <w:tc>
          <w:tcPr>
            <w:tcW w:w="830" w:type="dxa"/>
            <w:shd w:val="clear" w:color="auto" w:fill="auto"/>
          </w:tcPr>
          <w:p w14:paraId="4C3FE6C9" w14:textId="77777777" w:rsidR="00D52103" w:rsidRPr="00771DE2" w:rsidRDefault="00D52103" w:rsidP="00446BB4">
            <w:pPr>
              <w:pStyle w:val="TAC"/>
              <w:rPr>
                <w:rFonts w:eastAsia="PMingLiU"/>
              </w:rPr>
            </w:pPr>
            <w:r w:rsidRPr="00771DE2">
              <w:rPr>
                <w:rFonts w:eastAsia="PMingLiU"/>
              </w:rPr>
              <w:t>-93</w:t>
            </w:r>
          </w:p>
        </w:tc>
        <w:tc>
          <w:tcPr>
            <w:tcW w:w="829" w:type="dxa"/>
            <w:shd w:val="clear" w:color="auto" w:fill="auto"/>
          </w:tcPr>
          <w:p w14:paraId="4A859AA4" w14:textId="77777777" w:rsidR="00D52103" w:rsidRPr="00771DE2" w:rsidRDefault="00D52103" w:rsidP="00446BB4">
            <w:pPr>
              <w:pStyle w:val="TAC"/>
              <w:rPr>
                <w:rFonts w:eastAsia="PMingLiU"/>
              </w:rPr>
            </w:pPr>
            <w:r w:rsidRPr="00771DE2">
              <w:rPr>
                <w:rFonts w:eastAsia="PMingLiU"/>
              </w:rPr>
              <w:t>-91.8</w:t>
            </w:r>
          </w:p>
        </w:tc>
        <w:tc>
          <w:tcPr>
            <w:tcW w:w="736" w:type="dxa"/>
            <w:shd w:val="clear" w:color="auto" w:fill="auto"/>
          </w:tcPr>
          <w:p w14:paraId="028A5575" w14:textId="77777777" w:rsidR="00D52103" w:rsidRPr="00771DE2" w:rsidRDefault="00D52103" w:rsidP="00446BB4">
            <w:pPr>
              <w:pStyle w:val="TAC"/>
              <w:rPr>
                <w:rFonts w:eastAsia="PMingLiU"/>
              </w:rPr>
            </w:pPr>
            <w:r w:rsidRPr="00771DE2">
              <w:t>-90.7</w:t>
            </w:r>
          </w:p>
        </w:tc>
        <w:tc>
          <w:tcPr>
            <w:tcW w:w="808" w:type="dxa"/>
          </w:tcPr>
          <w:p w14:paraId="0FFD0EBF" w14:textId="77777777" w:rsidR="00D52103" w:rsidRPr="00771DE2" w:rsidRDefault="00D52103" w:rsidP="00446BB4">
            <w:pPr>
              <w:pStyle w:val="TAC"/>
              <w:rPr>
                <w:rFonts w:eastAsia="PMingLiU"/>
              </w:rPr>
            </w:pPr>
            <w:r w:rsidRPr="00771DE2">
              <w:t>-84.1</w:t>
            </w:r>
          </w:p>
        </w:tc>
        <w:tc>
          <w:tcPr>
            <w:tcW w:w="736" w:type="dxa"/>
          </w:tcPr>
          <w:p w14:paraId="7A2B736D" w14:textId="77777777" w:rsidR="00D52103" w:rsidRPr="00771DE2" w:rsidRDefault="00D52103" w:rsidP="00446BB4">
            <w:pPr>
              <w:pStyle w:val="TAC"/>
              <w:rPr>
                <w:rFonts w:eastAsia="PMingLiU"/>
              </w:rPr>
            </w:pPr>
          </w:p>
        </w:tc>
        <w:tc>
          <w:tcPr>
            <w:tcW w:w="736" w:type="dxa"/>
            <w:shd w:val="clear" w:color="auto" w:fill="auto"/>
          </w:tcPr>
          <w:p w14:paraId="6FF81CB9" w14:textId="77777777" w:rsidR="00D52103" w:rsidRPr="00771DE2" w:rsidRDefault="00D52103" w:rsidP="00446BB4">
            <w:pPr>
              <w:pStyle w:val="TAC"/>
              <w:rPr>
                <w:rFonts w:eastAsia="PMingLiU"/>
              </w:rPr>
            </w:pPr>
            <w:r w:rsidRPr="00771DE2">
              <w:t>-81.5</w:t>
            </w:r>
          </w:p>
        </w:tc>
        <w:tc>
          <w:tcPr>
            <w:tcW w:w="736" w:type="dxa"/>
          </w:tcPr>
          <w:p w14:paraId="1C72D66D" w14:textId="77777777" w:rsidR="00D52103" w:rsidRPr="00771DE2" w:rsidRDefault="00D52103" w:rsidP="00446BB4">
            <w:pPr>
              <w:pStyle w:val="TAC"/>
              <w:rPr>
                <w:rFonts w:eastAsia="PMingLiU"/>
              </w:rPr>
            </w:pPr>
          </w:p>
        </w:tc>
        <w:tc>
          <w:tcPr>
            <w:tcW w:w="736" w:type="dxa"/>
          </w:tcPr>
          <w:p w14:paraId="7C98D8C1" w14:textId="77777777" w:rsidR="00D52103" w:rsidRPr="00771DE2" w:rsidRDefault="00D52103" w:rsidP="00446BB4">
            <w:pPr>
              <w:pStyle w:val="TAC"/>
              <w:rPr>
                <w:rFonts w:eastAsia="PMingLiU"/>
              </w:rPr>
            </w:pPr>
          </w:p>
        </w:tc>
      </w:tr>
      <w:tr w:rsidR="00D52103" w:rsidRPr="00771DE2" w14:paraId="52D40068" w14:textId="77777777" w:rsidTr="00D52103">
        <w:trPr>
          <w:trHeight w:val="187"/>
        </w:trPr>
        <w:tc>
          <w:tcPr>
            <w:tcW w:w="1117" w:type="dxa"/>
            <w:vMerge/>
            <w:shd w:val="clear" w:color="auto" w:fill="auto"/>
            <w:vAlign w:val="center"/>
          </w:tcPr>
          <w:p w14:paraId="03D88024" w14:textId="77777777" w:rsidR="00D52103" w:rsidRPr="00771DE2" w:rsidRDefault="00D52103" w:rsidP="00446BB4">
            <w:pPr>
              <w:pStyle w:val="TAC"/>
              <w:rPr>
                <w:rFonts w:eastAsia="PMingLiU"/>
              </w:rPr>
            </w:pPr>
          </w:p>
        </w:tc>
        <w:tc>
          <w:tcPr>
            <w:tcW w:w="686" w:type="dxa"/>
          </w:tcPr>
          <w:p w14:paraId="23B8A691"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7DDAD912" w14:textId="77777777" w:rsidR="00D52103" w:rsidRPr="00771DE2" w:rsidRDefault="00D52103" w:rsidP="00446BB4">
            <w:pPr>
              <w:pStyle w:val="TAC"/>
              <w:rPr>
                <w:rFonts w:eastAsia="PMingLiU"/>
              </w:rPr>
            </w:pPr>
          </w:p>
        </w:tc>
        <w:tc>
          <w:tcPr>
            <w:tcW w:w="807" w:type="dxa"/>
            <w:shd w:val="clear" w:color="auto" w:fill="auto"/>
          </w:tcPr>
          <w:p w14:paraId="4FC683EB" w14:textId="77777777" w:rsidR="00D52103" w:rsidRPr="00771DE2" w:rsidRDefault="00D52103" w:rsidP="00446BB4">
            <w:pPr>
              <w:pStyle w:val="TAC"/>
              <w:rPr>
                <w:rFonts w:eastAsia="PMingLiU"/>
              </w:rPr>
            </w:pPr>
            <w:r w:rsidRPr="00771DE2">
              <w:rPr>
                <w:rFonts w:eastAsia="PMingLiU"/>
              </w:rPr>
              <w:t>-95.1</w:t>
            </w:r>
          </w:p>
        </w:tc>
        <w:tc>
          <w:tcPr>
            <w:tcW w:w="830" w:type="dxa"/>
            <w:shd w:val="clear" w:color="auto" w:fill="auto"/>
          </w:tcPr>
          <w:p w14:paraId="0DBFBC4B" w14:textId="77777777" w:rsidR="00D52103" w:rsidRPr="00771DE2" w:rsidRDefault="00D52103" w:rsidP="00446BB4">
            <w:pPr>
              <w:pStyle w:val="TAC"/>
              <w:rPr>
                <w:rFonts w:eastAsia="PMingLiU"/>
              </w:rPr>
            </w:pPr>
            <w:r w:rsidRPr="00771DE2">
              <w:rPr>
                <w:rFonts w:eastAsia="PMingLiU"/>
              </w:rPr>
              <w:t>-93.1</w:t>
            </w:r>
          </w:p>
        </w:tc>
        <w:tc>
          <w:tcPr>
            <w:tcW w:w="829" w:type="dxa"/>
            <w:shd w:val="clear" w:color="auto" w:fill="auto"/>
          </w:tcPr>
          <w:p w14:paraId="0FA74EA2" w14:textId="77777777" w:rsidR="00D52103" w:rsidRPr="00771DE2" w:rsidRDefault="00D52103" w:rsidP="00446BB4">
            <w:pPr>
              <w:pStyle w:val="TAC"/>
              <w:rPr>
                <w:rFonts w:eastAsia="PMingLiU"/>
              </w:rPr>
            </w:pPr>
            <w:r w:rsidRPr="00771DE2">
              <w:rPr>
                <w:rFonts w:eastAsia="PMingLiU"/>
              </w:rPr>
              <w:t>-92</w:t>
            </w:r>
          </w:p>
        </w:tc>
        <w:tc>
          <w:tcPr>
            <w:tcW w:w="736" w:type="dxa"/>
            <w:shd w:val="clear" w:color="auto" w:fill="auto"/>
          </w:tcPr>
          <w:p w14:paraId="208057F9" w14:textId="77777777" w:rsidR="00D52103" w:rsidRPr="00771DE2" w:rsidRDefault="00D52103" w:rsidP="00446BB4">
            <w:pPr>
              <w:pStyle w:val="TAC"/>
              <w:rPr>
                <w:rFonts w:eastAsia="PMingLiU"/>
              </w:rPr>
            </w:pPr>
            <w:r w:rsidRPr="00771DE2">
              <w:t>-90.8</w:t>
            </w:r>
          </w:p>
        </w:tc>
        <w:tc>
          <w:tcPr>
            <w:tcW w:w="808" w:type="dxa"/>
          </w:tcPr>
          <w:p w14:paraId="76BBAAFE" w14:textId="77777777" w:rsidR="00D52103" w:rsidRPr="00771DE2" w:rsidRDefault="00D52103" w:rsidP="00446BB4">
            <w:pPr>
              <w:pStyle w:val="TAC"/>
              <w:rPr>
                <w:rFonts w:eastAsia="PMingLiU"/>
              </w:rPr>
            </w:pPr>
            <w:r w:rsidRPr="00771DE2">
              <w:t>-84.2</w:t>
            </w:r>
          </w:p>
        </w:tc>
        <w:tc>
          <w:tcPr>
            <w:tcW w:w="736" w:type="dxa"/>
          </w:tcPr>
          <w:p w14:paraId="189BD3AD" w14:textId="77777777" w:rsidR="00D52103" w:rsidRPr="00771DE2" w:rsidRDefault="00D52103" w:rsidP="00446BB4">
            <w:pPr>
              <w:pStyle w:val="TAC"/>
              <w:rPr>
                <w:rFonts w:eastAsia="PMingLiU"/>
              </w:rPr>
            </w:pPr>
          </w:p>
        </w:tc>
        <w:tc>
          <w:tcPr>
            <w:tcW w:w="736" w:type="dxa"/>
            <w:shd w:val="clear" w:color="auto" w:fill="auto"/>
          </w:tcPr>
          <w:p w14:paraId="2D146200" w14:textId="77777777" w:rsidR="00D52103" w:rsidRPr="00771DE2" w:rsidRDefault="00D52103" w:rsidP="00446BB4">
            <w:pPr>
              <w:pStyle w:val="TAC"/>
              <w:rPr>
                <w:rFonts w:eastAsia="PMingLiU"/>
              </w:rPr>
            </w:pPr>
            <w:r w:rsidRPr="00771DE2">
              <w:t>-81.6</w:t>
            </w:r>
          </w:p>
        </w:tc>
        <w:tc>
          <w:tcPr>
            <w:tcW w:w="736" w:type="dxa"/>
          </w:tcPr>
          <w:p w14:paraId="02005ECA" w14:textId="77777777" w:rsidR="00D52103" w:rsidRPr="00771DE2" w:rsidRDefault="00D52103" w:rsidP="00446BB4">
            <w:pPr>
              <w:pStyle w:val="TAC"/>
              <w:rPr>
                <w:rFonts w:eastAsia="PMingLiU"/>
              </w:rPr>
            </w:pPr>
          </w:p>
        </w:tc>
        <w:tc>
          <w:tcPr>
            <w:tcW w:w="736" w:type="dxa"/>
          </w:tcPr>
          <w:p w14:paraId="6341151E" w14:textId="77777777" w:rsidR="00D52103" w:rsidRPr="00771DE2" w:rsidRDefault="00D52103" w:rsidP="00446BB4">
            <w:pPr>
              <w:pStyle w:val="TAC"/>
              <w:rPr>
                <w:rFonts w:eastAsia="PMingLiU"/>
              </w:rPr>
            </w:pPr>
          </w:p>
        </w:tc>
      </w:tr>
      <w:tr w:rsidR="00D52103" w:rsidRPr="00771DE2" w14:paraId="2EA19CA8" w14:textId="77777777" w:rsidTr="00D52103">
        <w:trPr>
          <w:trHeight w:val="187"/>
        </w:trPr>
        <w:tc>
          <w:tcPr>
            <w:tcW w:w="1117" w:type="dxa"/>
            <w:vMerge/>
            <w:shd w:val="clear" w:color="auto" w:fill="auto"/>
            <w:vAlign w:val="center"/>
          </w:tcPr>
          <w:p w14:paraId="2A2084D4" w14:textId="77777777" w:rsidR="00D52103" w:rsidRPr="00771DE2" w:rsidRDefault="00D52103" w:rsidP="00446BB4">
            <w:pPr>
              <w:pStyle w:val="TAC"/>
              <w:rPr>
                <w:rFonts w:eastAsia="PMingLiU"/>
              </w:rPr>
            </w:pPr>
          </w:p>
        </w:tc>
        <w:tc>
          <w:tcPr>
            <w:tcW w:w="686" w:type="dxa"/>
          </w:tcPr>
          <w:p w14:paraId="3C9473D6" w14:textId="77777777" w:rsidR="00D52103" w:rsidRPr="00771DE2" w:rsidRDefault="00D52103" w:rsidP="00446BB4">
            <w:pPr>
              <w:pStyle w:val="TAC"/>
              <w:rPr>
                <w:rFonts w:eastAsia="PMingLiU"/>
              </w:rPr>
            </w:pPr>
            <w:r w:rsidRPr="00771DE2">
              <w:rPr>
                <w:rFonts w:eastAsia="PMingLiU"/>
              </w:rPr>
              <w:t>60</w:t>
            </w:r>
          </w:p>
        </w:tc>
        <w:tc>
          <w:tcPr>
            <w:tcW w:w="736" w:type="dxa"/>
            <w:shd w:val="clear" w:color="auto" w:fill="auto"/>
          </w:tcPr>
          <w:p w14:paraId="262CA2C6" w14:textId="77777777" w:rsidR="00D52103" w:rsidRPr="00771DE2" w:rsidRDefault="00D52103" w:rsidP="00446BB4">
            <w:pPr>
              <w:pStyle w:val="TAC"/>
              <w:rPr>
                <w:rFonts w:eastAsia="PMingLiU"/>
              </w:rPr>
            </w:pPr>
          </w:p>
        </w:tc>
        <w:tc>
          <w:tcPr>
            <w:tcW w:w="807" w:type="dxa"/>
            <w:shd w:val="clear" w:color="auto" w:fill="auto"/>
          </w:tcPr>
          <w:p w14:paraId="196D4B17" w14:textId="77777777" w:rsidR="00D52103" w:rsidRPr="00771DE2" w:rsidRDefault="00D52103" w:rsidP="00446BB4">
            <w:pPr>
              <w:pStyle w:val="TAC"/>
              <w:rPr>
                <w:rFonts w:eastAsia="PMingLiU"/>
              </w:rPr>
            </w:pPr>
            <w:r w:rsidRPr="00771DE2">
              <w:rPr>
                <w:rFonts w:eastAsia="PMingLiU"/>
              </w:rPr>
              <w:t>-95.5</w:t>
            </w:r>
          </w:p>
        </w:tc>
        <w:tc>
          <w:tcPr>
            <w:tcW w:w="830" w:type="dxa"/>
            <w:shd w:val="clear" w:color="auto" w:fill="auto"/>
          </w:tcPr>
          <w:p w14:paraId="10E67DEF" w14:textId="77777777" w:rsidR="00D52103" w:rsidRPr="00771DE2" w:rsidRDefault="00D52103" w:rsidP="00446BB4">
            <w:pPr>
              <w:pStyle w:val="TAC"/>
              <w:rPr>
                <w:rFonts w:eastAsia="PMingLiU"/>
              </w:rPr>
            </w:pPr>
            <w:r w:rsidRPr="00771DE2">
              <w:rPr>
                <w:rFonts w:eastAsia="PMingLiU"/>
              </w:rPr>
              <w:t>-93.4</w:t>
            </w:r>
          </w:p>
        </w:tc>
        <w:tc>
          <w:tcPr>
            <w:tcW w:w="829" w:type="dxa"/>
            <w:shd w:val="clear" w:color="auto" w:fill="auto"/>
          </w:tcPr>
          <w:p w14:paraId="757A05B9" w14:textId="77777777" w:rsidR="00D52103" w:rsidRPr="00771DE2" w:rsidRDefault="00D52103" w:rsidP="00446BB4">
            <w:pPr>
              <w:pStyle w:val="TAC"/>
              <w:rPr>
                <w:rFonts w:eastAsia="PMingLiU"/>
              </w:rPr>
            </w:pPr>
            <w:r w:rsidRPr="00771DE2">
              <w:rPr>
                <w:rFonts w:eastAsia="PMingLiU"/>
              </w:rPr>
              <w:t>-92.2</w:t>
            </w:r>
          </w:p>
        </w:tc>
        <w:tc>
          <w:tcPr>
            <w:tcW w:w="736" w:type="dxa"/>
            <w:shd w:val="clear" w:color="auto" w:fill="auto"/>
          </w:tcPr>
          <w:p w14:paraId="653A8A7B" w14:textId="77777777" w:rsidR="00D52103" w:rsidRPr="00771DE2" w:rsidRDefault="00D52103" w:rsidP="00446BB4">
            <w:pPr>
              <w:pStyle w:val="TAC"/>
              <w:rPr>
                <w:rFonts w:eastAsia="PMingLiU"/>
              </w:rPr>
            </w:pPr>
            <w:r w:rsidRPr="00771DE2">
              <w:t>-90.9</w:t>
            </w:r>
          </w:p>
        </w:tc>
        <w:tc>
          <w:tcPr>
            <w:tcW w:w="808" w:type="dxa"/>
          </w:tcPr>
          <w:p w14:paraId="11DF8FB1" w14:textId="77777777" w:rsidR="00D52103" w:rsidRPr="00771DE2" w:rsidRDefault="00D52103" w:rsidP="00446BB4">
            <w:pPr>
              <w:pStyle w:val="TAC"/>
              <w:rPr>
                <w:rFonts w:eastAsia="PMingLiU"/>
              </w:rPr>
            </w:pPr>
            <w:r w:rsidRPr="00771DE2">
              <w:t>-84.3</w:t>
            </w:r>
          </w:p>
        </w:tc>
        <w:tc>
          <w:tcPr>
            <w:tcW w:w="736" w:type="dxa"/>
          </w:tcPr>
          <w:p w14:paraId="48982835" w14:textId="77777777" w:rsidR="00D52103" w:rsidRPr="00771DE2" w:rsidRDefault="00D52103" w:rsidP="00446BB4">
            <w:pPr>
              <w:pStyle w:val="TAC"/>
              <w:rPr>
                <w:rFonts w:eastAsia="PMingLiU"/>
              </w:rPr>
            </w:pPr>
          </w:p>
        </w:tc>
        <w:tc>
          <w:tcPr>
            <w:tcW w:w="736" w:type="dxa"/>
            <w:shd w:val="clear" w:color="auto" w:fill="auto"/>
          </w:tcPr>
          <w:p w14:paraId="104B47DB" w14:textId="77777777" w:rsidR="00D52103" w:rsidRPr="00771DE2" w:rsidRDefault="00D52103" w:rsidP="00446BB4">
            <w:pPr>
              <w:pStyle w:val="TAC"/>
              <w:rPr>
                <w:rFonts w:eastAsia="PMingLiU"/>
              </w:rPr>
            </w:pPr>
            <w:r w:rsidRPr="00771DE2">
              <w:t>-81.7</w:t>
            </w:r>
          </w:p>
        </w:tc>
        <w:tc>
          <w:tcPr>
            <w:tcW w:w="736" w:type="dxa"/>
          </w:tcPr>
          <w:p w14:paraId="331064CA" w14:textId="77777777" w:rsidR="00D52103" w:rsidRPr="00771DE2" w:rsidRDefault="00D52103" w:rsidP="00446BB4">
            <w:pPr>
              <w:pStyle w:val="TAC"/>
              <w:rPr>
                <w:rFonts w:eastAsia="PMingLiU"/>
              </w:rPr>
            </w:pPr>
          </w:p>
        </w:tc>
        <w:tc>
          <w:tcPr>
            <w:tcW w:w="736" w:type="dxa"/>
          </w:tcPr>
          <w:p w14:paraId="16F7771F" w14:textId="77777777" w:rsidR="00D52103" w:rsidRPr="00771DE2" w:rsidRDefault="00D52103" w:rsidP="00446BB4">
            <w:pPr>
              <w:pStyle w:val="TAC"/>
              <w:rPr>
                <w:rFonts w:eastAsia="PMingLiU"/>
              </w:rPr>
            </w:pPr>
          </w:p>
        </w:tc>
      </w:tr>
      <w:tr w:rsidR="00D52103" w:rsidRPr="00771DE2" w14:paraId="4B8AC61E" w14:textId="77777777" w:rsidTr="00D52103">
        <w:trPr>
          <w:trHeight w:val="187"/>
        </w:trPr>
        <w:tc>
          <w:tcPr>
            <w:tcW w:w="1117" w:type="dxa"/>
            <w:vMerge w:val="restart"/>
            <w:shd w:val="clear" w:color="auto" w:fill="auto"/>
            <w:vAlign w:val="center"/>
          </w:tcPr>
          <w:p w14:paraId="09039BF2" w14:textId="77777777" w:rsidR="00D52103" w:rsidRPr="00771DE2" w:rsidRDefault="00D52103" w:rsidP="00446BB4">
            <w:pPr>
              <w:pStyle w:val="TAC"/>
              <w:rPr>
                <w:rFonts w:eastAsia="PMingLiU"/>
              </w:rPr>
            </w:pPr>
            <w:r w:rsidRPr="00771DE2">
              <w:rPr>
                <w:rFonts w:eastAsia="PMingLiU"/>
              </w:rPr>
              <w:t>n3</w:t>
            </w:r>
          </w:p>
        </w:tc>
        <w:tc>
          <w:tcPr>
            <w:tcW w:w="686" w:type="dxa"/>
          </w:tcPr>
          <w:p w14:paraId="6A824E41"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24010E6C" w14:textId="77777777" w:rsidR="00D52103" w:rsidRPr="00771DE2" w:rsidRDefault="00D52103" w:rsidP="00446BB4">
            <w:pPr>
              <w:pStyle w:val="TAC"/>
              <w:rPr>
                <w:rFonts w:eastAsia="PMingLiU"/>
              </w:rPr>
            </w:pPr>
            <w:r w:rsidRPr="00771DE2">
              <w:rPr>
                <w:rFonts w:eastAsia="PMingLiU"/>
              </w:rPr>
              <w:t>-97.0</w:t>
            </w:r>
          </w:p>
        </w:tc>
        <w:tc>
          <w:tcPr>
            <w:tcW w:w="807" w:type="dxa"/>
            <w:shd w:val="clear" w:color="auto" w:fill="auto"/>
          </w:tcPr>
          <w:p w14:paraId="579313E8" w14:textId="77777777" w:rsidR="00D52103" w:rsidRPr="00771DE2" w:rsidRDefault="00D52103" w:rsidP="00446BB4">
            <w:pPr>
              <w:pStyle w:val="TAC"/>
              <w:rPr>
                <w:rFonts w:eastAsia="PMingLiU"/>
              </w:rPr>
            </w:pPr>
            <w:r w:rsidRPr="00771DE2">
              <w:rPr>
                <w:rFonts w:eastAsia="PMingLiU"/>
              </w:rPr>
              <w:t>-93.8</w:t>
            </w:r>
          </w:p>
        </w:tc>
        <w:tc>
          <w:tcPr>
            <w:tcW w:w="830" w:type="dxa"/>
            <w:shd w:val="clear" w:color="auto" w:fill="auto"/>
          </w:tcPr>
          <w:p w14:paraId="406FA0D8" w14:textId="77777777" w:rsidR="00D52103" w:rsidRPr="00771DE2" w:rsidRDefault="00D52103" w:rsidP="00446BB4">
            <w:pPr>
              <w:pStyle w:val="TAC"/>
              <w:rPr>
                <w:rFonts w:eastAsia="PMingLiU"/>
              </w:rPr>
            </w:pPr>
            <w:r w:rsidRPr="00771DE2">
              <w:rPr>
                <w:rFonts w:eastAsia="PMingLiU"/>
              </w:rPr>
              <w:t>-92.0</w:t>
            </w:r>
          </w:p>
        </w:tc>
        <w:tc>
          <w:tcPr>
            <w:tcW w:w="829" w:type="dxa"/>
            <w:shd w:val="clear" w:color="auto" w:fill="auto"/>
          </w:tcPr>
          <w:p w14:paraId="157A5816" w14:textId="77777777" w:rsidR="00D52103" w:rsidRPr="00771DE2" w:rsidRDefault="00D52103" w:rsidP="00446BB4">
            <w:pPr>
              <w:pStyle w:val="TAC"/>
              <w:rPr>
                <w:rFonts w:eastAsia="PMingLiU"/>
              </w:rPr>
            </w:pPr>
            <w:r w:rsidRPr="00771DE2">
              <w:rPr>
                <w:rFonts w:eastAsia="PMingLiU"/>
              </w:rPr>
              <w:t>-90.8</w:t>
            </w:r>
          </w:p>
        </w:tc>
        <w:tc>
          <w:tcPr>
            <w:tcW w:w="736" w:type="dxa"/>
            <w:shd w:val="clear" w:color="auto" w:fill="auto"/>
          </w:tcPr>
          <w:p w14:paraId="119200C3" w14:textId="77777777" w:rsidR="00D52103" w:rsidRPr="00771DE2" w:rsidRDefault="00D52103" w:rsidP="00446BB4">
            <w:pPr>
              <w:pStyle w:val="TAC"/>
              <w:rPr>
                <w:rFonts w:eastAsia="PMingLiU"/>
              </w:rPr>
            </w:pPr>
            <w:r w:rsidRPr="00771DE2">
              <w:rPr>
                <w:rFonts w:eastAsia="PMingLiU"/>
              </w:rPr>
              <w:t>-89.7</w:t>
            </w:r>
          </w:p>
        </w:tc>
        <w:tc>
          <w:tcPr>
            <w:tcW w:w="808" w:type="dxa"/>
          </w:tcPr>
          <w:p w14:paraId="2933F83B" w14:textId="77777777" w:rsidR="00D52103" w:rsidRPr="00771DE2" w:rsidRDefault="00D52103" w:rsidP="00446BB4">
            <w:pPr>
              <w:pStyle w:val="TAC"/>
              <w:rPr>
                <w:rFonts w:eastAsia="PMingLiU"/>
              </w:rPr>
            </w:pPr>
            <w:r w:rsidRPr="00771DE2">
              <w:rPr>
                <w:rFonts w:eastAsia="PMingLiU"/>
              </w:rPr>
              <w:t>-88.9</w:t>
            </w:r>
          </w:p>
        </w:tc>
        <w:tc>
          <w:tcPr>
            <w:tcW w:w="736" w:type="dxa"/>
          </w:tcPr>
          <w:p w14:paraId="49C6BC89" w14:textId="77777777" w:rsidR="00D52103" w:rsidRPr="00771DE2" w:rsidRDefault="00D52103" w:rsidP="00446BB4">
            <w:pPr>
              <w:pStyle w:val="TAC"/>
              <w:rPr>
                <w:rFonts w:eastAsia="PMingLiU"/>
              </w:rPr>
            </w:pPr>
            <w:r w:rsidRPr="00771DE2">
              <w:rPr>
                <w:rFonts w:eastAsia="SimSun"/>
                <w:lang w:eastAsia="zh-CN"/>
              </w:rPr>
              <w:t>-86.2</w:t>
            </w:r>
          </w:p>
        </w:tc>
        <w:tc>
          <w:tcPr>
            <w:tcW w:w="736" w:type="dxa"/>
            <w:shd w:val="clear" w:color="auto" w:fill="auto"/>
          </w:tcPr>
          <w:p w14:paraId="683BAA16" w14:textId="77777777" w:rsidR="00D52103" w:rsidRPr="00771DE2" w:rsidRDefault="00D52103" w:rsidP="00446BB4">
            <w:pPr>
              <w:pStyle w:val="TAC"/>
              <w:rPr>
                <w:rFonts w:eastAsia="PMingLiU"/>
              </w:rPr>
            </w:pPr>
            <w:r w:rsidRPr="00771DE2">
              <w:rPr>
                <w:rFonts w:eastAsia="PMingLiU"/>
              </w:rPr>
              <w:t>-82.3</w:t>
            </w:r>
          </w:p>
        </w:tc>
        <w:tc>
          <w:tcPr>
            <w:tcW w:w="736" w:type="dxa"/>
          </w:tcPr>
          <w:p w14:paraId="53F8F16C" w14:textId="77777777" w:rsidR="00D52103" w:rsidRPr="00771DE2" w:rsidRDefault="00D52103" w:rsidP="00446BB4">
            <w:pPr>
              <w:pStyle w:val="TAC"/>
              <w:rPr>
                <w:rFonts w:eastAsia="PMingLiU"/>
              </w:rPr>
            </w:pPr>
            <w:r w:rsidRPr="00771DE2">
              <w:rPr>
                <w:rFonts w:eastAsia="SimSun"/>
                <w:lang w:eastAsia="zh-CN"/>
              </w:rPr>
              <w:t>-81.3</w:t>
            </w:r>
          </w:p>
        </w:tc>
        <w:tc>
          <w:tcPr>
            <w:tcW w:w="736" w:type="dxa"/>
          </w:tcPr>
          <w:p w14:paraId="10529780" w14:textId="77777777" w:rsidR="00D52103" w:rsidRPr="00771DE2" w:rsidRDefault="00D52103" w:rsidP="00446BB4">
            <w:pPr>
              <w:pStyle w:val="TAC"/>
              <w:rPr>
                <w:rFonts w:eastAsia="PMingLiU"/>
              </w:rPr>
            </w:pPr>
            <w:r w:rsidRPr="00771DE2">
              <w:rPr>
                <w:rFonts w:eastAsia="PMingLiU"/>
              </w:rPr>
              <w:t>-79.7</w:t>
            </w:r>
          </w:p>
        </w:tc>
      </w:tr>
      <w:tr w:rsidR="00D52103" w:rsidRPr="00771DE2" w14:paraId="4DC2B788" w14:textId="77777777" w:rsidTr="00D52103">
        <w:trPr>
          <w:trHeight w:val="187"/>
        </w:trPr>
        <w:tc>
          <w:tcPr>
            <w:tcW w:w="1117" w:type="dxa"/>
            <w:vMerge/>
            <w:shd w:val="clear" w:color="auto" w:fill="auto"/>
            <w:vAlign w:val="center"/>
          </w:tcPr>
          <w:p w14:paraId="25DF44B7" w14:textId="77777777" w:rsidR="00D52103" w:rsidRPr="00771DE2" w:rsidRDefault="00D52103" w:rsidP="00446BB4">
            <w:pPr>
              <w:pStyle w:val="TAC"/>
              <w:rPr>
                <w:rFonts w:eastAsia="PMingLiU"/>
              </w:rPr>
            </w:pPr>
          </w:p>
        </w:tc>
        <w:tc>
          <w:tcPr>
            <w:tcW w:w="686" w:type="dxa"/>
          </w:tcPr>
          <w:p w14:paraId="015BF5D4"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3FF27539" w14:textId="77777777" w:rsidR="00D52103" w:rsidRPr="00771DE2" w:rsidRDefault="00D52103" w:rsidP="00446BB4">
            <w:pPr>
              <w:pStyle w:val="TAC"/>
              <w:rPr>
                <w:rFonts w:eastAsia="PMingLiU"/>
              </w:rPr>
            </w:pPr>
          </w:p>
        </w:tc>
        <w:tc>
          <w:tcPr>
            <w:tcW w:w="807" w:type="dxa"/>
            <w:shd w:val="clear" w:color="auto" w:fill="auto"/>
          </w:tcPr>
          <w:p w14:paraId="5387CFD1" w14:textId="77777777" w:rsidR="00D52103" w:rsidRPr="00771DE2" w:rsidRDefault="00D52103" w:rsidP="00446BB4">
            <w:pPr>
              <w:pStyle w:val="TAC"/>
              <w:rPr>
                <w:rFonts w:eastAsia="PMingLiU"/>
              </w:rPr>
            </w:pPr>
            <w:r w:rsidRPr="00771DE2">
              <w:rPr>
                <w:rFonts w:eastAsia="PMingLiU"/>
              </w:rPr>
              <w:t>-94.1</w:t>
            </w:r>
          </w:p>
        </w:tc>
        <w:tc>
          <w:tcPr>
            <w:tcW w:w="830" w:type="dxa"/>
            <w:shd w:val="clear" w:color="auto" w:fill="auto"/>
          </w:tcPr>
          <w:p w14:paraId="1C3C6E81" w14:textId="77777777" w:rsidR="00D52103" w:rsidRPr="00771DE2" w:rsidRDefault="00D52103" w:rsidP="00446BB4">
            <w:pPr>
              <w:pStyle w:val="TAC"/>
              <w:rPr>
                <w:rFonts w:eastAsia="PMingLiU"/>
              </w:rPr>
            </w:pPr>
            <w:r w:rsidRPr="00771DE2">
              <w:rPr>
                <w:rFonts w:eastAsia="PMingLiU"/>
              </w:rPr>
              <w:t>-92.1</w:t>
            </w:r>
          </w:p>
        </w:tc>
        <w:tc>
          <w:tcPr>
            <w:tcW w:w="829" w:type="dxa"/>
            <w:shd w:val="clear" w:color="auto" w:fill="auto"/>
          </w:tcPr>
          <w:p w14:paraId="5567FBB7" w14:textId="77777777" w:rsidR="00D52103" w:rsidRPr="00771DE2" w:rsidRDefault="00D52103" w:rsidP="00446BB4">
            <w:pPr>
              <w:pStyle w:val="TAC"/>
              <w:rPr>
                <w:rFonts w:eastAsia="PMingLiU"/>
              </w:rPr>
            </w:pPr>
            <w:r w:rsidRPr="00771DE2">
              <w:rPr>
                <w:rFonts w:eastAsia="PMingLiU"/>
              </w:rPr>
              <w:t>-91.0</w:t>
            </w:r>
          </w:p>
        </w:tc>
        <w:tc>
          <w:tcPr>
            <w:tcW w:w="736" w:type="dxa"/>
            <w:shd w:val="clear" w:color="auto" w:fill="auto"/>
          </w:tcPr>
          <w:p w14:paraId="113085CF" w14:textId="77777777" w:rsidR="00D52103" w:rsidRPr="00771DE2" w:rsidRDefault="00D52103" w:rsidP="00446BB4">
            <w:pPr>
              <w:pStyle w:val="TAC"/>
              <w:rPr>
                <w:rFonts w:eastAsia="PMingLiU"/>
              </w:rPr>
            </w:pPr>
            <w:r w:rsidRPr="00771DE2">
              <w:rPr>
                <w:rFonts w:eastAsia="PMingLiU"/>
              </w:rPr>
              <w:t>-89.8</w:t>
            </w:r>
          </w:p>
        </w:tc>
        <w:tc>
          <w:tcPr>
            <w:tcW w:w="808" w:type="dxa"/>
          </w:tcPr>
          <w:p w14:paraId="0D8A0003" w14:textId="77777777" w:rsidR="00D52103" w:rsidRPr="00771DE2" w:rsidRDefault="00D52103" w:rsidP="00446BB4">
            <w:pPr>
              <w:pStyle w:val="TAC"/>
              <w:rPr>
                <w:rFonts w:eastAsia="PMingLiU"/>
              </w:rPr>
            </w:pPr>
            <w:r w:rsidRPr="00771DE2">
              <w:rPr>
                <w:rFonts w:eastAsia="PMingLiU"/>
              </w:rPr>
              <w:t>-89.0</w:t>
            </w:r>
          </w:p>
        </w:tc>
        <w:tc>
          <w:tcPr>
            <w:tcW w:w="736" w:type="dxa"/>
          </w:tcPr>
          <w:p w14:paraId="022F3435" w14:textId="77777777" w:rsidR="00D52103" w:rsidRPr="00771DE2" w:rsidRDefault="00D52103" w:rsidP="00446BB4">
            <w:pPr>
              <w:pStyle w:val="TAC"/>
              <w:rPr>
                <w:rFonts w:eastAsia="PMingLiU"/>
              </w:rPr>
            </w:pPr>
            <w:r w:rsidRPr="00771DE2">
              <w:rPr>
                <w:rFonts w:eastAsia="SimSun"/>
                <w:lang w:eastAsia="zh-CN"/>
              </w:rPr>
              <w:t>-86.3</w:t>
            </w:r>
          </w:p>
        </w:tc>
        <w:tc>
          <w:tcPr>
            <w:tcW w:w="736" w:type="dxa"/>
            <w:shd w:val="clear" w:color="auto" w:fill="auto"/>
          </w:tcPr>
          <w:p w14:paraId="67F282CF" w14:textId="77777777" w:rsidR="00D52103" w:rsidRPr="00771DE2" w:rsidRDefault="00D52103" w:rsidP="00446BB4">
            <w:pPr>
              <w:pStyle w:val="TAC"/>
              <w:rPr>
                <w:rFonts w:eastAsia="PMingLiU"/>
              </w:rPr>
            </w:pPr>
            <w:r w:rsidRPr="00771DE2">
              <w:rPr>
                <w:rFonts w:eastAsia="PMingLiU"/>
              </w:rPr>
              <w:t>-82.4</w:t>
            </w:r>
          </w:p>
        </w:tc>
        <w:tc>
          <w:tcPr>
            <w:tcW w:w="736" w:type="dxa"/>
          </w:tcPr>
          <w:p w14:paraId="5D9129D3" w14:textId="77777777" w:rsidR="00D52103" w:rsidRPr="00771DE2" w:rsidRDefault="00D52103" w:rsidP="00446BB4">
            <w:pPr>
              <w:pStyle w:val="TAC"/>
              <w:rPr>
                <w:rFonts w:eastAsia="PMingLiU"/>
              </w:rPr>
            </w:pPr>
            <w:r w:rsidRPr="00771DE2">
              <w:rPr>
                <w:rFonts w:eastAsia="SimSun"/>
                <w:lang w:eastAsia="zh-CN"/>
              </w:rPr>
              <w:t>-81.4</w:t>
            </w:r>
          </w:p>
        </w:tc>
        <w:tc>
          <w:tcPr>
            <w:tcW w:w="736" w:type="dxa"/>
          </w:tcPr>
          <w:p w14:paraId="24FE6057" w14:textId="77777777" w:rsidR="00D52103" w:rsidRPr="00771DE2" w:rsidRDefault="00D52103" w:rsidP="00446BB4">
            <w:pPr>
              <w:pStyle w:val="TAC"/>
              <w:rPr>
                <w:rFonts w:eastAsia="PMingLiU"/>
              </w:rPr>
            </w:pPr>
            <w:r w:rsidRPr="00771DE2">
              <w:rPr>
                <w:rFonts w:eastAsia="PMingLiU"/>
              </w:rPr>
              <w:t>-79.8</w:t>
            </w:r>
          </w:p>
        </w:tc>
      </w:tr>
      <w:tr w:rsidR="00D52103" w:rsidRPr="00771DE2" w14:paraId="2B91DCB6" w14:textId="77777777" w:rsidTr="00D52103">
        <w:trPr>
          <w:trHeight w:val="187"/>
        </w:trPr>
        <w:tc>
          <w:tcPr>
            <w:tcW w:w="1117" w:type="dxa"/>
            <w:vMerge/>
            <w:tcBorders>
              <w:bottom w:val="single" w:sz="4" w:space="0" w:color="auto"/>
            </w:tcBorders>
            <w:shd w:val="clear" w:color="auto" w:fill="auto"/>
            <w:vAlign w:val="center"/>
          </w:tcPr>
          <w:p w14:paraId="4207B2A6" w14:textId="77777777" w:rsidR="00D52103" w:rsidRPr="00771DE2" w:rsidRDefault="00D52103" w:rsidP="00446BB4">
            <w:pPr>
              <w:pStyle w:val="TAC"/>
              <w:rPr>
                <w:rFonts w:eastAsia="PMingLiU"/>
              </w:rPr>
            </w:pPr>
          </w:p>
        </w:tc>
        <w:tc>
          <w:tcPr>
            <w:tcW w:w="686" w:type="dxa"/>
          </w:tcPr>
          <w:p w14:paraId="3C5D66C4" w14:textId="77777777" w:rsidR="00D52103" w:rsidRPr="00771DE2" w:rsidRDefault="00D52103" w:rsidP="00446BB4">
            <w:pPr>
              <w:pStyle w:val="TAC"/>
              <w:rPr>
                <w:rFonts w:eastAsia="PMingLiU"/>
              </w:rPr>
            </w:pPr>
            <w:r w:rsidRPr="00771DE2">
              <w:rPr>
                <w:rFonts w:eastAsia="PMingLiU"/>
              </w:rPr>
              <w:t>60</w:t>
            </w:r>
          </w:p>
        </w:tc>
        <w:tc>
          <w:tcPr>
            <w:tcW w:w="736" w:type="dxa"/>
            <w:shd w:val="clear" w:color="auto" w:fill="auto"/>
          </w:tcPr>
          <w:p w14:paraId="663C4C96" w14:textId="77777777" w:rsidR="00D52103" w:rsidRPr="00771DE2" w:rsidRDefault="00D52103" w:rsidP="00446BB4">
            <w:pPr>
              <w:pStyle w:val="TAC"/>
              <w:rPr>
                <w:rFonts w:eastAsia="PMingLiU"/>
              </w:rPr>
            </w:pPr>
          </w:p>
        </w:tc>
        <w:tc>
          <w:tcPr>
            <w:tcW w:w="807" w:type="dxa"/>
            <w:shd w:val="clear" w:color="auto" w:fill="auto"/>
          </w:tcPr>
          <w:p w14:paraId="3252F919" w14:textId="77777777" w:rsidR="00D52103" w:rsidRPr="00771DE2" w:rsidRDefault="00D52103" w:rsidP="00446BB4">
            <w:pPr>
              <w:pStyle w:val="TAC"/>
              <w:rPr>
                <w:rFonts w:eastAsia="PMingLiU"/>
              </w:rPr>
            </w:pPr>
            <w:r w:rsidRPr="00771DE2">
              <w:rPr>
                <w:rFonts w:eastAsia="PMingLiU"/>
              </w:rPr>
              <w:t>-94.5</w:t>
            </w:r>
          </w:p>
        </w:tc>
        <w:tc>
          <w:tcPr>
            <w:tcW w:w="830" w:type="dxa"/>
            <w:shd w:val="clear" w:color="auto" w:fill="auto"/>
          </w:tcPr>
          <w:p w14:paraId="342B0F6C" w14:textId="77777777" w:rsidR="00D52103" w:rsidRPr="00771DE2" w:rsidRDefault="00D52103" w:rsidP="00446BB4">
            <w:pPr>
              <w:pStyle w:val="TAC"/>
              <w:rPr>
                <w:rFonts w:eastAsia="PMingLiU"/>
              </w:rPr>
            </w:pPr>
            <w:r w:rsidRPr="00771DE2">
              <w:rPr>
                <w:rFonts w:eastAsia="PMingLiU"/>
              </w:rPr>
              <w:t>-92.4</w:t>
            </w:r>
          </w:p>
        </w:tc>
        <w:tc>
          <w:tcPr>
            <w:tcW w:w="829" w:type="dxa"/>
            <w:shd w:val="clear" w:color="auto" w:fill="auto"/>
          </w:tcPr>
          <w:p w14:paraId="72FB65D1" w14:textId="77777777" w:rsidR="00D52103" w:rsidRPr="00771DE2" w:rsidRDefault="00D52103" w:rsidP="00446BB4">
            <w:pPr>
              <w:pStyle w:val="TAC"/>
              <w:rPr>
                <w:rFonts w:eastAsia="PMingLiU"/>
              </w:rPr>
            </w:pPr>
            <w:r w:rsidRPr="00771DE2">
              <w:rPr>
                <w:rFonts w:eastAsia="PMingLiU"/>
              </w:rPr>
              <w:t>-91.2</w:t>
            </w:r>
          </w:p>
        </w:tc>
        <w:tc>
          <w:tcPr>
            <w:tcW w:w="736" w:type="dxa"/>
            <w:shd w:val="clear" w:color="auto" w:fill="auto"/>
          </w:tcPr>
          <w:p w14:paraId="317DFCFC" w14:textId="77777777" w:rsidR="00D52103" w:rsidRPr="00771DE2" w:rsidRDefault="00D52103" w:rsidP="00446BB4">
            <w:pPr>
              <w:pStyle w:val="TAC"/>
              <w:rPr>
                <w:rFonts w:eastAsia="PMingLiU"/>
              </w:rPr>
            </w:pPr>
            <w:r w:rsidRPr="00771DE2">
              <w:rPr>
                <w:rFonts w:eastAsia="PMingLiU"/>
              </w:rPr>
              <w:t>-90.0</w:t>
            </w:r>
          </w:p>
        </w:tc>
        <w:tc>
          <w:tcPr>
            <w:tcW w:w="808" w:type="dxa"/>
          </w:tcPr>
          <w:p w14:paraId="495F2557" w14:textId="77777777" w:rsidR="00D52103" w:rsidRPr="00771DE2" w:rsidRDefault="00D52103" w:rsidP="00446BB4">
            <w:pPr>
              <w:pStyle w:val="TAC"/>
              <w:rPr>
                <w:rFonts w:eastAsia="PMingLiU"/>
              </w:rPr>
            </w:pPr>
            <w:r w:rsidRPr="00771DE2">
              <w:rPr>
                <w:rFonts w:eastAsia="PMingLiU"/>
              </w:rPr>
              <w:t>-89.1</w:t>
            </w:r>
          </w:p>
        </w:tc>
        <w:tc>
          <w:tcPr>
            <w:tcW w:w="736" w:type="dxa"/>
          </w:tcPr>
          <w:p w14:paraId="6228539E" w14:textId="77777777" w:rsidR="00D52103" w:rsidRPr="00771DE2" w:rsidRDefault="00D52103" w:rsidP="00446BB4">
            <w:pPr>
              <w:pStyle w:val="TAC"/>
              <w:rPr>
                <w:rFonts w:eastAsia="PMingLiU"/>
              </w:rPr>
            </w:pPr>
            <w:r w:rsidRPr="00771DE2">
              <w:rPr>
                <w:rFonts w:eastAsia="SimSun"/>
                <w:lang w:eastAsia="zh-CN"/>
              </w:rPr>
              <w:t>-86.4</w:t>
            </w:r>
          </w:p>
        </w:tc>
        <w:tc>
          <w:tcPr>
            <w:tcW w:w="736" w:type="dxa"/>
            <w:shd w:val="clear" w:color="auto" w:fill="auto"/>
          </w:tcPr>
          <w:p w14:paraId="401CCC82" w14:textId="77777777" w:rsidR="00D52103" w:rsidRPr="00771DE2" w:rsidRDefault="00D52103" w:rsidP="00446BB4">
            <w:pPr>
              <w:pStyle w:val="TAC"/>
              <w:rPr>
                <w:rFonts w:eastAsia="PMingLiU"/>
              </w:rPr>
            </w:pPr>
            <w:r w:rsidRPr="00771DE2">
              <w:rPr>
                <w:rFonts w:eastAsia="PMingLiU"/>
              </w:rPr>
              <w:t>-82.6</w:t>
            </w:r>
          </w:p>
        </w:tc>
        <w:tc>
          <w:tcPr>
            <w:tcW w:w="736" w:type="dxa"/>
          </w:tcPr>
          <w:p w14:paraId="2BDE7796" w14:textId="77777777" w:rsidR="00D52103" w:rsidRPr="00771DE2" w:rsidRDefault="00D52103" w:rsidP="00446BB4">
            <w:pPr>
              <w:pStyle w:val="TAC"/>
              <w:rPr>
                <w:rFonts w:eastAsia="PMingLiU"/>
              </w:rPr>
            </w:pPr>
            <w:r w:rsidRPr="00771DE2">
              <w:rPr>
                <w:rFonts w:eastAsia="SimSun"/>
                <w:lang w:eastAsia="zh-CN"/>
              </w:rPr>
              <w:t>-81.5</w:t>
            </w:r>
          </w:p>
        </w:tc>
        <w:tc>
          <w:tcPr>
            <w:tcW w:w="736" w:type="dxa"/>
          </w:tcPr>
          <w:p w14:paraId="109E7F99" w14:textId="77777777" w:rsidR="00D52103" w:rsidRPr="00771DE2" w:rsidRDefault="00D52103" w:rsidP="00446BB4">
            <w:pPr>
              <w:pStyle w:val="TAC"/>
              <w:rPr>
                <w:rFonts w:eastAsia="PMingLiU"/>
              </w:rPr>
            </w:pPr>
            <w:r w:rsidRPr="00771DE2">
              <w:rPr>
                <w:rFonts w:eastAsia="PMingLiU"/>
              </w:rPr>
              <w:t>-79.9</w:t>
            </w:r>
          </w:p>
        </w:tc>
      </w:tr>
      <w:tr w:rsidR="00D52103" w:rsidRPr="00771DE2" w14:paraId="2A278370" w14:textId="77777777" w:rsidTr="00D52103">
        <w:trPr>
          <w:trHeight w:val="187"/>
        </w:trPr>
        <w:tc>
          <w:tcPr>
            <w:tcW w:w="1117" w:type="dxa"/>
            <w:vMerge w:val="restart"/>
            <w:shd w:val="clear" w:color="auto" w:fill="auto"/>
            <w:vAlign w:val="center"/>
          </w:tcPr>
          <w:p w14:paraId="15CCFA93" w14:textId="77777777" w:rsidR="00D52103" w:rsidRPr="00771DE2" w:rsidRDefault="00D52103" w:rsidP="00446BB4">
            <w:pPr>
              <w:pStyle w:val="TAC"/>
              <w:rPr>
                <w:rFonts w:eastAsia="PMingLiU"/>
              </w:rPr>
            </w:pPr>
            <w:r w:rsidRPr="00771DE2">
              <w:rPr>
                <w:rFonts w:eastAsia="PMingLiU"/>
              </w:rPr>
              <w:t>n5</w:t>
            </w:r>
          </w:p>
        </w:tc>
        <w:tc>
          <w:tcPr>
            <w:tcW w:w="686" w:type="dxa"/>
          </w:tcPr>
          <w:p w14:paraId="73B5A5AD"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1AA1DA9B" w14:textId="77777777" w:rsidR="00D52103" w:rsidRPr="00771DE2" w:rsidRDefault="00D52103" w:rsidP="00446BB4">
            <w:pPr>
              <w:pStyle w:val="TAC"/>
              <w:rPr>
                <w:rFonts w:eastAsia="PMingLiU"/>
              </w:rPr>
            </w:pPr>
            <w:r w:rsidRPr="00771DE2">
              <w:rPr>
                <w:rFonts w:eastAsia="PMingLiU"/>
              </w:rPr>
              <w:t>-98.0</w:t>
            </w:r>
          </w:p>
        </w:tc>
        <w:tc>
          <w:tcPr>
            <w:tcW w:w="807" w:type="dxa"/>
            <w:shd w:val="clear" w:color="auto" w:fill="auto"/>
          </w:tcPr>
          <w:p w14:paraId="4E4C306B" w14:textId="77777777" w:rsidR="00D52103" w:rsidRPr="00771DE2" w:rsidRDefault="00D52103" w:rsidP="00446BB4">
            <w:pPr>
              <w:pStyle w:val="TAC"/>
              <w:rPr>
                <w:rFonts w:eastAsia="PMingLiU"/>
              </w:rPr>
            </w:pPr>
            <w:r w:rsidRPr="00771DE2">
              <w:rPr>
                <w:rFonts w:eastAsia="PMingLiU"/>
              </w:rPr>
              <w:t>-94.8</w:t>
            </w:r>
          </w:p>
        </w:tc>
        <w:tc>
          <w:tcPr>
            <w:tcW w:w="830" w:type="dxa"/>
            <w:shd w:val="clear" w:color="auto" w:fill="auto"/>
          </w:tcPr>
          <w:p w14:paraId="5BEA56FB" w14:textId="77777777" w:rsidR="00D52103" w:rsidRPr="00771DE2" w:rsidRDefault="00D52103" w:rsidP="00446BB4">
            <w:pPr>
              <w:pStyle w:val="TAC"/>
              <w:rPr>
                <w:rFonts w:eastAsia="PMingLiU"/>
              </w:rPr>
            </w:pPr>
            <w:r w:rsidRPr="00771DE2">
              <w:rPr>
                <w:rFonts w:eastAsia="PMingLiU"/>
              </w:rPr>
              <w:t>-93.0</w:t>
            </w:r>
          </w:p>
        </w:tc>
        <w:tc>
          <w:tcPr>
            <w:tcW w:w="829" w:type="dxa"/>
            <w:shd w:val="clear" w:color="auto" w:fill="auto"/>
          </w:tcPr>
          <w:p w14:paraId="4817BA6B" w14:textId="77777777" w:rsidR="00D52103" w:rsidRPr="00771DE2" w:rsidRDefault="00D52103" w:rsidP="00446BB4">
            <w:pPr>
              <w:pStyle w:val="TAC"/>
              <w:rPr>
                <w:rFonts w:eastAsia="PMingLiU"/>
              </w:rPr>
            </w:pPr>
            <w:r w:rsidRPr="00771DE2">
              <w:rPr>
                <w:rFonts w:eastAsia="PMingLiU"/>
              </w:rPr>
              <w:t>-86.8</w:t>
            </w:r>
          </w:p>
        </w:tc>
        <w:tc>
          <w:tcPr>
            <w:tcW w:w="736" w:type="dxa"/>
            <w:shd w:val="clear" w:color="auto" w:fill="auto"/>
          </w:tcPr>
          <w:p w14:paraId="51576F8A" w14:textId="77777777" w:rsidR="00D52103" w:rsidRPr="00771DE2" w:rsidRDefault="00D52103" w:rsidP="00446BB4">
            <w:pPr>
              <w:pStyle w:val="TAC"/>
              <w:rPr>
                <w:rFonts w:eastAsia="PMingLiU"/>
              </w:rPr>
            </w:pPr>
            <w:r w:rsidRPr="00771DE2">
              <w:t>-84.8</w:t>
            </w:r>
          </w:p>
        </w:tc>
        <w:tc>
          <w:tcPr>
            <w:tcW w:w="808" w:type="dxa"/>
          </w:tcPr>
          <w:p w14:paraId="225EE4B7" w14:textId="77777777" w:rsidR="00D52103" w:rsidRPr="00771DE2" w:rsidRDefault="00D52103" w:rsidP="00446BB4">
            <w:pPr>
              <w:pStyle w:val="TAC"/>
              <w:rPr>
                <w:rFonts w:eastAsia="PMingLiU"/>
              </w:rPr>
            </w:pPr>
          </w:p>
        </w:tc>
        <w:tc>
          <w:tcPr>
            <w:tcW w:w="736" w:type="dxa"/>
          </w:tcPr>
          <w:p w14:paraId="2D790351" w14:textId="77777777" w:rsidR="00D52103" w:rsidRPr="00771DE2" w:rsidRDefault="00D52103" w:rsidP="00446BB4">
            <w:pPr>
              <w:pStyle w:val="TAC"/>
              <w:rPr>
                <w:rFonts w:eastAsia="PMingLiU"/>
              </w:rPr>
            </w:pPr>
          </w:p>
        </w:tc>
        <w:tc>
          <w:tcPr>
            <w:tcW w:w="736" w:type="dxa"/>
            <w:shd w:val="clear" w:color="auto" w:fill="auto"/>
          </w:tcPr>
          <w:p w14:paraId="1681152B" w14:textId="77777777" w:rsidR="00D52103" w:rsidRPr="00771DE2" w:rsidRDefault="00D52103" w:rsidP="00446BB4">
            <w:pPr>
              <w:pStyle w:val="TAC"/>
              <w:rPr>
                <w:rFonts w:eastAsia="PMingLiU"/>
              </w:rPr>
            </w:pPr>
          </w:p>
        </w:tc>
        <w:tc>
          <w:tcPr>
            <w:tcW w:w="736" w:type="dxa"/>
          </w:tcPr>
          <w:p w14:paraId="7115C4D2" w14:textId="77777777" w:rsidR="00D52103" w:rsidRPr="00771DE2" w:rsidRDefault="00D52103" w:rsidP="00446BB4">
            <w:pPr>
              <w:pStyle w:val="TAC"/>
              <w:rPr>
                <w:rFonts w:eastAsia="PMingLiU"/>
              </w:rPr>
            </w:pPr>
          </w:p>
        </w:tc>
        <w:tc>
          <w:tcPr>
            <w:tcW w:w="736" w:type="dxa"/>
          </w:tcPr>
          <w:p w14:paraId="6B2CA0F3" w14:textId="77777777" w:rsidR="00D52103" w:rsidRPr="00771DE2" w:rsidRDefault="00D52103" w:rsidP="00446BB4">
            <w:pPr>
              <w:pStyle w:val="TAC"/>
              <w:rPr>
                <w:rFonts w:eastAsia="PMingLiU"/>
              </w:rPr>
            </w:pPr>
          </w:p>
        </w:tc>
      </w:tr>
      <w:tr w:rsidR="00D52103" w:rsidRPr="00771DE2" w14:paraId="4E206F03" w14:textId="77777777" w:rsidTr="00D52103">
        <w:trPr>
          <w:trHeight w:val="187"/>
        </w:trPr>
        <w:tc>
          <w:tcPr>
            <w:tcW w:w="1117" w:type="dxa"/>
            <w:vMerge/>
            <w:tcBorders>
              <w:bottom w:val="single" w:sz="4" w:space="0" w:color="auto"/>
            </w:tcBorders>
            <w:shd w:val="clear" w:color="auto" w:fill="auto"/>
            <w:vAlign w:val="center"/>
          </w:tcPr>
          <w:p w14:paraId="48EA2E96" w14:textId="77777777" w:rsidR="00D52103" w:rsidRPr="00771DE2" w:rsidRDefault="00D52103" w:rsidP="00446BB4">
            <w:pPr>
              <w:pStyle w:val="TAC"/>
              <w:rPr>
                <w:rFonts w:eastAsia="PMingLiU"/>
              </w:rPr>
            </w:pPr>
          </w:p>
        </w:tc>
        <w:tc>
          <w:tcPr>
            <w:tcW w:w="686" w:type="dxa"/>
          </w:tcPr>
          <w:p w14:paraId="5B0A1498"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2CC4FED6" w14:textId="77777777" w:rsidR="00D52103" w:rsidRPr="00771DE2" w:rsidRDefault="00D52103" w:rsidP="00446BB4">
            <w:pPr>
              <w:pStyle w:val="TAC"/>
              <w:rPr>
                <w:rFonts w:eastAsia="PMingLiU"/>
              </w:rPr>
            </w:pPr>
          </w:p>
        </w:tc>
        <w:tc>
          <w:tcPr>
            <w:tcW w:w="807" w:type="dxa"/>
            <w:shd w:val="clear" w:color="auto" w:fill="auto"/>
          </w:tcPr>
          <w:p w14:paraId="1C7115A3" w14:textId="77777777" w:rsidR="00D52103" w:rsidRPr="00771DE2" w:rsidRDefault="00D52103" w:rsidP="00446BB4">
            <w:pPr>
              <w:pStyle w:val="TAC"/>
              <w:rPr>
                <w:rFonts w:eastAsia="PMingLiU"/>
              </w:rPr>
            </w:pPr>
            <w:r w:rsidRPr="00771DE2">
              <w:rPr>
                <w:rFonts w:eastAsia="PMingLiU"/>
              </w:rPr>
              <w:t>-95.1</w:t>
            </w:r>
          </w:p>
        </w:tc>
        <w:tc>
          <w:tcPr>
            <w:tcW w:w="830" w:type="dxa"/>
            <w:shd w:val="clear" w:color="auto" w:fill="auto"/>
          </w:tcPr>
          <w:p w14:paraId="3957C30A" w14:textId="77777777" w:rsidR="00D52103" w:rsidRPr="00771DE2" w:rsidRDefault="00D52103" w:rsidP="00446BB4">
            <w:pPr>
              <w:pStyle w:val="TAC"/>
              <w:rPr>
                <w:rFonts w:eastAsia="PMingLiU"/>
              </w:rPr>
            </w:pPr>
            <w:r w:rsidRPr="00771DE2">
              <w:rPr>
                <w:rFonts w:eastAsia="PMingLiU"/>
              </w:rPr>
              <w:t>-93.1</w:t>
            </w:r>
          </w:p>
        </w:tc>
        <w:tc>
          <w:tcPr>
            <w:tcW w:w="829" w:type="dxa"/>
            <w:shd w:val="clear" w:color="auto" w:fill="auto"/>
          </w:tcPr>
          <w:p w14:paraId="76E232A4" w14:textId="77777777" w:rsidR="00D52103" w:rsidRPr="00771DE2" w:rsidRDefault="00D52103" w:rsidP="00446BB4">
            <w:pPr>
              <w:pStyle w:val="TAC"/>
              <w:rPr>
                <w:rFonts w:eastAsia="PMingLiU"/>
              </w:rPr>
            </w:pPr>
            <w:r w:rsidRPr="00771DE2">
              <w:rPr>
                <w:rFonts w:eastAsia="PMingLiU"/>
              </w:rPr>
              <w:t>-88.6</w:t>
            </w:r>
          </w:p>
        </w:tc>
        <w:tc>
          <w:tcPr>
            <w:tcW w:w="736" w:type="dxa"/>
            <w:shd w:val="clear" w:color="auto" w:fill="auto"/>
          </w:tcPr>
          <w:p w14:paraId="5EBDBFE0" w14:textId="77777777" w:rsidR="00D52103" w:rsidRPr="00771DE2" w:rsidRDefault="00D52103" w:rsidP="00446BB4">
            <w:pPr>
              <w:pStyle w:val="TAC"/>
              <w:rPr>
                <w:rFonts w:eastAsia="PMingLiU"/>
              </w:rPr>
            </w:pPr>
            <w:r w:rsidRPr="00771DE2">
              <w:t>-84.9</w:t>
            </w:r>
          </w:p>
        </w:tc>
        <w:tc>
          <w:tcPr>
            <w:tcW w:w="808" w:type="dxa"/>
          </w:tcPr>
          <w:p w14:paraId="3076EFC8" w14:textId="77777777" w:rsidR="00D52103" w:rsidRPr="00771DE2" w:rsidRDefault="00D52103" w:rsidP="00446BB4">
            <w:pPr>
              <w:pStyle w:val="TAC"/>
              <w:rPr>
                <w:rFonts w:eastAsia="PMingLiU"/>
              </w:rPr>
            </w:pPr>
          </w:p>
        </w:tc>
        <w:tc>
          <w:tcPr>
            <w:tcW w:w="736" w:type="dxa"/>
          </w:tcPr>
          <w:p w14:paraId="5DD9ABB6" w14:textId="77777777" w:rsidR="00D52103" w:rsidRPr="00771DE2" w:rsidRDefault="00D52103" w:rsidP="00446BB4">
            <w:pPr>
              <w:pStyle w:val="TAC"/>
              <w:rPr>
                <w:rFonts w:eastAsia="PMingLiU"/>
              </w:rPr>
            </w:pPr>
          </w:p>
        </w:tc>
        <w:tc>
          <w:tcPr>
            <w:tcW w:w="736" w:type="dxa"/>
            <w:shd w:val="clear" w:color="auto" w:fill="auto"/>
          </w:tcPr>
          <w:p w14:paraId="029D6014" w14:textId="77777777" w:rsidR="00D52103" w:rsidRPr="00771DE2" w:rsidRDefault="00D52103" w:rsidP="00446BB4">
            <w:pPr>
              <w:pStyle w:val="TAC"/>
              <w:rPr>
                <w:rFonts w:eastAsia="PMingLiU"/>
              </w:rPr>
            </w:pPr>
          </w:p>
        </w:tc>
        <w:tc>
          <w:tcPr>
            <w:tcW w:w="736" w:type="dxa"/>
          </w:tcPr>
          <w:p w14:paraId="6A7B9583" w14:textId="77777777" w:rsidR="00D52103" w:rsidRPr="00771DE2" w:rsidRDefault="00D52103" w:rsidP="00446BB4">
            <w:pPr>
              <w:pStyle w:val="TAC"/>
              <w:rPr>
                <w:rFonts w:eastAsia="PMingLiU"/>
              </w:rPr>
            </w:pPr>
          </w:p>
        </w:tc>
        <w:tc>
          <w:tcPr>
            <w:tcW w:w="736" w:type="dxa"/>
          </w:tcPr>
          <w:p w14:paraId="2223AFEA" w14:textId="77777777" w:rsidR="00D52103" w:rsidRPr="00771DE2" w:rsidRDefault="00D52103" w:rsidP="00446BB4">
            <w:pPr>
              <w:pStyle w:val="TAC"/>
              <w:rPr>
                <w:rFonts w:eastAsia="PMingLiU"/>
              </w:rPr>
            </w:pPr>
          </w:p>
        </w:tc>
      </w:tr>
      <w:tr w:rsidR="00D52103" w:rsidRPr="00771DE2" w14:paraId="6F537760" w14:textId="77777777" w:rsidTr="00D52103">
        <w:trPr>
          <w:trHeight w:val="187"/>
        </w:trPr>
        <w:tc>
          <w:tcPr>
            <w:tcW w:w="1117" w:type="dxa"/>
            <w:vMerge w:val="restart"/>
            <w:shd w:val="clear" w:color="auto" w:fill="auto"/>
            <w:vAlign w:val="center"/>
          </w:tcPr>
          <w:p w14:paraId="4D4F991C" w14:textId="77777777" w:rsidR="00D52103" w:rsidRPr="00771DE2" w:rsidRDefault="00D52103" w:rsidP="00446BB4">
            <w:pPr>
              <w:pStyle w:val="TAC"/>
              <w:rPr>
                <w:rFonts w:eastAsia="PMingLiU"/>
              </w:rPr>
            </w:pPr>
            <w:r w:rsidRPr="00771DE2">
              <w:rPr>
                <w:rFonts w:eastAsia="PMingLiU"/>
              </w:rPr>
              <w:t>n7</w:t>
            </w:r>
            <w:r w:rsidRPr="00771DE2">
              <w:rPr>
                <w:rFonts w:eastAsia="PMingLiU"/>
                <w:vertAlign w:val="superscript"/>
              </w:rPr>
              <w:t>1</w:t>
            </w:r>
          </w:p>
        </w:tc>
        <w:tc>
          <w:tcPr>
            <w:tcW w:w="686" w:type="dxa"/>
          </w:tcPr>
          <w:p w14:paraId="01B1AAE8"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17F630B2" w14:textId="77777777" w:rsidR="00D52103" w:rsidRPr="00771DE2" w:rsidRDefault="00D52103" w:rsidP="00446BB4">
            <w:pPr>
              <w:pStyle w:val="TAC"/>
              <w:rPr>
                <w:rFonts w:eastAsia="PMingLiU"/>
              </w:rPr>
            </w:pPr>
            <w:r w:rsidRPr="00771DE2">
              <w:rPr>
                <w:rFonts w:eastAsia="PMingLiU"/>
              </w:rPr>
              <w:t>-98.0</w:t>
            </w:r>
          </w:p>
        </w:tc>
        <w:tc>
          <w:tcPr>
            <w:tcW w:w="807" w:type="dxa"/>
            <w:shd w:val="clear" w:color="auto" w:fill="auto"/>
          </w:tcPr>
          <w:p w14:paraId="5AB6C8CC" w14:textId="77777777" w:rsidR="00D52103" w:rsidRPr="00771DE2" w:rsidRDefault="00D52103" w:rsidP="00446BB4">
            <w:pPr>
              <w:pStyle w:val="TAC"/>
              <w:rPr>
                <w:rFonts w:eastAsia="PMingLiU"/>
              </w:rPr>
            </w:pPr>
            <w:r w:rsidRPr="00771DE2">
              <w:rPr>
                <w:rFonts w:eastAsia="PMingLiU"/>
              </w:rPr>
              <w:t>-94.8</w:t>
            </w:r>
          </w:p>
        </w:tc>
        <w:tc>
          <w:tcPr>
            <w:tcW w:w="830" w:type="dxa"/>
            <w:shd w:val="clear" w:color="auto" w:fill="auto"/>
          </w:tcPr>
          <w:p w14:paraId="31422A6E" w14:textId="77777777" w:rsidR="00D52103" w:rsidRPr="00771DE2" w:rsidRDefault="00D52103" w:rsidP="00446BB4">
            <w:pPr>
              <w:pStyle w:val="TAC"/>
              <w:rPr>
                <w:rFonts w:eastAsia="PMingLiU"/>
              </w:rPr>
            </w:pPr>
            <w:r w:rsidRPr="00771DE2">
              <w:rPr>
                <w:rFonts w:eastAsia="PMingLiU"/>
              </w:rPr>
              <w:t>-93.0</w:t>
            </w:r>
          </w:p>
        </w:tc>
        <w:tc>
          <w:tcPr>
            <w:tcW w:w="829" w:type="dxa"/>
            <w:shd w:val="clear" w:color="auto" w:fill="auto"/>
          </w:tcPr>
          <w:p w14:paraId="52627C27" w14:textId="77777777" w:rsidR="00D52103" w:rsidRPr="00771DE2" w:rsidRDefault="00D52103" w:rsidP="00446BB4">
            <w:pPr>
              <w:pStyle w:val="TAC"/>
              <w:rPr>
                <w:rFonts w:eastAsia="PMingLiU"/>
              </w:rPr>
            </w:pPr>
            <w:r w:rsidRPr="00771DE2">
              <w:rPr>
                <w:rFonts w:eastAsia="PMingLiU"/>
              </w:rPr>
              <w:t>-91.8</w:t>
            </w:r>
          </w:p>
        </w:tc>
        <w:tc>
          <w:tcPr>
            <w:tcW w:w="736" w:type="dxa"/>
            <w:shd w:val="clear" w:color="auto" w:fill="auto"/>
          </w:tcPr>
          <w:p w14:paraId="2741B4DE" w14:textId="77777777" w:rsidR="00D52103" w:rsidRPr="00771DE2" w:rsidRDefault="00D52103" w:rsidP="00446BB4">
            <w:pPr>
              <w:pStyle w:val="TAC"/>
              <w:rPr>
                <w:rFonts w:eastAsia="PMingLiU"/>
              </w:rPr>
            </w:pPr>
            <w:r w:rsidRPr="00874A32">
              <w:rPr>
                <w:rFonts w:eastAsia="PMingLiU"/>
                <w:lang w:val="en-US"/>
              </w:rPr>
              <w:t>-90.7</w:t>
            </w:r>
          </w:p>
        </w:tc>
        <w:tc>
          <w:tcPr>
            <w:tcW w:w="808" w:type="dxa"/>
          </w:tcPr>
          <w:p w14:paraId="1EC4742E" w14:textId="77777777" w:rsidR="00D52103" w:rsidRPr="00771DE2" w:rsidRDefault="00D52103" w:rsidP="00446BB4">
            <w:pPr>
              <w:pStyle w:val="TAC"/>
              <w:rPr>
                <w:rFonts w:eastAsia="PMingLiU"/>
              </w:rPr>
            </w:pPr>
            <w:r w:rsidRPr="00874A32">
              <w:rPr>
                <w:rFonts w:eastAsia="PMingLiU"/>
                <w:lang w:val="en-US"/>
              </w:rPr>
              <w:t>-89.9</w:t>
            </w:r>
          </w:p>
        </w:tc>
        <w:tc>
          <w:tcPr>
            <w:tcW w:w="736" w:type="dxa"/>
          </w:tcPr>
          <w:p w14:paraId="71A9BFC8" w14:textId="77777777" w:rsidR="00D52103" w:rsidRPr="00771DE2" w:rsidRDefault="00D52103" w:rsidP="00446BB4">
            <w:pPr>
              <w:pStyle w:val="TAC"/>
              <w:rPr>
                <w:rFonts w:eastAsia="PMingLiU"/>
              </w:rPr>
            </w:pPr>
          </w:p>
        </w:tc>
        <w:tc>
          <w:tcPr>
            <w:tcW w:w="736" w:type="dxa"/>
            <w:shd w:val="clear" w:color="auto" w:fill="auto"/>
          </w:tcPr>
          <w:p w14:paraId="182F48E8" w14:textId="77777777" w:rsidR="00D52103" w:rsidRPr="00771DE2" w:rsidRDefault="00D52103" w:rsidP="00446BB4">
            <w:pPr>
              <w:pStyle w:val="TAC"/>
              <w:rPr>
                <w:rFonts w:eastAsia="PMingLiU"/>
              </w:rPr>
            </w:pPr>
            <w:r w:rsidRPr="00874A32">
              <w:rPr>
                <w:rFonts w:eastAsia="PMingLiU"/>
                <w:lang w:val="en-US"/>
              </w:rPr>
              <w:t>-88.6</w:t>
            </w:r>
          </w:p>
        </w:tc>
        <w:tc>
          <w:tcPr>
            <w:tcW w:w="736" w:type="dxa"/>
          </w:tcPr>
          <w:p w14:paraId="690C9976" w14:textId="77777777" w:rsidR="00D52103" w:rsidRPr="00771DE2" w:rsidRDefault="00D52103" w:rsidP="00446BB4">
            <w:pPr>
              <w:pStyle w:val="TAC"/>
              <w:rPr>
                <w:rFonts w:eastAsia="PMingLiU"/>
              </w:rPr>
            </w:pPr>
          </w:p>
        </w:tc>
        <w:tc>
          <w:tcPr>
            <w:tcW w:w="736" w:type="dxa"/>
          </w:tcPr>
          <w:p w14:paraId="23683204" w14:textId="77777777" w:rsidR="00D52103" w:rsidRPr="00771DE2" w:rsidRDefault="00D52103" w:rsidP="00446BB4">
            <w:pPr>
              <w:pStyle w:val="TAC"/>
              <w:rPr>
                <w:rFonts w:eastAsia="PMingLiU"/>
              </w:rPr>
            </w:pPr>
          </w:p>
        </w:tc>
      </w:tr>
      <w:tr w:rsidR="00D52103" w:rsidRPr="00771DE2" w14:paraId="212F2809" w14:textId="77777777" w:rsidTr="00D52103">
        <w:trPr>
          <w:trHeight w:val="187"/>
        </w:trPr>
        <w:tc>
          <w:tcPr>
            <w:tcW w:w="1117" w:type="dxa"/>
            <w:vMerge/>
            <w:shd w:val="clear" w:color="auto" w:fill="auto"/>
            <w:vAlign w:val="center"/>
          </w:tcPr>
          <w:p w14:paraId="7017995B" w14:textId="77777777" w:rsidR="00D52103" w:rsidRPr="00771DE2" w:rsidRDefault="00D52103" w:rsidP="00446BB4">
            <w:pPr>
              <w:pStyle w:val="TAC"/>
              <w:rPr>
                <w:rFonts w:eastAsia="PMingLiU"/>
              </w:rPr>
            </w:pPr>
          </w:p>
        </w:tc>
        <w:tc>
          <w:tcPr>
            <w:tcW w:w="686" w:type="dxa"/>
          </w:tcPr>
          <w:p w14:paraId="54631F16"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79AC5F89" w14:textId="77777777" w:rsidR="00D52103" w:rsidRPr="00771DE2" w:rsidRDefault="00D52103" w:rsidP="00446BB4">
            <w:pPr>
              <w:pStyle w:val="TAC"/>
              <w:rPr>
                <w:rFonts w:eastAsia="PMingLiU"/>
              </w:rPr>
            </w:pPr>
          </w:p>
        </w:tc>
        <w:tc>
          <w:tcPr>
            <w:tcW w:w="807" w:type="dxa"/>
            <w:shd w:val="clear" w:color="auto" w:fill="auto"/>
          </w:tcPr>
          <w:p w14:paraId="64DA1516" w14:textId="77777777" w:rsidR="00D52103" w:rsidRPr="00771DE2" w:rsidRDefault="00D52103" w:rsidP="00446BB4">
            <w:pPr>
              <w:pStyle w:val="TAC"/>
              <w:rPr>
                <w:rFonts w:eastAsia="PMingLiU"/>
              </w:rPr>
            </w:pPr>
            <w:r w:rsidRPr="00771DE2">
              <w:rPr>
                <w:rFonts w:eastAsia="PMingLiU"/>
              </w:rPr>
              <w:t>-95.1</w:t>
            </w:r>
          </w:p>
        </w:tc>
        <w:tc>
          <w:tcPr>
            <w:tcW w:w="830" w:type="dxa"/>
            <w:shd w:val="clear" w:color="auto" w:fill="auto"/>
          </w:tcPr>
          <w:p w14:paraId="1D67D2D2" w14:textId="77777777" w:rsidR="00D52103" w:rsidRPr="00771DE2" w:rsidRDefault="00D52103" w:rsidP="00446BB4">
            <w:pPr>
              <w:pStyle w:val="TAC"/>
              <w:rPr>
                <w:rFonts w:eastAsia="PMingLiU"/>
              </w:rPr>
            </w:pPr>
            <w:r w:rsidRPr="00771DE2">
              <w:rPr>
                <w:rFonts w:eastAsia="PMingLiU"/>
              </w:rPr>
              <w:t>-93.1</w:t>
            </w:r>
          </w:p>
        </w:tc>
        <w:tc>
          <w:tcPr>
            <w:tcW w:w="829" w:type="dxa"/>
            <w:shd w:val="clear" w:color="auto" w:fill="auto"/>
          </w:tcPr>
          <w:p w14:paraId="330F965C" w14:textId="77777777" w:rsidR="00D52103" w:rsidRPr="00771DE2" w:rsidRDefault="00D52103" w:rsidP="00446BB4">
            <w:pPr>
              <w:pStyle w:val="TAC"/>
              <w:rPr>
                <w:rFonts w:eastAsia="PMingLiU"/>
              </w:rPr>
            </w:pPr>
            <w:r w:rsidRPr="00771DE2">
              <w:rPr>
                <w:rFonts w:eastAsia="PMingLiU"/>
              </w:rPr>
              <w:t>-92.0</w:t>
            </w:r>
          </w:p>
        </w:tc>
        <w:tc>
          <w:tcPr>
            <w:tcW w:w="736" w:type="dxa"/>
            <w:shd w:val="clear" w:color="auto" w:fill="auto"/>
          </w:tcPr>
          <w:p w14:paraId="7808199D" w14:textId="77777777" w:rsidR="00D52103" w:rsidRPr="00771DE2" w:rsidRDefault="00D52103" w:rsidP="00446BB4">
            <w:pPr>
              <w:pStyle w:val="TAC"/>
              <w:rPr>
                <w:rFonts w:eastAsia="PMingLiU"/>
              </w:rPr>
            </w:pPr>
            <w:r w:rsidRPr="00874A32">
              <w:rPr>
                <w:rFonts w:eastAsia="PMingLiU"/>
                <w:lang w:val="en-US"/>
              </w:rPr>
              <w:t>-90.8</w:t>
            </w:r>
          </w:p>
        </w:tc>
        <w:tc>
          <w:tcPr>
            <w:tcW w:w="808" w:type="dxa"/>
          </w:tcPr>
          <w:p w14:paraId="69CBA633" w14:textId="77777777" w:rsidR="00D52103" w:rsidRPr="00771DE2" w:rsidRDefault="00D52103" w:rsidP="00446BB4">
            <w:pPr>
              <w:pStyle w:val="TAC"/>
              <w:rPr>
                <w:rFonts w:eastAsia="PMingLiU"/>
              </w:rPr>
            </w:pPr>
            <w:r w:rsidRPr="00874A32">
              <w:rPr>
                <w:rFonts w:eastAsia="PMingLiU"/>
                <w:lang w:val="en-US"/>
              </w:rPr>
              <w:t>-90.0</w:t>
            </w:r>
          </w:p>
        </w:tc>
        <w:tc>
          <w:tcPr>
            <w:tcW w:w="736" w:type="dxa"/>
          </w:tcPr>
          <w:p w14:paraId="44B3F0A2" w14:textId="77777777" w:rsidR="00D52103" w:rsidRPr="00771DE2" w:rsidRDefault="00D52103" w:rsidP="00446BB4">
            <w:pPr>
              <w:pStyle w:val="TAC"/>
              <w:rPr>
                <w:rFonts w:eastAsia="PMingLiU"/>
              </w:rPr>
            </w:pPr>
          </w:p>
        </w:tc>
        <w:tc>
          <w:tcPr>
            <w:tcW w:w="736" w:type="dxa"/>
            <w:shd w:val="clear" w:color="auto" w:fill="auto"/>
          </w:tcPr>
          <w:p w14:paraId="4623453A" w14:textId="77777777" w:rsidR="00D52103" w:rsidRPr="00771DE2" w:rsidRDefault="00D52103" w:rsidP="00446BB4">
            <w:pPr>
              <w:pStyle w:val="TAC"/>
              <w:rPr>
                <w:rFonts w:eastAsia="PMingLiU"/>
              </w:rPr>
            </w:pPr>
            <w:r w:rsidRPr="00874A32">
              <w:rPr>
                <w:rFonts w:eastAsia="PMingLiU"/>
                <w:lang w:val="en-US"/>
              </w:rPr>
              <w:t>-88.7</w:t>
            </w:r>
          </w:p>
        </w:tc>
        <w:tc>
          <w:tcPr>
            <w:tcW w:w="736" w:type="dxa"/>
          </w:tcPr>
          <w:p w14:paraId="52239BC2" w14:textId="77777777" w:rsidR="00D52103" w:rsidRPr="00771DE2" w:rsidRDefault="00D52103" w:rsidP="00446BB4">
            <w:pPr>
              <w:pStyle w:val="TAC"/>
              <w:rPr>
                <w:rFonts w:eastAsia="PMingLiU"/>
              </w:rPr>
            </w:pPr>
          </w:p>
        </w:tc>
        <w:tc>
          <w:tcPr>
            <w:tcW w:w="736" w:type="dxa"/>
          </w:tcPr>
          <w:p w14:paraId="3B1B4B93" w14:textId="77777777" w:rsidR="00D52103" w:rsidRPr="00771DE2" w:rsidRDefault="00D52103" w:rsidP="00446BB4">
            <w:pPr>
              <w:pStyle w:val="TAC"/>
              <w:rPr>
                <w:rFonts w:eastAsia="PMingLiU"/>
              </w:rPr>
            </w:pPr>
          </w:p>
        </w:tc>
      </w:tr>
      <w:tr w:rsidR="00D52103" w:rsidRPr="00771DE2" w14:paraId="04F578EA" w14:textId="77777777" w:rsidTr="00D52103">
        <w:trPr>
          <w:trHeight w:val="187"/>
        </w:trPr>
        <w:tc>
          <w:tcPr>
            <w:tcW w:w="1117" w:type="dxa"/>
            <w:vMerge/>
            <w:tcBorders>
              <w:bottom w:val="single" w:sz="4" w:space="0" w:color="auto"/>
            </w:tcBorders>
            <w:shd w:val="clear" w:color="auto" w:fill="auto"/>
            <w:vAlign w:val="center"/>
          </w:tcPr>
          <w:p w14:paraId="291FAEBF" w14:textId="77777777" w:rsidR="00D52103" w:rsidRPr="00771DE2" w:rsidRDefault="00D52103" w:rsidP="00446BB4">
            <w:pPr>
              <w:pStyle w:val="TAC"/>
              <w:rPr>
                <w:rFonts w:eastAsia="PMingLiU"/>
              </w:rPr>
            </w:pPr>
          </w:p>
        </w:tc>
        <w:tc>
          <w:tcPr>
            <w:tcW w:w="686" w:type="dxa"/>
          </w:tcPr>
          <w:p w14:paraId="3F7FA82F" w14:textId="77777777" w:rsidR="00D52103" w:rsidRPr="00771DE2" w:rsidRDefault="00D52103" w:rsidP="00446BB4">
            <w:pPr>
              <w:pStyle w:val="TAC"/>
              <w:rPr>
                <w:rFonts w:eastAsia="PMingLiU"/>
              </w:rPr>
            </w:pPr>
            <w:r w:rsidRPr="00771DE2">
              <w:rPr>
                <w:rFonts w:eastAsia="PMingLiU"/>
              </w:rPr>
              <w:t>60</w:t>
            </w:r>
          </w:p>
        </w:tc>
        <w:tc>
          <w:tcPr>
            <w:tcW w:w="736" w:type="dxa"/>
            <w:shd w:val="clear" w:color="auto" w:fill="auto"/>
          </w:tcPr>
          <w:p w14:paraId="1F63E1E7" w14:textId="77777777" w:rsidR="00D52103" w:rsidRPr="00771DE2" w:rsidRDefault="00D52103" w:rsidP="00446BB4">
            <w:pPr>
              <w:pStyle w:val="TAC"/>
              <w:rPr>
                <w:rFonts w:eastAsia="PMingLiU"/>
              </w:rPr>
            </w:pPr>
          </w:p>
        </w:tc>
        <w:tc>
          <w:tcPr>
            <w:tcW w:w="807" w:type="dxa"/>
            <w:shd w:val="clear" w:color="auto" w:fill="auto"/>
          </w:tcPr>
          <w:p w14:paraId="55DE11B1" w14:textId="77777777" w:rsidR="00D52103" w:rsidRPr="00771DE2" w:rsidRDefault="00D52103" w:rsidP="00446BB4">
            <w:pPr>
              <w:pStyle w:val="TAC"/>
              <w:rPr>
                <w:rFonts w:eastAsia="PMingLiU"/>
              </w:rPr>
            </w:pPr>
            <w:r w:rsidRPr="00771DE2">
              <w:rPr>
                <w:rFonts w:eastAsia="PMingLiU"/>
              </w:rPr>
              <w:t>-95.5</w:t>
            </w:r>
          </w:p>
        </w:tc>
        <w:tc>
          <w:tcPr>
            <w:tcW w:w="830" w:type="dxa"/>
            <w:shd w:val="clear" w:color="auto" w:fill="auto"/>
          </w:tcPr>
          <w:p w14:paraId="435984AC" w14:textId="77777777" w:rsidR="00D52103" w:rsidRPr="00771DE2" w:rsidRDefault="00D52103" w:rsidP="00446BB4">
            <w:pPr>
              <w:pStyle w:val="TAC"/>
              <w:rPr>
                <w:rFonts w:eastAsia="PMingLiU"/>
              </w:rPr>
            </w:pPr>
            <w:r w:rsidRPr="00771DE2">
              <w:rPr>
                <w:rFonts w:eastAsia="PMingLiU"/>
              </w:rPr>
              <w:t>-93.4</w:t>
            </w:r>
          </w:p>
        </w:tc>
        <w:tc>
          <w:tcPr>
            <w:tcW w:w="829" w:type="dxa"/>
            <w:shd w:val="clear" w:color="auto" w:fill="auto"/>
          </w:tcPr>
          <w:p w14:paraId="5C439E5D" w14:textId="77777777" w:rsidR="00D52103" w:rsidRPr="00771DE2" w:rsidRDefault="00D52103" w:rsidP="00446BB4">
            <w:pPr>
              <w:pStyle w:val="TAC"/>
              <w:rPr>
                <w:rFonts w:eastAsia="PMingLiU"/>
              </w:rPr>
            </w:pPr>
            <w:r w:rsidRPr="00771DE2">
              <w:rPr>
                <w:rFonts w:eastAsia="PMingLiU"/>
              </w:rPr>
              <w:t>-92.2</w:t>
            </w:r>
          </w:p>
        </w:tc>
        <w:tc>
          <w:tcPr>
            <w:tcW w:w="736" w:type="dxa"/>
            <w:shd w:val="clear" w:color="auto" w:fill="auto"/>
          </w:tcPr>
          <w:p w14:paraId="291F347F" w14:textId="77777777" w:rsidR="00D52103" w:rsidRPr="00771DE2" w:rsidRDefault="00D52103" w:rsidP="00446BB4">
            <w:pPr>
              <w:pStyle w:val="TAC"/>
              <w:rPr>
                <w:rFonts w:eastAsia="PMingLiU"/>
              </w:rPr>
            </w:pPr>
            <w:r w:rsidRPr="00874A32">
              <w:rPr>
                <w:rFonts w:eastAsia="PMingLiU"/>
                <w:lang w:val="en-US"/>
              </w:rPr>
              <w:t>-91.0</w:t>
            </w:r>
          </w:p>
        </w:tc>
        <w:tc>
          <w:tcPr>
            <w:tcW w:w="808" w:type="dxa"/>
          </w:tcPr>
          <w:p w14:paraId="2D2DB664" w14:textId="77777777" w:rsidR="00D52103" w:rsidRPr="00771DE2" w:rsidRDefault="00D52103" w:rsidP="00446BB4">
            <w:pPr>
              <w:pStyle w:val="TAC"/>
              <w:rPr>
                <w:rFonts w:eastAsia="PMingLiU"/>
              </w:rPr>
            </w:pPr>
            <w:r w:rsidRPr="00874A32">
              <w:rPr>
                <w:rFonts w:eastAsia="PMingLiU"/>
                <w:lang w:val="en-US"/>
              </w:rPr>
              <w:t>-90.1</w:t>
            </w:r>
          </w:p>
        </w:tc>
        <w:tc>
          <w:tcPr>
            <w:tcW w:w="736" w:type="dxa"/>
          </w:tcPr>
          <w:p w14:paraId="4DBAF464" w14:textId="77777777" w:rsidR="00D52103" w:rsidRPr="00771DE2" w:rsidRDefault="00D52103" w:rsidP="00446BB4">
            <w:pPr>
              <w:pStyle w:val="TAC"/>
              <w:rPr>
                <w:rFonts w:eastAsia="PMingLiU"/>
              </w:rPr>
            </w:pPr>
          </w:p>
        </w:tc>
        <w:tc>
          <w:tcPr>
            <w:tcW w:w="736" w:type="dxa"/>
            <w:shd w:val="clear" w:color="auto" w:fill="auto"/>
          </w:tcPr>
          <w:p w14:paraId="183E86E8" w14:textId="77777777" w:rsidR="00D52103" w:rsidRPr="00771DE2" w:rsidRDefault="00D52103" w:rsidP="00446BB4">
            <w:pPr>
              <w:pStyle w:val="TAC"/>
              <w:rPr>
                <w:rFonts w:eastAsia="PMingLiU"/>
              </w:rPr>
            </w:pPr>
            <w:r w:rsidRPr="00874A32">
              <w:rPr>
                <w:rFonts w:eastAsia="PMingLiU"/>
                <w:lang w:val="en-US"/>
              </w:rPr>
              <w:t>-88.9</w:t>
            </w:r>
          </w:p>
        </w:tc>
        <w:tc>
          <w:tcPr>
            <w:tcW w:w="736" w:type="dxa"/>
          </w:tcPr>
          <w:p w14:paraId="31CA3F4F" w14:textId="77777777" w:rsidR="00D52103" w:rsidRPr="00771DE2" w:rsidRDefault="00D52103" w:rsidP="00446BB4">
            <w:pPr>
              <w:pStyle w:val="TAC"/>
              <w:rPr>
                <w:rFonts w:eastAsia="PMingLiU"/>
              </w:rPr>
            </w:pPr>
          </w:p>
        </w:tc>
        <w:tc>
          <w:tcPr>
            <w:tcW w:w="736" w:type="dxa"/>
          </w:tcPr>
          <w:p w14:paraId="36EB890D" w14:textId="77777777" w:rsidR="00D52103" w:rsidRPr="00771DE2" w:rsidRDefault="00D52103" w:rsidP="00446BB4">
            <w:pPr>
              <w:pStyle w:val="TAC"/>
              <w:rPr>
                <w:rFonts w:eastAsia="PMingLiU"/>
              </w:rPr>
            </w:pPr>
          </w:p>
        </w:tc>
      </w:tr>
      <w:tr w:rsidR="00D52103" w:rsidRPr="00771DE2" w14:paraId="132CB75D" w14:textId="77777777" w:rsidTr="00D52103">
        <w:trPr>
          <w:trHeight w:val="187"/>
        </w:trPr>
        <w:tc>
          <w:tcPr>
            <w:tcW w:w="1117" w:type="dxa"/>
            <w:vMerge w:val="restart"/>
            <w:shd w:val="clear" w:color="auto" w:fill="auto"/>
            <w:vAlign w:val="center"/>
          </w:tcPr>
          <w:p w14:paraId="582C5D88" w14:textId="77777777" w:rsidR="00D52103" w:rsidRPr="00771DE2" w:rsidRDefault="00D52103" w:rsidP="00446BB4">
            <w:pPr>
              <w:pStyle w:val="TAC"/>
              <w:rPr>
                <w:rFonts w:eastAsia="PMingLiU"/>
              </w:rPr>
            </w:pPr>
            <w:r w:rsidRPr="00771DE2">
              <w:rPr>
                <w:rFonts w:eastAsia="PMingLiU"/>
              </w:rPr>
              <w:t>n8</w:t>
            </w:r>
          </w:p>
        </w:tc>
        <w:tc>
          <w:tcPr>
            <w:tcW w:w="686" w:type="dxa"/>
          </w:tcPr>
          <w:p w14:paraId="390D10E9"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454E80B4" w14:textId="77777777" w:rsidR="00D52103" w:rsidRPr="00771DE2" w:rsidRDefault="00D52103" w:rsidP="00446BB4">
            <w:pPr>
              <w:pStyle w:val="TAC"/>
              <w:rPr>
                <w:rFonts w:eastAsia="PMingLiU"/>
              </w:rPr>
            </w:pPr>
            <w:r w:rsidRPr="00771DE2">
              <w:rPr>
                <w:rFonts w:eastAsia="PMingLiU"/>
              </w:rPr>
              <w:t>-97.0</w:t>
            </w:r>
          </w:p>
        </w:tc>
        <w:tc>
          <w:tcPr>
            <w:tcW w:w="807" w:type="dxa"/>
            <w:shd w:val="clear" w:color="auto" w:fill="auto"/>
          </w:tcPr>
          <w:p w14:paraId="6FAC4CDC" w14:textId="77777777" w:rsidR="00D52103" w:rsidRPr="00771DE2" w:rsidRDefault="00D52103" w:rsidP="00446BB4">
            <w:pPr>
              <w:pStyle w:val="TAC"/>
              <w:rPr>
                <w:rFonts w:eastAsia="PMingLiU"/>
              </w:rPr>
            </w:pPr>
            <w:r w:rsidRPr="00771DE2">
              <w:rPr>
                <w:rFonts w:eastAsia="PMingLiU"/>
              </w:rPr>
              <w:t>-93.8</w:t>
            </w:r>
          </w:p>
        </w:tc>
        <w:tc>
          <w:tcPr>
            <w:tcW w:w="830" w:type="dxa"/>
            <w:shd w:val="clear" w:color="auto" w:fill="auto"/>
          </w:tcPr>
          <w:p w14:paraId="400D7B19" w14:textId="77777777" w:rsidR="00D52103" w:rsidRPr="00771DE2" w:rsidRDefault="00D52103" w:rsidP="00446BB4">
            <w:pPr>
              <w:pStyle w:val="TAC"/>
              <w:rPr>
                <w:rFonts w:eastAsia="PMingLiU"/>
              </w:rPr>
            </w:pPr>
            <w:r w:rsidRPr="00771DE2">
              <w:rPr>
                <w:rFonts w:eastAsia="PMingLiU"/>
              </w:rPr>
              <w:t>-91.4</w:t>
            </w:r>
          </w:p>
        </w:tc>
        <w:tc>
          <w:tcPr>
            <w:tcW w:w="829" w:type="dxa"/>
            <w:shd w:val="clear" w:color="auto" w:fill="auto"/>
          </w:tcPr>
          <w:p w14:paraId="60384C91" w14:textId="77777777" w:rsidR="00D52103" w:rsidRPr="00771DE2" w:rsidRDefault="00D52103" w:rsidP="00446BB4">
            <w:pPr>
              <w:pStyle w:val="TAC"/>
              <w:rPr>
                <w:rFonts w:eastAsia="PMingLiU"/>
              </w:rPr>
            </w:pPr>
            <w:r w:rsidRPr="00771DE2">
              <w:rPr>
                <w:rFonts w:eastAsia="PMingLiU"/>
              </w:rPr>
              <w:t>-85.8</w:t>
            </w:r>
          </w:p>
        </w:tc>
        <w:tc>
          <w:tcPr>
            <w:tcW w:w="736" w:type="dxa"/>
            <w:shd w:val="clear" w:color="auto" w:fill="auto"/>
          </w:tcPr>
          <w:p w14:paraId="6ADE3263" w14:textId="77777777" w:rsidR="00D52103" w:rsidRPr="00771DE2" w:rsidRDefault="00D52103" w:rsidP="00446BB4">
            <w:pPr>
              <w:pStyle w:val="TAC"/>
              <w:rPr>
                <w:rFonts w:eastAsia="PMingLiU"/>
              </w:rPr>
            </w:pPr>
          </w:p>
        </w:tc>
        <w:tc>
          <w:tcPr>
            <w:tcW w:w="808" w:type="dxa"/>
          </w:tcPr>
          <w:p w14:paraId="693FE664" w14:textId="77777777" w:rsidR="00D52103" w:rsidRPr="00771DE2" w:rsidRDefault="00D52103" w:rsidP="00446BB4">
            <w:pPr>
              <w:pStyle w:val="TAC"/>
              <w:rPr>
                <w:rFonts w:eastAsia="PMingLiU"/>
              </w:rPr>
            </w:pPr>
          </w:p>
        </w:tc>
        <w:tc>
          <w:tcPr>
            <w:tcW w:w="736" w:type="dxa"/>
          </w:tcPr>
          <w:p w14:paraId="53766FDB" w14:textId="77777777" w:rsidR="00D52103" w:rsidRPr="00771DE2" w:rsidRDefault="00D52103" w:rsidP="00446BB4">
            <w:pPr>
              <w:pStyle w:val="TAC"/>
              <w:rPr>
                <w:rFonts w:eastAsia="PMingLiU"/>
              </w:rPr>
            </w:pPr>
            <w:r w:rsidRPr="00771DE2">
              <w:rPr>
                <w:rFonts w:eastAsia="SimSun"/>
                <w:lang w:eastAsia="zh-CN"/>
              </w:rPr>
              <w:t>-78.4</w:t>
            </w:r>
          </w:p>
        </w:tc>
        <w:tc>
          <w:tcPr>
            <w:tcW w:w="736" w:type="dxa"/>
            <w:shd w:val="clear" w:color="auto" w:fill="auto"/>
          </w:tcPr>
          <w:p w14:paraId="01AE031F" w14:textId="77777777" w:rsidR="00D52103" w:rsidRPr="00771DE2" w:rsidRDefault="00D52103" w:rsidP="00446BB4">
            <w:pPr>
              <w:pStyle w:val="TAC"/>
              <w:rPr>
                <w:rFonts w:eastAsia="PMingLiU"/>
              </w:rPr>
            </w:pPr>
          </w:p>
        </w:tc>
        <w:tc>
          <w:tcPr>
            <w:tcW w:w="736" w:type="dxa"/>
          </w:tcPr>
          <w:p w14:paraId="0BBA7895" w14:textId="77777777" w:rsidR="00D52103" w:rsidRPr="00771DE2" w:rsidRDefault="00D52103" w:rsidP="00446BB4">
            <w:pPr>
              <w:pStyle w:val="TAC"/>
              <w:rPr>
                <w:rFonts w:eastAsia="PMingLiU"/>
              </w:rPr>
            </w:pPr>
          </w:p>
        </w:tc>
        <w:tc>
          <w:tcPr>
            <w:tcW w:w="736" w:type="dxa"/>
          </w:tcPr>
          <w:p w14:paraId="0BB0A814" w14:textId="77777777" w:rsidR="00D52103" w:rsidRPr="00771DE2" w:rsidRDefault="00D52103" w:rsidP="00446BB4">
            <w:pPr>
              <w:pStyle w:val="TAC"/>
              <w:rPr>
                <w:rFonts w:eastAsia="PMingLiU"/>
              </w:rPr>
            </w:pPr>
          </w:p>
        </w:tc>
      </w:tr>
      <w:tr w:rsidR="00D52103" w:rsidRPr="00771DE2" w14:paraId="026E4BDB" w14:textId="77777777" w:rsidTr="00D52103">
        <w:trPr>
          <w:trHeight w:val="187"/>
        </w:trPr>
        <w:tc>
          <w:tcPr>
            <w:tcW w:w="1117" w:type="dxa"/>
            <w:vMerge/>
            <w:tcBorders>
              <w:bottom w:val="single" w:sz="4" w:space="0" w:color="auto"/>
            </w:tcBorders>
            <w:shd w:val="clear" w:color="auto" w:fill="auto"/>
            <w:vAlign w:val="center"/>
          </w:tcPr>
          <w:p w14:paraId="35832688" w14:textId="77777777" w:rsidR="00D52103" w:rsidRPr="00771DE2" w:rsidRDefault="00D52103" w:rsidP="00446BB4">
            <w:pPr>
              <w:pStyle w:val="TAC"/>
              <w:rPr>
                <w:rFonts w:eastAsia="PMingLiU"/>
              </w:rPr>
            </w:pPr>
          </w:p>
        </w:tc>
        <w:tc>
          <w:tcPr>
            <w:tcW w:w="686" w:type="dxa"/>
          </w:tcPr>
          <w:p w14:paraId="036A07C0"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15B80A26" w14:textId="77777777" w:rsidR="00D52103" w:rsidRPr="00771DE2" w:rsidRDefault="00D52103" w:rsidP="00446BB4">
            <w:pPr>
              <w:pStyle w:val="TAC"/>
              <w:rPr>
                <w:rFonts w:eastAsia="PMingLiU"/>
              </w:rPr>
            </w:pPr>
          </w:p>
        </w:tc>
        <w:tc>
          <w:tcPr>
            <w:tcW w:w="807" w:type="dxa"/>
            <w:shd w:val="clear" w:color="auto" w:fill="auto"/>
          </w:tcPr>
          <w:p w14:paraId="506A0C86" w14:textId="77777777" w:rsidR="00D52103" w:rsidRPr="00771DE2" w:rsidRDefault="00D52103" w:rsidP="00446BB4">
            <w:pPr>
              <w:pStyle w:val="TAC"/>
              <w:rPr>
                <w:rFonts w:eastAsia="PMingLiU"/>
              </w:rPr>
            </w:pPr>
            <w:r w:rsidRPr="00771DE2">
              <w:rPr>
                <w:rFonts w:eastAsia="PMingLiU"/>
              </w:rPr>
              <w:t>-94.1</w:t>
            </w:r>
          </w:p>
        </w:tc>
        <w:tc>
          <w:tcPr>
            <w:tcW w:w="830" w:type="dxa"/>
            <w:shd w:val="clear" w:color="auto" w:fill="auto"/>
          </w:tcPr>
          <w:p w14:paraId="0F6F5DC7" w14:textId="77777777" w:rsidR="00D52103" w:rsidRPr="00771DE2" w:rsidRDefault="00D52103" w:rsidP="00446BB4">
            <w:pPr>
              <w:pStyle w:val="TAC"/>
              <w:rPr>
                <w:rFonts w:eastAsia="PMingLiU"/>
              </w:rPr>
            </w:pPr>
            <w:r w:rsidRPr="00771DE2">
              <w:rPr>
                <w:rFonts w:eastAsia="PMingLiU"/>
              </w:rPr>
              <w:t>-91.7</w:t>
            </w:r>
          </w:p>
        </w:tc>
        <w:tc>
          <w:tcPr>
            <w:tcW w:w="829" w:type="dxa"/>
            <w:shd w:val="clear" w:color="auto" w:fill="auto"/>
          </w:tcPr>
          <w:p w14:paraId="3E6D60C0" w14:textId="77777777" w:rsidR="00D52103" w:rsidRPr="00771DE2" w:rsidRDefault="00D52103" w:rsidP="00446BB4">
            <w:pPr>
              <w:pStyle w:val="TAC"/>
              <w:rPr>
                <w:rFonts w:eastAsia="PMingLiU"/>
              </w:rPr>
            </w:pPr>
            <w:r w:rsidRPr="00771DE2">
              <w:rPr>
                <w:rFonts w:eastAsia="PMingLiU"/>
              </w:rPr>
              <w:t>-87.2</w:t>
            </w:r>
          </w:p>
        </w:tc>
        <w:tc>
          <w:tcPr>
            <w:tcW w:w="736" w:type="dxa"/>
            <w:shd w:val="clear" w:color="auto" w:fill="auto"/>
          </w:tcPr>
          <w:p w14:paraId="05258E34" w14:textId="77777777" w:rsidR="00D52103" w:rsidRPr="00771DE2" w:rsidRDefault="00D52103" w:rsidP="00446BB4">
            <w:pPr>
              <w:pStyle w:val="TAC"/>
              <w:rPr>
                <w:rFonts w:eastAsia="PMingLiU"/>
              </w:rPr>
            </w:pPr>
          </w:p>
        </w:tc>
        <w:tc>
          <w:tcPr>
            <w:tcW w:w="808" w:type="dxa"/>
          </w:tcPr>
          <w:p w14:paraId="0CCD1C50" w14:textId="77777777" w:rsidR="00D52103" w:rsidRPr="00771DE2" w:rsidRDefault="00D52103" w:rsidP="00446BB4">
            <w:pPr>
              <w:pStyle w:val="TAC"/>
              <w:rPr>
                <w:rFonts w:eastAsia="PMingLiU"/>
              </w:rPr>
            </w:pPr>
          </w:p>
        </w:tc>
        <w:tc>
          <w:tcPr>
            <w:tcW w:w="736" w:type="dxa"/>
          </w:tcPr>
          <w:p w14:paraId="33C3DE1D" w14:textId="77777777" w:rsidR="00D52103" w:rsidRPr="00771DE2" w:rsidRDefault="00D52103" w:rsidP="00446BB4">
            <w:pPr>
              <w:pStyle w:val="TAC"/>
              <w:rPr>
                <w:rFonts w:eastAsia="PMingLiU"/>
              </w:rPr>
            </w:pPr>
            <w:r w:rsidRPr="00771DE2">
              <w:rPr>
                <w:rFonts w:eastAsia="SimSun"/>
                <w:lang w:eastAsia="zh-CN"/>
              </w:rPr>
              <w:t>-78.5</w:t>
            </w:r>
          </w:p>
        </w:tc>
        <w:tc>
          <w:tcPr>
            <w:tcW w:w="736" w:type="dxa"/>
            <w:shd w:val="clear" w:color="auto" w:fill="auto"/>
          </w:tcPr>
          <w:p w14:paraId="7C2CC916" w14:textId="77777777" w:rsidR="00D52103" w:rsidRPr="00771DE2" w:rsidRDefault="00D52103" w:rsidP="00446BB4">
            <w:pPr>
              <w:pStyle w:val="TAC"/>
              <w:rPr>
                <w:rFonts w:eastAsia="PMingLiU"/>
              </w:rPr>
            </w:pPr>
          </w:p>
        </w:tc>
        <w:tc>
          <w:tcPr>
            <w:tcW w:w="736" w:type="dxa"/>
          </w:tcPr>
          <w:p w14:paraId="5D2B46EE" w14:textId="77777777" w:rsidR="00D52103" w:rsidRPr="00771DE2" w:rsidRDefault="00D52103" w:rsidP="00446BB4">
            <w:pPr>
              <w:pStyle w:val="TAC"/>
              <w:rPr>
                <w:rFonts w:eastAsia="PMingLiU"/>
              </w:rPr>
            </w:pPr>
          </w:p>
        </w:tc>
        <w:tc>
          <w:tcPr>
            <w:tcW w:w="736" w:type="dxa"/>
          </w:tcPr>
          <w:p w14:paraId="604CEEB4" w14:textId="77777777" w:rsidR="00D52103" w:rsidRPr="00771DE2" w:rsidRDefault="00D52103" w:rsidP="00446BB4">
            <w:pPr>
              <w:pStyle w:val="TAC"/>
              <w:rPr>
                <w:rFonts w:eastAsia="PMingLiU"/>
              </w:rPr>
            </w:pPr>
          </w:p>
        </w:tc>
      </w:tr>
      <w:tr w:rsidR="00D52103" w:rsidRPr="00771DE2" w14:paraId="514A7A64" w14:textId="77777777" w:rsidTr="00D52103">
        <w:trPr>
          <w:trHeight w:val="187"/>
        </w:trPr>
        <w:tc>
          <w:tcPr>
            <w:tcW w:w="1117" w:type="dxa"/>
            <w:vMerge w:val="restart"/>
            <w:shd w:val="clear" w:color="auto" w:fill="auto"/>
            <w:vAlign w:val="center"/>
          </w:tcPr>
          <w:p w14:paraId="5C60C994" w14:textId="77777777" w:rsidR="00D52103" w:rsidRPr="00771DE2" w:rsidRDefault="00D52103" w:rsidP="00446BB4">
            <w:pPr>
              <w:pStyle w:val="TAC"/>
              <w:rPr>
                <w:rFonts w:eastAsia="PMingLiU"/>
              </w:rPr>
            </w:pPr>
            <w:r w:rsidRPr="00771DE2">
              <w:rPr>
                <w:rFonts w:eastAsia="PMingLiU"/>
              </w:rPr>
              <w:t>n12</w:t>
            </w:r>
          </w:p>
        </w:tc>
        <w:tc>
          <w:tcPr>
            <w:tcW w:w="686" w:type="dxa"/>
          </w:tcPr>
          <w:p w14:paraId="08221561"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1E9ACFDB" w14:textId="77777777" w:rsidR="00D52103" w:rsidRPr="00771DE2" w:rsidRDefault="00D52103" w:rsidP="00446BB4">
            <w:pPr>
              <w:pStyle w:val="TAC"/>
              <w:rPr>
                <w:rFonts w:eastAsia="PMingLiU"/>
              </w:rPr>
            </w:pPr>
            <w:r w:rsidRPr="00771DE2">
              <w:rPr>
                <w:rFonts w:eastAsia="PMingLiU"/>
              </w:rPr>
              <w:t>-97.0</w:t>
            </w:r>
          </w:p>
        </w:tc>
        <w:tc>
          <w:tcPr>
            <w:tcW w:w="807" w:type="dxa"/>
            <w:shd w:val="clear" w:color="auto" w:fill="auto"/>
          </w:tcPr>
          <w:p w14:paraId="3424BF14" w14:textId="77777777" w:rsidR="00D52103" w:rsidRPr="00771DE2" w:rsidRDefault="00D52103" w:rsidP="00446BB4">
            <w:pPr>
              <w:pStyle w:val="TAC"/>
              <w:rPr>
                <w:rFonts w:eastAsia="PMingLiU"/>
              </w:rPr>
            </w:pPr>
            <w:r w:rsidRPr="00771DE2">
              <w:rPr>
                <w:rFonts w:eastAsia="PMingLiU"/>
              </w:rPr>
              <w:t>-93.8</w:t>
            </w:r>
          </w:p>
        </w:tc>
        <w:tc>
          <w:tcPr>
            <w:tcW w:w="830" w:type="dxa"/>
            <w:shd w:val="clear" w:color="auto" w:fill="auto"/>
          </w:tcPr>
          <w:p w14:paraId="00C336CA" w14:textId="77777777" w:rsidR="00D52103" w:rsidRPr="00771DE2" w:rsidRDefault="00D52103" w:rsidP="00446BB4">
            <w:pPr>
              <w:pStyle w:val="TAC"/>
              <w:rPr>
                <w:rFonts w:eastAsia="PMingLiU"/>
              </w:rPr>
            </w:pPr>
            <w:r w:rsidRPr="00771DE2">
              <w:rPr>
                <w:rFonts w:eastAsia="PMingLiU"/>
              </w:rPr>
              <w:t>-84.0</w:t>
            </w:r>
          </w:p>
        </w:tc>
        <w:tc>
          <w:tcPr>
            <w:tcW w:w="829" w:type="dxa"/>
            <w:shd w:val="clear" w:color="auto" w:fill="auto"/>
          </w:tcPr>
          <w:p w14:paraId="5C1992A9" w14:textId="77777777" w:rsidR="00D52103" w:rsidRPr="00771DE2" w:rsidRDefault="00D52103" w:rsidP="00446BB4">
            <w:pPr>
              <w:pStyle w:val="TAC"/>
              <w:rPr>
                <w:rFonts w:eastAsia="PMingLiU"/>
              </w:rPr>
            </w:pPr>
          </w:p>
        </w:tc>
        <w:tc>
          <w:tcPr>
            <w:tcW w:w="736" w:type="dxa"/>
            <w:shd w:val="clear" w:color="auto" w:fill="auto"/>
          </w:tcPr>
          <w:p w14:paraId="5C1C4ED6" w14:textId="77777777" w:rsidR="00D52103" w:rsidRPr="00771DE2" w:rsidRDefault="00D52103" w:rsidP="00446BB4">
            <w:pPr>
              <w:pStyle w:val="TAC"/>
              <w:rPr>
                <w:rFonts w:eastAsia="PMingLiU"/>
              </w:rPr>
            </w:pPr>
          </w:p>
        </w:tc>
        <w:tc>
          <w:tcPr>
            <w:tcW w:w="808" w:type="dxa"/>
          </w:tcPr>
          <w:p w14:paraId="45094D32" w14:textId="77777777" w:rsidR="00D52103" w:rsidRPr="00771DE2" w:rsidRDefault="00D52103" w:rsidP="00446BB4">
            <w:pPr>
              <w:pStyle w:val="TAC"/>
              <w:rPr>
                <w:rFonts w:eastAsia="PMingLiU"/>
              </w:rPr>
            </w:pPr>
          </w:p>
        </w:tc>
        <w:tc>
          <w:tcPr>
            <w:tcW w:w="736" w:type="dxa"/>
          </w:tcPr>
          <w:p w14:paraId="10E34EC2" w14:textId="77777777" w:rsidR="00D52103" w:rsidRPr="00771DE2" w:rsidRDefault="00D52103" w:rsidP="00446BB4">
            <w:pPr>
              <w:pStyle w:val="TAC"/>
              <w:rPr>
                <w:rFonts w:eastAsia="PMingLiU"/>
              </w:rPr>
            </w:pPr>
          </w:p>
        </w:tc>
        <w:tc>
          <w:tcPr>
            <w:tcW w:w="736" w:type="dxa"/>
            <w:shd w:val="clear" w:color="auto" w:fill="auto"/>
          </w:tcPr>
          <w:p w14:paraId="7B5128E9" w14:textId="77777777" w:rsidR="00D52103" w:rsidRPr="00771DE2" w:rsidRDefault="00D52103" w:rsidP="00446BB4">
            <w:pPr>
              <w:pStyle w:val="TAC"/>
              <w:rPr>
                <w:rFonts w:eastAsia="PMingLiU"/>
              </w:rPr>
            </w:pPr>
          </w:p>
        </w:tc>
        <w:tc>
          <w:tcPr>
            <w:tcW w:w="736" w:type="dxa"/>
          </w:tcPr>
          <w:p w14:paraId="739B7AF0" w14:textId="77777777" w:rsidR="00D52103" w:rsidRPr="00771DE2" w:rsidRDefault="00D52103" w:rsidP="00446BB4">
            <w:pPr>
              <w:pStyle w:val="TAC"/>
              <w:rPr>
                <w:rFonts w:eastAsia="PMingLiU"/>
              </w:rPr>
            </w:pPr>
          </w:p>
        </w:tc>
        <w:tc>
          <w:tcPr>
            <w:tcW w:w="736" w:type="dxa"/>
          </w:tcPr>
          <w:p w14:paraId="2EC8329D" w14:textId="77777777" w:rsidR="00D52103" w:rsidRPr="00771DE2" w:rsidRDefault="00D52103" w:rsidP="00446BB4">
            <w:pPr>
              <w:pStyle w:val="TAC"/>
              <w:rPr>
                <w:rFonts w:eastAsia="PMingLiU"/>
              </w:rPr>
            </w:pPr>
          </w:p>
        </w:tc>
      </w:tr>
      <w:tr w:rsidR="00D52103" w:rsidRPr="00771DE2" w14:paraId="6B3A1EC7" w14:textId="77777777" w:rsidTr="00D52103">
        <w:trPr>
          <w:trHeight w:val="187"/>
        </w:trPr>
        <w:tc>
          <w:tcPr>
            <w:tcW w:w="1117" w:type="dxa"/>
            <w:vMerge/>
            <w:tcBorders>
              <w:bottom w:val="single" w:sz="4" w:space="0" w:color="auto"/>
            </w:tcBorders>
            <w:shd w:val="clear" w:color="auto" w:fill="auto"/>
            <w:vAlign w:val="center"/>
          </w:tcPr>
          <w:p w14:paraId="31462180" w14:textId="77777777" w:rsidR="00D52103" w:rsidRPr="00771DE2" w:rsidRDefault="00D52103" w:rsidP="00446BB4">
            <w:pPr>
              <w:pStyle w:val="TAC"/>
              <w:rPr>
                <w:rFonts w:eastAsia="PMingLiU"/>
              </w:rPr>
            </w:pPr>
          </w:p>
        </w:tc>
        <w:tc>
          <w:tcPr>
            <w:tcW w:w="686" w:type="dxa"/>
          </w:tcPr>
          <w:p w14:paraId="6A7FF6CD"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4A2C055E" w14:textId="77777777" w:rsidR="00D52103" w:rsidRPr="00771DE2" w:rsidRDefault="00D52103" w:rsidP="00446BB4">
            <w:pPr>
              <w:pStyle w:val="TAC"/>
              <w:rPr>
                <w:rFonts w:eastAsia="PMingLiU"/>
              </w:rPr>
            </w:pPr>
          </w:p>
        </w:tc>
        <w:tc>
          <w:tcPr>
            <w:tcW w:w="807" w:type="dxa"/>
            <w:shd w:val="clear" w:color="auto" w:fill="auto"/>
          </w:tcPr>
          <w:p w14:paraId="15D6BA66" w14:textId="77777777" w:rsidR="00D52103" w:rsidRPr="00771DE2" w:rsidRDefault="00D52103" w:rsidP="00446BB4">
            <w:pPr>
              <w:pStyle w:val="TAC"/>
              <w:rPr>
                <w:rFonts w:eastAsia="PMingLiU"/>
              </w:rPr>
            </w:pPr>
            <w:r w:rsidRPr="00771DE2">
              <w:rPr>
                <w:rFonts w:eastAsia="PMingLiU"/>
              </w:rPr>
              <w:t>-94.1</w:t>
            </w:r>
          </w:p>
        </w:tc>
        <w:tc>
          <w:tcPr>
            <w:tcW w:w="830" w:type="dxa"/>
            <w:shd w:val="clear" w:color="auto" w:fill="auto"/>
          </w:tcPr>
          <w:p w14:paraId="69B986F6" w14:textId="77777777" w:rsidR="00D52103" w:rsidRPr="00771DE2" w:rsidRDefault="00D52103" w:rsidP="00446BB4">
            <w:pPr>
              <w:pStyle w:val="TAC"/>
              <w:rPr>
                <w:rFonts w:eastAsia="PMingLiU"/>
              </w:rPr>
            </w:pPr>
            <w:r w:rsidRPr="00771DE2">
              <w:rPr>
                <w:rFonts w:eastAsia="PMingLiU"/>
              </w:rPr>
              <w:t>-84.1</w:t>
            </w:r>
          </w:p>
        </w:tc>
        <w:tc>
          <w:tcPr>
            <w:tcW w:w="829" w:type="dxa"/>
            <w:shd w:val="clear" w:color="auto" w:fill="auto"/>
          </w:tcPr>
          <w:p w14:paraId="0D7B7625" w14:textId="77777777" w:rsidR="00D52103" w:rsidRPr="00771DE2" w:rsidRDefault="00D52103" w:rsidP="00446BB4">
            <w:pPr>
              <w:pStyle w:val="TAC"/>
              <w:rPr>
                <w:rFonts w:eastAsia="PMingLiU"/>
              </w:rPr>
            </w:pPr>
          </w:p>
        </w:tc>
        <w:tc>
          <w:tcPr>
            <w:tcW w:w="736" w:type="dxa"/>
            <w:shd w:val="clear" w:color="auto" w:fill="auto"/>
          </w:tcPr>
          <w:p w14:paraId="547016B2" w14:textId="77777777" w:rsidR="00D52103" w:rsidRPr="00771DE2" w:rsidRDefault="00D52103" w:rsidP="00446BB4">
            <w:pPr>
              <w:pStyle w:val="TAC"/>
              <w:rPr>
                <w:rFonts w:eastAsia="PMingLiU"/>
              </w:rPr>
            </w:pPr>
          </w:p>
        </w:tc>
        <w:tc>
          <w:tcPr>
            <w:tcW w:w="808" w:type="dxa"/>
          </w:tcPr>
          <w:p w14:paraId="6B239FC6" w14:textId="77777777" w:rsidR="00D52103" w:rsidRPr="00771DE2" w:rsidRDefault="00D52103" w:rsidP="00446BB4">
            <w:pPr>
              <w:pStyle w:val="TAC"/>
              <w:rPr>
                <w:rFonts w:eastAsia="PMingLiU"/>
              </w:rPr>
            </w:pPr>
          </w:p>
        </w:tc>
        <w:tc>
          <w:tcPr>
            <w:tcW w:w="736" w:type="dxa"/>
          </w:tcPr>
          <w:p w14:paraId="50B56B76" w14:textId="77777777" w:rsidR="00D52103" w:rsidRPr="00771DE2" w:rsidRDefault="00D52103" w:rsidP="00446BB4">
            <w:pPr>
              <w:pStyle w:val="TAC"/>
              <w:rPr>
                <w:rFonts w:eastAsia="PMingLiU"/>
              </w:rPr>
            </w:pPr>
          </w:p>
        </w:tc>
        <w:tc>
          <w:tcPr>
            <w:tcW w:w="736" w:type="dxa"/>
            <w:shd w:val="clear" w:color="auto" w:fill="auto"/>
          </w:tcPr>
          <w:p w14:paraId="5AE86382" w14:textId="77777777" w:rsidR="00D52103" w:rsidRPr="00771DE2" w:rsidRDefault="00D52103" w:rsidP="00446BB4">
            <w:pPr>
              <w:pStyle w:val="TAC"/>
              <w:rPr>
                <w:rFonts w:eastAsia="PMingLiU"/>
              </w:rPr>
            </w:pPr>
          </w:p>
        </w:tc>
        <w:tc>
          <w:tcPr>
            <w:tcW w:w="736" w:type="dxa"/>
          </w:tcPr>
          <w:p w14:paraId="203E63AC" w14:textId="77777777" w:rsidR="00D52103" w:rsidRPr="00771DE2" w:rsidRDefault="00D52103" w:rsidP="00446BB4">
            <w:pPr>
              <w:pStyle w:val="TAC"/>
              <w:rPr>
                <w:rFonts w:eastAsia="PMingLiU"/>
              </w:rPr>
            </w:pPr>
          </w:p>
        </w:tc>
        <w:tc>
          <w:tcPr>
            <w:tcW w:w="736" w:type="dxa"/>
          </w:tcPr>
          <w:p w14:paraId="1482711D" w14:textId="77777777" w:rsidR="00D52103" w:rsidRPr="00771DE2" w:rsidRDefault="00D52103" w:rsidP="00446BB4">
            <w:pPr>
              <w:pStyle w:val="TAC"/>
              <w:rPr>
                <w:rFonts w:eastAsia="PMingLiU"/>
              </w:rPr>
            </w:pPr>
          </w:p>
        </w:tc>
      </w:tr>
      <w:tr w:rsidR="00D52103" w:rsidRPr="00771DE2" w14:paraId="24D5E40A" w14:textId="77777777" w:rsidTr="00D52103">
        <w:trPr>
          <w:trHeight w:val="187"/>
        </w:trPr>
        <w:tc>
          <w:tcPr>
            <w:tcW w:w="1117" w:type="dxa"/>
            <w:vMerge w:val="restart"/>
            <w:shd w:val="clear" w:color="auto" w:fill="auto"/>
          </w:tcPr>
          <w:p w14:paraId="2FBBAFCE" w14:textId="77777777" w:rsidR="00D52103" w:rsidRPr="00771DE2" w:rsidRDefault="00D52103" w:rsidP="00446BB4">
            <w:pPr>
              <w:pStyle w:val="TAC"/>
              <w:rPr>
                <w:rFonts w:eastAsia="PMingLiU"/>
              </w:rPr>
            </w:pPr>
            <w:r>
              <w:rPr>
                <w:rFonts w:eastAsia="PMingLiU"/>
              </w:rPr>
              <w:t>n13</w:t>
            </w:r>
          </w:p>
        </w:tc>
        <w:tc>
          <w:tcPr>
            <w:tcW w:w="686" w:type="dxa"/>
          </w:tcPr>
          <w:p w14:paraId="4E5440E2"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114A1025" w14:textId="77777777" w:rsidR="00D52103" w:rsidRPr="00771DE2" w:rsidRDefault="00D52103" w:rsidP="00446BB4">
            <w:pPr>
              <w:pStyle w:val="TAC"/>
              <w:rPr>
                <w:rFonts w:eastAsia="PMingLiU"/>
              </w:rPr>
            </w:pPr>
            <w:r w:rsidRPr="00874A32">
              <w:rPr>
                <w:rFonts w:eastAsia="PMingLiU" w:cs="Arial"/>
                <w:szCs w:val="18"/>
                <w:lang w:val="en-US"/>
              </w:rPr>
              <w:t>-97.0</w:t>
            </w:r>
          </w:p>
        </w:tc>
        <w:tc>
          <w:tcPr>
            <w:tcW w:w="807" w:type="dxa"/>
            <w:shd w:val="clear" w:color="auto" w:fill="auto"/>
          </w:tcPr>
          <w:p w14:paraId="615A2073" w14:textId="77777777" w:rsidR="00D52103" w:rsidRPr="00771DE2" w:rsidRDefault="00D52103" w:rsidP="00446BB4">
            <w:pPr>
              <w:pStyle w:val="TAC"/>
              <w:rPr>
                <w:rFonts w:eastAsia="PMingLiU"/>
              </w:rPr>
            </w:pPr>
            <w:r w:rsidRPr="00874A32">
              <w:rPr>
                <w:rFonts w:eastAsia="PMingLiU" w:cs="Arial"/>
                <w:szCs w:val="18"/>
                <w:lang w:val="en-US"/>
              </w:rPr>
              <w:t>-93.8</w:t>
            </w:r>
          </w:p>
        </w:tc>
        <w:tc>
          <w:tcPr>
            <w:tcW w:w="830" w:type="dxa"/>
            <w:shd w:val="clear" w:color="auto" w:fill="auto"/>
          </w:tcPr>
          <w:p w14:paraId="599BC0C8" w14:textId="77777777" w:rsidR="00D52103" w:rsidRPr="00771DE2" w:rsidRDefault="00D52103" w:rsidP="00446BB4">
            <w:pPr>
              <w:pStyle w:val="TAC"/>
              <w:rPr>
                <w:rFonts w:eastAsia="PMingLiU"/>
              </w:rPr>
            </w:pPr>
          </w:p>
        </w:tc>
        <w:tc>
          <w:tcPr>
            <w:tcW w:w="829" w:type="dxa"/>
            <w:shd w:val="clear" w:color="auto" w:fill="auto"/>
          </w:tcPr>
          <w:p w14:paraId="473F8CCD" w14:textId="77777777" w:rsidR="00D52103" w:rsidRPr="00771DE2" w:rsidRDefault="00D52103" w:rsidP="00446BB4">
            <w:pPr>
              <w:pStyle w:val="TAC"/>
              <w:rPr>
                <w:rFonts w:eastAsia="PMingLiU"/>
              </w:rPr>
            </w:pPr>
          </w:p>
        </w:tc>
        <w:tc>
          <w:tcPr>
            <w:tcW w:w="736" w:type="dxa"/>
            <w:shd w:val="clear" w:color="auto" w:fill="auto"/>
          </w:tcPr>
          <w:p w14:paraId="6C096DA3" w14:textId="77777777" w:rsidR="00D52103" w:rsidRPr="00771DE2" w:rsidRDefault="00D52103" w:rsidP="00446BB4">
            <w:pPr>
              <w:pStyle w:val="TAC"/>
              <w:rPr>
                <w:rFonts w:eastAsia="PMingLiU"/>
              </w:rPr>
            </w:pPr>
          </w:p>
        </w:tc>
        <w:tc>
          <w:tcPr>
            <w:tcW w:w="808" w:type="dxa"/>
          </w:tcPr>
          <w:p w14:paraId="40BFE5E6" w14:textId="77777777" w:rsidR="00D52103" w:rsidRPr="00771DE2" w:rsidRDefault="00D52103" w:rsidP="00446BB4">
            <w:pPr>
              <w:pStyle w:val="TAC"/>
              <w:rPr>
                <w:rFonts w:eastAsia="PMingLiU"/>
              </w:rPr>
            </w:pPr>
          </w:p>
        </w:tc>
        <w:tc>
          <w:tcPr>
            <w:tcW w:w="736" w:type="dxa"/>
          </w:tcPr>
          <w:p w14:paraId="1CE380BF" w14:textId="77777777" w:rsidR="00D52103" w:rsidRPr="00771DE2" w:rsidRDefault="00D52103" w:rsidP="00446BB4">
            <w:pPr>
              <w:pStyle w:val="TAC"/>
              <w:rPr>
                <w:rFonts w:eastAsia="PMingLiU"/>
              </w:rPr>
            </w:pPr>
          </w:p>
        </w:tc>
        <w:tc>
          <w:tcPr>
            <w:tcW w:w="736" w:type="dxa"/>
            <w:shd w:val="clear" w:color="auto" w:fill="auto"/>
          </w:tcPr>
          <w:p w14:paraId="5ECEF135" w14:textId="77777777" w:rsidR="00D52103" w:rsidRPr="00771DE2" w:rsidRDefault="00D52103" w:rsidP="00446BB4">
            <w:pPr>
              <w:pStyle w:val="TAC"/>
              <w:rPr>
                <w:rFonts w:eastAsia="PMingLiU"/>
              </w:rPr>
            </w:pPr>
          </w:p>
        </w:tc>
        <w:tc>
          <w:tcPr>
            <w:tcW w:w="736" w:type="dxa"/>
          </w:tcPr>
          <w:p w14:paraId="44086595" w14:textId="77777777" w:rsidR="00D52103" w:rsidRPr="00771DE2" w:rsidRDefault="00D52103" w:rsidP="00446BB4">
            <w:pPr>
              <w:pStyle w:val="TAC"/>
              <w:rPr>
                <w:rFonts w:eastAsia="PMingLiU"/>
              </w:rPr>
            </w:pPr>
          </w:p>
        </w:tc>
        <w:tc>
          <w:tcPr>
            <w:tcW w:w="736" w:type="dxa"/>
          </w:tcPr>
          <w:p w14:paraId="112DCB1D" w14:textId="77777777" w:rsidR="00D52103" w:rsidRPr="00771DE2" w:rsidRDefault="00D52103" w:rsidP="00446BB4">
            <w:pPr>
              <w:pStyle w:val="TAC"/>
              <w:rPr>
                <w:rFonts w:eastAsia="PMingLiU"/>
              </w:rPr>
            </w:pPr>
          </w:p>
        </w:tc>
      </w:tr>
      <w:tr w:rsidR="00D52103" w:rsidRPr="00771DE2" w14:paraId="3A63D139" w14:textId="77777777" w:rsidTr="00D52103">
        <w:trPr>
          <w:trHeight w:val="187"/>
        </w:trPr>
        <w:tc>
          <w:tcPr>
            <w:tcW w:w="1117" w:type="dxa"/>
            <w:vMerge/>
            <w:tcBorders>
              <w:bottom w:val="single" w:sz="4" w:space="0" w:color="auto"/>
            </w:tcBorders>
            <w:shd w:val="clear" w:color="auto" w:fill="auto"/>
            <w:vAlign w:val="center"/>
          </w:tcPr>
          <w:p w14:paraId="3C9A1891" w14:textId="77777777" w:rsidR="00D52103" w:rsidRPr="00771DE2" w:rsidRDefault="00D52103" w:rsidP="00446BB4">
            <w:pPr>
              <w:pStyle w:val="TAC"/>
              <w:rPr>
                <w:rFonts w:eastAsia="PMingLiU"/>
              </w:rPr>
            </w:pPr>
          </w:p>
        </w:tc>
        <w:tc>
          <w:tcPr>
            <w:tcW w:w="686" w:type="dxa"/>
          </w:tcPr>
          <w:p w14:paraId="7EAD50B5"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59FE2E62" w14:textId="77777777" w:rsidR="00D52103" w:rsidRPr="00771DE2" w:rsidRDefault="00D52103" w:rsidP="00446BB4">
            <w:pPr>
              <w:pStyle w:val="TAC"/>
              <w:rPr>
                <w:rFonts w:eastAsia="PMingLiU"/>
              </w:rPr>
            </w:pPr>
          </w:p>
        </w:tc>
        <w:tc>
          <w:tcPr>
            <w:tcW w:w="807" w:type="dxa"/>
            <w:shd w:val="clear" w:color="auto" w:fill="auto"/>
          </w:tcPr>
          <w:p w14:paraId="07463E8C" w14:textId="77777777" w:rsidR="00D52103" w:rsidRPr="00771DE2" w:rsidRDefault="00D52103" w:rsidP="00446BB4">
            <w:pPr>
              <w:pStyle w:val="TAC"/>
              <w:rPr>
                <w:rFonts w:eastAsia="PMingLiU"/>
              </w:rPr>
            </w:pPr>
            <w:r w:rsidRPr="00874A32">
              <w:rPr>
                <w:rFonts w:eastAsia="PMingLiU" w:cs="Arial"/>
                <w:szCs w:val="18"/>
                <w:lang w:val="en-US"/>
              </w:rPr>
              <w:t>-94.1</w:t>
            </w:r>
          </w:p>
        </w:tc>
        <w:tc>
          <w:tcPr>
            <w:tcW w:w="830" w:type="dxa"/>
            <w:shd w:val="clear" w:color="auto" w:fill="auto"/>
          </w:tcPr>
          <w:p w14:paraId="2CDA2547" w14:textId="77777777" w:rsidR="00D52103" w:rsidRPr="00771DE2" w:rsidRDefault="00D52103" w:rsidP="00446BB4">
            <w:pPr>
              <w:pStyle w:val="TAC"/>
              <w:rPr>
                <w:rFonts w:eastAsia="PMingLiU"/>
              </w:rPr>
            </w:pPr>
          </w:p>
        </w:tc>
        <w:tc>
          <w:tcPr>
            <w:tcW w:w="829" w:type="dxa"/>
            <w:shd w:val="clear" w:color="auto" w:fill="auto"/>
          </w:tcPr>
          <w:p w14:paraId="47D4D2E9" w14:textId="77777777" w:rsidR="00D52103" w:rsidRPr="00771DE2" w:rsidRDefault="00D52103" w:rsidP="00446BB4">
            <w:pPr>
              <w:pStyle w:val="TAC"/>
              <w:rPr>
                <w:rFonts w:eastAsia="PMingLiU"/>
              </w:rPr>
            </w:pPr>
          </w:p>
        </w:tc>
        <w:tc>
          <w:tcPr>
            <w:tcW w:w="736" w:type="dxa"/>
            <w:shd w:val="clear" w:color="auto" w:fill="auto"/>
          </w:tcPr>
          <w:p w14:paraId="4AABFE60" w14:textId="77777777" w:rsidR="00D52103" w:rsidRPr="00771DE2" w:rsidRDefault="00D52103" w:rsidP="00446BB4">
            <w:pPr>
              <w:pStyle w:val="TAC"/>
              <w:rPr>
                <w:rFonts w:eastAsia="PMingLiU"/>
              </w:rPr>
            </w:pPr>
          </w:p>
        </w:tc>
        <w:tc>
          <w:tcPr>
            <w:tcW w:w="808" w:type="dxa"/>
          </w:tcPr>
          <w:p w14:paraId="434A7886" w14:textId="77777777" w:rsidR="00D52103" w:rsidRPr="00771DE2" w:rsidRDefault="00D52103" w:rsidP="00446BB4">
            <w:pPr>
              <w:pStyle w:val="TAC"/>
              <w:rPr>
                <w:rFonts w:eastAsia="PMingLiU"/>
              </w:rPr>
            </w:pPr>
          </w:p>
        </w:tc>
        <w:tc>
          <w:tcPr>
            <w:tcW w:w="736" w:type="dxa"/>
          </w:tcPr>
          <w:p w14:paraId="1AFE89BE" w14:textId="77777777" w:rsidR="00D52103" w:rsidRPr="00771DE2" w:rsidRDefault="00D52103" w:rsidP="00446BB4">
            <w:pPr>
              <w:pStyle w:val="TAC"/>
              <w:rPr>
                <w:rFonts w:eastAsia="PMingLiU"/>
              </w:rPr>
            </w:pPr>
          </w:p>
        </w:tc>
        <w:tc>
          <w:tcPr>
            <w:tcW w:w="736" w:type="dxa"/>
            <w:shd w:val="clear" w:color="auto" w:fill="auto"/>
          </w:tcPr>
          <w:p w14:paraId="31F7086E" w14:textId="77777777" w:rsidR="00D52103" w:rsidRPr="00771DE2" w:rsidRDefault="00D52103" w:rsidP="00446BB4">
            <w:pPr>
              <w:pStyle w:val="TAC"/>
              <w:rPr>
                <w:rFonts w:eastAsia="PMingLiU"/>
              </w:rPr>
            </w:pPr>
          </w:p>
        </w:tc>
        <w:tc>
          <w:tcPr>
            <w:tcW w:w="736" w:type="dxa"/>
          </w:tcPr>
          <w:p w14:paraId="6D0B2598" w14:textId="77777777" w:rsidR="00D52103" w:rsidRPr="00771DE2" w:rsidRDefault="00D52103" w:rsidP="00446BB4">
            <w:pPr>
              <w:pStyle w:val="TAC"/>
              <w:rPr>
                <w:rFonts w:eastAsia="PMingLiU"/>
              </w:rPr>
            </w:pPr>
          </w:p>
        </w:tc>
        <w:tc>
          <w:tcPr>
            <w:tcW w:w="736" w:type="dxa"/>
          </w:tcPr>
          <w:p w14:paraId="5FAE3CEA" w14:textId="77777777" w:rsidR="00D52103" w:rsidRPr="00771DE2" w:rsidRDefault="00D52103" w:rsidP="00446BB4">
            <w:pPr>
              <w:pStyle w:val="TAC"/>
              <w:rPr>
                <w:rFonts w:eastAsia="PMingLiU"/>
              </w:rPr>
            </w:pPr>
          </w:p>
        </w:tc>
      </w:tr>
      <w:tr w:rsidR="00D52103" w:rsidRPr="00771DE2" w14:paraId="7497320E" w14:textId="77777777" w:rsidTr="00D52103">
        <w:trPr>
          <w:trHeight w:val="187"/>
        </w:trPr>
        <w:tc>
          <w:tcPr>
            <w:tcW w:w="1117" w:type="dxa"/>
            <w:vMerge w:val="restart"/>
            <w:shd w:val="clear" w:color="auto" w:fill="auto"/>
            <w:vAlign w:val="center"/>
          </w:tcPr>
          <w:p w14:paraId="225E46FC" w14:textId="77777777" w:rsidR="00D52103" w:rsidRPr="00771DE2" w:rsidRDefault="00D52103" w:rsidP="00446BB4">
            <w:pPr>
              <w:pStyle w:val="TAC"/>
              <w:rPr>
                <w:rFonts w:eastAsia="PMingLiU"/>
              </w:rPr>
            </w:pPr>
            <w:r w:rsidRPr="00771DE2">
              <w:rPr>
                <w:rFonts w:eastAsia="PMingLiU"/>
              </w:rPr>
              <w:t>n14</w:t>
            </w:r>
          </w:p>
        </w:tc>
        <w:tc>
          <w:tcPr>
            <w:tcW w:w="686" w:type="dxa"/>
          </w:tcPr>
          <w:p w14:paraId="15D5EBC5"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4AC29D36" w14:textId="77777777" w:rsidR="00D52103" w:rsidRPr="00771DE2" w:rsidRDefault="00D52103" w:rsidP="00446BB4">
            <w:pPr>
              <w:pStyle w:val="TAC"/>
              <w:rPr>
                <w:rFonts w:eastAsia="PMingLiU"/>
              </w:rPr>
            </w:pPr>
            <w:r w:rsidRPr="00771DE2">
              <w:rPr>
                <w:rFonts w:eastAsia="PMingLiU"/>
              </w:rPr>
              <w:t>-97.0</w:t>
            </w:r>
          </w:p>
        </w:tc>
        <w:tc>
          <w:tcPr>
            <w:tcW w:w="807" w:type="dxa"/>
            <w:shd w:val="clear" w:color="auto" w:fill="auto"/>
          </w:tcPr>
          <w:p w14:paraId="271606BF" w14:textId="77777777" w:rsidR="00D52103" w:rsidRPr="00771DE2" w:rsidRDefault="00D52103" w:rsidP="00446BB4">
            <w:pPr>
              <w:pStyle w:val="TAC"/>
              <w:rPr>
                <w:rFonts w:eastAsia="PMingLiU"/>
              </w:rPr>
            </w:pPr>
            <w:r w:rsidRPr="00771DE2">
              <w:rPr>
                <w:rFonts w:eastAsia="PMingLiU"/>
              </w:rPr>
              <w:t>-93.8</w:t>
            </w:r>
          </w:p>
        </w:tc>
        <w:tc>
          <w:tcPr>
            <w:tcW w:w="830" w:type="dxa"/>
            <w:shd w:val="clear" w:color="auto" w:fill="auto"/>
          </w:tcPr>
          <w:p w14:paraId="130D96F8" w14:textId="77777777" w:rsidR="00D52103" w:rsidRPr="00771DE2" w:rsidRDefault="00D52103" w:rsidP="00446BB4">
            <w:pPr>
              <w:pStyle w:val="TAC"/>
              <w:rPr>
                <w:rFonts w:eastAsia="PMingLiU"/>
              </w:rPr>
            </w:pPr>
          </w:p>
        </w:tc>
        <w:tc>
          <w:tcPr>
            <w:tcW w:w="829" w:type="dxa"/>
            <w:shd w:val="clear" w:color="auto" w:fill="auto"/>
          </w:tcPr>
          <w:p w14:paraId="0B6569CF" w14:textId="77777777" w:rsidR="00D52103" w:rsidRPr="00771DE2" w:rsidRDefault="00D52103" w:rsidP="00446BB4">
            <w:pPr>
              <w:pStyle w:val="TAC"/>
              <w:rPr>
                <w:rFonts w:eastAsia="PMingLiU"/>
              </w:rPr>
            </w:pPr>
          </w:p>
        </w:tc>
        <w:tc>
          <w:tcPr>
            <w:tcW w:w="736" w:type="dxa"/>
            <w:shd w:val="clear" w:color="auto" w:fill="auto"/>
          </w:tcPr>
          <w:p w14:paraId="4C98E923" w14:textId="77777777" w:rsidR="00D52103" w:rsidRPr="00771DE2" w:rsidRDefault="00D52103" w:rsidP="00446BB4">
            <w:pPr>
              <w:pStyle w:val="TAC"/>
              <w:rPr>
                <w:rFonts w:eastAsia="PMingLiU"/>
              </w:rPr>
            </w:pPr>
          </w:p>
        </w:tc>
        <w:tc>
          <w:tcPr>
            <w:tcW w:w="808" w:type="dxa"/>
          </w:tcPr>
          <w:p w14:paraId="2134D3BC" w14:textId="77777777" w:rsidR="00D52103" w:rsidRPr="00771DE2" w:rsidRDefault="00D52103" w:rsidP="00446BB4">
            <w:pPr>
              <w:pStyle w:val="TAC"/>
              <w:rPr>
                <w:rFonts w:eastAsia="PMingLiU"/>
              </w:rPr>
            </w:pPr>
          </w:p>
        </w:tc>
        <w:tc>
          <w:tcPr>
            <w:tcW w:w="736" w:type="dxa"/>
          </w:tcPr>
          <w:p w14:paraId="02AB9BFB" w14:textId="77777777" w:rsidR="00D52103" w:rsidRPr="00771DE2" w:rsidRDefault="00D52103" w:rsidP="00446BB4">
            <w:pPr>
              <w:pStyle w:val="TAC"/>
              <w:rPr>
                <w:rFonts w:eastAsia="PMingLiU"/>
              </w:rPr>
            </w:pPr>
          </w:p>
        </w:tc>
        <w:tc>
          <w:tcPr>
            <w:tcW w:w="736" w:type="dxa"/>
            <w:shd w:val="clear" w:color="auto" w:fill="auto"/>
          </w:tcPr>
          <w:p w14:paraId="0C8BA701" w14:textId="77777777" w:rsidR="00D52103" w:rsidRPr="00771DE2" w:rsidRDefault="00D52103" w:rsidP="00446BB4">
            <w:pPr>
              <w:pStyle w:val="TAC"/>
              <w:rPr>
                <w:rFonts w:eastAsia="PMingLiU"/>
              </w:rPr>
            </w:pPr>
          </w:p>
        </w:tc>
        <w:tc>
          <w:tcPr>
            <w:tcW w:w="736" w:type="dxa"/>
          </w:tcPr>
          <w:p w14:paraId="64929B65" w14:textId="77777777" w:rsidR="00D52103" w:rsidRPr="00771DE2" w:rsidRDefault="00D52103" w:rsidP="00446BB4">
            <w:pPr>
              <w:pStyle w:val="TAC"/>
              <w:rPr>
                <w:rFonts w:eastAsia="PMingLiU"/>
              </w:rPr>
            </w:pPr>
          </w:p>
        </w:tc>
        <w:tc>
          <w:tcPr>
            <w:tcW w:w="736" w:type="dxa"/>
          </w:tcPr>
          <w:p w14:paraId="67604DD7" w14:textId="77777777" w:rsidR="00D52103" w:rsidRPr="00771DE2" w:rsidRDefault="00D52103" w:rsidP="00446BB4">
            <w:pPr>
              <w:pStyle w:val="TAC"/>
              <w:rPr>
                <w:rFonts w:eastAsia="PMingLiU"/>
              </w:rPr>
            </w:pPr>
          </w:p>
        </w:tc>
      </w:tr>
      <w:tr w:rsidR="00D52103" w:rsidRPr="00771DE2" w14:paraId="4531C90F" w14:textId="77777777" w:rsidTr="00D52103">
        <w:trPr>
          <w:trHeight w:val="187"/>
        </w:trPr>
        <w:tc>
          <w:tcPr>
            <w:tcW w:w="1117" w:type="dxa"/>
            <w:vMerge/>
            <w:shd w:val="clear" w:color="auto" w:fill="auto"/>
            <w:vAlign w:val="center"/>
          </w:tcPr>
          <w:p w14:paraId="67683413" w14:textId="77777777" w:rsidR="00D52103" w:rsidRPr="00771DE2" w:rsidRDefault="00D52103" w:rsidP="00446BB4">
            <w:pPr>
              <w:pStyle w:val="TAC"/>
              <w:rPr>
                <w:rFonts w:eastAsia="PMingLiU"/>
              </w:rPr>
            </w:pPr>
          </w:p>
        </w:tc>
        <w:tc>
          <w:tcPr>
            <w:tcW w:w="686" w:type="dxa"/>
          </w:tcPr>
          <w:p w14:paraId="23A2B9CF"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34BF0C2C" w14:textId="77777777" w:rsidR="00D52103" w:rsidRPr="00771DE2" w:rsidRDefault="00D52103" w:rsidP="00446BB4">
            <w:pPr>
              <w:pStyle w:val="TAC"/>
              <w:rPr>
                <w:rFonts w:eastAsia="PMingLiU"/>
              </w:rPr>
            </w:pPr>
          </w:p>
        </w:tc>
        <w:tc>
          <w:tcPr>
            <w:tcW w:w="807" w:type="dxa"/>
            <w:shd w:val="clear" w:color="auto" w:fill="auto"/>
          </w:tcPr>
          <w:p w14:paraId="2042C2E3" w14:textId="77777777" w:rsidR="00D52103" w:rsidRPr="00771DE2" w:rsidRDefault="00D52103" w:rsidP="00446BB4">
            <w:pPr>
              <w:pStyle w:val="TAC"/>
              <w:rPr>
                <w:rFonts w:eastAsia="PMingLiU"/>
              </w:rPr>
            </w:pPr>
            <w:r w:rsidRPr="00771DE2">
              <w:rPr>
                <w:rFonts w:eastAsia="PMingLiU"/>
              </w:rPr>
              <w:t>-94.1</w:t>
            </w:r>
          </w:p>
        </w:tc>
        <w:tc>
          <w:tcPr>
            <w:tcW w:w="830" w:type="dxa"/>
            <w:shd w:val="clear" w:color="auto" w:fill="auto"/>
          </w:tcPr>
          <w:p w14:paraId="3C3B3C35" w14:textId="77777777" w:rsidR="00D52103" w:rsidRPr="00771DE2" w:rsidRDefault="00D52103" w:rsidP="00446BB4">
            <w:pPr>
              <w:pStyle w:val="TAC"/>
              <w:rPr>
                <w:rFonts w:eastAsia="PMingLiU"/>
              </w:rPr>
            </w:pPr>
          </w:p>
        </w:tc>
        <w:tc>
          <w:tcPr>
            <w:tcW w:w="829" w:type="dxa"/>
            <w:shd w:val="clear" w:color="auto" w:fill="auto"/>
          </w:tcPr>
          <w:p w14:paraId="47818A81" w14:textId="77777777" w:rsidR="00D52103" w:rsidRPr="00771DE2" w:rsidRDefault="00D52103" w:rsidP="00446BB4">
            <w:pPr>
              <w:pStyle w:val="TAC"/>
              <w:rPr>
                <w:rFonts w:eastAsia="PMingLiU"/>
              </w:rPr>
            </w:pPr>
          </w:p>
        </w:tc>
        <w:tc>
          <w:tcPr>
            <w:tcW w:w="736" w:type="dxa"/>
            <w:shd w:val="clear" w:color="auto" w:fill="auto"/>
          </w:tcPr>
          <w:p w14:paraId="4FAB5B1E" w14:textId="77777777" w:rsidR="00D52103" w:rsidRPr="00771DE2" w:rsidRDefault="00D52103" w:rsidP="00446BB4">
            <w:pPr>
              <w:pStyle w:val="TAC"/>
              <w:rPr>
                <w:rFonts w:eastAsia="PMingLiU"/>
              </w:rPr>
            </w:pPr>
          </w:p>
        </w:tc>
        <w:tc>
          <w:tcPr>
            <w:tcW w:w="808" w:type="dxa"/>
          </w:tcPr>
          <w:p w14:paraId="7BD36915" w14:textId="77777777" w:rsidR="00D52103" w:rsidRPr="00771DE2" w:rsidRDefault="00D52103" w:rsidP="00446BB4">
            <w:pPr>
              <w:pStyle w:val="TAC"/>
              <w:rPr>
                <w:rFonts w:eastAsia="PMingLiU"/>
              </w:rPr>
            </w:pPr>
          </w:p>
        </w:tc>
        <w:tc>
          <w:tcPr>
            <w:tcW w:w="736" w:type="dxa"/>
          </w:tcPr>
          <w:p w14:paraId="78734D00" w14:textId="77777777" w:rsidR="00D52103" w:rsidRPr="00771DE2" w:rsidRDefault="00D52103" w:rsidP="00446BB4">
            <w:pPr>
              <w:pStyle w:val="TAC"/>
              <w:rPr>
                <w:rFonts w:eastAsia="PMingLiU"/>
              </w:rPr>
            </w:pPr>
          </w:p>
        </w:tc>
        <w:tc>
          <w:tcPr>
            <w:tcW w:w="736" w:type="dxa"/>
            <w:shd w:val="clear" w:color="auto" w:fill="auto"/>
          </w:tcPr>
          <w:p w14:paraId="7A5DFB4C" w14:textId="77777777" w:rsidR="00D52103" w:rsidRPr="00771DE2" w:rsidRDefault="00D52103" w:rsidP="00446BB4">
            <w:pPr>
              <w:pStyle w:val="TAC"/>
              <w:rPr>
                <w:rFonts w:eastAsia="PMingLiU"/>
              </w:rPr>
            </w:pPr>
          </w:p>
        </w:tc>
        <w:tc>
          <w:tcPr>
            <w:tcW w:w="736" w:type="dxa"/>
          </w:tcPr>
          <w:p w14:paraId="027E8E05" w14:textId="77777777" w:rsidR="00D52103" w:rsidRPr="00771DE2" w:rsidRDefault="00D52103" w:rsidP="00446BB4">
            <w:pPr>
              <w:pStyle w:val="TAC"/>
              <w:rPr>
                <w:rFonts w:eastAsia="PMingLiU"/>
              </w:rPr>
            </w:pPr>
          </w:p>
        </w:tc>
        <w:tc>
          <w:tcPr>
            <w:tcW w:w="736" w:type="dxa"/>
          </w:tcPr>
          <w:p w14:paraId="4C1B0F96" w14:textId="77777777" w:rsidR="00D52103" w:rsidRPr="00771DE2" w:rsidRDefault="00D52103" w:rsidP="00446BB4">
            <w:pPr>
              <w:pStyle w:val="TAC"/>
              <w:rPr>
                <w:rFonts w:eastAsia="PMingLiU"/>
              </w:rPr>
            </w:pPr>
          </w:p>
        </w:tc>
      </w:tr>
      <w:tr w:rsidR="00D52103" w:rsidRPr="00771DE2" w14:paraId="24AD26EC" w14:textId="77777777" w:rsidTr="00D52103">
        <w:trPr>
          <w:trHeight w:val="187"/>
        </w:trPr>
        <w:tc>
          <w:tcPr>
            <w:tcW w:w="1117" w:type="dxa"/>
            <w:vMerge w:val="restart"/>
            <w:shd w:val="clear" w:color="auto" w:fill="auto"/>
            <w:vAlign w:val="center"/>
          </w:tcPr>
          <w:p w14:paraId="21FB0D95" w14:textId="77777777" w:rsidR="00D52103" w:rsidRPr="00771DE2" w:rsidRDefault="00D52103" w:rsidP="00446BB4">
            <w:pPr>
              <w:pStyle w:val="TAC"/>
              <w:rPr>
                <w:rFonts w:eastAsia="PMingLiU"/>
              </w:rPr>
            </w:pPr>
            <w:r w:rsidRPr="00771DE2">
              <w:rPr>
                <w:rFonts w:eastAsia="PMingLiU"/>
              </w:rPr>
              <w:t>n20</w:t>
            </w:r>
          </w:p>
        </w:tc>
        <w:tc>
          <w:tcPr>
            <w:tcW w:w="686" w:type="dxa"/>
          </w:tcPr>
          <w:p w14:paraId="3744CB65"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653BB95B" w14:textId="77777777" w:rsidR="00D52103" w:rsidRPr="00771DE2" w:rsidRDefault="00D52103" w:rsidP="00446BB4">
            <w:pPr>
              <w:pStyle w:val="TAC"/>
              <w:rPr>
                <w:rFonts w:eastAsia="PMingLiU"/>
              </w:rPr>
            </w:pPr>
            <w:r w:rsidRPr="00771DE2">
              <w:rPr>
                <w:rFonts w:eastAsia="PMingLiU"/>
              </w:rPr>
              <w:t>-97.0</w:t>
            </w:r>
          </w:p>
        </w:tc>
        <w:tc>
          <w:tcPr>
            <w:tcW w:w="807" w:type="dxa"/>
            <w:shd w:val="clear" w:color="auto" w:fill="auto"/>
          </w:tcPr>
          <w:p w14:paraId="3F42C5D4" w14:textId="77777777" w:rsidR="00D52103" w:rsidRPr="00771DE2" w:rsidRDefault="00D52103" w:rsidP="00446BB4">
            <w:pPr>
              <w:pStyle w:val="TAC"/>
              <w:rPr>
                <w:rFonts w:eastAsia="PMingLiU"/>
              </w:rPr>
            </w:pPr>
            <w:r w:rsidRPr="00771DE2">
              <w:rPr>
                <w:rFonts w:eastAsia="PMingLiU"/>
              </w:rPr>
              <w:t>-93.8</w:t>
            </w:r>
          </w:p>
        </w:tc>
        <w:tc>
          <w:tcPr>
            <w:tcW w:w="830" w:type="dxa"/>
            <w:shd w:val="clear" w:color="auto" w:fill="auto"/>
          </w:tcPr>
          <w:p w14:paraId="7FAC33D3" w14:textId="77777777" w:rsidR="00D52103" w:rsidRPr="00771DE2" w:rsidRDefault="00D52103" w:rsidP="00446BB4">
            <w:pPr>
              <w:pStyle w:val="TAC"/>
              <w:rPr>
                <w:rFonts w:eastAsia="PMingLiU"/>
              </w:rPr>
            </w:pPr>
            <w:r w:rsidRPr="00771DE2">
              <w:rPr>
                <w:rFonts w:eastAsia="PMingLiU"/>
              </w:rPr>
              <w:t>-91.0</w:t>
            </w:r>
          </w:p>
        </w:tc>
        <w:tc>
          <w:tcPr>
            <w:tcW w:w="829" w:type="dxa"/>
            <w:shd w:val="clear" w:color="auto" w:fill="auto"/>
          </w:tcPr>
          <w:p w14:paraId="0C4D0F61" w14:textId="77777777" w:rsidR="00D52103" w:rsidRPr="00771DE2" w:rsidRDefault="00D52103" w:rsidP="00446BB4">
            <w:pPr>
              <w:pStyle w:val="TAC"/>
              <w:rPr>
                <w:rFonts w:eastAsia="PMingLiU"/>
              </w:rPr>
            </w:pPr>
            <w:r w:rsidRPr="00771DE2">
              <w:rPr>
                <w:rFonts w:eastAsia="PMingLiU"/>
              </w:rPr>
              <w:t>-89.8</w:t>
            </w:r>
          </w:p>
        </w:tc>
        <w:tc>
          <w:tcPr>
            <w:tcW w:w="736" w:type="dxa"/>
            <w:shd w:val="clear" w:color="auto" w:fill="auto"/>
          </w:tcPr>
          <w:p w14:paraId="0353BB1B" w14:textId="77777777" w:rsidR="00D52103" w:rsidRPr="00771DE2" w:rsidRDefault="00D52103" w:rsidP="00446BB4">
            <w:pPr>
              <w:pStyle w:val="TAC"/>
              <w:rPr>
                <w:rFonts w:eastAsia="PMingLiU"/>
              </w:rPr>
            </w:pPr>
          </w:p>
        </w:tc>
        <w:tc>
          <w:tcPr>
            <w:tcW w:w="808" w:type="dxa"/>
          </w:tcPr>
          <w:p w14:paraId="3E3DBD7F" w14:textId="77777777" w:rsidR="00D52103" w:rsidRPr="00771DE2" w:rsidRDefault="00D52103" w:rsidP="00446BB4">
            <w:pPr>
              <w:pStyle w:val="TAC"/>
              <w:rPr>
                <w:rFonts w:eastAsia="PMingLiU"/>
              </w:rPr>
            </w:pPr>
          </w:p>
        </w:tc>
        <w:tc>
          <w:tcPr>
            <w:tcW w:w="736" w:type="dxa"/>
          </w:tcPr>
          <w:p w14:paraId="619B7DF0" w14:textId="77777777" w:rsidR="00D52103" w:rsidRPr="00771DE2" w:rsidRDefault="00D52103" w:rsidP="00446BB4">
            <w:pPr>
              <w:pStyle w:val="TAC"/>
              <w:rPr>
                <w:rFonts w:eastAsia="PMingLiU"/>
              </w:rPr>
            </w:pPr>
          </w:p>
        </w:tc>
        <w:tc>
          <w:tcPr>
            <w:tcW w:w="736" w:type="dxa"/>
            <w:shd w:val="clear" w:color="auto" w:fill="auto"/>
          </w:tcPr>
          <w:p w14:paraId="253B5800" w14:textId="77777777" w:rsidR="00D52103" w:rsidRPr="00771DE2" w:rsidRDefault="00D52103" w:rsidP="00446BB4">
            <w:pPr>
              <w:pStyle w:val="TAC"/>
              <w:rPr>
                <w:rFonts w:eastAsia="PMingLiU"/>
              </w:rPr>
            </w:pPr>
          </w:p>
        </w:tc>
        <w:tc>
          <w:tcPr>
            <w:tcW w:w="736" w:type="dxa"/>
          </w:tcPr>
          <w:p w14:paraId="70ABBC7B" w14:textId="77777777" w:rsidR="00D52103" w:rsidRPr="00771DE2" w:rsidRDefault="00D52103" w:rsidP="00446BB4">
            <w:pPr>
              <w:pStyle w:val="TAC"/>
              <w:rPr>
                <w:rFonts w:eastAsia="PMingLiU"/>
              </w:rPr>
            </w:pPr>
          </w:p>
        </w:tc>
        <w:tc>
          <w:tcPr>
            <w:tcW w:w="736" w:type="dxa"/>
          </w:tcPr>
          <w:p w14:paraId="076ABBA4" w14:textId="77777777" w:rsidR="00D52103" w:rsidRPr="00771DE2" w:rsidRDefault="00D52103" w:rsidP="00446BB4">
            <w:pPr>
              <w:pStyle w:val="TAC"/>
              <w:rPr>
                <w:rFonts w:eastAsia="PMingLiU"/>
              </w:rPr>
            </w:pPr>
          </w:p>
        </w:tc>
      </w:tr>
      <w:tr w:rsidR="00D52103" w:rsidRPr="00771DE2" w14:paraId="20A5616C" w14:textId="77777777" w:rsidTr="00D52103">
        <w:trPr>
          <w:trHeight w:val="187"/>
        </w:trPr>
        <w:tc>
          <w:tcPr>
            <w:tcW w:w="1117" w:type="dxa"/>
            <w:vMerge/>
            <w:tcBorders>
              <w:bottom w:val="single" w:sz="4" w:space="0" w:color="auto"/>
            </w:tcBorders>
            <w:shd w:val="clear" w:color="auto" w:fill="auto"/>
            <w:vAlign w:val="center"/>
          </w:tcPr>
          <w:p w14:paraId="21BAE2E2" w14:textId="77777777" w:rsidR="00D52103" w:rsidRPr="00771DE2" w:rsidRDefault="00D52103" w:rsidP="00446BB4">
            <w:pPr>
              <w:pStyle w:val="TAC"/>
              <w:rPr>
                <w:rFonts w:eastAsia="PMingLiU"/>
              </w:rPr>
            </w:pPr>
          </w:p>
        </w:tc>
        <w:tc>
          <w:tcPr>
            <w:tcW w:w="686" w:type="dxa"/>
          </w:tcPr>
          <w:p w14:paraId="199EC5F4"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7B1CF0E9" w14:textId="77777777" w:rsidR="00D52103" w:rsidRPr="00771DE2" w:rsidRDefault="00D52103" w:rsidP="00446BB4">
            <w:pPr>
              <w:pStyle w:val="TAC"/>
              <w:rPr>
                <w:rFonts w:eastAsia="PMingLiU"/>
              </w:rPr>
            </w:pPr>
          </w:p>
        </w:tc>
        <w:tc>
          <w:tcPr>
            <w:tcW w:w="807" w:type="dxa"/>
            <w:shd w:val="clear" w:color="auto" w:fill="auto"/>
          </w:tcPr>
          <w:p w14:paraId="20532198" w14:textId="77777777" w:rsidR="00D52103" w:rsidRPr="00771DE2" w:rsidRDefault="00D52103" w:rsidP="00446BB4">
            <w:pPr>
              <w:pStyle w:val="TAC"/>
              <w:rPr>
                <w:rFonts w:eastAsia="PMingLiU"/>
              </w:rPr>
            </w:pPr>
            <w:r w:rsidRPr="00771DE2">
              <w:rPr>
                <w:rFonts w:eastAsia="PMingLiU"/>
              </w:rPr>
              <w:t>-94.1</w:t>
            </w:r>
          </w:p>
        </w:tc>
        <w:tc>
          <w:tcPr>
            <w:tcW w:w="830" w:type="dxa"/>
            <w:shd w:val="clear" w:color="auto" w:fill="auto"/>
          </w:tcPr>
          <w:p w14:paraId="303C7CF1" w14:textId="77777777" w:rsidR="00D52103" w:rsidRPr="00771DE2" w:rsidRDefault="00D52103" w:rsidP="00446BB4">
            <w:pPr>
              <w:pStyle w:val="TAC"/>
              <w:rPr>
                <w:rFonts w:eastAsia="PMingLiU"/>
              </w:rPr>
            </w:pPr>
            <w:r w:rsidRPr="00771DE2">
              <w:rPr>
                <w:rFonts w:eastAsia="PMingLiU"/>
              </w:rPr>
              <w:t>-91.1</w:t>
            </w:r>
          </w:p>
        </w:tc>
        <w:tc>
          <w:tcPr>
            <w:tcW w:w="829" w:type="dxa"/>
            <w:shd w:val="clear" w:color="auto" w:fill="auto"/>
          </w:tcPr>
          <w:p w14:paraId="1B91F049" w14:textId="77777777" w:rsidR="00D52103" w:rsidRPr="00771DE2" w:rsidRDefault="00D52103" w:rsidP="00446BB4">
            <w:pPr>
              <w:pStyle w:val="TAC"/>
              <w:rPr>
                <w:rFonts w:eastAsia="PMingLiU"/>
              </w:rPr>
            </w:pPr>
            <w:r w:rsidRPr="00771DE2">
              <w:rPr>
                <w:rFonts w:eastAsia="PMingLiU"/>
              </w:rPr>
              <w:t>-90.0</w:t>
            </w:r>
          </w:p>
        </w:tc>
        <w:tc>
          <w:tcPr>
            <w:tcW w:w="736" w:type="dxa"/>
            <w:shd w:val="clear" w:color="auto" w:fill="auto"/>
          </w:tcPr>
          <w:p w14:paraId="48BBE5FA" w14:textId="77777777" w:rsidR="00D52103" w:rsidRPr="00771DE2" w:rsidRDefault="00D52103" w:rsidP="00446BB4">
            <w:pPr>
              <w:pStyle w:val="TAC"/>
              <w:rPr>
                <w:rFonts w:eastAsia="PMingLiU"/>
              </w:rPr>
            </w:pPr>
          </w:p>
        </w:tc>
        <w:tc>
          <w:tcPr>
            <w:tcW w:w="808" w:type="dxa"/>
          </w:tcPr>
          <w:p w14:paraId="6B729045" w14:textId="77777777" w:rsidR="00D52103" w:rsidRPr="00771DE2" w:rsidRDefault="00D52103" w:rsidP="00446BB4">
            <w:pPr>
              <w:pStyle w:val="TAC"/>
              <w:rPr>
                <w:rFonts w:eastAsia="PMingLiU"/>
              </w:rPr>
            </w:pPr>
          </w:p>
        </w:tc>
        <w:tc>
          <w:tcPr>
            <w:tcW w:w="736" w:type="dxa"/>
          </w:tcPr>
          <w:p w14:paraId="251588DA" w14:textId="77777777" w:rsidR="00D52103" w:rsidRPr="00771DE2" w:rsidRDefault="00D52103" w:rsidP="00446BB4">
            <w:pPr>
              <w:pStyle w:val="TAC"/>
              <w:rPr>
                <w:rFonts w:eastAsia="PMingLiU"/>
              </w:rPr>
            </w:pPr>
          </w:p>
        </w:tc>
        <w:tc>
          <w:tcPr>
            <w:tcW w:w="736" w:type="dxa"/>
            <w:shd w:val="clear" w:color="auto" w:fill="auto"/>
          </w:tcPr>
          <w:p w14:paraId="462FC852" w14:textId="77777777" w:rsidR="00D52103" w:rsidRPr="00771DE2" w:rsidRDefault="00D52103" w:rsidP="00446BB4">
            <w:pPr>
              <w:pStyle w:val="TAC"/>
              <w:rPr>
                <w:rFonts w:eastAsia="PMingLiU"/>
              </w:rPr>
            </w:pPr>
          </w:p>
        </w:tc>
        <w:tc>
          <w:tcPr>
            <w:tcW w:w="736" w:type="dxa"/>
          </w:tcPr>
          <w:p w14:paraId="3224C350" w14:textId="77777777" w:rsidR="00D52103" w:rsidRPr="00771DE2" w:rsidRDefault="00D52103" w:rsidP="00446BB4">
            <w:pPr>
              <w:pStyle w:val="TAC"/>
              <w:rPr>
                <w:rFonts w:eastAsia="PMingLiU"/>
              </w:rPr>
            </w:pPr>
          </w:p>
        </w:tc>
        <w:tc>
          <w:tcPr>
            <w:tcW w:w="736" w:type="dxa"/>
          </w:tcPr>
          <w:p w14:paraId="47659F84" w14:textId="77777777" w:rsidR="00D52103" w:rsidRPr="00771DE2" w:rsidRDefault="00D52103" w:rsidP="00446BB4">
            <w:pPr>
              <w:pStyle w:val="TAC"/>
              <w:rPr>
                <w:rFonts w:eastAsia="PMingLiU"/>
              </w:rPr>
            </w:pPr>
          </w:p>
        </w:tc>
      </w:tr>
      <w:tr w:rsidR="00D52103" w:rsidRPr="00771DE2" w14:paraId="596D287A" w14:textId="77777777" w:rsidTr="00D52103">
        <w:trPr>
          <w:trHeight w:val="187"/>
        </w:trPr>
        <w:tc>
          <w:tcPr>
            <w:tcW w:w="1117" w:type="dxa"/>
            <w:vMerge w:val="restart"/>
            <w:shd w:val="clear" w:color="auto" w:fill="auto"/>
            <w:vAlign w:val="center"/>
          </w:tcPr>
          <w:p w14:paraId="0397373E" w14:textId="77777777" w:rsidR="00D52103" w:rsidRPr="00771DE2" w:rsidRDefault="00D52103" w:rsidP="00446BB4">
            <w:pPr>
              <w:pStyle w:val="TAC"/>
              <w:rPr>
                <w:rFonts w:eastAsia="PMingLiU"/>
              </w:rPr>
            </w:pPr>
            <w:r w:rsidRPr="00771DE2">
              <w:rPr>
                <w:rFonts w:eastAsia="PMingLiU"/>
              </w:rPr>
              <w:t>n24</w:t>
            </w:r>
          </w:p>
        </w:tc>
        <w:tc>
          <w:tcPr>
            <w:tcW w:w="686" w:type="dxa"/>
          </w:tcPr>
          <w:p w14:paraId="5B2EF22E" w14:textId="77777777" w:rsidR="00D52103" w:rsidRPr="00771DE2" w:rsidRDefault="00D52103" w:rsidP="00446BB4">
            <w:pPr>
              <w:pStyle w:val="TAC"/>
              <w:rPr>
                <w:rFonts w:eastAsia="PMingLiU"/>
              </w:rPr>
            </w:pPr>
            <w:r w:rsidRPr="00771DE2">
              <w:rPr>
                <w:rFonts w:eastAsia="PMingLiU"/>
              </w:rPr>
              <w:t>15</w:t>
            </w:r>
          </w:p>
        </w:tc>
        <w:tc>
          <w:tcPr>
            <w:tcW w:w="736" w:type="dxa"/>
            <w:shd w:val="clear" w:color="auto" w:fill="auto"/>
          </w:tcPr>
          <w:p w14:paraId="330DB271" w14:textId="77777777" w:rsidR="00D52103" w:rsidRPr="00771DE2" w:rsidRDefault="00D52103" w:rsidP="00446BB4">
            <w:pPr>
              <w:pStyle w:val="TAC"/>
              <w:rPr>
                <w:rFonts w:eastAsia="PMingLiU"/>
              </w:rPr>
            </w:pPr>
            <w:r w:rsidRPr="00771DE2">
              <w:rPr>
                <w:rFonts w:eastAsia="PMingLiU"/>
              </w:rPr>
              <w:t>-100.0</w:t>
            </w:r>
          </w:p>
        </w:tc>
        <w:tc>
          <w:tcPr>
            <w:tcW w:w="807" w:type="dxa"/>
            <w:shd w:val="clear" w:color="auto" w:fill="auto"/>
          </w:tcPr>
          <w:p w14:paraId="2F8369D3" w14:textId="77777777" w:rsidR="00D52103" w:rsidRPr="00771DE2" w:rsidRDefault="00D52103" w:rsidP="00446BB4">
            <w:pPr>
              <w:pStyle w:val="TAC"/>
              <w:rPr>
                <w:rFonts w:eastAsia="PMingLiU"/>
              </w:rPr>
            </w:pPr>
            <w:r w:rsidRPr="00771DE2">
              <w:rPr>
                <w:rFonts w:eastAsia="PMingLiU"/>
              </w:rPr>
              <w:t>-96.8</w:t>
            </w:r>
          </w:p>
        </w:tc>
        <w:tc>
          <w:tcPr>
            <w:tcW w:w="830" w:type="dxa"/>
            <w:shd w:val="clear" w:color="auto" w:fill="auto"/>
          </w:tcPr>
          <w:p w14:paraId="5F7F9626" w14:textId="77777777" w:rsidR="00D52103" w:rsidRPr="00771DE2" w:rsidRDefault="00D52103" w:rsidP="00446BB4">
            <w:pPr>
              <w:pStyle w:val="TAC"/>
              <w:rPr>
                <w:rFonts w:eastAsia="PMingLiU"/>
              </w:rPr>
            </w:pPr>
          </w:p>
        </w:tc>
        <w:tc>
          <w:tcPr>
            <w:tcW w:w="829" w:type="dxa"/>
            <w:shd w:val="clear" w:color="auto" w:fill="auto"/>
          </w:tcPr>
          <w:p w14:paraId="3CB0091F" w14:textId="77777777" w:rsidR="00D52103" w:rsidRPr="00771DE2" w:rsidRDefault="00D52103" w:rsidP="00446BB4">
            <w:pPr>
              <w:pStyle w:val="TAC"/>
              <w:rPr>
                <w:rFonts w:eastAsia="PMingLiU"/>
              </w:rPr>
            </w:pPr>
          </w:p>
        </w:tc>
        <w:tc>
          <w:tcPr>
            <w:tcW w:w="736" w:type="dxa"/>
            <w:shd w:val="clear" w:color="auto" w:fill="auto"/>
          </w:tcPr>
          <w:p w14:paraId="485AB185" w14:textId="77777777" w:rsidR="00D52103" w:rsidRPr="00771DE2" w:rsidRDefault="00D52103" w:rsidP="00446BB4">
            <w:pPr>
              <w:pStyle w:val="TAC"/>
              <w:rPr>
                <w:rFonts w:eastAsia="PMingLiU"/>
              </w:rPr>
            </w:pPr>
          </w:p>
        </w:tc>
        <w:tc>
          <w:tcPr>
            <w:tcW w:w="808" w:type="dxa"/>
          </w:tcPr>
          <w:p w14:paraId="5A590B30" w14:textId="77777777" w:rsidR="00D52103" w:rsidRPr="00771DE2" w:rsidRDefault="00D52103" w:rsidP="00446BB4">
            <w:pPr>
              <w:pStyle w:val="TAC"/>
              <w:rPr>
                <w:rFonts w:eastAsia="PMingLiU"/>
              </w:rPr>
            </w:pPr>
          </w:p>
        </w:tc>
        <w:tc>
          <w:tcPr>
            <w:tcW w:w="736" w:type="dxa"/>
          </w:tcPr>
          <w:p w14:paraId="250F2268" w14:textId="77777777" w:rsidR="00D52103" w:rsidRPr="00771DE2" w:rsidRDefault="00D52103" w:rsidP="00446BB4">
            <w:pPr>
              <w:pStyle w:val="TAC"/>
              <w:rPr>
                <w:rFonts w:eastAsia="PMingLiU"/>
              </w:rPr>
            </w:pPr>
          </w:p>
        </w:tc>
        <w:tc>
          <w:tcPr>
            <w:tcW w:w="736" w:type="dxa"/>
            <w:shd w:val="clear" w:color="auto" w:fill="auto"/>
          </w:tcPr>
          <w:p w14:paraId="50A7ADD2" w14:textId="77777777" w:rsidR="00D52103" w:rsidRPr="00771DE2" w:rsidRDefault="00D52103" w:rsidP="00446BB4">
            <w:pPr>
              <w:pStyle w:val="TAC"/>
              <w:rPr>
                <w:rFonts w:eastAsia="PMingLiU"/>
              </w:rPr>
            </w:pPr>
          </w:p>
        </w:tc>
        <w:tc>
          <w:tcPr>
            <w:tcW w:w="736" w:type="dxa"/>
          </w:tcPr>
          <w:p w14:paraId="4BC43A6A" w14:textId="77777777" w:rsidR="00D52103" w:rsidRPr="00771DE2" w:rsidRDefault="00D52103" w:rsidP="00446BB4">
            <w:pPr>
              <w:pStyle w:val="TAC"/>
              <w:rPr>
                <w:rFonts w:eastAsia="PMingLiU"/>
              </w:rPr>
            </w:pPr>
          </w:p>
        </w:tc>
        <w:tc>
          <w:tcPr>
            <w:tcW w:w="736" w:type="dxa"/>
          </w:tcPr>
          <w:p w14:paraId="4201C847" w14:textId="77777777" w:rsidR="00D52103" w:rsidRPr="00771DE2" w:rsidRDefault="00D52103" w:rsidP="00446BB4">
            <w:pPr>
              <w:pStyle w:val="TAC"/>
              <w:rPr>
                <w:rFonts w:eastAsia="PMingLiU"/>
              </w:rPr>
            </w:pPr>
          </w:p>
        </w:tc>
      </w:tr>
      <w:tr w:rsidR="00D52103" w:rsidRPr="00771DE2" w14:paraId="7CA482B2" w14:textId="77777777" w:rsidTr="00D52103">
        <w:trPr>
          <w:trHeight w:val="187"/>
        </w:trPr>
        <w:tc>
          <w:tcPr>
            <w:tcW w:w="1117" w:type="dxa"/>
            <w:vMerge/>
            <w:shd w:val="clear" w:color="auto" w:fill="auto"/>
            <w:vAlign w:val="center"/>
          </w:tcPr>
          <w:p w14:paraId="4BB6C49C" w14:textId="77777777" w:rsidR="00D52103" w:rsidRPr="00771DE2" w:rsidRDefault="00D52103" w:rsidP="00446BB4">
            <w:pPr>
              <w:pStyle w:val="TAC"/>
              <w:rPr>
                <w:rFonts w:eastAsia="PMingLiU"/>
              </w:rPr>
            </w:pPr>
          </w:p>
        </w:tc>
        <w:tc>
          <w:tcPr>
            <w:tcW w:w="686" w:type="dxa"/>
          </w:tcPr>
          <w:p w14:paraId="3DA16AEA" w14:textId="77777777" w:rsidR="00D52103" w:rsidRPr="00771DE2" w:rsidRDefault="00D52103" w:rsidP="00446BB4">
            <w:pPr>
              <w:pStyle w:val="TAC"/>
              <w:rPr>
                <w:rFonts w:eastAsia="PMingLiU"/>
              </w:rPr>
            </w:pPr>
            <w:r w:rsidRPr="00771DE2">
              <w:rPr>
                <w:rFonts w:eastAsia="PMingLiU"/>
              </w:rPr>
              <w:t>30</w:t>
            </w:r>
          </w:p>
        </w:tc>
        <w:tc>
          <w:tcPr>
            <w:tcW w:w="736" w:type="dxa"/>
            <w:shd w:val="clear" w:color="auto" w:fill="auto"/>
          </w:tcPr>
          <w:p w14:paraId="748F6F77" w14:textId="77777777" w:rsidR="00D52103" w:rsidRPr="00771DE2" w:rsidRDefault="00D52103" w:rsidP="00446BB4">
            <w:pPr>
              <w:pStyle w:val="TAC"/>
              <w:rPr>
                <w:rFonts w:eastAsia="PMingLiU"/>
              </w:rPr>
            </w:pPr>
          </w:p>
        </w:tc>
        <w:tc>
          <w:tcPr>
            <w:tcW w:w="807" w:type="dxa"/>
            <w:shd w:val="clear" w:color="auto" w:fill="auto"/>
          </w:tcPr>
          <w:p w14:paraId="3DB42DFA" w14:textId="77777777" w:rsidR="00D52103" w:rsidRPr="00771DE2" w:rsidRDefault="00D52103" w:rsidP="00446BB4">
            <w:pPr>
              <w:pStyle w:val="TAC"/>
              <w:rPr>
                <w:rFonts w:eastAsia="PMingLiU"/>
              </w:rPr>
            </w:pPr>
            <w:r w:rsidRPr="00771DE2">
              <w:rPr>
                <w:rFonts w:eastAsia="PMingLiU"/>
              </w:rPr>
              <w:t>-97.1</w:t>
            </w:r>
          </w:p>
        </w:tc>
        <w:tc>
          <w:tcPr>
            <w:tcW w:w="830" w:type="dxa"/>
            <w:shd w:val="clear" w:color="auto" w:fill="auto"/>
          </w:tcPr>
          <w:p w14:paraId="4454B280" w14:textId="77777777" w:rsidR="00D52103" w:rsidRPr="00771DE2" w:rsidRDefault="00D52103" w:rsidP="00446BB4">
            <w:pPr>
              <w:pStyle w:val="TAC"/>
              <w:rPr>
                <w:rFonts w:eastAsia="PMingLiU"/>
              </w:rPr>
            </w:pPr>
          </w:p>
        </w:tc>
        <w:tc>
          <w:tcPr>
            <w:tcW w:w="829" w:type="dxa"/>
            <w:shd w:val="clear" w:color="auto" w:fill="auto"/>
          </w:tcPr>
          <w:p w14:paraId="0050BACF" w14:textId="77777777" w:rsidR="00D52103" w:rsidRPr="00771DE2" w:rsidRDefault="00D52103" w:rsidP="00446BB4">
            <w:pPr>
              <w:pStyle w:val="TAC"/>
              <w:rPr>
                <w:rFonts w:eastAsia="PMingLiU"/>
              </w:rPr>
            </w:pPr>
          </w:p>
        </w:tc>
        <w:tc>
          <w:tcPr>
            <w:tcW w:w="736" w:type="dxa"/>
            <w:shd w:val="clear" w:color="auto" w:fill="auto"/>
          </w:tcPr>
          <w:p w14:paraId="341B56AA" w14:textId="77777777" w:rsidR="00D52103" w:rsidRPr="00771DE2" w:rsidRDefault="00D52103" w:rsidP="00446BB4">
            <w:pPr>
              <w:pStyle w:val="TAC"/>
              <w:rPr>
                <w:rFonts w:eastAsia="PMingLiU"/>
              </w:rPr>
            </w:pPr>
          </w:p>
        </w:tc>
        <w:tc>
          <w:tcPr>
            <w:tcW w:w="808" w:type="dxa"/>
          </w:tcPr>
          <w:p w14:paraId="17D88BD5" w14:textId="77777777" w:rsidR="00D52103" w:rsidRPr="00771DE2" w:rsidRDefault="00D52103" w:rsidP="00446BB4">
            <w:pPr>
              <w:pStyle w:val="TAC"/>
              <w:rPr>
                <w:rFonts w:eastAsia="PMingLiU"/>
              </w:rPr>
            </w:pPr>
          </w:p>
        </w:tc>
        <w:tc>
          <w:tcPr>
            <w:tcW w:w="736" w:type="dxa"/>
          </w:tcPr>
          <w:p w14:paraId="69792499" w14:textId="77777777" w:rsidR="00D52103" w:rsidRPr="00771DE2" w:rsidRDefault="00D52103" w:rsidP="00446BB4">
            <w:pPr>
              <w:pStyle w:val="TAC"/>
              <w:rPr>
                <w:rFonts w:eastAsia="PMingLiU"/>
              </w:rPr>
            </w:pPr>
          </w:p>
        </w:tc>
        <w:tc>
          <w:tcPr>
            <w:tcW w:w="736" w:type="dxa"/>
            <w:shd w:val="clear" w:color="auto" w:fill="auto"/>
          </w:tcPr>
          <w:p w14:paraId="677DE097" w14:textId="77777777" w:rsidR="00D52103" w:rsidRPr="00771DE2" w:rsidRDefault="00D52103" w:rsidP="00446BB4">
            <w:pPr>
              <w:pStyle w:val="TAC"/>
              <w:rPr>
                <w:rFonts w:eastAsia="PMingLiU"/>
              </w:rPr>
            </w:pPr>
          </w:p>
        </w:tc>
        <w:tc>
          <w:tcPr>
            <w:tcW w:w="736" w:type="dxa"/>
          </w:tcPr>
          <w:p w14:paraId="631DE6FB" w14:textId="77777777" w:rsidR="00D52103" w:rsidRPr="00771DE2" w:rsidRDefault="00D52103" w:rsidP="00446BB4">
            <w:pPr>
              <w:pStyle w:val="TAC"/>
              <w:rPr>
                <w:rFonts w:eastAsia="PMingLiU"/>
              </w:rPr>
            </w:pPr>
          </w:p>
        </w:tc>
        <w:tc>
          <w:tcPr>
            <w:tcW w:w="736" w:type="dxa"/>
          </w:tcPr>
          <w:p w14:paraId="0D331B21" w14:textId="77777777" w:rsidR="00D52103" w:rsidRPr="00771DE2" w:rsidRDefault="00D52103" w:rsidP="00446BB4">
            <w:pPr>
              <w:pStyle w:val="TAC"/>
              <w:rPr>
                <w:rFonts w:eastAsia="PMingLiU"/>
              </w:rPr>
            </w:pPr>
          </w:p>
        </w:tc>
      </w:tr>
      <w:tr w:rsidR="00D52103" w:rsidRPr="00771DE2" w14:paraId="6753F96A" w14:textId="77777777" w:rsidTr="00D52103">
        <w:trPr>
          <w:trHeight w:val="187"/>
        </w:trPr>
        <w:tc>
          <w:tcPr>
            <w:tcW w:w="1117" w:type="dxa"/>
            <w:vMerge/>
            <w:shd w:val="clear" w:color="auto" w:fill="auto"/>
            <w:vAlign w:val="center"/>
          </w:tcPr>
          <w:p w14:paraId="4E36F254" w14:textId="77777777" w:rsidR="00D52103" w:rsidRPr="00771DE2" w:rsidRDefault="00D52103" w:rsidP="00446BB4">
            <w:pPr>
              <w:pStyle w:val="TAC"/>
              <w:rPr>
                <w:rFonts w:eastAsia="PMingLiU"/>
              </w:rPr>
            </w:pPr>
          </w:p>
        </w:tc>
        <w:tc>
          <w:tcPr>
            <w:tcW w:w="686" w:type="dxa"/>
          </w:tcPr>
          <w:p w14:paraId="2CFB7089" w14:textId="77777777" w:rsidR="00D52103" w:rsidRPr="00771DE2" w:rsidRDefault="00D52103" w:rsidP="00446BB4">
            <w:pPr>
              <w:pStyle w:val="TAC"/>
              <w:rPr>
                <w:rFonts w:eastAsia="PMingLiU"/>
              </w:rPr>
            </w:pPr>
            <w:r w:rsidRPr="00771DE2">
              <w:rPr>
                <w:rFonts w:eastAsia="PMingLiU"/>
              </w:rPr>
              <w:t>60</w:t>
            </w:r>
          </w:p>
        </w:tc>
        <w:tc>
          <w:tcPr>
            <w:tcW w:w="736" w:type="dxa"/>
            <w:shd w:val="clear" w:color="auto" w:fill="auto"/>
          </w:tcPr>
          <w:p w14:paraId="45190073" w14:textId="77777777" w:rsidR="00D52103" w:rsidRPr="00771DE2" w:rsidRDefault="00D52103" w:rsidP="00446BB4">
            <w:pPr>
              <w:pStyle w:val="TAC"/>
              <w:rPr>
                <w:rFonts w:eastAsia="PMingLiU"/>
              </w:rPr>
            </w:pPr>
          </w:p>
        </w:tc>
        <w:tc>
          <w:tcPr>
            <w:tcW w:w="807" w:type="dxa"/>
            <w:shd w:val="clear" w:color="auto" w:fill="auto"/>
          </w:tcPr>
          <w:p w14:paraId="6B331CF5" w14:textId="77777777" w:rsidR="00D52103" w:rsidRPr="00771DE2" w:rsidRDefault="00D52103" w:rsidP="00446BB4">
            <w:pPr>
              <w:pStyle w:val="TAC"/>
              <w:rPr>
                <w:rFonts w:eastAsia="PMingLiU"/>
              </w:rPr>
            </w:pPr>
            <w:r w:rsidRPr="00771DE2">
              <w:rPr>
                <w:rFonts w:eastAsia="PMingLiU"/>
              </w:rPr>
              <w:t>-97.5</w:t>
            </w:r>
          </w:p>
        </w:tc>
        <w:tc>
          <w:tcPr>
            <w:tcW w:w="830" w:type="dxa"/>
            <w:shd w:val="clear" w:color="auto" w:fill="auto"/>
          </w:tcPr>
          <w:p w14:paraId="22EAD366" w14:textId="77777777" w:rsidR="00D52103" w:rsidRPr="00771DE2" w:rsidRDefault="00D52103" w:rsidP="00446BB4">
            <w:pPr>
              <w:pStyle w:val="TAC"/>
              <w:rPr>
                <w:rFonts w:eastAsia="PMingLiU"/>
              </w:rPr>
            </w:pPr>
          </w:p>
        </w:tc>
        <w:tc>
          <w:tcPr>
            <w:tcW w:w="829" w:type="dxa"/>
            <w:shd w:val="clear" w:color="auto" w:fill="auto"/>
          </w:tcPr>
          <w:p w14:paraId="25BCB537" w14:textId="77777777" w:rsidR="00D52103" w:rsidRPr="00771DE2" w:rsidRDefault="00D52103" w:rsidP="00446BB4">
            <w:pPr>
              <w:pStyle w:val="TAC"/>
              <w:rPr>
                <w:rFonts w:eastAsia="PMingLiU"/>
              </w:rPr>
            </w:pPr>
          </w:p>
        </w:tc>
        <w:tc>
          <w:tcPr>
            <w:tcW w:w="736" w:type="dxa"/>
            <w:shd w:val="clear" w:color="auto" w:fill="auto"/>
          </w:tcPr>
          <w:p w14:paraId="5380CB8E" w14:textId="77777777" w:rsidR="00D52103" w:rsidRPr="00771DE2" w:rsidRDefault="00D52103" w:rsidP="00446BB4">
            <w:pPr>
              <w:pStyle w:val="TAC"/>
              <w:rPr>
                <w:rFonts w:eastAsia="PMingLiU"/>
              </w:rPr>
            </w:pPr>
          </w:p>
        </w:tc>
        <w:tc>
          <w:tcPr>
            <w:tcW w:w="808" w:type="dxa"/>
          </w:tcPr>
          <w:p w14:paraId="0F0DF8DB" w14:textId="77777777" w:rsidR="00D52103" w:rsidRPr="00771DE2" w:rsidRDefault="00D52103" w:rsidP="00446BB4">
            <w:pPr>
              <w:pStyle w:val="TAC"/>
              <w:rPr>
                <w:rFonts w:eastAsia="PMingLiU"/>
              </w:rPr>
            </w:pPr>
          </w:p>
        </w:tc>
        <w:tc>
          <w:tcPr>
            <w:tcW w:w="736" w:type="dxa"/>
          </w:tcPr>
          <w:p w14:paraId="26109D1C" w14:textId="77777777" w:rsidR="00D52103" w:rsidRPr="00771DE2" w:rsidRDefault="00D52103" w:rsidP="00446BB4">
            <w:pPr>
              <w:pStyle w:val="TAC"/>
              <w:rPr>
                <w:rFonts w:eastAsia="PMingLiU"/>
              </w:rPr>
            </w:pPr>
          </w:p>
        </w:tc>
        <w:tc>
          <w:tcPr>
            <w:tcW w:w="736" w:type="dxa"/>
            <w:shd w:val="clear" w:color="auto" w:fill="auto"/>
          </w:tcPr>
          <w:p w14:paraId="666813CF" w14:textId="77777777" w:rsidR="00D52103" w:rsidRPr="00771DE2" w:rsidRDefault="00D52103" w:rsidP="00446BB4">
            <w:pPr>
              <w:pStyle w:val="TAC"/>
              <w:rPr>
                <w:rFonts w:eastAsia="PMingLiU"/>
              </w:rPr>
            </w:pPr>
          </w:p>
        </w:tc>
        <w:tc>
          <w:tcPr>
            <w:tcW w:w="736" w:type="dxa"/>
          </w:tcPr>
          <w:p w14:paraId="41CCE7D5" w14:textId="77777777" w:rsidR="00D52103" w:rsidRPr="00771DE2" w:rsidRDefault="00D52103" w:rsidP="00446BB4">
            <w:pPr>
              <w:pStyle w:val="TAC"/>
              <w:rPr>
                <w:rFonts w:eastAsia="PMingLiU"/>
              </w:rPr>
            </w:pPr>
          </w:p>
        </w:tc>
        <w:tc>
          <w:tcPr>
            <w:tcW w:w="736" w:type="dxa"/>
          </w:tcPr>
          <w:p w14:paraId="6CE6A4FA" w14:textId="77777777" w:rsidR="00D52103" w:rsidRPr="00771DE2" w:rsidRDefault="00D52103" w:rsidP="00446BB4">
            <w:pPr>
              <w:pStyle w:val="TAC"/>
              <w:rPr>
                <w:rFonts w:eastAsia="PMingLiU"/>
              </w:rPr>
            </w:pPr>
          </w:p>
        </w:tc>
      </w:tr>
      <w:tr w:rsidR="00D52103" w:rsidRPr="00771DE2" w14:paraId="2DB91D8C" w14:textId="77777777" w:rsidTr="00D52103">
        <w:trPr>
          <w:trHeight w:val="179"/>
        </w:trPr>
        <w:tc>
          <w:tcPr>
            <w:tcW w:w="1117" w:type="dxa"/>
            <w:vMerge w:val="restart"/>
            <w:shd w:val="clear" w:color="auto" w:fill="auto"/>
            <w:vAlign w:val="center"/>
          </w:tcPr>
          <w:p w14:paraId="1B94353F" w14:textId="77777777" w:rsidR="00D52103" w:rsidRPr="00771DE2" w:rsidRDefault="00D52103" w:rsidP="00D52103">
            <w:pPr>
              <w:pStyle w:val="TAC"/>
              <w:rPr>
                <w:rFonts w:eastAsia="PMingLiU"/>
              </w:rPr>
            </w:pPr>
            <w:r w:rsidRPr="00771DE2">
              <w:rPr>
                <w:rFonts w:eastAsia="PMingLiU"/>
              </w:rPr>
              <w:t>n25</w:t>
            </w:r>
          </w:p>
        </w:tc>
        <w:tc>
          <w:tcPr>
            <w:tcW w:w="686" w:type="dxa"/>
          </w:tcPr>
          <w:p w14:paraId="1FCB6E48" w14:textId="77777777" w:rsidR="00D52103" w:rsidRPr="00771DE2" w:rsidRDefault="00D52103" w:rsidP="00D52103">
            <w:pPr>
              <w:pStyle w:val="TAC"/>
              <w:rPr>
                <w:rFonts w:eastAsia="PMingLiU"/>
              </w:rPr>
            </w:pPr>
            <w:r w:rsidRPr="00771DE2">
              <w:rPr>
                <w:rFonts w:eastAsia="PMingLiU"/>
              </w:rPr>
              <w:t>15</w:t>
            </w:r>
          </w:p>
        </w:tc>
        <w:tc>
          <w:tcPr>
            <w:tcW w:w="736" w:type="dxa"/>
            <w:shd w:val="clear" w:color="auto" w:fill="auto"/>
          </w:tcPr>
          <w:p w14:paraId="5A528311" w14:textId="77777777" w:rsidR="00D52103" w:rsidRPr="00771DE2" w:rsidRDefault="00D52103" w:rsidP="00D52103">
            <w:pPr>
              <w:pStyle w:val="TAC"/>
              <w:rPr>
                <w:rFonts w:eastAsia="PMingLiU"/>
              </w:rPr>
            </w:pPr>
            <w:r w:rsidRPr="00771DE2">
              <w:rPr>
                <w:rFonts w:eastAsia="PMingLiU"/>
              </w:rPr>
              <w:t>-96.5</w:t>
            </w:r>
          </w:p>
        </w:tc>
        <w:tc>
          <w:tcPr>
            <w:tcW w:w="807" w:type="dxa"/>
            <w:shd w:val="clear" w:color="auto" w:fill="auto"/>
          </w:tcPr>
          <w:p w14:paraId="2A7B04E2" w14:textId="77777777" w:rsidR="00D52103" w:rsidRPr="00771DE2" w:rsidRDefault="00D52103" w:rsidP="00D52103">
            <w:pPr>
              <w:pStyle w:val="TAC"/>
              <w:rPr>
                <w:rFonts w:eastAsia="PMingLiU"/>
              </w:rPr>
            </w:pPr>
            <w:r w:rsidRPr="00771DE2">
              <w:rPr>
                <w:rFonts w:eastAsia="PMingLiU"/>
              </w:rPr>
              <w:t>-93.3</w:t>
            </w:r>
          </w:p>
        </w:tc>
        <w:tc>
          <w:tcPr>
            <w:tcW w:w="830" w:type="dxa"/>
            <w:shd w:val="clear" w:color="auto" w:fill="auto"/>
          </w:tcPr>
          <w:p w14:paraId="4C77268C" w14:textId="77777777" w:rsidR="00D52103" w:rsidRPr="00771DE2" w:rsidRDefault="00D52103" w:rsidP="00D52103">
            <w:pPr>
              <w:pStyle w:val="TAC"/>
              <w:rPr>
                <w:rFonts w:eastAsia="PMingLiU"/>
              </w:rPr>
            </w:pPr>
            <w:r w:rsidRPr="00771DE2">
              <w:rPr>
                <w:rFonts w:eastAsia="PMingLiU"/>
              </w:rPr>
              <w:t>-91.5</w:t>
            </w:r>
          </w:p>
        </w:tc>
        <w:tc>
          <w:tcPr>
            <w:tcW w:w="829" w:type="dxa"/>
            <w:shd w:val="clear" w:color="auto" w:fill="auto"/>
          </w:tcPr>
          <w:p w14:paraId="120E978A" w14:textId="77777777" w:rsidR="00D52103" w:rsidRPr="00771DE2" w:rsidRDefault="00D52103" w:rsidP="00D52103">
            <w:pPr>
              <w:pStyle w:val="TAC"/>
              <w:rPr>
                <w:rFonts w:eastAsia="PMingLiU"/>
              </w:rPr>
            </w:pPr>
            <w:r w:rsidRPr="00771DE2">
              <w:rPr>
                <w:rFonts w:eastAsia="PMingLiU"/>
              </w:rPr>
              <w:t>-90.3</w:t>
            </w:r>
          </w:p>
        </w:tc>
        <w:tc>
          <w:tcPr>
            <w:tcW w:w="736" w:type="dxa"/>
            <w:shd w:val="clear" w:color="auto" w:fill="auto"/>
          </w:tcPr>
          <w:p w14:paraId="54D831F8" w14:textId="77777777" w:rsidR="00D52103" w:rsidRPr="00771DE2" w:rsidRDefault="00D52103" w:rsidP="00D52103">
            <w:pPr>
              <w:pStyle w:val="TAC"/>
            </w:pPr>
            <w:r w:rsidRPr="00771DE2">
              <w:t>-89.3</w:t>
            </w:r>
          </w:p>
        </w:tc>
        <w:tc>
          <w:tcPr>
            <w:tcW w:w="808" w:type="dxa"/>
          </w:tcPr>
          <w:p w14:paraId="0501D0B6" w14:textId="77777777" w:rsidR="00D52103" w:rsidRPr="00771DE2" w:rsidRDefault="00D52103" w:rsidP="00D52103">
            <w:pPr>
              <w:pStyle w:val="TAC"/>
            </w:pPr>
            <w:r w:rsidRPr="00771DE2">
              <w:t>-82.2</w:t>
            </w:r>
          </w:p>
        </w:tc>
        <w:tc>
          <w:tcPr>
            <w:tcW w:w="736" w:type="dxa"/>
          </w:tcPr>
          <w:p w14:paraId="31B092E3" w14:textId="22290EBB" w:rsidR="00D52103" w:rsidRPr="00771DE2" w:rsidRDefault="00D52103" w:rsidP="00D52103">
            <w:pPr>
              <w:pStyle w:val="TAC"/>
            </w:pPr>
            <w:ins w:id="9" w:author="Nokia-Tuomo Säynäjäkangas" w:date="2024-01-23T13:41:00Z">
              <w:r>
                <w:rPr>
                  <w:rFonts w:eastAsia="PMingLiU"/>
                  <w:lang w:val="en-US"/>
                </w:rPr>
                <w:t>-81.7</w:t>
              </w:r>
            </w:ins>
          </w:p>
        </w:tc>
        <w:tc>
          <w:tcPr>
            <w:tcW w:w="736" w:type="dxa"/>
            <w:shd w:val="clear" w:color="auto" w:fill="auto"/>
          </w:tcPr>
          <w:p w14:paraId="5DFFCDDA" w14:textId="77777777" w:rsidR="00D52103" w:rsidRPr="00771DE2" w:rsidRDefault="00D52103" w:rsidP="00D52103">
            <w:pPr>
              <w:pStyle w:val="TAC"/>
            </w:pPr>
            <w:r w:rsidRPr="00771DE2">
              <w:t>-79.5</w:t>
            </w:r>
          </w:p>
        </w:tc>
        <w:tc>
          <w:tcPr>
            <w:tcW w:w="736" w:type="dxa"/>
          </w:tcPr>
          <w:p w14:paraId="398917A9" w14:textId="662AEA5C" w:rsidR="00D52103" w:rsidRPr="00771DE2" w:rsidRDefault="00D52103" w:rsidP="00D52103">
            <w:pPr>
              <w:pStyle w:val="TAC"/>
              <w:rPr>
                <w:rFonts w:eastAsia="PMingLiU"/>
              </w:rPr>
            </w:pPr>
            <w:ins w:id="10" w:author="Nokia-Tuomo Säynäjäkangas" w:date="2024-01-23T13:42:00Z">
              <w:r>
                <w:rPr>
                  <w:rFonts w:eastAsia="PMingLiU"/>
                  <w:lang w:val="en-US"/>
                </w:rPr>
                <w:t>-77.6</w:t>
              </w:r>
            </w:ins>
          </w:p>
        </w:tc>
        <w:tc>
          <w:tcPr>
            <w:tcW w:w="736" w:type="dxa"/>
          </w:tcPr>
          <w:p w14:paraId="5B5D84B6" w14:textId="77777777" w:rsidR="00D52103" w:rsidRPr="00771DE2" w:rsidRDefault="00D52103" w:rsidP="00D52103">
            <w:pPr>
              <w:pStyle w:val="TAC"/>
              <w:rPr>
                <w:rFonts w:eastAsia="PMingLiU"/>
              </w:rPr>
            </w:pPr>
          </w:p>
        </w:tc>
      </w:tr>
      <w:tr w:rsidR="00D52103" w:rsidRPr="00771DE2" w14:paraId="28528730" w14:textId="77777777" w:rsidTr="00D52103">
        <w:trPr>
          <w:trHeight w:val="187"/>
        </w:trPr>
        <w:tc>
          <w:tcPr>
            <w:tcW w:w="1117" w:type="dxa"/>
            <w:vMerge/>
            <w:shd w:val="clear" w:color="auto" w:fill="auto"/>
            <w:vAlign w:val="center"/>
          </w:tcPr>
          <w:p w14:paraId="31AF5F20" w14:textId="77777777" w:rsidR="00D52103" w:rsidRPr="00771DE2" w:rsidRDefault="00D52103" w:rsidP="00D52103">
            <w:pPr>
              <w:pStyle w:val="TAC"/>
              <w:rPr>
                <w:rFonts w:eastAsia="PMingLiU"/>
              </w:rPr>
            </w:pPr>
          </w:p>
        </w:tc>
        <w:tc>
          <w:tcPr>
            <w:tcW w:w="686" w:type="dxa"/>
          </w:tcPr>
          <w:p w14:paraId="2FE10B3E" w14:textId="77777777" w:rsidR="00D52103" w:rsidRPr="00771DE2" w:rsidRDefault="00D52103" w:rsidP="00D52103">
            <w:pPr>
              <w:pStyle w:val="TAC"/>
              <w:rPr>
                <w:rFonts w:eastAsia="PMingLiU"/>
              </w:rPr>
            </w:pPr>
            <w:r w:rsidRPr="00771DE2">
              <w:rPr>
                <w:rFonts w:eastAsia="PMingLiU"/>
              </w:rPr>
              <w:t>30</w:t>
            </w:r>
          </w:p>
        </w:tc>
        <w:tc>
          <w:tcPr>
            <w:tcW w:w="736" w:type="dxa"/>
            <w:shd w:val="clear" w:color="auto" w:fill="auto"/>
          </w:tcPr>
          <w:p w14:paraId="67792156" w14:textId="77777777" w:rsidR="00D52103" w:rsidRPr="00771DE2" w:rsidRDefault="00D52103" w:rsidP="00D52103">
            <w:pPr>
              <w:pStyle w:val="TAC"/>
              <w:rPr>
                <w:rFonts w:eastAsia="PMingLiU"/>
              </w:rPr>
            </w:pPr>
          </w:p>
        </w:tc>
        <w:tc>
          <w:tcPr>
            <w:tcW w:w="807" w:type="dxa"/>
            <w:shd w:val="clear" w:color="auto" w:fill="auto"/>
          </w:tcPr>
          <w:p w14:paraId="2D00DBF3" w14:textId="77777777" w:rsidR="00D52103" w:rsidRPr="00771DE2" w:rsidRDefault="00D52103" w:rsidP="00D52103">
            <w:pPr>
              <w:pStyle w:val="TAC"/>
              <w:rPr>
                <w:rFonts w:eastAsia="PMingLiU"/>
              </w:rPr>
            </w:pPr>
            <w:r w:rsidRPr="00771DE2">
              <w:rPr>
                <w:rFonts w:eastAsia="PMingLiU"/>
              </w:rPr>
              <w:t>-93.6</w:t>
            </w:r>
          </w:p>
        </w:tc>
        <w:tc>
          <w:tcPr>
            <w:tcW w:w="830" w:type="dxa"/>
            <w:shd w:val="clear" w:color="auto" w:fill="auto"/>
          </w:tcPr>
          <w:p w14:paraId="1502CED9" w14:textId="77777777" w:rsidR="00D52103" w:rsidRPr="00771DE2" w:rsidRDefault="00D52103" w:rsidP="00D52103">
            <w:pPr>
              <w:pStyle w:val="TAC"/>
              <w:rPr>
                <w:rFonts w:eastAsia="PMingLiU"/>
              </w:rPr>
            </w:pPr>
            <w:r w:rsidRPr="00771DE2">
              <w:rPr>
                <w:rFonts w:eastAsia="PMingLiU"/>
              </w:rPr>
              <w:t>-91.6</w:t>
            </w:r>
          </w:p>
        </w:tc>
        <w:tc>
          <w:tcPr>
            <w:tcW w:w="829" w:type="dxa"/>
            <w:shd w:val="clear" w:color="auto" w:fill="auto"/>
          </w:tcPr>
          <w:p w14:paraId="27C61EF2" w14:textId="77777777" w:rsidR="00D52103" w:rsidRPr="00771DE2" w:rsidRDefault="00D52103" w:rsidP="00D52103">
            <w:pPr>
              <w:pStyle w:val="TAC"/>
              <w:rPr>
                <w:rFonts w:eastAsia="PMingLiU"/>
              </w:rPr>
            </w:pPr>
            <w:r w:rsidRPr="00771DE2">
              <w:rPr>
                <w:rFonts w:eastAsia="PMingLiU"/>
              </w:rPr>
              <w:t>-90.5</w:t>
            </w:r>
          </w:p>
        </w:tc>
        <w:tc>
          <w:tcPr>
            <w:tcW w:w="736" w:type="dxa"/>
            <w:shd w:val="clear" w:color="auto" w:fill="auto"/>
          </w:tcPr>
          <w:p w14:paraId="769DE1A8" w14:textId="77777777" w:rsidR="00D52103" w:rsidRPr="00771DE2" w:rsidRDefault="00D52103" w:rsidP="00D52103">
            <w:pPr>
              <w:pStyle w:val="TAC"/>
            </w:pPr>
            <w:r w:rsidRPr="00771DE2">
              <w:t>-89.4</w:t>
            </w:r>
          </w:p>
        </w:tc>
        <w:tc>
          <w:tcPr>
            <w:tcW w:w="808" w:type="dxa"/>
          </w:tcPr>
          <w:p w14:paraId="21E6EFA1" w14:textId="77777777" w:rsidR="00D52103" w:rsidRPr="00771DE2" w:rsidRDefault="00D52103" w:rsidP="00D52103">
            <w:pPr>
              <w:pStyle w:val="TAC"/>
            </w:pPr>
            <w:r w:rsidRPr="00771DE2">
              <w:t>-82.3</w:t>
            </w:r>
          </w:p>
        </w:tc>
        <w:tc>
          <w:tcPr>
            <w:tcW w:w="736" w:type="dxa"/>
          </w:tcPr>
          <w:p w14:paraId="3383C83C" w14:textId="1C26D003" w:rsidR="00D52103" w:rsidRPr="00771DE2" w:rsidRDefault="00D52103" w:rsidP="00D52103">
            <w:pPr>
              <w:pStyle w:val="TAC"/>
            </w:pPr>
            <w:ins w:id="11" w:author="Nokia-Tuomo Säynäjäkangas" w:date="2024-01-23T13:41:00Z">
              <w:r>
                <w:rPr>
                  <w:rFonts w:eastAsia="PMingLiU"/>
                  <w:lang w:val="en-US"/>
                </w:rPr>
                <w:t>-81.8</w:t>
              </w:r>
            </w:ins>
          </w:p>
        </w:tc>
        <w:tc>
          <w:tcPr>
            <w:tcW w:w="736" w:type="dxa"/>
            <w:shd w:val="clear" w:color="auto" w:fill="auto"/>
          </w:tcPr>
          <w:p w14:paraId="61A569FB" w14:textId="77777777" w:rsidR="00D52103" w:rsidRPr="00771DE2" w:rsidRDefault="00D52103" w:rsidP="00D52103">
            <w:pPr>
              <w:pStyle w:val="TAC"/>
            </w:pPr>
            <w:r w:rsidRPr="00771DE2">
              <w:t>-79.6</w:t>
            </w:r>
          </w:p>
        </w:tc>
        <w:tc>
          <w:tcPr>
            <w:tcW w:w="736" w:type="dxa"/>
          </w:tcPr>
          <w:p w14:paraId="21DFA744" w14:textId="176DB4EC" w:rsidR="00D52103" w:rsidRPr="00771DE2" w:rsidRDefault="00D52103" w:rsidP="00D52103">
            <w:pPr>
              <w:pStyle w:val="TAC"/>
              <w:rPr>
                <w:rFonts w:eastAsia="PMingLiU"/>
              </w:rPr>
            </w:pPr>
            <w:ins w:id="12" w:author="Nokia-Tuomo Säynäjäkangas" w:date="2024-01-23T13:42:00Z">
              <w:r>
                <w:rPr>
                  <w:rFonts w:eastAsia="PMingLiU"/>
                  <w:lang w:val="en-US"/>
                </w:rPr>
                <w:t>-77.7</w:t>
              </w:r>
            </w:ins>
          </w:p>
        </w:tc>
        <w:tc>
          <w:tcPr>
            <w:tcW w:w="736" w:type="dxa"/>
          </w:tcPr>
          <w:p w14:paraId="1C209075" w14:textId="77777777" w:rsidR="00D52103" w:rsidRPr="00771DE2" w:rsidRDefault="00D52103" w:rsidP="00D52103">
            <w:pPr>
              <w:pStyle w:val="TAC"/>
              <w:rPr>
                <w:rFonts w:eastAsia="PMingLiU"/>
              </w:rPr>
            </w:pPr>
          </w:p>
        </w:tc>
      </w:tr>
      <w:tr w:rsidR="00D52103" w:rsidRPr="00771DE2" w14:paraId="087375F7" w14:textId="77777777" w:rsidTr="00D52103">
        <w:trPr>
          <w:trHeight w:val="187"/>
        </w:trPr>
        <w:tc>
          <w:tcPr>
            <w:tcW w:w="1117" w:type="dxa"/>
            <w:vMerge/>
            <w:tcBorders>
              <w:bottom w:val="single" w:sz="4" w:space="0" w:color="auto"/>
            </w:tcBorders>
            <w:shd w:val="clear" w:color="auto" w:fill="auto"/>
            <w:vAlign w:val="center"/>
          </w:tcPr>
          <w:p w14:paraId="0118F623" w14:textId="77777777" w:rsidR="00D52103" w:rsidRPr="00771DE2" w:rsidRDefault="00D52103" w:rsidP="00D52103">
            <w:pPr>
              <w:pStyle w:val="TAC"/>
              <w:rPr>
                <w:rFonts w:eastAsia="PMingLiU"/>
              </w:rPr>
            </w:pPr>
          </w:p>
        </w:tc>
        <w:tc>
          <w:tcPr>
            <w:tcW w:w="686" w:type="dxa"/>
          </w:tcPr>
          <w:p w14:paraId="35A74AF2" w14:textId="77777777" w:rsidR="00D52103" w:rsidRPr="00771DE2" w:rsidRDefault="00D52103" w:rsidP="00D52103">
            <w:pPr>
              <w:pStyle w:val="TAC"/>
              <w:rPr>
                <w:rFonts w:eastAsia="PMingLiU"/>
              </w:rPr>
            </w:pPr>
            <w:r w:rsidRPr="00771DE2">
              <w:rPr>
                <w:rFonts w:eastAsia="PMingLiU"/>
              </w:rPr>
              <w:t>60</w:t>
            </w:r>
          </w:p>
        </w:tc>
        <w:tc>
          <w:tcPr>
            <w:tcW w:w="736" w:type="dxa"/>
            <w:shd w:val="clear" w:color="auto" w:fill="auto"/>
          </w:tcPr>
          <w:p w14:paraId="6DF30286" w14:textId="77777777" w:rsidR="00D52103" w:rsidRPr="00771DE2" w:rsidRDefault="00D52103" w:rsidP="00D52103">
            <w:pPr>
              <w:pStyle w:val="TAC"/>
              <w:rPr>
                <w:rFonts w:eastAsia="PMingLiU"/>
              </w:rPr>
            </w:pPr>
          </w:p>
        </w:tc>
        <w:tc>
          <w:tcPr>
            <w:tcW w:w="807" w:type="dxa"/>
            <w:shd w:val="clear" w:color="auto" w:fill="auto"/>
          </w:tcPr>
          <w:p w14:paraId="1EB4C777" w14:textId="77777777" w:rsidR="00D52103" w:rsidRPr="00771DE2" w:rsidRDefault="00D52103" w:rsidP="00D52103">
            <w:pPr>
              <w:pStyle w:val="TAC"/>
              <w:rPr>
                <w:rFonts w:eastAsia="PMingLiU"/>
              </w:rPr>
            </w:pPr>
            <w:r w:rsidRPr="00771DE2">
              <w:rPr>
                <w:rFonts w:eastAsia="PMingLiU"/>
              </w:rPr>
              <w:t>-94.0</w:t>
            </w:r>
          </w:p>
        </w:tc>
        <w:tc>
          <w:tcPr>
            <w:tcW w:w="830" w:type="dxa"/>
            <w:shd w:val="clear" w:color="auto" w:fill="auto"/>
          </w:tcPr>
          <w:p w14:paraId="1854F294" w14:textId="77777777" w:rsidR="00D52103" w:rsidRPr="00771DE2" w:rsidRDefault="00D52103" w:rsidP="00D52103">
            <w:pPr>
              <w:pStyle w:val="TAC"/>
              <w:rPr>
                <w:rFonts w:eastAsia="PMingLiU"/>
              </w:rPr>
            </w:pPr>
            <w:r w:rsidRPr="00771DE2">
              <w:rPr>
                <w:rFonts w:eastAsia="PMingLiU"/>
              </w:rPr>
              <w:t>-91.9</w:t>
            </w:r>
          </w:p>
        </w:tc>
        <w:tc>
          <w:tcPr>
            <w:tcW w:w="829" w:type="dxa"/>
            <w:shd w:val="clear" w:color="auto" w:fill="auto"/>
          </w:tcPr>
          <w:p w14:paraId="0DEAE326" w14:textId="77777777" w:rsidR="00D52103" w:rsidRPr="00771DE2" w:rsidRDefault="00D52103" w:rsidP="00D52103">
            <w:pPr>
              <w:pStyle w:val="TAC"/>
              <w:rPr>
                <w:rFonts w:eastAsia="PMingLiU"/>
              </w:rPr>
            </w:pPr>
            <w:r w:rsidRPr="00771DE2">
              <w:rPr>
                <w:rFonts w:eastAsia="PMingLiU"/>
              </w:rPr>
              <w:t>-90.7</w:t>
            </w:r>
          </w:p>
        </w:tc>
        <w:tc>
          <w:tcPr>
            <w:tcW w:w="736" w:type="dxa"/>
            <w:shd w:val="clear" w:color="auto" w:fill="auto"/>
          </w:tcPr>
          <w:p w14:paraId="0718D1F2" w14:textId="77777777" w:rsidR="00D52103" w:rsidRPr="00771DE2" w:rsidRDefault="00D52103" w:rsidP="00D52103">
            <w:pPr>
              <w:pStyle w:val="TAC"/>
            </w:pPr>
            <w:r w:rsidRPr="00771DE2">
              <w:t>-89.6</w:t>
            </w:r>
          </w:p>
        </w:tc>
        <w:tc>
          <w:tcPr>
            <w:tcW w:w="808" w:type="dxa"/>
          </w:tcPr>
          <w:p w14:paraId="5E3AD9AC" w14:textId="77777777" w:rsidR="00D52103" w:rsidRPr="00771DE2" w:rsidRDefault="00D52103" w:rsidP="00D52103">
            <w:pPr>
              <w:pStyle w:val="TAC"/>
            </w:pPr>
            <w:r w:rsidRPr="00771DE2">
              <w:t>-82.4</w:t>
            </w:r>
          </w:p>
        </w:tc>
        <w:tc>
          <w:tcPr>
            <w:tcW w:w="736" w:type="dxa"/>
          </w:tcPr>
          <w:p w14:paraId="12BD947F" w14:textId="1806BFC9" w:rsidR="00D52103" w:rsidRPr="00771DE2" w:rsidRDefault="00D52103" w:rsidP="00D52103">
            <w:pPr>
              <w:pStyle w:val="TAC"/>
            </w:pPr>
            <w:ins w:id="13" w:author="Nokia-Tuomo Säynäjäkangas" w:date="2024-01-23T13:41:00Z">
              <w:r>
                <w:rPr>
                  <w:rFonts w:eastAsia="PMingLiU"/>
                  <w:lang w:val="en-US"/>
                </w:rPr>
                <w:t>-81.9</w:t>
              </w:r>
            </w:ins>
          </w:p>
        </w:tc>
        <w:tc>
          <w:tcPr>
            <w:tcW w:w="736" w:type="dxa"/>
            <w:shd w:val="clear" w:color="auto" w:fill="auto"/>
          </w:tcPr>
          <w:p w14:paraId="0DF68D07" w14:textId="77777777" w:rsidR="00D52103" w:rsidRPr="00771DE2" w:rsidRDefault="00D52103" w:rsidP="00D52103">
            <w:pPr>
              <w:pStyle w:val="TAC"/>
            </w:pPr>
            <w:r w:rsidRPr="00771DE2">
              <w:t>-79.7</w:t>
            </w:r>
          </w:p>
        </w:tc>
        <w:tc>
          <w:tcPr>
            <w:tcW w:w="736" w:type="dxa"/>
          </w:tcPr>
          <w:p w14:paraId="468D048F" w14:textId="66C291FB" w:rsidR="00D52103" w:rsidRPr="00771DE2" w:rsidRDefault="00D52103" w:rsidP="00D52103">
            <w:pPr>
              <w:pStyle w:val="TAC"/>
              <w:rPr>
                <w:rFonts w:eastAsia="PMingLiU"/>
              </w:rPr>
            </w:pPr>
            <w:ins w:id="14" w:author="Nokia-Tuomo Säynäjäkangas" w:date="2024-01-23T13:42:00Z">
              <w:r>
                <w:rPr>
                  <w:rFonts w:eastAsia="PMingLiU"/>
                  <w:lang w:val="en-US"/>
                </w:rPr>
                <w:t>-77.8</w:t>
              </w:r>
            </w:ins>
          </w:p>
        </w:tc>
        <w:tc>
          <w:tcPr>
            <w:tcW w:w="736" w:type="dxa"/>
          </w:tcPr>
          <w:p w14:paraId="2AF4B293" w14:textId="77777777" w:rsidR="00D52103" w:rsidRPr="00771DE2" w:rsidRDefault="00D52103" w:rsidP="00D52103">
            <w:pPr>
              <w:pStyle w:val="TAC"/>
              <w:rPr>
                <w:rFonts w:eastAsia="PMingLiU"/>
              </w:rPr>
            </w:pPr>
          </w:p>
        </w:tc>
      </w:tr>
      <w:tr w:rsidR="00D52103" w:rsidRPr="00771DE2" w14:paraId="069B85FA" w14:textId="77777777" w:rsidTr="00D52103">
        <w:trPr>
          <w:trHeight w:val="187"/>
        </w:trPr>
        <w:tc>
          <w:tcPr>
            <w:tcW w:w="1117" w:type="dxa"/>
            <w:vMerge w:val="restart"/>
            <w:shd w:val="clear" w:color="auto" w:fill="auto"/>
            <w:vAlign w:val="center"/>
          </w:tcPr>
          <w:p w14:paraId="50813FEC" w14:textId="77777777" w:rsidR="00D52103" w:rsidRPr="00771DE2" w:rsidRDefault="00D52103" w:rsidP="00D52103">
            <w:pPr>
              <w:pStyle w:val="TAC"/>
              <w:rPr>
                <w:rFonts w:eastAsia="PMingLiU"/>
              </w:rPr>
            </w:pPr>
            <w:r w:rsidRPr="00771DE2">
              <w:rPr>
                <w:rFonts w:eastAsia="PMingLiU"/>
              </w:rPr>
              <w:t>n26</w:t>
            </w:r>
          </w:p>
        </w:tc>
        <w:tc>
          <w:tcPr>
            <w:tcW w:w="686" w:type="dxa"/>
          </w:tcPr>
          <w:p w14:paraId="097E2D9C" w14:textId="77777777" w:rsidR="00D52103" w:rsidRPr="00771DE2" w:rsidRDefault="00D52103" w:rsidP="00D52103">
            <w:pPr>
              <w:pStyle w:val="TAC"/>
              <w:rPr>
                <w:rFonts w:eastAsia="PMingLiU"/>
              </w:rPr>
            </w:pPr>
            <w:r w:rsidRPr="00771DE2">
              <w:rPr>
                <w:rFonts w:eastAsia="PMingLiU"/>
              </w:rPr>
              <w:t>15</w:t>
            </w:r>
          </w:p>
        </w:tc>
        <w:tc>
          <w:tcPr>
            <w:tcW w:w="736" w:type="dxa"/>
            <w:shd w:val="clear" w:color="auto" w:fill="auto"/>
          </w:tcPr>
          <w:p w14:paraId="48A86A3A" w14:textId="77777777" w:rsidR="00D52103" w:rsidRPr="00771DE2" w:rsidRDefault="00D52103" w:rsidP="00D52103">
            <w:pPr>
              <w:pStyle w:val="TAC"/>
              <w:rPr>
                <w:rFonts w:eastAsia="PMingLiU"/>
              </w:rPr>
            </w:pPr>
            <w:r w:rsidRPr="00771DE2">
              <w:rPr>
                <w:rFonts w:eastAsia="PMingLiU"/>
              </w:rPr>
              <w:t>-97.5</w:t>
            </w:r>
            <w:r w:rsidRPr="00771DE2">
              <w:rPr>
                <w:rFonts w:eastAsia="PMingLiU"/>
                <w:vertAlign w:val="superscript"/>
              </w:rPr>
              <w:t>6</w:t>
            </w:r>
          </w:p>
        </w:tc>
        <w:tc>
          <w:tcPr>
            <w:tcW w:w="807" w:type="dxa"/>
            <w:shd w:val="clear" w:color="auto" w:fill="auto"/>
          </w:tcPr>
          <w:p w14:paraId="00000186" w14:textId="77777777" w:rsidR="00D52103" w:rsidRPr="00771DE2" w:rsidRDefault="00D52103" w:rsidP="00D52103">
            <w:pPr>
              <w:pStyle w:val="TAC"/>
              <w:rPr>
                <w:rFonts w:eastAsia="PMingLiU"/>
              </w:rPr>
            </w:pPr>
            <w:r w:rsidRPr="00771DE2">
              <w:rPr>
                <w:rFonts w:eastAsia="PMingLiU"/>
              </w:rPr>
              <w:t>-94.5</w:t>
            </w:r>
            <w:r w:rsidRPr="00771DE2">
              <w:rPr>
                <w:rFonts w:eastAsia="PMingLiU"/>
                <w:vertAlign w:val="superscript"/>
              </w:rPr>
              <w:t>6</w:t>
            </w:r>
          </w:p>
        </w:tc>
        <w:tc>
          <w:tcPr>
            <w:tcW w:w="830" w:type="dxa"/>
            <w:shd w:val="clear" w:color="auto" w:fill="auto"/>
          </w:tcPr>
          <w:p w14:paraId="1B472BFA" w14:textId="77777777" w:rsidR="00D52103" w:rsidRPr="00771DE2" w:rsidRDefault="00D52103" w:rsidP="00D52103">
            <w:pPr>
              <w:pStyle w:val="TAC"/>
              <w:rPr>
                <w:rFonts w:eastAsia="PMingLiU"/>
              </w:rPr>
            </w:pPr>
            <w:r w:rsidRPr="00771DE2">
              <w:rPr>
                <w:rFonts w:eastAsia="PMingLiU"/>
              </w:rPr>
              <w:t>-92.7</w:t>
            </w:r>
            <w:r w:rsidRPr="00771DE2">
              <w:rPr>
                <w:rFonts w:eastAsia="PMingLiU"/>
                <w:vertAlign w:val="superscript"/>
              </w:rPr>
              <w:t>6</w:t>
            </w:r>
          </w:p>
        </w:tc>
        <w:tc>
          <w:tcPr>
            <w:tcW w:w="829" w:type="dxa"/>
            <w:shd w:val="clear" w:color="auto" w:fill="auto"/>
          </w:tcPr>
          <w:p w14:paraId="146ED570" w14:textId="77777777" w:rsidR="00D52103" w:rsidRPr="00771DE2" w:rsidRDefault="00D52103" w:rsidP="00D52103">
            <w:pPr>
              <w:pStyle w:val="TAC"/>
              <w:rPr>
                <w:rFonts w:eastAsia="PMingLiU"/>
              </w:rPr>
            </w:pPr>
            <w:r w:rsidRPr="00771DE2">
              <w:rPr>
                <w:rFonts w:eastAsia="PMingLiU"/>
              </w:rPr>
              <w:t>-87.6</w:t>
            </w:r>
          </w:p>
        </w:tc>
        <w:tc>
          <w:tcPr>
            <w:tcW w:w="736" w:type="dxa"/>
            <w:shd w:val="clear" w:color="auto" w:fill="auto"/>
          </w:tcPr>
          <w:p w14:paraId="7AFEF31D" w14:textId="77777777" w:rsidR="00D52103" w:rsidRPr="00771DE2" w:rsidRDefault="00D52103" w:rsidP="00D52103">
            <w:pPr>
              <w:pStyle w:val="TAC"/>
              <w:rPr>
                <w:rFonts w:eastAsia="PMingLiU"/>
              </w:rPr>
            </w:pPr>
          </w:p>
        </w:tc>
        <w:tc>
          <w:tcPr>
            <w:tcW w:w="808" w:type="dxa"/>
          </w:tcPr>
          <w:p w14:paraId="21C1A00A" w14:textId="77777777" w:rsidR="00D52103" w:rsidRPr="00771DE2" w:rsidRDefault="00D52103" w:rsidP="00D52103">
            <w:pPr>
              <w:pStyle w:val="TAC"/>
              <w:rPr>
                <w:rFonts w:eastAsia="PMingLiU"/>
              </w:rPr>
            </w:pPr>
          </w:p>
        </w:tc>
        <w:tc>
          <w:tcPr>
            <w:tcW w:w="736" w:type="dxa"/>
          </w:tcPr>
          <w:p w14:paraId="1C2566E4" w14:textId="77777777" w:rsidR="00D52103" w:rsidRPr="00771DE2" w:rsidRDefault="00D52103" w:rsidP="00D52103">
            <w:pPr>
              <w:pStyle w:val="TAC"/>
              <w:rPr>
                <w:rFonts w:eastAsia="PMingLiU"/>
              </w:rPr>
            </w:pPr>
          </w:p>
        </w:tc>
        <w:tc>
          <w:tcPr>
            <w:tcW w:w="736" w:type="dxa"/>
            <w:shd w:val="clear" w:color="auto" w:fill="auto"/>
          </w:tcPr>
          <w:p w14:paraId="61E908B3" w14:textId="77777777" w:rsidR="00D52103" w:rsidRPr="00771DE2" w:rsidRDefault="00D52103" w:rsidP="00D52103">
            <w:pPr>
              <w:pStyle w:val="TAC"/>
              <w:rPr>
                <w:rFonts w:eastAsia="PMingLiU"/>
              </w:rPr>
            </w:pPr>
          </w:p>
        </w:tc>
        <w:tc>
          <w:tcPr>
            <w:tcW w:w="736" w:type="dxa"/>
          </w:tcPr>
          <w:p w14:paraId="43FFACFE" w14:textId="77777777" w:rsidR="00D52103" w:rsidRPr="00771DE2" w:rsidRDefault="00D52103" w:rsidP="00D52103">
            <w:pPr>
              <w:pStyle w:val="TAC"/>
              <w:rPr>
                <w:rFonts w:eastAsia="PMingLiU"/>
              </w:rPr>
            </w:pPr>
          </w:p>
        </w:tc>
        <w:tc>
          <w:tcPr>
            <w:tcW w:w="736" w:type="dxa"/>
          </w:tcPr>
          <w:p w14:paraId="429C70AD" w14:textId="77777777" w:rsidR="00D52103" w:rsidRPr="00771DE2" w:rsidRDefault="00D52103" w:rsidP="00D52103">
            <w:pPr>
              <w:pStyle w:val="TAC"/>
              <w:rPr>
                <w:rFonts w:eastAsia="PMingLiU"/>
              </w:rPr>
            </w:pPr>
          </w:p>
        </w:tc>
      </w:tr>
      <w:tr w:rsidR="00D52103" w:rsidRPr="00771DE2" w14:paraId="495AD928" w14:textId="77777777" w:rsidTr="00D52103">
        <w:trPr>
          <w:trHeight w:val="187"/>
        </w:trPr>
        <w:tc>
          <w:tcPr>
            <w:tcW w:w="1117" w:type="dxa"/>
            <w:vMerge/>
            <w:tcBorders>
              <w:bottom w:val="single" w:sz="4" w:space="0" w:color="auto"/>
            </w:tcBorders>
            <w:shd w:val="clear" w:color="auto" w:fill="auto"/>
            <w:vAlign w:val="center"/>
          </w:tcPr>
          <w:p w14:paraId="176F753B" w14:textId="77777777" w:rsidR="00D52103" w:rsidRPr="00771DE2" w:rsidRDefault="00D52103" w:rsidP="00D52103">
            <w:pPr>
              <w:pStyle w:val="TAC"/>
              <w:rPr>
                <w:rFonts w:eastAsia="PMingLiU"/>
              </w:rPr>
            </w:pPr>
          </w:p>
        </w:tc>
        <w:tc>
          <w:tcPr>
            <w:tcW w:w="686" w:type="dxa"/>
          </w:tcPr>
          <w:p w14:paraId="29F10EC2" w14:textId="77777777" w:rsidR="00D52103" w:rsidRPr="00771DE2" w:rsidRDefault="00D52103" w:rsidP="00D52103">
            <w:pPr>
              <w:pStyle w:val="TAC"/>
              <w:rPr>
                <w:rFonts w:eastAsia="PMingLiU"/>
              </w:rPr>
            </w:pPr>
            <w:r w:rsidRPr="00771DE2">
              <w:rPr>
                <w:rFonts w:eastAsia="PMingLiU"/>
              </w:rPr>
              <w:t>30</w:t>
            </w:r>
          </w:p>
        </w:tc>
        <w:tc>
          <w:tcPr>
            <w:tcW w:w="736" w:type="dxa"/>
            <w:shd w:val="clear" w:color="auto" w:fill="auto"/>
          </w:tcPr>
          <w:p w14:paraId="1FCFF667" w14:textId="77777777" w:rsidR="00D52103" w:rsidRPr="00771DE2" w:rsidRDefault="00D52103" w:rsidP="00D52103">
            <w:pPr>
              <w:pStyle w:val="TAC"/>
              <w:rPr>
                <w:rFonts w:eastAsia="PMingLiU"/>
              </w:rPr>
            </w:pPr>
          </w:p>
        </w:tc>
        <w:tc>
          <w:tcPr>
            <w:tcW w:w="807" w:type="dxa"/>
            <w:shd w:val="clear" w:color="auto" w:fill="auto"/>
          </w:tcPr>
          <w:p w14:paraId="082CA3AA" w14:textId="77777777" w:rsidR="00D52103" w:rsidRPr="00771DE2" w:rsidRDefault="00D52103" w:rsidP="00D52103">
            <w:pPr>
              <w:pStyle w:val="TAC"/>
              <w:rPr>
                <w:rFonts w:eastAsia="PMingLiU"/>
              </w:rPr>
            </w:pPr>
            <w:r w:rsidRPr="00771DE2">
              <w:rPr>
                <w:rFonts w:eastAsia="PMingLiU"/>
              </w:rPr>
              <w:t>-94.8</w:t>
            </w:r>
            <w:r w:rsidRPr="00771DE2">
              <w:rPr>
                <w:rFonts w:eastAsia="PMingLiU"/>
                <w:vertAlign w:val="superscript"/>
              </w:rPr>
              <w:t>6</w:t>
            </w:r>
          </w:p>
        </w:tc>
        <w:tc>
          <w:tcPr>
            <w:tcW w:w="830" w:type="dxa"/>
            <w:shd w:val="clear" w:color="auto" w:fill="auto"/>
          </w:tcPr>
          <w:p w14:paraId="338F66DB" w14:textId="77777777" w:rsidR="00D52103" w:rsidRPr="00771DE2" w:rsidRDefault="00D52103" w:rsidP="00D52103">
            <w:pPr>
              <w:pStyle w:val="TAC"/>
              <w:rPr>
                <w:rFonts w:eastAsia="PMingLiU"/>
              </w:rPr>
            </w:pPr>
            <w:r w:rsidRPr="00771DE2">
              <w:rPr>
                <w:rFonts w:eastAsia="PMingLiU"/>
              </w:rPr>
              <w:t>-92.7</w:t>
            </w:r>
            <w:r w:rsidRPr="00771DE2">
              <w:rPr>
                <w:rFonts w:eastAsia="PMingLiU"/>
                <w:vertAlign w:val="superscript"/>
              </w:rPr>
              <w:t>6</w:t>
            </w:r>
          </w:p>
        </w:tc>
        <w:tc>
          <w:tcPr>
            <w:tcW w:w="829" w:type="dxa"/>
            <w:shd w:val="clear" w:color="auto" w:fill="auto"/>
          </w:tcPr>
          <w:p w14:paraId="1F69BEF2" w14:textId="77777777" w:rsidR="00D52103" w:rsidRPr="00771DE2" w:rsidRDefault="00D52103" w:rsidP="00D52103">
            <w:pPr>
              <w:pStyle w:val="TAC"/>
              <w:rPr>
                <w:rFonts w:eastAsia="PMingLiU"/>
              </w:rPr>
            </w:pPr>
            <w:r w:rsidRPr="00771DE2">
              <w:rPr>
                <w:rFonts w:eastAsia="PMingLiU"/>
              </w:rPr>
              <w:t>-87.7</w:t>
            </w:r>
          </w:p>
        </w:tc>
        <w:tc>
          <w:tcPr>
            <w:tcW w:w="736" w:type="dxa"/>
            <w:shd w:val="clear" w:color="auto" w:fill="auto"/>
          </w:tcPr>
          <w:p w14:paraId="36CF0628" w14:textId="77777777" w:rsidR="00D52103" w:rsidRPr="00771DE2" w:rsidRDefault="00D52103" w:rsidP="00D52103">
            <w:pPr>
              <w:pStyle w:val="TAC"/>
              <w:rPr>
                <w:rFonts w:eastAsia="PMingLiU"/>
              </w:rPr>
            </w:pPr>
          </w:p>
        </w:tc>
        <w:tc>
          <w:tcPr>
            <w:tcW w:w="808" w:type="dxa"/>
          </w:tcPr>
          <w:p w14:paraId="3F2C07DF" w14:textId="77777777" w:rsidR="00D52103" w:rsidRPr="00771DE2" w:rsidRDefault="00D52103" w:rsidP="00D52103">
            <w:pPr>
              <w:pStyle w:val="TAC"/>
              <w:rPr>
                <w:rFonts w:eastAsia="PMingLiU"/>
              </w:rPr>
            </w:pPr>
          </w:p>
        </w:tc>
        <w:tc>
          <w:tcPr>
            <w:tcW w:w="736" w:type="dxa"/>
          </w:tcPr>
          <w:p w14:paraId="1736B99A" w14:textId="77777777" w:rsidR="00D52103" w:rsidRPr="00771DE2" w:rsidRDefault="00D52103" w:rsidP="00D52103">
            <w:pPr>
              <w:pStyle w:val="TAC"/>
              <w:rPr>
                <w:rFonts w:eastAsia="PMingLiU"/>
              </w:rPr>
            </w:pPr>
          </w:p>
        </w:tc>
        <w:tc>
          <w:tcPr>
            <w:tcW w:w="736" w:type="dxa"/>
            <w:shd w:val="clear" w:color="auto" w:fill="auto"/>
          </w:tcPr>
          <w:p w14:paraId="297AF647" w14:textId="77777777" w:rsidR="00D52103" w:rsidRPr="00771DE2" w:rsidRDefault="00D52103" w:rsidP="00D52103">
            <w:pPr>
              <w:pStyle w:val="TAC"/>
              <w:rPr>
                <w:rFonts w:eastAsia="PMingLiU"/>
              </w:rPr>
            </w:pPr>
          </w:p>
        </w:tc>
        <w:tc>
          <w:tcPr>
            <w:tcW w:w="736" w:type="dxa"/>
          </w:tcPr>
          <w:p w14:paraId="6D46D782" w14:textId="77777777" w:rsidR="00D52103" w:rsidRPr="00771DE2" w:rsidRDefault="00D52103" w:rsidP="00D52103">
            <w:pPr>
              <w:pStyle w:val="TAC"/>
              <w:rPr>
                <w:rFonts w:eastAsia="PMingLiU"/>
              </w:rPr>
            </w:pPr>
          </w:p>
        </w:tc>
        <w:tc>
          <w:tcPr>
            <w:tcW w:w="736" w:type="dxa"/>
          </w:tcPr>
          <w:p w14:paraId="51C68EA3" w14:textId="77777777" w:rsidR="00D52103" w:rsidRPr="00771DE2" w:rsidRDefault="00D52103" w:rsidP="00D52103">
            <w:pPr>
              <w:pStyle w:val="TAC"/>
              <w:rPr>
                <w:rFonts w:eastAsia="PMingLiU"/>
              </w:rPr>
            </w:pPr>
          </w:p>
        </w:tc>
      </w:tr>
      <w:tr w:rsidR="00D52103" w:rsidRPr="00771DE2" w14:paraId="4216C3CB" w14:textId="77777777" w:rsidTr="00D52103">
        <w:trPr>
          <w:trHeight w:val="187"/>
        </w:trPr>
        <w:tc>
          <w:tcPr>
            <w:tcW w:w="1117" w:type="dxa"/>
            <w:vMerge w:val="restart"/>
            <w:shd w:val="clear" w:color="auto" w:fill="auto"/>
            <w:vAlign w:val="center"/>
          </w:tcPr>
          <w:p w14:paraId="3D49BA7C" w14:textId="77777777" w:rsidR="00D52103" w:rsidRPr="00771DE2" w:rsidRDefault="00D52103" w:rsidP="00D52103">
            <w:pPr>
              <w:pStyle w:val="TAC"/>
              <w:rPr>
                <w:rFonts w:eastAsia="PMingLiU"/>
              </w:rPr>
            </w:pPr>
            <w:r w:rsidRPr="00771DE2">
              <w:rPr>
                <w:rFonts w:eastAsia="PMingLiU"/>
              </w:rPr>
              <w:t>n28</w:t>
            </w:r>
          </w:p>
        </w:tc>
        <w:tc>
          <w:tcPr>
            <w:tcW w:w="686" w:type="dxa"/>
          </w:tcPr>
          <w:p w14:paraId="5083F08D" w14:textId="77777777" w:rsidR="00D52103" w:rsidRPr="00771DE2" w:rsidRDefault="00D52103" w:rsidP="00D52103">
            <w:pPr>
              <w:pStyle w:val="TAC"/>
              <w:rPr>
                <w:rFonts w:eastAsia="PMingLiU"/>
              </w:rPr>
            </w:pPr>
            <w:r w:rsidRPr="00771DE2">
              <w:rPr>
                <w:rFonts w:eastAsia="PMingLiU"/>
              </w:rPr>
              <w:t>15</w:t>
            </w:r>
          </w:p>
        </w:tc>
        <w:tc>
          <w:tcPr>
            <w:tcW w:w="736" w:type="dxa"/>
            <w:shd w:val="clear" w:color="auto" w:fill="auto"/>
          </w:tcPr>
          <w:p w14:paraId="70B03254" w14:textId="77777777" w:rsidR="00D52103" w:rsidRPr="00771DE2" w:rsidRDefault="00D52103" w:rsidP="00D52103">
            <w:pPr>
              <w:pStyle w:val="TAC"/>
              <w:rPr>
                <w:rFonts w:eastAsia="PMingLiU"/>
              </w:rPr>
            </w:pPr>
            <w:r w:rsidRPr="00771DE2">
              <w:rPr>
                <w:rFonts w:eastAsia="PMingLiU"/>
              </w:rPr>
              <w:t>-98.5</w:t>
            </w:r>
          </w:p>
        </w:tc>
        <w:tc>
          <w:tcPr>
            <w:tcW w:w="807" w:type="dxa"/>
            <w:shd w:val="clear" w:color="auto" w:fill="auto"/>
          </w:tcPr>
          <w:p w14:paraId="3287A9F1" w14:textId="77777777" w:rsidR="00D52103" w:rsidRPr="00771DE2" w:rsidRDefault="00D52103" w:rsidP="00D52103">
            <w:pPr>
              <w:pStyle w:val="TAC"/>
              <w:rPr>
                <w:rFonts w:eastAsia="PMingLiU"/>
              </w:rPr>
            </w:pPr>
            <w:r w:rsidRPr="00771DE2">
              <w:rPr>
                <w:rFonts w:eastAsia="PMingLiU"/>
              </w:rPr>
              <w:t>-95.5</w:t>
            </w:r>
          </w:p>
        </w:tc>
        <w:tc>
          <w:tcPr>
            <w:tcW w:w="830" w:type="dxa"/>
            <w:shd w:val="clear" w:color="auto" w:fill="auto"/>
          </w:tcPr>
          <w:p w14:paraId="198F4BE9" w14:textId="77777777" w:rsidR="00D52103" w:rsidRPr="00771DE2" w:rsidRDefault="00D52103" w:rsidP="00D52103">
            <w:pPr>
              <w:pStyle w:val="TAC"/>
              <w:rPr>
                <w:rFonts w:eastAsia="PMingLiU"/>
              </w:rPr>
            </w:pPr>
            <w:r w:rsidRPr="00771DE2">
              <w:rPr>
                <w:rFonts w:eastAsia="PMingLiU"/>
              </w:rPr>
              <w:t>-93.5</w:t>
            </w:r>
          </w:p>
        </w:tc>
        <w:tc>
          <w:tcPr>
            <w:tcW w:w="829" w:type="dxa"/>
            <w:shd w:val="clear" w:color="auto" w:fill="auto"/>
          </w:tcPr>
          <w:p w14:paraId="295FD674" w14:textId="77777777" w:rsidR="00D52103" w:rsidRPr="00771DE2" w:rsidRDefault="00D52103" w:rsidP="00D52103">
            <w:pPr>
              <w:pStyle w:val="TAC"/>
              <w:rPr>
                <w:rFonts w:eastAsia="PMingLiU"/>
              </w:rPr>
            </w:pPr>
            <w:r w:rsidRPr="00771DE2">
              <w:rPr>
                <w:rFonts w:eastAsia="PMingLiU"/>
              </w:rPr>
              <w:t>-90.8</w:t>
            </w:r>
          </w:p>
        </w:tc>
        <w:tc>
          <w:tcPr>
            <w:tcW w:w="736" w:type="dxa"/>
            <w:shd w:val="clear" w:color="auto" w:fill="auto"/>
          </w:tcPr>
          <w:p w14:paraId="5CB2EB71" w14:textId="77777777" w:rsidR="00D52103" w:rsidRPr="00771DE2" w:rsidRDefault="00D52103" w:rsidP="00D52103">
            <w:pPr>
              <w:pStyle w:val="TAC"/>
              <w:rPr>
                <w:rFonts w:eastAsia="PMingLiU"/>
              </w:rPr>
            </w:pPr>
          </w:p>
        </w:tc>
        <w:tc>
          <w:tcPr>
            <w:tcW w:w="808" w:type="dxa"/>
          </w:tcPr>
          <w:p w14:paraId="56FF3CF2" w14:textId="77777777" w:rsidR="00D52103" w:rsidRPr="00771DE2" w:rsidRDefault="00D52103" w:rsidP="00D52103">
            <w:pPr>
              <w:pStyle w:val="TAC"/>
              <w:rPr>
                <w:rFonts w:eastAsia="PMingLiU"/>
              </w:rPr>
            </w:pPr>
            <w:r w:rsidRPr="00771DE2">
              <w:rPr>
                <w:rFonts w:eastAsia="PMingLiU"/>
              </w:rPr>
              <w:t>-78.5</w:t>
            </w:r>
          </w:p>
        </w:tc>
        <w:tc>
          <w:tcPr>
            <w:tcW w:w="736" w:type="dxa"/>
          </w:tcPr>
          <w:p w14:paraId="18D1E32A" w14:textId="77777777" w:rsidR="00D52103" w:rsidRPr="00771DE2" w:rsidRDefault="00D52103" w:rsidP="00D52103">
            <w:pPr>
              <w:pStyle w:val="TAC"/>
              <w:rPr>
                <w:rFonts w:eastAsia="PMingLiU"/>
              </w:rPr>
            </w:pPr>
          </w:p>
        </w:tc>
        <w:tc>
          <w:tcPr>
            <w:tcW w:w="736" w:type="dxa"/>
            <w:shd w:val="clear" w:color="auto" w:fill="auto"/>
          </w:tcPr>
          <w:p w14:paraId="47046E2A" w14:textId="77777777" w:rsidR="00D52103" w:rsidRPr="00771DE2" w:rsidRDefault="00D52103" w:rsidP="00D52103">
            <w:pPr>
              <w:pStyle w:val="TAC"/>
              <w:rPr>
                <w:rFonts w:eastAsia="PMingLiU"/>
              </w:rPr>
            </w:pPr>
          </w:p>
        </w:tc>
        <w:tc>
          <w:tcPr>
            <w:tcW w:w="736" w:type="dxa"/>
          </w:tcPr>
          <w:p w14:paraId="10032C09" w14:textId="77777777" w:rsidR="00D52103" w:rsidRPr="00771DE2" w:rsidRDefault="00D52103" w:rsidP="00D52103">
            <w:pPr>
              <w:pStyle w:val="TAC"/>
              <w:rPr>
                <w:rFonts w:eastAsia="PMingLiU"/>
              </w:rPr>
            </w:pPr>
          </w:p>
        </w:tc>
        <w:tc>
          <w:tcPr>
            <w:tcW w:w="736" w:type="dxa"/>
          </w:tcPr>
          <w:p w14:paraId="64BD0286" w14:textId="77777777" w:rsidR="00D52103" w:rsidRPr="00771DE2" w:rsidRDefault="00D52103" w:rsidP="00D52103">
            <w:pPr>
              <w:pStyle w:val="TAC"/>
              <w:rPr>
                <w:rFonts w:eastAsia="PMingLiU"/>
              </w:rPr>
            </w:pPr>
          </w:p>
        </w:tc>
      </w:tr>
      <w:tr w:rsidR="00D52103" w:rsidRPr="00771DE2" w14:paraId="67875451" w14:textId="77777777" w:rsidTr="00D52103">
        <w:trPr>
          <w:trHeight w:val="187"/>
        </w:trPr>
        <w:tc>
          <w:tcPr>
            <w:tcW w:w="1117" w:type="dxa"/>
            <w:vMerge/>
            <w:tcBorders>
              <w:bottom w:val="single" w:sz="4" w:space="0" w:color="auto"/>
            </w:tcBorders>
            <w:shd w:val="clear" w:color="auto" w:fill="auto"/>
            <w:vAlign w:val="center"/>
          </w:tcPr>
          <w:p w14:paraId="7E6218E9" w14:textId="77777777" w:rsidR="00D52103" w:rsidRPr="00771DE2" w:rsidRDefault="00D52103" w:rsidP="00D52103">
            <w:pPr>
              <w:pStyle w:val="TAC"/>
              <w:rPr>
                <w:rFonts w:eastAsia="PMingLiU"/>
              </w:rPr>
            </w:pPr>
          </w:p>
        </w:tc>
        <w:tc>
          <w:tcPr>
            <w:tcW w:w="686" w:type="dxa"/>
          </w:tcPr>
          <w:p w14:paraId="14629E81" w14:textId="77777777" w:rsidR="00D52103" w:rsidRPr="00771DE2" w:rsidRDefault="00D52103" w:rsidP="00D52103">
            <w:pPr>
              <w:pStyle w:val="TAC"/>
              <w:rPr>
                <w:rFonts w:eastAsia="PMingLiU"/>
              </w:rPr>
            </w:pPr>
            <w:r w:rsidRPr="00771DE2">
              <w:rPr>
                <w:rFonts w:eastAsia="PMingLiU"/>
              </w:rPr>
              <w:t>30</w:t>
            </w:r>
          </w:p>
        </w:tc>
        <w:tc>
          <w:tcPr>
            <w:tcW w:w="736" w:type="dxa"/>
            <w:shd w:val="clear" w:color="auto" w:fill="auto"/>
          </w:tcPr>
          <w:p w14:paraId="26677815" w14:textId="77777777" w:rsidR="00D52103" w:rsidRPr="00771DE2" w:rsidRDefault="00D52103" w:rsidP="00D52103">
            <w:pPr>
              <w:pStyle w:val="TAC"/>
              <w:rPr>
                <w:rFonts w:eastAsia="PMingLiU"/>
              </w:rPr>
            </w:pPr>
          </w:p>
        </w:tc>
        <w:tc>
          <w:tcPr>
            <w:tcW w:w="807" w:type="dxa"/>
            <w:shd w:val="clear" w:color="auto" w:fill="auto"/>
          </w:tcPr>
          <w:p w14:paraId="6A768076" w14:textId="77777777" w:rsidR="00D52103" w:rsidRPr="00771DE2" w:rsidRDefault="00D52103" w:rsidP="00D52103">
            <w:pPr>
              <w:pStyle w:val="TAC"/>
              <w:rPr>
                <w:rFonts w:eastAsia="PMingLiU"/>
              </w:rPr>
            </w:pPr>
            <w:r w:rsidRPr="00771DE2">
              <w:rPr>
                <w:rFonts w:eastAsia="PMingLiU"/>
              </w:rPr>
              <w:t>-95.6</w:t>
            </w:r>
          </w:p>
        </w:tc>
        <w:tc>
          <w:tcPr>
            <w:tcW w:w="830" w:type="dxa"/>
            <w:shd w:val="clear" w:color="auto" w:fill="auto"/>
          </w:tcPr>
          <w:p w14:paraId="5F2B2FF8" w14:textId="77777777" w:rsidR="00D52103" w:rsidRPr="00771DE2" w:rsidRDefault="00D52103" w:rsidP="00D52103">
            <w:pPr>
              <w:pStyle w:val="TAC"/>
              <w:rPr>
                <w:rFonts w:eastAsia="PMingLiU"/>
              </w:rPr>
            </w:pPr>
            <w:r w:rsidRPr="00771DE2">
              <w:rPr>
                <w:rFonts w:eastAsia="PMingLiU"/>
              </w:rPr>
              <w:t>-93.6</w:t>
            </w:r>
          </w:p>
        </w:tc>
        <w:tc>
          <w:tcPr>
            <w:tcW w:w="829" w:type="dxa"/>
            <w:shd w:val="clear" w:color="auto" w:fill="auto"/>
          </w:tcPr>
          <w:p w14:paraId="16DC15A9" w14:textId="77777777" w:rsidR="00D52103" w:rsidRPr="00771DE2" w:rsidRDefault="00D52103" w:rsidP="00D52103">
            <w:pPr>
              <w:pStyle w:val="TAC"/>
              <w:rPr>
                <w:rFonts w:eastAsia="PMingLiU"/>
              </w:rPr>
            </w:pPr>
            <w:r w:rsidRPr="00771DE2">
              <w:rPr>
                <w:rFonts w:eastAsia="PMingLiU"/>
              </w:rPr>
              <w:t>-91.0</w:t>
            </w:r>
          </w:p>
        </w:tc>
        <w:tc>
          <w:tcPr>
            <w:tcW w:w="736" w:type="dxa"/>
            <w:shd w:val="clear" w:color="auto" w:fill="auto"/>
          </w:tcPr>
          <w:p w14:paraId="1437C2B3" w14:textId="77777777" w:rsidR="00D52103" w:rsidRPr="00771DE2" w:rsidRDefault="00D52103" w:rsidP="00D52103">
            <w:pPr>
              <w:pStyle w:val="TAC"/>
              <w:rPr>
                <w:rFonts w:eastAsia="PMingLiU"/>
              </w:rPr>
            </w:pPr>
          </w:p>
        </w:tc>
        <w:tc>
          <w:tcPr>
            <w:tcW w:w="808" w:type="dxa"/>
          </w:tcPr>
          <w:p w14:paraId="3A34F963" w14:textId="77777777" w:rsidR="00D52103" w:rsidRPr="00771DE2" w:rsidRDefault="00D52103" w:rsidP="00D52103">
            <w:pPr>
              <w:pStyle w:val="TAC"/>
              <w:rPr>
                <w:rFonts w:eastAsia="PMingLiU"/>
              </w:rPr>
            </w:pPr>
            <w:r w:rsidRPr="00771DE2">
              <w:rPr>
                <w:rFonts w:eastAsia="PMingLiU"/>
              </w:rPr>
              <w:t>-78.6</w:t>
            </w:r>
          </w:p>
        </w:tc>
        <w:tc>
          <w:tcPr>
            <w:tcW w:w="736" w:type="dxa"/>
          </w:tcPr>
          <w:p w14:paraId="1D5012D3" w14:textId="77777777" w:rsidR="00D52103" w:rsidRPr="00771DE2" w:rsidRDefault="00D52103" w:rsidP="00D52103">
            <w:pPr>
              <w:pStyle w:val="TAC"/>
              <w:rPr>
                <w:rFonts w:eastAsia="PMingLiU"/>
              </w:rPr>
            </w:pPr>
          </w:p>
        </w:tc>
        <w:tc>
          <w:tcPr>
            <w:tcW w:w="736" w:type="dxa"/>
            <w:shd w:val="clear" w:color="auto" w:fill="auto"/>
          </w:tcPr>
          <w:p w14:paraId="23EEE38C" w14:textId="77777777" w:rsidR="00D52103" w:rsidRPr="00771DE2" w:rsidRDefault="00D52103" w:rsidP="00D52103">
            <w:pPr>
              <w:pStyle w:val="TAC"/>
              <w:rPr>
                <w:rFonts w:eastAsia="PMingLiU"/>
              </w:rPr>
            </w:pPr>
          </w:p>
        </w:tc>
        <w:tc>
          <w:tcPr>
            <w:tcW w:w="736" w:type="dxa"/>
          </w:tcPr>
          <w:p w14:paraId="1E9C42DC" w14:textId="77777777" w:rsidR="00D52103" w:rsidRPr="00771DE2" w:rsidRDefault="00D52103" w:rsidP="00D52103">
            <w:pPr>
              <w:pStyle w:val="TAC"/>
              <w:rPr>
                <w:rFonts w:eastAsia="PMingLiU"/>
              </w:rPr>
            </w:pPr>
          </w:p>
        </w:tc>
        <w:tc>
          <w:tcPr>
            <w:tcW w:w="736" w:type="dxa"/>
          </w:tcPr>
          <w:p w14:paraId="6BBDB2F5" w14:textId="77777777" w:rsidR="00D52103" w:rsidRPr="00771DE2" w:rsidRDefault="00D52103" w:rsidP="00D52103">
            <w:pPr>
              <w:pStyle w:val="TAC"/>
              <w:rPr>
                <w:rFonts w:eastAsia="PMingLiU"/>
              </w:rPr>
            </w:pPr>
          </w:p>
        </w:tc>
      </w:tr>
      <w:tr w:rsidR="00D52103" w:rsidRPr="00771DE2" w14:paraId="40151997" w14:textId="77777777" w:rsidTr="00D52103">
        <w:trPr>
          <w:trHeight w:val="187"/>
        </w:trPr>
        <w:tc>
          <w:tcPr>
            <w:tcW w:w="1117" w:type="dxa"/>
            <w:vMerge w:val="restart"/>
            <w:shd w:val="clear" w:color="auto" w:fill="auto"/>
            <w:vAlign w:val="center"/>
          </w:tcPr>
          <w:p w14:paraId="4DBA963F" w14:textId="77777777" w:rsidR="00D52103" w:rsidRPr="00771DE2" w:rsidRDefault="00D52103" w:rsidP="00D52103">
            <w:pPr>
              <w:pStyle w:val="TAC"/>
              <w:rPr>
                <w:rFonts w:eastAsia="PMingLiU"/>
              </w:rPr>
            </w:pPr>
            <w:r w:rsidRPr="00771DE2">
              <w:rPr>
                <w:rFonts w:eastAsia="PMingLiU"/>
              </w:rPr>
              <w:t>n30</w:t>
            </w:r>
          </w:p>
        </w:tc>
        <w:tc>
          <w:tcPr>
            <w:tcW w:w="686" w:type="dxa"/>
          </w:tcPr>
          <w:p w14:paraId="0A22BB2B" w14:textId="77777777" w:rsidR="00D52103" w:rsidRPr="00771DE2" w:rsidRDefault="00D52103" w:rsidP="00D52103">
            <w:pPr>
              <w:pStyle w:val="TAC"/>
              <w:rPr>
                <w:rFonts w:eastAsia="PMingLiU"/>
              </w:rPr>
            </w:pPr>
            <w:r w:rsidRPr="00771DE2">
              <w:rPr>
                <w:rFonts w:eastAsia="PMingLiU"/>
              </w:rPr>
              <w:t>15</w:t>
            </w:r>
          </w:p>
        </w:tc>
        <w:tc>
          <w:tcPr>
            <w:tcW w:w="736" w:type="dxa"/>
            <w:shd w:val="clear" w:color="auto" w:fill="auto"/>
          </w:tcPr>
          <w:p w14:paraId="717310A6" w14:textId="77777777" w:rsidR="00D52103" w:rsidRPr="00771DE2" w:rsidRDefault="00D52103" w:rsidP="00D52103">
            <w:pPr>
              <w:pStyle w:val="TAC"/>
              <w:rPr>
                <w:rFonts w:eastAsia="PMingLiU"/>
              </w:rPr>
            </w:pPr>
            <w:r w:rsidRPr="00771DE2">
              <w:rPr>
                <w:rFonts w:eastAsia="PMingLiU"/>
              </w:rPr>
              <w:t>-99.0</w:t>
            </w:r>
          </w:p>
        </w:tc>
        <w:tc>
          <w:tcPr>
            <w:tcW w:w="807" w:type="dxa"/>
            <w:shd w:val="clear" w:color="auto" w:fill="auto"/>
          </w:tcPr>
          <w:p w14:paraId="66529AB3" w14:textId="77777777" w:rsidR="00D52103" w:rsidRPr="00771DE2" w:rsidRDefault="00D52103" w:rsidP="00D52103">
            <w:pPr>
              <w:pStyle w:val="TAC"/>
              <w:rPr>
                <w:rFonts w:eastAsia="PMingLiU"/>
              </w:rPr>
            </w:pPr>
            <w:r w:rsidRPr="00771DE2">
              <w:rPr>
                <w:rFonts w:eastAsia="PMingLiU"/>
              </w:rPr>
              <w:t>-95.8</w:t>
            </w:r>
          </w:p>
        </w:tc>
        <w:tc>
          <w:tcPr>
            <w:tcW w:w="830" w:type="dxa"/>
            <w:shd w:val="clear" w:color="auto" w:fill="auto"/>
          </w:tcPr>
          <w:p w14:paraId="0A05C289" w14:textId="77777777" w:rsidR="00D52103" w:rsidRPr="00771DE2" w:rsidRDefault="00D52103" w:rsidP="00D52103">
            <w:pPr>
              <w:pStyle w:val="TAC"/>
              <w:rPr>
                <w:rFonts w:eastAsia="PMingLiU"/>
              </w:rPr>
            </w:pPr>
          </w:p>
        </w:tc>
        <w:tc>
          <w:tcPr>
            <w:tcW w:w="829" w:type="dxa"/>
            <w:shd w:val="clear" w:color="auto" w:fill="auto"/>
          </w:tcPr>
          <w:p w14:paraId="1A04BEC4" w14:textId="77777777" w:rsidR="00D52103" w:rsidRPr="00771DE2" w:rsidRDefault="00D52103" w:rsidP="00D52103">
            <w:pPr>
              <w:pStyle w:val="TAC"/>
              <w:rPr>
                <w:rFonts w:eastAsia="PMingLiU"/>
              </w:rPr>
            </w:pPr>
          </w:p>
        </w:tc>
        <w:tc>
          <w:tcPr>
            <w:tcW w:w="736" w:type="dxa"/>
            <w:shd w:val="clear" w:color="auto" w:fill="auto"/>
          </w:tcPr>
          <w:p w14:paraId="43171322" w14:textId="77777777" w:rsidR="00D52103" w:rsidRPr="00771DE2" w:rsidRDefault="00D52103" w:rsidP="00D52103">
            <w:pPr>
              <w:pStyle w:val="TAC"/>
              <w:rPr>
                <w:rFonts w:eastAsia="PMingLiU"/>
              </w:rPr>
            </w:pPr>
          </w:p>
        </w:tc>
        <w:tc>
          <w:tcPr>
            <w:tcW w:w="808" w:type="dxa"/>
          </w:tcPr>
          <w:p w14:paraId="6745E673" w14:textId="77777777" w:rsidR="00D52103" w:rsidRPr="00771DE2" w:rsidRDefault="00D52103" w:rsidP="00D52103">
            <w:pPr>
              <w:pStyle w:val="TAC"/>
              <w:rPr>
                <w:rFonts w:eastAsia="PMingLiU"/>
              </w:rPr>
            </w:pPr>
          </w:p>
        </w:tc>
        <w:tc>
          <w:tcPr>
            <w:tcW w:w="736" w:type="dxa"/>
          </w:tcPr>
          <w:p w14:paraId="7FA6C794" w14:textId="77777777" w:rsidR="00D52103" w:rsidRPr="00771DE2" w:rsidRDefault="00D52103" w:rsidP="00D52103">
            <w:pPr>
              <w:pStyle w:val="TAC"/>
              <w:rPr>
                <w:rFonts w:eastAsia="PMingLiU"/>
              </w:rPr>
            </w:pPr>
          </w:p>
        </w:tc>
        <w:tc>
          <w:tcPr>
            <w:tcW w:w="736" w:type="dxa"/>
            <w:shd w:val="clear" w:color="auto" w:fill="auto"/>
          </w:tcPr>
          <w:p w14:paraId="3C4377FF" w14:textId="77777777" w:rsidR="00D52103" w:rsidRPr="00771DE2" w:rsidRDefault="00D52103" w:rsidP="00D52103">
            <w:pPr>
              <w:pStyle w:val="TAC"/>
              <w:rPr>
                <w:rFonts w:eastAsia="PMingLiU"/>
              </w:rPr>
            </w:pPr>
          </w:p>
        </w:tc>
        <w:tc>
          <w:tcPr>
            <w:tcW w:w="736" w:type="dxa"/>
          </w:tcPr>
          <w:p w14:paraId="035F359A" w14:textId="77777777" w:rsidR="00D52103" w:rsidRPr="00771DE2" w:rsidRDefault="00D52103" w:rsidP="00D52103">
            <w:pPr>
              <w:pStyle w:val="TAC"/>
              <w:rPr>
                <w:rFonts w:eastAsia="PMingLiU"/>
              </w:rPr>
            </w:pPr>
          </w:p>
        </w:tc>
        <w:tc>
          <w:tcPr>
            <w:tcW w:w="736" w:type="dxa"/>
          </w:tcPr>
          <w:p w14:paraId="7697FEC1" w14:textId="77777777" w:rsidR="00D52103" w:rsidRPr="00771DE2" w:rsidRDefault="00D52103" w:rsidP="00D52103">
            <w:pPr>
              <w:pStyle w:val="TAC"/>
              <w:rPr>
                <w:rFonts w:eastAsia="PMingLiU"/>
              </w:rPr>
            </w:pPr>
          </w:p>
        </w:tc>
      </w:tr>
      <w:tr w:rsidR="00D52103" w:rsidRPr="00771DE2" w14:paraId="7F878CBA" w14:textId="77777777" w:rsidTr="00D52103">
        <w:trPr>
          <w:trHeight w:val="187"/>
        </w:trPr>
        <w:tc>
          <w:tcPr>
            <w:tcW w:w="1117" w:type="dxa"/>
            <w:vMerge/>
            <w:shd w:val="clear" w:color="auto" w:fill="auto"/>
            <w:vAlign w:val="center"/>
          </w:tcPr>
          <w:p w14:paraId="048389DB" w14:textId="77777777" w:rsidR="00D52103" w:rsidRPr="00771DE2" w:rsidRDefault="00D52103" w:rsidP="00D52103">
            <w:pPr>
              <w:pStyle w:val="TAC"/>
              <w:rPr>
                <w:rFonts w:eastAsia="PMingLiU"/>
              </w:rPr>
            </w:pPr>
          </w:p>
        </w:tc>
        <w:tc>
          <w:tcPr>
            <w:tcW w:w="686" w:type="dxa"/>
          </w:tcPr>
          <w:p w14:paraId="454C3B6C" w14:textId="77777777" w:rsidR="00D52103" w:rsidRPr="00771DE2" w:rsidRDefault="00D52103" w:rsidP="00D52103">
            <w:pPr>
              <w:pStyle w:val="TAC"/>
              <w:rPr>
                <w:rFonts w:eastAsia="PMingLiU"/>
              </w:rPr>
            </w:pPr>
            <w:r w:rsidRPr="00771DE2">
              <w:rPr>
                <w:rFonts w:eastAsia="PMingLiU"/>
              </w:rPr>
              <w:t>30</w:t>
            </w:r>
          </w:p>
        </w:tc>
        <w:tc>
          <w:tcPr>
            <w:tcW w:w="736" w:type="dxa"/>
            <w:shd w:val="clear" w:color="auto" w:fill="auto"/>
          </w:tcPr>
          <w:p w14:paraId="1890862A" w14:textId="77777777" w:rsidR="00D52103" w:rsidRPr="00771DE2" w:rsidRDefault="00D52103" w:rsidP="00D52103">
            <w:pPr>
              <w:pStyle w:val="TAC"/>
              <w:rPr>
                <w:rFonts w:eastAsia="PMingLiU"/>
              </w:rPr>
            </w:pPr>
          </w:p>
        </w:tc>
        <w:tc>
          <w:tcPr>
            <w:tcW w:w="807" w:type="dxa"/>
            <w:shd w:val="clear" w:color="auto" w:fill="auto"/>
          </w:tcPr>
          <w:p w14:paraId="7B77AA42" w14:textId="77777777" w:rsidR="00D52103" w:rsidRPr="00771DE2" w:rsidRDefault="00D52103" w:rsidP="00D52103">
            <w:pPr>
              <w:pStyle w:val="TAC"/>
              <w:rPr>
                <w:rFonts w:eastAsia="PMingLiU"/>
              </w:rPr>
            </w:pPr>
            <w:r w:rsidRPr="00771DE2">
              <w:rPr>
                <w:rFonts w:eastAsia="PMingLiU"/>
              </w:rPr>
              <w:t>-96.1</w:t>
            </w:r>
          </w:p>
        </w:tc>
        <w:tc>
          <w:tcPr>
            <w:tcW w:w="830" w:type="dxa"/>
            <w:shd w:val="clear" w:color="auto" w:fill="auto"/>
          </w:tcPr>
          <w:p w14:paraId="38CB9E3D" w14:textId="77777777" w:rsidR="00D52103" w:rsidRPr="00771DE2" w:rsidRDefault="00D52103" w:rsidP="00D52103">
            <w:pPr>
              <w:pStyle w:val="TAC"/>
              <w:rPr>
                <w:rFonts w:eastAsia="PMingLiU"/>
              </w:rPr>
            </w:pPr>
          </w:p>
        </w:tc>
        <w:tc>
          <w:tcPr>
            <w:tcW w:w="829" w:type="dxa"/>
            <w:shd w:val="clear" w:color="auto" w:fill="auto"/>
          </w:tcPr>
          <w:p w14:paraId="7682522A" w14:textId="77777777" w:rsidR="00D52103" w:rsidRPr="00771DE2" w:rsidRDefault="00D52103" w:rsidP="00D52103">
            <w:pPr>
              <w:pStyle w:val="TAC"/>
              <w:rPr>
                <w:rFonts w:eastAsia="PMingLiU"/>
              </w:rPr>
            </w:pPr>
          </w:p>
        </w:tc>
        <w:tc>
          <w:tcPr>
            <w:tcW w:w="736" w:type="dxa"/>
            <w:shd w:val="clear" w:color="auto" w:fill="auto"/>
          </w:tcPr>
          <w:p w14:paraId="00970475" w14:textId="77777777" w:rsidR="00D52103" w:rsidRPr="00771DE2" w:rsidRDefault="00D52103" w:rsidP="00D52103">
            <w:pPr>
              <w:pStyle w:val="TAC"/>
              <w:rPr>
                <w:rFonts w:eastAsia="PMingLiU"/>
              </w:rPr>
            </w:pPr>
          </w:p>
        </w:tc>
        <w:tc>
          <w:tcPr>
            <w:tcW w:w="808" w:type="dxa"/>
          </w:tcPr>
          <w:p w14:paraId="3C929EE6" w14:textId="77777777" w:rsidR="00D52103" w:rsidRPr="00771DE2" w:rsidRDefault="00D52103" w:rsidP="00D52103">
            <w:pPr>
              <w:pStyle w:val="TAC"/>
              <w:rPr>
                <w:rFonts w:eastAsia="PMingLiU"/>
              </w:rPr>
            </w:pPr>
          </w:p>
        </w:tc>
        <w:tc>
          <w:tcPr>
            <w:tcW w:w="736" w:type="dxa"/>
          </w:tcPr>
          <w:p w14:paraId="5FE69F57" w14:textId="77777777" w:rsidR="00D52103" w:rsidRPr="00771DE2" w:rsidRDefault="00D52103" w:rsidP="00D52103">
            <w:pPr>
              <w:pStyle w:val="TAC"/>
              <w:rPr>
                <w:rFonts w:eastAsia="PMingLiU"/>
              </w:rPr>
            </w:pPr>
          </w:p>
        </w:tc>
        <w:tc>
          <w:tcPr>
            <w:tcW w:w="736" w:type="dxa"/>
            <w:shd w:val="clear" w:color="auto" w:fill="auto"/>
          </w:tcPr>
          <w:p w14:paraId="2D7BC458" w14:textId="77777777" w:rsidR="00D52103" w:rsidRPr="00771DE2" w:rsidRDefault="00D52103" w:rsidP="00D52103">
            <w:pPr>
              <w:pStyle w:val="TAC"/>
              <w:rPr>
                <w:rFonts w:eastAsia="PMingLiU"/>
              </w:rPr>
            </w:pPr>
          </w:p>
        </w:tc>
        <w:tc>
          <w:tcPr>
            <w:tcW w:w="736" w:type="dxa"/>
          </w:tcPr>
          <w:p w14:paraId="0028217D" w14:textId="77777777" w:rsidR="00D52103" w:rsidRPr="00771DE2" w:rsidRDefault="00D52103" w:rsidP="00D52103">
            <w:pPr>
              <w:pStyle w:val="TAC"/>
              <w:rPr>
                <w:rFonts w:eastAsia="PMingLiU"/>
              </w:rPr>
            </w:pPr>
          </w:p>
        </w:tc>
        <w:tc>
          <w:tcPr>
            <w:tcW w:w="736" w:type="dxa"/>
          </w:tcPr>
          <w:p w14:paraId="1E9970C2" w14:textId="77777777" w:rsidR="00D52103" w:rsidRPr="00771DE2" w:rsidRDefault="00D52103" w:rsidP="00D52103">
            <w:pPr>
              <w:pStyle w:val="TAC"/>
              <w:rPr>
                <w:rFonts w:eastAsia="PMingLiU"/>
              </w:rPr>
            </w:pPr>
          </w:p>
        </w:tc>
      </w:tr>
      <w:tr w:rsidR="00D52103" w:rsidRPr="00771DE2" w14:paraId="11135E6F" w14:textId="77777777" w:rsidTr="00D52103">
        <w:trPr>
          <w:trHeight w:val="187"/>
        </w:trPr>
        <w:tc>
          <w:tcPr>
            <w:tcW w:w="1117" w:type="dxa"/>
            <w:vMerge w:val="restart"/>
            <w:shd w:val="clear" w:color="auto" w:fill="auto"/>
            <w:vAlign w:val="center"/>
          </w:tcPr>
          <w:p w14:paraId="0E2ECA63" w14:textId="77777777" w:rsidR="00D52103" w:rsidRPr="00771DE2" w:rsidRDefault="00D52103" w:rsidP="00D52103">
            <w:pPr>
              <w:pStyle w:val="TAC"/>
              <w:rPr>
                <w:rFonts w:eastAsia="PMingLiU"/>
              </w:rPr>
            </w:pPr>
            <w:r w:rsidRPr="00771DE2">
              <w:rPr>
                <w:rFonts w:eastAsia="PMingLiU"/>
              </w:rPr>
              <w:t>n65</w:t>
            </w:r>
          </w:p>
        </w:tc>
        <w:tc>
          <w:tcPr>
            <w:tcW w:w="686" w:type="dxa"/>
          </w:tcPr>
          <w:p w14:paraId="3416F389" w14:textId="77777777" w:rsidR="00D52103" w:rsidRPr="00771DE2" w:rsidRDefault="00D52103" w:rsidP="00D52103">
            <w:pPr>
              <w:pStyle w:val="TAC"/>
              <w:rPr>
                <w:rFonts w:eastAsia="PMingLiU"/>
              </w:rPr>
            </w:pPr>
            <w:r w:rsidRPr="00771DE2">
              <w:rPr>
                <w:rFonts w:eastAsia="PMingLiU"/>
              </w:rPr>
              <w:t>15</w:t>
            </w:r>
          </w:p>
        </w:tc>
        <w:tc>
          <w:tcPr>
            <w:tcW w:w="736" w:type="dxa"/>
            <w:shd w:val="clear" w:color="auto" w:fill="auto"/>
          </w:tcPr>
          <w:p w14:paraId="6F8991C1" w14:textId="77777777" w:rsidR="00D52103" w:rsidRPr="00771DE2" w:rsidRDefault="00D52103" w:rsidP="00D52103">
            <w:pPr>
              <w:pStyle w:val="TAC"/>
              <w:rPr>
                <w:rFonts w:eastAsia="PMingLiU"/>
              </w:rPr>
            </w:pPr>
            <w:r w:rsidRPr="00771DE2">
              <w:rPr>
                <w:rFonts w:eastAsia="PMingLiU"/>
              </w:rPr>
              <w:t>-99.5</w:t>
            </w:r>
          </w:p>
        </w:tc>
        <w:tc>
          <w:tcPr>
            <w:tcW w:w="807" w:type="dxa"/>
            <w:shd w:val="clear" w:color="auto" w:fill="auto"/>
          </w:tcPr>
          <w:p w14:paraId="0BA981CB" w14:textId="77777777" w:rsidR="00D52103" w:rsidRPr="00771DE2" w:rsidRDefault="00D52103" w:rsidP="00D52103">
            <w:pPr>
              <w:pStyle w:val="TAC"/>
              <w:rPr>
                <w:rFonts w:eastAsia="PMingLiU"/>
              </w:rPr>
            </w:pPr>
            <w:r w:rsidRPr="00771DE2">
              <w:rPr>
                <w:rFonts w:eastAsia="PMingLiU"/>
              </w:rPr>
              <w:t>-96.3</w:t>
            </w:r>
          </w:p>
        </w:tc>
        <w:tc>
          <w:tcPr>
            <w:tcW w:w="830" w:type="dxa"/>
            <w:shd w:val="clear" w:color="auto" w:fill="auto"/>
          </w:tcPr>
          <w:p w14:paraId="00E4F2C9" w14:textId="77777777" w:rsidR="00D52103" w:rsidRPr="00771DE2" w:rsidRDefault="00D52103" w:rsidP="00D52103">
            <w:pPr>
              <w:pStyle w:val="TAC"/>
              <w:rPr>
                <w:rFonts w:eastAsia="PMingLiU"/>
              </w:rPr>
            </w:pPr>
            <w:r w:rsidRPr="00771DE2">
              <w:rPr>
                <w:rFonts w:eastAsia="PMingLiU"/>
              </w:rPr>
              <w:t>-94.5</w:t>
            </w:r>
          </w:p>
        </w:tc>
        <w:tc>
          <w:tcPr>
            <w:tcW w:w="829" w:type="dxa"/>
            <w:shd w:val="clear" w:color="auto" w:fill="auto"/>
          </w:tcPr>
          <w:p w14:paraId="6A42B8AC" w14:textId="77777777" w:rsidR="00D52103" w:rsidRPr="00771DE2" w:rsidRDefault="00D52103" w:rsidP="00D52103">
            <w:pPr>
              <w:pStyle w:val="TAC"/>
              <w:rPr>
                <w:rFonts w:eastAsia="PMingLiU"/>
              </w:rPr>
            </w:pPr>
            <w:r w:rsidRPr="00771DE2">
              <w:rPr>
                <w:rFonts w:eastAsia="PMingLiU"/>
              </w:rPr>
              <w:t>-93.3</w:t>
            </w:r>
          </w:p>
        </w:tc>
        <w:tc>
          <w:tcPr>
            <w:tcW w:w="736" w:type="dxa"/>
            <w:shd w:val="clear" w:color="auto" w:fill="auto"/>
          </w:tcPr>
          <w:p w14:paraId="1CB38C68" w14:textId="77777777" w:rsidR="00D52103" w:rsidRPr="00771DE2" w:rsidRDefault="00D52103" w:rsidP="00D52103">
            <w:pPr>
              <w:pStyle w:val="TAC"/>
              <w:rPr>
                <w:rFonts w:eastAsia="PMingLiU"/>
              </w:rPr>
            </w:pPr>
          </w:p>
        </w:tc>
        <w:tc>
          <w:tcPr>
            <w:tcW w:w="808" w:type="dxa"/>
          </w:tcPr>
          <w:p w14:paraId="2F1E42A1" w14:textId="77777777" w:rsidR="00D52103" w:rsidRPr="00771DE2" w:rsidRDefault="00D52103" w:rsidP="00D52103">
            <w:pPr>
              <w:pStyle w:val="TAC"/>
              <w:rPr>
                <w:rFonts w:eastAsia="PMingLiU"/>
              </w:rPr>
            </w:pPr>
          </w:p>
        </w:tc>
        <w:tc>
          <w:tcPr>
            <w:tcW w:w="736" w:type="dxa"/>
          </w:tcPr>
          <w:p w14:paraId="36EEF3F4" w14:textId="77777777" w:rsidR="00D52103" w:rsidRPr="00771DE2" w:rsidRDefault="00D52103" w:rsidP="00D52103">
            <w:pPr>
              <w:pStyle w:val="TAC"/>
              <w:rPr>
                <w:rFonts w:eastAsia="PMingLiU"/>
              </w:rPr>
            </w:pPr>
          </w:p>
        </w:tc>
        <w:tc>
          <w:tcPr>
            <w:tcW w:w="736" w:type="dxa"/>
            <w:shd w:val="clear" w:color="auto" w:fill="auto"/>
          </w:tcPr>
          <w:p w14:paraId="0811ACD6" w14:textId="77777777" w:rsidR="00D52103" w:rsidRPr="00771DE2" w:rsidRDefault="00D52103" w:rsidP="00D52103">
            <w:pPr>
              <w:pStyle w:val="TAC"/>
              <w:rPr>
                <w:rFonts w:eastAsia="PMingLiU"/>
              </w:rPr>
            </w:pPr>
          </w:p>
        </w:tc>
        <w:tc>
          <w:tcPr>
            <w:tcW w:w="736" w:type="dxa"/>
          </w:tcPr>
          <w:p w14:paraId="29205560" w14:textId="77777777" w:rsidR="00D52103" w:rsidRPr="00771DE2" w:rsidRDefault="00D52103" w:rsidP="00D52103">
            <w:pPr>
              <w:pStyle w:val="TAC"/>
              <w:rPr>
                <w:rFonts w:eastAsia="PMingLiU"/>
              </w:rPr>
            </w:pPr>
          </w:p>
        </w:tc>
        <w:tc>
          <w:tcPr>
            <w:tcW w:w="736" w:type="dxa"/>
          </w:tcPr>
          <w:p w14:paraId="5878103A" w14:textId="77777777" w:rsidR="00D52103" w:rsidRPr="00771DE2" w:rsidRDefault="00D52103" w:rsidP="00D52103">
            <w:pPr>
              <w:pStyle w:val="TAC"/>
              <w:rPr>
                <w:rFonts w:eastAsia="PMingLiU"/>
              </w:rPr>
            </w:pPr>
            <w:r w:rsidRPr="00771DE2">
              <w:rPr>
                <w:rFonts w:eastAsia="PMingLiU"/>
              </w:rPr>
              <w:t>-89.2</w:t>
            </w:r>
          </w:p>
        </w:tc>
      </w:tr>
      <w:tr w:rsidR="00D52103" w:rsidRPr="00771DE2" w14:paraId="2D96D863" w14:textId="77777777" w:rsidTr="00D52103">
        <w:trPr>
          <w:trHeight w:val="187"/>
        </w:trPr>
        <w:tc>
          <w:tcPr>
            <w:tcW w:w="1117" w:type="dxa"/>
            <w:vMerge/>
            <w:shd w:val="clear" w:color="auto" w:fill="auto"/>
            <w:vAlign w:val="center"/>
          </w:tcPr>
          <w:p w14:paraId="2F1A883D" w14:textId="77777777" w:rsidR="00D52103" w:rsidRPr="00771DE2" w:rsidRDefault="00D52103" w:rsidP="00D52103">
            <w:pPr>
              <w:pStyle w:val="TAC"/>
              <w:rPr>
                <w:rFonts w:eastAsia="PMingLiU"/>
              </w:rPr>
            </w:pPr>
          </w:p>
        </w:tc>
        <w:tc>
          <w:tcPr>
            <w:tcW w:w="686" w:type="dxa"/>
          </w:tcPr>
          <w:p w14:paraId="27E963AE" w14:textId="77777777" w:rsidR="00D52103" w:rsidRPr="00771DE2" w:rsidRDefault="00D52103" w:rsidP="00D52103">
            <w:pPr>
              <w:pStyle w:val="TAC"/>
              <w:rPr>
                <w:rFonts w:eastAsia="PMingLiU"/>
              </w:rPr>
            </w:pPr>
            <w:r w:rsidRPr="00771DE2">
              <w:rPr>
                <w:rFonts w:eastAsia="PMingLiU"/>
              </w:rPr>
              <w:t>30</w:t>
            </w:r>
          </w:p>
        </w:tc>
        <w:tc>
          <w:tcPr>
            <w:tcW w:w="736" w:type="dxa"/>
            <w:shd w:val="clear" w:color="auto" w:fill="auto"/>
          </w:tcPr>
          <w:p w14:paraId="3FA1C3AE" w14:textId="77777777" w:rsidR="00D52103" w:rsidRPr="00771DE2" w:rsidRDefault="00D52103" w:rsidP="00D52103">
            <w:pPr>
              <w:pStyle w:val="TAC"/>
              <w:rPr>
                <w:rFonts w:eastAsia="PMingLiU"/>
              </w:rPr>
            </w:pPr>
          </w:p>
        </w:tc>
        <w:tc>
          <w:tcPr>
            <w:tcW w:w="807" w:type="dxa"/>
            <w:shd w:val="clear" w:color="auto" w:fill="auto"/>
          </w:tcPr>
          <w:p w14:paraId="3BDCD044" w14:textId="77777777" w:rsidR="00D52103" w:rsidRPr="00771DE2" w:rsidRDefault="00D52103" w:rsidP="00D52103">
            <w:pPr>
              <w:pStyle w:val="TAC"/>
              <w:rPr>
                <w:rFonts w:eastAsia="PMingLiU"/>
              </w:rPr>
            </w:pPr>
            <w:r w:rsidRPr="00771DE2">
              <w:rPr>
                <w:rFonts w:eastAsia="PMingLiU"/>
              </w:rPr>
              <w:t>-96.6</w:t>
            </w:r>
          </w:p>
        </w:tc>
        <w:tc>
          <w:tcPr>
            <w:tcW w:w="830" w:type="dxa"/>
            <w:shd w:val="clear" w:color="auto" w:fill="auto"/>
          </w:tcPr>
          <w:p w14:paraId="212E8351" w14:textId="77777777" w:rsidR="00D52103" w:rsidRPr="00771DE2" w:rsidRDefault="00D52103" w:rsidP="00D52103">
            <w:pPr>
              <w:pStyle w:val="TAC"/>
              <w:rPr>
                <w:rFonts w:eastAsia="PMingLiU"/>
              </w:rPr>
            </w:pPr>
            <w:r w:rsidRPr="00771DE2">
              <w:rPr>
                <w:rFonts w:eastAsia="PMingLiU"/>
              </w:rPr>
              <w:t>-94.6</w:t>
            </w:r>
          </w:p>
        </w:tc>
        <w:tc>
          <w:tcPr>
            <w:tcW w:w="829" w:type="dxa"/>
            <w:shd w:val="clear" w:color="auto" w:fill="auto"/>
          </w:tcPr>
          <w:p w14:paraId="10708043" w14:textId="77777777" w:rsidR="00D52103" w:rsidRPr="00771DE2" w:rsidRDefault="00D52103" w:rsidP="00D52103">
            <w:pPr>
              <w:pStyle w:val="TAC"/>
              <w:rPr>
                <w:rFonts w:eastAsia="PMingLiU"/>
              </w:rPr>
            </w:pPr>
            <w:r w:rsidRPr="00771DE2">
              <w:rPr>
                <w:rFonts w:eastAsia="PMingLiU"/>
              </w:rPr>
              <w:t>-93.5</w:t>
            </w:r>
          </w:p>
        </w:tc>
        <w:tc>
          <w:tcPr>
            <w:tcW w:w="736" w:type="dxa"/>
            <w:shd w:val="clear" w:color="auto" w:fill="auto"/>
          </w:tcPr>
          <w:p w14:paraId="46F548E8" w14:textId="77777777" w:rsidR="00D52103" w:rsidRPr="00771DE2" w:rsidRDefault="00D52103" w:rsidP="00D52103">
            <w:pPr>
              <w:pStyle w:val="TAC"/>
              <w:rPr>
                <w:rFonts w:eastAsia="PMingLiU"/>
              </w:rPr>
            </w:pPr>
          </w:p>
        </w:tc>
        <w:tc>
          <w:tcPr>
            <w:tcW w:w="808" w:type="dxa"/>
          </w:tcPr>
          <w:p w14:paraId="4AFAB975" w14:textId="77777777" w:rsidR="00D52103" w:rsidRPr="00771DE2" w:rsidRDefault="00D52103" w:rsidP="00D52103">
            <w:pPr>
              <w:pStyle w:val="TAC"/>
              <w:rPr>
                <w:rFonts w:eastAsia="PMingLiU"/>
              </w:rPr>
            </w:pPr>
          </w:p>
        </w:tc>
        <w:tc>
          <w:tcPr>
            <w:tcW w:w="736" w:type="dxa"/>
          </w:tcPr>
          <w:p w14:paraId="0FA99ACB" w14:textId="77777777" w:rsidR="00D52103" w:rsidRPr="00771DE2" w:rsidRDefault="00D52103" w:rsidP="00D52103">
            <w:pPr>
              <w:pStyle w:val="TAC"/>
              <w:rPr>
                <w:rFonts w:eastAsia="PMingLiU"/>
              </w:rPr>
            </w:pPr>
          </w:p>
        </w:tc>
        <w:tc>
          <w:tcPr>
            <w:tcW w:w="736" w:type="dxa"/>
            <w:shd w:val="clear" w:color="auto" w:fill="auto"/>
          </w:tcPr>
          <w:p w14:paraId="78A416B0" w14:textId="77777777" w:rsidR="00D52103" w:rsidRPr="00771DE2" w:rsidRDefault="00D52103" w:rsidP="00D52103">
            <w:pPr>
              <w:pStyle w:val="TAC"/>
              <w:rPr>
                <w:rFonts w:eastAsia="PMingLiU"/>
              </w:rPr>
            </w:pPr>
          </w:p>
        </w:tc>
        <w:tc>
          <w:tcPr>
            <w:tcW w:w="736" w:type="dxa"/>
          </w:tcPr>
          <w:p w14:paraId="4A075FF0" w14:textId="77777777" w:rsidR="00D52103" w:rsidRPr="00771DE2" w:rsidRDefault="00D52103" w:rsidP="00D52103">
            <w:pPr>
              <w:pStyle w:val="TAC"/>
              <w:rPr>
                <w:rFonts w:eastAsia="PMingLiU"/>
              </w:rPr>
            </w:pPr>
          </w:p>
        </w:tc>
        <w:tc>
          <w:tcPr>
            <w:tcW w:w="736" w:type="dxa"/>
          </w:tcPr>
          <w:p w14:paraId="17F859B9" w14:textId="77777777" w:rsidR="00D52103" w:rsidRPr="00771DE2" w:rsidRDefault="00D52103" w:rsidP="00D52103">
            <w:pPr>
              <w:pStyle w:val="TAC"/>
              <w:rPr>
                <w:rFonts w:eastAsia="PMingLiU"/>
              </w:rPr>
            </w:pPr>
            <w:r w:rsidRPr="00771DE2">
              <w:rPr>
                <w:rFonts w:eastAsia="PMingLiU"/>
              </w:rPr>
              <w:t>-89.3</w:t>
            </w:r>
          </w:p>
        </w:tc>
      </w:tr>
      <w:tr w:rsidR="00D52103" w:rsidRPr="00771DE2" w14:paraId="488EA26E" w14:textId="77777777" w:rsidTr="00D52103">
        <w:trPr>
          <w:trHeight w:val="187"/>
        </w:trPr>
        <w:tc>
          <w:tcPr>
            <w:tcW w:w="1117" w:type="dxa"/>
            <w:vMerge/>
            <w:shd w:val="clear" w:color="auto" w:fill="auto"/>
            <w:vAlign w:val="center"/>
          </w:tcPr>
          <w:p w14:paraId="0EF82110" w14:textId="77777777" w:rsidR="00D52103" w:rsidRPr="00771DE2" w:rsidRDefault="00D52103" w:rsidP="00D52103">
            <w:pPr>
              <w:pStyle w:val="TAC"/>
              <w:rPr>
                <w:rFonts w:eastAsia="PMingLiU"/>
              </w:rPr>
            </w:pPr>
          </w:p>
        </w:tc>
        <w:tc>
          <w:tcPr>
            <w:tcW w:w="686" w:type="dxa"/>
          </w:tcPr>
          <w:p w14:paraId="60192725" w14:textId="77777777" w:rsidR="00D52103" w:rsidRPr="00771DE2" w:rsidRDefault="00D52103" w:rsidP="00D52103">
            <w:pPr>
              <w:pStyle w:val="TAC"/>
              <w:rPr>
                <w:rFonts w:eastAsia="PMingLiU"/>
              </w:rPr>
            </w:pPr>
            <w:r w:rsidRPr="00771DE2">
              <w:rPr>
                <w:rFonts w:eastAsia="PMingLiU"/>
              </w:rPr>
              <w:t>60</w:t>
            </w:r>
          </w:p>
        </w:tc>
        <w:tc>
          <w:tcPr>
            <w:tcW w:w="736" w:type="dxa"/>
            <w:shd w:val="clear" w:color="auto" w:fill="auto"/>
          </w:tcPr>
          <w:p w14:paraId="3FFFA975" w14:textId="77777777" w:rsidR="00D52103" w:rsidRPr="00771DE2" w:rsidRDefault="00D52103" w:rsidP="00D52103">
            <w:pPr>
              <w:pStyle w:val="TAC"/>
              <w:rPr>
                <w:rFonts w:eastAsia="PMingLiU"/>
              </w:rPr>
            </w:pPr>
          </w:p>
        </w:tc>
        <w:tc>
          <w:tcPr>
            <w:tcW w:w="807" w:type="dxa"/>
            <w:shd w:val="clear" w:color="auto" w:fill="auto"/>
          </w:tcPr>
          <w:p w14:paraId="4E14C060" w14:textId="77777777" w:rsidR="00D52103" w:rsidRPr="00771DE2" w:rsidRDefault="00D52103" w:rsidP="00D52103">
            <w:pPr>
              <w:pStyle w:val="TAC"/>
              <w:rPr>
                <w:rFonts w:eastAsia="PMingLiU"/>
              </w:rPr>
            </w:pPr>
            <w:r w:rsidRPr="00771DE2">
              <w:rPr>
                <w:rFonts w:eastAsia="PMingLiU"/>
              </w:rPr>
              <w:t>-97.0</w:t>
            </w:r>
          </w:p>
        </w:tc>
        <w:tc>
          <w:tcPr>
            <w:tcW w:w="830" w:type="dxa"/>
            <w:shd w:val="clear" w:color="auto" w:fill="auto"/>
          </w:tcPr>
          <w:p w14:paraId="0D24F8AC" w14:textId="77777777" w:rsidR="00D52103" w:rsidRPr="00771DE2" w:rsidRDefault="00D52103" w:rsidP="00D52103">
            <w:pPr>
              <w:pStyle w:val="TAC"/>
              <w:rPr>
                <w:rFonts w:eastAsia="PMingLiU"/>
              </w:rPr>
            </w:pPr>
            <w:r w:rsidRPr="00771DE2">
              <w:rPr>
                <w:rFonts w:eastAsia="PMingLiU"/>
              </w:rPr>
              <w:t>-94.9</w:t>
            </w:r>
          </w:p>
        </w:tc>
        <w:tc>
          <w:tcPr>
            <w:tcW w:w="829" w:type="dxa"/>
            <w:shd w:val="clear" w:color="auto" w:fill="auto"/>
          </w:tcPr>
          <w:p w14:paraId="5E649122" w14:textId="77777777" w:rsidR="00D52103" w:rsidRPr="00771DE2" w:rsidRDefault="00D52103" w:rsidP="00D52103">
            <w:pPr>
              <w:pStyle w:val="TAC"/>
              <w:rPr>
                <w:rFonts w:eastAsia="PMingLiU"/>
              </w:rPr>
            </w:pPr>
            <w:r w:rsidRPr="00771DE2">
              <w:rPr>
                <w:rFonts w:eastAsia="PMingLiU"/>
              </w:rPr>
              <w:t>-93.7</w:t>
            </w:r>
          </w:p>
        </w:tc>
        <w:tc>
          <w:tcPr>
            <w:tcW w:w="736" w:type="dxa"/>
            <w:shd w:val="clear" w:color="auto" w:fill="auto"/>
          </w:tcPr>
          <w:p w14:paraId="5320BD76" w14:textId="77777777" w:rsidR="00D52103" w:rsidRPr="00771DE2" w:rsidRDefault="00D52103" w:rsidP="00D52103">
            <w:pPr>
              <w:pStyle w:val="TAC"/>
              <w:rPr>
                <w:rFonts w:eastAsia="PMingLiU"/>
              </w:rPr>
            </w:pPr>
          </w:p>
        </w:tc>
        <w:tc>
          <w:tcPr>
            <w:tcW w:w="808" w:type="dxa"/>
          </w:tcPr>
          <w:p w14:paraId="2A11383A" w14:textId="77777777" w:rsidR="00D52103" w:rsidRPr="00771DE2" w:rsidRDefault="00D52103" w:rsidP="00D52103">
            <w:pPr>
              <w:pStyle w:val="TAC"/>
              <w:rPr>
                <w:rFonts w:eastAsia="PMingLiU"/>
              </w:rPr>
            </w:pPr>
          </w:p>
        </w:tc>
        <w:tc>
          <w:tcPr>
            <w:tcW w:w="736" w:type="dxa"/>
          </w:tcPr>
          <w:p w14:paraId="71A6D32C" w14:textId="77777777" w:rsidR="00D52103" w:rsidRPr="00771DE2" w:rsidRDefault="00D52103" w:rsidP="00D52103">
            <w:pPr>
              <w:pStyle w:val="TAC"/>
              <w:rPr>
                <w:rFonts w:eastAsia="PMingLiU"/>
              </w:rPr>
            </w:pPr>
          </w:p>
        </w:tc>
        <w:tc>
          <w:tcPr>
            <w:tcW w:w="736" w:type="dxa"/>
            <w:shd w:val="clear" w:color="auto" w:fill="auto"/>
          </w:tcPr>
          <w:p w14:paraId="2800317A" w14:textId="77777777" w:rsidR="00D52103" w:rsidRPr="00771DE2" w:rsidRDefault="00D52103" w:rsidP="00D52103">
            <w:pPr>
              <w:pStyle w:val="TAC"/>
              <w:rPr>
                <w:rFonts w:eastAsia="PMingLiU"/>
              </w:rPr>
            </w:pPr>
          </w:p>
        </w:tc>
        <w:tc>
          <w:tcPr>
            <w:tcW w:w="736" w:type="dxa"/>
          </w:tcPr>
          <w:p w14:paraId="2A76DDC7" w14:textId="77777777" w:rsidR="00D52103" w:rsidRPr="00771DE2" w:rsidRDefault="00D52103" w:rsidP="00D52103">
            <w:pPr>
              <w:pStyle w:val="TAC"/>
              <w:rPr>
                <w:rFonts w:eastAsia="PMingLiU"/>
              </w:rPr>
            </w:pPr>
          </w:p>
        </w:tc>
        <w:tc>
          <w:tcPr>
            <w:tcW w:w="736" w:type="dxa"/>
          </w:tcPr>
          <w:p w14:paraId="2D26E792" w14:textId="77777777" w:rsidR="00D52103" w:rsidRPr="00771DE2" w:rsidRDefault="00D52103" w:rsidP="00D52103">
            <w:pPr>
              <w:pStyle w:val="TAC"/>
              <w:rPr>
                <w:rFonts w:eastAsia="PMingLiU"/>
              </w:rPr>
            </w:pPr>
            <w:r w:rsidRPr="00771DE2">
              <w:rPr>
                <w:rFonts w:eastAsia="PMingLiU"/>
              </w:rPr>
              <w:t>-89.4</w:t>
            </w:r>
          </w:p>
        </w:tc>
      </w:tr>
      <w:tr w:rsidR="00D52103" w:rsidRPr="00771DE2" w14:paraId="34CA9AFF" w14:textId="77777777" w:rsidTr="00D52103">
        <w:trPr>
          <w:trHeight w:val="187"/>
        </w:trPr>
        <w:tc>
          <w:tcPr>
            <w:tcW w:w="1117" w:type="dxa"/>
            <w:vMerge w:val="restart"/>
            <w:shd w:val="clear" w:color="auto" w:fill="auto"/>
            <w:vAlign w:val="center"/>
          </w:tcPr>
          <w:p w14:paraId="22FA405C" w14:textId="77777777" w:rsidR="00D52103" w:rsidRPr="00771DE2" w:rsidRDefault="00D52103" w:rsidP="00D52103">
            <w:pPr>
              <w:pStyle w:val="TAC"/>
              <w:rPr>
                <w:rFonts w:eastAsia="PMingLiU"/>
              </w:rPr>
            </w:pPr>
            <w:r w:rsidRPr="00771DE2">
              <w:rPr>
                <w:rFonts w:eastAsia="PMingLiU"/>
              </w:rPr>
              <w:t>n66</w:t>
            </w:r>
          </w:p>
        </w:tc>
        <w:tc>
          <w:tcPr>
            <w:tcW w:w="686" w:type="dxa"/>
          </w:tcPr>
          <w:p w14:paraId="7583E08F" w14:textId="77777777" w:rsidR="00D52103" w:rsidRPr="00771DE2" w:rsidRDefault="00D52103" w:rsidP="00D52103">
            <w:pPr>
              <w:pStyle w:val="TAC"/>
              <w:rPr>
                <w:rFonts w:eastAsia="PMingLiU"/>
              </w:rPr>
            </w:pPr>
            <w:r w:rsidRPr="00771DE2">
              <w:rPr>
                <w:rFonts w:eastAsia="PMingLiU"/>
              </w:rPr>
              <w:t>15</w:t>
            </w:r>
          </w:p>
        </w:tc>
        <w:tc>
          <w:tcPr>
            <w:tcW w:w="736" w:type="dxa"/>
            <w:shd w:val="clear" w:color="auto" w:fill="auto"/>
          </w:tcPr>
          <w:p w14:paraId="5F4AD7AA" w14:textId="77777777" w:rsidR="00D52103" w:rsidRPr="00771DE2" w:rsidRDefault="00D52103" w:rsidP="00D52103">
            <w:pPr>
              <w:pStyle w:val="TAC"/>
              <w:rPr>
                <w:rFonts w:eastAsia="PMingLiU"/>
              </w:rPr>
            </w:pPr>
            <w:r w:rsidRPr="00771DE2">
              <w:rPr>
                <w:rFonts w:eastAsia="PMingLiU"/>
              </w:rPr>
              <w:t>-99.5</w:t>
            </w:r>
          </w:p>
        </w:tc>
        <w:tc>
          <w:tcPr>
            <w:tcW w:w="807" w:type="dxa"/>
            <w:shd w:val="clear" w:color="auto" w:fill="auto"/>
          </w:tcPr>
          <w:p w14:paraId="55408F90" w14:textId="77777777" w:rsidR="00D52103" w:rsidRPr="00771DE2" w:rsidRDefault="00D52103" w:rsidP="00D52103">
            <w:pPr>
              <w:pStyle w:val="TAC"/>
              <w:rPr>
                <w:rFonts w:eastAsia="PMingLiU"/>
              </w:rPr>
            </w:pPr>
            <w:r w:rsidRPr="00771DE2">
              <w:rPr>
                <w:rFonts w:eastAsia="PMingLiU"/>
              </w:rPr>
              <w:t>-96.3</w:t>
            </w:r>
          </w:p>
        </w:tc>
        <w:tc>
          <w:tcPr>
            <w:tcW w:w="830" w:type="dxa"/>
            <w:shd w:val="clear" w:color="auto" w:fill="auto"/>
          </w:tcPr>
          <w:p w14:paraId="28D07C5A" w14:textId="77777777" w:rsidR="00D52103" w:rsidRPr="00771DE2" w:rsidRDefault="00D52103" w:rsidP="00D52103">
            <w:pPr>
              <w:pStyle w:val="TAC"/>
              <w:rPr>
                <w:rFonts w:eastAsia="PMingLiU"/>
              </w:rPr>
            </w:pPr>
            <w:r w:rsidRPr="00771DE2">
              <w:rPr>
                <w:rFonts w:eastAsia="PMingLiU"/>
              </w:rPr>
              <w:t>-94.5</w:t>
            </w:r>
          </w:p>
        </w:tc>
        <w:tc>
          <w:tcPr>
            <w:tcW w:w="829" w:type="dxa"/>
            <w:shd w:val="clear" w:color="auto" w:fill="auto"/>
          </w:tcPr>
          <w:p w14:paraId="613F57E5" w14:textId="77777777" w:rsidR="00D52103" w:rsidRPr="00771DE2" w:rsidRDefault="00D52103" w:rsidP="00D52103">
            <w:pPr>
              <w:pStyle w:val="TAC"/>
              <w:rPr>
                <w:rFonts w:eastAsia="PMingLiU"/>
              </w:rPr>
            </w:pPr>
            <w:r w:rsidRPr="00771DE2">
              <w:rPr>
                <w:rFonts w:eastAsia="PMingLiU"/>
              </w:rPr>
              <w:t>-93.3</w:t>
            </w:r>
          </w:p>
        </w:tc>
        <w:tc>
          <w:tcPr>
            <w:tcW w:w="736" w:type="dxa"/>
            <w:shd w:val="clear" w:color="auto" w:fill="auto"/>
          </w:tcPr>
          <w:p w14:paraId="561BC5CE" w14:textId="77777777" w:rsidR="00D52103" w:rsidRPr="00771DE2" w:rsidRDefault="00D52103" w:rsidP="00D52103">
            <w:pPr>
              <w:pStyle w:val="TAC"/>
              <w:rPr>
                <w:rFonts w:eastAsia="PMingLiU"/>
              </w:rPr>
            </w:pPr>
            <w:r w:rsidRPr="00771DE2">
              <w:rPr>
                <w:rFonts w:eastAsia="PMingLiU"/>
              </w:rPr>
              <w:t>-92.2</w:t>
            </w:r>
          </w:p>
        </w:tc>
        <w:tc>
          <w:tcPr>
            <w:tcW w:w="808" w:type="dxa"/>
          </w:tcPr>
          <w:p w14:paraId="028052F8" w14:textId="77777777" w:rsidR="00D52103" w:rsidRPr="00771DE2" w:rsidRDefault="00D52103" w:rsidP="00D52103">
            <w:pPr>
              <w:pStyle w:val="TAC"/>
              <w:rPr>
                <w:rFonts w:eastAsia="PMingLiU"/>
              </w:rPr>
            </w:pPr>
            <w:r w:rsidRPr="00771DE2">
              <w:rPr>
                <w:rFonts w:eastAsia="PMingLiU"/>
              </w:rPr>
              <w:t>-91.4</w:t>
            </w:r>
          </w:p>
        </w:tc>
        <w:tc>
          <w:tcPr>
            <w:tcW w:w="736" w:type="dxa"/>
          </w:tcPr>
          <w:p w14:paraId="0FFBB37D" w14:textId="77777777" w:rsidR="00D52103" w:rsidRPr="00771DE2" w:rsidRDefault="00D52103" w:rsidP="00D52103">
            <w:pPr>
              <w:pStyle w:val="TAC"/>
              <w:rPr>
                <w:rFonts w:eastAsia="PMingLiU"/>
              </w:rPr>
            </w:pPr>
          </w:p>
        </w:tc>
        <w:tc>
          <w:tcPr>
            <w:tcW w:w="736" w:type="dxa"/>
            <w:shd w:val="clear" w:color="auto" w:fill="auto"/>
          </w:tcPr>
          <w:p w14:paraId="46216926" w14:textId="77777777" w:rsidR="00D52103" w:rsidRPr="00771DE2" w:rsidRDefault="00D52103" w:rsidP="00D52103">
            <w:pPr>
              <w:pStyle w:val="TAC"/>
              <w:rPr>
                <w:rFonts w:eastAsia="PMingLiU"/>
              </w:rPr>
            </w:pPr>
            <w:r w:rsidRPr="00771DE2">
              <w:rPr>
                <w:rFonts w:eastAsia="PMingLiU"/>
              </w:rPr>
              <w:t>-90.1</w:t>
            </w:r>
          </w:p>
        </w:tc>
        <w:tc>
          <w:tcPr>
            <w:tcW w:w="736" w:type="dxa"/>
          </w:tcPr>
          <w:p w14:paraId="0ACBC421" w14:textId="77777777" w:rsidR="00D52103" w:rsidRPr="00771DE2" w:rsidRDefault="00D52103" w:rsidP="00D52103">
            <w:pPr>
              <w:pStyle w:val="TAC"/>
              <w:rPr>
                <w:rFonts w:eastAsia="PMingLiU"/>
              </w:rPr>
            </w:pPr>
            <w:r w:rsidRPr="00771DE2">
              <w:rPr>
                <w:rFonts w:eastAsia="PMingLiU"/>
              </w:rPr>
              <w:t>-89.6</w:t>
            </w:r>
          </w:p>
        </w:tc>
        <w:tc>
          <w:tcPr>
            <w:tcW w:w="736" w:type="dxa"/>
          </w:tcPr>
          <w:p w14:paraId="462FD9FD" w14:textId="77777777" w:rsidR="00D52103" w:rsidRPr="00771DE2" w:rsidRDefault="00D52103" w:rsidP="00D52103">
            <w:pPr>
              <w:pStyle w:val="TAC"/>
              <w:rPr>
                <w:rFonts w:eastAsia="PMingLiU"/>
              </w:rPr>
            </w:pPr>
          </w:p>
        </w:tc>
      </w:tr>
      <w:tr w:rsidR="00D52103" w:rsidRPr="00771DE2" w14:paraId="42525A6C" w14:textId="77777777" w:rsidTr="00D52103">
        <w:trPr>
          <w:trHeight w:val="187"/>
        </w:trPr>
        <w:tc>
          <w:tcPr>
            <w:tcW w:w="1117" w:type="dxa"/>
            <w:vMerge/>
            <w:shd w:val="clear" w:color="auto" w:fill="auto"/>
            <w:vAlign w:val="center"/>
          </w:tcPr>
          <w:p w14:paraId="5BA90B8A" w14:textId="77777777" w:rsidR="00D52103" w:rsidRPr="00771DE2" w:rsidRDefault="00D52103" w:rsidP="00D52103">
            <w:pPr>
              <w:pStyle w:val="TAC"/>
              <w:rPr>
                <w:rFonts w:eastAsia="PMingLiU"/>
              </w:rPr>
            </w:pPr>
          </w:p>
        </w:tc>
        <w:tc>
          <w:tcPr>
            <w:tcW w:w="686" w:type="dxa"/>
          </w:tcPr>
          <w:p w14:paraId="7F2CA457" w14:textId="77777777" w:rsidR="00D52103" w:rsidRPr="00771DE2" w:rsidRDefault="00D52103" w:rsidP="00D52103">
            <w:pPr>
              <w:pStyle w:val="TAC"/>
              <w:rPr>
                <w:rFonts w:eastAsia="PMingLiU"/>
              </w:rPr>
            </w:pPr>
            <w:r w:rsidRPr="00771DE2">
              <w:rPr>
                <w:rFonts w:eastAsia="PMingLiU"/>
              </w:rPr>
              <w:t>30</w:t>
            </w:r>
          </w:p>
        </w:tc>
        <w:tc>
          <w:tcPr>
            <w:tcW w:w="736" w:type="dxa"/>
            <w:shd w:val="clear" w:color="auto" w:fill="auto"/>
          </w:tcPr>
          <w:p w14:paraId="6EA99D6E" w14:textId="77777777" w:rsidR="00D52103" w:rsidRPr="00771DE2" w:rsidRDefault="00D52103" w:rsidP="00D52103">
            <w:pPr>
              <w:pStyle w:val="TAC"/>
              <w:rPr>
                <w:rFonts w:eastAsia="PMingLiU"/>
              </w:rPr>
            </w:pPr>
          </w:p>
        </w:tc>
        <w:tc>
          <w:tcPr>
            <w:tcW w:w="807" w:type="dxa"/>
            <w:shd w:val="clear" w:color="auto" w:fill="auto"/>
          </w:tcPr>
          <w:p w14:paraId="7C0980AA" w14:textId="77777777" w:rsidR="00D52103" w:rsidRPr="00771DE2" w:rsidRDefault="00D52103" w:rsidP="00D52103">
            <w:pPr>
              <w:pStyle w:val="TAC"/>
              <w:rPr>
                <w:rFonts w:eastAsia="PMingLiU"/>
              </w:rPr>
            </w:pPr>
            <w:r w:rsidRPr="00771DE2">
              <w:rPr>
                <w:rFonts w:eastAsia="PMingLiU"/>
              </w:rPr>
              <w:t>-96.6</w:t>
            </w:r>
          </w:p>
        </w:tc>
        <w:tc>
          <w:tcPr>
            <w:tcW w:w="830" w:type="dxa"/>
            <w:shd w:val="clear" w:color="auto" w:fill="auto"/>
          </w:tcPr>
          <w:p w14:paraId="1399F5C4" w14:textId="77777777" w:rsidR="00D52103" w:rsidRPr="00771DE2" w:rsidRDefault="00D52103" w:rsidP="00D52103">
            <w:pPr>
              <w:pStyle w:val="TAC"/>
              <w:rPr>
                <w:rFonts w:eastAsia="PMingLiU"/>
              </w:rPr>
            </w:pPr>
            <w:r w:rsidRPr="00771DE2">
              <w:rPr>
                <w:rFonts w:eastAsia="PMingLiU"/>
              </w:rPr>
              <w:t>-94.6</w:t>
            </w:r>
          </w:p>
        </w:tc>
        <w:tc>
          <w:tcPr>
            <w:tcW w:w="829" w:type="dxa"/>
            <w:shd w:val="clear" w:color="auto" w:fill="auto"/>
          </w:tcPr>
          <w:p w14:paraId="14762B5C" w14:textId="77777777" w:rsidR="00D52103" w:rsidRPr="00771DE2" w:rsidRDefault="00D52103" w:rsidP="00D52103">
            <w:pPr>
              <w:pStyle w:val="TAC"/>
              <w:rPr>
                <w:rFonts w:eastAsia="PMingLiU"/>
              </w:rPr>
            </w:pPr>
            <w:r w:rsidRPr="00771DE2">
              <w:rPr>
                <w:rFonts w:eastAsia="PMingLiU"/>
              </w:rPr>
              <w:t>-93.5</w:t>
            </w:r>
          </w:p>
        </w:tc>
        <w:tc>
          <w:tcPr>
            <w:tcW w:w="736" w:type="dxa"/>
            <w:shd w:val="clear" w:color="auto" w:fill="auto"/>
          </w:tcPr>
          <w:p w14:paraId="146A2305" w14:textId="77777777" w:rsidR="00D52103" w:rsidRPr="00771DE2" w:rsidRDefault="00D52103" w:rsidP="00D52103">
            <w:pPr>
              <w:pStyle w:val="TAC"/>
              <w:rPr>
                <w:rFonts w:eastAsia="PMingLiU"/>
              </w:rPr>
            </w:pPr>
            <w:r w:rsidRPr="00771DE2">
              <w:rPr>
                <w:rFonts w:eastAsia="PMingLiU"/>
              </w:rPr>
              <w:t>-92.3</w:t>
            </w:r>
          </w:p>
        </w:tc>
        <w:tc>
          <w:tcPr>
            <w:tcW w:w="808" w:type="dxa"/>
          </w:tcPr>
          <w:p w14:paraId="46CE2BF1" w14:textId="77777777" w:rsidR="00D52103" w:rsidRPr="00771DE2" w:rsidRDefault="00D52103" w:rsidP="00D52103">
            <w:pPr>
              <w:pStyle w:val="TAC"/>
              <w:rPr>
                <w:rFonts w:eastAsia="PMingLiU"/>
              </w:rPr>
            </w:pPr>
            <w:r w:rsidRPr="00771DE2">
              <w:rPr>
                <w:rFonts w:eastAsia="PMingLiU"/>
              </w:rPr>
              <w:t>-91.5</w:t>
            </w:r>
          </w:p>
        </w:tc>
        <w:tc>
          <w:tcPr>
            <w:tcW w:w="736" w:type="dxa"/>
          </w:tcPr>
          <w:p w14:paraId="6E788E12" w14:textId="77777777" w:rsidR="00D52103" w:rsidRPr="00771DE2" w:rsidRDefault="00D52103" w:rsidP="00D52103">
            <w:pPr>
              <w:pStyle w:val="TAC"/>
              <w:rPr>
                <w:rFonts w:eastAsia="PMingLiU"/>
              </w:rPr>
            </w:pPr>
          </w:p>
        </w:tc>
        <w:tc>
          <w:tcPr>
            <w:tcW w:w="736" w:type="dxa"/>
            <w:shd w:val="clear" w:color="auto" w:fill="auto"/>
          </w:tcPr>
          <w:p w14:paraId="21EF3A5B" w14:textId="77777777" w:rsidR="00D52103" w:rsidRPr="00771DE2" w:rsidRDefault="00D52103" w:rsidP="00D52103">
            <w:pPr>
              <w:pStyle w:val="TAC"/>
              <w:rPr>
                <w:rFonts w:eastAsia="PMingLiU"/>
              </w:rPr>
            </w:pPr>
            <w:r w:rsidRPr="00771DE2">
              <w:rPr>
                <w:rFonts w:eastAsia="PMingLiU"/>
              </w:rPr>
              <w:t>-90.2</w:t>
            </w:r>
          </w:p>
        </w:tc>
        <w:tc>
          <w:tcPr>
            <w:tcW w:w="736" w:type="dxa"/>
            <w:vAlign w:val="center"/>
          </w:tcPr>
          <w:p w14:paraId="719E8B99" w14:textId="77777777" w:rsidR="00D52103" w:rsidRPr="00771DE2" w:rsidRDefault="00D52103" w:rsidP="00D52103">
            <w:pPr>
              <w:pStyle w:val="TAC"/>
              <w:rPr>
                <w:rFonts w:eastAsia="PMingLiU"/>
              </w:rPr>
            </w:pPr>
            <w:r w:rsidRPr="00771DE2">
              <w:rPr>
                <w:rFonts w:eastAsia="PMingLiU"/>
              </w:rPr>
              <w:t>-89.7</w:t>
            </w:r>
          </w:p>
        </w:tc>
        <w:tc>
          <w:tcPr>
            <w:tcW w:w="736" w:type="dxa"/>
          </w:tcPr>
          <w:p w14:paraId="6A5E64EA" w14:textId="77777777" w:rsidR="00D52103" w:rsidRPr="00771DE2" w:rsidRDefault="00D52103" w:rsidP="00D52103">
            <w:pPr>
              <w:pStyle w:val="TAC"/>
              <w:rPr>
                <w:rFonts w:eastAsia="PMingLiU"/>
              </w:rPr>
            </w:pPr>
          </w:p>
        </w:tc>
      </w:tr>
      <w:tr w:rsidR="00D52103" w:rsidRPr="00771DE2" w14:paraId="02E79409" w14:textId="77777777" w:rsidTr="00D52103">
        <w:trPr>
          <w:trHeight w:val="187"/>
        </w:trPr>
        <w:tc>
          <w:tcPr>
            <w:tcW w:w="1117" w:type="dxa"/>
            <w:vMerge/>
            <w:shd w:val="clear" w:color="auto" w:fill="auto"/>
            <w:vAlign w:val="center"/>
          </w:tcPr>
          <w:p w14:paraId="6C63ACE9" w14:textId="77777777" w:rsidR="00D52103" w:rsidRPr="00771DE2" w:rsidRDefault="00D52103" w:rsidP="00D52103">
            <w:pPr>
              <w:pStyle w:val="TAC"/>
              <w:rPr>
                <w:rFonts w:eastAsia="PMingLiU"/>
              </w:rPr>
            </w:pPr>
          </w:p>
        </w:tc>
        <w:tc>
          <w:tcPr>
            <w:tcW w:w="686" w:type="dxa"/>
          </w:tcPr>
          <w:p w14:paraId="46ED5204" w14:textId="77777777" w:rsidR="00D52103" w:rsidRPr="00771DE2" w:rsidRDefault="00D52103" w:rsidP="00D52103">
            <w:pPr>
              <w:pStyle w:val="TAC"/>
              <w:rPr>
                <w:rFonts w:eastAsia="PMingLiU"/>
              </w:rPr>
            </w:pPr>
            <w:r w:rsidRPr="00771DE2">
              <w:rPr>
                <w:rFonts w:eastAsia="PMingLiU"/>
              </w:rPr>
              <w:t>60</w:t>
            </w:r>
          </w:p>
        </w:tc>
        <w:tc>
          <w:tcPr>
            <w:tcW w:w="736" w:type="dxa"/>
            <w:shd w:val="clear" w:color="auto" w:fill="auto"/>
          </w:tcPr>
          <w:p w14:paraId="19704889" w14:textId="77777777" w:rsidR="00D52103" w:rsidRPr="00771DE2" w:rsidRDefault="00D52103" w:rsidP="00D52103">
            <w:pPr>
              <w:pStyle w:val="TAC"/>
              <w:rPr>
                <w:rFonts w:eastAsia="PMingLiU"/>
              </w:rPr>
            </w:pPr>
          </w:p>
        </w:tc>
        <w:tc>
          <w:tcPr>
            <w:tcW w:w="807" w:type="dxa"/>
            <w:shd w:val="clear" w:color="auto" w:fill="auto"/>
          </w:tcPr>
          <w:p w14:paraId="039B6486" w14:textId="77777777" w:rsidR="00D52103" w:rsidRPr="00771DE2" w:rsidRDefault="00D52103" w:rsidP="00D52103">
            <w:pPr>
              <w:pStyle w:val="TAC"/>
              <w:rPr>
                <w:rFonts w:eastAsia="PMingLiU"/>
              </w:rPr>
            </w:pPr>
            <w:r w:rsidRPr="00771DE2">
              <w:rPr>
                <w:rFonts w:eastAsia="PMingLiU"/>
              </w:rPr>
              <w:t>-97.0</w:t>
            </w:r>
          </w:p>
        </w:tc>
        <w:tc>
          <w:tcPr>
            <w:tcW w:w="830" w:type="dxa"/>
            <w:shd w:val="clear" w:color="auto" w:fill="auto"/>
          </w:tcPr>
          <w:p w14:paraId="7B6C175B" w14:textId="77777777" w:rsidR="00D52103" w:rsidRPr="00771DE2" w:rsidRDefault="00D52103" w:rsidP="00D52103">
            <w:pPr>
              <w:pStyle w:val="TAC"/>
              <w:rPr>
                <w:rFonts w:eastAsia="PMingLiU"/>
              </w:rPr>
            </w:pPr>
            <w:r w:rsidRPr="00771DE2">
              <w:rPr>
                <w:rFonts w:eastAsia="PMingLiU"/>
              </w:rPr>
              <w:t>-94.9</w:t>
            </w:r>
          </w:p>
        </w:tc>
        <w:tc>
          <w:tcPr>
            <w:tcW w:w="829" w:type="dxa"/>
            <w:shd w:val="clear" w:color="auto" w:fill="auto"/>
          </w:tcPr>
          <w:p w14:paraId="7CC9047A" w14:textId="77777777" w:rsidR="00D52103" w:rsidRPr="00771DE2" w:rsidRDefault="00D52103" w:rsidP="00D52103">
            <w:pPr>
              <w:pStyle w:val="TAC"/>
              <w:rPr>
                <w:rFonts w:eastAsia="PMingLiU"/>
              </w:rPr>
            </w:pPr>
            <w:r w:rsidRPr="00771DE2">
              <w:rPr>
                <w:rFonts w:eastAsia="PMingLiU"/>
              </w:rPr>
              <w:t>-93.7</w:t>
            </w:r>
          </w:p>
        </w:tc>
        <w:tc>
          <w:tcPr>
            <w:tcW w:w="736" w:type="dxa"/>
            <w:shd w:val="clear" w:color="auto" w:fill="auto"/>
          </w:tcPr>
          <w:p w14:paraId="46BDB76D" w14:textId="77777777" w:rsidR="00D52103" w:rsidRPr="00771DE2" w:rsidRDefault="00D52103" w:rsidP="00D52103">
            <w:pPr>
              <w:pStyle w:val="TAC"/>
              <w:rPr>
                <w:rFonts w:eastAsia="PMingLiU"/>
              </w:rPr>
            </w:pPr>
            <w:r w:rsidRPr="00771DE2">
              <w:rPr>
                <w:rFonts w:eastAsia="PMingLiU"/>
              </w:rPr>
              <w:t>-92.5</w:t>
            </w:r>
          </w:p>
        </w:tc>
        <w:tc>
          <w:tcPr>
            <w:tcW w:w="808" w:type="dxa"/>
          </w:tcPr>
          <w:p w14:paraId="7732BB38" w14:textId="77777777" w:rsidR="00D52103" w:rsidRPr="00771DE2" w:rsidRDefault="00D52103" w:rsidP="00D52103">
            <w:pPr>
              <w:pStyle w:val="TAC"/>
              <w:rPr>
                <w:rFonts w:eastAsia="PMingLiU"/>
              </w:rPr>
            </w:pPr>
            <w:r w:rsidRPr="00771DE2">
              <w:rPr>
                <w:rFonts w:eastAsia="PMingLiU"/>
              </w:rPr>
              <w:t>-91.6</w:t>
            </w:r>
          </w:p>
        </w:tc>
        <w:tc>
          <w:tcPr>
            <w:tcW w:w="736" w:type="dxa"/>
          </w:tcPr>
          <w:p w14:paraId="70453F63" w14:textId="77777777" w:rsidR="00D52103" w:rsidRPr="00771DE2" w:rsidRDefault="00D52103" w:rsidP="00D52103">
            <w:pPr>
              <w:pStyle w:val="TAC"/>
              <w:rPr>
                <w:rFonts w:eastAsia="PMingLiU"/>
              </w:rPr>
            </w:pPr>
          </w:p>
        </w:tc>
        <w:tc>
          <w:tcPr>
            <w:tcW w:w="736" w:type="dxa"/>
            <w:shd w:val="clear" w:color="auto" w:fill="auto"/>
          </w:tcPr>
          <w:p w14:paraId="2B9DB679" w14:textId="77777777" w:rsidR="00D52103" w:rsidRPr="00771DE2" w:rsidRDefault="00D52103" w:rsidP="00D52103">
            <w:pPr>
              <w:pStyle w:val="TAC"/>
              <w:rPr>
                <w:rFonts w:eastAsia="PMingLiU"/>
              </w:rPr>
            </w:pPr>
            <w:r w:rsidRPr="00771DE2">
              <w:rPr>
                <w:rFonts w:eastAsia="PMingLiU"/>
              </w:rPr>
              <w:t>-90.4</w:t>
            </w:r>
          </w:p>
        </w:tc>
        <w:tc>
          <w:tcPr>
            <w:tcW w:w="736" w:type="dxa"/>
          </w:tcPr>
          <w:p w14:paraId="5C6DFD06" w14:textId="77777777" w:rsidR="00D52103" w:rsidRPr="00771DE2" w:rsidRDefault="00D52103" w:rsidP="00D52103">
            <w:pPr>
              <w:pStyle w:val="TAC"/>
              <w:rPr>
                <w:rFonts w:eastAsia="PMingLiU"/>
              </w:rPr>
            </w:pPr>
            <w:r w:rsidRPr="00771DE2">
              <w:rPr>
                <w:rFonts w:eastAsia="PMingLiU"/>
              </w:rPr>
              <w:t>-89.8</w:t>
            </w:r>
          </w:p>
        </w:tc>
        <w:tc>
          <w:tcPr>
            <w:tcW w:w="736" w:type="dxa"/>
          </w:tcPr>
          <w:p w14:paraId="0290AA72" w14:textId="77777777" w:rsidR="00D52103" w:rsidRPr="00771DE2" w:rsidRDefault="00D52103" w:rsidP="00D52103">
            <w:pPr>
              <w:pStyle w:val="TAC"/>
              <w:rPr>
                <w:rFonts w:eastAsia="PMingLiU"/>
              </w:rPr>
            </w:pPr>
          </w:p>
        </w:tc>
      </w:tr>
      <w:tr w:rsidR="00D52103" w:rsidRPr="00771DE2" w14:paraId="517364D6" w14:textId="77777777" w:rsidTr="00D52103">
        <w:trPr>
          <w:trHeight w:val="187"/>
        </w:trPr>
        <w:tc>
          <w:tcPr>
            <w:tcW w:w="1117" w:type="dxa"/>
            <w:tcBorders>
              <w:bottom w:val="nil"/>
            </w:tcBorders>
            <w:shd w:val="clear" w:color="auto" w:fill="auto"/>
            <w:vAlign w:val="center"/>
          </w:tcPr>
          <w:p w14:paraId="0926CEBA" w14:textId="77777777" w:rsidR="00D52103" w:rsidRPr="00771DE2" w:rsidRDefault="00D52103" w:rsidP="00D52103">
            <w:pPr>
              <w:pStyle w:val="TAC"/>
              <w:rPr>
                <w:rFonts w:eastAsia="PMingLiU"/>
              </w:rPr>
            </w:pPr>
          </w:p>
        </w:tc>
        <w:tc>
          <w:tcPr>
            <w:tcW w:w="686" w:type="dxa"/>
          </w:tcPr>
          <w:p w14:paraId="30D57B8D" w14:textId="77777777" w:rsidR="00D52103" w:rsidRPr="00771DE2" w:rsidRDefault="00D52103" w:rsidP="00D52103">
            <w:pPr>
              <w:pStyle w:val="TAC"/>
              <w:rPr>
                <w:rFonts w:eastAsia="PMingLiU"/>
              </w:rPr>
            </w:pPr>
            <w:r w:rsidRPr="00771DE2">
              <w:t>15</w:t>
            </w:r>
          </w:p>
        </w:tc>
        <w:tc>
          <w:tcPr>
            <w:tcW w:w="736" w:type="dxa"/>
            <w:shd w:val="clear" w:color="auto" w:fill="auto"/>
          </w:tcPr>
          <w:p w14:paraId="08F1951B" w14:textId="77777777" w:rsidR="00D52103" w:rsidRPr="00771DE2" w:rsidRDefault="00D52103" w:rsidP="00D52103">
            <w:pPr>
              <w:pStyle w:val="TAC"/>
              <w:rPr>
                <w:rFonts w:eastAsia="PMingLiU"/>
              </w:rPr>
            </w:pPr>
            <w:r w:rsidRPr="00771DE2">
              <w:t>-100.0</w:t>
            </w:r>
          </w:p>
        </w:tc>
        <w:tc>
          <w:tcPr>
            <w:tcW w:w="807" w:type="dxa"/>
            <w:shd w:val="clear" w:color="auto" w:fill="auto"/>
          </w:tcPr>
          <w:p w14:paraId="36F1D5A5" w14:textId="77777777" w:rsidR="00D52103" w:rsidRPr="00771DE2" w:rsidRDefault="00D52103" w:rsidP="00D52103">
            <w:pPr>
              <w:pStyle w:val="TAC"/>
              <w:rPr>
                <w:rFonts w:eastAsia="PMingLiU"/>
              </w:rPr>
            </w:pPr>
            <w:r w:rsidRPr="00771DE2">
              <w:t>-96.8</w:t>
            </w:r>
          </w:p>
        </w:tc>
        <w:tc>
          <w:tcPr>
            <w:tcW w:w="830" w:type="dxa"/>
            <w:shd w:val="clear" w:color="auto" w:fill="auto"/>
          </w:tcPr>
          <w:p w14:paraId="769DF48D" w14:textId="77777777" w:rsidR="00D52103" w:rsidRPr="00771DE2" w:rsidRDefault="00D52103" w:rsidP="00D52103">
            <w:pPr>
              <w:pStyle w:val="TAC"/>
              <w:rPr>
                <w:rFonts w:eastAsia="PMingLiU"/>
              </w:rPr>
            </w:pPr>
            <w:r w:rsidRPr="00771DE2">
              <w:t>-95.0</w:t>
            </w:r>
          </w:p>
        </w:tc>
        <w:tc>
          <w:tcPr>
            <w:tcW w:w="829" w:type="dxa"/>
            <w:shd w:val="clear" w:color="auto" w:fill="auto"/>
          </w:tcPr>
          <w:p w14:paraId="24BBCEB8" w14:textId="77777777" w:rsidR="00D52103" w:rsidRPr="00771DE2" w:rsidRDefault="00D52103" w:rsidP="00D52103">
            <w:pPr>
              <w:pStyle w:val="TAC"/>
              <w:rPr>
                <w:rFonts w:eastAsia="PMingLiU"/>
              </w:rPr>
            </w:pPr>
            <w:r w:rsidRPr="00771DE2">
              <w:t>-93.8</w:t>
            </w:r>
          </w:p>
        </w:tc>
        <w:tc>
          <w:tcPr>
            <w:tcW w:w="736" w:type="dxa"/>
            <w:shd w:val="clear" w:color="auto" w:fill="auto"/>
          </w:tcPr>
          <w:p w14:paraId="53F6284F" w14:textId="77777777" w:rsidR="00D52103" w:rsidRPr="00771DE2" w:rsidRDefault="00D52103" w:rsidP="00D52103">
            <w:pPr>
              <w:pStyle w:val="TAC"/>
              <w:rPr>
                <w:rFonts w:eastAsia="PMingLiU"/>
              </w:rPr>
            </w:pPr>
            <w:r w:rsidRPr="00771DE2">
              <w:t>-92.7</w:t>
            </w:r>
          </w:p>
        </w:tc>
        <w:tc>
          <w:tcPr>
            <w:tcW w:w="808" w:type="dxa"/>
          </w:tcPr>
          <w:p w14:paraId="257532C5" w14:textId="77777777" w:rsidR="00D52103" w:rsidRPr="00771DE2" w:rsidRDefault="00D52103" w:rsidP="00D52103">
            <w:pPr>
              <w:pStyle w:val="TAC"/>
              <w:rPr>
                <w:rFonts w:eastAsia="PMingLiU"/>
              </w:rPr>
            </w:pPr>
          </w:p>
        </w:tc>
        <w:tc>
          <w:tcPr>
            <w:tcW w:w="736" w:type="dxa"/>
          </w:tcPr>
          <w:p w14:paraId="1C2981C4" w14:textId="77777777" w:rsidR="00D52103" w:rsidRPr="00771DE2" w:rsidRDefault="00D52103" w:rsidP="00D52103">
            <w:pPr>
              <w:pStyle w:val="TAC"/>
              <w:rPr>
                <w:rFonts w:eastAsia="PMingLiU"/>
              </w:rPr>
            </w:pPr>
          </w:p>
        </w:tc>
        <w:tc>
          <w:tcPr>
            <w:tcW w:w="736" w:type="dxa"/>
            <w:shd w:val="clear" w:color="auto" w:fill="auto"/>
          </w:tcPr>
          <w:p w14:paraId="7F63F9A4" w14:textId="77777777" w:rsidR="00D52103" w:rsidRPr="00771DE2" w:rsidRDefault="00D52103" w:rsidP="00D52103">
            <w:pPr>
              <w:pStyle w:val="TAC"/>
              <w:rPr>
                <w:rFonts w:eastAsia="PMingLiU"/>
              </w:rPr>
            </w:pPr>
          </w:p>
        </w:tc>
        <w:tc>
          <w:tcPr>
            <w:tcW w:w="736" w:type="dxa"/>
          </w:tcPr>
          <w:p w14:paraId="396D06AF" w14:textId="77777777" w:rsidR="00D52103" w:rsidRPr="00771DE2" w:rsidRDefault="00D52103" w:rsidP="00D52103">
            <w:pPr>
              <w:pStyle w:val="TAC"/>
              <w:rPr>
                <w:rFonts w:eastAsia="PMingLiU"/>
              </w:rPr>
            </w:pPr>
          </w:p>
        </w:tc>
        <w:tc>
          <w:tcPr>
            <w:tcW w:w="736" w:type="dxa"/>
          </w:tcPr>
          <w:p w14:paraId="26A63607" w14:textId="77777777" w:rsidR="00D52103" w:rsidRPr="00771DE2" w:rsidRDefault="00D52103" w:rsidP="00D52103">
            <w:pPr>
              <w:pStyle w:val="TAC"/>
              <w:rPr>
                <w:rFonts w:eastAsia="PMingLiU"/>
              </w:rPr>
            </w:pPr>
          </w:p>
        </w:tc>
      </w:tr>
      <w:tr w:rsidR="00D52103" w:rsidRPr="00771DE2" w14:paraId="6031C64C" w14:textId="77777777" w:rsidTr="00D52103">
        <w:trPr>
          <w:trHeight w:val="187"/>
        </w:trPr>
        <w:tc>
          <w:tcPr>
            <w:tcW w:w="1117" w:type="dxa"/>
            <w:tcBorders>
              <w:top w:val="nil"/>
              <w:bottom w:val="nil"/>
            </w:tcBorders>
            <w:shd w:val="clear" w:color="auto" w:fill="auto"/>
            <w:vAlign w:val="center"/>
          </w:tcPr>
          <w:p w14:paraId="52F04BB8" w14:textId="77777777" w:rsidR="00D52103" w:rsidRPr="00771DE2" w:rsidRDefault="00D52103" w:rsidP="00D52103">
            <w:pPr>
              <w:pStyle w:val="TAC"/>
              <w:rPr>
                <w:rFonts w:eastAsia="PMingLiU"/>
              </w:rPr>
            </w:pPr>
            <w:r w:rsidRPr="00771DE2">
              <w:rPr>
                <w:lang w:eastAsia="zh-CN"/>
              </w:rPr>
              <w:t>n70</w:t>
            </w:r>
          </w:p>
        </w:tc>
        <w:tc>
          <w:tcPr>
            <w:tcW w:w="686" w:type="dxa"/>
          </w:tcPr>
          <w:p w14:paraId="6795B3D9" w14:textId="77777777" w:rsidR="00D52103" w:rsidRPr="00771DE2" w:rsidRDefault="00D52103" w:rsidP="00D52103">
            <w:pPr>
              <w:pStyle w:val="TAC"/>
              <w:rPr>
                <w:rFonts w:eastAsia="PMingLiU"/>
              </w:rPr>
            </w:pPr>
            <w:r w:rsidRPr="00771DE2">
              <w:t>30</w:t>
            </w:r>
          </w:p>
        </w:tc>
        <w:tc>
          <w:tcPr>
            <w:tcW w:w="736" w:type="dxa"/>
            <w:shd w:val="clear" w:color="auto" w:fill="auto"/>
          </w:tcPr>
          <w:p w14:paraId="75217C26" w14:textId="77777777" w:rsidR="00D52103" w:rsidRPr="00771DE2" w:rsidRDefault="00D52103" w:rsidP="00D52103">
            <w:pPr>
              <w:pStyle w:val="TAC"/>
              <w:rPr>
                <w:rFonts w:eastAsia="PMingLiU"/>
              </w:rPr>
            </w:pPr>
          </w:p>
        </w:tc>
        <w:tc>
          <w:tcPr>
            <w:tcW w:w="807" w:type="dxa"/>
            <w:shd w:val="clear" w:color="auto" w:fill="auto"/>
          </w:tcPr>
          <w:p w14:paraId="20A4A25C" w14:textId="77777777" w:rsidR="00D52103" w:rsidRPr="00771DE2" w:rsidRDefault="00D52103" w:rsidP="00D52103">
            <w:pPr>
              <w:pStyle w:val="TAC"/>
              <w:rPr>
                <w:rFonts w:eastAsia="PMingLiU"/>
              </w:rPr>
            </w:pPr>
            <w:r w:rsidRPr="00771DE2">
              <w:t>-97.1</w:t>
            </w:r>
          </w:p>
        </w:tc>
        <w:tc>
          <w:tcPr>
            <w:tcW w:w="830" w:type="dxa"/>
            <w:shd w:val="clear" w:color="auto" w:fill="auto"/>
          </w:tcPr>
          <w:p w14:paraId="66F57444" w14:textId="77777777" w:rsidR="00D52103" w:rsidRPr="00771DE2" w:rsidRDefault="00D52103" w:rsidP="00D52103">
            <w:pPr>
              <w:pStyle w:val="TAC"/>
              <w:rPr>
                <w:rFonts w:eastAsia="PMingLiU"/>
              </w:rPr>
            </w:pPr>
            <w:r w:rsidRPr="00771DE2">
              <w:t>-95.1</w:t>
            </w:r>
          </w:p>
        </w:tc>
        <w:tc>
          <w:tcPr>
            <w:tcW w:w="829" w:type="dxa"/>
            <w:shd w:val="clear" w:color="auto" w:fill="auto"/>
          </w:tcPr>
          <w:p w14:paraId="717A5487" w14:textId="77777777" w:rsidR="00D52103" w:rsidRPr="00771DE2" w:rsidRDefault="00D52103" w:rsidP="00D52103">
            <w:pPr>
              <w:pStyle w:val="TAC"/>
              <w:rPr>
                <w:rFonts w:eastAsia="PMingLiU"/>
              </w:rPr>
            </w:pPr>
            <w:r w:rsidRPr="00771DE2">
              <w:t>-94.0</w:t>
            </w:r>
          </w:p>
        </w:tc>
        <w:tc>
          <w:tcPr>
            <w:tcW w:w="736" w:type="dxa"/>
            <w:shd w:val="clear" w:color="auto" w:fill="auto"/>
          </w:tcPr>
          <w:p w14:paraId="7D09BA99" w14:textId="77777777" w:rsidR="00D52103" w:rsidRPr="00771DE2" w:rsidRDefault="00D52103" w:rsidP="00D52103">
            <w:pPr>
              <w:pStyle w:val="TAC"/>
              <w:rPr>
                <w:rFonts w:eastAsia="PMingLiU"/>
              </w:rPr>
            </w:pPr>
            <w:r w:rsidRPr="00771DE2">
              <w:t>-92.8</w:t>
            </w:r>
          </w:p>
        </w:tc>
        <w:tc>
          <w:tcPr>
            <w:tcW w:w="808" w:type="dxa"/>
          </w:tcPr>
          <w:p w14:paraId="79486DA6" w14:textId="77777777" w:rsidR="00D52103" w:rsidRPr="00771DE2" w:rsidRDefault="00D52103" w:rsidP="00D52103">
            <w:pPr>
              <w:pStyle w:val="TAC"/>
              <w:rPr>
                <w:rFonts w:eastAsia="PMingLiU"/>
              </w:rPr>
            </w:pPr>
          </w:p>
        </w:tc>
        <w:tc>
          <w:tcPr>
            <w:tcW w:w="736" w:type="dxa"/>
          </w:tcPr>
          <w:p w14:paraId="6AA37310" w14:textId="77777777" w:rsidR="00D52103" w:rsidRPr="00771DE2" w:rsidRDefault="00D52103" w:rsidP="00D52103">
            <w:pPr>
              <w:pStyle w:val="TAC"/>
              <w:rPr>
                <w:rFonts w:eastAsia="PMingLiU"/>
              </w:rPr>
            </w:pPr>
          </w:p>
        </w:tc>
        <w:tc>
          <w:tcPr>
            <w:tcW w:w="736" w:type="dxa"/>
            <w:shd w:val="clear" w:color="auto" w:fill="auto"/>
          </w:tcPr>
          <w:p w14:paraId="1B820D19" w14:textId="77777777" w:rsidR="00D52103" w:rsidRPr="00771DE2" w:rsidRDefault="00D52103" w:rsidP="00D52103">
            <w:pPr>
              <w:pStyle w:val="TAC"/>
              <w:rPr>
                <w:rFonts w:eastAsia="PMingLiU"/>
              </w:rPr>
            </w:pPr>
          </w:p>
        </w:tc>
        <w:tc>
          <w:tcPr>
            <w:tcW w:w="736" w:type="dxa"/>
          </w:tcPr>
          <w:p w14:paraId="673D3B37" w14:textId="77777777" w:rsidR="00D52103" w:rsidRPr="00771DE2" w:rsidRDefault="00D52103" w:rsidP="00D52103">
            <w:pPr>
              <w:pStyle w:val="TAC"/>
              <w:rPr>
                <w:rFonts w:eastAsia="PMingLiU"/>
              </w:rPr>
            </w:pPr>
          </w:p>
        </w:tc>
        <w:tc>
          <w:tcPr>
            <w:tcW w:w="736" w:type="dxa"/>
          </w:tcPr>
          <w:p w14:paraId="3315A398" w14:textId="77777777" w:rsidR="00D52103" w:rsidRPr="00771DE2" w:rsidRDefault="00D52103" w:rsidP="00D52103">
            <w:pPr>
              <w:pStyle w:val="TAC"/>
              <w:rPr>
                <w:rFonts w:eastAsia="PMingLiU"/>
              </w:rPr>
            </w:pPr>
          </w:p>
        </w:tc>
      </w:tr>
      <w:tr w:rsidR="00D52103" w:rsidRPr="00771DE2" w14:paraId="514A2A09" w14:textId="77777777" w:rsidTr="00D52103">
        <w:trPr>
          <w:trHeight w:val="187"/>
        </w:trPr>
        <w:tc>
          <w:tcPr>
            <w:tcW w:w="1117" w:type="dxa"/>
            <w:tcBorders>
              <w:top w:val="nil"/>
            </w:tcBorders>
            <w:shd w:val="clear" w:color="auto" w:fill="auto"/>
            <w:vAlign w:val="center"/>
          </w:tcPr>
          <w:p w14:paraId="709147C5" w14:textId="77777777" w:rsidR="00D52103" w:rsidRPr="00771DE2" w:rsidRDefault="00D52103" w:rsidP="00D52103">
            <w:pPr>
              <w:pStyle w:val="TAC"/>
              <w:rPr>
                <w:rFonts w:eastAsia="PMingLiU"/>
              </w:rPr>
            </w:pPr>
          </w:p>
        </w:tc>
        <w:tc>
          <w:tcPr>
            <w:tcW w:w="686" w:type="dxa"/>
          </w:tcPr>
          <w:p w14:paraId="107B3B91" w14:textId="77777777" w:rsidR="00D52103" w:rsidRPr="00771DE2" w:rsidRDefault="00D52103" w:rsidP="00D52103">
            <w:pPr>
              <w:pStyle w:val="TAC"/>
              <w:rPr>
                <w:rFonts w:eastAsia="PMingLiU"/>
              </w:rPr>
            </w:pPr>
            <w:r w:rsidRPr="00771DE2">
              <w:t>60</w:t>
            </w:r>
          </w:p>
        </w:tc>
        <w:tc>
          <w:tcPr>
            <w:tcW w:w="736" w:type="dxa"/>
            <w:shd w:val="clear" w:color="auto" w:fill="auto"/>
          </w:tcPr>
          <w:p w14:paraId="62A8EBD6" w14:textId="77777777" w:rsidR="00D52103" w:rsidRPr="00771DE2" w:rsidRDefault="00D52103" w:rsidP="00D52103">
            <w:pPr>
              <w:pStyle w:val="TAC"/>
              <w:rPr>
                <w:rFonts w:eastAsia="PMingLiU"/>
              </w:rPr>
            </w:pPr>
          </w:p>
        </w:tc>
        <w:tc>
          <w:tcPr>
            <w:tcW w:w="807" w:type="dxa"/>
            <w:shd w:val="clear" w:color="auto" w:fill="auto"/>
          </w:tcPr>
          <w:p w14:paraId="056C597F" w14:textId="77777777" w:rsidR="00D52103" w:rsidRPr="00771DE2" w:rsidRDefault="00D52103" w:rsidP="00D52103">
            <w:pPr>
              <w:pStyle w:val="TAC"/>
              <w:rPr>
                <w:rFonts w:eastAsia="PMingLiU"/>
              </w:rPr>
            </w:pPr>
            <w:r w:rsidRPr="00771DE2">
              <w:rPr>
                <w:lang w:eastAsia="zh-CN"/>
              </w:rPr>
              <w:t>-97.5</w:t>
            </w:r>
          </w:p>
        </w:tc>
        <w:tc>
          <w:tcPr>
            <w:tcW w:w="830" w:type="dxa"/>
            <w:shd w:val="clear" w:color="auto" w:fill="auto"/>
          </w:tcPr>
          <w:p w14:paraId="28B20E11" w14:textId="77777777" w:rsidR="00D52103" w:rsidRPr="00771DE2" w:rsidRDefault="00D52103" w:rsidP="00D52103">
            <w:pPr>
              <w:pStyle w:val="TAC"/>
              <w:rPr>
                <w:rFonts w:eastAsia="PMingLiU"/>
              </w:rPr>
            </w:pPr>
            <w:r w:rsidRPr="00771DE2">
              <w:t>-95.4</w:t>
            </w:r>
          </w:p>
        </w:tc>
        <w:tc>
          <w:tcPr>
            <w:tcW w:w="829" w:type="dxa"/>
            <w:shd w:val="clear" w:color="auto" w:fill="auto"/>
          </w:tcPr>
          <w:p w14:paraId="51D26D1A" w14:textId="77777777" w:rsidR="00D52103" w:rsidRPr="00771DE2" w:rsidRDefault="00D52103" w:rsidP="00D52103">
            <w:pPr>
              <w:pStyle w:val="TAC"/>
              <w:rPr>
                <w:rFonts w:eastAsia="PMingLiU"/>
              </w:rPr>
            </w:pPr>
            <w:r w:rsidRPr="00771DE2">
              <w:t>-94.2</w:t>
            </w:r>
          </w:p>
        </w:tc>
        <w:tc>
          <w:tcPr>
            <w:tcW w:w="736" w:type="dxa"/>
            <w:shd w:val="clear" w:color="auto" w:fill="auto"/>
          </w:tcPr>
          <w:p w14:paraId="10B070DD" w14:textId="77777777" w:rsidR="00D52103" w:rsidRPr="00771DE2" w:rsidRDefault="00D52103" w:rsidP="00D52103">
            <w:pPr>
              <w:pStyle w:val="TAC"/>
              <w:rPr>
                <w:rFonts w:eastAsia="PMingLiU"/>
              </w:rPr>
            </w:pPr>
            <w:r w:rsidRPr="00771DE2">
              <w:t>-93.0</w:t>
            </w:r>
          </w:p>
        </w:tc>
        <w:tc>
          <w:tcPr>
            <w:tcW w:w="808" w:type="dxa"/>
          </w:tcPr>
          <w:p w14:paraId="5BE68FC5" w14:textId="77777777" w:rsidR="00D52103" w:rsidRPr="00771DE2" w:rsidRDefault="00D52103" w:rsidP="00D52103">
            <w:pPr>
              <w:pStyle w:val="TAC"/>
              <w:rPr>
                <w:rFonts w:eastAsia="PMingLiU"/>
              </w:rPr>
            </w:pPr>
          </w:p>
        </w:tc>
        <w:tc>
          <w:tcPr>
            <w:tcW w:w="736" w:type="dxa"/>
          </w:tcPr>
          <w:p w14:paraId="37266F54" w14:textId="77777777" w:rsidR="00D52103" w:rsidRPr="00771DE2" w:rsidRDefault="00D52103" w:rsidP="00D52103">
            <w:pPr>
              <w:pStyle w:val="TAC"/>
              <w:rPr>
                <w:rFonts w:eastAsia="PMingLiU"/>
              </w:rPr>
            </w:pPr>
          </w:p>
        </w:tc>
        <w:tc>
          <w:tcPr>
            <w:tcW w:w="736" w:type="dxa"/>
            <w:shd w:val="clear" w:color="auto" w:fill="auto"/>
          </w:tcPr>
          <w:p w14:paraId="5889BF88" w14:textId="77777777" w:rsidR="00D52103" w:rsidRPr="00771DE2" w:rsidRDefault="00D52103" w:rsidP="00D52103">
            <w:pPr>
              <w:pStyle w:val="TAC"/>
              <w:rPr>
                <w:rFonts w:eastAsia="PMingLiU"/>
              </w:rPr>
            </w:pPr>
          </w:p>
        </w:tc>
        <w:tc>
          <w:tcPr>
            <w:tcW w:w="736" w:type="dxa"/>
          </w:tcPr>
          <w:p w14:paraId="3785B254" w14:textId="77777777" w:rsidR="00D52103" w:rsidRPr="00771DE2" w:rsidRDefault="00D52103" w:rsidP="00D52103">
            <w:pPr>
              <w:pStyle w:val="TAC"/>
              <w:rPr>
                <w:rFonts w:eastAsia="PMingLiU"/>
              </w:rPr>
            </w:pPr>
          </w:p>
        </w:tc>
        <w:tc>
          <w:tcPr>
            <w:tcW w:w="736" w:type="dxa"/>
          </w:tcPr>
          <w:p w14:paraId="1F1705E7" w14:textId="77777777" w:rsidR="00D52103" w:rsidRPr="00771DE2" w:rsidRDefault="00D52103" w:rsidP="00D52103">
            <w:pPr>
              <w:pStyle w:val="TAC"/>
              <w:rPr>
                <w:rFonts w:eastAsia="PMingLiU"/>
              </w:rPr>
            </w:pPr>
          </w:p>
        </w:tc>
      </w:tr>
      <w:tr w:rsidR="00D52103" w:rsidRPr="00771DE2" w14:paraId="3A007906" w14:textId="77777777" w:rsidTr="00D52103">
        <w:trPr>
          <w:trHeight w:val="187"/>
        </w:trPr>
        <w:tc>
          <w:tcPr>
            <w:tcW w:w="1117" w:type="dxa"/>
            <w:vMerge w:val="restart"/>
            <w:shd w:val="clear" w:color="auto" w:fill="auto"/>
            <w:vAlign w:val="center"/>
          </w:tcPr>
          <w:p w14:paraId="253B812D" w14:textId="77777777" w:rsidR="00D52103" w:rsidRPr="00771DE2" w:rsidRDefault="00D52103" w:rsidP="00D52103">
            <w:pPr>
              <w:pStyle w:val="TAC"/>
              <w:rPr>
                <w:rFonts w:eastAsia="PMingLiU"/>
              </w:rPr>
            </w:pPr>
            <w:r w:rsidRPr="00771DE2">
              <w:rPr>
                <w:rFonts w:eastAsia="PMingLiU"/>
              </w:rPr>
              <w:t>n71</w:t>
            </w:r>
          </w:p>
        </w:tc>
        <w:tc>
          <w:tcPr>
            <w:tcW w:w="686" w:type="dxa"/>
            <w:tcBorders>
              <w:top w:val="single" w:sz="4" w:space="0" w:color="auto"/>
              <w:left w:val="single" w:sz="4" w:space="0" w:color="auto"/>
              <w:bottom w:val="single" w:sz="4" w:space="0" w:color="auto"/>
              <w:right w:val="single" w:sz="4" w:space="0" w:color="auto"/>
            </w:tcBorders>
          </w:tcPr>
          <w:p w14:paraId="76D75005" w14:textId="77777777" w:rsidR="00D52103" w:rsidRPr="00771DE2" w:rsidRDefault="00D52103" w:rsidP="00D52103">
            <w:pPr>
              <w:pStyle w:val="TAC"/>
              <w:rPr>
                <w:rFonts w:eastAsia="PMingLiU"/>
              </w:rPr>
            </w:pPr>
            <w:r w:rsidRPr="00771DE2">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3D25C441" w14:textId="77777777" w:rsidR="00D52103" w:rsidRPr="00771DE2" w:rsidRDefault="00D52103" w:rsidP="00D52103">
            <w:pPr>
              <w:pStyle w:val="TAC"/>
              <w:rPr>
                <w:rFonts w:eastAsia="PMingLiU"/>
              </w:rPr>
            </w:pPr>
            <w:r w:rsidRPr="00771DE2">
              <w:rPr>
                <w:rFonts w:eastAsia="PMingLiU"/>
              </w:rPr>
              <w:t>-97.2</w:t>
            </w:r>
          </w:p>
        </w:tc>
        <w:tc>
          <w:tcPr>
            <w:tcW w:w="807" w:type="dxa"/>
            <w:tcBorders>
              <w:top w:val="single" w:sz="4" w:space="0" w:color="auto"/>
              <w:left w:val="single" w:sz="4" w:space="0" w:color="auto"/>
              <w:bottom w:val="single" w:sz="4" w:space="0" w:color="auto"/>
              <w:right w:val="single" w:sz="4" w:space="0" w:color="auto"/>
            </w:tcBorders>
          </w:tcPr>
          <w:p w14:paraId="6CE6D5F1" w14:textId="77777777" w:rsidR="00D52103" w:rsidRPr="00771DE2" w:rsidRDefault="00D52103" w:rsidP="00D52103">
            <w:pPr>
              <w:pStyle w:val="TAC"/>
              <w:rPr>
                <w:rFonts w:eastAsia="PMingLiU"/>
              </w:rPr>
            </w:pPr>
            <w:r w:rsidRPr="00771DE2">
              <w:rPr>
                <w:rFonts w:eastAsia="PMingLiU"/>
              </w:rPr>
              <w:t>-94.0</w:t>
            </w:r>
          </w:p>
        </w:tc>
        <w:tc>
          <w:tcPr>
            <w:tcW w:w="830" w:type="dxa"/>
            <w:tcBorders>
              <w:top w:val="single" w:sz="4" w:space="0" w:color="auto"/>
              <w:left w:val="single" w:sz="4" w:space="0" w:color="auto"/>
              <w:bottom w:val="single" w:sz="4" w:space="0" w:color="auto"/>
              <w:right w:val="single" w:sz="4" w:space="0" w:color="auto"/>
            </w:tcBorders>
          </w:tcPr>
          <w:p w14:paraId="6EAA60B4" w14:textId="77777777" w:rsidR="00D52103" w:rsidRPr="00771DE2" w:rsidRDefault="00D52103" w:rsidP="00D52103">
            <w:pPr>
              <w:pStyle w:val="TAC"/>
              <w:rPr>
                <w:rFonts w:eastAsia="PMingLiU"/>
              </w:rPr>
            </w:pPr>
            <w:r w:rsidRPr="00771DE2">
              <w:rPr>
                <w:rFonts w:eastAsia="PMingLiU"/>
              </w:rPr>
              <w:t>-91.6</w:t>
            </w:r>
          </w:p>
        </w:tc>
        <w:tc>
          <w:tcPr>
            <w:tcW w:w="829" w:type="dxa"/>
            <w:tcBorders>
              <w:top w:val="single" w:sz="4" w:space="0" w:color="auto"/>
              <w:left w:val="single" w:sz="4" w:space="0" w:color="auto"/>
              <w:bottom w:val="single" w:sz="4" w:space="0" w:color="auto"/>
              <w:right w:val="single" w:sz="4" w:space="0" w:color="auto"/>
            </w:tcBorders>
          </w:tcPr>
          <w:p w14:paraId="194CD7CC" w14:textId="77777777" w:rsidR="00D52103" w:rsidRPr="00771DE2" w:rsidRDefault="00D52103" w:rsidP="00D52103">
            <w:pPr>
              <w:pStyle w:val="TAC"/>
              <w:rPr>
                <w:rFonts w:eastAsia="PMingLiU"/>
              </w:rPr>
            </w:pPr>
            <w:r w:rsidRPr="00771DE2">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33FF7112" w14:textId="7CC97A0D" w:rsidR="00D52103" w:rsidRPr="00771DE2" w:rsidRDefault="00D52103" w:rsidP="00D52103">
            <w:pPr>
              <w:pStyle w:val="TAC"/>
              <w:rPr>
                <w:rFonts w:eastAsia="PMingLiU"/>
              </w:rPr>
            </w:pPr>
            <w:ins w:id="15" w:author="Nokia-Tuomo Säynäjäkangas" w:date="2024-01-23T13:43:00Z">
              <w:r>
                <w:rPr>
                  <w:rFonts w:eastAsia="PMingLiU"/>
                  <w:lang w:val="en-US"/>
                </w:rPr>
                <w:t>-84.1</w:t>
              </w:r>
            </w:ins>
          </w:p>
        </w:tc>
        <w:tc>
          <w:tcPr>
            <w:tcW w:w="808" w:type="dxa"/>
            <w:tcBorders>
              <w:top w:val="single" w:sz="4" w:space="0" w:color="auto"/>
              <w:left w:val="single" w:sz="4" w:space="0" w:color="auto"/>
              <w:bottom w:val="single" w:sz="4" w:space="0" w:color="auto"/>
              <w:right w:val="single" w:sz="4" w:space="0" w:color="auto"/>
            </w:tcBorders>
          </w:tcPr>
          <w:p w14:paraId="69A18FB6" w14:textId="585C400E" w:rsidR="00D52103" w:rsidRPr="00771DE2" w:rsidRDefault="00D52103" w:rsidP="00D52103">
            <w:pPr>
              <w:pStyle w:val="TAC"/>
              <w:rPr>
                <w:rFonts w:eastAsia="PMingLiU"/>
              </w:rPr>
            </w:pPr>
            <w:ins w:id="16" w:author="Nokia-Tuomo Säynäjäkangas" w:date="2024-01-23T13:43:00Z">
              <w:r>
                <w:rPr>
                  <w:rFonts w:eastAsia="PMingLiU"/>
                  <w:lang w:val="en-US"/>
                </w:rPr>
                <w:t>-82.5</w:t>
              </w:r>
            </w:ins>
          </w:p>
        </w:tc>
        <w:tc>
          <w:tcPr>
            <w:tcW w:w="736" w:type="dxa"/>
            <w:tcBorders>
              <w:top w:val="single" w:sz="4" w:space="0" w:color="auto"/>
              <w:left w:val="single" w:sz="4" w:space="0" w:color="auto"/>
              <w:bottom w:val="single" w:sz="4" w:space="0" w:color="auto"/>
              <w:right w:val="single" w:sz="4" w:space="0" w:color="auto"/>
            </w:tcBorders>
          </w:tcPr>
          <w:p w14:paraId="76132097" w14:textId="66123253" w:rsidR="00D52103" w:rsidRPr="00771DE2" w:rsidRDefault="00D52103" w:rsidP="00D52103">
            <w:pPr>
              <w:pStyle w:val="TAC"/>
              <w:rPr>
                <w:rFonts w:eastAsia="PMingLiU"/>
              </w:rPr>
            </w:pPr>
            <w:ins w:id="17" w:author="Nokia-Tuomo Säynäjäkangas" w:date="2024-01-23T13:43:00Z">
              <w:r>
                <w:rPr>
                  <w:rFonts w:eastAsia="PMingLiU"/>
                  <w:lang w:val="en-US"/>
                </w:rPr>
                <w:t>-80.7</w:t>
              </w:r>
            </w:ins>
          </w:p>
        </w:tc>
        <w:tc>
          <w:tcPr>
            <w:tcW w:w="736" w:type="dxa"/>
            <w:tcBorders>
              <w:top w:val="single" w:sz="4" w:space="0" w:color="auto"/>
              <w:left w:val="single" w:sz="4" w:space="0" w:color="auto"/>
              <w:bottom w:val="single" w:sz="4" w:space="0" w:color="auto"/>
              <w:right w:val="single" w:sz="4" w:space="0" w:color="auto"/>
            </w:tcBorders>
          </w:tcPr>
          <w:p w14:paraId="56D63B23" w14:textId="77777777" w:rsidR="00D52103" w:rsidRPr="00771DE2" w:rsidRDefault="00D52103" w:rsidP="00D52103">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3A79856" w14:textId="77777777" w:rsidR="00D52103" w:rsidRPr="00771DE2" w:rsidRDefault="00D52103" w:rsidP="00D52103">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F8C0749" w14:textId="77777777" w:rsidR="00D52103" w:rsidRPr="00771DE2" w:rsidRDefault="00D52103" w:rsidP="00D52103">
            <w:pPr>
              <w:pStyle w:val="TAC"/>
              <w:rPr>
                <w:rFonts w:eastAsia="PMingLiU"/>
              </w:rPr>
            </w:pPr>
          </w:p>
        </w:tc>
      </w:tr>
      <w:tr w:rsidR="00D52103" w:rsidRPr="00771DE2" w14:paraId="3F52E4FB" w14:textId="77777777" w:rsidTr="00D52103">
        <w:trPr>
          <w:trHeight w:val="187"/>
        </w:trPr>
        <w:tc>
          <w:tcPr>
            <w:tcW w:w="1117" w:type="dxa"/>
            <w:vMerge/>
            <w:shd w:val="clear" w:color="auto" w:fill="auto"/>
            <w:vAlign w:val="center"/>
          </w:tcPr>
          <w:p w14:paraId="3F2FBE9C" w14:textId="77777777" w:rsidR="00D52103" w:rsidRPr="00771DE2" w:rsidRDefault="00D52103" w:rsidP="00D52103">
            <w:pPr>
              <w:pStyle w:val="TAC"/>
              <w:rPr>
                <w:rFonts w:eastAsia="PMingLiU"/>
              </w:rPr>
            </w:pPr>
          </w:p>
        </w:tc>
        <w:tc>
          <w:tcPr>
            <w:tcW w:w="686" w:type="dxa"/>
            <w:tcBorders>
              <w:top w:val="single" w:sz="4" w:space="0" w:color="auto"/>
              <w:left w:val="single" w:sz="4" w:space="0" w:color="auto"/>
              <w:bottom w:val="single" w:sz="4" w:space="0" w:color="auto"/>
              <w:right w:val="single" w:sz="4" w:space="0" w:color="auto"/>
            </w:tcBorders>
          </w:tcPr>
          <w:p w14:paraId="25B041F0" w14:textId="77777777" w:rsidR="00D52103" w:rsidRPr="00771DE2" w:rsidRDefault="00D52103" w:rsidP="00D52103">
            <w:pPr>
              <w:pStyle w:val="TAC"/>
              <w:rPr>
                <w:rFonts w:eastAsia="PMingLiU"/>
              </w:rPr>
            </w:pPr>
            <w:r w:rsidRPr="00771DE2">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75DE50CD" w14:textId="77777777" w:rsidR="00D52103" w:rsidRPr="00771DE2" w:rsidRDefault="00D52103" w:rsidP="00D52103">
            <w:pPr>
              <w:pStyle w:val="TAC"/>
              <w:rPr>
                <w:rFonts w:eastAsia="PMingLiU"/>
              </w:rPr>
            </w:pPr>
          </w:p>
        </w:tc>
        <w:tc>
          <w:tcPr>
            <w:tcW w:w="807" w:type="dxa"/>
            <w:tcBorders>
              <w:top w:val="single" w:sz="4" w:space="0" w:color="auto"/>
              <w:left w:val="single" w:sz="4" w:space="0" w:color="auto"/>
              <w:bottom w:val="single" w:sz="4" w:space="0" w:color="auto"/>
              <w:right w:val="single" w:sz="4" w:space="0" w:color="auto"/>
            </w:tcBorders>
          </w:tcPr>
          <w:p w14:paraId="6CCEC6A6" w14:textId="77777777" w:rsidR="00D52103" w:rsidRPr="00771DE2" w:rsidRDefault="00D52103" w:rsidP="00D52103">
            <w:pPr>
              <w:pStyle w:val="TAC"/>
              <w:rPr>
                <w:rFonts w:eastAsia="PMingLiU"/>
              </w:rPr>
            </w:pPr>
            <w:r w:rsidRPr="00771DE2">
              <w:rPr>
                <w:rFonts w:eastAsia="PMingLiU"/>
              </w:rPr>
              <w:t>-94.3</w:t>
            </w:r>
          </w:p>
        </w:tc>
        <w:tc>
          <w:tcPr>
            <w:tcW w:w="830" w:type="dxa"/>
            <w:tcBorders>
              <w:top w:val="single" w:sz="4" w:space="0" w:color="auto"/>
              <w:left w:val="single" w:sz="4" w:space="0" w:color="auto"/>
              <w:bottom w:val="single" w:sz="4" w:space="0" w:color="auto"/>
              <w:right w:val="single" w:sz="4" w:space="0" w:color="auto"/>
            </w:tcBorders>
          </w:tcPr>
          <w:p w14:paraId="53A7CA03" w14:textId="77777777" w:rsidR="00D52103" w:rsidRPr="00771DE2" w:rsidRDefault="00D52103" w:rsidP="00D52103">
            <w:pPr>
              <w:pStyle w:val="TAC"/>
              <w:rPr>
                <w:rFonts w:eastAsia="PMingLiU"/>
              </w:rPr>
            </w:pPr>
            <w:r w:rsidRPr="00771DE2">
              <w:rPr>
                <w:rFonts w:eastAsia="PMingLiU"/>
              </w:rPr>
              <w:t>-91.9</w:t>
            </w:r>
          </w:p>
        </w:tc>
        <w:tc>
          <w:tcPr>
            <w:tcW w:w="829" w:type="dxa"/>
            <w:tcBorders>
              <w:top w:val="single" w:sz="4" w:space="0" w:color="auto"/>
              <w:left w:val="single" w:sz="4" w:space="0" w:color="auto"/>
              <w:bottom w:val="single" w:sz="4" w:space="0" w:color="auto"/>
              <w:right w:val="single" w:sz="4" w:space="0" w:color="auto"/>
            </w:tcBorders>
          </w:tcPr>
          <w:p w14:paraId="66FDAABB" w14:textId="77777777" w:rsidR="00D52103" w:rsidRPr="00771DE2" w:rsidRDefault="00D52103" w:rsidP="00D52103">
            <w:pPr>
              <w:pStyle w:val="TAC"/>
              <w:rPr>
                <w:rFonts w:eastAsia="PMingLiU"/>
              </w:rPr>
            </w:pPr>
            <w:r w:rsidRPr="00771DE2">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2C8BB960" w14:textId="632180CD" w:rsidR="00D52103" w:rsidRPr="00771DE2" w:rsidRDefault="00D52103" w:rsidP="00D52103">
            <w:pPr>
              <w:pStyle w:val="TAC"/>
              <w:rPr>
                <w:rFonts w:eastAsia="PMingLiU"/>
              </w:rPr>
            </w:pPr>
            <w:ins w:id="18" w:author="Nokia-Tuomo Säynäjäkangas" w:date="2024-01-23T13:43:00Z">
              <w:r>
                <w:rPr>
                  <w:rFonts w:eastAsia="PMingLiU"/>
                  <w:lang w:val="en-US"/>
                </w:rPr>
                <w:t>-84.2</w:t>
              </w:r>
            </w:ins>
          </w:p>
        </w:tc>
        <w:tc>
          <w:tcPr>
            <w:tcW w:w="808" w:type="dxa"/>
            <w:tcBorders>
              <w:top w:val="single" w:sz="4" w:space="0" w:color="auto"/>
              <w:left w:val="single" w:sz="4" w:space="0" w:color="auto"/>
              <w:bottom w:val="single" w:sz="4" w:space="0" w:color="auto"/>
              <w:right w:val="single" w:sz="4" w:space="0" w:color="auto"/>
            </w:tcBorders>
          </w:tcPr>
          <w:p w14:paraId="075371DE" w14:textId="175732D5" w:rsidR="00D52103" w:rsidRPr="00771DE2" w:rsidRDefault="00D52103" w:rsidP="00D52103">
            <w:pPr>
              <w:pStyle w:val="TAC"/>
              <w:rPr>
                <w:rFonts w:eastAsia="PMingLiU"/>
              </w:rPr>
            </w:pPr>
            <w:ins w:id="19" w:author="Nokia-Tuomo Säynäjäkangas" w:date="2024-01-23T13:43:00Z">
              <w:r>
                <w:rPr>
                  <w:rFonts w:eastAsia="PMingLiU"/>
                  <w:lang w:val="en-US"/>
                </w:rPr>
                <w:t>-82.6</w:t>
              </w:r>
            </w:ins>
          </w:p>
        </w:tc>
        <w:tc>
          <w:tcPr>
            <w:tcW w:w="736" w:type="dxa"/>
            <w:tcBorders>
              <w:top w:val="single" w:sz="4" w:space="0" w:color="auto"/>
              <w:left w:val="single" w:sz="4" w:space="0" w:color="auto"/>
              <w:bottom w:val="single" w:sz="4" w:space="0" w:color="auto"/>
              <w:right w:val="single" w:sz="4" w:space="0" w:color="auto"/>
            </w:tcBorders>
          </w:tcPr>
          <w:p w14:paraId="27440AE5" w14:textId="0745E09C" w:rsidR="00D52103" w:rsidRPr="00771DE2" w:rsidRDefault="00D52103" w:rsidP="00D52103">
            <w:pPr>
              <w:pStyle w:val="TAC"/>
              <w:rPr>
                <w:rFonts w:eastAsia="PMingLiU"/>
              </w:rPr>
            </w:pPr>
            <w:ins w:id="20" w:author="Nokia-Tuomo Säynäjäkangas" w:date="2024-01-23T13:43:00Z">
              <w:r>
                <w:rPr>
                  <w:rFonts w:eastAsia="PMingLiU"/>
                  <w:lang w:val="en-US"/>
                </w:rPr>
                <w:t>-80.8</w:t>
              </w:r>
            </w:ins>
          </w:p>
        </w:tc>
        <w:tc>
          <w:tcPr>
            <w:tcW w:w="736" w:type="dxa"/>
            <w:tcBorders>
              <w:top w:val="single" w:sz="4" w:space="0" w:color="auto"/>
              <w:left w:val="single" w:sz="4" w:space="0" w:color="auto"/>
              <w:bottom w:val="single" w:sz="4" w:space="0" w:color="auto"/>
              <w:right w:val="single" w:sz="4" w:space="0" w:color="auto"/>
            </w:tcBorders>
          </w:tcPr>
          <w:p w14:paraId="7862C456" w14:textId="77777777" w:rsidR="00D52103" w:rsidRPr="00771DE2" w:rsidRDefault="00D52103" w:rsidP="00D52103">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00130C96" w14:textId="77777777" w:rsidR="00D52103" w:rsidRPr="00771DE2" w:rsidRDefault="00D52103" w:rsidP="00D52103">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5D674FC" w14:textId="77777777" w:rsidR="00D52103" w:rsidRPr="00771DE2" w:rsidRDefault="00D52103" w:rsidP="00D52103">
            <w:pPr>
              <w:pStyle w:val="TAC"/>
              <w:rPr>
                <w:rFonts w:eastAsia="PMingLiU"/>
              </w:rPr>
            </w:pPr>
          </w:p>
        </w:tc>
      </w:tr>
      <w:tr w:rsidR="00D52103" w:rsidRPr="00771DE2" w14:paraId="1A85AE86" w14:textId="77777777" w:rsidTr="00D52103">
        <w:trPr>
          <w:trHeight w:val="187"/>
        </w:trPr>
        <w:tc>
          <w:tcPr>
            <w:tcW w:w="1117" w:type="dxa"/>
            <w:vMerge w:val="restart"/>
            <w:shd w:val="clear" w:color="auto" w:fill="auto"/>
            <w:vAlign w:val="center"/>
          </w:tcPr>
          <w:p w14:paraId="6A2734FE" w14:textId="77777777" w:rsidR="00D52103" w:rsidRPr="00771DE2" w:rsidRDefault="00D52103" w:rsidP="00D52103">
            <w:pPr>
              <w:pStyle w:val="TAC"/>
              <w:rPr>
                <w:rFonts w:eastAsia="PMingLiU"/>
              </w:rPr>
            </w:pPr>
            <w:r w:rsidRPr="00771DE2">
              <w:rPr>
                <w:rFonts w:eastAsia="PMingLiU"/>
              </w:rPr>
              <w:t>n74</w:t>
            </w:r>
          </w:p>
        </w:tc>
        <w:tc>
          <w:tcPr>
            <w:tcW w:w="686" w:type="dxa"/>
          </w:tcPr>
          <w:p w14:paraId="7D28DCDF" w14:textId="77777777" w:rsidR="00D52103" w:rsidRPr="00771DE2" w:rsidRDefault="00D52103" w:rsidP="00D52103">
            <w:pPr>
              <w:pStyle w:val="TAC"/>
              <w:rPr>
                <w:rFonts w:eastAsia="PMingLiU"/>
              </w:rPr>
            </w:pPr>
            <w:r w:rsidRPr="00771DE2">
              <w:rPr>
                <w:rFonts w:eastAsia="PMingLiU"/>
              </w:rPr>
              <w:t>15</w:t>
            </w:r>
          </w:p>
        </w:tc>
        <w:tc>
          <w:tcPr>
            <w:tcW w:w="736" w:type="dxa"/>
            <w:shd w:val="clear" w:color="auto" w:fill="auto"/>
          </w:tcPr>
          <w:p w14:paraId="23AE46BB" w14:textId="77777777" w:rsidR="00D52103" w:rsidRPr="00771DE2" w:rsidRDefault="00D52103" w:rsidP="00D52103">
            <w:pPr>
              <w:pStyle w:val="TAC"/>
              <w:rPr>
                <w:rFonts w:eastAsia="PMingLiU"/>
              </w:rPr>
            </w:pPr>
            <w:r w:rsidRPr="00771DE2">
              <w:rPr>
                <w:rFonts w:eastAsia="PMingLiU"/>
              </w:rPr>
              <w:t>-99.5</w:t>
            </w:r>
            <w:r w:rsidRPr="00771DE2">
              <w:rPr>
                <w:rFonts w:eastAsia="PMingLiU"/>
                <w:vertAlign w:val="superscript"/>
              </w:rPr>
              <w:t>3</w:t>
            </w:r>
          </w:p>
        </w:tc>
        <w:tc>
          <w:tcPr>
            <w:tcW w:w="807" w:type="dxa"/>
            <w:shd w:val="clear" w:color="auto" w:fill="auto"/>
          </w:tcPr>
          <w:p w14:paraId="6FDC472D" w14:textId="77777777" w:rsidR="00D52103" w:rsidRPr="00771DE2" w:rsidRDefault="00D52103" w:rsidP="00D52103">
            <w:pPr>
              <w:pStyle w:val="TAC"/>
              <w:rPr>
                <w:rFonts w:eastAsia="PMingLiU"/>
              </w:rPr>
            </w:pPr>
            <w:r w:rsidRPr="00771DE2">
              <w:rPr>
                <w:rFonts w:eastAsia="PMingLiU"/>
              </w:rPr>
              <w:t>-96.3</w:t>
            </w:r>
            <w:r w:rsidRPr="00771DE2">
              <w:rPr>
                <w:rFonts w:eastAsia="PMingLiU"/>
                <w:vertAlign w:val="superscript"/>
              </w:rPr>
              <w:t>3</w:t>
            </w:r>
          </w:p>
        </w:tc>
        <w:tc>
          <w:tcPr>
            <w:tcW w:w="830" w:type="dxa"/>
            <w:shd w:val="clear" w:color="auto" w:fill="auto"/>
          </w:tcPr>
          <w:p w14:paraId="70A381FB" w14:textId="77777777" w:rsidR="00D52103" w:rsidRPr="00771DE2" w:rsidRDefault="00D52103" w:rsidP="00D52103">
            <w:pPr>
              <w:pStyle w:val="TAC"/>
              <w:rPr>
                <w:rFonts w:eastAsia="PMingLiU"/>
              </w:rPr>
            </w:pPr>
            <w:r w:rsidRPr="00771DE2">
              <w:rPr>
                <w:rFonts w:eastAsia="PMingLiU"/>
              </w:rPr>
              <w:t>-94.5</w:t>
            </w:r>
            <w:r w:rsidRPr="00771DE2">
              <w:rPr>
                <w:rFonts w:eastAsia="PMingLiU"/>
                <w:vertAlign w:val="superscript"/>
              </w:rPr>
              <w:t>3</w:t>
            </w:r>
          </w:p>
        </w:tc>
        <w:tc>
          <w:tcPr>
            <w:tcW w:w="829" w:type="dxa"/>
            <w:shd w:val="clear" w:color="auto" w:fill="auto"/>
          </w:tcPr>
          <w:p w14:paraId="4BBE651B" w14:textId="77777777" w:rsidR="00D52103" w:rsidRPr="00771DE2" w:rsidRDefault="00D52103" w:rsidP="00D52103">
            <w:pPr>
              <w:pStyle w:val="TAC"/>
              <w:rPr>
                <w:rFonts w:eastAsia="PMingLiU"/>
              </w:rPr>
            </w:pPr>
            <w:r w:rsidRPr="00771DE2">
              <w:rPr>
                <w:rFonts w:eastAsia="PMingLiU"/>
              </w:rPr>
              <w:t>-89.3</w:t>
            </w:r>
            <w:r w:rsidRPr="00771DE2">
              <w:rPr>
                <w:rFonts w:eastAsia="PMingLiU"/>
                <w:vertAlign w:val="superscript"/>
              </w:rPr>
              <w:t>3</w:t>
            </w:r>
          </w:p>
        </w:tc>
        <w:tc>
          <w:tcPr>
            <w:tcW w:w="736" w:type="dxa"/>
            <w:shd w:val="clear" w:color="auto" w:fill="auto"/>
          </w:tcPr>
          <w:p w14:paraId="62399E70" w14:textId="77777777" w:rsidR="00D52103" w:rsidRPr="00771DE2" w:rsidRDefault="00D52103" w:rsidP="00D52103">
            <w:pPr>
              <w:pStyle w:val="TAC"/>
              <w:rPr>
                <w:rFonts w:eastAsia="PMingLiU"/>
              </w:rPr>
            </w:pPr>
          </w:p>
        </w:tc>
        <w:tc>
          <w:tcPr>
            <w:tcW w:w="808" w:type="dxa"/>
          </w:tcPr>
          <w:p w14:paraId="57802287" w14:textId="77777777" w:rsidR="00D52103" w:rsidRPr="00771DE2" w:rsidRDefault="00D52103" w:rsidP="00D52103">
            <w:pPr>
              <w:pStyle w:val="TAC"/>
              <w:rPr>
                <w:rFonts w:eastAsia="PMingLiU"/>
              </w:rPr>
            </w:pPr>
          </w:p>
        </w:tc>
        <w:tc>
          <w:tcPr>
            <w:tcW w:w="736" w:type="dxa"/>
          </w:tcPr>
          <w:p w14:paraId="69B967D6" w14:textId="77777777" w:rsidR="00D52103" w:rsidRPr="00771DE2" w:rsidRDefault="00D52103" w:rsidP="00D52103">
            <w:pPr>
              <w:pStyle w:val="TAC"/>
              <w:rPr>
                <w:rFonts w:eastAsia="PMingLiU"/>
              </w:rPr>
            </w:pPr>
          </w:p>
        </w:tc>
        <w:tc>
          <w:tcPr>
            <w:tcW w:w="736" w:type="dxa"/>
            <w:shd w:val="clear" w:color="auto" w:fill="auto"/>
          </w:tcPr>
          <w:p w14:paraId="08D171EF" w14:textId="77777777" w:rsidR="00D52103" w:rsidRPr="00771DE2" w:rsidRDefault="00D52103" w:rsidP="00D52103">
            <w:pPr>
              <w:pStyle w:val="TAC"/>
              <w:rPr>
                <w:rFonts w:eastAsia="PMingLiU"/>
              </w:rPr>
            </w:pPr>
          </w:p>
        </w:tc>
        <w:tc>
          <w:tcPr>
            <w:tcW w:w="736" w:type="dxa"/>
          </w:tcPr>
          <w:p w14:paraId="660C9498" w14:textId="77777777" w:rsidR="00D52103" w:rsidRPr="00771DE2" w:rsidRDefault="00D52103" w:rsidP="00D52103">
            <w:pPr>
              <w:pStyle w:val="TAC"/>
              <w:rPr>
                <w:rFonts w:eastAsia="PMingLiU"/>
              </w:rPr>
            </w:pPr>
          </w:p>
        </w:tc>
        <w:tc>
          <w:tcPr>
            <w:tcW w:w="736" w:type="dxa"/>
          </w:tcPr>
          <w:p w14:paraId="0BAD82F5" w14:textId="77777777" w:rsidR="00D52103" w:rsidRPr="00771DE2" w:rsidRDefault="00D52103" w:rsidP="00D52103">
            <w:pPr>
              <w:pStyle w:val="TAC"/>
              <w:rPr>
                <w:rFonts w:eastAsia="PMingLiU"/>
              </w:rPr>
            </w:pPr>
          </w:p>
        </w:tc>
      </w:tr>
      <w:tr w:rsidR="00D52103" w:rsidRPr="00771DE2" w14:paraId="50CDC932" w14:textId="77777777" w:rsidTr="00D52103">
        <w:trPr>
          <w:trHeight w:val="187"/>
        </w:trPr>
        <w:tc>
          <w:tcPr>
            <w:tcW w:w="1117" w:type="dxa"/>
            <w:vMerge/>
            <w:shd w:val="clear" w:color="auto" w:fill="auto"/>
            <w:vAlign w:val="center"/>
          </w:tcPr>
          <w:p w14:paraId="15850307" w14:textId="77777777" w:rsidR="00D52103" w:rsidRPr="00771DE2" w:rsidRDefault="00D52103" w:rsidP="00D52103">
            <w:pPr>
              <w:pStyle w:val="TAC"/>
              <w:rPr>
                <w:rFonts w:eastAsia="PMingLiU"/>
              </w:rPr>
            </w:pPr>
          </w:p>
        </w:tc>
        <w:tc>
          <w:tcPr>
            <w:tcW w:w="686" w:type="dxa"/>
          </w:tcPr>
          <w:p w14:paraId="2AD1EDCC" w14:textId="77777777" w:rsidR="00D52103" w:rsidRPr="00771DE2" w:rsidRDefault="00D52103" w:rsidP="00D52103">
            <w:pPr>
              <w:pStyle w:val="TAC"/>
              <w:rPr>
                <w:rFonts w:eastAsia="PMingLiU"/>
              </w:rPr>
            </w:pPr>
            <w:r w:rsidRPr="00771DE2">
              <w:rPr>
                <w:rFonts w:eastAsia="PMingLiU"/>
              </w:rPr>
              <w:t>30</w:t>
            </w:r>
          </w:p>
        </w:tc>
        <w:tc>
          <w:tcPr>
            <w:tcW w:w="736" w:type="dxa"/>
            <w:shd w:val="clear" w:color="auto" w:fill="auto"/>
          </w:tcPr>
          <w:p w14:paraId="529C852C" w14:textId="77777777" w:rsidR="00D52103" w:rsidRPr="00771DE2" w:rsidRDefault="00D52103" w:rsidP="00D52103">
            <w:pPr>
              <w:pStyle w:val="TAC"/>
              <w:rPr>
                <w:rFonts w:eastAsia="PMingLiU"/>
              </w:rPr>
            </w:pPr>
          </w:p>
        </w:tc>
        <w:tc>
          <w:tcPr>
            <w:tcW w:w="807" w:type="dxa"/>
            <w:shd w:val="clear" w:color="auto" w:fill="auto"/>
          </w:tcPr>
          <w:p w14:paraId="59ADCF8F" w14:textId="77777777" w:rsidR="00D52103" w:rsidRPr="00771DE2" w:rsidRDefault="00D52103" w:rsidP="00D52103">
            <w:pPr>
              <w:pStyle w:val="TAC"/>
              <w:rPr>
                <w:rFonts w:eastAsia="PMingLiU"/>
              </w:rPr>
            </w:pPr>
            <w:r w:rsidRPr="00771DE2">
              <w:rPr>
                <w:rFonts w:eastAsia="PMingLiU"/>
              </w:rPr>
              <w:t>-96.6</w:t>
            </w:r>
            <w:r w:rsidRPr="00771DE2">
              <w:rPr>
                <w:rFonts w:eastAsia="PMingLiU"/>
                <w:vertAlign w:val="superscript"/>
              </w:rPr>
              <w:t>3</w:t>
            </w:r>
          </w:p>
        </w:tc>
        <w:tc>
          <w:tcPr>
            <w:tcW w:w="830" w:type="dxa"/>
            <w:shd w:val="clear" w:color="auto" w:fill="auto"/>
          </w:tcPr>
          <w:p w14:paraId="7C009456" w14:textId="77777777" w:rsidR="00D52103" w:rsidRPr="00771DE2" w:rsidRDefault="00D52103" w:rsidP="00D52103">
            <w:pPr>
              <w:pStyle w:val="TAC"/>
              <w:rPr>
                <w:rFonts w:eastAsia="PMingLiU"/>
              </w:rPr>
            </w:pPr>
            <w:r w:rsidRPr="00771DE2">
              <w:rPr>
                <w:rFonts w:eastAsia="PMingLiU"/>
              </w:rPr>
              <w:t>-94.6</w:t>
            </w:r>
            <w:r w:rsidRPr="00771DE2">
              <w:rPr>
                <w:rFonts w:eastAsia="PMingLiU"/>
                <w:vertAlign w:val="superscript"/>
              </w:rPr>
              <w:t>3</w:t>
            </w:r>
          </w:p>
        </w:tc>
        <w:tc>
          <w:tcPr>
            <w:tcW w:w="829" w:type="dxa"/>
            <w:shd w:val="clear" w:color="auto" w:fill="auto"/>
          </w:tcPr>
          <w:p w14:paraId="3D479CF4" w14:textId="77777777" w:rsidR="00D52103" w:rsidRPr="00771DE2" w:rsidRDefault="00D52103" w:rsidP="00D52103">
            <w:pPr>
              <w:pStyle w:val="TAC"/>
              <w:rPr>
                <w:rFonts w:eastAsia="PMingLiU"/>
              </w:rPr>
            </w:pPr>
            <w:r w:rsidRPr="00771DE2">
              <w:rPr>
                <w:rFonts w:eastAsia="PMingLiU"/>
              </w:rPr>
              <w:t>-89.5</w:t>
            </w:r>
            <w:r w:rsidRPr="00771DE2">
              <w:rPr>
                <w:rFonts w:eastAsia="PMingLiU"/>
                <w:vertAlign w:val="superscript"/>
              </w:rPr>
              <w:t>3</w:t>
            </w:r>
          </w:p>
        </w:tc>
        <w:tc>
          <w:tcPr>
            <w:tcW w:w="736" w:type="dxa"/>
            <w:shd w:val="clear" w:color="auto" w:fill="auto"/>
          </w:tcPr>
          <w:p w14:paraId="7F5D2443" w14:textId="77777777" w:rsidR="00D52103" w:rsidRPr="00771DE2" w:rsidRDefault="00D52103" w:rsidP="00D52103">
            <w:pPr>
              <w:pStyle w:val="TAC"/>
              <w:rPr>
                <w:rFonts w:eastAsia="PMingLiU"/>
              </w:rPr>
            </w:pPr>
          </w:p>
        </w:tc>
        <w:tc>
          <w:tcPr>
            <w:tcW w:w="808" w:type="dxa"/>
          </w:tcPr>
          <w:p w14:paraId="33452690" w14:textId="77777777" w:rsidR="00D52103" w:rsidRPr="00771DE2" w:rsidRDefault="00D52103" w:rsidP="00D52103">
            <w:pPr>
              <w:pStyle w:val="TAC"/>
              <w:rPr>
                <w:rFonts w:eastAsia="PMingLiU"/>
              </w:rPr>
            </w:pPr>
          </w:p>
        </w:tc>
        <w:tc>
          <w:tcPr>
            <w:tcW w:w="736" w:type="dxa"/>
          </w:tcPr>
          <w:p w14:paraId="7EE51E7A" w14:textId="77777777" w:rsidR="00D52103" w:rsidRPr="00771DE2" w:rsidRDefault="00D52103" w:rsidP="00D52103">
            <w:pPr>
              <w:pStyle w:val="TAC"/>
              <w:rPr>
                <w:rFonts w:eastAsia="PMingLiU"/>
              </w:rPr>
            </w:pPr>
          </w:p>
        </w:tc>
        <w:tc>
          <w:tcPr>
            <w:tcW w:w="736" w:type="dxa"/>
            <w:shd w:val="clear" w:color="auto" w:fill="auto"/>
          </w:tcPr>
          <w:p w14:paraId="36CF290E" w14:textId="77777777" w:rsidR="00D52103" w:rsidRPr="00771DE2" w:rsidRDefault="00D52103" w:rsidP="00D52103">
            <w:pPr>
              <w:pStyle w:val="TAC"/>
              <w:rPr>
                <w:rFonts w:eastAsia="PMingLiU"/>
              </w:rPr>
            </w:pPr>
          </w:p>
        </w:tc>
        <w:tc>
          <w:tcPr>
            <w:tcW w:w="736" w:type="dxa"/>
          </w:tcPr>
          <w:p w14:paraId="4466C5F1" w14:textId="77777777" w:rsidR="00D52103" w:rsidRPr="00771DE2" w:rsidRDefault="00D52103" w:rsidP="00D52103">
            <w:pPr>
              <w:pStyle w:val="TAC"/>
              <w:rPr>
                <w:rFonts w:eastAsia="PMingLiU"/>
              </w:rPr>
            </w:pPr>
          </w:p>
        </w:tc>
        <w:tc>
          <w:tcPr>
            <w:tcW w:w="736" w:type="dxa"/>
          </w:tcPr>
          <w:p w14:paraId="35C48FCF" w14:textId="77777777" w:rsidR="00D52103" w:rsidRPr="00771DE2" w:rsidRDefault="00D52103" w:rsidP="00D52103">
            <w:pPr>
              <w:pStyle w:val="TAC"/>
              <w:rPr>
                <w:rFonts w:eastAsia="PMingLiU"/>
              </w:rPr>
            </w:pPr>
          </w:p>
        </w:tc>
      </w:tr>
      <w:tr w:rsidR="00D52103" w:rsidRPr="00771DE2" w14:paraId="36E733CF" w14:textId="77777777" w:rsidTr="00D52103">
        <w:trPr>
          <w:trHeight w:val="187"/>
        </w:trPr>
        <w:tc>
          <w:tcPr>
            <w:tcW w:w="1117" w:type="dxa"/>
            <w:vMerge/>
            <w:shd w:val="clear" w:color="auto" w:fill="auto"/>
            <w:vAlign w:val="center"/>
          </w:tcPr>
          <w:p w14:paraId="01AC6A92" w14:textId="77777777" w:rsidR="00D52103" w:rsidRPr="00771DE2" w:rsidRDefault="00D52103" w:rsidP="00D52103">
            <w:pPr>
              <w:pStyle w:val="TAC"/>
              <w:rPr>
                <w:rFonts w:eastAsia="PMingLiU"/>
              </w:rPr>
            </w:pPr>
          </w:p>
        </w:tc>
        <w:tc>
          <w:tcPr>
            <w:tcW w:w="686" w:type="dxa"/>
          </w:tcPr>
          <w:p w14:paraId="4E8109A0" w14:textId="77777777" w:rsidR="00D52103" w:rsidRPr="00771DE2" w:rsidRDefault="00D52103" w:rsidP="00D52103">
            <w:pPr>
              <w:pStyle w:val="TAC"/>
              <w:rPr>
                <w:rFonts w:eastAsia="PMingLiU"/>
              </w:rPr>
            </w:pPr>
            <w:r w:rsidRPr="00771DE2">
              <w:rPr>
                <w:rFonts w:eastAsia="PMingLiU"/>
              </w:rPr>
              <w:t>60</w:t>
            </w:r>
          </w:p>
        </w:tc>
        <w:tc>
          <w:tcPr>
            <w:tcW w:w="736" w:type="dxa"/>
            <w:shd w:val="clear" w:color="auto" w:fill="auto"/>
          </w:tcPr>
          <w:p w14:paraId="475B2DDF" w14:textId="77777777" w:rsidR="00D52103" w:rsidRPr="00771DE2" w:rsidRDefault="00D52103" w:rsidP="00D52103">
            <w:pPr>
              <w:pStyle w:val="TAC"/>
              <w:rPr>
                <w:rFonts w:eastAsia="PMingLiU"/>
              </w:rPr>
            </w:pPr>
          </w:p>
        </w:tc>
        <w:tc>
          <w:tcPr>
            <w:tcW w:w="807" w:type="dxa"/>
            <w:shd w:val="clear" w:color="auto" w:fill="auto"/>
          </w:tcPr>
          <w:p w14:paraId="0FFBA054" w14:textId="77777777" w:rsidR="00D52103" w:rsidRPr="00771DE2" w:rsidRDefault="00D52103" w:rsidP="00D52103">
            <w:pPr>
              <w:pStyle w:val="TAC"/>
              <w:rPr>
                <w:rFonts w:eastAsia="PMingLiU"/>
              </w:rPr>
            </w:pPr>
            <w:r w:rsidRPr="00771DE2">
              <w:rPr>
                <w:rFonts w:eastAsia="PMingLiU"/>
              </w:rPr>
              <w:t>-97.0</w:t>
            </w:r>
            <w:r w:rsidRPr="00771DE2">
              <w:rPr>
                <w:rFonts w:eastAsia="PMingLiU"/>
                <w:vertAlign w:val="superscript"/>
              </w:rPr>
              <w:t>3</w:t>
            </w:r>
          </w:p>
        </w:tc>
        <w:tc>
          <w:tcPr>
            <w:tcW w:w="830" w:type="dxa"/>
            <w:shd w:val="clear" w:color="auto" w:fill="auto"/>
          </w:tcPr>
          <w:p w14:paraId="43426199" w14:textId="77777777" w:rsidR="00D52103" w:rsidRPr="00771DE2" w:rsidRDefault="00D52103" w:rsidP="00D52103">
            <w:pPr>
              <w:pStyle w:val="TAC"/>
              <w:rPr>
                <w:rFonts w:eastAsia="PMingLiU"/>
              </w:rPr>
            </w:pPr>
            <w:r w:rsidRPr="00771DE2">
              <w:rPr>
                <w:rFonts w:eastAsia="PMingLiU"/>
              </w:rPr>
              <w:t>-94.9</w:t>
            </w:r>
            <w:r w:rsidRPr="00771DE2">
              <w:rPr>
                <w:rFonts w:eastAsia="PMingLiU"/>
                <w:vertAlign w:val="superscript"/>
              </w:rPr>
              <w:t>3</w:t>
            </w:r>
          </w:p>
        </w:tc>
        <w:tc>
          <w:tcPr>
            <w:tcW w:w="829" w:type="dxa"/>
            <w:shd w:val="clear" w:color="auto" w:fill="auto"/>
          </w:tcPr>
          <w:p w14:paraId="64A7156E" w14:textId="77777777" w:rsidR="00D52103" w:rsidRPr="00771DE2" w:rsidRDefault="00D52103" w:rsidP="00D52103">
            <w:pPr>
              <w:pStyle w:val="TAC"/>
              <w:rPr>
                <w:rFonts w:eastAsia="PMingLiU"/>
              </w:rPr>
            </w:pPr>
            <w:r w:rsidRPr="00771DE2">
              <w:rPr>
                <w:rFonts w:eastAsia="PMingLiU"/>
              </w:rPr>
              <w:t>-89.6</w:t>
            </w:r>
            <w:r w:rsidRPr="00771DE2">
              <w:rPr>
                <w:rFonts w:eastAsia="PMingLiU"/>
                <w:vertAlign w:val="superscript"/>
              </w:rPr>
              <w:t>3</w:t>
            </w:r>
          </w:p>
        </w:tc>
        <w:tc>
          <w:tcPr>
            <w:tcW w:w="736" w:type="dxa"/>
            <w:shd w:val="clear" w:color="auto" w:fill="auto"/>
          </w:tcPr>
          <w:p w14:paraId="78EDF78C" w14:textId="77777777" w:rsidR="00D52103" w:rsidRPr="00771DE2" w:rsidRDefault="00D52103" w:rsidP="00D52103">
            <w:pPr>
              <w:pStyle w:val="TAC"/>
              <w:rPr>
                <w:rFonts w:eastAsia="PMingLiU"/>
              </w:rPr>
            </w:pPr>
          </w:p>
        </w:tc>
        <w:tc>
          <w:tcPr>
            <w:tcW w:w="808" w:type="dxa"/>
          </w:tcPr>
          <w:p w14:paraId="5C3EA6DA" w14:textId="77777777" w:rsidR="00D52103" w:rsidRPr="00771DE2" w:rsidRDefault="00D52103" w:rsidP="00D52103">
            <w:pPr>
              <w:pStyle w:val="TAC"/>
              <w:rPr>
                <w:rFonts w:eastAsia="PMingLiU"/>
              </w:rPr>
            </w:pPr>
          </w:p>
        </w:tc>
        <w:tc>
          <w:tcPr>
            <w:tcW w:w="736" w:type="dxa"/>
          </w:tcPr>
          <w:p w14:paraId="6A93CFBC" w14:textId="77777777" w:rsidR="00D52103" w:rsidRPr="00771DE2" w:rsidRDefault="00D52103" w:rsidP="00D52103">
            <w:pPr>
              <w:pStyle w:val="TAC"/>
              <w:rPr>
                <w:rFonts w:eastAsia="PMingLiU"/>
              </w:rPr>
            </w:pPr>
          </w:p>
        </w:tc>
        <w:tc>
          <w:tcPr>
            <w:tcW w:w="736" w:type="dxa"/>
            <w:shd w:val="clear" w:color="auto" w:fill="auto"/>
          </w:tcPr>
          <w:p w14:paraId="439557A2" w14:textId="77777777" w:rsidR="00D52103" w:rsidRPr="00771DE2" w:rsidRDefault="00D52103" w:rsidP="00D52103">
            <w:pPr>
              <w:pStyle w:val="TAC"/>
              <w:rPr>
                <w:rFonts w:eastAsia="PMingLiU"/>
              </w:rPr>
            </w:pPr>
          </w:p>
        </w:tc>
        <w:tc>
          <w:tcPr>
            <w:tcW w:w="736" w:type="dxa"/>
          </w:tcPr>
          <w:p w14:paraId="534FB0C0" w14:textId="77777777" w:rsidR="00D52103" w:rsidRPr="00771DE2" w:rsidRDefault="00D52103" w:rsidP="00D52103">
            <w:pPr>
              <w:pStyle w:val="TAC"/>
              <w:rPr>
                <w:rFonts w:eastAsia="PMingLiU"/>
              </w:rPr>
            </w:pPr>
          </w:p>
        </w:tc>
        <w:tc>
          <w:tcPr>
            <w:tcW w:w="736" w:type="dxa"/>
          </w:tcPr>
          <w:p w14:paraId="333C99DB" w14:textId="77777777" w:rsidR="00D52103" w:rsidRPr="00771DE2" w:rsidRDefault="00D52103" w:rsidP="00D52103">
            <w:pPr>
              <w:pStyle w:val="TAC"/>
              <w:rPr>
                <w:rFonts w:eastAsia="PMingLiU"/>
              </w:rPr>
            </w:pPr>
          </w:p>
        </w:tc>
      </w:tr>
      <w:tr w:rsidR="00D52103" w:rsidRPr="00771DE2" w14:paraId="6E04488D" w14:textId="77777777" w:rsidTr="00D52103">
        <w:trPr>
          <w:trHeight w:val="187"/>
        </w:trPr>
        <w:tc>
          <w:tcPr>
            <w:tcW w:w="1117" w:type="dxa"/>
            <w:shd w:val="clear" w:color="auto" w:fill="auto"/>
            <w:vAlign w:val="center"/>
          </w:tcPr>
          <w:p w14:paraId="5EBB7074" w14:textId="77777777" w:rsidR="00D52103" w:rsidRPr="00771DE2" w:rsidRDefault="00D52103" w:rsidP="00D52103">
            <w:pPr>
              <w:pStyle w:val="TAC"/>
              <w:rPr>
                <w:rFonts w:eastAsia="PMingLiU"/>
              </w:rPr>
            </w:pPr>
            <w:r w:rsidRPr="00771DE2">
              <w:rPr>
                <w:rFonts w:eastAsia="PMingLiU"/>
              </w:rPr>
              <w:t>n100</w:t>
            </w:r>
          </w:p>
        </w:tc>
        <w:tc>
          <w:tcPr>
            <w:tcW w:w="686" w:type="dxa"/>
          </w:tcPr>
          <w:p w14:paraId="57D5ED54" w14:textId="77777777" w:rsidR="00D52103" w:rsidRPr="00771DE2" w:rsidRDefault="00D52103" w:rsidP="00D52103">
            <w:pPr>
              <w:pStyle w:val="TAC"/>
              <w:rPr>
                <w:rFonts w:eastAsia="PMingLiU"/>
              </w:rPr>
            </w:pPr>
            <w:r w:rsidRPr="00771DE2">
              <w:rPr>
                <w:rFonts w:eastAsia="PMingLiU"/>
              </w:rPr>
              <w:t>15</w:t>
            </w:r>
          </w:p>
        </w:tc>
        <w:tc>
          <w:tcPr>
            <w:tcW w:w="736" w:type="dxa"/>
            <w:shd w:val="clear" w:color="auto" w:fill="auto"/>
          </w:tcPr>
          <w:p w14:paraId="44FE8B87" w14:textId="77777777" w:rsidR="00D52103" w:rsidRPr="00771DE2" w:rsidRDefault="00D52103" w:rsidP="00D52103">
            <w:pPr>
              <w:pStyle w:val="TAC"/>
              <w:rPr>
                <w:rFonts w:eastAsia="PMingLiU"/>
              </w:rPr>
            </w:pPr>
            <w:r w:rsidRPr="00771DE2">
              <w:rPr>
                <w:rFonts w:eastAsia="PMingLiU"/>
              </w:rPr>
              <w:t>-100</w:t>
            </w:r>
          </w:p>
        </w:tc>
        <w:tc>
          <w:tcPr>
            <w:tcW w:w="807" w:type="dxa"/>
            <w:shd w:val="clear" w:color="auto" w:fill="auto"/>
          </w:tcPr>
          <w:p w14:paraId="743B95FA" w14:textId="77777777" w:rsidR="00D52103" w:rsidRPr="00771DE2" w:rsidRDefault="00D52103" w:rsidP="00D52103">
            <w:pPr>
              <w:pStyle w:val="TAC"/>
              <w:rPr>
                <w:rFonts w:eastAsia="PMingLiU"/>
              </w:rPr>
            </w:pPr>
          </w:p>
        </w:tc>
        <w:tc>
          <w:tcPr>
            <w:tcW w:w="830" w:type="dxa"/>
            <w:shd w:val="clear" w:color="auto" w:fill="auto"/>
          </w:tcPr>
          <w:p w14:paraId="2CF59327" w14:textId="77777777" w:rsidR="00D52103" w:rsidRPr="00771DE2" w:rsidRDefault="00D52103" w:rsidP="00D52103">
            <w:pPr>
              <w:pStyle w:val="TAC"/>
              <w:rPr>
                <w:rFonts w:eastAsia="PMingLiU"/>
              </w:rPr>
            </w:pPr>
          </w:p>
        </w:tc>
        <w:tc>
          <w:tcPr>
            <w:tcW w:w="829" w:type="dxa"/>
            <w:shd w:val="clear" w:color="auto" w:fill="auto"/>
          </w:tcPr>
          <w:p w14:paraId="641B1868" w14:textId="77777777" w:rsidR="00D52103" w:rsidRPr="00771DE2" w:rsidRDefault="00D52103" w:rsidP="00D52103">
            <w:pPr>
              <w:pStyle w:val="TAC"/>
              <w:rPr>
                <w:rFonts w:eastAsia="PMingLiU"/>
              </w:rPr>
            </w:pPr>
          </w:p>
        </w:tc>
        <w:tc>
          <w:tcPr>
            <w:tcW w:w="736" w:type="dxa"/>
            <w:shd w:val="clear" w:color="auto" w:fill="auto"/>
          </w:tcPr>
          <w:p w14:paraId="7E84346E" w14:textId="77777777" w:rsidR="00D52103" w:rsidRPr="00771DE2" w:rsidRDefault="00D52103" w:rsidP="00D52103">
            <w:pPr>
              <w:pStyle w:val="TAC"/>
              <w:rPr>
                <w:rFonts w:eastAsia="PMingLiU"/>
              </w:rPr>
            </w:pPr>
          </w:p>
        </w:tc>
        <w:tc>
          <w:tcPr>
            <w:tcW w:w="808" w:type="dxa"/>
          </w:tcPr>
          <w:p w14:paraId="30DC5A52" w14:textId="77777777" w:rsidR="00D52103" w:rsidRPr="00771DE2" w:rsidRDefault="00D52103" w:rsidP="00D52103">
            <w:pPr>
              <w:pStyle w:val="TAC"/>
              <w:rPr>
                <w:rFonts w:eastAsia="PMingLiU"/>
              </w:rPr>
            </w:pPr>
          </w:p>
        </w:tc>
        <w:tc>
          <w:tcPr>
            <w:tcW w:w="736" w:type="dxa"/>
          </w:tcPr>
          <w:p w14:paraId="1081C718" w14:textId="77777777" w:rsidR="00D52103" w:rsidRPr="00771DE2" w:rsidRDefault="00D52103" w:rsidP="00D52103">
            <w:pPr>
              <w:pStyle w:val="TAC"/>
              <w:rPr>
                <w:rFonts w:eastAsia="PMingLiU"/>
              </w:rPr>
            </w:pPr>
          </w:p>
        </w:tc>
        <w:tc>
          <w:tcPr>
            <w:tcW w:w="736" w:type="dxa"/>
            <w:shd w:val="clear" w:color="auto" w:fill="auto"/>
          </w:tcPr>
          <w:p w14:paraId="5DBFAC3F" w14:textId="77777777" w:rsidR="00D52103" w:rsidRPr="00771DE2" w:rsidRDefault="00D52103" w:rsidP="00D52103">
            <w:pPr>
              <w:pStyle w:val="TAC"/>
              <w:rPr>
                <w:rFonts w:eastAsia="PMingLiU"/>
              </w:rPr>
            </w:pPr>
          </w:p>
        </w:tc>
        <w:tc>
          <w:tcPr>
            <w:tcW w:w="736" w:type="dxa"/>
          </w:tcPr>
          <w:p w14:paraId="1D3FE67F" w14:textId="77777777" w:rsidR="00D52103" w:rsidRPr="00771DE2" w:rsidRDefault="00D52103" w:rsidP="00D52103">
            <w:pPr>
              <w:pStyle w:val="TAC"/>
              <w:rPr>
                <w:rFonts w:eastAsia="PMingLiU"/>
              </w:rPr>
            </w:pPr>
          </w:p>
        </w:tc>
        <w:tc>
          <w:tcPr>
            <w:tcW w:w="736" w:type="dxa"/>
          </w:tcPr>
          <w:p w14:paraId="377A6869" w14:textId="77777777" w:rsidR="00D52103" w:rsidRPr="00771DE2" w:rsidRDefault="00D52103" w:rsidP="00D52103">
            <w:pPr>
              <w:pStyle w:val="TAC"/>
              <w:rPr>
                <w:rFonts w:eastAsia="PMingLiU"/>
              </w:rPr>
            </w:pPr>
          </w:p>
        </w:tc>
      </w:tr>
      <w:tr w:rsidR="00D52103" w:rsidRPr="00771DE2" w14:paraId="4A3615EF" w14:textId="77777777" w:rsidTr="00446BB4">
        <w:trPr>
          <w:trHeight w:val="187"/>
        </w:trPr>
        <w:tc>
          <w:tcPr>
            <w:tcW w:w="9493" w:type="dxa"/>
            <w:gridSpan w:val="12"/>
            <w:tcBorders>
              <w:bottom w:val="single" w:sz="4" w:space="0" w:color="auto"/>
            </w:tcBorders>
            <w:shd w:val="clear" w:color="auto" w:fill="auto"/>
            <w:vAlign w:val="center"/>
          </w:tcPr>
          <w:p w14:paraId="35604335" w14:textId="77777777" w:rsidR="00D52103" w:rsidRPr="00771DE2" w:rsidRDefault="00D52103" w:rsidP="00D52103">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48FF1701" w14:textId="77777777" w:rsidR="00D52103" w:rsidRPr="00771DE2" w:rsidRDefault="00D52103" w:rsidP="00D52103">
            <w:pPr>
              <w:pStyle w:val="TAN"/>
            </w:pPr>
            <w:r w:rsidRPr="00771DE2">
              <w:t>NOTE 2:</w:t>
            </w:r>
            <w:r w:rsidRPr="00771DE2">
              <w:tab/>
              <w:t>The transmitter shall be set to P</w:t>
            </w:r>
            <w:r w:rsidRPr="00771DE2">
              <w:rPr>
                <w:vertAlign w:val="subscript"/>
              </w:rPr>
              <w:t>UMAX</w:t>
            </w:r>
            <w:r w:rsidRPr="00771DE2">
              <w:t xml:space="preserve"> as defined in clause 6.2.4</w:t>
            </w:r>
          </w:p>
          <w:p w14:paraId="7D225787" w14:textId="77777777" w:rsidR="00D52103" w:rsidRPr="00771DE2" w:rsidRDefault="00D52103" w:rsidP="00D52103">
            <w:pPr>
              <w:pStyle w:val="TAN"/>
            </w:pPr>
            <w:r w:rsidRPr="00771DE2">
              <w:t>NOTE 3:</w:t>
            </w:r>
            <w:r w:rsidRPr="00771DE2">
              <w:tab/>
              <w:t>The requirement is modified by -0.5 dB when the assigned NR channel bandwidth is confined within     1475.9 - 1510.9 MHz.</w:t>
            </w:r>
          </w:p>
          <w:p w14:paraId="2984D1E7" w14:textId="77777777" w:rsidR="00D52103" w:rsidRPr="00771DE2" w:rsidRDefault="00D52103" w:rsidP="00D52103">
            <w:pPr>
              <w:pStyle w:val="TAN"/>
            </w:pPr>
            <w:r w:rsidRPr="00771DE2">
              <w:t>NOTE 4:</w:t>
            </w:r>
            <w:r w:rsidRPr="00771DE2">
              <w:tab/>
              <w:t>Void</w:t>
            </w:r>
          </w:p>
          <w:p w14:paraId="67754822" w14:textId="77777777" w:rsidR="00D52103" w:rsidRPr="00771DE2" w:rsidRDefault="00D52103" w:rsidP="00D52103">
            <w:pPr>
              <w:pStyle w:val="TAN"/>
            </w:pPr>
            <w:r w:rsidRPr="00771DE2">
              <w:t>NOTE 5:</w:t>
            </w:r>
            <w:r w:rsidRPr="00771DE2">
              <w:tab/>
              <w:t>Void</w:t>
            </w:r>
          </w:p>
          <w:p w14:paraId="195D298E" w14:textId="77777777" w:rsidR="00D52103" w:rsidRPr="00771DE2" w:rsidRDefault="00D52103" w:rsidP="00D52103">
            <w:pPr>
              <w:pStyle w:val="TAN"/>
            </w:pPr>
            <w:r w:rsidRPr="00771DE2">
              <w:t>NOTE 6:</w:t>
            </w:r>
            <w:r w:rsidRPr="00771DE2">
              <w:tab/>
              <w:t>Values are modified by -0.5dB when carrier channel BW is between 865MHz and 894MHz.</w:t>
            </w:r>
          </w:p>
          <w:p w14:paraId="260FE0F6" w14:textId="77777777" w:rsidR="00D52103" w:rsidRPr="00771DE2" w:rsidRDefault="00D52103" w:rsidP="00D52103">
            <w:pPr>
              <w:pStyle w:val="TAN"/>
              <w:rPr>
                <w:rFonts w:eastAsia="PMingLiU"/>
              </w:rPr>
            </w:pPr>
            <w:r w:rsidRPr="00771DE2">
              <w:t>NOTE 7:</w:t>
            </w:r>
            <w:r w:rsidRPr="00771DE2">
              <w:tab/>
            </w:r>
            <w:r w:rsidRPr="00771DE2">
              <w:rPr>
                <w:rFonts w:cs="Arial"/>
                <w:szCs w:val="18"/>
              </w:rPr>
              <w:t>Void.</w:t>
            </w:r>
          </w:p>
        </w:tc>
      </w:tr>
    </w:tbl>
    <w:p w14:paraId="17F44021" w14:textId="77777777" w:rsidR="00D52103" w:rsidRPr="00771DE2" w:rsidRDefault="00D52103" w:rsidP="00D52103"/>
    <w:p w14:paraId="104CDE59" w14:textId="77777777" w:rsidR="00D52103" w:rsidRPr="00771DE2" w:rsidRDefault="00D52103" w:rsidP="00D52103">
      <w:pPr>
        <w:pStyle w:val="TH"/>
        <w:rPr>
          <w:rFonts w:eastAsia="PMingLiU"/>
        </w:rPr>
      </w:pPr>
      <w:bookmarkStart w:id="21" w:name="_Hlk132053351"/>
      <w:r w:rsidRPr="00771DE2">
        <w:rPr>
          <w:rFonts w:eastAsia="PMingLiU"/>
        </w:rPr>
        <w:lastRenderedPageBreak/>
        <w:t>Table 7.3.2.3-1b</w:t>
      </w:r>
      <w:bookmarkEnd w:id="21"/>
      <w:r w:rsidRPr="00771DE2">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52103" w:rsidRPr="00771DE2" w14:paraId="024546B3" w14:textId="77777777" w:rsidTr="00446BB4">
        <w:trPr>
          <w:jc w:val="center"/>
        </w:trPr>
        <w:tc>
          <w:tcPr>
            <w:tcW w:w="8648" w:type="dxa"/>
            <w:gridSpan w:val="5"/>
            <w:vAlign w:val="center"/>
          </w:tcPr>
          <w:p w14:paraId="6FFAC430" w14:textId="77777777" w:rsidR="00D52103" w:rsidRPr="00771DE2" w:rsidRDefault="00D52103" w:rsidP="00446BB4">
            <w:pPr>
              <w:pStyle w:val="TAH"/>
              <w:rPr>
                <w:lang w:eastAsia="zh-TW"/>
              </w:rPr>
            </w:pPr>
            <w:r w:rsidRPr="00771DE2">
              <w:rPr>
                <w:lang w:eastAsia="zh-TW"/>
              </w:rPr>
              <w:lastRenderedPageBreak/>
              <w:t>Operating band / SCS / Channel bandwidth / REFSENS</w:t>
            </w:r>
          </w:p>
        </w:tc>
      </w:tr>
      <w:tr w:rsidR="00D52103" w:rsidRPr="00771DE2" w14:paraId="5AC0ED35" w14:textId="77777777" w:rsidTr="00446BB4">
        <w:trPr>
          <w:jc w:val="center"/>
        </w:trPr>
        <w:tc>
          <w:tcPr>
            <w:tcW w:w="1067" w:type="dxa"/>
            <w:vAlign w:val="center"/>
          </w:tcPr>
          <w:p w14:paraId="36B5EBD0" w14:textId="77777777" w:rsidR="00D52103" w:rsidRPr="00771DE2" w:rsidRDefault="00D52103" w:rsidP="00446BB4">
            <w:pPr>
              <w:pStyle w:val="TAC"/>
              <w:rPr>
                <w:lang w:eastAsia="zh-TW"/>
              </w:rPr>
            </w:pPr>
            <w:r w:rsidRPr="00771DE2">
              <w:rPr>
                <w:lang w:eastAsia="zh-TW"/>
              </w:rPr>
              <w:t>Operating band</w:t>
            </w:r>
          </w:p>
        </w:tc>
        <w:tc>
          <w:tcPr>
            <w:tcW w:w="587" w:type="dxa"/>
            <w:vAlign w:val="center"/>
          </w:tcPr>
          <w:p w14:paraId="7C245989" w14:textId="77777777" w:rsidR="00D52103" w:rsidRPr="00771DE2" w:rsidRDefault="00D52103" w:rsidP="00446BB4">
            <w:pPr>
              <w:pStyle w:val="TAC"/>
              <w:rPr>
                <w:lang w:eastAsia="zh-TW"/>
              </w:rPr>
            </w:pPr>
            <w:r w:rsidRPr="00771DE2">
              <w:rPr>
                <w:lang w:eastAsia="zh-TW"/>
              </w:rPr>
              <w:t>SCS</w:t>
            </w:r>
          </w:p>
          <w:p w14:paraId="198BDED9" w14:textId="77777777" w:rsidR="00D52103" w:rsidRPr="00771DE2" w:rsidRDefault="00D52103" w:rsidP="00446BB4">
            <w:pPr>
              <w:pStyle w:val="TAC"/>
              <w:rPr>
                <w:lang w:eastAsia="zh-TW"/>
              </w:rPr>
            </w:pPr>
            <w:r w:rsidRPr="00771DE2">
              <w:rPr>
                <w:lang w:eastAsia="zh-TW"/>
              </w:rPr>
              <w:t>kHz</w:t>
            </w:r>
          </w:p>
        </w:tc>
        <w:tc>
          <w:tcPr>
            <w:tcW w:w="3870" w:type="dxa"/>
            <w:vAlign w:val="center"/>
          </w:tcPr>
          <w:p w14:paraId="25F0EAE6" w14:textId="77777777" w:rsidR="00D52103" w:rsidRPr="00771DE2" w:rsidRDefault="00D52103" w:rsidP="00446BB4">
            <w:pPr>
              <w:pStyle w:val="TAC"/>
              <w:rPr>
                <w:lang w:eastAsia="zh-TW"/>
              </w:rPr>
            </w:pPr>
            <w:r w:rsidRPr="00771DE2">
              <w:rPr>
                <w:lang w:eastAsia="zh-TW"/>
              </w:rPr>
              <w:t>Channel bandwidth (MHz)</w:t>
            </w:r>
          </w:p>
        </w:tc>
        <w:tc>
          <w:tcPr>
            <w:tcW w:w="2275" w:type="dxa"/>
            <w:vAlign w:val="center"/>
          </w:tcPr>
          <w:p w14:paraId="267038A5" w14:textId="77777777" w:rsidR="00D52103" w:rsidRPr="00771DE2" w:rsidRDefault="00D52103" w:rsidP="00446BB4">
            <w:pPr>
              <w:pStyle w:val="TAC"/>
              <w:rPr>
                <w:lang w:eastAsia="zh-TW"/>
              </w:rPr>
            </w:pPr>
            <w:r w:rsidRPr="00771DE2">
              <w:rPr>
                <w:lang w:eastAsia="zh-TW"/>
              </w:rPr>
              <w:t>REFSENS (dBm)</w:t>
            </w:r>
            <w:r w:rsidRPr="00771DE2">
              <w:rPr>
                <w:vertAlign w:val="superscript"/>
                <w:lang w:eastAsia="zh-TW"/>
              </w:rPr>
              <w:t>8</w:t>
            </w:r>
          </w:p>
        </w:tc>
        <w:tc>
          <w:tcPr>
            <w:tcW w:w="849" w:type="dxa"/>
            <w:vAlign w:val="center"/>
          </w:tcPr>
          <w:p w14:paraId="3A39E989" w14:textId="77777777" w:rsidR="00D52103" w:rsidRPr="00771DE2" w:rsidRDefault="00D52103" w:rsidP="00446BB4">
            <w:pPr>
              <w:pStyle w:val="TAC"/>
              <w:rPr>
                <w:bCs/>
                <w:szCs w:val="18"/>
                <w:lang w:eastAsia="zh-TW"/>
              </w:rPr>
            </w:pPr>
            <w:r w:rsidRPr="00771DE2">
              <w:t>Duplex Mode</w:t>
            </w:r>
          </w:p>
        </w:tc>
      </w:tr>
      <w:tr w:rsidR="00D52103" w:rsidRPr="00771DE2" w14:paraId="209CF91F" w14:textId="77777777" w:rsidTr="00446BB4">
        <w:trPr>
          <w:jc w:val="center"/>
        </w:trPr>
        <w:tc>
          <w:tcPr>
            <w:tcW w:w="1067" w:type="dxa"/>
            <w:vMerge w:val="restart"/>
            <w:vAlign w:val="center"/>
          </w:tcPr>
          <w:p w14:paraId="3658EC30" w14:textId="77777777" w:rsidR="00D52103" w:rsidRPr="00771DE2" w:rsidRDefault="00D52103" w:rsidP="00446BB4">
            <w:pPr>
              <w:pStyle w:val="TAC"/>
              <w:rPr>
                <w:lang w:eastAsia="zh-TW"/>
              </w:rPr>
            </w:pPr>
            <w:r w:rsidRPr="00771DE2">
              <w:rPr>
                <w:lang w:eastAsia="zh-TW"/>
              </w:rPr>
              <w:t>n34</w:t>
            </w:r>
          </w:p>
        </w:tc>
        <w:tc>
          <w:tcPr>
            <w:tcW w:w="587" w:type="dxa"/>
            <w:vAlign w:val="center"/>
          </w:tcPr>
          <w:p w14:paraId="0C69B06D" w14:textId="77777777" w:rsidR="00D52103" w:rsidRPr="00771DE2" w:rsidRDefault="00D52103" w:rsidP="00446BB4">
            <w:pPr>
              <w:pStyle w:val="TAC"/>
              <w:rPr>
                <w:lang w:eastAsia="zh-TW"/>
              </w:rPr>
            </w:pPr>
            <w:r w:rsidRPr="00771DE2">
              <w:rPr>
                <w:lang w:eastAsia="zh-TW"/>
              </w:rPr>
              <w:t>15</w:t>
            </w:r>
          </w:p>
        </w:tc>
        <w:tc>
          <w:tcPr>
            <w:tcW w:w="3870" w:type="dxa"/>
            <w:vAlign w:val="center"/>
          </w:tcPr>
          <w:p w14:paraId="4DA207E9" w14:textId="77777777" w:rsidR="00D52103" w:rsidRPr="00771DE2" w:rsidRDefault="00D52103" w:rsidP="00446BB4">
            <w:pPr>
              <w:pStyle w:val="TAC"/>
              <w:rPr>
                <w:lang w:eastAsia="zh-TW"/>
              </w:rPr>
            </w:pPr>
            <w:r w:rsidRPr="00771DE2">
              <w:rPr>
                <w:lang w:eastAsia="zh-TW"/>
              </w:rPr>
              <w:t>5, 10, 15</w:t>
            </w:r>
          </w:p>
        </w:tc>
        <w:tc>
          <w:tcPr>
            <w:tcW w:w="2275" w:type="dxa"/>
            <w:vAlign w:val="center"/>
          </w:tcPr>
          <w:p w14:paraId="5C1645F7" w14:textId="77777777" w:rsidR="00D52103" w:rsidRPr="00771DE2" w:rsidRDefault="00D52103" w:rsidP="00446BB4">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5D870A24" w14:textId="77777777" w:rsidR="00D52103" w:rsidRPr="00771DE2" w:rsidRDefault="00D52103" w:rsidP="00446BB4">
            <w:pPr>
              <w:pStyle w:val="TAC"/>
              <w:rPr>
                <w:lang w:eastAsia="zh-TW"/>
              </w:rPr>
            </w:pPr>
            <w:r w:rsidRPr="00771DE2">
              <w:rPr>
                <w:lang w:eastAsia="zh-TW"/>
              </w:rPr>
              <w:t>TDD</w:t>
            </w:r>
          </w:p>
        </w:tc>
      </w:tr>
      <w:tr w:rsidR="00D52103" w:rsidRPr="00771DE2" w14:paraId="3B296116" w14:textId="77777777" w:rsidTr="00446BB4">
        <w:trPr>
          <w:jc w:val="center"/>
        </w:trPr>
        <w:tc>
          <w:tcPr>
            <w:tcW w:w="1067" w:type="dxa"/>
            <w:vMerge/>
            <w:vAlign w:val="center"/>
          </w:tcPr>
          <w:p w14:paraId="410DDF45" w14:textId="77777777" w:rsidR="00D52103" w:rsidRPr="00771DE2" w:rsidRDefault="00D52103" w:rsidP="00446BB4">
            <w:pPr>
              <w:pStyle w:val="TAC"/>
              <w:rPr>
                <w:lang w:eastAsia="zh-TW"/>
              </w:rPr>
            </w:pPr>
          </w:p>
        </w:tc>
        <w:tc>
          <w:tcPr>
            <w:tcW w:w="587" w:type="dxa"/>
            <w:vAlign w:val="center"/>
          </w:tcPr>
          <w:p w14:paraId="4C3B3F12" w14:textId="77777777" w:rsidR="00D52103" w:rsidRPr="00771DE2" w:rsidRDefault="00D52103" w:rsidP="00446BB4">
            <w:pPr>
              <w:pStyle w:val="TAC"/>
              <w:rPr>
                <w:lang w:eastAsia="zh-TW"/>
              </w:rPr>
            </w:pPr>
            <w:r w:rsidRPr="00771DE2">
              <w:rPr>
                <w:lang w:eastAsia="zh-TW"/>
              </w:rPr>
              <w:t>30</w:t>
            </w:r>
          </w:p>
        </w:tc>
        <w:tc>
          <w:tcPr>
            <w:tcW w:w="3870" w:type="dxa"/>
            <w:vAlign w:val="center"/>
          </w:tcPr>
          <w:p w14:paraId="17EF69B0" w14:textId="77777777" w:rsidR="00D52103" w:rsidRPr="00771DE2" w:rsidRDefault="00D52103" w:rsidP="00446BB4">
            <w:pPr>
              <w:pStyle w:val="TAC"/>
              <w:rPr>
                <w:lang w:eastAsia="zh-TW"/>
              </w:rPr>
            </w:pPr>
            <w:r w:rsidRPr="00771DE2">
              <w:rPr>
                <w:lang w:eastAsia="zh-TW"/>
              </w:rPr>
              <w:t>10, 15</w:t>
            </w:r>
          </w:p>
        </w:tc>
        <w:tc>
          <w:tcPr>
            <w:tcW w:w="2275" w:type="dxa"/>
            <w:vAlign w:val="center"/>
          </w:tcPr>
          <w:p w14:paraId="56B637BD" w14:textId="77777777" w:rsidR="00D52103" w:rsidRPr="00771DE2" w:rsidRDefault="00D52103" w:rsidP="00446BB4">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7852D58" w14:textId="77777777" w:rsidR="00D52103" w:rsidRPr="00771DE2" w:rsidRDefault="00D52103" w:rsidP="00446BB4">
            <w:pPr>
              <w:pStyle w:val="TAC"/>
              <w:rPr>
                <w:lang w:eastAsia="zh-TW"/>
              </w:rPr>
            </w:pPr>
          </w:p>
        </w:tc>
      </w:tr>
      <w:tr w:rsidR="00D52103" w:rsidRPr="00771DE2" w14:paraId="4DD39AE8" w14:textId="77777777" w:rsidTr="00446BB4">
        <w:trPr>
          <w:jc w:val="center"/>
        </w:trPr>
        <w:tc>
          <w:tcPr>
            <w:tcW w:w="1067" w:type="dxa"/>
            <w:vMerge/>
            <w:vAlign w:val="center"/>
          </w:tcPr>
          <w:p w14:paraId="3D7E53D9" w14:textId="77777777" w:rsidR="00D52103" w:rsidRPr="00771DE2" w:rsidRDefault="00D52103" w:rsidP="00446BB4">
            <w:pPr>
              <w:pStyle w:val="TAC"/>
              <w:rPr>
                <w:lang w:eastAsia="zh-TW"/>
              </w:rPr>
            </w:pPr>
          </w:p>
        </w:tc>
        <w:tc>
          <w:tcPr>
            <w:tcW w:w="587" w:type="dxa"/>
            <w:vAlign w:val="center"/>
          </w:tcPr>
          <w:p w14:paraId="326370EB" w14:textId="77777777" w:rsidR="00D52103" w:rsidRPr="00771DE2" w:rsidRDefault="00D52103" w:rsidP="00446BB4">
            <w:pPr>
              <w:pStyle w:val="TAC"/>
              <w:rPr>
                <w:lang w:eastAsia="zh-TW"/>
              </w:rPr>
            </w:pPr>
            <w:r w:rsidRPr="00771DE2">
              <w:rPr>
                <w:lang w:eastAsia="zh-TW"/>
              </w:rPr>
              <w:t>60</w:t>
            </w:r>
          </w:p>
        </w:tc>
        <w:tc>
          <w:tcPr>
            <w:tcW w:w="3870" w:type="dxa"/>
            <w:vAlign w:val="center"/>
          </w:tcPr>
          <w:p w14:paraId="2BEFACFB" w14:textId="77777777" w:rsidR="00D52103" w:rsidRPr="00771DE2" w:rsidRDefault="00D52103" w:rsidP="00446BB4">
            <w:pPr>
              <w:pStyle w:val="TAC"/>
              <w:rPr>
                <w:lang w:eastAsia="zh-TW"/>
              </w:rPr>
            </w:pPr>
            <w:r w:rsidRPr="00771DE2">
              <w:rPr>
                <w:lang w:eastAsia="zh-TW"/>
              </w:rPr>
              <w:t>10, 15</w:t>
            </w:r>
          </w:p>
        </w:tc>
        <w:tc>
          <w:tcPr>
            <w:tcW w:w="2275" w:type="dxa"/>
            <w:vAlign w:val="center"/>
          </w:tcPr>
          <w:p w14:paraId="24CBE936" w14:textId="77777777" w:rsidR="00D52103" w:rsidRPr="00771DE2" w:rsidRDefault="00D52103" w:rsidP="00446BB4">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3DBE6FCB" w14:textId="77777777" w:rsidR="00D52103" w:rsidRPr="00771DE2" w:rsidRDefault="00D52103" w:rsidP="00446BB4">
            <w:pPr>
              <w:pStyle w:val="TAC"/>
              <w:rPr>
                <w:lang w:eastAsia="zh-TW"/>
              </w:rPr>
            </w:pPr>
          </w:p>
        </w:tc>
      </w:tr>
      <w:tr w:rsidR="00D52103" w:rsidRPr="00771DE2" w14:paraId="66E813AE" w14:textId="77777777" w:rsidTr="00446BB4">
        <w:trPr>
          <w:jc w:val="center"/>
        </w:trPr>
        <w:tc>
          <w:tcPr>
            <w:tcW w:w="1067" w:type="dxa"/>
            <w:vMerge w:val="restart"/>
            <w:vAlign w:val="center"/>
          </w:tcPr>
          <w:p w14:paraId="49EAA028" w14:textId="77777777" w:rsidR="00D52103" w:rsidRPr="00771DE2" w:rsidRDefault="00D52103" w:rsidP="00446BB4">
            <w:pPr>
              <w:pStyle w:val="TAC"/>
              <w:rPr>
                <w:lang w:eastAsia="zh-TW"/>
              </w:rPr>
            </w:pPr>
            <w:r w:rsidRPr="00771DE2">
              <w:rPr>
                <w:lang w:eastAsia="zh-TW"/>
              </w:rPr>
              <w:t>n38</w:t>
            </w:r>
            <w:r w:rsidRPr="00771DE2">
              <w:rPr>
                <w:vertAlign w:val="superscript"/>
                <w:lang w:eastAsia="zh-TW"/>
              </w:rPr>
              <w:t>1</w:t>
            </w:r>
          </w:p>
        </w:tc>
        <w:tc>
          <w:tcPr>
            <w:tcW w:w="587" w:type="dxa"/>
            <w:vAlign w:val="center"/>
          </w:tcPr>
          <w:p w14:paraId="490EEB42" w14:textId="77777777" w:rsidR="00D52103" w:rsidRPr="00771DE2" w:rsidRDefault="00D52103" w:rsidP="00446BB4">
            <w:pPr>
              <w:pStyle w:val="TAC"/>
              <w:rPr>
                <w:lang w:eastAsia="zh-TW"/>
              </w:rPr>
            </w:pPr>
            <w:r w:rsidRPr="00771DE2">
              <w:rPr>
                <w:lang w:eastAsia="zh-TW"/>
              </w:rPr>
              <w:t>15</w:t>
            </w:r>
          </w:p>
        </w:tc>
        <w:tc>
          <w:tcPr>
            <w:tcW w:w="3870" w:type="dxa"/>
            <w:vAlign w:val="center"/>
          </w:tcPr>
          <w:p w14:paraId="5C641CD0" w14:textId="77777777" w:rsidR="00D52103" w:rsidRPr="00771DE2" w:rsidRDefault="00D52103" w:rsidP="00446BB4">
            <w:pPr>
              <w:pStyle w:val="TAC"/>
              <w:rPr>
                <w:lang w:eastAsia="zh-TW"/>
              </w:rPr>
            </w:pPr>
            <w:r w:rsidRPr="00771DE2">
              <w:rPr>
                <w:lang w:eastAsia="zh-TW"/>
              </w:rPr>
              <w:t>5, 10, 15, 20, 25, 30, 40</w:t>
            </w:r>
          </w:p>
        </w:tc>
        <w:tc>
          <w:tcPr>
            <w:tcW w:w="2275" w:type="dxa"/>
            <w:vAlign w:val="center"/>
          </w:tcPr>
          <w:p w14:paraId="07B24F9A" w14:textId="77777777" w:rsidR="00D52103" w:rsidRPr="00771DE2" w:rsidRDefault="00D52103" w:rsidP="00446BB4">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5EA479F8" w14:textId="77777777" w:rsidR="00D52103" w:rsidRPr="00771DE2" w:rsidRDefault="00D52103" w:rsidP="00446BB4">
            <w:pPr>
              <w:pStyle w:val="TAC"/>
              <w:rPr>
                <w:lang w:eastAsia="zh-TW"/>
              </w:rPr>
            </w:pPr>
            <w:r w:rsidRPr="00771DE2">
              <w:rPr>
                <w:lang w:eastAsia="zh-TW"/>
              </w:rPr>
              <w:t>TDD</w:t>
            </w:r>
          </w:p>
        </w:tc>
      </w:tr>
      <w:tr w:rsidR="00D52103" w:rsidRPr="00771DE2" w14:paraId="25701F22" w14:textId="77777777" w:rsidTr="00446BB4">
        <w:trPr>
          <w:jc w:val="center"/>
        </w:trPr>
        <w:tc>
          <w:tcPr>
            <w:tcW w:w="1067" w:type="dxa"/>
            <w:vMerge/>
            <w:vAlign w:val="center"/>
          </w:tcPr>
          <w:p w14:paraId="7047EC53" w14:textId="77777777" w:rsidR="00D52103" w:rsidRPr="00771DE2" w:rsidRDefault="00D52103" w:rsidP="00446BB4">
            <w:pPr>
              <w:pStyle w:val="TAC"/>
              <w:rPr>
                <w:lang w:eastAsia="zh-TW"/>
              </w:rPr>
            </w:pPr>
          </w:p>
        </w:tc>
        <w:tc>
          <w:tcPr>
            <w:tcW w:w="587" w:type="dxa"/>
            <w:vAlign w:val="center"/>
          </w:tcPr>
          <w:p w14:paraId="12421E7F" w14:textId="77777777" w:rsidR="00D52103" w:rsidRPr="00771DE2" w:rsidRDefault="00D52103" w:rsidP="00446BB4">
            <w:pPr>
              <w:pStyle w:val="TAC"/>
              <w:rPr>
                <w:lang w:eastAsia="zh-TW"/>
              </w:rPr>
            </w:pPr>
            <w:r w:rsidRPr="00771DE2">
              <w:rPr>
                <w:lang w:eastAsia="zh-TW"/>
              </w:rPr>
              <w:t>30</w:t>
            </w:r>
          </w:p>
        </w:tc>
        <w:tc>
          <w:tcPr>
            <w:tcW w:w="3870" w:type="dxa"/>
            <w:vAlign w:val="center"/>
          </w:tcPr>
          <w:p w14:paraId="0D98A8CF" w14:textId="77777777" w:rsidR="00D52103" w:rsidRPr="00771DE2" w:rsidRDefault="00D52103" w:rsidP="00446BB4">
            <w:pPr>
              <w:pStyle w:val="TAC"/>
              <w:rPr>
                <w:lang w:eastAsia="zh-TW"/>
              </w:rPr>
            </w:pPr>
            <w:r w:rsidRPr="00771DE2">
              <w:rPr>
                <w:lang w:eastAsia="zh-TW"/>
              </w:rPr>
              <w:t>10, 15, 20, 25, 30, 40</w:t>
            </w:r>
          </w:p>
        </w:tc>
        <w:tc>
          <w:tcPr>
            <w:tcW w:w="2275" w:type="dxa"/>
            <w:vAlign w:val="center"/>
          </w:tcPr>
          <w:p w14:paraId="3490C94B" w14:textId="77777777" w:rsidR="00D52103" w:rsidRPr="00771DE2" w:rsidRDefault="00D52103" w:rsidP="00446BB4">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31870FA6" w14:textId="77777777" w:rsidR="00D52103" w:rsidRPr="00771DE2" w:rsidRDefault="00D52103" w:rsidP="00446BB4">
            <w:pPr>
              <w:pStyle w:val="TAC"/>
              <w:rPr>
                <w:lang w:eastAsia="zh-TW"/>
              </w:rPr>
            </w:pPr>
          </w:p>
        </w:tc>
      </w:tr>
      <w:tr w:rsidR="00D52103" w:rsidRPr="00771DE2" w14:paraId="008623FB" w14:textId="77777777" w:rsidTr="00446BB4">
        <w:trPr>
          <w:jc w:val="center"/>
        </w:trPr>
        <w:tc>
          <w:tcPr>
            <w:tcW w:w="1067" w:type="dxa"/>
            <w:vMerge/>
            <w:vAlign w:val="center"/>
          </w:tcPr>
          <w:p w14:paraId="59672E4C" w14:textId="77777777" w:rsidR="00D52103" w:rsidRPr="00771DE2" w:rsidRDefault="00D52103" w:rsidP="00446BB4">
            <w:pPr>
              <w:pStyle w:val="TAC"/>
              <w:rPr>
                <w:lang w:eastAsia="zh-TW"/>
              </w:rPr>
            </w:pPr>
          </w:p>
        </w:tc>
        <w:tc>
          <w:tcPr>
            <w:tcW w:w="587" w:type="dxa"/>
            <w:vAlign w:val="center"/>
          </w:tcPr>
          <w:p w14:paraId="6667F65E" w14:textId="77777777" w:rsidR="00D52103" w:rsidRPr="00771DE2" w:rsidRDefault="00D52103" w:rsidP="00446BB4">
            <w:pPr>
              <w:pStyle w:val="TAC"/>
              <w:rPr>
                <w:lang w:eastAsia="zh-TW"/>
              </w:rPr>
            </w:pPr>
            <w:r w:rsidRPr="00771DE2">
              <w:rPr>
                <w:lang w:eastAsia="zh-TW"/>
              </w:rPr>
              <w:t>60</w:t>
            </w:r>
          </w:p>
        </w:tc>
        <w:tc>
          <w:tcPr>
            <w:tcW w:w="3870" w:type="dxa"/>
            <w:vAlign w:val="center"/>
          </w:tcPr>
          <w:p w14:paraId="3D636F68" w14:textId="77777777" w:rsidR="00D52103" w:rsidRPr="00771DE2" w:rsidRDefault="00D52103" w:rsidP="00446BB4">
            <w:pPr>
              <w:pStyle w:val="TAC"/>
              <w:rPr>
                <w:lang w:eastAsia="zh-TW"/>
              </w:rPr>
            </w:pPr>
            <w:r w:rsidRPr="00771DE2">
              <w:rPr>
                <w:lang w:eastAsia="zh-TW"/>
              </w:rPr>
              <w:t>10, 15, 20, 25, 30, 40</w:t>
            </w:r>
          </w:p>
        </w:tc>
        <w:tc>
          <w:tcPr>
            <w:tcW w:w="2275" w:type="dxa"/>
            <w:vAlign w:val="center"/>
          </w:tcPr>
          <w:p w14:paraId="2AB5BAE7" w14:textId="77777777" w:rsidR="00D52103" w:rsidRPr="00771DE2" w:rsidRDefault="00D52103" w:rsidP="00446BB4">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18D00CC2" w14:textId="77777777" w:rsidR="00D52103" w:rsidRPr="00771DE2" w:rsidRDefault="00D52103" w:rsidP="00446BB4">
            <w:pPr>
              <w:pStyle w:val="TAC"/>
              <w:rPr>
                <w:lang w:eastAsia="zh-TW"/>
              </w:rPr>
            </w:pPr>
          </w:p>
        </w:tc>
      </w:tr>
      <w:tr w:rsidR="00D52103" w:rsidRPr="00771DE2" w14:paraId="7F723083" w14:textId="77777777" w:rsidTr="00446BB4">
        <w:trPr>
          <w:jc w:val="center"/>
        </w:trPr>
        <w:tc>
          <w:tcPr>
            <w:tcW w:w="1067" w:type="dxa"/>
            <w:vMerge w:val="restart"/>
            <w:vAlign w:val="center"/>
          </w:tcPr>
          <w:p w14:paraId="351EFBD2" w14:textId="77777777" w:rsidR="00D52103" w:rsidRPr="00771DE2" w:rsidRDefault="00D52103" w:rsidP="00446BB4">
            <w:pPr>
              <w:pStyle w:val="TAC"/>
              <w:rPr>
                <w:lang w:eastAsia="zh-TW"/>
              </w:rPr>
            </w:pPr>
            <w:r w:rsidRPr="00771DE2">
              <w:rPr>
                <w:lang w:eastAsia="zh-TW"/>
              </w:rPr>
              <w:t>n39</w:t>
            </w:r>
          </w:p>
        </w:tc>
        <w:tc>
          <w:tcPr>
            <w:tcW w:w="587" w:type="dxa"/>
            <w:vAlign w:val="center"/>
          </w:tcPr>
          <w:p w14:paraId="00AF8481" w14:textId="77777777" w:rsidR="00D52103" w:rsidRPr="00771DE2" w:rsidRDefault="00D52103" w:rsidP="00446BB4">
            <w:pPr>
              <w:pStyle w:val="TAC"/>
              <w:rPr>
                <w:lang w:eastAsia="zh-TW"/>
              </w:rPr>
            </w:pPr>
            <w:r w:rsidRPr="00771DE2">
              <w:rPr>
                <w:lang w:eastAsia="zh-TW"/>
              </w:rPr>
              <w:t>15</w:t>
            </w:r>
          </w:p>
        </w:tc>
        <w:tc>
          <w:tcPr>
            <w:tcW w:w="3870" w:type="dxa"/>
            <w:vAlign w:val="center"/>
          </w:tcPr>
          <w:p w14:paraId="687B0657" w14:textId="77777777" w:rsidR="00D52103" w:rsidRPr="00771DE2" w:rsidRDefault="00D52103" w:rsidP="00446BB4">
            <w:pPr>
              <w:pStyle w:val="TAC"/>
              <w:rPr>
                <w:lang w:eastAsia="zh-TW"/>
              </w:rPr>
            </w:pPr>
            <w:r w:rsidRPr="00771DE2">
              <w:rPr>
                <w:lang w:eastAsia="zh-TW"/>
              </w:rPr>
              <w:t>5, 10, 15, 20, 25, 30, 40</w:t>
            </w:r>
          </w:p>
        </w:tc>
        <w:tc>
          <w:tcPr>
            <w:tcW w:w="2275" w:type="dxa"/>
            <w:vAlign w:val="center"/>
          </w:tcPr>
          <w:p w14:paraId="52AF2603" w14:textId="77777777" w:rsidR="00D52103" w:rsidRPr="00771DE2" w:rsidRDefault="00D52103" w:rsidP="00446BB4">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24522C17" w14:textId="77777777" w:rsidR="00D52103" w:rsidRPr="00771DE2" w:rsidRDefault="00D52103" w:rsidP="00446BB4">
            <w:pPr>
              <w:pStyle w:val="TAC"/>
              <w:rPr>
                <w:lang w:eastAsia="zh-TW"/>
              </w:rPr>
            </w:pPr>
            <w:r w:rsidRPr="00771DE2">
              <w:rPr>
                <w:lang w:eastAsia="zh-TW"/>
              </w:rPr>
              <w:t>TDD</w:t>
            </w:r>
          </w:p>
        </w:tc>
      </w:tr>
      <w:tr w:rsidR="00D52103" w:rsidRPr="00771DE2" w14:paraId="4ED006D7" w14:textId="77777777" w:rsidTr="00446BB4">
        <w:trPr>
          <w:jc w:val="center"/>
        </w:trPr>
        <w:tc>
          <w:tcPr>
            <w:tcW w:w="1067" w:type="dxa"/>
            <w:vMerge/>
            <w:vAlign w:val="center"/>
          </w:tcPr>
          <w:p w14:paraId="5ABC20B4" w14:textId="77777777" w:rsidR="00D52103" w:rsidRPr="00771DE2" w:rsidRDefault="00D52103" w:rsidP="00446BB4">
            <w:pPr>
              <w:pStyle w:val="TAC"/>
              <w:rPr>
                <w:lang w:eastAsia="zh-TW"/>
              </w:rPr>
            </w:pPr>
          </w:p>
        </w:tc>
        <w:tc>
          <w:tcPr>
            <w:tcW w:w="587" w:type="dxa"/>
            <w:vAlign w:val="center"/>
          </w:tcPr>
          <w:p w14:paraId="7E3F70D4" w14:textId="77777777" w:rsidR="00D52103" w:rsidRPr="00771DE2" w:rsidRDefault="00D52103" w:rsidP="00446BB4">
            <w:pPr>
              <w:pStyle w:val="TAC"/>
              <w:rPr>
                <w:lang w:eastAsia="zh-TW"/>
              </w:rPr>
            </w:pPr>
            <w:r w:rsidRPr="00771DE2">
              <w:rPr>
                <w:lang w:eastAsia="zh-TW"/>
              </w:rPr>
              <w:t>30</w:t>
            </w:r>
          </w:p>
        </w:tc>
        <w:tc>
          <w:tcPr>
            <w:tcW w:w="3870" w:type="dxa"/>
            <w:vAlign w:val="center"/>
          </w:tcPr>
          <w:p w14:paraId="62D8743E" w14:textId="77777777" w:rsidR="00D52103" w:rsidRPr="00771DE2" w:rsidRDefault="00D52103" w:rsidP="00446BB4">
            <w:pPr>
              <w:pStyle w:val="TAC"/>
              <w:rPr>
                <w:lang w:eastAsia="zh-TW"/>
              </w:rPr>
            </w:pPr>
            <w:r w:rsidRPr="00771DE2">
              <w:rPr>
                <w:lang w:eastAsia="zh-TW"/>
              </w:rPr>
              <w:t>10, 15, 20, 25, 30, 40</w:t>
            </w:r>
          </w:p>
        </w:tc>
        <w:tc>
          <w:tcPr>
            <w:tcW w:w="2275" w:type="dxa"/>
            <w:vAlign w:val="center"/>
          </w:tcPr>
          <w:p w14:paraId="24F058D9" w14:textId="77777777" w:rsidR="00D52103" w:rsidRPr="00771DE2" w:rsidRDefault="00D52103" w:rsidP="00446BB4">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338D4D02" w14:textId="77777777" w:rsidR="00D52103" w:rsidRPr="00771DE2" w:rsidRDefault="00D52103" w:rsidP="00446BB4">
            <w:pPr>
              <w:pStyle w:val="TAC"/>
              <w:rPr>
                <w:lang w:eastAsia="zh-TW"/>
              </w:rPr>
            </w:pPr>
          </w:p>
        </w:tc>
      </w:tr>
      <w:tr w:rsidR="00D52103" w:rsidRPr="00771DE2" w14:paraId="41613A6F" w14:textId="77777777" w:rsidTr="00446BB4">
        <w:trPr>
          <w:jc w:val="center"/>
        </w:trPr>
        <w:tc>
          <w:tcPr>
            <w:tcW w:w="1067" w:type="dxa"/>
            <w:vMerge/>
            <w:vAlign w:val="center"/>
          </w:tcPr>
          <w:p w14:paraId="1DA33A07" w14:textId="77777777" w:rsidR="00D52103" w:rsidRPr="00771DE2" w:rsidRDefault="00D52103" w:rsidP="00446BB4">
            <w:pPr>
              <w:pStyle w:val="TAC"/>
              <w:rPr>
                <w:lang w:eastAsia="zh-TW"/>
              </w:rPr>
            </w:pPr>
          </w:p>
        </w:tc>
        <w:tc>
          <w:tcPr>
            <w:tcW w:w="587" w:type="dxa"/>
            <w:vAlign w:val="center"/>
          </w:tcPr>
          <w:p w14:paraId="19F5E2CE" w14:textId="77777777" w:rsidR="00D52103" w:rsidRPr="00771DE2" w:rsidRDefault="00D52103" w:rsidP="00446BB4">
            <w:pPr>
              <w:pStyle w:val="TAC"/>
              <w:rPr>
                <w:lang w:eastAsia="zh-TW"/>
              </w:rPr>
            </w:pPr>
            <w:r w:rsidRPr="00771DE2">
              <w:rPr>
                <w:lang w:eastAsia="zh-TW"/>
              </w:rPr>
              <w:t>60</w:t>
            </w:r>
          </w:p>
        </w:tc>
        <w:tc>
          <w:tcPr>
            <w:tcW w:w="3870" w:type="dxa"/>
            <w:vAlign w:val="center"/>
          </w:tcPr>
          <w:p w14:paraId="090ABE86" w14:textId="77777777" w:rsidR="00D52103" w:rsidRPr="00771DE2" w:rsidRDefault="00D52103" w:rsidP="00446BB4">
            <w:pPr>
              <w:pStyle w:val="TAC"/>
              <w:rPr>
                <w:lang w:eastAsia="zh-TW"/>
              </w:rPr>
            </w:pPr>
            <w:r w:rsidRPr="00771DE2">
              <w:rPr>
                <w:lang w:eastAsia="zh-TW"/>
              </w:rPr>
              <w:t>10, 15, 20, 25, 30, 40</w:t>
            </w:r>
          </w:p>
        </w:tc>
        <w:tc>
          <w:tcPr>
            <w:tcW w:w="2275" w:type="dxa"/>
            <w:vAlign w:val="center"/>
          </w:tcPr>
          <w:p w14:paraId="7C3BCB4E" w14:textId="77777777" w:rsidR="00D52103" w:rsidRPr="00771DE2" w:rsidRDefault="00D52103" w:rsidP="00446BB4">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1CF36B1F" w14:textId="77777777" w:rsidR="00D52103" w:rsidRPr="00771DE2" w:rsidRDefault="00D52103" w:rsidP="00446BB4">
            <w:pPr>
              <w:pStyle w:val="TAC"/>
              <w:rPr>
                <w:lang w:eastAsia="zh-TW"/>
              </w:rPr>
            </w:pPr>
          </w:p>
        </w:tc>
      </w:tr>
      <w:tr w:rsidR="00D52103" w:rsidRPr="00771DE2" w14:paraId="6BB70F43" w14:textId="77777777" w:rsidTr="00446BB4">
        <w:trPr>
          <w:jc w:val="center"/>
        </w:trPr>
        <w:tc>
          <w:tcPr>
            <w:tcW w:w="1067" w:type="dxa"/>
            <w:vMerge w:val="restart"/>
            <w:vAlign w:val="center"/>
          </w:tcPr>
          <w:p w14:paraId="4A0B9AAD" w14:textId="77777777" w:rsidR="00D52103" w:rsidRPr="00771DE2" w:rsidRDefault="00D52103" w:rsidP="00446BB4">
            <w:pPr>
              <w:pStyle w:val="TAC"/>
              <w:rPr>
                <w:lang w:eastAsia="zh-TW"/>
              </w:rPr>
            </w:pPr>
            <w:r w:rsidRPr="00771DE2">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A39BD55" w14:textId="77777777" w:rsidR="00D52103" w:rsidRPr="00771DE2" w:rsidRDefault="00D52103" w:rsidP="00446BB4">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4214197" w14:textId="77777777" w:rsidR="00D52103" w:rsidRPr="00771DE2" w:rsidRDefault="00D52103" w:rsidP="00446BB4">
            <w:pPr>
              <w:pStyle w:val="TAC"/>
              <w:rPr>
                <w:lang w:eastAsia="zh-TW"/>
              </w:rPr>
            </w:pPr>
            <w:r w:rsidRPr="00771DE2">
              <w:rPr>
                <w:lang w:eastAsia="zh-TW"/>
              </w:rPr>
              <w:t>5, 10, 15, 20, 25, 30, 40, 50</w:t>
            </w:r>
          </w:p>
        </w:tc>
        <w:tc>
          <w:tcPr>
            <w:tcW w:w="2275" w:type="dxa"/>
            <w:vAlign w:val="center"/>
          </w:tcPr>
          <w:p w14:paraId="1ADE2449" w14:textId="77777777" w:rsidR="00D52103" w:rsidRPr="00771DE2" w:rsidRDefault="00D52103" w:rsidP="00446BB4">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5722C39C" w14:textId="77777777" w:rsidR="00D52103" w:rsidRPr="00771DE2" w:rsidRDefault="00D52103" w:rsidP="00446BB4">
            <w:pPr>
              <w:pStyle w:val="TAC"/>
              <w:rPr>
                <w:lang w:eastAsia="zh-TW"/>
              </w:rPr>
            </w:pPr>
            <w:r w:rsidRPr="00771DE2">
              <w:rPr>
                <w:lang w:eastAsia="zh-TW"/>
              </w:rPr>
              <w:t>TDD</w:t>
            </w:r>
          </w:p>
        </w:tc>
      </w:tr>
      <w:tr w:rsidR="00D52103" w:rsidRPr="00771DE2" w14:paraId="7F8EA967" w14:textId="77777777" w:rsidTr="00446BB4">
        <w:trPr>
          <w:jc w:val="center"/>
        </w:trPr>
        <w:tc>
          <w:tcPr>
            <w:tcW w:w="1067" w:type="dxa"/>
            <w:vMerge/>
            <w:vAlign w:val="center"/>
          </w:tcPr>
          <w:p w14:paraId="68D16424" w14:textId="77777777" w:rsidR="00D52103" w:rsidRPr="00771DE2" w:rsidRDefault="00D52103" w:rsidP="00446BB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3FB9B02" w14:textId="77777777" w:rsidR="00D52103" w:rsidRPr="00771DE2" w:rsidRDefault="00D52103" w:rsidP="00446BB4">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6768514" w14:textId="77777777" w:rsidR="00D52103" w:rsidRPr="00771DE2" w:rsidRDefault="00D52103" w:rsidP="00446BB4">
            <w:pPr>
              <w:pStyle w:val="TAC"/>
              <w:rPr>
                <w:lang w:eastAsia="zh-TW"/>
              </w:rPr>
            </w:pPr>
            <w:r w:rsidRPr="00771DE2">
              <w:rPr>
                <w:lang w:eastAsia="zh-TW"/>
              </w:rPr>
              <w:t>10, 15, 20, 25, 30, 40, 50, 60, 80, 90, 100</w:t>
            </w:r>
          </w:p>
        </w:tc>
        <w:tc>
          <w:tcPr>
            <w:tcW w:w="2275" w:type="dxa"/>
            <w:vAlign w:val="center"/>
          </w:tcPr>
          <w:p w14:paraId="2BDC1294" w14:textId="77777777" w:rsidR="00D52103" w:rsidRPr="00771DE2" w:rsidRDefault="00D52103" w:rsidP="00446BB4">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34C18817" w14:textId="77777777" w:rsidR="00D52103" w:rsidRPr="00771DE2" w:rsidRDefault="00D52103" w:rsidP="00446BB4">
            <w:pPr>
              <w:pStyle w:val="TAC"/>
              <w:rPr>
                <w:lang w:eastAsia="zh-TW"/>
              </w:rPr>
            </w:pPr>
          </w:p>
        </w:tc>
      </w:tr>
      <w:tr w:rsidR="00D52103" w:rsidRPr="00771DE2" w14:paraId="5ABAD9A0" w14:textId="77777777" w:rsidTr="00446BB4">
        <w:trPr>
          <w:jc w:val="center"/>
        </w:trPr>
        <w:tc>
          <w:tcPr>
            <w:tcW w:w="1067" w:type="dxa"/>
            <w:vMerge/>
            <w:vAlign w:val="center"/>
          </w:tcPr>
          <w:p w14:paraId="1F05C676" w14:textId="77777777" w:rsidR="00D52103" w:rsidRPr="00771DE2" w:rsidRDefault="00D52103" w:rsidP="00446BB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9B6207" w14:textId="77777777" w:rsidR="00D52103" w:rsidRPr="00771DE2" w:rsidRDefault="00D52103" w:rsidP="00446BB4">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30C731E" w14:textId="77777777" w:rsidR="00D52103" w:rsidRPr="00771DE2" w:rsidRDefault="00D52103" w:rsidP="00446BB4">
            <w:pPr>
              <w:pStyle w:val="TAC"/>
              <w:rPr>
                <w:lang w:eastAsia="zh-TW"/>
              </w:rPr>
            </w:pPr>
            <w:r w:rsidRPr="00771DE2">
              <w:rPr>
                <w:lang w:eastAsia="zh-TW"/>
              </w:rPr>
              <w:t>10, 15, 20, 25, 30, 40, 50, 60, 80, 90, 100</w:t>
            </w:r>
          </w:p>
        </w:tc>
        <w:tc>
          <w:tcPr>
            <w:tcW w:w="2275" w:type="dxa"/>
            <w:vAlign w:val="center"/>
          </w:tcPr>
          <w:p w14:paraId="1FA9382B" w14:textId="77777777" w:rsidR="00D52103" w:rsidRPr="00771DE2" w:rsidRDefault="00D52103" w:rsidP="00446BB4">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39DC7D2C" w14:textId="77777777" w:rsidR="00D52103" w:rsidRPr="00771DE2" w:rsidRDefault="00D52103" w:rsidP="00446BB4">
            <w:pPr>
              <w:pStyle w:val="TAC"/>
              <w:rPr>
                <w:lang w:eastAsia="zh-TW"/>
              </w:rPr>
            </w:pPr>
          </w:p>
        </w:tc>
      </w:tr>
      <w:tr w:rsidR="00D52103" w:rsidRPr="00771DE2" w14:paraId="7C30D461" w14:textId="77777777" w:rsidTr="00446BB4">
        <w:trPr>
          <w:jc w:val="center"/>
        </w:trPr>
        <w:tc>
          <w:tcPr>
            <w:tcW w:w="1067" w:type="dxa"/>
            <w:vMerge w:val="restart"/>
            <w:vAlign w:val="center"/>
          </w:tcPr>
          <w:p w14:paraId="4D3BA465" w14:textId="77777777" w:rsidR="00D52103" w:rsidRPr="00771DE2" w:rsidRDefault="00D52103" w:rsidP="00446BB4">
            <w:pPr>
              <w:pStyle w:val="TAC"/>
              <w:rPr>
                <w:lang w:eastAsia="zh-TW"/>
              </w:rPr>
            </w:pPr>
            <w:r w:rsidRPr="00771DE2">
              <w:rPr>
                <w:lang w:eastAsia="zh-TW"/>
              </w:rPr>
              <w:t>n41</w:t>
            </w:r>
            <w:r w:rsidRPr="00771DE2">
              <w:rPr>
                <w:vertAlign w:val="superscript"/>
                <w:lang w:eastAsia="zh-TW"/>
              </w:rPr>
              <w:t>1</w:t>
            </w:r>
          </w:p>
        </w:tc>
        <w:tc>
          <w:tcPr>
            <w:tcW w:w="587" w:type="dxa"/>
            <w:vAlign w:val="center"/>
          </w:tcPr>
          <w:p w14:paraId="041E854C" w14:textId="77777777" w:rsidR="00D52103" w:rsidRPr="00771DE2" w:rsidRDefault="00D52103" w:rsidP="00446BB4">
            <w:pPr>
              <w:pStyle w:val="TAC"/>
              <w:rPr>
                <w:lang w:eastAsia="zh-TW"/>
              </w:rPr>
            </w:pPr>
            <w:r w:rsidRPr="00771DE2">
              <w:rPr>
                <w:lang w:eastAsia="zh-TW"/>
              </w:rPr>
              <w:t>15</w:t>
            </w:r>
          </w:p>
        </w:tc>
        <w:tc>
          <w:tcPr>
            <w:tcW w:w="3870" w:type="dxa"/>
            <w:vAlign w:val="center"/>
          </w:tcPr>
          <w:p w14:paraId="21EC567B" w14:textId="77777777" w:rsidR="00D52103" w:rsidRPr="00771DE2" w:rsidRDefault="00D52103" w:rsidP="00446BB4">
            <w:pPr>
              <w:pStyle w:val="TAC"/>
              <w:rPr>
                <w:lang w:eastAsia="zh-TW"/>
              </w:rPr>
            </w:pPr>
            <w:r w:rsidRPr="00771DE2">
              <w:rPr>
                <w:lang w:eastAsia="zh-TW"/>
              </w:rPr>
              <w:t>10, 15, 20, 30, 40, 50</w:t>
            </w:r>
          </w:p>
        </w:tc>
        <w:tc>
          <w:tcPr>
            <w:tcW w:w="2275" w:type="dxa"/>
            <w:vAlign w:val="center"/>
          </w:tcPr>
          <w:p w14:paraId="02BE640F" w14:textId="77777777" w:rsidR="00D52103" w:rsidRPr="00771DE2" w:rsidRDefault="00D52103" w:rsidP="00446BB4">
            <w:pPr>
              <w:pStyle w:val="TAC"/>
              <w:rPr>
                <w:lang w:eastAsia="zh-TW"/>
              </w:rPr>
            </w:pPr>
            <w:r w:rsidRPr="00771DE2">
              <w:rPr>
                <w:lang w:eastAsia="zh-TW"/>
              </w:rPr>
              <w:t>-94.8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w:t>
            </w:r>
            <w:r>
              <w:rPr>
                <w:lang w:eastAsia="zh-TW"/>
              </w:rPr>
              <w:t>52</w:t>
            </w:r>
            <w:r w:rsidRPr="00771DE2">
              <w:rPr>
                <w:lang w:eastAsia="zh-TW"/>
              </w:rPr>
              <w:t>)</w:t>
            </w:r>
          </w:p>
        </w:tc>
        <w:tc>
          <w:tcPr>
            <w:tcW w:w="849" w:type="dxa"/>
            <w:vMerge w:val="restart"/>
            <w:vAlign w:val="center"/>
          </w:tcPr>
          <w:p w14:paraId="5D114FD7" w14:textId="77777777" w:rsidR="00D52103" w:rsidRPr="00771DE2" w:rsidRDefault="00D52103" w:rsidP="00446BB4">
            <w:pPr>
              <w:pStyle w:val="TAC"/>
              <w:rPr>
                <w:lang w:eastAsia="zh-TW"/>
              </w:rPr>
            </w:pPr>
            <w:r w:rsidRPr="00771DE2">
              <w:rPr>
                <w:lang w:eastAsia="zh-TW"/>
              </w:rPr>
              <w:t>TDD</w:t>
            </w:r>
          </w:p>
        </w:tc>
      </w:tr>
      <w:tr w:rsidR="00D52103" w:rsidRPr="00771DE2" w14:paraId="7D9CA749" w14:textId="77777777" w:rsidTr="00446BB4">
        <w:trPr>
          <w:jc w:val="center"/>
        </w:trPr>
        <w:tc>
          <w:tcPr>
            <w:tcW w:w="1067" w:type="dxa"/>
            <w:vMerge/>
            <w:vAlign w:val="center"/>
          </w:tcPr>
          <w:p w14:paraId="785085F2" w14:textId="77777777" w:rsidR="00D52103" w:rsidRPr="00771DE2" w:rsidRDefault="00D52103" w:rsidP="00446BB4">
            <w:pPr>
              <w:pStyle w:val="TAC"/>
              <w:rPr>
                <w:lang w:eastAsia="zh-TW"/>
              </w:rPr>
            </w:pPr>
          </w:p>
        </w:tc>
        <w:tc>
          <w:tcPr>
            <w:tcW w:w="587" w:type="dxa"/>
            <w:vAlign w:val="center"/>
          </w:tcPr>
          <w:p w14:paraId="442F86BB" w14:textId="77777777" w:rsidR="00D52103" w:rsidRPr="00771DE2" w:rsidRDefault="00D52103" w:rsidP="00446BB4">
            <w:pPr>
              <w:pStyle w:val="TAC"/>
              <w:rPr>
                <w:lang w:eastAsia="zh-TW"/>
              </w:rPr>
            </w:pPr>
            <w:r w:rsidRPr="00771DE2">
              <w:rPr>
                <w:lang w:eastAsia="zh-TW"/>
              </w:rPr>
              <w:t>30</w:t>
            </w:r>
          </w:p>
        </w:tc>
        <w:tc>
          <w:tcPr>
            <w:tcW w:w="3870" w:type="dxa"/>
            <w:vAlign w:val="center"/>
          </w:tcPr>
          <w:p w14:paraId="6E508A79" w14:textId="77777777" w:rsidR="00D52103" w:rsidRPr="00771DE2" w:rsidRDefault="00D52103" w:rsidP="00446BB4">
            <w:pPr>
              <w:pStyle w:val="TAC"/>
              <w:rPr>
                <w:lang w:eastAsia="zh-TW"/>
              </w:rPr>
            </w:pPr>
            <w:r w:rsidRPr="00771DE2">
              <w:rPr>
                <w:lang w:eastAsia="zh-TW"/>
              </w:rPr>
              <w:t>10, 15, 20, 30, 40, 50, 60, 70, 80, 90, 100</w:t>
            </w:r>
          </w:p>
        </w:tc>
        <w:tc>
          <w:tcPr>
            <w:tcW w:w="2275" w:type="dxa"/>
            <w:vAlign w:val="center"/>
          </w:tcPr>
          <w:p w14:paraId="22DD3C4B" w14:textId="77777777" w:rsidR="00D52103" w:rsidRPr="00771DE2" w:rsidRDefault="00D52103" w:rsidP="00446BB4">
            <w:pPr>
              <w:pStyle w:val="TAC"/>
              <w:rPr>
                <w:lang w:eastAsia="zh-TW"/>
              </w:rPr>
            </w:pPr>
            <w:r w:rsidRPr="00771DE2">
              <w:rPr>
                <w:lang w:eastAsia="zh-TW"/>
              </w:rPr>
              <w:t>-95.1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C5ED84C" w14:textId="77777777" w:rsidR="00D52103" w:rsidRPr="00771DE2" w:rsidRDefault="00D52103" w:rsidP="00446BB4">
            <w:pPr>
              <w:pStyle w:val="TAC"/>
              <w:rPr>
                <w:lang w:eastAsia="zh-TW"/>
              </w:rPr>
            </w:pPr>
          </w:p>
        </w:tc>
      </w:tr>
      <w:tr w:rsidR="00D52103" w:rsidRPr="00771DE2" w14:paraId="57E87AEE" w14:textId="77777777" w:rsidTr="00446BB4">
        <w:trPr>
          <w:jc w:val="center"/>
        </w:trPr>
        <w:tc>
          <w:tcPr>
            <w:tcW w:w="1067" w:type="dxa"/>
            <w:vMerge/>
            <w:vAlign w:val="center"/>
          </w:tcPr>
          <w:p w14:paraId="7DCA86E3" w14:textId="77777777" w:rsidR="00D52103" w:rsidRPr="00771DE2" w:rsidRDefault="00D52103" w:rsidP="00446BB4">
            <w:pPr>
              <w:pStyle w:val="TAC"/>
              <w:rPr>
                <w:lang w:eastAsia="zh-TW"/>
              </w:rPr>
            </w:pPr>
          </w:p>
        </w:tc>
        <w:tc>
          <w:tcPr>
            <w:tcW w:w="587" w:type="dxa"/>
            <w:vAlign w:val="center"/>
          </w:tcPr>
          <w:p w14:paraId="5DA5BDE8" w14:textId="77777777" w:rsidR="00D52103" w:rsidRPr="00771DE2" w:rsidRDefault="00D52103" w:rsidP="00446BB4">
            <w:pPr>
              <w:pStyle w:val="TAC"/>
              <w:rPr>
                <w:lang w:eastAsia="zh-TW"/>
              </w:rPr>
            </w:pPr>
            <w:r w:rsidRPr="00771DE2">
              <w:rPr>
                <w:lang w:eastAsia="zh-TW"/>
              </w:rPr>
              <w:t>60</w:t>
            </w:r>
          </w:p>
        </w:tc>
        <w:tc>
          <w:tcPr>
            <w:tcW w:w="3870" w:type="dxa"/>
            <w:vAlign w:val="center"/>
          </w:tcPr>
          <w:p w14:paraId="3A734878" w14:textId="77777777" w:rsidR="00D52103" w:rsidRPr="00771DE2" w:rsidRDefault="00D52103" w:rsidP="00446BB4">
            <w:pPr>
              <w:pStyle w:val="TAC"/>
              <w:rPr>
                <w:lang w:eastAsia="zh-TW"/>
              </w:rPr>
            </w:pPr>
            <w:r w:rsidRPr="00771DE2">
              <w:rPr>
                <w:lang w:eastAsia="zh-TW"/>
              </w:rPr>
              <w:t>10, 15, 20, 30, 40, 50, 60, 70, 80, 90, 100</w:t>
            </w:r>
          </w:p>
        </w:tc>
        <w:tc>
          <w:tcPr>
            <w:tcW w:w="2275" w:type="dxa"/>
            <w:vAlign w:val="center"/>
          </w:tcPr>
          <w:p w14:paraId="73AFFF9A" w14:textId="77777777" w:rsidR="00D52103" w:rsidRPr="00771DE2" w:rsidRDefault="00D52103" w:rsidP="00446BB4">
            <w:pPr>
              <w:pStyle w:val="TAC"/>
              <w:rPr>
                <w:lang w:eastAsia="zh-TW"/>
              </w:rPr>
            </w:pPr>
            <w:r w:rsidRPr="00771DE2">
              <w:rPr>
                <w:lang w:eastAsia="zh-TW"/>
              </w:rPr>
              <w:t>-95.5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41EDB93F" w14:textId="77777777" w:rsidR="00D52103" w:rsidRPr="00771DE2" w:rsidRDefault="00D52103" w:rsidP="00446BB4">
            <w:pPr>
              <w:pStyle w:val="TAC"/>
              <w:rPr>
                <w:lang w:eastAsia="zh-TW"/>
              </w:rPr>
            </w:pPr>
          </w:p>
        </w:tc>
      </w:tr>
      <w:tr w:rsidR="00D52103" w:rsidRPr="00771DE2" w14:paraId="77C09785" w14:textId="77777777" w:rsidTr="00446BB4">
        <w:trPr>
          <w:jc w:val="center"/>
        </w:trPr>
        <w:tc>
          <w:tcPr>
            <w:tcW w:w="1067" w:type="dxa"/>
            <w:vMerge w:val="restart"/>
            <w:vAlign w:val="center"/>
          </w:tcPr>
          <w:p w14:paraId="0CC0DC86" w14:textId="77777777" w:rsidR="00D52103" w:rsidRPr="00771DE2" w:rsidRDefault="00D52103" w:rsidP="00446BB4">
            <w:pPr>
              <w:pStyle w:val="TAC"/>
              <w:rPr>
                <w:lang w:eastAsia="zh-TW"/>
              </w:rPr>
            </w:pPr>
            <w:r w:rsidRPr="00771DE2">
              <w:rPr>
                <w:lang w:eastAsia="zh-TW"/>
              </w:rPr>
              <w:t>n48</w:t>
            </w:r>
            <w:r w:rsidRPr="00771DE2">
              <w:rPr>
                <w:vertAlign w:val="superscript"/>
                <w:lang w:eastAsia="zh-TW"/>
              </w:rPr>
              <w:t>1</w:t>
            </w:r>
          </w:p>
        </w:tc>
        <w:tc>
          <w:tcPr>
            <w:tcW w:w="587" w:type="dxa"/>
            <w:vAlign w:val="center"/>
          </w:tcPr>
          <w:p w14:paraId="5DD8AEE9" w14:textId="77777777" w:rsidR="00D52103" w:rsidRPr="00771DE2" w:rsidRDefault="00D52103" w:rsidP="00446BB4">
            <w:pPr>
              <w:pStyle w:val="TAC"/>
              <w:rPr>
                <w:lang w:eastAsia="zh-TW"/>
              </w:rPr>
            </w:pPr>
            <w:r w:rsidRPr="00771DE2">
              <w:rPr>
                <w:lang w:eastAsia="zh-TW"/>
              </w:rPr>
              <w:t>15</w:t>
            </w:r>
          </w:p>
        </w:tc>
        <w:tc>
          <w:tcPr>
            <w:tcW w:w="3870" w:type="dxa"/>
            <w:vAlign w:val="center"/>
          </w:tcPr>
          <w:p w14:paraId="5CBAFD41" w14:textId="77777777" w:rsidR="00D52103" w:rsidRPr="00771DE2" w:rsidRDefault="00D52103" w:rsidP="00446BB4">
            <w:pPr>
              <w:pStyle w:val="TAC"/>
              <w:rPr>
                <w:lang w:eastAsia="zh-TW"/>
              </w:rPr>
            </w:pPr>
            <w:r w:rsidRPr="00771DE2">
              <w:rPr>
                <w:lang w:eastAsia="zh-TW"/>
              </w:rPr>
              <w:t>5, 10, 15, 20, 30, 40, 50</w:t>
            </w:r>
            <w:r w:rsidRPr="00771DE2">
              <w:rPr>
                <w:vertAlign w:val="superscript"/>
                <w:lang w:eastAsia="zh-TW"/>
              </w:rPr>
              <w:t>5</w:t>
            </w:r>
          </w:p>
        </w:tc>
        <w:tc>
          <w:tcPr>
            <w:tcW w:w="2275" w:type="dxa"/>
            <w:vAlign w:val="center"/>
          </w:tcPr>
          <w:p w14:paraId="0C9293F0" w14:textId="77777777" w:rsidR="00D52103" w:rsidRPr="00771DE2" w:rsidRDefault="00D52103" w:rsidP="00446BB4">
            <w:pPr>
              <w:pStyle w:val="TAC"/>
              <w:rPr>
                <w:lang w:eastAsia="zh-TW"/>
              </w:rPr>
            </w:pPr>
            <w:r w:rsidRPr="00771DE2">
              <w:rPr>
                <w:lang w:eastAsia="zh-TW"/>
              </w:rPr>
              <w:t>-99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6E42122F" w14:textId="77777777" w:rsidR="00D52103" w:rsidRPr="00771DE2" w:rsidRDefault="00D52103" w:rsidP="00446BB4">
            <w:pPr>
              <w:pStyle w:val="TAC"/>
              <w:rPr>
                <w:lang w:eastAsia="zh-TW"/>
              </w:rPr>
            </w:pPr>
            <w:r w:rsidRPr="00771DE2">
              <w:rPr>
                <w:lang w:eastAsia="zh-TW"/>
              </w:rPr>
              <w:t>TDD</w:t>
            </w:r>
          </w:p>
        </w:tc>
      </w:tr>
      <w:tr w:rsidR="00D52103" w:rsidRPr="00771DE2" w14:paraId="3443EB17" w14:textId="77777777" w:rsidTr="00446BB4">
        <w:trPr>
          <w:jc w:val="center"/>
        </w:trPr>
        <w:tc>
          <w:tcPr>
            <w:tcW w:w="1067" w:type="dxa"/>
            <w:vMerge/>
            <w:vAlign w:val="center"/>
          </w:tcPr>
          <w:p w14:paraId="3281D2A9" w14:textId="77777777" w:rsidR="00D52103" w:rsidRPr="00771DE2" w:rsidRDefault="00D52103" w:rsidP="00446BB4">
            <w:pPr>
              <w:pStyle w:val="TAC"/>
              <w:rPr>
                <w:lang w:eastAsia="zh-TW"/>
              </w:rPr>
            </w:pPr>
          </w:p>
        </w:tc>
        <w:tc>
          <w:tcPr>
            <w:tcW w:w="587" w:type="dxa"/>
            <w:vAlign w:val="center"/>
          </w:tcPr>
          <w:p w14:paraId="397B7549" w14:textId="77777777" w:rsidR="00D52103" w:rsidRPr="00771DE2" w:rsidRDefault="00D52103" w:rsidP="00446BB4">
            <w:pPr>
              <w:pStyle w:val="TAC"/>
              <w:rPr>
                <w:lang w:eastAsia="zh-TW"/>
              </w:rPr>
            </w:pPr>
            <w:r w:rsidRPr="00771DE2">
              <w:rPr>
                <w:lang w:eastAsia="zh-TW"/>
              </w:rPr>
              <w:t>30</w:t>
            </w:r>
          </w:p>
        </w:tc>
        <w:tc>
          <w:tcPr>
            <w:tcW w:w="3870" w:type="dxa"/>
            <w:vAlign w:val="center"/>
          </w:tcPr>
          <w:p w14:paraId="504F4DD5" w14:textId="77777777" w:rsidR="00D52103" w:rsidRPr="00771DE2" w:rsidRDefault="00D52103" w:rsidP="00446BB4">
            <w:pPr>
              <w:pStyle w:val="TAC"/>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0D69B5D4" w14:textId="77777777" w:rsidR="00D52103" w:rsidRPr="00771DE2" w:rsidRDefault="00D52103" w:rsidP="00446BB4">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B714A80" w14:textId="77777777" w:rsidR="00D52103" w:rsidRPr="00771DE2" w:rsidRDefault="00D52103" w:rsidP="00446BB4">
            <w:pPr>
              <w:pStyle w:val="TAC"/>
              <w:rPr>
                <w:lang w:eastAsia="zh-TW"/>
              </w:rPr>
            </w:pPr>
          </w:p>
        </w:tc>
      </w:tr>
      <w:tr w:rsidR="00D52103" w:rsidRPr="00771DE2" w14:paraId="56DE1C49" w14:textId="77777777" w:rsidTr="00446BB4">
        <w:trPr>
          <w:jc w:val="center"/>
        </w:trPr>
        <w:tc>
          <w:tcPr>
            <w:tcW w:w="1067" w:type="dxa"/>
            <w:vMerge/>
            <w:vAlign w:val="center"/>
          </w:tcPr>
          <w:p w14:paraId="2C9E9BFC" w14:textId="77777777" w:rsidR="00D52103" w:rsidRPr="00771DE2" w:rsidRDefault="00D52103" w:rsidP="00446BB4">
            <w:pPr>
              <w:pStyle w:val="TAC"/>
              <w:rPr>
                <w:lang w:eastAsia="zh-TW"/>
              </w:rPr>
            </w:pPr>
          </w:p>
        </w:tc>
        <w:tc>
          <w:tcPr>
            <w:tcW w:w="587" w:type="dxa"/>
            <w:vAlign w:val="center"/>
          </w:tcPr>
          <w:p w14:paraId="5BD2E916" w14:textId="77777777" w:rsidR="00D52103" w:rsidRPr="00771DE2" w:rsidRDefault="00D52103" w:rsidP="00446BB4">
            <w:pPr>
              <w:pStyle w:val="TAC"/>
              <w:rPr>
                <w:lang w:eastAsia="zh-TW"/>
              </w:rPr>
            </w:pPr>
            <w:r w:rsidRPr="00771DE2">
              <w:rPr>
                <w:lang w:eastAsia="zh-TW"/>
              </w:rPr>
              <w:t>60</w:t>
            </w:r>
          </w:p>
        </w:tc>
        <w:tc>
          <w:tcPr>
            <w:tcW w:w="3870" w:type="dxa"/>
            <w:vAlign w:val="center"/>
          </w:tcPr>
          <w:p w14:paraId="4544E954" w14:textId="77777777" w:rsidR="00D52103" w:rsidRPr="00771DE2" w:rsidRDefault="00D52103" w:rsidP="00446BB4">
            <w:pPr>
              <w:pStyle w:val="TAC"/>
              <w:rPr>
                <w:lang w:eastAsia="zh-TW"/>
              </w:rPr>
            </w:pPr>
            <w:r w:rsidRPr="00771DE2">
              <w:rPr>
                <w:lang w:eastAsia="zh-TW"/>
              </w:rPr>
              <w:t>10, 15, 20, 30, 40, 50</w:t>
            </w:r>
            <w:r w:rsidRPr="00771DE2">
              <w:rPr>
                <w:vertAlign w:val="superscript"/>
                <w:lang w:eastAsia="zh-TW"/>
              </w:rPr>
              <w:t>5</w:t>
            </w:r>
            <w:r w:rsidRPr="00771DE2">
              <w:rPr>
                <w:lang w:eastAsia="zh-TW"/>
              </w:rPr>
              <w:t>, 60</w:t>
            </w:r>
            <w:r w:rsidRPr="00771DE2">
              <w:rPr>
                <w:vertAlign w:val="superscript"/>
                <w:lang w:eastAsia="zh-TW"/>
              </w:rPr>
              <w:t>5</w:t>
            </w:r>
            <w:r w:rsidRPr="00771DE2">
              <w:rPr>
                <w:lang w:eastAsia="zh-TW"/>
              </w:rPr>
              <w:t>, 70</w:t>
            </w:r>
            <w:r w:rsidRPr="00771DE2">
              <w:rPr>
                <w:vertAlign w:val="superscript"/>
                <w:lang w:eastAsia="zh-TW"/>
              </w:rPr>
              <w:t>5</w:t>
            </w:r>
            <w:r w:rsidRPr="00771DE2">
              <w:rPr>
                <w:lang w:eastAsia="zh-TW"/>
              </w:rPr>
              <w:t>, 80</w:t>
            </w:r>
            <w:r w:rsidRPr="00771DE2">
              <w:rPr>
                <w:vertAlign w:val="superscript"/>
                <w:lang w:eastAsia="zh-TW"/>
              </w:rPr>
              <w:t>5</w:t>
            </w:r>
            <w:r w:rsidRPr="00771DE2">
              <w:rPr>
                <w:lang w:eastAsia="zh-TW"/>
              </w:rPr>
              <w:t>, 90</w:t>
            </w:r>
            <w:r w:rsidRPr="00771DE2">
              <w:rPr>
                <w:vertAlign w:val="superscript"/>
                <w:lang w:eastAsia="zh-TW"/>
              </w:rPr>
              <w:t>5</w:t>
            </w:r>
            <w:r w:rsidRPr="00771DE2">
              <w:rPr>
                <w:lang w:eastAsia="zh-TW"/>
              </w:rPr>
              <w:t>, 100</w:t>
            </w:r>
            <w:r w:rsidRPr="00771DE2">
              <w:rPr>
                <w:vertAlign w:val="superscript"/>
                <w:lang w:eastAsia="zh-TW"/>
              </w:rPr>
              <w:t>5</w:t>
            </w:r>
          </w:p>
        </w:tc>
        <w:tc>
          <w:tcPr>
            <w:tcW w:w="2275" w:type="dxa"/>
            <w:vAlign w:val="center"/>
          </w:tcPr>
          <w:p w14:paraId="7FB80A69" w14:textId="77777777" w:rsidR="00D52103" w:rsidRPr="00771DE2" w:rsidRDefault="00D52103" w:rsidP="00446BB4">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5274689C" w14:textId="77777777" w:rsidR="00D52103" w:rsidRPr="00771DE2" w:rsidRDefault="00D52103" w:rsidP="00446BB4">
            <w:pPr>
              <w:pStyle w:val="TAC"/>
              <w:rPr>
                <w:lang w:eastAsia="zh-TW"/>
              </w:rPr>
            </w:pPr>
          </w:p>
        </w:tc>
      </w:tr>
      <w:tr w:rsidR="00D52103" w:rsidRPr="00771DE2" w14:paraId="1F7CEC2D" w14:textId="77777777" w:rsidTr="00446BB4">
        <w:trPr>
          <w:jc w:val="center"/>
        </w:trPr>
        <w:tc>
          <w:tcPr>
            <w:tcW w:w="1067" w:type="dxa"/>
            <w:vMerge w:val="restart"/>
            <w:vAlign w:val="center"/>
          </w:tcPr>
          <w:p w14:paraId="21F000C7" w14:textId="77777777" w:rsidR="00D52103" w:rsidRPr="00771DE2" w:rsidRDefault="00D52103" w:rsidP="00446BB4">
            <w:pPr>
              <w:pStyle w:val="TAC"/>
              <w:rPr>
                <w:lang w:eastAsia="zh-TW"/>
              </w:rPr>
            </w:pPr>
            <w:r w:rsidRPr="00771DE2">
              <w:rPr>
                <w:lang w:eastAsia="zh-TW"/>
              </w:rPr>
              <w:t>n50</w:t>
            </w:r>
          </w:p>
        </w:tc>
        <w:tc>
          <w:tcPr>
            <w:tcW w:w="587" w:type="dxa"/>
            <w:vAlign w:val="center"/>
          </w:tcPr>
          <w:p w14:paraId="0F5A871F" w14:textId="77777777" w:rsidR="00D52103" w:rsidRPr="00771DE2" w:rsidRDefault="00D52103" w:rsidP="00446BB4">
            <w:pPr>
              <w:pStyle w:val="TAC"/>
              <w:rPr>
                <w:lang w:eastAsia="zh-TW"/>
              </w:rPr>
            </w:pPr>
            <w:r w:rsidRPr="00771DE2">
              <w:rPr>
                <w:lang w:eastAsia="zh-TW"/>
              </w:rPr>
              <w:t>15</w:t>
            </w:r>
          </w:p>
        </w:tc>
        <w:tc>
          <w:tcPr>
            <w:tcW w:w="3870" w:type="dxa"/>
            <w:vAlign w:val="center"/>
          </w:tcPr>
          <w:p w14:paraId="1EFE65EA" w14:textId="77777777" w:rsidR="00D52103" w:rsidRPr="00771DE2" w:rsidRDefault="00D52103" w:rsidP="00446BB4">
            <w:pPr>
              <w:pStyle w:val="TAC"/>
              <w:rPr>
                <w:lang w:eastAsia="zh-TW"/>
              </w:rPr>
            </w:pPr>
            <w:r w:rsidRPr="00771DE2">
              <w:rPr>
                <w:lang w:eastAsia="zh-TW"/>
              </w:rPr>
              <w:t>5, 10, 15, 20, 30, 40, 50</w:t>
            </w:r>
          </w:p>
        </w:tc>
        <w:tc>
          <w:tcPr>
            <w:tcW w:w="2275" w:type="dxa"/>
            <w:vAlign w:val="center"/>
          </w:tcPr>
          <w:p w14:paraId="20987795" w14:textId="77777777" w:rsidR="00D52103" w:rsidRPr="00771DE2" w:rsidRDefault="00D52103" w:rsidP="00446BB4">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1430641A" w14:textId="77777777" w:rsidR="00D52103" w:rsidRPr="00771DE2" w:rsidRDefault="00D52103" w:rsidP="00446BB4">
            <w:pPr>
              <w:pStyle w:val="TAC"/>
              <w:rPr>
                <w:lang w:eastAsia="zh-TW"/>
              </w:rPr>
            </w:pPr>
            <w:r w:rsidRPr="00771DE2">
              <w:rPr>
                <w:lang w:eastAsia="zh-TW"/>
              </w:rPr>
              <w:t>TDD</w:t>
            </w:r>
          </w:p>
        </w:tc>
      </w:tr>
      <w:tr w:rsidR="00D52103" w:rsidRPr="00771DE2" w14:paraId="175269C0" w14:textId="77777777" w:rsidTr="00446BB4">
        <w:trPr>
          <w:jc w:val="center"/>
        </w:trPr>
        <w:tc>
          <w:tcPr>
            <w:tcW w:w="1067" w:type="dxa"/>
            <w:vMerge/>
            <w:vAlign w:val="center"/>
          </w:tcPr>
          <w:p w14:paraId="167D2CB4" w14:textId="77777777" w:rsidR="00D52103" w:rsidRPr="00771DE2" w:rsidRDefault="00D52103" w:rsidP="00446BB4">
            <w:pPr>
              <w:pStyle w:val="TAC"/>
              <w:rPr>
                <w:lang w:eastAsia="zh-TW"/>
              </w:rPr>
            </w:pPr>
          </w:p>
        </w:tc>
        <w:tc>
          <w:tcPr>
            <w:tcW w:w="587" w:type="dxa"/>
            <w:vAlign w:val="center"/>
          </w:tcPr>
          <w:p w14:paraId="5B28AB43" w14:textId="77777777" w:rsidR="00D52103" w:rsidRPr="00771DE2" w:rsidRDefault="00D52103" w:rsidP="00446BB4">
            <w:pPr>
              <w:pStyle w:val="TAC"/>
              <w:rPr>
                <w:lang w:eastAsia="zh-TW"/>
              </w:rPr>
            </w:pPr>
            <w:r w:rsidRPr="00771DE2">
              <w:rPr>
                <w:lang w:eastAsia="zh-TW"/>
              </w:rPr>
              <w:t>30</w:t>
            </w:r>
          </w:p>
        </w:tc>
        <w:tc>
          <w:tcPr>
            <w:tcW w:w="3870" w:type="dxa"/>
            <w:vAlign w:val="center"/>
          </w:tcPr>
          <w:p w14:paraId="423F1A2F" w14:textId="77777777" w:rsidR="00D52103" w:rsidRPr="00771DE2" w:rsidRDefault="00D52103" w:rsidP="00446BB4">
            <w:pPr>
              <w:pStyle w:val="TAC"/>
              <w:rPr>
                <w:lang w:eastAsia="zh-TW"/>
              </w:rPr>
            </w:pPr>
            <w:r w:rsidRPr="00771DE2">
              <w:rPr>
                <w:lang w:eastAsia="zh-TW"/>
              </w:rPr>
              <w:t>10, 15, 20, 30, 40, 50, 60, 80</w:t>
            </w:r>
          </w:p>
        </w:tc>
        <w:tc>
          <w:tcPr>
            <w:tcW w:w="2275" w:type="dxa"/>
            <w:vAlign w:val="center"/>
          </w:tcPr>
          <w:p w14:paraId="09DC45AF" w14:textId="77777777" w:rsidR="00D52103" w:rsidRPr="00771DE2" w:rsidRDefault="00D52103" w:rsidP="00446BB4">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6269FE6C" w14:textId="77777777" w:rsidR="00D52103" w:rsidRPr="00771DE2" w:rsidRDefault="00D52103" w:rsidP="00446BB4">
            <w:pPr>
              <w:pStyle w:val="TAC"/>
              <w:rPr>
                <w:lang w:eastAsia="zh-TW"/>
              </w:rPr>
            </w:pPr>
          </w:p>
        </w:tc>
      </w:tr>
      <w:tr w:rsidR="00D52103" w:rsidRPr="00771DE2" w14:paraId="34D66817" w14:textId="77777777" w:rsidTr="00446BB4">
        <w:trPr>
          <w:jc w:val="center"/>
        </w:trPr>
        <w:tc>
          <w:tcPr>
            <w:tcW w:w="1067" w:type="dxa"/>
            <w:vMerge/>
            <w:vAlign w:val="center"/>
          </w:tcPr>
          <w:p w14:paraId="4FAFAF89" w14:textId="77777777" w:rsidR="00D52103" w:rsidRPr="00771DE2" w:rsidRDefault="00D52103" w:rsidP="00446BB4">
            <w:pPr>
              <w:pStyle w:val="TAC"/>
              <w:rPr>
                <w:lang w:eastAsia="zh-TW"/>
              </w:rPr>
            </w:pPr>
          </w:p>
        </w:tc>
        <w:tc>
          <w:tcPr>
            <w:tcW w:w="587" w:type="dxa"/>
            <w:vAlign w:val="center"/>
          </w:tcPr>
          <w:p w14:paraId="21EDEADF" w14:textId="77777777" w:rsidR="00D52103" w:rsidRPr="00771DE2" w:rsidRDefault="00D52103" w:rsidP="00446BB4">
            <w:pPr>
              <w:pStyle w:val="TAC"/>
              <w:rPr>
                <w:lang w:eastAsia="zh-TW"/>
              </w:rPr>
            </w:pPr>
            <w:r w:rsidRPr="00771DE2">
              <w:rPr>
                <w:lang w:eastAsia="zh-TW"/>
              </w:rPr>
              <w:t>60</w:t>
            </w:r>
          </w:p>
        </w:tc>
        <w:tc>
          <w:tcPr>
            <w:tcW w:w="3870" w:type="dxa"/>
            <w:vAlign w:val="center"/>
          </w:tcPr>
          <w:p w14:paraId="3F582728" w14:textId="77777777" w:rsidR="00D52103" w:rsidRPr="00771DE2" w:rsidRDefault="00D52103" w:rsidP="00446BB4">
            <w:pPr>
              <w:pStyle w:val="TAC"/>
              <w:rPr>
                <w:lang w:eastAsia="zh-TW"/>
              </w:rPr>
            </w:pPr>
            <w:r w:rsidRPr="00771DE2">
              <w:rPr>
                <w:lang w:eastAsia="zh-TW"/>
              </w:rPr>
              <w:t>10, 15, 20, 30, 40, 50, 60, 80</w:t>
            </w:r>
          </w:p>
        </w:tc>
        <w:tc>
          <w:tcPr>
            <w:tcW w:w="2275" w:type="dxa"/>
            <w:vAlign w:val="center"/>
          </w:tcPr>
          <w:p w14:paraId="33E30193" w14:textId="77777777" w:rsidR="00D52103" w:rsidRPr="00771DE2" w:rsidRDefault="00D52103" w:rsidP="00446BB4">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26C0284A" w14:textId="77777777" w:rsidR="00D52103" w:rsidRPr="00771DE2" w:rsidRDefault="00D52103" w:rsidP="00446BB4">
            <w:pPr>
              <w:pStyle w:val="TAC"/>
              <w:rPr>
                <w:lang w:eastAsia="zh-TW"/>
              </w:rPr>
            </w:pPr>
          </w:p>
        </w:tc>
      </w:tr>
      <w:tr w:rsidR="00D52103" w:rsidRPr="00771DE2" w14:paraId="7EF98005" w14:textId="77777777" w:rsidTr="00446BB4">
        <w:trPr>
          <w:jc w:val="center"/>
        </w:trPr>
        <w:tc>
          <w:tcPr>
            <w:tcW w:w="1067" w:type="dxa"/>
            <w:vAlign w:val="center"/>
          </w:tcPr>
          <w:p w14:paraId="2063FF97" w14:textId="77777777" w:rsidR="00D52103" w:rsidRPr="00771DE2" w:rsidRDefault="00D52103" w:rsidP="00446BB4">
            <w:pPr>
              <w:pStyle w:val="TAC"/>
              <w:rPr>
                <w:lang w:eastAsia="zh-TW"/>
              </w:rPr>
            </w:pPr>
            <w:r w:rsidRPr="00771DE2">
              <w:rPr>
                <w:lang w:eastAsia="zh-TW"/>
              </w:rPr>
              <w:t>n51</w:t>
            </w:r>
          </w:p>
        </w:tc>
        <w:tc>
          <w:tcPr>
            <w:tcW w:w="587" w:type="dxa"/>
            <w:vAlign w:val="center"/>
          </w:tcPr>
          <w:p w14:paraId="37511767" w14:textId="77777777" w:rsidR="00D52103" w:rsidRPr="00771DE2" w:rsidRDefault="00D52103" w:rsidP="00446BB4">
            <w:pPr>
              <w:pStyle w:val="TAC"/>
              <w:rPr>
                <w:lang w:eastAsia="zh-TW"/>
              </w:rPr>
            </w:pPr>
            <w:r w:rsidRPr="00771DE2">
              <w:rPr>
                <w:lang w:eastAsia="zh-TW"/>
              </w:rPr>
              <w:t>15</w:t>
            </w:r>
          </w:p>
        </w:tc>
        <w:tc>
          <w:tcPr>
            <w:tcW w:w="3870" w:type="dxa"/>
            <w:vAlign w:val="center"/>
          </w:tcPr>
          <w:p w14:paraId="3CFB9233" w14:textId="77777777" w:rsidR="00D52103" w:rsidRPr="00771DE2" w:rsidRDefault="00D52103" w:rsidP="00446BB4">
            <w:pPr>
              <w:pStyle w:val="TAC"/>
              <w:rPr>
                <w:lang w:eastAsia="zh-TW"/>
              </w:rPr>
            </w:pPr>
            <w:r w:rsidRPr="00771DE2">
              <w:rPr>
                <w:lang w:eastAsia="zh-TW"/>
              </w:rPr>
              <w:t>5</w:t>
            </w:r>
          </w:p>
        </w:tc>
        <w:tc>
          <w:tcPr>
            <w:tcW w:w="2275" w:type="dxa"/>
            <w:vAlign w:val="center"/>
          </w:tcPr>
          <w:p w14:paraId="1A2488D2" w14:textId="77777777" w:rsidR="00D52103" w:rsidRPr="00771DE2" w:rsidRDefault="00D52103" w:rsidP="00446BB4">
            <w:pPr>
              <w:pStyle w:val="TAC"/>
              <w:rPr>
                <w:lang w:eastAsia="zh-TW"/>
              </w:rPr>
            </w:pPr>
            <w:r w:rsidRPr="00771DE2">
              <w:rPr>
                <w:lang w:eastAsia="zh-TW"/>
              </w:rPr>
              <w:t>-100</w:t>
            </w:r>
          </w:p>
        </w:tc>
        <w:tc>
          <w:tcPr>
            <w:tcW w:w="849" w:type="dxa"/>
            <w:vAlign w:val="center"/>
          </w:tcPr>
          <w:p w14:paraId="06A18F0C" w14:textId="77777777" w:rsidR="00D52103" w:rsidRPr="00771DE2" w:rsidRDefault="00D52103" w:rsidP="00446BB4">
            <w:pPr>
              <w:pStyle w:val="TAC"/>
              <w:rPr>
                <w:lang w:eastAsia="zh-TW"/>
              </w:rPr>
            </w:pPr>
            <w:r w:rsidRPr="00771DE2">
              <w:rPr>
                <w:lang w:eastAsia="zh-TW"/>
              </w:rPr>
              <w:t>TDD</w:t>
            </w:r>
          </w:p>
        </w:tc>
      </w:tr>
      <w:tr w:rsidR="00D52103" w:rsidRPr="00771DE2" w14:paraId="1C30E912" w14:textId="77777777" w:rsidTr="00446BB4">
        <w:trPr>
          <w:jc w:val="center"/>
        </w:trPr>
        <w:tc>
          <w:tcPr>
            <w:tcW w:w="1067" w:type="dxa"/>
            <w:vMerge w:val="restart"/>
            <w:vAlign w:val="center"/>
          </w:tcPr>
          <w:p w14:paraId="44B136A7" w14:textId="77777777" w:rsidR="00D52103" w:rsidRPr="00771DE2" w:rsidRDefault="00D52103" w:rsidP="00446BB4">
            <w:pPr>
              <w:pStyle w:val="TAC"/>
              <w:rPr>
                <w:lang w:eastAsia="zh-TW"/>
              </w:rPr>
            </w:pPr>
            <w:r w:rsidRPr="00771DE2">
              <w:rPr>
                <w:lang w:eastAsia="zh-TW"/>
              </w:rPr>
              <w:t>n53</w:t>
            </w:r>
          </w:p>
        </w:tc>
        <w:tc>
          <w:tcPr>
            <w:tcW w:w="587" w:type="dxa"/>
            <w:vAlign w:val="center"/>
          </w:tcPr>
          <w:p w14:paraId="5D8A81CD" w14:textId="77777777" w:rsidR="00D52103" w:rsidRPr="00771DE2" w:rsidRDefault="00D52103" w:rsidP="00446BB4">
            <w:pPr>
              <w:pStyle w:val="TAC"/>
              <w:rPr>
                <w:lang w:eastAsia="zh-TW"/>
              </w:rPr>
            </w:pPr>
            <w:r w:rsidRPr="00771DE2">
              <w:rPr>
                <w:lang w:eastAsia="zh-TW"/>
              </w:rPr>
              <w:t>15</w:t>
            </w:r>
          </w:p>
        </w:tc>
        <w:tc>
          <w:tcPr>
            <w:tcW w:w="3870" w:type="dxa"/>
            <w:vAlign w:val="center"/>
          </w:tcPr>
          <w:p w14:paraId="25A28D36" w14:textId="77777777" w:rsidR="00D52103" w:rsidRPr="00771DE2" w:rsidRDefault="00D52103" w:rsidP="00446BB4">
            <w:pPr>
              <w:pStyle w:val="TAC"/>
              <w:rPr>
                <w:lang w:eastAsia="zh-TW"/>
              </w:rPr>
            </w:pPr>
            <w:r w:rsidRPr="00771DE2">
              <w:rPr>
                <w:lang w:eastAsia="zh-TW"/>
              </w:rPr>
              <w:t>5, 10</w:t>
            </w:r>
          </w:p>
        </w:tc>
        <w:tc>
          <w:tcPr>
            <w:tcW w:w="2275" w:type="dxa"/>
            <w:vAlign w:val="center"/>
          </w:tcPr>
          <w:p w14:paraId="68100E22" w14:textId="77777777" w:rsidR="00D52103" w:rsidRPr="00771DE2" w:rsidRDefault="00D52103" w:rsidP="00446BB4">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4AFB0D10" w14:textId="77777777" w:rsidR="00D52103" w:rsidRPr="00771DE2" w:rsidRDefault="00D52103" w:rsidP="00446BB4">
            <w:pPr>
              <w:pStyle w:val="TAC"/>
              <w:rPr>
                <w:lang w:eastAsia="zh-TW"/>
              </w:rPr>
            </w:pPr>
            <w:r w:rsidRPr="00771DE2">
              <w:rPr>
                <w:lang w:eastAsia="zh-TW"/>
              </w:rPr>
              <w:t>TDD</w:t>
            </w:r>
          </w:p>
        </w:tc>
      </w:tr>
      <w:tr w:rsidR="00D52103" w:rsidRPr="00771DE2" w14:paraId="7889E06D" w14:textId="77777777" w:rsidTr="00446BB4">
        <w:trPr>
          <w:jc w:val="center"/>
        </w:trPr>
        <w:tc>
          <w:tcPr>
            <w:tcW w:w="1067" w:type="dxa"/>
            <w:vMerge/>
            <w:vAlign w:val="center"/>
          </w:tcPr>
          <w:p w14:paraId="1B6A0B3E" w14:textId="77777777" w:rsidR="00D52103" w:rsidRPr="00771DE2" w:rsidRDefault="00D52103" w:rsidP="00446BB4">
            <w:pPr>
              <w:pStyle w:val="TAC"/>
              <w:rPr>
                <w:lang w:eastAsia="zh-TW"/>
              </w:rPr>
            </w:pPr>
          </w:p>
        </w:tc>
        <w:tc>
          <w:tcPr>
            <w:tcW w:w="587" w:type="dxa"/>
            <w:vAlign w:val="center"/>
          </w:tcPr>
          <w:p w14:paraId="4E3E09BD" w14:textId="77777777" w:rsidR="00D52103" w:rsidRPr="00771DE2" w:rsidRDefault="00D52103" w:rsidP="00446BB4">
            <w:pPr>
              <w:pStyle w:val="TAC"/>
              <w:rPr>
                <w:lang w:eastAsia="zh-TW"/>
              </w:rPr>
            </w:pPr>
            <w:r w:rsidRPr="00771DE2">
              <w:rPr>
                <w:lang w:eastAsia="zh-TW"/>
              </w:rPr>
              <w:t>30</w:t>
            </w:r>
          </w:p>
        </w:tc>
        <w:tc>
          <w:tcPr>
            <w:tcW w:w="3870" w:type="dxa"/>
            <w:vAlign w:val="center"/>
          </w:tcPr>
          <w:p w14:paraId="3D0864B0" w14:textId="77777777" w:rsidR="00D52103" w:rsidRPr="00771DE2" w:rsidRDefault="00D52103" w:rsidP="00446BB4">
            <w:pPr>
              <w:pStyle w:val="TAC"/>
              <w:rPr>
                <w:lang w:eastAsia="zh-TW"/>
              </w:rPr>
            </w:pPr>
            <w:r w:rsidRPr="00771DE2">
              <w:rPr>
                <w:lang w:eastAsia="zh-TW"/>
              </w:rPr>
              <w:t>10</w:t>
            </w:r>
          </w:p>
        </w:tc>
        <w:tc>
          <w:tcPr>
            <w:tcW w:w="2275" w:type="dxa"/>
            <w:vAlign w:val="center"/>
          </w:tcPr>
          <w:p w14:paraId="060B834A" w14:textId="77777777" w:rsidR="00D52103" w:rsidRPr="00771DE2" w:rsidRDefault="00D52103" w:rsidP="00446BB4">
            <w:pPr>
              <w:pStyle w:val="TAC"/>
              <w:rPr>
                <w:lang w:eastAsia="zh-TW"/>
              </w:rPr>
            </w:pPr>
            <w:r w:rsidRPr="00771DE2">
              <w:rPr>
                <w:lang w:eastAsia="zh-TW"/>
              </w:rPr>
              <w:t>-97.1</w:t>
            </w:r>
          </w:p>
        </w:tc>
        <w:tc>
          <w:tcPr>
            <w:tcW w:w="849" w:type="dxa"/>
            <w:vMerge/>
            <w:vAlign w:val="center"/>
          </w:tcPr>
          <w:p w14:paraId="02B86F13" w14:textId="77777777" w:rsidR="00D52103" w:rsidRPr="00771DE2" w:rsidRDefault="00D52103" w:rsidP="00446BB4">
            <w:pPr>
              <w:pStyle w:val="TAC"/>
              <w:rPr>
                <w:lang w:eastAsia="zh-TW"/>
              </w:rPr>
            </w:pPr>
          </w:p>
        </w:tc>
      </w:tr>
      <w:tr w:rsidR="00D52103" w:rsidRPr="00771DE2" w14:paraId="04D34889" w14:textId="77777777" w:rsidTr="00446BB4">
        <w:trPr>
          <w:jc w:val="center"/>
        </w:trPr>
        <w:tc>
          <w:tcPr>
            <w:tcW w:w="1067" w:type="dxa"/>
            <w:vMerge/>
            <w:vAlign w:val="center"/>
          </w:tcPr>
          <w:p w14:paraId="5C739C1A" w14:textId="77777777" w:rsidR="00D52103" w:rsidRPr="00771DE2" w:rsidRDefault="00D52103" w:rsidP="00446BB4">
            <w:pPr>
              <w:pStyle w:val="TAC"/>
              <w:rPr>
                <w:lang w:eastAsia="zh-TW"/>
              </w:rPr>
            </w:pPr>
          </w:p>
        </w:tc>
        <w:tc>
          <w:tcPr>
            <w:tcW w:w="587" w:type="dxa"/>
            <w:vAlign w:val="center"/>
          </w:tcPr>
          <w:p w14:paraId="5A386E94" w14:textId="77777777" w:rsidR="00D52103" w:rsidRPr="00771DE2" w:rsidRDefault="00D52103" w:rsidP="00446BB4">
            <w:pPr>
              <w:pStyle w:val="TAC"/>
              <w:rPr>
                <w:lang w:eastAsia="zh-TW"/>
              </w:rPr>
            </w:pPr>
            <w:r w:rsidRPr="00771DE2">
              <w:rPr>
                <w:lang w:eastAsia="zh-TW"/>
              </w:rPr>
              <w:t>60</w:t>
            </w:r>
          </w:p>
        </w:tc>
        <w:tc>
          <w:tcPr>
            <w:tcW w:w="3870" w:type="dxa"/>
            <w:vAlign w:val="center"/>
          </w:tcPr>
          <w:p w14:paraId="41F71B80" w14:textId="77777777" w:rsidR="00D52103" w:rsidRPr="00771DE2" w:rsidRDefault="00D52103" w:rsidP="00446BB4">
            <w:pPr>
              <w:pStyle w:val="TAC"/>
              <w:rPr>
                <w:lang w:eastAsia="zh-TW"/>
              </w:rPr>
            </w:pPr>
            <w:r w:rsidRPr="00771DE2">
              <w:rPr>
                <w:lang w:eastAsia="zh-TW"/>
              </w:rPr>
              <w:t>10</w:t>
            </w:r>
          </w:p>
        </w:tc>
        <w:tc>
          <w:tcPr>
            <w:tcW w:w="2275" w:type="dxa"/>
            <w:vAlign w:val="center"/>
          </w:tcPr>
          <w:p w14:paraId="3FE6E161" w14:textId="77777777" w:rsidR="00D52103" w:rsidRPr="00771DE2" w:rsidRDefault="00D52103" w:rsidP="00446BB4">
            <w:pPr>
              <w:pStyle w:val="TAC"/>
              <w:rPr>
                <w:lang w:eastAsia="zh-TW"/>
              </w:rPr>
            </w:pPr>
            <w:r w:rsidRPr="00771DE2">
              <w:rPr>
                <w:lang w:eastAsia="zh-TW"/>
              </w:rPr>
              <w:t>-97.5</w:t>
            </w:r>
          </w:p>
        </w:tc>
        <w:tc>
          <w:tcPr>
            <w:tcW w:w="849" w:type="dxa"/>
            <w:vMerge/>
            <w:vAlign w:val="center"/>
          </w:tcPr>
          <w:p w14:paraId="176124F3" w14:textId="77777777" w:rsidR="00D52103" w:rsidRPr="00771DE2" w:rsidRDefault="00D52103" w:rsidP="00446BB4">
            <w:pPr>
              <w:pStyle w:val="TAC"/>
              <w:rPr>
                <w:lang w:eastAsia="zh-TW"/>
              </w:rPr>
            </w:pPr>
          </w:p>
        </w:tc>
      </w:tr>
      <w:tr w:rsidR="00D52103" w:rsidRPr="00771DE2" w14:paraId="0AC8E30D" w14:textId="77777777" w:rsidTr="00446BB4">
        <w:trPr>
          <w:jc w:val="center"/>
        </w:trPr>
        <w:tc>
          <w:tcPr>
            <w:tcW w:w="1067" w:type="dxa"/>
            <w:vMerge w:val="restart"/>
            <w:vAlign w:val="center"/>
          </w:tcPr>
          <w:p w14:paraId="38926379" w14:textId="77777777" w:rsidR="00D52103" w:rsidRPr="00771DE2" w:rsidRDefault="00D52103" w:rsidP="00446BB4">
            <w:pPr>
              <w:pStyle w:val="TAC"/>
              <w:rPr>
                <w:lang w:eastAsia="zh-TW"/>
              </w:rPr>
            </w:pPr>
            <w:r w:rsidRPr="00771DE2">
              <w:rPr>
                <w:lang w:eastAsia="zh-TW"/>
              </w:rPr>
              <w:t>n75</w:t>
            </w:r>
            <w:r w:rsidRPr="00771DE2">
              <w:rPr>
                <w:vertAlign w:val="superscript"/>
                <w:lang w:eastAsia="zh-CN"/>
              </w:rPr>
              <w:t>7</w:t>
            </w:r>
          </w:p>
        </w:tc>
        <w:tc>
          <w:tcPr>
            <w:tcW w:w="587" w:type="dxa"/>
            <w:vAlign w:val="center"/>
          </w:tcPr>
          <w:p w14:paraId="62FED92B" w14:textId="77777777" w:rsidR="00D52103" w:rsidRPr="00771DE2" w:rsidRDefault="00D52103" w:rsidP="00446BB4">
            <w:pPr>
              <w:pStyle w:val="TAC"/>
              <w:rPr>
                <w:lang w:eastAsia="zh-TW"/>
              </w:rPr>
            </w:pPr>
            <w:r w:rsidRPr="00771DE2">
              <w:rPr>
                <w:lang w:eastAsia="zh-TW"/>
              </w:rPr>
              <w:t>15</w:t>
            </w:r>
          </w:p>
        </w:tc>
        <w:tc>
          <w:tcPr>
            <w:tcW w:w="3870" w:type="dxa"/>
            <w:vAlign w:val="center"/>
          </w:tcPr>
          <w:p w14:paraId="65DE3A02" w14:textId="77777777" w:rsidR="00D52103" w:rsidRPr="00771DE2" w:rsidRDefault="00D52103" w:rsidP="00446BB4">
            <w:pPr>
              <w:pStyle w:val="TAC"/>
              <w:rPr>
                <w:lang w:eastAsia="zh-TW"/>
              </w:rPr>
            </w:pPr>
            <w:r w:rsidRPr="00771DE2">
              <w:rPr>
                <w:lang w:eastAsia="zh-TW"/>
              </w:rPr>
              <w:t>5,10,15,20</w:t>
            </w:r>
          </w:p>
        </w:tc>
        <w:tc>
          <w:tcPr>
            <w:tcW w:w="2275" w:type="dxa"/>
            <w:vAlign w:val="center"/>
          </w:tcPr>
          <w:p w14:paraId="19645471" w14:textId="77777777" w:rsidR="00D52103" w:rsidRPr="00771DE2" w:rsidRDefault="00D52103" w:rsidP="00446BB4">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3908343D" w14:textId="77777777" w:rsidR="00D52103" w:rsidRPr="00771DE2" w:rsidRDefault="00D52103" w:rsidP="00446BB4">
            <w:pPr>
              <w:pStyle w:val="TAC"/>
              <w:rPr>
                <w:lang w:eastAsia="zh-TW"/>
              </w:rPr>
            </w:pPr>
            <w:r w:rsidRPr="00771DE2">
              <w:rPr>
                <w:lang w:eastAsia="zh-TW"/>
              </w:rPr>
              <w:t>SDL</w:t>
            </w:r>
          </w:p>
        </w:tc>
      </w:tr>
      <w:tr w:rsidR="00D52103" w:rsidRPr="00771DE2" w14:paraId="16367C48" w14:textId="77777777" w:rsidTr="00446BB4">
        <w:trPr>
          <w:jc w:val="center"/>
        </w:trPr>
        <w:tc>
          <w:tcPr>
            <w:tcW w:w="1067" w:type="dxa"/>
            <w:vMerge/>
            <w:vAlign w:val="center"/>
          </w:tcPr>
          <w:p w14:paraId="57BB29DC" w14:textId="77777777" w:rsidR="00D52103" w:rsidRPr="00771DE2" w:rsidRDefault="00D52103" w:rsidP="00446BB4">
            <w:pPr>
              <w:pStyle w:val="TAC"/>
              <w:rPr>
                <w:lang w:eastAsia="zh-TW"/>
              </w:rPr>
            </w:pPr>
          </w:p>
        </w:tc>
        <w:tc>
          <w:tcPr>
            <w:tcW w:w="587" w:type="dxa"/>
            <w:vAlign w:val="center"/>
          </w:tcPr>
          <w:p w14:paraId="4241C958" w14:textId="77777777" w:rsidR="00D52103" w:rsidRPr="00771DE2" w:rsidRDefault="00D52103" w:rsidP="00446BB4">
            <w:pPr>
              <w:pStyle w:val="TAC"/>
              <w:rPr>
                <w:lang w:eastAsia="zh-TW"/>
              </w:rPr>
            </w:pPr>
            <w:r w:rsidRPr="00771DE2">
              <w:rPr>
                <w:lang w:eastAsia="zh-TW"/>
              </w:rPr>
              <w:t>30</w:t>
            </w:r>
          </w:p>
        </w:tc>
        <w:tc>
          <w:tcPr>
            <w:tcW w:w="3870" w:type="dxa"/>
            <w:vAlign w:val="center"/>
          </w:tcPr>
          <w:p w14:paraId="70D60870" w14:textId="77777777" w:rsidR="00D52103" w:rsidRPr="00771DE2" w:rsidRDefault="00D52103" w:rsidP="00446BB4">
            <w:pPr>
              <w:pStyle w:val="TAC"/>
              <w:rPr>
                <w:lang w:eastAsia="zh-TW"/>
              </w:rPr>
            </w:pPr>
            <w:r w:rsidRPr="00771DE2">
              <w:rPr>
                <w:lang w:eastAsia="zh-TW"/>
              </w:rPr>
              <w:t>10,15,20</w:t>
            </w:r>
          </w:p>
        </w:tc>
        <w:tc>
          <w:tcPr>
            <w:tcW w:w="2275" w:type="dxa"/>
            <w:vAlign w:val="center"/>
          </w:tcPr>
          <w:p w14:paraId="5E0E97DD" w14:textId="77777777" w:rsidR="00D52103" w:rsidRPr="00771DE2" w:rsidRDefault="00D52103" w:rsidP="00446BB4">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70E4D7C4" w14:textId="77777777" w:rsidR="00D52103" w:rsidRPr="00771DE2" w:rsidRDefault="00D52103" w:rsidP="00446BB4">
            <w:pPr>
              <w:pStyle w:val="TAC"/>
              <w:rPr>
                <w:lang w:eastAsia="zh-TW"/>
              </w:rPr>
            </w:pPr>
          </w:p>
        </w:tc>
      </w:tr>
      <w:tr w:rsidR="00D52103" w:rsidRPr="00771DE2" w14:paraId="17A84044" w14:textId="77777777" w:rsidTr="00446BB4">
        <w:trPr>
          <w:jc w:val="center"/>
        </w:trPr>
        <w:tc>
          <w:tcPr>
            <w:tcW w:w="1067" w:type="dxa"/>
            <w:vMerge/>
            <w:vAlign w:val="center"/>
          </w:tcPr>
          <w:p w14:paraId="434A9638" w14:textId="77777777" w:rsidR="00D52103" w:rsidRPr="00771DE2" w:rsidRDefault="00D52103" w:rsidP="00446BB4">
            <w:pPr>
              <w:pStyle w:val="TAC"/>
              <w:rPr>
                <w:lang w:eastAsia="zh-TW"/>
              </w:rPr>
            </w:pPr>
          </w:p>
        </w:tc>
        <w:tc>
          <w:tcPr>
            <w:tcW w:w="587" w:type="dxa"/>
            <w:vAlign w:val="center"/>
          </w:tcPr>
          <w:p w14:paraId="1F71C7CD" w14:textId="77777777" w:rsidR="00D52103" w:rsidRPr="00771DE2" w:rsidRDefault="00D52103" w:rsidP="00446BB4">
            <w:pPr>
              <w:pStyle w:val="TAC"/>
              <w:rPr>
                <w:lang w:eastAsia="zh-TW"/>
              </w:rPr>
            </w:pPr>
            <w:r w:rsidRPr="00771DE2">
              <w:rPr>
                <w:lang w:eastAsia="zh-TW"/>
              </w:rPr>
              <w:t>60</w:t>
            </w:r>
          </w:p>
        </w:tc>
        <w:tc>
          <w:tcPr>
            <w:tcW w:w="3870" w:type="dxa"/>
            <w:vAlign w:val="center"/>
          </w:tcPr>
          <w:p w14:paraId="6B0AB4B3" w14:textId="77777777" w:rsidR="00D52103" w:rsidRPr="00771DE2" w:rsidRDefault="00D52103" w:rsidP="00446BB4">
            <w:pPr>
              <w:pStyle w:val="TAC"/>
              <w:rPr>
                <w:lang w:eastAsia="zh-TW"/>
              </w:rPr>
            </w:pPr>
            <w:r w:rsidRPr="00771DE2">
              <w:rPr>
                <w:lang w:eastAsia="zh-TW"/>
              </w:rPr>
              <w:t>10,15,20</w:t>
            </w:r>
          </w:p>
        </w:tc>
        <w:tc>
          <w:tcPr>
            <w:tcW w:w="2275" w:type="dxa"/>
            <w:vAlign w:val="center"/>
          </w:tcPr>
          <w:p w14:paraId="14C31DD5" w14:textId="77777777" w:rsidR="00D52103" w:rsidRPr="00771DE2" w:rsidRDefault="00D52103" w:rsidP="00446BB4">
            <w:pPr>
              <w:pStyle w:val="TAC"/>
              <w:rPr>
                <w:lang w:eastAsia="zh-TW"/>
              </w:rPr>
            </w:pPr>
            <w:r w:rsidRPr="00771DE2">
              <w:rPr>
                <w:lang w:eastAsia="zh-TW"/>
              </w:rPr>
              <w:t>-97.5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1C5C2FF3" w14:textId="77777777" w:rsidR="00D52103" w:rsidRPr="00771DE2" w:rsidRDefault="00D52103" w:rsidP="00446BB4">
            <w:pPr>
              <w:pStyle w:val="TAC"/>
              <w:rPr>
                <w:lang w:eastAsia="zh-TW"/>
              </w:rPr>
            </w:pPr>
          </w:p>
        </w:tc>
      </w:tr>
      <w:tr w:rsidR="00D52103" w:rsidRPr="00771DE2" w14:paraId="48E8FB11" w14:textId="77777777" w:rsidTr="00446BB4">
        <w:trPr>
          <w:jc w:val="center"/>
        </w:trPr>
        <w:tc>
          <w:tcPr>
            <w:tcW w:w="1067" w:type="dxa"/>
            <w:vAlign w:val="center"/>
          </w:tcPr>
          <w:p w14:paraId="2CB63304" w14:textId="77777777" w:rsidR="00D52103" w:rsidRPr="00771DE2" w:rsidRDefault="00D52103" w:rsidP="00446BB4">
            <w:pPr>
              <w:pStyle w:val="TAC"/>
              <w:rPr>
                <w:lang w:eastAsia="zh-TW"/>
              </w:rPr>
            </w:pPr>
            <w:r w:rsidRPr="00771DE2">
              <w:rPr>
                <w:lang w:eastAsia="zh-TW"/>
              </w:rPr>
              <w:t>n76</w:t>
            </w:r>
            <w:r w:rsidRPr="00771DE2">
              <w:rPr>
                <w:vertAlign w:val="superscript"/>
                <w:lang w:eastAsia="zh-CN"/>
              </w:rPr>
              <w:t>7</w:t>
            </w:r>
          </w:p>
        </w:tc>
        <w:tc>
          <w:tcPr>
            <w:tcW w:w="587" w:type="dxa"/>
            <w:vAlign w:val="center"/>
          </w:tcPr>
          <w:p w14:paraId="64CFF0C6" w14:textId="77777777" w:rsidR="00D52103" w:rsidRPr="00771DE2" w:rsidRDefault="00D52103" w:rsidP="00446BB4">
            <w:pPr>
              <w:pStyle w:val="TAC"/>
              <w:rPr>
                <w:lang w:eastAsia="zh-TW"/>
              </w:rPr>
            </w:pPr>
            <w:r w:rsidRPr="00771DE2">
              <w:rPr>
                <w:lang w:eastAsia="zh-TW"/>
              </w:rPr>
              <w:t>15</w:t>
            </w:r>
          </w:p>
        </w:tc>
        <w:tc>
          <w:tcPr>
            <w:tcW w:w="3870" w:type="dxa"/>
            <w:vAlign w:val="center"/>
          </w:tcPr>
          <w:p w14:paraId="1854D158" w14:textId="77777777" w:rsidR="00D52103" w:rsidRPr="00771DE2" w:rsidRDefault="00D52103" w:rsidP="00446BB4">
            <w:pPr>
              <w:pStyle w:val="TAC"/>
              <w:rPr>
                <w:lang w:eastAsia="zh-TW"/>
              </w:rPr>
            </w:pPr>
            <w:r w:rsidRPr="00771DE2">
              <w:rPr>
                <w:lang w:eastAsia="zh-TW"/>
              </w:rPr>
              <w:t>5</w:t>
            </w:r>
          </w:p>
        </w:tc>
        <w:tc>
          <w:tcPr>
            <w:tcW w:w="2275" w:type="dxa"/>
            <w:vAlign w:val="center"/>
          </w:tcPr>
          <w:p w14:paraId="08EFE8A6" w14:textId="77777777" w:rsidR="00D52103" w:rsidRPr="00771DE2" w:rsidRDefault="00D52103" w:rsidP="00446BB4">
            <w:pPr>
              <w:pStyle w:val="TAC"/>
              <w:rPr>
                <w:lang w:eastAsia="zh-TW"/>
              </w:rPr>
            </w:pPr>
            <w:r w:rsidRPr="00771DE2">
              <w:rPr>
                <w:lang w:eastAsia="zh-TW"/>
              </w:rPr>
              <w:t>-100</w:t>
            </w:r>
          </w:p>
        </w:tc>
        <w:tc>
          <w:tcPr>
            <w:tcW w:w="849" w:type="dxa"/>
            <w:vAlign w:val="center"/>
          </w:tcPr>
          <w:p w14:paraId="76BCED50" w14:textId="77777777" w:rsidR="00D52103" w:rsidRPr="00771DE2" w:rsidRDefault="00D52103" w:rsidP="00446BB4">
            <w:pPr>
              <w:pStyle w:val="TAC"/>
              <w:rPr>
                <w:lang w:eastAsia="zh-TW"/>
              </w:rPr>
            </w:pPr>
            <w:r w:rsidRPr="00771DE2">
              <w:rPr>
                <w:lang w:eastAsia="zh-TW"/>
              </w:rPr>
              <w:t>SDL</w:t>
            </w:r>
          </w:p>
        </w:tc>
      </w:tr>
      <w:tr w:rsidR="00D52103" w:rsidRPr="00771DE2" w14:paraId="6794FCD1" w14:textId="77777777" w:rsidTr="00446BB4">
        <w:trPr>
          <w:jc w:val="center"/>
        </w:trPr>
        <w:tc>
          <w:tcPr>
            <w:tcW w:w="1067" w:type="dxa"/>
            <w:vMerge w:val="restart"/>
            <w:vAlign w:val="center"/>
          </w:tcPr>
          <w:p w14:paraId="2CF48F52" w14:textId="77777777" w:rsidR="00D52103" w:rsidRPr="00771DE2" w:rsidRDefault="00D52103" w:rsidP="00446BB4">
            <w:pPr>
              <w:pStyle w:val="TAC"/>
              <w:rPr>
                <w:lang w:eastAsia="zh-TW"/>
              </w:rPr>
            </w:pPr>
            <w:r w:rsidRPr="00771DE2">
              <w:rPr>
                <w:lang w:eastAsia="zh-TW"/>
              </w:rPr>
              <w:t>n77</w:t>
            </w:r>
            <w:r w:rsidRPr="00771DE2">
              <w:rPr>
                <w:vertAlign w:val="superscript"/>
                <w:lang w:eastAsia="zh-TW"/>
              </w:rPr>
              <w:t>1,4</w:t>
            </w:r>
          </w:p>
        </w:tc>
        <w:tc>
          <w:tcPr>
            <w:tcW w:w="587" w:type="dxa"/>
            <w:vAlign w:val="center"/>
          </w:tcPr>
          <w:p w14:paraId="3D2B15F4" w14:textId="77777777" w:rsidR="00D52103" w:rsidRPr="00771DE2" w:rsidRDefault="00D52103" w:rsidP="00446BB4">
            <w:pPr>
              <w:pStyle w:val="TAC"/>
              <w:rPr>
                <w:lang w:eastAsia="zh-TW"/>
              </w:rPr>
            </w:pPr>
            <w:r w:rsidRPr="00771DE2">
              <w:rPr>
                <w:lang w:eastAsia="zh-TW"/>
              </w:rPr>
              <w:t>15</w:t>
            </w:r>
          </w:p>
        </w:tc>
        <w:tc>
          <w:tcPr>
            <w:tcW w:w="3870" w:type="dxa"/>
            <w:vAlign w:val="center"/>
          </w:tcPr>
          <w:p w14:paraId="38F61153" w14:textId="77777777" w:rsidR="00D52103" w:rsidRPr="00771DE2" w:rsidRDefault="00D52103" w:rsidP="00446BB4">
            <w:pPr>
              <w:pStyle w:val="TAC"/>
              <w:rPr>
                <w:lang w:eastAsia="zh-TW"/>
              </w:rPr>
            </w:pPr>
            <w:r w:rsidRPr="00771DE2">
              <w:rPr>
                <w:lang w:eastAsia="zh-TW"/>
              </w:rPr>
              <w:t>10, 15, 20, 40, 50</w:t>
            </w:r>
          </w:p>
        </w:tc>
        <w:tc>
          <w:tcPr>
            <w:tcW w:w="2275" w:type="dxa"/>
            <w:vAlign w:val="center"/>
          </w:tcPr>
          <w:p w14:paraId="53037544" w14:textId="77777777" w:rsidR="00D52103" w:rsidRPr="00771DE2" w:rsidRDefault="00D52103" w:rsidP="00446BB4">
            <w:pPr>
              <w:pStyle w:val="TAC"/>
              <w:rPr>
                <w:lang w:eastAsia="zh-TW"/>
              </w:rPr>
            </w:pPr>
            <w:r w:rsidRPr="00771DE2">
              <w:rPr>
                <w:lang w:eastAsia="zh-TW"/>
              </w:rPr>
              <w:t>-95.3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p>
        </w:tc>
        <w:tc>
          <w:tcPr>
            <w:tcW w:w="849" w:type="dxa"/>
            <w:vMerge w:val="restart"/>
            <w:vAlign w:val="center"/>
          </w:tcPr>
          <w:p w14:paraId="46B6A2EB" w14:textId="77777777" w:rsidR="00D52103" w:rsidRPr="00771DE2" w:rsidRDefault="00D52103" w:rsidP="00446BB4">
            <w:pPr>
              <w:pStyle w:val="TAC"/>
              <w:rPr>
                <w:lang w:eastAsia="zh-TW"/>
              </w:rPr>
            </w:pPr>
            <w:r w:rsidRPr="00771DE2">
              <w:rPr>
                <w:lang w:eastAsia="zh-TW"/>
              </w:rPr>
              <w:t>TDD</w:t>
            </w:r>
          </w:p>
        </w:tc>
      </w:tr>
      <w:tr w:rsidR="00D52103" w:rsidRPr="00771DE2" w14:paraId="7F9444D0" w14:textId="77777777" w:rsidTr="00446BB4">
        <w:trPr>
          <w:jc w:val="center"/>
        </w:trPr>
        <w:tc>
          <w:tcPr>
            <w:tcW w:w="1067" w:type="dxa"/>
            <w:vMerge/>
            <w:vAlign w:val="center"/>
          </w:tcPr>
          <w:p w14:paraId="59B3C9E5" w14:textId="77777777" w:rsidR="00D52103" w:rsidRPr="00771DE2" w:rsidRDefault="00D52103" w:rsidP="00446BB4">
            <w:pPr>
              <w:pStyle w:val="TAC"/>
              <w:rPr>
                <w:lang w:eastAsia="zh-TW"/>
              </w:rPr>
            </w:pPr>
          </w:p>
        </w:tc>
        <w:tc>
          <w:tcPr>
            <w:tcW w:w="587" w:type="dxa"/>
            <w:vAlign w:val="center"/>
          </w:tcPr>
          <w:p w14:paraId="61554C94" w14:textId="77777777" w:rsidR="00D52103" w:rsidRPr="00771DE2" w:rsidRDefault="00D52103" w:rsidP="00446BB4">
            <w:pPr>
              <w:pStyle w:val="TAC"/>
              <w:rPr>
                <w:lang w:eastAsia="zh-TW"/>
              </w:rPr>
            </w:pPr>
            <w:r w:rsidRPr="00771DE2">
              <w:rPr>
                <w:lang w:eastAsia="zh-TW"/>
              </w:rPr>
              <w:t>30</w:t>
            </w:r>
          </w:p>
        </w:tc>
        <w:tc>
          <w:tcPr>
            <w:tcW w:w="3870" w:type="dxa"/>
            <w:vAlign w:val="center"/>
          </w:tcPr>
          <w:p w14:paraId="2067A34F" w14:textId="77777777" w:rsidR="00D52103" w:rsidRPr="00771DE2" w:rsidRDefault="00D52103" w:rsidP="00446BB4">
            <w:pPr>
              <w:pStyle w:val="TAC"/>
              <w:rPr>
                <w:lang w:eastAsia="zh-TW"/>
              </w:rPr>
            </w:pPr>
            <w:r w:rsidRPr="00771DE2">
              <w:rPr>
                <w:lang w:eastAsia="zh-TW"/>
              </w:rPr>
              <w:t>10, 15, 20, 25, 30, 40, 50, 60, 70, 80, 90, 100</w:t>
            </w:r>
          </w:p>
        </w:tc>
        <w:tc>
          <w:tcPr>
            <w:tcW w:w="2275" w:type="dxa"/>
            <w:vAlign w:val="center"/>
          </w:tcPr>
          <w:p w14:paraId="42F0C37F" w14:textId="77777777" w:rsidR="00D52103" w:rsidRPr="00771DE2" w:rsidRDefault="00D52103" w:rsidP="00446BB4">
            <w:pPr>
              <w:pStyle w:val="TAC"/>
              <w:rPr>
                <w:lang w:eastAsia="zh-TW"/>
              </w:rPr>
            </w:pPr>
            <w:r w:rsidRPr="00771DE2">
              <w:rPr>
                <w:lang w:eastAsia="zh-TW"/>
              </w:rPr>
              <w:t>-95.6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988C903" w14:textId="77777777" w:rsidR="00D52103" w:rsidRPr="00771DE2" w:rsidRDefault="00D52103" w:rsidP="00446BB4">
            <w:pPr>
              <w:pStyle w:val="TAC"/>
              <w:rPr>
                <w:lang w:eastAsia="zh-TW"/>
              </w:rPr>
            </w:pPr>
          </w:p>
        </w:tc>
      </w:tr>
      <w:tr w:rsidR="00D52103" w:rsidRPr="00771DE2" w14:paraId="43443508" w14:textId="77777777" w:rsidTr="00446BB4">
        <w:trPr>
          <w:jc w:val="center"/>
        </w:trPr>
        <w:tc>
          <w:tcPr>
            <w:tcW w:w="1067" w:type="dxa"/>
            <w:vMerge/>
            <w:vAlign w:val="center"/>
          </w:tcPr>
          <w:p w14:paraId="7620DFC3" w14:textId="77777777" w:rsidR="00D52103" w:rsidRPr="00771DE2" w:rsidRDefault="00D52103" w:rsidP="00446BB4">
            <w:pPr>
              <w:pStyle w:val="TAC"/>
              <w:rPr>
                <w:lang w:eastAsia="zh-TW"/>
              </w:rPr>
            </w:pPr>
          </w:p>
        </w:tc>
        <w:tc>
          <w:tcPr>
            <w:tcW w:w="587" w:type="dxa"/>
            <w:vAlign w:val="center"/>
          </w:tcPr>
          <w:p w14:paraId="663533F3" w14:textId="77777777" w:rsidR="00D52103" w:rsidRPr="00771DE2" w:rsidRDefault="00D52103" w:rsidP="00446BB4">
            <w:pPr>
              <w:pStyle w:val="TAC"/>
              <w:rPr>
                <w:lang w:eastAsia="zh-TW"/>
              </w:rPr>
            </w:pPr>
            <w:r w:rsidRPr="00771DE2">
              <w:rPr>
                <w:lang w:eastAsia="zh-TW"/>
              </w:rPr>
              <w:t>60</w:t>
            </w:r>
          </w:p>
        </w:tc>
        <w:tc>
          <w:tcPr>
            <w:tcW w:w="3870" w:type="dxa"/>
            <w:vAlign w:val="center"/>
          </w:tcPr>
          <w:p w14:paraId="2216D1B6" w14:textId="77777777" w:rsidR="00D52103" w:rsidRPr="00771DE2" w:rsidRDefault="00D52103" w:rsidP="00446BB4">
            <w:pPr>
              <w:pStyle w:val="TAC"/>
              <w:rPr>
                <w:lang w:eastAsia="zh-TW"/>
              </w:rPr>
            </w:pPr>
            <w:r w:rsidRPr="00771DE2">
              <w:rPr>
                <w:lang w:eastAsia="zh-TW"/>
              </w:rPr>
              <w:t>10, 15, 20, 25, 30, 40, 50, 60, 70, 80, 90, 100</w:t>
            </w:r>
          </w:p>
        </w:tc>
        <w:tc>
          <w:tcPr>
            <w:tcW w:w="2275" w:type="dxa"/>
            <w:vAlign w:val="center"/>
          </w:tcPr>
          <w:p w14:paraId="60780430" w14:textId="77777777" w:rsidR="00D52103" w:rsidRPr="00771DE2" w:rsidRDefault="00D52103" w:rsidP="00446BB4">
            <w:pPr>
              <w:pStyle w:val="TAC"/>
              <w:rPr>
                <w:lang w:eastAsia="zh-TW"/>
              </w:rPr>
            </w:pPr>
            <w:r w:rsidRPr="00771DE2">
              <w:rPr>
                <w:lang w:eastAsia="zh-TW"/>
              </w:rPr>
              <w:t>-96.0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774593CE" w14:textId="77777777" w:rsidR="00D52103" w:rsidRPr="00771DE2" w:rsidRDefault="00D52103" w:rsidP="00446BB4">
            <w:pPr>
              <w:pStyle w:val="TAC"/>
              <w:rPr>
                <w:lang w:eastAsia="zh-TW"/>
              </w:rPr>
            </w:pPr>
          </w:p>
        </w:tc>
      </w:tr>
      <w:tr w:rsidR="00D52103" w:rsidRPr="00771DE2" w14:paraId="6E319C28" w14:textId="77777777" w:rsidTr="00446BB4">
        <w:trPr>
          <w:jc w:val="center"/>
        </w:trPr>
        <w:tc>
          <w:tcPr>
            <w:tcW w:w="1067" w:type="dxa"/>
            <w:vMerge w:val="restart"/>
            <w:vAlign w:val="center"/>
          </w:tcPr>
          <w:p w14:paraId="2AB33CAA" w14:textId="77777777" w:rsidR="00D52103" w:rsidRPr="00771DE2" w:rsidRDefault="00D52103" w:rsidP="00446BB4">
            <w:pPr>
              <w:pStyle w:val="TAC"/>
              <w:rPr>
                <w:lang w:eastAsia="zh-TW"/>
              </w:rPr>
            </w:pPr>
            <w:r w:rsidRPr="00771DE2">
              <w:rPr>
                <w:lang w:eastAsia="zh-TW"/>
              </w:rPr>
              <w:t>n78</w:t>
            </w:r>
            <w:r w:rsidRPr="00771DE2">
              <w:rPr>
                <w:vertAlign w:val="superscript"/>
                <w:lang w:eastAsia="zh-TW"/>
              </w:rPr>
              <w:t>1</w:t>
            </w:r>
          </w:p>
        </w:tc>
        <w:tc>
          <w:tcPr>
            <w:tcW w:w="587" w:type="dxa"/>
            <w:vAlign w:val="center"/>
          </w:tcPr>
          <w:p w14:paraId="392B078C" w14:textId="77777777" w:rsidR="00D52103" w:rsidRPr="00771DE2" w:rsidRDefault="00D52103" w:rsidP="00446BB4">
            <w:pPr>
              <w:pStyle w:val="TAC"/>
              <w:rPr>
                <w:lang w:eastAsia="zh-TW"/>
              </w:rPr>
            </w:pPr>
            <w:r w:rsidRPr="00771DE2">
              <w:rPr>
                <w:lang w:eastAsia="zh-TW"/>
              </w:rPr>
              <w:t>15</w:t>
            </w:r>
          </w:p>
        </w:tc>
        <w:tc>
          <w:tcPr>
            <w:tcW w:w="3870" w:type="dxa"/>
            <w:vAlign w:val="center"/>
          </w:tcPr>
          <w:p w14:paraId="42CD4BC5" w14:textId="77777777" w:rsidR="00D52103" w:rsidRPr="00771DE2" w:rsidRDefault="00D52103" w:rsidP="00446BB4">
            <w:pPr>
              <w:pStyle w:val="TAC"/>
              <w:rPr>
                <w:lang w:eastAsia="zh-TW"/>
              </w:rPr>
            </w:pPr>
            <w:r w:rsidRPr="00771DE2">
              <w:rPr>
                <w:lang w:eastAsia="zh-TW"/>
              </w:rPr>
              <w:t>10, 15, 20, 25, 30, 40, 50</w:t>
            </w:r>
          </w:p>
        </w:tc>
        <w:tc>
          <w:tcPr>
            <w:tcW w:w="2275" w:type="dxa"/>
            <w:vAlign w:val="center"/>
          </w:tcPr>
          <w:p w14:paraId="58E08A19" w14:textId="77777777" w:rsidR="00D52103" w:rsidRPr="00771DE2" w:rsidRDefault="00D52103" w:rsidP="00446BB4">
            <w:pPr>
              <w:pStyle w:val="TAC"/>
              <w:rPr>
                <w:lang w:eastAsia="zh-TW"/>
              </w:rPr>
            </w:pPr>
            <w:r w:rsidRPr="00771DE2">
              <w:rPr>
                <w:lang w:eastAsia="zh-TW"/>
              </w:rPr>
              <w:t>-95.8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/52)</w:t>
            </w:r>
          </w:p>
        </w:tc>
        <w:tc>
          <w:tcPr>
            <w:tcW w:w="849" w:type="dxa"/>
            <w:vMerge w:val="restart"/>
            <w:vAlign w:val="center"/>
          </w:tcPr>
          <w:p w14:paraId="391ED080" w14:textId="77777777" w:rsidR="00D52103" w:rsidRPr="00771DE2" w:rsidRDefault="00D52103" w:rsidP="00446BB4">
            <w:pPr>
              <w:pStyle w:val="TAC"/>
              <w:rPr>
                <w:lang w:eastAsia="zh-TW"/>
              </w:rPr>
            </w:pPr>
            <w:r w:rsidRPr="00771DE2">
              <w:rPr>
                <w:lang w:eastAsia="zh-TW"/>
              </w:rPr>
              <w:t>TDD</w:t>
            </w:r>
          </w:p>
        </w:tc>
      </w:tr>
      <w:tr w:rsidR="00D52103" w:rsidRPr="00771DE2" w14:paraId="743722FE" w14:textId="77777777" w:rsidTr="00446BB4">
        <w:trPr>
          <w:jc w:val="center"/>
        </w:trPr>
        <w:tc>
          <w:tcPr>
            <w:tcW w:w="1067" w:type="dxa"/>
            <w:vMerge/>
            <w:vAlign w:val="center"/>
          </w:tcPr>
          <w:p w14:paraId="0040ACB0" w14:textId="77777777" w:rsidR="00D52103" w:rsidRPr="00771DE2" w:rsidRDefault="00D52103" w:rsidP="00446BB4">
            <w:pPr>
              <w:pStyle w:val="TAC"/>
              <w:rPr>
                <w:lang w:eastAsia="zh-TW"/>
              </w:rPr>
            </w:pPr>
          </w:p>
        </w:tc>
        <w:tc>
          <w:tcPr>
            <w:tcW w:w="587" w:type="dxa"/>
            <w:vAlign w:val="center"/>
          </w:tcPr>
          <w:p w14:paraId="4C2D7CAE" w14:textId="77777777" w:rsidR="00D52103" w:rsidRPr="00771DE2" w:rsidRDefault="00D52103" w:rsidP="00446BB4">
            <w:pPr>
              <w:pStyle w:val="TAC"/>
              <w:rPr>
                <w:lang w:eastAsia="zh-TW"/>
              </w:rPr>
            </w:pPr>
            <w:r w:rsidRPr="00771DE2">
              <w:rPr>
                <w:lang w:eastAsia="zh-TW"/>
              </w:rPr>
              <w:t>30</w:t>
            </w:r>
          </w:p>
        </w:tc>
        <w:tc>
          <w:tcPr>
            <w:tcW w:w="3870" w:type="dxa"/>
            <w:vAlign w:val="center"/>
          </w:tcPr>
          <w:p w14:paraId="08150784" w14:textId="77777777" w:rsidR="00D52103" w:rsidRPr="00771DE2" w:rsidRDefault="00D52103" w:rsidP="00446BB4">
            <w:pPr>
              <w:pStyle w:val="TAC"/>
              <w:rPr>
                <w:lang w:eastAsia="zh-TW"/>
              </w:rPr>
            </w:pPr>
            <w:r w:rsidRPr="00771DE2">
              <w:rPr>
                <w:lang w:eastAsia="zh-TW"/>
              </w:rPr>
              <w:t>10, 15, 20, 40, 50, 60, 70, 80, 90, 100</w:t>
            </w:r>
          </w:p>
        </w:tc>
        <w:tc>
          <w:tcPr>
            <w:tcW w:w="2275" w:type="dxa"/>
            <w:vAlign w:val="center"/>
          </w:tcPr>
          <w:p w14:paraId="29CE0ED3" w14:textId="77777777" w:rsidR="00D52103" w:rsidRPr="00771DE2" w:rsidRDefault="00D52103" w:rsidP="00446BB4">
            <w:pPr>
              <w:pStyle w:val="TAC"/>
              <w:rPr>
                <w:lang w:eastAsia="zh-TW"/>
              </w:rPr>
            </w:pPr>
            <w:r w:rsidRPr="00771DE2">
              <w:rPr>
                <w:lang w:eastAsia="zh-TW"/>
              </w:rPr>
              <w:t>-96.1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611B6D26" w14:textId="77777777" w:rsidR="00D52103" w:rsidRPr="00771DE2" w:rsidRDefault="00D52103" w:rsidP="00446BB4">
            <w:pPr>
              <w:pStyle w:val="TAC"/>
              <w:rPr>
                <w:lang w:eastAsia="zh-TW"/>
              </w:rPr>
            </w:pPr>
          </w:p>
        </w:tc>
      </w:tr>
      <w:tr w:rsidR="00D52103" w:rsidRPr="00771DE2" w14:paraId="035D2579" w14:textId="77777777" w:rsidTr="00446BB4">
        <w:trPr>
          <w:jc w:val="center"/>
        </w:trPr>
        <w:tc>
          <w:tcPr>
            <w:tcW w:w="1067" w:type="dxa"/>
            <w:vMerge/>
            <w:vAlign w:val="center"/>
          </w:tcPr>
          <w:p w14:paraId="02466276" w14:textId="77777777" w:rsidR="00D52103" w:rsidRPr="00771DE2" w:rsidRDefault="00D52103" w:rsidP="00446BB4">
            <w:pPr>
              <w:pStyle w:val="TAC"/>
              <w:rPr>
                <w:lang w:eastAsia="zh-TW"/>
              </w:rPr>
            </w:pPr>
          </w:p>
        </w:tc>
        <w:tc>
          <w:tcPr>
            <w:tcW w:w="587" w:type="dxa"/>
            <w:vAlign w:val="center"/>
          </w:tcPr>
          <w:p w14:paraId="613C09D4" w14:textId="77777777" w:rsidR="00D52103" w:rsidRPr="00771DE2" w:rsidRDefault="00D52103" w:rsidP="00446BB4">
            <w:pPr>
              <w:pStyle w:val="TAC"/>
              <w:rPr>
                <w:lang w:eastAsia="zh-TW"/>
              </w:rPr>
            </w:pPr>
            <w:r w:rsidRPr="00771DE2">
              <w:rPr>
                <w:lang w:eastAsia="zh-TW"/>
              </w:rPr>
              <w:t>60</w:t>
            </w:r>
          </w:p>
        </w:tc>
        <w:tc>
          <w:tcPr>
            <w:tcW w:w="3870" w:type="dxa"/>
            <w:vAlign w:val="center"/>
          </w:tcPr>
          <w:p w14:paraId="5751F65D" w14:textId="77777777" w:rsidR="00D52103" w:rsidRPr="00771DE2" w:rsidRDefault="00D52103" w:rsidP="00446BB4">
            <w:pPr>
              <w:pStyle w:val="TAC"/>
              <w:rPr>
                <w:lang w:eastAsia="zh-TW"/>
              </w:rPr>
            </w:pPr>
            <w:r w:rsidRPr="00771DE2">
              <w:rPr>
                <w:lang w:eastAsia="zh-TW"/>
              </w:rPr>
              <w:t>10, 15, 20, 40, 50, 60, 70, 80, 90, 100</w:t>
            </w:r>
          </w:p>
        </w:tc>
        <w:tc>
          <w:tcPr>
            <w:tcW w:w="2275" w:type="dxa"/>
            <w:vAlign w:val="center"/>
          </w:tcPr>
          <w:p w14:paraId="7E653149" w14:textId="77777777" w:rsidR="00D52103" w:rsidRPr="00771DE2" w:rsidRDefault="00D52103" w:rsidP="00446BB4">
            <w:pPr>
              <w:pStyle w:val="TAC"/>
              <w:rPr>
                <w:lang w:eastAsia="zh-TW"/>
              </w:rPr>
            </w:pPr>
            <w:r w:rsidRPr="00771DE2">
              <w:rPr>
                <w:lang w:eastAsia="zh-TW"/>
              </w:rPr>
              <w:t>-96.5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/11)</w:t>
            </w:r>
          </w:p>
        </w:tc>
        <w:tc>
          <w:tcPr>
            <w:tcW w:w="849" w:type="dxa"/>
            <w:vMerge/>
            <w:vAlign w:val="center"/>
          </w:tcPr>
          <w:p w14:paraId="0B20C61E" w14:textId="77777777" w:rsidR="00D52103" w:rsidRPr="00771DE2" w:rsidRDefault="00D52103" w:rsidP="00446BB4">
            <w:pPr>
              <w:pStyle w:val="TAC"/>
              <w:rPr>
                <w:lang w:eastAsia="zh-TW"/>
              </w:rPr>
            </w:pPr>
          </w:p>
        </w:tc>
      </w:tr>
      <w:tr w:rsidR="00D52103" w:rsidRPr="00771DE2" w14:paraId="2D9C3C20" w14:textId="77777777" w:rsidTr="00446BB4">
        <w:trPr>
          <w:jc w:val="center"/>
        </w:trPr>
        <w:tc>
          <w:tcPr>
            <w:tcW w:w="1067" w:type="dxa"/>
            <w:vMerge w:val="restart"/>
            <w:vAlign w:val="center"/>
          </w:tcPr>
          <w:p w14:paraId="27734BC1" w14:textId="77777777" w:rsidR="00D52103" w:rsidRPr="00771DE2" w:rsidRDefault="00D52103" w:rsidP="00446BB4">
            <w:pPr>
              <w:pStyle w:val="TAC"/>
              <w:rPr>
                <w:lang w:eastAsia="zh-TW"/>
              </w:rPr>
            </w:pPr>
            <w:r w:rsidRPr="00771DE2">
              <w:rPr>
                <w:lang w:eastAsia="zh-TW"/>
              </w:rPr>
              <w:t>n79</w:t>
            </w:r>
            <w:r w:rsidRPr="00771DE2">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D2DF8D1" w14:textId="77777777" w:rsidR="00D52103" w:rsidRPr="00771DE2" w:rsidRDefault="00D52103" w:rsidP="00446BB4">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7AF2B44" w14:textId="77777777" w:rsidR="00D52103" w:rsidRPr="00771DE2" w:rsidRDefault="00D52103" w:rsidP="00446BB4">
            <w:pPr>
              <w:pStyle w:val="TAC"/>
              <w:rPr>
                <w:lang w:eastAsia="zh-TW"/>
              </w:rPr>
            </w:pPr>
            <w:r w:rsidRPr="00771DE2">
              <w:rPr>
                <w:lang w:eastAsia="zh-TW"/>
              </w:rPr>
              <w:t>10,20,40, 50</w:t>
            </w:r>
          </w:p>
        </w:tc>
        <w:tc>
          <w:tcPr>
            <w:tcW w:w="2275" w:type="dxa"/>
            <w:vAlign w:val="center"/>
          </w:tcPr>
          <w:p w14:paraId="561B922A" w14:textId="77777777" w:rsidR="00D52103" w:rsidRPr="00771DE2" w:rsidRDefault="00D52103" w:rsidP="00446BB4">
            <w:pPr>
              <w:pStyle w:val="TAC"/>
              <w:rPr>
                <w:lang w:eastAsia="zh-TW"/>
              </w:rPr>
            </w:pPr>
            <w:r w:rsidRPr="00771DE2">
              <w:rPr>
                <w:lang w:eastAsia="zh-TW"/>
              </w:rPr>
              <w:t>-95.8 + 10log10(NRB/52)</w:t>
            </w:r>
          </w:p>
        </w:tc>
        <w:tc>
          <w:tcPr>
            <w:tcW w:w="849" w:type="dxa"/>
            <w:vMerge w:val="restart"/>
            <w:vAlign w:val="center"/>
          </w:tcPr>
          <w:p w14:paraId="7AC33384" w14:textId="77777777" w:rsidR="00D52103" w:rsidRPr="00771DE2" w:rsidRDefault="00D52103" w:rsidP="00446BB4">
            <w:pPr>
              <w:pStyle w:val="TAC"/>
              <w:rPr>
                <w:lang w:eastAsia="zh-TW"/>
              </w:rPr>
            </w:pPr>
            <w:r w:rsidRPr="00771DE2">
              <w:rPr>
                <w:lang w:eastAsia="zh-TW"/>
              </w:rPr>
              <w:t>TDD</w:t>
            </w:r>
          </w:p>
        </w:tc>
      </w:tr>
      <w:tr w:rsidR="00D52103" w:rsidRPr="00771DE2" w14:paraId="384548B8" w14:textId="77777777" w:rsidTr="00446BB4">
        <w:trPr>
          <w:jc w:val="center"/>
        </w:trPr>
        <w:tc>
          <w:tcPr>
            <w:tcW w:w="1067" w:type="dxa"/>
            <w:vMerge/>
            <w:vAlign w:val="center"/>
          </w:tcPr>
          <w:p w14:paraId="5DBB6420" w14:textId="77777777" w:rsidR="00D52103" w:rsidRPr="00771DE2" w:rsidRDefault="00D52103" w:rsidP="00446BB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FD0AEB" w14:textId="77777777" w:rsidR="00D52103" w:rsidRPr="00771DE2" w:rsidRDefault="00D52103" w:rsidP="00446BB4">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98DDC6" w14:textId="77777777" w:rsidR="00D52103" w:rsidRPr="00771DE2" w:rsidRDefault="00D52103" w:rsidP="00446BB4">
            <w:pPr>
              <w:pStyle w:val="TAC"/>
              <w:rPr>
                <w:lang w:eastAsia="zh-TW"/>
              </w:rPr>
            </w:pPr>
            <w:r w:rsidRPr="00771DE2">
              <w:rPr>
                <w:lang w:eastAsia="zh-TW"/>
              </w:rPr>
              <w:t>10, 20, 40, 50, 60, 80, 100</w:t>
            </w:r>
          </w:p>
        </w:tc>
        <w:tc>
          <w:tcPr>
            <w:tcW w:w="2275" w:type="dxa"/>
            <w:vAlign w:val="center"/>
          </w:tcPr>
          <w:p w14:paraId="6980A6E8" w14:textId="77777777" w:rsidR="00D52103" w:rsidRPr="00771DE2" w:rsidRDefault="00D52103" w:rsidP="00446BB4">
            <w:pPr>
              <w:pStyle w:val="TAC"/>
              <w:rPr>
                <w:lang w:eastAsia="zh-TW"/>
              </w:rPr>
            </w:pPr>
            <w:r w:rsidRPr="00771DE2">
              <w:rPr>
                <w:lang w:eastAsia="zh-TW"/>
              </w:rPr>
              <w:t>-96.1 + 10log10(NRB/24)</w:t>
            </w:r>
          </w:p>
        </w:tc>
        <w:tc>
          <w:tcPr>
            <w:tcW w:w="849" w:type="dxa"/>
            <w:vMerge/>
            <w:vAlign w:val="center"/>
          </w:tcPr>
          <w:p w14:paraId="078FF20B" w14:textId="77777777" w:rsidR="00D52103" w:rsidRPr="00771DE2" w:rsidRDefault="00D52103" w:rsidP="00446BB4">
            <w:pPr>
              <w:pStyle w:val="TAC"/>
              <w:rPr>
                <w:lang w:eastAsia="zh-TW"/>
              </w:rPr>
            </w:pPr>
          </w:p>
        </w:tc>
      </w:tr>
      <w:tr w:rsidR="00D52103" w:rsidRPr="00771DE2" w14:paraId="1664F22C" w14:textId="77777777" w:rsidTr="00446BB4">
        <w:trPr>
          <w:jc w:val="center"/>
        </w:trPr>
        <w:tc>
          <w:tcPr>
            <w:tcW w:w="1067" w:type="dxa"/>
            <w:vMerge/>
            <w:vAlign w:val="center"/>
          </w:tcPr>
          <w:p w14:paraId="55038193" w14:textId="77777777" w:rsidR="00D52103" w:rsidRPr="00771DE2" w:rsidRDefault="00D52103" w:rsidP="00446BB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8ED03A" w14:textId="77777777" w:rsidR="00D52103" w:rsidRPr="00771DE2" w:rsidRDefault="00D52103" w:rsidP="00446BB4">
            <w:pPr>
              <w:pStyle w:val="TAC"/>
              <w:rPr>
                <w:lang w:eastAsia="zh-TW"/>
              </w:rPr>
            </w:pPr>
            <w:r w:rsidRPr="00771DE2">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BD70328" w14:textId="77777777" w:rsidR="00D52103" w:rsidRPr="00771DE2" w:rsidRDefault="00D52103" w:rsidP="00446BB4">
            <w:pPr>
              <w:pStyle w:val="TAC"/>
              <w:rPr>
                <w:lang w:eastAsia="zh-TW"/>
              </w:rPr>
            </w:pPr>
            <w:r w:rsidRPr="00771DE2">
              <w:rPr>
                <w:lang w:eastAsia="zh-TW"/>
              </w:rPr>
              <w:t>10, 20, 40, 50, 60, 80, 100</w:t>
            </w:r>
          </w:p>
        </w:tc>
        <w:tc>
          <w:tcPr>
            <w:tcW w:w="2275" w:type="dxa"/>
            <w:vAlign w:val="center"/>
          </w:tcPr>
          <w:p w14:paraId="42A0F751" w14:textId="77777777" w:rsidR="00D52103" w:rsidRPr="00771DE2" w:rsidRDefault="00D52103" w:rsidP="00446BB4">
            <w:pPr>
              <w:pStyle w:val="TAC"/>
              <w:rPr>
                <w:lang w:eastAsia="zh-TW"/>
              </w:rPr>
            </w:pPr>
            <w:r w:rsidRPr="00771DE2">
              <w:rPr>
                <w:lang w:eastAsia="zh-TW"/>
              </w:rPr>
              <w:t>-96.5 + 10log10(NRB/11)</w:t>
            </w:r>
          </w:p>
        </w:tc>
        <w:tc>
          <w:tcPr>
            <w:tcW w:w="849" w:type="dxa"/>
            <w:vMerge/>
            <w:vAlign w:val="center"/>
          </w:tcPr>
          <w:p w14:paraId="343CAA7B" w14:textId="77777777" w:rsidR="00D52103" w:rsidRPr="00771DE2" w:rsidRDefault="00D52103" w:rsidP="00446BB4">
            <w:pPr>
              <w:pStyle w:val="TAC"/>
              <w:rPr>
                <w:lang w:eastAsia="zh-TW"/>
              </w:rPr>
            </w:pPr>
          </w:p>
        </w:tc>
      </w:tr>
      <w:tr w:rsidR="00D52103" w:rsidRPr="00771DE2" w14:paraId="60CD46E5" w14:textId="77777777" w:rsidTr="00446BB4">
        <w:trPr>
          <w:jc w:val="center"/>
        </w:trPr>
        <w:tc>
          <w:tcPr>
            <w:tcW w:w="1067" w:type="dxa"/>
            <w:vAlign w:val="center"/>
          </w:tcPr>
          <w:p w14:paraId="39AB5262" w14:textId="77777777" w:rsidR="00D52103" w:rsidRPr="00771DE2" w:rsidRDefault="00D52103" w:rsidP="00446BB4">
            <w:pPr>
              <w:pStyle w:val="TAC"/>
              <w:rPr>
                <w:lang w:eastAsia="zh-TW"/>
              </w:rPr>
            </w:pPr>
            <w:r w:rsidRPr="00771DE2">
              <w:rPr>
                <w:lang w:eastAsia="zh-TW"/>
              </w:rPr>
              <w:t>n91</w:t>
            </w:r>
          </w:p>
        </w:tc>
        <w:tc>
          <w:tcPr>
            <w:tcW w:w="587" w:type="dxa"/>
            <w:tcBorders>
              <w:top w:val="single" w:sz="4" w:space="0" w:color="auto"/>
              <w:left w:val="single" w:sz="4" w:space="0" w:color="auto"/>
              <w:bottom w:val="single" w:sz="4" w:space="0" w:color="auto"/>
              <w:right w:val="single" w:sz="4" w:space="0" w:color="auto"/>
            </w:tcBorders>
            <w:vAlign w:val="center"/>
          </w:tcPr>
          <w:p w14:paraId="7C844F9E" w14:textId="77777777" w:rsidR="00D52103" w:rsidRPr="00771DE2" w:rsidRDefault="00D52103" w:rsidP="00446BB4">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AEF4E51" w14:textId="77777777" w:rsidR="00D52103" w:rsidRPr="00771DE2" w:rsidRDefault="00D52103" w:rsidP="00446BB4">
            <w:pPr>
              <w:pStyle w:val="TAC"/>
              <w:rPr>
                <w:lang w:eastAsia="zh-TW"/>
              </w:rPr>
            </w:pPr>
            <w:r w:rsidRPr="00771DE2">
              <w:rPr>
                <w:lang w:eastAsia="zh-TW"/>
              </w:rPr>
              <w:t>5</w:t>
            </w:r>
          </w:p>
        </w:tc>
        <w:tc>
          <w:tcPr>
            <w:tcW w:w="2275" w:type="dxa"/>
            <w:vAlign w:val="center"/>
          </w:tcPr>
          <w:p w14:paraId="499C653F" w14:textId="77777777" w:rsidR="00D52103" w:rsidRPr="00771DE2" w:rsidRDefault="00D52103" w:rsidP="00446BB4">
            <w:pPr>
              <w:pStyle w:val="TAC"/>
              <w:rPr>
                <w:lang w:eastAsia="zh-TW"/>
              </w:rPr>
            </w:pPr>
            <w:r w:rsidRPr="00771DE2">
              <w:rPr>
                <w:lang w:eastAsia="zh-TW"/>
              </w:rPr>
              <w:t>-100</w:t>
            </w:r>
          </w:p>
        </w:tc>
        <w:tc>
          <w:tcPr>
            <w:tcW w:w="849" w:type="dxa"/>
            <w:vAlign w:val="center"/>
          </w:tcPr>
          <w:p w14:paraId="0FE50A6A" w14:textId="77777777" w:rsidR="00D52103" w:rsidRPr="00771DE2" w:rsidRDefault="00D52103" w:rsidP="00446BB4">
            <w:pPr>
              <w:pStyle w:val="TAC"/>
              <w:rPr>
                <w:lang w:eastAsia="zh-TW"/>
              </w:rPr>
            </w:pPr>
            <w:r w:rsidRPr="00771DE2">
              <w:rPr>
                <w:lang w:eastAsia="zh-TW"/>
              </w:rPr>
              <w:t>FDD</w:t>
            </w:r>
          </w:p>
        </w:tc>
      </w:tr>
      <w:tr w:rsidR="00D52103" w:rsidRPr="00771DE2" w14:paraId="70679EAA" w14:textId="77777777" w:rsidTr="00446BB4">
        <w:trPr>
          <w:jc w:val="center"/>
        </w:trPr>
        <w:tc>
          <w:tcPr>
            <w:tcW w:w="1067" w:type="dxa"/>
            <w:vMerge w:val="restart"/>
            <w:vAlign w:val="center"/>
          </w:tcPr>
          <w:p w14:paraId="3E25967C" w14:textId="77777777" w:rsidR="00D52103" w:rsidRPr="00771DE2" w:rsidRDefault="00D52103" w:rsidP="00446BB4">
            <w:pPr>
              <w:pStyle w:val="TAC"/>
              <w:rPr>
                <w:lang w:eastAsia="zh-TW"/>
              </w:rPr>
            </w:pPr>
            <w:r w:rsidRPr="00771DE2">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430ADDFA" w14:textId="77777777" w:rsidR="00D52103" w:rsidRPr="00771DE2" w:rsidRDefault="00D52103" w:rsidP="00446BB4">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2F28BE0" w14:textId="77777777" w:rsidR="00D52103" w:rsidRPr="00771DE2" w:rsidRDefault="00D52103" w:rsidP="00446BB4">
            <w:pPr>
              <w:pStyle w:val="TAC"/>
              <w:rPr>
                <w:lang w:eastAsia="zh-TW"/>
              </w:rPr>
            </w:pPr>
            <w:r w:rsidRPr="00771DE2">
              <w:rPr>
                <w:lang w:eastAsia="zh-TW"/>
              </w:rPr>
              <w:t>5, 10, 15, 20</w:t>
            </w:r>
          </w:p>
        </w:tc>
        <w:tc>
          <w:tcPr>
            <w:tcW w:w="2275" w:type="dxa"/>
            <w:vAlign w:val="center"/>
          </w:tcPr>
          <w:p w14:paraId="7DECD1DC" w14:textId="77777777" w:rsidR="00D52103" w:rsidRPr="00771DE2" w:rsidRDefault="00D52103" w:rsidP="00446BB4">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013BDBB0" w14:textId="77777777" w:rsidR="00D52103" w:rsidRPr="00771DE2" w:rsidRDefault="00D52103" w:rsidP="00446BB4">
            <w:pPr>
              <w:pStyle w:val="TAC"/>
              <w:rPr>
                <w:lang w:eastAsia="zh-TW"/>
              </w:rPr>
            </w:pPr>
            <w:r w:rsidRPr="00771DE2">
              <w:rPr>
                <w:lang w:eastAsia="zh-TW"/>
              </w:rPr>
              <w:t>FDD</w:t>
            </w:r>
          </w:p>
        </w:tc>
      </w:tr>
      <w:tr w:rsidR="00D52103" w:rsidRPr="00771DE2" w14:paraId="25AE0BB4" w14:textId="77777777" w:rsidTr="00446BB4">
        <w:trPr>
          <w:jc w:val="center"/>
        </w:trPr>
        <w:tc>
          <w:tcPr>
            <w:tcW w:w="1067" w:type="dxa"/>
            <w:vMerge/>
            <w:vAlign w:val="center"/>
          </w:tcPr>
          <w:p w14:paraId="523ED4A5" w14:textId="77777777" w:rsidR="00D52103" w:rsidRPr="00771DE2" w:rsidRDefault="00D52103" w:rsidP="00446BB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F70B11B" w14:textId="77777777" w:rsidR="00D52103" w:rsidRPr="00771DE2" w:rsidRDefault="00D52103" w:rsidP="00446BB4">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147399E" w14:textId="77777777" w:rsidR="00D52103" w:rsidRPr="00771DE2" w:rsidRDefault="00D52103" w:rsidP="00446BB4">
            <w:pPr>
              <w:pStyle w:val="TAC"/>
              <w:rPr>
                <w:lang w:eastAsia="zh-TW"/>
              </w:rPr>
            </w:pPr>
            <w:r w:rsidRPr="00771DE2">
              <w:rPr>
                <w:lang w:eastAsia="zh-TW"/>
              </w:rPr>
              <w:t>10, 15, 20</w:t>
            </w:r>
          </w:p>
        </w:tc>
        <w:tc>
          <w:tcPr>
            <w:tcW w:w="2275" w:type="dxa"/>
            <w:vAlign w:val="center"/>
          </w:tcPr>
          <w:p w14:paraId="147A2FF4" w14:textId="77777777" w:rsidR="00D52103" w:rsidRPr="00771DE2" w:rsidRDefault="00D52103" w:rsidP="00446BB4">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2E8E570B" w14:textId="77777777" w:rsidR="00D52103" w:rsidRPr="00771DE2" w:rsidRDefault="00D52103" w:rsidP="00446BB4">
            <w:pPr>
              <w:pStyle w:val="TAC"/>
              <w:rPr>
                <w:lang w:eastAsia="zh-TW"/>
              </w:rPr>
            </w:pPr>
          </w:p>
        </w:tc>
      </w:tr>
      <w:tr w:rsidR="00D52103" w:rsidRPr="00771DE2" w14:paraId="2A6FE7F2" w14:textId="77777777" w:rsidTr="00446BB4">
        <w:trPr>
          <w:jc w:val="center"/>
        </w:trPr>
        <w:tc>
          <w:tcPr>
            <w:tcW w:w="1067" w:type="dxa"/>
            <w:vAlign w:val="center"/>
          </w:tcPr>
          <w:p w14:paraId="2103AF8A" w14:textId="77777777" w:rsidR="00D52103" w:rsidRPr="00771DE2" w:rsidRDefault="00D52103" w:rsidP="00446BB4">
            <w:pPr>
              <w:pStyle w:val="TAC"/>
              <w:rPr>
                <w:lang w:eastAsia="zh-TW"/>
              </w:rPr>
            </w:pPr>
            <w:r w:rsidRPr="00771DE2">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25720EFC" w14:textId="77777777" w:rsidR="00D52103" w:rsidRPr="00771DE2" w:rsidRDefault="00D52103" w:rsidP="00446BB4">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3B5A8D3" w14:textId="77777777" w:rsidR="00D52103" w:rsidRPr="00771DE2" w:rsidRDefault="00D52103" w:rsidP="00446BB4">
            <w:pPr>
              <w:pStyle w:val="TAC"/>
              <w:rPr>
                <w:lang w:eastAsia="zh-TW"/>
              </w:rPr>
            </w:pPr>
            <w:r w:rsidRPr="00771DE2">
              <w:rPr>
                <w:lang w:eastAsia="zh-TW"/>
              </w:rPr>
              <w:t>5</w:t>
            </w:r>
          </w:p>
        </w:tc>
        <w:tc>
          <w:tcPr>
            <w:tcW w:w="2275" w:type="dxa"/>
            <w:vAlign w:val="center"/>
          </w:tcPr>
          <w:p w14:paraId="0B1A60E0" w14:textId="77777777" w:rsidR="00D52103" w:rsidRPr="00771DE2" w:rsidRDefault="00D52103" w:rsidP="00446BB4">
            <w:pPr>
              <w:pStyle w:val="TAC"/>
              <w:rPr>
                <w:lang w:eastAsia="zh-TW"/>
              </w:rPr>
            </w:pPr>
            <w:r w:rsidRPr="00771DE2">
              <w:rPr>
                <w:lang w:eastAsia="zh-TW"/>
              </w:rPr>
              <w:t>-100</w:t>
            </w:r>
          </w:p>
        </w:tc>
        <w:tc>
          <w:tcPr>
            <w:tcW w:w="849" w:type="dxa"/>
            <w:vAlign w:val="center"/>
          </w:tcPr>
          <w:p w14:paraId="0E032A06" w14:textId="77777777" w:rsidR="00D52103" w:rsidRPr="00771DE2" w:rsidRDefault="00D52103" w:rsidP="00446BB4">
            <w:pPr>
              <w:pStyle w:val="TAC"/>
              <w:rPr>
                <w:lang w:eastAsia="zh-TW"/>
              </w:rPr>
            </w:pPr>
            <w:r w:rsidRPr="00771DE2">
              <w:rPr>
                <w:lang w:eastAsia="zh-TW"/>
              </w:rPr>
              <w:t>FDD</w:t>
            </w:r>
          </w:p>
        </w:tc>
      </w:tr>
      <w:tr w:rsidR="00D52103" w:rsidRPr="00771DE2" w14:paraId="0ACB14FD" w14:textId="77777777" w:rsidTr="00446BB4">
        <w:trPr>
          <w:jc w:val="center"/>
        </w:trPr>
        <w:tc>
          <w:tcPr>
            <w:tcW w:w="1067" w:type="dxa"/>
            <w:vMerge w:val="restart"/>
            <w:vAlign w:val="center"/>
          </w:tcPr>
          <w:p w14:paraId="2221F87F" w14:textId="77777777" w:rsidR="00D52103" w:rsidRPr="00771DE2" w:rsidRDefault="00D52103" w:rsidP="00446BB4">
            <w:pPr>
              <w:pStyle w:val="TAC"/>
              <w:rPr>
                <w:lang w:eastAsia="zh-TW"/>
              </w:rPr>
            </w:pPr>
            <w:r w:rsidRPr="00771DE2">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0C46E1DA" w14:textId="77777777" w:rsidR="00D52103" w:rsidRPr="00771DE2" w:rsidRDefault="00D52103" w:rsidP="00446BB4">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6532723" w14:textId="77777777" w:rsidR="00D52103" w:rsidRPr="00771DE2" w:rsidRDefault="00D52103" w:rsidP="00446BB4">
            <w:pPr>
              <w:pStyle w:val="TAC"/>
              <w:rPr>
                <w:lang w:eastAsia="zh-TW"/>
              </w:rPr>
            </w:pPr>
            <w:r w:rsidRPr="00771DE2">
              <w:rPr>
                <w:lang w:eastAsia="zh-TW"/>
              </w:rPr>
              <w:t>5, 10, 15, 20</w:t>
            </w:r>
          </w:p>
        </w:tc>
        <w:tc>
          <w:tcPr>
            <w:tcW w:w="2275" w:type="dxa"/>
            <w:vAlign w:val="center"/>
          </w:tcPr>
          <w:p w14:paraId="0F11335F" w14:textId="77777777" w:rsidR="00D52103" w:rsidRPr="00771DE2" w:rsidRDefault="00D52103" w:rsidP="00446BB4">
            <w:pPr>
              <w:pStyle w:val="TAC"/>
              <w:rPr>
                <w:lang w:eastAsia="zh-TW"/>
              </w:rPr>
            </w:pPr>
            <w:r w:rsidRPr="00771DE2">
              <w:rPr>
                <w:lang w:eastAsia="zh-TW"/>
              </w:rPr>
              <w:t>-100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/25)</w:t>
            </w:r>
          </w:p>
        </w:tc>
        <w:tc>
          <w:tcPr>
            <w:tcW w:w="849" w:type="dxa"/>
            <w:vMerge w:val="restart"/>
            <w:vAlign w:val="center"/>
          </w:tcPr>
          <w:p w14:paraId="21EC8C32" w14:textId="77777777" w:rsidR="00D52103" w:rsidRPr="00771DE2" w:rsidRDefault="00D52103" w:rsidP="00446BB4">
            <w:pPr>
              <w:pStyle w:val="TAC"/>
              <w:rPr>
                <w:lang w:eastAsia="zh-TW"/>
              </w:rPr>
            </w:pPr>
            <w:r w:rsidRPr="00771DE2">
              <w:rPr>
                <w:lang w:eastAsia="zh-TW"/>
              </w:rPr>
              <w:t>FDD</w:t>
            </w:r>
          </w:p>
        </w:tc>
      </w:tr>
      <w:tr w:rsidR="00D52103" w:rsidRPr="00771DE2" w14:paraId="18E22C67" w14:textId="77777777" w:rsidTr="00446BB4">
        <w:trPr>
          <w:jc w:val="center"/>
        </w:trPr>
        <w:tc>
          <w:tcPr>
            <w:tcW w:w="1067" w:type="dxa"/>
            <w:vMerge/>
            <w:vAlign w:val="center"/>
          </w:tcPr>
          <w:p w14:paraId="2BF0D194" w14:textId="77777777" w:rsidR="00D52103" w:rsidRPr="00771DE2" w:rsidRDefault="00D52103" w:rsidP="00446BB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0A4DFEC" w14:textId="77777777" w:rsidR="00D52103" w:rsidRPr="00771DE2" w:rsidRDefault="00D52103" w:rsidP="00446BB4">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02F53AC" w14:textId="77777777" w:rsidR="00D52103" w:rsidRPr="00771DE2" w:rsidRDefault="00D52103" w:rsidP="00446BB4">
            <w:pPr>
              <w:pStyle w:val="TAC"/>
              <w:rPr>
                <w:lang w:eastAsia="zh-TW"/>
              </w:rPr>
            </w:pPr>
            <w:r w:rsidRPr="00771DE2">
              <w:rPr>
                <w:lang w:eastAsia="zh-TW"/>
              </w:rPr>
              <w:t>10, 15, 20</w:t>
            </w:r>
          </w:p>
        </w:tc>
        <w:tc>
          <w:tcPr>
            <w:tcW w:w="2275" w:type="dxa"/>
            <w:vAlign w:val="center"/>
          </w:tcPr>
          <w:p w14:paraId="12A9DFC1" w14:textId="77777777" w:rsidR="00D52103" w:rsidRPr="00771DE2" w:rsidRDefault="00D52103" w:rsidP="00446BB4">
            <w:pPr>
              <w:pStyle w:val="TAC"/>
              <w:rPr>
                <w:lang w:eastAsia="zh-TW"/>
              </w:rPr>
            </w:pPr>
            <w:r w:rsidRPr="00771DE2">
              <w:rPr>
                <w:lang w:eastAsia="zh-TW"/>
              </w:rPr>
              <w:t>-97.1 + 10log</w:t>
            </w:r>
            <w:r w:rsidRPr="00771DE2">
              <w:rPr>
                <w:vertAlign w:val="subscript"/>
                <w:lang w:eastAsia="zh-TW"/>
              </w:rPr>
              <w:t>10</w:t>
            </w:r>
            <w:r w:rsidRPr="00771DE2">
              <w:rPr>
                <w:lang w:eastAsia="zh-TW"/>
              </w:rPr>
              <w:t>(N</w:t>
            </w:r>
            <w:r w:rsidRPr="00771DE2">
              <w:rPr>
                <w:vertAlign w:val="subscript"/>
                <w:lang w:eastAsia="zh-TW"/>
              </w:rPr>
              <w:t>RB</w:t>
            </w:r>
            <w:r w:rsidRPr="00771DE2">
              <w:rPr>
                <w:lang w:eastAsia="zh-TW"/>
              </w:rPr>
              <w:t>/24)</w:t>
            </w:r>
          </w:p>
        </w:tc>
        <w:tc>
          <w:tcPr>
            <w:tcW w:w="849" w:type="dxa"/>
            <w:vMerge/>
            <w:vAlign w:val="center"/>
          </w:tcPr>
          <w:p w14:paraId="19F9A2AB" w14:textId="77777777" w:rsidR="00D52103" w:rsidRPr="00771DE2" w:rsidRDefault="00D52103" w:rsidP="00446BB4">
            <w:pPr>
              <w:pStyle w:val="TAC"/>
              <w:rPr>
                <w:lang w:eastAsia="zh-TW"/>
              </w:rPr>
            </w:pPr>
          </w:p>
        </w:tc>
      </w:tr>
      <w:tr w:rsidR="00D52103" w:rsidRPr="00771DE2" w14:paraId="4A26C9B7" w14:textId="77777777" w:rsidTr="00446BB4">
        <w:trPr>
          <w:jc w:val="center"/>
        </w:trPr>
        <w:tc>
          <w:tcPr>
            <w:tcW w:w="1067" w:type="dxa"/>
            <w:vMerge w:val="restart"/>
            <w:vAlign w:val="center"/>
          </w:tcPr>
          <w:p w14:paraId="37CE1A53" w14:textId="77777777" w:rsidR="00D52103" w:rsidRPr="00771DE2" w:rsidRDefault="00D52103" w:rsidP="00446BB4">
            <w:pPr>
              <w:pStyle w:val="TAC"/>
              <w:rPr>
                <w:lang w:eastAsia="zh-TW"/>
              </w:rPr>
            </w:pPr>
            <w:r w:rsidRPr="00771DE2">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8D4B0C0" w14:textId="77777777" w:rsidR="00D52103" w:rsidRPr="00771DE2" w:rsidRDefault="00D52103" w:rsidP="00446BB4">
            <w:pPr>
              <w:pStyle w:val="TAC"/>
              <w:rPr>
                <w:lang w:eastAsia="zh-TW"/>
              </w:rPr>
            </w:pPr>
            <w:r w:rsidRPr="00771DE2">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28DA459" w14:textId="77777777" w:rsidR="00D52103" w:rsidRPr="00771DE2" w:rsidRDefault="00D52103" w:rsidP="00446BB4">
            <w:pPr>
              <w:pStyle w:val="TAC"/>
              <w:rPr>
                <w:lang w:eastAsia="zh-TW"/>
              </w:rPr>
            </w:pPr>
            <w:r w:rsidRPr="00771DE2">
              <w:rPr>
                <w:rFonts w:cs="Arial"/>
                <w:szCs w:val="18"/>
                <w:lang w:eastAsia="zh-TW"/>
              </w:rPr>
              <w:t>5, 10</w:t>
            </w:r>
          </w:p>
        </w:tc>
        <w:tc>
          <w:tcPr>
            <w:tcW w:w="2275" w:type="dxa"/>
            <w:vAlign w:val="center"/>
          </w:tcPr>
          <w:p w14:paraId="5EE6A1B4" w14:textId="77777777" w:rsidR="00D52103" w:rsidRPr="00771DE2" w:rsidRDefault="00D52103" w:rsidP="00446BB4">
            <w:pPr>
              <w:pStyle w:val="TAC"/>
              <w:rPr>
                <w:lang w:eastAsia="zh-TW"/>
              </w:rPr>
            </w:pPr>
            <w:r w:rsidRPr="00771DE2">
              <w:rPr>
                <w:rFonts w:cs="Arial"/>
                <w:szCs w:val="18"/>
                <w:lang w:eastAsia="zh-TW"/>
              </w:rPr>
              <w:t>-100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/25)</w:t>
            </w:r>
          </w:p>
        </w:tc>
        <w:tc>
          <w:tcPr>
            <w:tcW w:w="849" w:type="dxa"/>
            <w:vMerge w:val="restart"/>
            <w:vAlign w:val="center"/>
          </w:tcPr>
          <w:p w14:paraId="50D65925" w14:textId="77777777" w:rsidR="00D52103" w:rsidRPr="00771DE2" w:rsidRDefault="00D52103" w:rsidP="00446BB4">
            <w:pPr>
              <w:pStyle w:val="TAC"/>
              <w:rPr>
                <w:lang w:eastAsia="zh-TW"/>
              </w:rPr>
            </w:pPr>
            <w:r w:rsidRPr="00771DE2">
              <w:rPr>
                <w:lang w:eastAsia="zh-TW"/>
              </w:rPr>
              <w:t>TDD</w:t>
            </w:r>
          </w:p>
        </w:tc>
      </w:tr>
      <w:tr w:rsidR="00D52103" w:rsidRPr="00771DE2" w14:paraId="13105919" w14:textId="77777777" w:rsidTr="00446BB4">
        <w:trPr>
          <w:jc w:val="center"/>
        </w:trPr>
        <w:tc>
          <w:tcPr>
            <w:tcW w:w="1067" w:type="dxa"/>
            <w:vMerge/>
            <w:vAlign w:val="center"/>
          </w:tcPr>
          <w:p w14:paraId="4D155330" w14:textId="77777777" w:rsidR="00D52103" w:rsidRPr="00771DE2" w:rsidRDefault="00D52103" w:rsidP="00446BB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252CE2" w14:textId="77777777" w:rsidR="00D52103" w:rsidRPr="00771DE2" w:rsidRDefault="00D52103" w:rsidP="00446BB4">
            <w:pPr>
              <w:pStyle w:val="TAC"/>
              <w:rPr>
                <w:lang w:eastAsia="zh-TW"/>
              </w:rPr>
            </w:pPr>
            <w:r w:rsidRPr="00771DE2">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B37A8C7" w14:textId="77777777" w:rsidR="00D52103" w:rsidRPr="00771DE2" w:rsidRDefault="00D52103" w:rsidP="00446BB4">
            <w:pPr>
              <w:pStyle w:val="TAC"/>
              <w:rPr>
                <w:lang w:eastAsia="zh-TW"/>
              </w:rPr>
            </w:pPr>
            <w:r w:rsidRPr="00771DE2">
              <w:rPr>
                <w:rFonts w:cs="Arial"/>
                <w:szCs w:val="18"/>
                <w:lang w:eastAsia="zh-TW"/>
              </w:rPr>
              <w:t>10</w:t>
            </w:r>
          </w:p>
        </w:tc>
        <w:tc>
          <w:tcPr>
            <w:tcW w:w="2275" w:type="dxa"/>
            <w:vAlign w:val="center"/>
          </w:tcPr>
          <w:p w14:paraId="4152A97E" w14:textId="77777777" w:rsidR="00D52103" w:rsidRPr="00771DE2" w:rsidRDefault="00D52103" w:rsidP="00446BB4">
            <w:pPr>
              <w:pStyle w:val="TAC"/>
              <w:rPr>
                <w:lang w:eastAsia="zh-TW"/>
              </w:rPr>
            </w:pPr>
            <w:r w:rsidRPr="00771DE2">
              <w:rPr>
                <w:rFonts w:cs="Arial"/>
                <w:szCs w:val="18"/>
                <w:lang w:eastAsia="zh-TW"/>
              </w:rPr>
              <w:t>-97.1 + 10log</w:t>
            </w:r>
            <w:r w:rsidRPr="00771DE2">
              <w:rPr>
                <w:rFonts w:cs="Arial"/>
                <w:szCs w:val="18"/>
                <w:vertAlign w:val="subscript"/>
                <w:lang w:eastAsia="zh-TW"/>
              </w:rPr>
              <w:t>10</w:t>
            </w:r>
            <w:r w:rsidRPr="00771DE2">
              <w:rPr>
                <w:rFonts w:cs="Arial"/>
                <w:szCs w:val="18"/>
                <w:lang w:eastAsia="zh-TW"/>
              </w:rPr>
              <w:t>(N</w:t>
            </w:r>
            <w:r w:rsidRPr="00771DE2">
              <w:rPr>
                <w:rFonts w:cs="Arial"/>
                <w:szCs w:val="18"/>
                <w:vertAlign w:val="subscript"/>
                <w:lang w:eastAsia="zh-TW"/>
              </w:rPr>
              <w:t>RB</w:t>
            </w:r>
            <w:r w:rsidRPr="00771DE2">
              <w:rPr>
                <w:rFonts w:cs="Arial"/>
                <w:szCs w:val="18"/>
                <w:lang w:eastAsia="zh-TW"/>
              </w:rPr>
              <w:t>/24)</w:t>
            </w:r>
          </w:p>
        </w:tc>
        <w:tc>
          <w:tcPr>
            <w:tcW w:w="849" w:type="dxa"/>
            <w:vMerge/>
            <w:vAlign w:val="center"/>
          </w:tcPr>
          <w:p w14:paraId="1B3D2064" w14:textId="77777777" w:rsidR="00D52103" w:rsidRPr="00771DE2" w:rsidRDefault="00D52103" w:rsidP="00446BB4">
            <w:pPr>
              <w:pStyle w:val="TAC"/>
              <w:rPr>
                <w:lang w:eastAsia="zh-TW"/>
              </w:rPr>
            </w:pPr>
          </w:p>
        </w:tc>
      </w:tr>
      <w:tr w:rsidR="00D52103" w:rsidRPr="00771DE2" w14:paraId="2C5D675E" w14:textId="77777777" w:rsidTr="00446BB4">
        <w:trPr>
          <w:jc w:val="center"/>
        </w:trPr>
        <w:tc>
          <w:tcPr>
            <w:tcW w:w="8648" w:type="dxa"/>
            <w:gridSpan w:val="5"/>
            <w:vAlign w:val="center"/>
          </w:tcPr>
          <w:p w14:paraId="7536D378" w14:textId="77777777" w:rsidR="00D52103" w:rsidRPr="00771DE2" w:rsidRDefault="00D52103" w:rsidP="00446BB4">
            <w:pPr>
              <w:pStyle w:val="TAN"/>
            </w:pPr>
            <w:r w:rsidRPr="00771DE2">
              <w:lastRenderedPageBreak/>
              <w:t>NOTE 1:</w:t>
            </w:r>
            <w:r w:rsidRPr="00771DE2">
              <w:tab/>
              <w:t>Four Rx antenna ports shall be the baseline for this operating band except for two Rx vehicular UE. Four Rx antenna ports for RedCap UE is not supported for this operating band.</w:t>
            </w:r>
          </w:p>
          <w:p w14:paraId="535B960F" w14:textId="77777777" w:rsidR="00D52103" w:rsidRPr="00771DE2" w:rsidRDefault="00D52103" w:rsidP="00446BB4">
            <w:pPr>
              <w:pStyle w:val="TAN"/>
            </w:pPr>
            <w:r w:rsidRPr="00771DE2">
              <w:t>NOTE 2:</w:t>
            </w:r>
            <w:r w:rsidRPr="00771DE2">
              <w:tab/>
              <w:t>The transmitter shall be set to P</w:t>
            </w:r>
            <w:r w:rsidRPr="00771DE2">
              <w:rPr>
                <w:vertAlign w:val="subscript"/>
              </w:rPr>
              <w:t>UMAX</w:t>
            </w:r>
            <w:r w:rsidRPr="00771DE2">
              <w:t xml:space="preserve"> as defined in clause 6.2.4.</w:t>
            </w:r>
          </w:p>
          <w:p w14:paraId="7B9893D7" w14:textId="77777777" w:rsidR="00D52103" w:rsidRPr="00771DE2" w:rsidRDefault="00D52103" w:rsidP="00446BB4">
            <w:pPr>
              <w:pStyle w:val="TAN"/>
            </w:pPr>
            <w:r w:rsidRPr="00771DE2">
              <w:t>NOTE 3:</w:t>
            </w:r>
            <w:r w:rsidRPr="00771DE2">
              <w:tab/>
              <w:t>Void</w:t>
            </w:r>
          </w:p>
          <w:p w14:paraId="276C8981" w14:textId="77777777" w:rsidR="00D52103" w:rsidRPr="00771DE2" w:rsidRDefault="00D52103" w:rsidP="00446BB4">
            <w:pPr>
              <w:pStyle w:val="TAN"/>
            </w:pPr>
            <w:r w:rsidRPr="00771DE2">
              <w:t>NOTE 4:</w:t>
            </w:r>
            <w:r w:rsidRPr="00771DE2">
              <w:tab/>
              <w:t>The requirement is modified by -0.5 dB when the assigned UE channel bandwidth is confined within 3300 - 3800 MHz.</w:t>
            </w:r>
          </w:p>
          <w:p w14:paraId="09E3F102" w14:textId="77777777" w:rsidR="00D52103" w:rsidRPr="00771DE2" w:rsidRDefault="00D52103" w:rsidP="00446BB4">
            <w:pPr>
              <w:pStyle w:val="TAN"/>
            </w:pPr>
            <w:r w:rsidRPr="00771DE2">
              <w:t>NOTE 5:</w:t>
            </w:r>
            <w:r w:rsidRPr="00771DE2">
              <w:tab/>
              <w:t>For these bandwidths, the minimum requirements are restricted to operation when carrier is configured as a downlink carrier part of CA configuration.</w:t>
            </w:r>
          </w:p>
          <w:p w14:paraId="08A196B9" w14:textId="77777777" w:rsidR="00D52103" w:rsidRPr="00771DE2" w:rsidRDefault="00D52103" w:rsidP="00446BB4">
            <w:pPr>
              <w:pStyle w:val="TAN"/>
            </w:pPr>
            <w:r w:rsidRPr="00771DE2">
              <w:t>NOTE 6:</w:t>
            </w:r>
            <w:r w:rsidRPr="00771DE2">
              <w:tab/>
              <w:t>Void</w:t>
            </w:r>
          </w:p>
          <w:p w14:paraId="3A1FE524" w14:textId="77777777" w:rsidR="00D52103" w:rsidRPr="00771DE2" w:rsidRDefault="00D52103" w:rsidP="00446BB4">
            <w:pPr>
              <w:pStyle w:val="TAN"/>
            </w:pPr>
            <w:r w:rsidRPr="00771DE2">
              <w:t>NOTE 7:</w:t>
            </w:r>
            <w:r w:rsidRPr="00771DE2">
              <w:tab/>
              <w:t>For SDL bands, the reference sensitivity requirements shall be verified by inter-band CA combinations with SDL band, which are supported by UE.</w:t>
            </w:r>
          </w:p>
          <w:p w14:paraId="74A656D0" w14:textId="77777777" w:rsidR="00D52103" w:rsidRPr="00771DE2" w:rsidRDefault="00D52103" w:rsidP="00446BB4">
            <w:pPr>
              <w:pStyle w:val="TAN"/>
            </w:pPr>
            <w:r w:rsidRPr="00771DE2">
              <w:t>NOTE 8:</w:t>
            </w:r>
            <w:r w:rsidRPr="00771DE2">
              <w:tab/>
              <w:t>The REFSENS value is rounded to the nearest number down to one decimal point. “N</w:t>
            </w:r>
            <w:r w:rsidRPr="00771DE2">
              <w:rPr>
                <w:vertAlign w:val="subscript"/>
              </w:rPr>
              <w:t>RB</w:t>
            </w:r>
            <w:r w:rsidRPr="00771DE2">
              <w:t>” in REFSENS formula is the maximum transmission bandwidth configuration as defined in Table 5.3.2-1.</w:t>
            </w:r>
          </w:p>
        </w:tc>
      </w:tr>
    </w:tbl>
    <w:p w14:paraId="16535A17" w14:textId="77777777" w:rsidR="00D52103" w:rsidRPr="00771DE2" w:rsidRDefault="00D52103" w:rsidP="00D52103">
      <w:pPr>
        <w:rPr>
          <w:lang w:eastAsia="zh-CN"/>
        </w:rPr>
      </w:pPr>
    </w:p>
    <w:p w14:paraId="16B3EF23" w14:textId="77777777" w:rsidR="00D52103" w:rsidRPr="00771DE2" w:rsidRDefault="00D52103" w:rsidP="00D52103">
      <w:r w:rsidRPr="00771DE2">
        <w:t xml:space="preserve">For power class 2 UEs, certain degradation of the reference sensitivity in Table 7.3.2.3-1a is allowed. The maximum amount of degradation is specified in Table 7.3.2.3-1c, and in Table 7.3.2.3-1d for a UE that indicates </w:t>
      </w:r>
      <w:r w:rsidRPr="00771DE2">
        <w:rPr>
          <w:i/>
        </w:rPr>
        <w:t>txDiversity-r16</w:t>
      </w:r>
      <w:r w:rsidRPr="00771DE2">
        <w:t xml:space="preserve"> [</w:t>
      </w:r>
      <w:r w:rsidRPr="00771DE2">
        <w:rPr>
          <w:lang w:eastAsia="zh-CN"/>
        </w:rPr>
        <w:t>26</w:t>
      </w:r>
      <w:r w:rsidRPr="00771DE2">
        <w:t>].</w:t>
      </w:r>
    </w:p>
    <w:p w14:paraId="0FE9CFD5" w14:textId="77777777" w:rsidR="00D52103" w:rsidRPr="00771DE2" w:rsidRDefault="00D52103" w:rsidP="00D52103">
      <w:pPr>
        <w:pStyle w:val="TH"/>
        <w:rPr>
          <w:rFonts w:eastAsia="PMingLiU"/>
          <w:lang w:eastAsia="zh-CN"/>
        </w:rPr>
      </w:pPr>
      <w:r w:rsidRPr="00771DE2">
        <w:rPr>
          <w:rFonts w:eastAsia="PMingLiU"/>
        </w:rPr>
        <w:t>Table 7.3.2.3-1c Reference Sensitivity Degradation from PC3 to PC2 for FDD bands</w:t>
      </w:r>
      <w:r w:rsidRPr="00771DE2">
        <w:rPr>
          <w:lang w:eastAsia="zh-CN"/>
        </w:rPr>
        <w:t xml:space="preserve"> </w:t>
      </w:r>
      <w:r w:rsidRPr="00771DE2">
        <w:rPr>
          <w:rFonts w:eastAsia="PMingLiU"/>
        </w:rPr>
        <w:t xml:space="preserve">for UE </w:t>
      </w:r>
      <w:r w:rsidRPr="00771DE2">
        <w:rPr>
          <w:lang w:eastAsia="zh-CN"/>
        </w:rPr>
        <w:t xml:space="preserve">not </w:t>
      </w:r>
      <w:r w:rsidRPr="00771DE2">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52103" w:rsidRPr="00771DE2" w14:paraId="6C2DA3A5" w14:textId="77777777" w:rsidTr="00446BB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D6E81C" w14:textId="77777777" w:rsidR="00D52103" w:rsidRPr="00771DE2" w:rsidRDefault="00D52103" w:rsidP="00446BB4">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A9349D3" w14:textId="77777777" w:rsidR="00D52103" w:rsidRPr="00771DE2" w:rsidRDefault="00D52103" w:rsidP="00446BB4">
            <w:pPr>
              <w:pStyle w:val="TAH"/>
              <w:rPr>
                <w:rFonts w:eastAsia="PMingLiU"/>
              </w:rPr>
            </w:pPr>
            <w:r w:rsidRPr="00771DE2">
              <w:rPr>
                <w:rFonts w:eastAsia="PMingLiU"/>
              </w:rPr>
              <w:t>5</w:t>
            </w:r>
          </w:p>
          <w:p w14:paraId="6F83DA59"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5C791A" w14:textId="77777777" w:rsidR="00D52103" w:rsidRPr="00771DE2" w:rsidRDefault="00D52103" w:rsidP="00446BB4">
            <w:pPr>
              <w:pStyle w:val="TAH"/>
              <w:rPr>
                <w:rFonts w:eastAsia="PMingLiU"/>
              </w:rPr>
            </w:pPr>
            <w:r w:rsidRPr="00771DE2">
              <w:rPr>
                <w:rFonts w:eastAsia="PMingLiU"/>
              </w:rPr>
              <w:t>10</w:t>
            </w:r>
          </w:p>
          <w:p w14:paraId="669E9C28"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DD98FD5" w14:textId="77777777" w:rsidR="00D52103" w:rsidRPr="00771DE2" w:rsidRDefault="00D52103" w:rsidP="00446BB4">
            <w:pPr>
              <w:pStyle w:val="TAH"/>
              <w:rPr>
                <w:rFonts w:eastAsia="PMingLiU"/>
              </w:rPr>
            </w:pPr>
            <w:r w:rsidRPr="00771DE2">
              <w:rPr>
                <w:rFonts w:eastAsia="PMingLiU"/>
              </w:rPr>
              <w:t>15</w:t>
            </w:r>
          </w:p>
          <w:p w14:paraId="4E6FCE65"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4DE7D0" w14:textId="77777777" w:rsidR="00D52103" w:rsidRPr="00771DE2" w:rsidRDefault="00D52103" w:rsidP="00446BB4">
            <w:pPr>
              <w:pStyle w:val="TAH"/>
              <w:rPr>
                <w:rFonts w:eastAsia="PMingLiU"/>
              </w:rPr>
            </w:pPr>
            <w:r w:rsidRPr="00771DE2">
              <w:rPr>
                <w:rFonts w:eastAsia="PMingLiU"/>
              </w:rPr>
              <w:t>20</w:t>
            </w:r>
          </w:p>
          <w:p w14:paraId="71C2D859"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AF2BA9A" w14:textId="77777777" w:rsidR="00D52103" w:rsidRPr="00771DE2" w:rsidRDefault="00D52103" w:rsidP="00446BB4">
            <w:pPr>
              <w:pStyle w:val="TAH"/>
              <w:rPr>
                <w:rFonts w:eastAsia="PMingLiU"/>
              </w:rPr>
            </w:pPr>
            <w:r w:rsidRPr="00771DE2">
              <w:rPr>
                <w:rFonts w:eastAsia="PMingLiU"/>
              </w:rPr>
              <w:t>25</w:t>
            </w:r>
          </w:p>
          <w:p w14:paraId="2CED91EB"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03B465" w14:textId="77777777" w:rsidR="00D52103" w:rsidRPr="00771DE2" w:rsidRDefault="00D52103" w:rsidP="00446BB4">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62C603A" w14:textId="77777777" w:rsidR="00D52103" w:rsidRPr="00771DE2" w:rsidRDefault="00D52103" w:rsidP="00446BB4">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F749399" w14:textId="77777777" w:rsidR="00D52103" w:rsidRPr="00771DE2" w:rsidRDefault="00D52103" w:rsidP="00446BB4">
            <w:pPr>
              <w:pStyle w:val="TAH"/>
              <w:rPr>
                <w:rFonts w:eastAsia="PMingLiU"/>
              </w:rPr>
            </w:pPr>
            <w:r w:rsidRPr="00771DE2">
              <w:rPr>
                <w:rFonts w:eastAsia="PMingLiU"/>
              </w:rPr>
              <w:t>40</w:t>
            </w:r>
          </w:p>
          <w:p w14:paraId="564F183E"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361DD30" w14:textId="77777777" w:rsidR="00D52103" w:rsidRPr="00771DE2" w:rsidRDefault="00D52103" w:rsidP="00446BB4">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C6F4C09" w14:textId="77777777" w:rsidR="00D52103" w:rsidRPr="00771DE2" w:rsidRDefault="00D52103" w:rsidP="00446BB4">
            <w:pPr>
              <w:pStyle w:val="TAH"/>
              <w:rPr>
                <w:rFonts w:eastAsia="PMingLiU"/>
              </w:rPr>
            </w:pPr>
            <w:r w:rsidRPr="00771DE2">
              <w:rPr>
                <w:rFonts w:eastAsia="PMingLiU"/>
              </w:rPr>
              <w:t>50</w:t>
            </w:r>
          </w:p>
          <w:p w14:paraId="64C4C7B0"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r>
      <w:tr w:rsidR="00D52103" w:rsidRPr="00771DE2" w14:paraId="1B81205A" w14:textId="77777777" w:rsidTr="00446BB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EBE2AF" w14:textId="77777777" w:rsidR="00D52103" w:rsidRPr="00771DE2" w:rsidRDefault="00D52103" w:rsidP="00446BB4">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D642339" w14:textId="77777777" w:rsidR="00D52103" w:rsidRPr="00771DE2" w:rsidRDefault="00D52103" w:rsidP="00446BB4">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5A81EC5" w14:textId="77777777" w:rsidR="00D52103" w:rsidRPr="00771DE2" w:rsidRDefault="00D52103" w:rsidP="00446BB4">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DB135F8" w14:textId="77777777" w:rsidR="00D52103" w:rsidRPr="00771DE2" w:rsidRDefault="00D52103" w:rsidP="00446BB4">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2705318" w14:textId="77777777" w:rsidR="00D52103" w:rsidRPr="00771DE2" w:rsidRDefault="00D52103" w:rsidP="00446BB4">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A309E0D" w14:textId="77777777" w:rsidR="00D52103" w:rsidRPr="00771DE2" w:rsidRDefault="00D52103" w:rsidP="00446BB4">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62C4CDC" w14:textId="77777777" w:rsidR="00D52103" w:rsidRPr="00771DE2" w:rsidRDefault="00D52103" w:rsidP="00446BB4">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C8D8297" w14:textId="77777777" w:rsidR="00D52103" w:rsidRPr="00771DE2" w:rsidRDefault="00D52103" w:rsidP="00446BB4">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BD7BF8F" w14:textId="77777777" w:rsidR="00D52103" w:rsidRPr="00771DE2" w:rsidRDefault="00D52103" w:rsidP="00446BB4">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EDCAF95" w14:textId="77777777" w:rsidR="00D52103" w:rsidRPr="00771DE2" w:rsidRDefault="00D52103" w:rsidP="00446BB4">
            <w:pPr>
              <w:pStyle w:val="TAC"/>
              <w:rPr>
                <w:rFonts w:eastAsia="PMingLiU"/>
              </w:rPr>
            </w:pPr>
            <w:r w:rsidRPr="00771DE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348D0DB" w14:textId="77777777" w:rsidR="00D52103" w:rsidRPr="00771DE2" w:rsidRDefault="00D52103" w:rsidP="00446BB4">
            <w:pPr>
              <w:pStyle w:val="TAC"/>
              <w:rPr>
                <w:rFonts w:eastAsia="PMingLiU"/>
              </w:rPr>
            </w:pPr>
            <w:r w:rsidRPr="00771DE2">
              <w:rPr>
                <w:rFonts w:eastAsia="PMingLiU"/>
              </w:rPr>
              <w:t>0</w:t>
            </w:r>
          </w:p>
        </w:tc>
      </w:tr>
      <w:tr w:rsidR="00D52103" w:rsidRPr="00771DE2" w14:paraId="151BE8D4" w14:textId="77777777" w:rsidTr="00446BB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C2D86A" w14:textId="77777777" w:rsidR="00D52103" w:rsidRPr="00771DE2" w:rsidRDefault="00D52103" w:rsidP="00446BB4">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4F5426F" w14:textId="77777777" w:rsidR="00D52103" w:rsidRPr="00771DE2" w:rsidRDefault="00D52103" w:rsidP="00446BB4">
            <w:pPr>
              <w:pStyle w:val="TAC"/>
              <w:rPr>
                <w:rFonts w:eastAsia="PMingLiU"/>
              </w:rPr>
            </w:pP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00273B0" w14:textId="77777777" w:rsidR="00D52103" w:rsidRPr="00771DE2" w:rsidRDefault="00D52103" w:rsidP="00446BB4">
            <w:pPr>
              <w:pStyle w:val="TAC"/>
              <w:rPr>
                <w:rFonts w:eastAsia="PMingLiU"/>
              </w:rPr>
            </w:pP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91D1F33" w14:textId="77777777" w:rsidR="00D52103" w:rsidRPr="00771DE2" w:rsidRDefault="00D52103" w:rsidP="00446BB4">
            <w:pPr>
              <w:pStyle w:val="TAC"/>
              <w:rPr>
                <w:rFonts w:eastAsia="PMingLiU"/>
              </w:rPr>
            </w:pPr>
            <w:r w:rsidRPr="00771DE2">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D42AF88" w14:textId="77777777" w:rsidR="00D52103" w:rsidRPr="00771DE2" w:rsidRDefault="00D52103" w:rsidP="00446BB4">
            <w:pPr>
              <w:pStyle w:val="TAC"/>
              <w:rPr>
                <w:rFonts w:eastAsia="PMingLiU"/>
              </w:rPr>
            </w:pPr>
            <w:r w:rsidRPr="00771DE2">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254E399" w14:textId="77777777" w:rsidR="00D52103" w:rsidRPr="00771DE2" w:rsidRDefault="00D52103" w:rsidP="00446BB4">
            <w:pPr>
              <w:pStyle w:val="TAC"/>
              <w:rPr>
                <w:rFonts w:eastAsia="PMingLiU"/>
              </w:rPr>
            </w:pPr>
            <w:r w:rsidRPr="00771DE2">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6DAC53B3" w14:textId="77777777" w:rsidR="00D52103" w:rsidRPr="00771DE2" w:rsidRDefault="00D52103" w:rsidP="00446BB4">
            <w:pPr>
              <w:pStyle w:val="TAC"/>
              <w:rPr>
                <w:rFonts w:eastAsia="PMingLiU"/>
              </w:rPr>
            </w:pPr>
            <w:r w:rsidRPr="00771DE2">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713E22E" w14:textId="77777777" w:rsidR="00D52103" w:rsidRPr="00771DE2" w:rsidRDefault="00D52103" w:rsidP="00446BB4">
            <w:pPr>
              <w:pStyle w:val="TAC"/>
              <w:rPr>
                <w:rFonts w:eastAsia="PMingLiU"/>
              </w:rPr>
            </w:pPr>
            <w:r w:rsidRPr="00771DE2">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0D8C4C5" w14:textId="77777777" w:rsidR="00D52103" w:rsidRPr="00771DE2" w:rsidRDefault="00D52103" w:rsidP="00446BB4">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7018D0A" w14:textId="77777777" w:rsidR="00D52103" w:rsidRPr="00771DE2" w:rsidRDefault="00D52103" w:rsidP="00446BB4">
            <w:pPr>
              <w:pStyle w:val="TAC"/>
              <w:rPr>
                <w:rFonts w:eastAsia="PMingLiU"/>
              </w:rPr>
            </w:pPr>
            <w:r w:rsidRPr="00771DE2">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518C7972" w14:textId="77777777" w:rsidR="00D52103" w:rsidRPr="00771DE2" w:rsidRDefault="00D52103" w:rsidP="00446BB4">
            <w:pPr>
              <w:pStyle w:val="TAC"/>
              <w:rPr>
                <w:rFonts w:eastAsia="PMingLiU"/>
              </w:rPr>
            </w:pPr>
            <w:r w:rsidRPr="00771DE2">
              <w:rPr>
                <w:rFonts w:eastAsia="PMingLiU"/>
              </w:rPr>
              <w:t>2.8</w:t>
            </w:r>
          </w:p>
        </w:tc>
      </w:tr>
      <w:tr w:rsidR="00D52103" w:rsidRPr="00771DE2" w14:paraId="5884FC3D" w14:textId="77777777" w:rsidTr="00446BB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ABFBB65" w14:textId="77777777" w:rsidR="00D52103" w:rsidRPr="00771DE2" w:rsidRDefault="00D52103" w:rsidP="00446BB4">
            <w:pPr>
              <w:pStyle w:val="TAN"/>
              <w:rPr>
                <w:rFonts w:eastAsia="PMingLiU"/>
              </w:rPr>
            </w:pPr>
            <w:r w:rsidRPr="00771DE2">
              <w:t>NOTE 1:</w:t>
            </w:r>
            <w:r w:rsidRPr="00771DE2">
              <w:tab/>
            </w:r>
            <w:r w:rsidRPr="00771DE2">
              <w:rPr>
                <w:lang w:eastAsia="zh-CN"/>
              </w:rPr>
              <w:t>The transmitter shall be set to P</w:t>
            </w:r>
            <w:r w:rsidRPr="00771DE2">
              <w:rPr>
                <w:vertAlign w:val="subscript"/>
                <w:lang w:eastAsia="zh-CN"/>
              </w:rPr>
              <w:t>UMAX</w:t>
            </w:r>
            <w:r w:rsidRPr="00771DE2">
              <w:rPr>
                <w:lang w:eastAsia="zh-CN"/>
              </w:rPr>
              <w:t xml:space="preserve"> as defined in clause 6.2.4</w:t>
            </w:r>
          </w:p>
        </w:tc>
      </w:tr>
    </w:tbl>
    <w:p w14:paraId="00CD953E" w14:textId="77777777" w:rsidR="00D52103" w:rsidRPr="00771DE2" w:rsidRDefault="00D52103" w:rsidP="00D52103"/>
    <w:p w14:paraId="69E32045" w14:textId="77777777" w:rsidR="00D52103" w:rsidRPr="00771DE2" w:rsidRDefault="00D52103" w:rsidP="00D52103">
      <w:pPr>
        <w:pStyle w:val="TH"/>
        <w:rPr>
          <w:rFonts w:eastAsia="PMingLiU"/>
        </w:rPr>
      </w:pPr>
      <w:r w:rsidRPr="00771DE2">
        <w:rPr>
          <w:rFonts w:eastAsia="PMingLiU"/>
        </w:rPr>
        <w:t xml:space="preserve">Table 7.3.2.3-1d Reference Sensitivity Degradation from PC3 to PC2 for </w:t>
      </w:r>
      <w:r w:rsidRPr="00771DE2">
        <w:rPr>
          <w:lang w:eastAsia="zh-CN"/>
        </w:rPr>
        <w:t xml:space="preserve">FDD bands for </w:t>
      </w:r>
      <w:r w:rsidRPr="00771DE2">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52103" w:rsidRPr="00771DE2" w14:paraId="31758325" w14:textId="77777777" w:rsidTr="00446BB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59F279" w14:textId="77777777" w:rsidR="00D52103" w:rsidRPr="00771DE2" w:rsidRDefault="00D52103" w:rsidP="00446BB4">
            <w:pPr>
              <w:pStyle w:val="TAH"/>
              <w:rPr>
                <w:rFonts w:eastAsia="PMingLiU"/>
              </w:rPr>
            </w:pPr>
            <w:r w:rsidRPr="00771DE2">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AB7F77B" w14:textId="77777777" w:rsidR="00D52103" w:rsidRPr="00771DE2" w:rsidRDefault="00D52103" w:rsidP="00446BB4">
            <w:pPr>
              <w:pStyle w:val="TAH"/>
              <w:rPr>
                <w:rFonts w:eastAsia="PMingLiU"/>
              </w:rPr>
            </w:pPr>
            <w:r w:rsidRPr="00771DE2">
              <w:rPr>
                <w:rFonts w:eastAsia="PMingLiU"/>
              </w:rPr>
              <w:t>5</w:t>
            </w:r>
          </w:p>
          <w:p w14:paraId="1E9DF643"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CFD343E" w14:textId="77777777" w:rsidR="00D52103" w:rsidRPr="00771DE2" w:rsidRDefault="00D52103" w:rsidP="00446BB4">
            <w:pPr>
              <w:pStyle w:val="TAH"/>
              <w:rPr>
                <w:rFonts w:eastAsia="PMingLiU"/>
              </w:rPr>
            </w:pPr>
            <w:r w:rsidRPr="00771DE2">
              <w:rPr>
                <w:rFonts w:eastAsia="PMingLiU"/>
              </w:rPr>
              <w:t>10</w:t>
            </w:r>
          </w:p>
          <w:p w14:paraId="08CA0871"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B28954" w14:textId="77777777" w:rsidR="00D52103" w:rsidRPr="00771DE2" w:rsidRDefault="00D52103" w:rsidP="00446BB4">
            <w:pPr>
              <w:pStyle w:val="TAH"/>
              <w:rPr>
                <w:rFonts w:eastAsia="PMingLiU"/>
              </w:rPr>
            </w:pPr>
            <w:r w:rsidRPr="00771DE2">
              <w:rPr>
                <w:rFonts w:eastAsia="PMingLiU"/>
              </w:rPr>
              <w:t>15</w:t>
            </w:r>
          </w:p>
          <w:p w14:paraId="614B30C8"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9B5D9F" w14:textId="77777777" w:rsidR="00D52103" w:rsidRPr="00771DE2" w:rsidRDefault="00D52103" w:rsidP="00446BB4">
            <w:pPr>
              <w:pStyle w:val="TAH"/>
              <w:rPr>
                <w:rFonts w:eastAsia="PMingLiU"/>
              </w:rPr>
            </w:pPr>
            <w:r w:rsidRPr="00771DE2">
              <w:rPr>
                <w:rFonts w:eastAsia="PMingLiU"/>
              </w:rPr>
              <w:t>20</w:t>
            </w:r>
          </w:p>
          <w:p w14:paraId="0F6364FF"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264202" w14:textId="77777777" w:rsidR="00D52103" w:rsidRPr="00771DE2" w:rsidRDefault="00D52103" w:rsidP="00446BB4">
            <w:pPr>
              <w:pStyle w:val="TAH"/>
              <w:rPr>
                <w:rFonts w:eastAsia="PMingLiU"/>
              </w:rPr>
            </w:pPr>
            <w:r w:rsidRPr="00771DE2">
              <w:rPr>
                <w:rFonts w:eastAsia="PMingLiU"/>
              </w:rPr>
              <w:t>25</w:t>
            </w:r>
          </w:p>
          <w:p w14:paraId="1DBF297C"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A73D1C" w14:textId="77777777" w:rsidR="00D52103" w:rsidRPr="00771DE2" w:rsidRDefault="00D52103" w:rsidP="00446BB4">
            <w:pPr>
              <w:pStyle w:val="TAH"/>
              <w:rPr>
                <w:rFonts w:eastAsia="PMingLiU"/>
              </w:rPr>
            </w:pPr>
            <w:r w:rsidRPr="00771DE2">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FE02474" w14:textId="77777777" w:rsidR="00D52103" w:rsidRPr="00771DE2" w:rsidRDefault="00D52103" w:rsidP="00446BB4">
            <w:pPr>
              <w:pStyle w:val="TAH"/>
              <w:rPr>
                <w:rFonts w:eastAsia="PMingLiU"/>
              </w:rPr>
            </w:pPr>
            <w:r w:rsidRPr="00771DE2">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4E34258" w14:textId="77777777" w:rsidR="00D52103" w:rsidRPr="00771DE2" w:rsidRDefault="00D52103" w:rsidP="00446BB4">
            <w:pPr>
              <w:pStyle w:val="TAH"/>
              <w:rPr>
                <w:rFonts w:eastAsia="PMingLiU"/>
              </w:rPr>
            </w:pPr>
            <w:r w:rsidRPr="00771DE2">
              <w:rPr>
                <w:rFonts w:eastAsia="PMingLiU"/>
              </w:rPr>
              <w:t>40</w:t>
            </w:r>
          </w:p>
          <w:p w14:paraId="5D74F964"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905FD8" w14:textId="77777777" w:rsidR="00D52103" w:rsidRPr="00771DE2" w:rsidRDefault="00D52103" w:rsidP="00446BB4">
            <w:pPr>
              <w:pStyle w:val="TAH"/>
              <w:rPr>
                <w:rFonts w:eastAsia="PMingLiU"/>
              </w:rPr>
            </w:pPr>
            <w:r w:rsidRPr="00771DE2">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CB9DE9A" w14:textId="77777777" w:rsidR="00D52103" w:rsidRPr="00771DE2" w:rsidRDefault="00D52103" w:rsidP="00446BB4">
            <w:pPr>
              <w:pStyle w:val="TAH"/>
              <w:rPr>
                <w:rFonts w:eastAsia="PMingLiU"/>
              </w:rPr>
            </w:pPr>
            <w:r w:rsidRPr="00771DE2">
              <w:rPr>
                <w:rFonts w:eastAsia="PMingLiU"/>
              </w:rPr>
              <w:t>50</w:t>
            </w:r>
          </w:p>
          <w:p w14:paraId="219D7A9C" w14:textId="77777777" w:rsidR="00D52103" w:rsidRPr="00771DE2" w:rsidRDefault="00D52103" w:rsidP="00446BB4">
            <w:pPr>
              <w:pStyle w:val="TAH"/>
              <w:rPr>
                <w:rFonts w:eastAsia="PMingLiU"/>
              </w:rPr>
            </w:pPr>
            <w:r w:rsidRPr="00771DE2">
              <w:rPr>
                <w:rFonts w:eastAsia="PMingLiU"/>
              </w:rPr>
              <w:t>MHz</w:t>
            </w:r>
            <w:r w:rsidRPr="00771DE2">
              <w:rPr>
                <w:rFonts w:eastAsia="PMingLiU"/>
              </w:rPr>
              <w:br/>
              <w:t>(dB)</w:t>
            </w:r>
          </w:p>
        </w:tc>
      </w:tr>
      <w:tr w:rsidR="00D52103" w:rsidRPr="00771DE2" w14:paraId="664EC305" w14:textId="77777777" w:rsidTr="00446BB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34FF6E" w14:textId="77777777" w:rsidR="00D52103" w:rsidRPr="00771DE2" w:rsidRDefault="00D52103" w:rsidP="00446BB4">
            <w:pPr>
              <w:pStyle w:val="TAC"/>
              <w:rPr>
                <w:rFonts w:eastAsia="PMingLiU"/>
              </w:rPr>
            </w:pPr>
            <w:r w:rsidRPr="00771DE2">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0037E267" w14:textId="77777777" w:rsidR="00D52103" w:rsidRPr="00771DE2" w:rsidRDefault="00D52103" w:rsidP="00446BB4">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AF528CF" w14:textId="77777777" w:rsidR="00D52103" w:rsidRPr="00771DE2" w:rsidRDefault="00D52103" w:rsidP="00446BB4">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A2B9187" w14:textId="77777777" w:rsidR="00D52103" w:rsidRPr="00771DE2" w:rsidRDefault="00D52103" w:rsidP="00446BB4">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47AA15C" w14:textId="77777777" w:rsidR="00D52103" w:rsidRPr="00771DE2" w:rsidRDefault="00D52103" w:rsidP="00446BB4">
            <w:pPr>
              <w:pStyle w:val="TAC"/>
              <w:rPr>
                <w:rFonts w:eastAsia="PMingLiU"/>
              </w:rPr>
            </w:pPr>
            <w:r w:rsidRPr="00771DE2">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F8D44E6" w14:textId="77777777" w:rsidR="00D52103" w:rsidRPr="00771DE2" w:rsidRDefault="00D52103" w:rsidP="00446BB4">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9991CC5" w14:textId="77777777" w:rsidR="00D52103" w:rsidRPr="00771DE2" w:rsidRDefault="00D52103" w:rsidP="00446BB4">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1F19D05" w14:textId="77777777" w:rsidR="00D52103" w:rsidRPr="00771DE2" w:rsidRDefault="00D52103" w:rsidP="00446BB4">
            <w:pPr>
              <w:pStyle w:val="TAC"/>
              <w:rPr>
                <w:rFonts w:eastAsia="PMingLiU"/>
              </w:rPr>
            </w:pPr>
            <w:r w:rsidRPr="00771DE2">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D216836" w14:textId="77777777" w:rsidR="00D52103" w:rsidRPr="00771DE2" w:rsidRDefault="00D52103" w:rsidP="00446BB4">
            <w:pPr>
              <w:pStyle w:val="TAC"/>
              <w:rPr>
                <w:rFonts w:eastAsia="PMingLiU"/>
              </w:rPr>
            </w:pPr>
            <w:r w:rsidRPr="00771DE2">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5A7BD94" w14:textId="77777777" w:rsidR="00D52103" w:rsidRPr="00771DE2" w:rsidRDefault="00D52103" w:rsidP="00446BB4">
            <w:pPr>
              <w:pStyle w:val="TAC"/>
              <w:rPr>
                <w:rFonts w:eastAsia="PMingLiU"/>
              </w:rPr>
            </w:pPr>
            <w:r w:rsidRPr="00771DE2">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F20BF11" w14:textId="77777777" w:rsidR="00D52103" w:rsidRPr="00771DE2" w:rsidRDefault="00D52103" w:rsidP="00446BB4">
            <w:pPr>
              <w:pStyle w:val="TAC"/>
              <w:rPr>
                <w:rFonts w:eastAsia="PMingLiU"/>
              </w:rPr>
            </w:pPr>
            <w:r w:rsidRPr="00771DE2">
              <w:rPr>
                <w:rFonts w:eastAsia="PMingLiU"/>
              </w:rPr>
              <w:t>0</w:t>
            </w:r>
          </w:p>
        </w:tc>
      </w:tr>
      <w:tr w:rsidR="00D52103" w:rsidRPr="00771DE2" w14:paraId="7FD32277" w14:textId="77777777" w:rsidTr="00446BB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9C7A78" w14:textId="77777777" w:rsidR="00D52103" w:rsidRPr="00771DE2" w:rsidRDefault="00D52103" w:rsidP="00446BB4">
            <w:pPr>
              <w:pStyle w:val="TAC"/>
              <w:rPr>
                <w:rFonts w:eastAsia="PMingLiU"/>
              </w:rPr>
            </w:pPr>
            <w:r w:rsidRPr="00771DE2">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C133DC2" w14:textId="77777777" w:rsidR="00D52103" w:rsidRPr="00771DE2" w:rsidRDefault="00D52103" w:rsidP="00446BB4">
            <w:pPr>
              <w:pStyle w:val="TAC"/>
              <w:rPr>
                <w:rFonts w:eastAsia="PMingLiU"/>
              </w:rPr>
            </w:pPr>
            <w:r w:rsidRPr="00771DE2">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9353888" w14:textId="77777777" w:rsidR="00D52103" w:rsidRPr="00771DE2" w:rsidRDefault="00D52103" w:rsidP="00446BB4">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9C69964" w14:textId="77777777" w:rsidR="00D52103" w:rsidRPr="00771DE2" w:rsidRDefault="00D52103" w:rsidP="00446BB4">
            <w:pPr>
              <w:pStyle w:val="TAC"/>
              <w:rPr>
                <w:rFonts w:eastAsia="PMingLiU"/>
              </w:rPr>
            </w:pPr>
            <w:r w:rsidRPr="00771DE2">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2F75EF4" w14:textId="77777777" w:rsidR="00D52103" w:rsidRPr="00771DE2" w:rsidRDefault="00D52103" w:rsidP="00446BB4">
            <w:pPr>
              <w:pStyle w:val="TAC"/>
              <w:rPr>
                <w:rFonts w:eastAsia="PMingLiU"/>
              </w:rPr>
            </w:pPr>
            <w:r w:rsidRPr="00771DE2">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4702975F" w14:textId="77777777" w:rsidR="00D52103" w:rsidRPr="00771DE2" w:rsidRDefault="00D52103" w:rsidP="00446BB4">
            <w:pPr>
              <w:pStyle w:val="TAC"/>
              <w:rPr>
                <w:rFonts w:eastAsia="PMingLiU"/>
              </w:rPr>
            </w:pPr>
            <w:r w:rsidRPr="00771DE2">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9760475" w14:textId="77777777" w:rsidR="00D52103" w:rsidRPr="00771DE2" w:rsidRDefault="00D52103" w:rsidP="00446BB4">
            <w:pPr>
              <w:pStyle w:val="TAC"/>
              <w:rPr>
                <w:rFonts w:eastAsia="PMingLiU"/>
              </w:rPr>
            </w:pPr>
            <w:r w:rsidRPr="00771DE2">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F95DA63" w14:textId="77777777" w:rsidR="00D52103" w:rsidRPr="00771DE2" w:rsidRDefault="00D52103" w:rsidP="00446BB4">
            <w:pPr>
              <w:pStyle w:val="TAC"/>
              <w:rPr>
                <w:rFonts w:eastAsia="PMingLiU"/>
              </w:rPr>
            </w:pPr>
            <w:r w:rsidRPr="00771DE2">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42E7F8A8" w14:textId="77777777" w:rsidR="00D52103" w:rsidRPr="00771DE2" w:rsidRDefault="00D52103" w:rsidP="00446BB4">
            <w:pPr>
              <w:pStyle w:val="TAC"/>
              <w:rPr>
                <w:rFonts w:eastAsia="PMingLiU"/>
              </w:rPr>
            </w:pPr>
            <w:r w:rsidRPr="00771DE2">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583B2610" w14:textId="77777777" w:rsidR="00D52103" w:rsidRPr="00771DE2" w:rsidRDefault="00D52103" w:rsidP="00446BB4">
            <w:pPr>
              <w:pStyle w:val="TAC"/>
              <w:rPr>
                <w:rFonts w:eastAsia="PMingLiU"/>
              </w:rPr>
            </w:pPr>
            <w:r w:rsidRPr="00771DE2">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0301644" w14:textId="77777777" w:rsidR="00D52103" w:rsidRPr="00771DE2" w:rsidRDefault="00D52103" w:rsidP="00446BB4">
            <w:pPr>
              <w:pStyle w:val="TAC"/>
              <w:rPr>
                <w:rFonts w:eastAsia="PMingLiU"/>
              </w:rPr>
            </w:pPr>
            <w:r w:rsidRPr="00771DE2">
              <w:rPr>
                <w:rFonts w:eastAsia="PMingLiU"/>
              </w:rPr>
              <w:t>6.0</w:t>
            </w:r>
          </w:p>
        </w:tc>
      </w:tr>
      <w:tr w:rsidR="00D52103" w:rsidRPr="00771DE2" w14:paraId="21B7DF21" w14:textId="77777777" w:rsidTr="00446BB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1DE217F" w14:textId="77777777" w:rsidR="00D52103" w:rsidRPr="00771DE2" w:rsidRDefault="00D52103" w:rsidP="00446BB4">
            <w:pPr>
              <w:pStyle w:val="TAN"/>
              <w:spacing w:line="260" w:lineRule="auto"/>
              <w:rPr>
                <w:lang w:eastAsia="zh-CN"/>
              </w:rPr>
            </w:pPr>
            <w:r w:rsidRPr="00771DE2">
              <w:t>NOTE 1:</w:t>
            </w:r>
            <w:r w:rsidRPr="00771DE2">
              <w:tab/>
            </w:r>
            <w:r w:rsidRPr="00771DE2">
              <w:rPr>
                <w:lang w:eastAsia="zh-CN"/>
              </w:rPr>
              <w:t>The transmitter shall be set to P</w:t>
            </w:r>
            <w:r w:rsidRPr="00771DE2">
              <w:rPr>
                <w:vertAlign w:val="subscript"/>
                <w:lang w:eastAsia="zh-CN"/>
              </w:rPr>
              <w:t>UMAX</w:t>
            </w:r>
            <w:r w:rsidRPr="00771DE2">
              <w:rPr>
                <w:lang w:eastAsia="zh-CN"/>
              </w:rPr>
              <w:t xml:space="preserve"> as defined in clause 6.2G.4</w:t>
            </w:r>
          </w:p>
        </w:tc>
      </w:tr>
    </w:tbl>
    <w:p w14:paraId="25F7AE3C" w14:textId="77777777" w:rsidR="00D52103" w:rsidRPr="00771DE2" w:rsidRDefault="00D52103" w:rsidP="00D52103">
      <w:pPr>
        <w:rPr>
          <w:lang w:eastAsia="zh-CN"/>
        </w:rPr>
      </w:pPr>
    </w:p>
    <w:p w14:paraId="29E404F2" w14:textId="77777777" w:rsidR="00D52103" w:rsidRPr="00771DE2" w:rsidRDefault="00D52103" w:rsidP="00D52103">
      <w:r w:rsidRPr="00771DE2">
        <w:t>For UE(s) equipped with 4 Rx antenna ports, reference sensitivity for 2Rx antenna ports in Table 7.3.2.3-1</w:t>
      </w:r>
      <w:r w:rsidRPr="00771DE2">
        <w:rPr>
          <w:lang w:eastAsia="zh-Hans"/>
        </w:rPr>
        <w:t xml:space="preserve">a </w:t>
      </w:r>
      <w:r w:rsidRPr="00771DE2">
        <w:t>and in Table 7.3.2.3-1b shall be modified by the amount given in ΔR</w:t>
      </w:r>
      <w:r w:rsidRPr="00771DE2">
        <w:rPr>
          <w:vertAlign w:val="subscript"/>
        </w:rPr>
        <w:t>IB,4R</w:t>
      </w:r>
      <w:r w:rsidRPr="00771DE2">
        <w:t xml:space="preserve"> in Table 7.3.2.3-2 for the applicable operating bands. </w:t>
      </w:r>
    </w:p>
    <w:p w14:paraId="2B9E86E4" w14:textId="77777777" w:rsidR="00D52103" w:rsidRPr="00771DE2" w:rsidRDefault="00D52103" w:rsidP="00D52103">
      <w:pPr>
        <w:pStyle w:val="TH"/>
        <w:rPr>
          <w:bCs/>
          <w:vertAlign w:val="subscript"/>
        </w:rPr>
      </w:pPr>
      <w:r w:rsidRPr="00771DE2">
        <w:t>Table 7.3.2.3-2: Four antenna port reference sensitivity allowance ΔR</w:t>
      </w:r>
      <w:r w:rsidRPr="00771DE2">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D52103" w:rsidRPr="00771DE2" w14:paraId="61FE6EF7" w14:textId="77777777" w:rsidTr="00446BB4">
        <w:trPr>
          <w:jc w:val="center"/>
        </w:trPr>
        <w:tc>
          <w:tcPr>
            <w:tcW w:w="2889" w:type="dxa"/>
          </w:tcPr>
          <w:p w14:paraId="7BA99D89" w14:textId="77777777" w:rsidR="00D52103" w:rsidRPr="00771DE2" w:rsidRDefault="00D52103" w:rsidP="00446BB4">
            <w:pPr>
              <w:pStyle w:val="TAH"/>
            </w:pPr>
            <w:r w:rsidRPr="00771DE2">
              <w:t>Operating band</w:t>
            </w:r>
          </w:p>
        </w:tc>
        <w:tc>
          <w:tcPr>
            <w:tcW w:w="2970" w:type="dxa"/>
          </w:tcPr>
          <w:p w14:paraId="350D8044" w14:textId="77777777" w:rsidR="00D52103" w:rsidRPr="00771DE2" w:rsidRDefault="00D52103" w:rsidP="00446BB4">
            <w:pPr>
              <w:pStyle w:val="TAH"/>
            </w:pPr>
            <w:r w:rsidRPr="00771DE2">
              <w:t>ΔR</w:t>
            </w:r>
            <w:r w:rsidRPr="00771DE2">
              <w:rPr>
                <w:vertAlign w:val="subscript"/>
              </w:rPr>
              <w:t xml:space="preserve">IB,4R </w:t>
            </w:r>
            <w:r w:rsidRPr="00771DE2">
              <w:t>(dB)</w:t>
            </w:r>
          </w:p>
        </w:tc>
      </w:tr>
      <w:tr w:rsidR="00D52103" w:rsidRPr="00771DE2" w14:paraId="13403DC6" w14:textId="77777777" w:rsidTr="00446BB4">
        <w:trPr>
          <w:jc w:val="center"/>
        </w:trPr>
        <w:tc>
          <w:tcPr>
            <w:tcW w:w="2889" w:type="dxa"/>
            <w:vAlign w:val="center"/>
          </w:tcPr>
          <w:p w14:paraId="78F3F7C2" w14:textId="77777777" w:rsidR="00D52103" w:rsidRPr="00771DE2" w:rsidRDefault="00D52103" w:rsidP="00446BB4">
            <w:pPr>
              <w:pStyle w:val="TAC"/>
            </w:pPr>
            <w:r w:rsidRPr="00771DE2">
              <w:rPr>
                <w:lang w:eastAsia="zh-CN"/>
              </w:rPr>
              <w:t xml:space="preserve">n8, </w:t>
            </w:r>
            <w:r w:rsidRPr="00771DE2">
              <w:t>n28, n71</w:t>
            </w:r>
          </w:p>
        </w:tc>
        <w:tc>
          <w:tcPr>
            <w:tcW w:w="2970" w:type="dxa"/>
            <w:vAlign w:val="center"/>
          </w:tcPr>
          <w:p w14:paraId="4274BB3F" w14:textId="77777777" w:rsidR="00D52103" w:rsidRPr="00771DE2" w:rsidRDefault="00D52103" w:rsidP="00446BB4">
            <w:pPr>
              <w:pStyle w:val="TAC"/>
            </w:pPr>
            <w:r w:rsidRPr="00771DE2">
              <w:t>-2.7</w:t>
            </w:r>
            <w:r w:rsidRPr="00771DE2">
              <w:rPr>
                <w:vertAlign w:val="superscript"/>
              </w:rPr>
              <w:t>1</w:t>
            </w:r>
          </w:p>
        </w:tc>
      </w:tr>
      <w:tr w:rsidR="00D52103" w:rsidRPr="00771DE2" w14:paraId="61EE972E" w14:textId="77777777" w:rsidTr="00446BB4">
        <w:trPr>
          <w:jc w:val="center"/>
        </w:trPr>
        <w:tc>
          <w:tcPr>
            <w:tcW w:w="2889" w:type="dxa"/>
            <w:vAlign w:val="center"/>
          </w:tcPr>
          <w:p w14:paraId="228E9F43" w14:textId="77777777" w:rsidR="00D52103" w:rsidRPr="00771DE2" w:rsidRDefault="00D52103" w:rsidP="00446BB4">
            <w:pPr>
              <w:pStyle w:val="TAC"/>
            </w:pPr>
            <w:r w:rsidRPr="00771DE2">
              <w:t>n1, n2, n3, n30, n40, n7,</w:t>
            </w:r>
            <w:r w:rsidRPr="00771DE2">
              <w:rPr>
                <w:rFonts w:eastAsia="Calibri"/>
              </w:rPr>
              <w:t xml:space="preserve"> n34, n38, n39, n41, n66, n70</w:t>
            </w:r>
          </w:p>
        </w:tc>
        <w:tc>
          <w:tcPr>
            <w:tcW w:w="2970" w:type="dxa"/>
            <w:vAlign w:val="center"/>
          </w:tcPr>
          <w:p w14:paraId="54808802" w14:textId="77777777" w:rsidR="00D52103" w:rsidRPr="00771DE2" w:rsidRDefault="00D52103" w:rsidP="00446BB4">
            <w:pPr>
              <w:pStyle w:val="TAC"/>
            </w:pPr>
            <w:r w:rsidRPr="00771DE2">
              <w:t>-2.7</w:t>
            </w:r>
          </w:p>
        </w:tc>
      </w:tr>
      <w:tr w:rsidR="00D52103" w:rsidRPr="00771DE2" w14:paraId="680253C0" w14:textId="77777777" w:rsidTr="00446BB4">
        <w:trPr>
          <w:jc w:val="center"/>
        </w:trPr>
        <w:tc>
          <w:tcPr>
            <w:tcW w:w="2889" w:type="dxa"/>
            <w:vAlign w:val="center"/>
          </w:tcPr>
          <w:p w14:paraId="192AB37A" w14:textId="77777777" w:rsidR="00D52103" w:rsidRPr="00771DE2" w:rsidRDefault="00D52103" w:rsidP="00446BB4">
            <w:pPr>
              <w:pStyle w:val="TAC"/>
              <w:rPr>
                <w:rFonts w:eastAsia="Calibri"/>
              </w:rPr>
            </w:pPr>
            <w:r w:rsidRPr="00771DE2">
              <w:rPr>
                <w:rFonts w:eastAsia="Calibri"/>
              </w:rPr>
              <w:t>n48, n77, n78, n79</w:t>
            </w:r>
          </w:p>
        </w:tc>
        <w:tc>
          <w:tcPr>
            <w:tcW w:w="2970" w:type="dxa"/>
            <w:vAlign w:val="center"/>
          </w:tcPr>
          <w:p w14:paraId="16341B27" w14:textId="77777777" w:rsidR="00D52103" w:rsidRPr="00771DE2" w:rsidRDefault="00D52103" w:rsidP="00446BB4">
            <w:pPr>
              <w:pStyle w:val="TAC"/>
            </w:pPr>
            <w:r w:rsidRPr="00771DE2">
              <w:t>-2.2</w:t>
            </w:r>
          </w:p>
        </w:tc>
      </w:tr>
      <w:tr w:rsidR="00D52103" w:rsidRPr="00771DE2" w14:paraId="75667B7B" w14:textId="77777777" w:rsidTr="00446BB4">
        <w:trPr>
          <w:jc w:val="center"/>
        </w:trPr>
        <w:tc>
          <w:tcPr>
            <w:tcW w:w="5859" w:type="dxa"/>
            <w:gridSpan w:val="2"/>
            <w:vAlign w:val="center"/>
          </w:tcPr>
          <w:p w14:paraId="3C53C983" w14:textId="77777777" w:rsidR="00D52103" w:rsidRPr="00771DE2" w:rsidRDefault="00D52103" w:rsidP="00446BB4">
            <w:pPr>
              <w:pStyle w:val="TAN"/>
            </w:pPr>
            <w:r w:rsidRPr="00771DE2">
              <w:t>NOTE 1:</w:t>
            </w:r>
            <w:r w:rsidRPr="00771DE2">
              <w:tab/>
              <w:t>4 Rx operation is targeted for FWA form factor</w:t>
            </w:r>
          </w:p>
        </w:tc>
      </w:tr>
    </w:tbl>
    <w:p w14:paraId="779C162A" w14:textId="77777777" w:rsidR="00D52103" w:rsidRPr="00771DE2" w:rsidRDefault="00D52103" w:rsidP="00D52103"/>
    <w:p w14:paraId="3A0B4C75" w14:textId="77777777" w:rsidR="00D52103" w:rsidRDefault="00D52103" w:rsidP="00D52103">
      <w:r w:rsidRPr="00771DE2">
        <w:t>The reference sensitivity (REFSENS) requirement specified in Table 7.3.2.3-1a, Table 7.3.2.3-1b, Table 7.3.2.3-1c, Table 7.3.2.3-1d and Table 7.3.2.3-2 shall be met with uplink transmission bandwidth less than or equal to that specified in Table 7.3.2.3-</w:t>
      </w:r>
      <w:r w:rsidRPr="00771DE2">
        <w:rPr>
          <w:lang w:eastAsia="zh-CN"/>
        </w:rPr>
        <w:t>3</w:t>
      </w:r>
      <w:r w:rsidRPr="00771DE2">
        <w:t>.</w:t>
      </w:r>
    </w:p>
    <w:p w14:paraId="5E810070" w14:textId="77777777" w:rsidR="00D52103" w:rsidRDefault="00D52103" w:rsidP="00D52103"/>
    <w:p w14:paraId="15FAC406" w14:textId="77777777" w:rsidR="00D52103" w:rsidRDefault="00D52103" w:rsidP="00D52103">
      <w:pPr>
        <w:sectPr w:rsidR="00D52103" w:rsidSect="004D032A">
          <w:headerReference w:type="default" r:id="rId18"/>
          <w:footerReference w:type="default" r:id="rId19"/>
          <w:pgSz w:w="11906" w:h="16838"/>
          <w:pgMar w:top="1418" w:right="1134" w:bottom="1134" w:left="1134" w:header="851" w:footer="340" w:gutter="0"/>
          <w:pgNumType w:start="1337"/>
          <w:cols w:space="708"/>
          <w:docGrid w:linePitch="360"/>
        </w:sectPr>
      </w:pPr>
    </w:p>
    <w:p w14:paraId="503ECCE8" w14:textId="77777777" w:rsidR="00D52103" w:rsidRPr="00771DE2" w:rsidRDefault="00D52103" w:rsidP="00D52103">
      <w:pPr>
        <w:pStyle w:val="TH"/>
      </w:pPr>
      <w:r w:rsidRPr="00771DE2">
        <w:lastRenderedPageBreak/>
        <w:t>Table 7.3.2.3-</w:t>
      </w:r>
      <w:r w:rsidRPr="00771DE2">
        <w:rPr>
          <w:lang w:eastAsia="zh-CN"/>
        </w:rPr>
        <w:t>3</w:t>
      </w:r>
      <w:r w:rsidRPr="00771DE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D52103" w:rsidRPr="00771DE2" w14:paraId="1E90EAE0" w14:textId="77777777" w:rsidTr="00446BB4">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1447B900" w14:textId="77777777" w:rsidR="00D52103" w:rsidRPr="00771DE2" w:rsidRDefault="00D52103" w:rsidP="00446BB4">
            <w:pPr>
              <w:pStyle w:val="TAH"/>
            </w:pPr>
            <w:r w:rsidRPr="00771DE2">
              <w:lastRenderedPageBreak/>
              <w:t>Operating band / SCS (kHz) / Channel bandwidth (MHz) / Duplex mode</w:t>
            </w:r>
          </w:p>
        </w:tc>
      </w:tr>
      <w:tr w:rsidR="00D52103" w:rsidRPr="00771DE2" w14:paraId="7C17000D" w14:textId="77777777" w:rsidTr="00446BB4">
        <w:trPr>
          <w:trHeight w:val="187"/>
          <w:tblHeader/>
        </w:trPr>
        <w:tc>
          <w:tcPr>
            <w:tcW w:w="1228" w:type="dxa"/>
            <w:tcBorders>
              <w:bottom w:val="single" w:sz="4" w:space="0" w:color="auto"/>
            </w:tcBorders>
            <w:shd w:val="clear" w:color="auto" w:fill="auto"/>
          </w:tcPr>
          <w:p w14:paraId="388F5DDB" w14:textId="77777777" w:rsidR="00D52103" w:rsidRPr="00771DE2" w:rsidRDefault="00D52103" w:rsidP="00446BB4">
            <w:pPr>
              <w:pStyle w:val="TAH"/>
            </w:pPr>
            <w:r w:rsidRPr="00771DE2">
              <w:t>Operating Band</w:t>
            </w:r>
          </w:p>
        </w:tc>
        <w:tc>
          <w:tcPr>
            <w:tcW w:w="945" w:type="dxa"/>
            <w:vAlign w:val="center"/>
          </w:tcPr>
          <w:p w14:paraId="6F106329" w14:textId="77777777" w:rsidR="00D52103" w:rsidRPr="00771DE2" w:rsidRDefault="00D52103" w:rsidP="00446BB4">
            <w:pPr>
              <w:pStyle w:val="TAH"/>
            </w:pPr>
            <w:r w:rsidRPr="00771DE2">
              <w:t>SCS</w:t>
            </w:r>
          </w:p>
        </w:tc>
        <w:tc>
          <w:tcPr>
            <w:tcW w:w="814" w:type="dxa"/>
            <w:shd w:val="clear" w:color="auto" w:fill="auto"/>
            <w:vAlign w:val="center"/>
          </w:tcPr>
          <w:p w14:paraId="62B91C78" w14:textId="77777777" w:rsidR="00D52103" w:rsidRPr="00771DE2" w:rsidRDefault="00D52103" w:rsidP="00446BB4">
            <w:pPr>
              <w:pStyle w:val="TAH"/>
            </w:pPr>
            <w:r w:rsidRPr="00771DE2">
              <w:t>5</w:t>
            </w:r>
          </w:p>
        </w:tc>
        <w:tc>
          <w:tcPr>
            <w:tcW w:w="814" w:type="dxa"/>
            <w:shd w:val="clear" w:color="auto" w:fill="auto"/>
            <w:vAlign w:val="center"/>
          </w:tcPr>
          <w:p w14:paraId="72861C1B" w14:textId="77777777" w:rsidR="00D52103" w:rsidRPr="00771DE2" w:rsidRDefault="00D52103" w:rsidP="00446BB4">
            <w:pPr>
              <w:pStyle w:val="TAH"/>
            </w:pPr>
            <w:r w:rsidRPr="00771DE2">
              <w:t>10</w:t>
            </w:r>
          </w:p>
        </w:tc>
        <w:tc>
          <w:tcPr>
            <w:tcW w:w="953" w:type="dxa"/>
            <w:shd w:val="clear" w:color="auto" w:fill="auto"/>
            <w:vAlign w:val="center"/>
          </w:tcPr>
          <w:p w14:paraId="1DF122F5" w14:textId="77777777" w:rsidR="00D52103" w:rsidRPr="00771DE2" w:rsidRDefault="00D52103" w:rsidP="00446BB4">
            <w:pPr>
              <w:pStyle w:val="TAH"/>
            </w:pPr>
            <w:r w:rsidRPr="00771DE2">
              <w:t>15</w:t>
            </w:r>
          </w:p>
        </w:tc>
        <w:tc>
          <w:tcPr>
            <w:tcW w:w="802" w:type="dxa"/>
            <w:shd w:val="clear" w:color="auto" w:fill="auto"/>
            <w:vAlign w:val="center"/>
          </w:tcPr>
          <w:p w14:paraId="46D6E141" w14:textId="77777777" w:rsidR="00D52103" w:rsidRPr="00771DE2" w:rsidRDefault="00D52103" w:rsidP="00446BB4">
            <w:pPr>
              <w:pStyle w:val="TAH"/>
            </w:pPr>
            <w:r w:rsidRPr="00771DE2">
              <w:t>20</w:t>
            </w:r>
          </w:p>
        </w:tc>
        <w:tc>
          <w:tcPr>
            <w:tcW w:w="821" w:type="dxa"/>
            <w:shd w:val="clear" w:color="auto" w:fill="auto"/>
            <w:vAlign w:val="center"/>
          </w:tcPr>
          <w:p w14:paraId="3C8C42B2" w14:textId="77777777" w:rsidR="00D52103" w:rsidRPr="00771DE2" w:rsidRDefault="00D52103" w:rsidP="00446BB4">
            <w:pPr>
              <w:pStyle w:val="TAH"/>
            </w:pPr>
            <w:r w:rsidRPr="00771DE2">
              <w:t>25</w:t>
            </w:r>
          </w:p>
        </w:tc>
        <w:tc>
          <w:tcPr>
            <w:tcW w:w="683" w:type="dxa"/>
            <w:vAlign w:val="center"/>
          </w:tcPr>
          <w:p w14:paraId="6BE77676" w14:textId="77777777" w:rsidR="00D52103" w:rsidRPr="00771DE2" w:rsidRDefault="00D52103" w:rsidP="00446BB4">
            <w:pPr>
              <w:pStyle w:val="TAH"/>
            </w:pPr>
            <w:r w:rsidRPr="00771DE2">
              <w:t>30</w:t>
            </w:r>
          </w:p>
        </w:tc>
        <w:tc>
          <w:tcPr>
            <w:tcW w:w="820" w:type="dxa"/>
            <w:vAlign w:val="center"/>
          </w:tcPr>
          <w:p w14:paraId="29B877DE" w14:textId="77777777" w:rsidR="00D52103" w:rsidRPr="00771DE2" w:rsidRDefault="00D52103" w:rsidP="00446BB4">
            <w:pPr>
              <w:pStyle w:val="TAH"/>
            </w:pPr>
            <w:r w:rsidRPr="00771DE2">
              <w:t>35</w:t>
            </w:r>
          </w:p>
        </w:tc>
        <w:tc>
          <w:tcPr>
            <w:tcW w:w="821" w:type="dxa"/>
            <w:shd w:val="clear" w:color="auto" w:fill="auto"/>
            <w:vAlign w:val="center"/>
          </w:tcPr>
          <w:p w14:paraId="24DB41D0" w14:textId="77777777" w:rsidR="00D52103" w:rsidRPr="00771DE2" w:rsidRDefault="00D52103" w:rsidP="00446BB4">
            <w:pPr>
              <w:pStyle w:val="TAH"/>
            </w:pPr>
            <w:r w:rsidRPr="00771DE2">
              <w:t>40</w:t>
            </w:r>
          </w:p>
        </w:tc>
        <w:tc>
          <w:tcPr>
            <w:tcW w:w="954" w:type="dxa"/>
            <w:vAlign w:val="center"/>
          </w:tcPr>
          <w:p w14:paraId="0A788AF4" w14:textId="77777777" w:rsidR="00D52103" w:rsidRPr="00771DE2" w:rsidRDefault="00D52103" w:rsidP="00446BB4">
            <w:pPr>
              <w:pStyle w:val="TAH"/>
            </w:pPr>
            <w:r w:rsidRPr="00771DE2">
              <w:t>45</w:t>
            </w:r>
          </w:p>
        </w:tc>
        <w:tc>
          <w:tcPr>
            <w:tcW w:w="811" w:type="dxa"/>
            <w:vAlign w:val="center"/>
          </w:tcPr>
          <w:p w14:paraId="4D776391" w14:textId="77777777" w:rsidR="00D52103" w:rsidRPr="00771DE2" w:rsidRDefault="00D52103" w:rsidP="00446BB4">
            <w:pPr>
              <w:pStyle w:val="TAH"/>
            </w:pPr>
            <w:r w:rsidRPr="00771DE2">
              <w:t>50</w:t>
            </w:r>
          </w:p>
        </w:tc>
        <w:tc>
          <w:tcPr>
            <w:tcW w:w="683" w:type="dxa"/>
            <w:vAlign w:val="center"/>
          </w:tcPr>
          <w:p w14:paraId="7833A2F7" w14:textId="77777777" w:rsidR="00D52103" w:rsidRPr="00771DE2" w:rsidRDefault="00D52103" w:rsidP="00446BB4">
            <w:pPr>
              <w:pStyle w:val="TAH"/>
            </w:pPr>
            <w:r w:rsidRPr="00771DE2">
              <w:t>60</w:t>
            </w:r>
          </w:p>
        </w:tc>
        <w:tc>
          <w:tcPr>
            <w:tcW w:w="793" w:type="dxa"/>
            <w:vAlign w:val="center"/>
          </w:tcPr>
          <w:p w14:paraId="6FFFD025" w14:textId="77777777" w:rsidR="00D52103" w:rsidRPr="00771DE2" w:rsidRDefault="00D52103" w:rsidP="00446BB4">
            <w:pPr>
              <w:pStyle w:val="TAH"/>
            </w:pPr>
            <w:r w:rsidRPr="00771DE2">
              <w:t>70</w:t>
            </w:r>
          </w:p>
        </w:tc>
        <w:tc>
          <w:tcPr>
            <w:tcW w:w="611" w:type="dxa"/>
            <w:vAlign w:val="center"/>
          </w:tcPr>
          <w:p w14:paraId="43E1035E" w14:textId="77777777" w:rsidR="00D52103" w:rsidRPr="00771DE2" w:rsidRDefault="00D52103" w:rsidP="00446BB4">
            <w:pPr>
              <w:pStyle w:val="TAH"/>
            </w:pPr>
            <w:r w:rsidRPr="00771DE2">
              <w:t>80</w:t>
            </w:r>
          </w:p>
        </w:tc>
        <w:tc>
          <w:tcPr>
            <w:tcW w:w="683" w:type="dxa"/>
            <w:vAlign w:val="center"/>
          </w:tcPr>
          <w:p w14:paraId="2A4B0497" w14:textId="77777777" w:rsidR="00D52103" w:rsidRPr="00771DE2" w:rsidRDefault="00D52103" w:rsidP="00446BB4">
            <w:pPr>
              <w:pStyle w:val="TAH"/>
            </w:pPr>
            <w:r w:rsidRPr="00771DE2">
              <w:t>90</w:t>
            </w:r>
          </w:p>
        </w:tc>
        <w:tc>
          <w:tcPr>
            <w:tcW w:w="592" w:type="dxa"/>
            <w:vAlign w:val="center"/>
          </w:tcPr>
          <w:p w14:paraId="1AFBEDB9" w14:textId="77777777" w:rsidR="00D52103" w:rsidRPr="00771DE2" w:rsidRDefault="00D52103" w:rsidP="00446BB4">
            <w:pPr>
              <w:pStyle w:val="TAH"/>
            </w:pPr>
            <w:r w:rsidRPr="00771DE2">
              <w:t>100</w:t>
            </w:r>
          </w:p>
        </w:tc>
        <w:tc>
          <w:tcPr>
            <w:tcW w:w="1332" w:type="dxa"/>
            <w:tcBorders>
              <w:bottom w:val="single" w:sz="4" w:space="0" w:color="auto"/>
            </w:tcBorders>
            <w:shd w:val="clear" w:color="auto" w:fill="auto"/>
          </w:tcPr>
          <w:p w14:paraId="4DDB9604" w14:textId="77777777" w:rsidR="00D52103" w:rsidRPr="00771DE2" w:rsidRDefault="00D52103" w:rsidP="00446BB4">
            <w:pPr>
              <w:pStyle w:val="TAH"/>
            </w:pPr>
            <w:r w:rsidRPr="00771DE2">
              <w:t>Duplex Mode</w:t>
            </w:r>
          </w:p>
        </w:tc>
      </w:tr>
      <w:tr w:rsidR="00D52103" w:rsidRPr="00771DE2" w14:paraId="6AF03FE0" w14:textId="77777777" w:rsidTr="00446BB4">
        <w:trPr>
          <w:trHeight w:val="187"/>
        </w:trPr>
        <w:tc>
          <w:tcPr>
            <w:tcW w:w="1228" w:type="dxa"/>
            <w:tcBorders>
              <w:bottom w:val="nil"/>
            </w:tcBorders>
            <w:shd w:val="clear" w:color="auto" w:fill="auto"/>
          </w:tcPr>
          <w:p w14:paraId="1969E272" w14:textId="77777777" w:rsidR="00D52103" w:rsidRPr="00771DE2" w:rsidRDefault="00D52103" w:rsidP="00446BB4">
            <w:pPr>
              <w:pStyle w:val="TAC"/>
            </w:pPr>
            <w:r w:rsidRPr="00771DE2">
              <w:rPr>
                <w:lang w:eastAsia="zh-CN"/>
              </w:rPr>
              <w:t>n1</w:t>
            </w:r>
          </w:p>
        </w:tc>
        <w:tc>
          <w:tcPr>
            <w:tcW w:w="945" w:type="dxa"/>
          </w:tcPr>
          <w:p w14:paraId="0E20DC4D" w14:textId="77777777" w:rsidR="00D52103" w:rsidRPr="00771DE2" w:rsidRDefault="00D52103" w:rsidP="00446BB4">
            <w:pPr>
              <w:pStyle w:val="TAC"/>
            </w:pPr>
            <w:r w:rsidRPr="00771DE2">
              <w:t>15</w:t>
            </w:r>
          </w:p>
        </w:tc>
        <w:tc>
          <w:tcPr>
            <w:tcW w:w="814" w:type="dxa"/>
            <w:shd w:val="clear" w:color="auto" w:fill="auto"/>
          </w:tcPr>
          <w:p w14:paraId="1DB021E2" w14:textId="77777777" w:rsidR="00D52103" w:rsidRPr="00771DE2" w:rsidRDefault="00D52103" w:rsidP="00446BB4">
            <w:pPr>
              <w:pStyle w:val="TAC"/>
            </w:pPr>
            <w:r w:rsidRPr="00771DE2">
              <w:t>25</w:t>
            </w:r>
          </w:p>
        </w:tc>
        <w:tc>
          <w:tcPr>
            <w:tcW w:w="814" w:type="dxa"/>
            <w:shd w:val="clear" w:color="auto" w:fill="auto"/>
          </w:tcPr>
          <w:p w14:paraId="09109F84" w14:textId="77777777" w:rsidR="00D52103" w:rsidRPr="00771DE2" w:rsidRDefault="00D52103" w:rsidP="00446BB4">
            <w:pPr>
              <w:pStyle w:val="TAC"/>
            </w:pPr>
            <w:r w:rsidRPr="00771DE2">
              <w:t>50</w:t>
            </w:r>
            <w:r w:rsidRPr="00771DE2">
              <w:rPr>
                <w:vertAlign w:val="superscript"/>
              </w:rPr>
              <w:t>1</w:t>
            </w:r>
          </w:p>
        </w:tc>
        <w:tc>
          <w:tcPr>
            <w:tcW w:w="953" w:type="dxa"/>
            <w:shd w:val="clear" w:color="auto" w:fill="auto"/>
          </w:tcPr>
          <w:p w14:paraId="5DC43835" w14:textId="77777777" w:rsidR="00D52103" w:rsidRPr="00771DE2" w:rsidRDefault="00D52103" w:rsidP="00446BB4">
            <w:pPr>
              <w:pStyle w:val="TAC"/>
            </w:pPr>
            <w:r w:rsidRPr="00771DE2">
              <w:t>75</w:t>
            </w:r>
            <w:r w:rsidRPr="00771DE2">
              <w:rPr>
                <w:vertAlign w:val="superscript"/>
              </w:rPr>
              <w:t>1</w:t>
            </w:r>
          </w:p>
        </w:tc>
        <w:tc>
          <w:tcPr>
            <w:tcW w:w="802" w:type="dxa"/>
            <w:shd w:val="clear" w:color="auto" w:fill="auto"/>
          </w:tcPr>
          <w:p w14:paraId="4BAD3E5E" w14:textId="77777777" w:rsidR="00D52103" w:rsidRPr="00771DE2" w:rsidRDefault="00D52103" w:rsidP="00446BB4">
            <w:pPr>
              <w:pStyle w:val="TAC"/>
            </w:pPr>
            <w:r w:rsidRPr="00771DE2">
              <w:t>100</w:t>
            </w:r>
            <w:r w:rsidRPr="00771DE2">
              <w:rPr>
                <w:vertAlign w:val="superscript"/>
              </w:rPr>
              <w:t>1</w:t>
            </w:r>
          </w:p>
        </w:tc>
        <w:tc>
          <w:tcPr>
            <w:tcW w:w="821" w:type="dxa"/>
            <w:shd w:val="clear" w:color="auto" w:fill="auto"/>
          </w:tcPr>
          <w:p w14:paraId="503E7251" w14:textId="77777777" w:rsidR="00D52103" w:rsidRPr="00771DE2" w:rsidRDefault="00D52103" w:rsidP="00446BB4">
            <w:pPr>
              <w:pStyle w:val="TAC"/>
            </w:pPr>
            <w:r w:rsidRPr="00771DE2">
              <w:t>128</w:t>
            </w:r>
            <w:r w:rsidRPr="00771DE2">
              <w:rPr>
                <w:vertAlign w:val="superscript"/>
              </w:rPr>
              <w:t>1</w:t>
            </w:r>
          </w:p>
        </w:tc>
        <w:tc>
          <w:tcPr>
            <w:tcW w:w="683" w:type="dxa"/>
          </w:tcPr>
          <w:p w14:paraId="06B462EC" w14:textId="77777777" w:rsidR="00D52103" w:rsidRPr="00771DE2" w:rsidRDefault="00D52103" w:rsidP="00446BB4">
            <w:pPr>
              <w:pStyle w:val="TAC"/>
            </w:pPr>
            <w:r w:rsidRPr="00771DE2">
              <w:t>128</w:t>
            </w:r>
            <w:r w:rsidRPr="00771DE2">
              <w:rPr>
                <w:vertAlign w:val="superscript"/>
              </w:rPr>
              <w:t>1</w:t>
            </w:r>
          </w:p>
        </w:tc>
        <w:tc>
          <w:tcPr>
            <w:tcW w:w="820" w:type="dxa"/>
          </w:tcPr>
          <w:p w14:paraId="5143B4E0" w14:textId="77777777" w:rsidR="00D52103" w:rsidRPr="00771DE2" w:rsidRDefault="00D52103" w:rsidP="00446BB4">
            <w:pPr>
              <w:pStyle w:val="TAC"/>
            </w:pPr>
          </w:p>
        </w:tc>
        <w:tc>
          <w:tcPr>
            <w:tcW w:w="821" w:type="dxa"/>
            <w:shd w:val="clear" w:color="auto" w:fill="auto"/>
          </w:tcPr>
          <w:p w14:paraId="2D7ED79C" w14:textId="77777777" w:rsidR="00D52103" w:rsidRPr="00771DE2" w:rsidRDefault="00D52103" w:rsidP="00446BB4">
            <w:pPr>
              <w:pStyle w:val="TAC"/>
            </w:pPr>
            <w:r w:rsidRPr="00771DE2">
              <w:t>128</w:t>
            </w:r>
            <w:r w:rsidRPr="00771DE2">
              <w:rPr>
                <w:vertAlign w:val="superscript"/>
              </w:rPr>
              <w:t>1</w:t>
            </w:r>
          </w:p>
        </w:tc>
        <w:tc>
          <w:tcPr>
            <w:tcW w:w="954" w:type="dxa"/>
          </w:tcPr>
          <w:p w14:paraId="7622342A" w14:textId="77777777" w:rsidR="00D52103" w:rsidRPr="00771DE2" w:rsidRDefault="00D52103" w:rsidP="00446BB4">
            <w:pPr>
              <w:pStyle w:val="TAC"/>
            </w:pPr>
            <w:r w:rsidRPr="00771DE2">
              <w:t>128</w:t>
            </w:r>
            <w:r w:rsidRPr="00771DE2">
              <w:rPr>
                <w:vertAlign w:val="superscript"/>
              </w:rPr>
              <w:t>1</w:t>
            </w:r>
          </w:p>
        </w:tc>
        <w:tc>
          <w:tcPr>
            <w:tcW w:w="811" w:type="dxa"/>
          </w:tcPr>
          <w:p w14:paraId="19382DD0" w14:textId="77777777" w:rsidR="00D52103" w:rsidRPr="00771DE2" w:rsidRDefault="00D52103" w:rsidP="00446BB4">
            <w:pPr>
              <w:pStyle w:val="TAC"/>
            </w:pPr>
            <w:r w:rsidRPr="00771DE2">
              <w:t>128</w:t>
            </w:r>
            <w:r w:rsidRPr="00771DE2">
              <w:rPr>
                <w:vertAlign w:val="superscript"/>
              </w:rPr>
              <w:t>1</w:t>
            </w:r>
          </w:p>
        </w:tc>
        <w:tc>
          <w:tcPr>
            <w:tcW w:w="683" w:type="dxa"/>
          </w:tcPr>
          <w:p w14:paraId="1B425676" w14:textId="77777777" w:rsidR="00D52103" w:rsidRPr="00771DE2" w:rsidRDefault="00D52103" w:rsidP="00446BB4">
            <w:pPr>
              <w:pStyle w:val="TAC"/>
            </w:pPr>
          </w:p>
        </w:tc>
        <w:tc>
          <w:tcPr>
            <w:tcW w:w="793" w:type="dxa"/>
          </w:tcPr>
          <w:p w14:paraId="5AFBB4CC" w14:textId="77777777" w:rsidR="00D52103" w:rsidRPr="00771DE2" w:rsidRDefault="00D52103" w:rsidP="00446BB4">
            <w:pPr>
              <w:pStyle w:val="TAC"/>
            </w:pPr>
          </w:p>
        </w:tc>
        <w:tc>
          <w:tcPr>
            <w:tcW w:w="611" w:type="dxa"/>
          </w:tcPr>
          <w:p w14:paraId="0553DE57" w14:textId="77777777" w:rsidR="00D52103" w:rsidRPr="00771DE2" w:rsidRDefault="00D52103" w:rsidP="00446BB4">
            <w:pPr>
              <w:pStyle w:val="TAC"/>
            </w:pPr>
          </w:p>
        </w:tc>
        <w:tc>
          <w:tcPr>
            <w:tcW w:w="683" w:type="dxa"/>
          </w:tcPr>
          <w:p w14:paraId="7D85561D" w14:textId="77777777" w:rsidR="00D52103" w:rsidRPr="00771DE2" w:rsidRDefault="00D52103" w:rsidP="00446BB4">
            <w:pPr>
              <w:pStyle w:val="TAC"/>
            </w:pPr>
          </w:p>
        </w:tc>
        <w:tc>
          <w:tcPr>
            <w:tcW w:w="592" w:type="dxa"/>
          </w:tcPr>
          <w:p w14:paraId="7F45A4AC" w14:textId="77777777" w:rsidR="00D52103" w:rsidRPr="00771DE2" w:rsidRDefault="00D52103" w:rsidP="00446BB4">
            <w:pPr>
              <w:pStyle w:val="TAC"/>
            </w:pPr>
          </w:p>
        </w:tc>
        <w:tc>
          <w:tcPr>
            <w:tcW w:w="1332" w:type="dxa"/>
            <w:tcBorders>
              <w:bottom w:val="nil"/>
            </w:tcBorders>
            <w:shd w:val="clear" w:color="auto" w:fill="auto"/>
          </w:tcPr>
          <w:p w14:paraId="2DCB4A5B" w14:textId="77777777" w:rsidR="00D52103" w:rsidRPr="00771DE2" w:rsidRDefault="00D52103" w:rsidP="00446BB4">
            <w:pPr>
              <w:pStyle w:val="TAC"/>
            </w:pPr>
            <w:r w:rsidRPr="00771DE2">
              <w:t>FDD</w:t>
            </w:r>
          </w:p>
        </w:tc>
      </w:tr>
      <w:tr w:rsidR="00D52103" w:rsidRPr="00771DE2" w14:paraId="2566D8C8" w14:textId="77777777" w:rsidTr="00446BB4">
        <w:trPr>
          <w:trHeight w:val="187"/>
        </w:trPr>
        <w:tc>
          <w:tcPr>
            <w:tcW w:w="1228" w:type="dxa"/>
            <w:tcBorders>
              <w:top w:val="nil"/>
              <w:bottom w:val="nil"/>
            </w:tcBorders>
            <w:shd w:val="clear" w:color="auto" w:fill="auto"/>
          </w:tcPr>
          <w:p w14:paraId="1DCF64C5" w14:textId="77777777" w:rsidR="00D52103" w:rsidRPr="00771DE2" w:rsidRDefault="00D52103" w:rsidP="00446BB4">
            <w:pPr>
              <w:pStyle w:val="TAC"/>
            </w:pPr>
          </w:p>
        </w:tc>
        <w:tc>
          <w:tcPr>
            <w:tcW w:w="945" w:type="dxa"/>
          </w:tcPr>
          <w:p w14:paraId="38599EBA" w14:textId="77777777" w:rsidR="00D52103" w:rsidRPr="00771DE2" w:rsidRDefault="00D52103" w:rsidP="00446BB4">
            <w:pPr>
              <w:pStyle w:val="TAC"/>
            </w:pPr>
            <w:r w:rsidRPr="00771DE2">
              <w:t>30</w:t>
            </w:r>
          </w:p>
        </w:tc>
        <w:tc>
          <w:tcPr>
            <w:tcW w:w="814" w:type="dxa"/>
            <w:shd w:val="clear" w:color="auto" w:fill="auto"/>
          </w:tcPr>
          <w:p w14:paraId="612B1225" w14:textId="77777777" w:rsidR="00D52103" w:rsidRPr="00771DE2" w:rsidRDefault="00D52103" w:rsidP="00446BB4">
            <w:pPr>
              <w:pStyle w:val="TAC"/>
            </w:pPr>
          </w:p>
        </w:tc>
        <w:tc>
          <w:tcPr>
            <w:tcW w:w="814" w:type="dxa"/>
            <w:shd w:val="clear" w:color="auto" w:fill="auto"/>
          </w:tcPr>
          <w:p w14:paraId="4C6407B5" w14:textId="77777777" w:rsidR="00D52103" w:rsidRPr="00771DE2" w:rsidRDefault="00D52103" w:rsidP="00446BB4">
            <w:pPr>
              <w:pStyle w:val="TAC"/>
            </w:pPr>
            <w:r w:rsidRPr="00771DE2">
              <w:t>24</w:t>
            </w:r>
          </w:p>
        </w:tc>
        <w:tc>
          <w:tcPr>
            <w:tcW w:w="953" w:type="dxa"/>
            <w:shd w:val="clear" w:color="auto" w:fill="auto"/>
          </w:tcPr>
          <w:p w14:paraId="348884AB" w14:textId="77777777" w:rsidR="00D52103" w:rsidRPr="00771DE2" w:rsidRDefault="00D52103" w:rsidP="00446BB4">
            <w:pPr>
              <w:pStyle w:val="TAC"/>
            </w:pPr>
            <w:r w:rsidRPr="00771DE2">
              <w:t>36</w:t>
            </w:r>
            <w:r w:rsidRPr="00771DE2">
              <w:rPr>
                <w:vertAlign w:val="superscript"/>
              </w:rPr>
              <w:t>1</w:t>
            </w:r>
          </w:p>
        </w:tc>
        <w:tc>
          <w:tcPr>
            <w:tcW w:w="802" w:type="dxa"/>
            <w:shd w:val="clear" w:color="auto" w:fill="auto"/>
          </w:tcPr>
          <w:p w14:paraId="74566CC2" w14:textId="77777777" w:rsidR="00D52103" w:rsidRPr="00771DE2" w:rsidRDefault="00D52103" w:rsidP="00446BB4">
            <w:pPr>
              <w:pStyle w:val="TAC"/>
            </w:pPr>
            <w:r w:rsidRPr="00771DE2">
              <w:t>50</w:t>
            </w:r>
            <w:r w:rsidRPr="00771DE2">
              <w:rPr>
                <w:vertAlign w:val="superscript"/>
              </w:rPr>
              <w:t>1</w:t>
            </w:r>
          </w:p>
        </w:tc>
        <w:tc>
          <w:tcPr>
            <w:tcW w:w="821" w:type="dxa"/>
            <w:shd w:val="clear" w:color="auto" w:fill="auto"/>
          </w:tcPr>
          <w:p w14:paraId="32974A1C" w14:textId="77777777" w:rsidR="00D52103" w:rsidRPr="00771DE2" w:rsidRDefault="00D52103" w:rsidP="00446BB4">
            <w:pPr>
              <w:pStyle w:val="TAC"/>
            </w:pPr>
            <w:r w:rsidRPr="00771DE2">
              <w:t>64</w:t>
            </w:r>
            <w:r w:rsidRPr="00771DE2">
              <w:rPr>
                <w:vertAlign w:val="superscript"/>
              </w:rPr>
              <w:t>1</w:t>
            </w:r>
          </w:p>
        </w:tc>
        <w:tc>
          <w:tcPr>
            <w:tcW w:w="683" w:type="dxa"/>
          </w:tcPr>
          <w:p w14:paraId="7102E2EB" w14:textId="77777777" w:rsidR="00D52103" w:rsidRPr="00771DE2" w:rsidRDefault="00D52103" w:rsidP="00446BB4">
            <w:pPr>
              <w:pStyle w:val="TAC"/>
            </w:pPr>
            <w:r w:rsidRPr="00771DE2">
              <w:t>64</w:t>
            </w:r>
            <w:r w:rsidRPr="00771DE2">
              <w:rPr>
                <w:vertAlign w:val="superscript"/>
              </w:rPr>
              <w:t>1</w:t>
            </w:r>
          </w:p>
        </w:tc>
        <w:tc>
          <w:tcPr>
            <w:tcW w:w="820" w:type="dxa"/>
          </w:tcPr>
          <w:p w14:paraId="16C84DE8" w14:textId="77777777" w:rsidR="00D52103" w:rsidRPr="00771DE2" w:rsidRDefault="00D52103" w:rsidP="00446BB4">
            <w:pPr>
              <w:pStyle w:val="TAC"/>
            </w:pPr>
          </w:p>
        </w:tc>
        <w:tc>
          <w:tcPr>
            <w:tcW w:w="821" w:type="dxa"/>
            <w:shd w:val="clear" w:color="auto" w:fill="auto"/>
          </w:tcPr>
          <w:p w14:paraId="1D616C90" w14:textId="77777777" w:rsidR="00D52103" w:rsidRPr="00771DE2" w:rsidRDefault="00D52103" w:rsidP="00446BB4">
            <w:pPr>
              <w:pStyle w:val="TAC"/>
            </w:pPr>
            <w:r w:rsidRPr="00771DE2">
              <w:t>64</w:t>
            </w:r>
            <w:r w:rsidRPr="00771DE2">
              <w:rPr>
                <w:vertAlign w:val="superscript"/>
              </w:rPr>
              <w:t>1</w:t>
            </w:r>
          </w:p>
        </w:tc>
        <w:tc>
          <w:tcPr>
            <w:tcW w:w="954" w:type="dxa"/>
          </w:tcPr>
          <w:p w14:paraId="3D8E9B64" w14:textId="77777777" w:rsidR="00D52103" w:rsidRPr="00771DE2" w:rsidRDefault="00D52103" w:rsidP="00446BB4">
            <w:pPr>
              <w:pStyle w:val="TAC"/>
            </w:pPr>
            <w:r w:rsidRPr="00771DE2">
              <w:t>64</w:t>
            </w:r>
            <w:r w:rsidRPr="00771DE2">
              <w:rPr>
                <w:vertAlign w:val="superscript"/>
              </w:rPr>
              <w:t>1</w:t>
            </w:r>
          </w:p>
        </w:tc>
        <w:tc>
          <w:tcPr>
            <w:tcW w:w="811" w:type="dxa"/>
          </w:tcPr>
          <w:p w14:paraId="22EC2552" w14:textId="77777777" w:rsidR="00D52103" w:rsidRPr="00771DE2" w:rsidRDefault="00D52103" w:rsidP="00446BB4">
            <w:pPr>
              <w:pStyle w:val="TAC"/>
            </w:pPr>
            <w:r w:rsidRPr="00771DE2">
              <w:t>64</w:t>
            </w:r>
            <w:r w:rsidRPr="00771DE2">
              <w:rPr>
                <w:vertAlign w:val="superscript"/>
              </w:rPr>
              <w:t>1</w:t>
            </w:r>
          </w:p>
        </w:tc>
        <w:tc>
          <w:tcPr>
            <w:tcW w:w="683" w:type="dxa"/>
          </w:tcPr>
          <w:p w14:paraId="58607408" w14:textId="77777777" w:rsidR="00D52103" w:rsidRPr="00771DE2" w:rsidRDefault="00D52103" w:rsidP="00446BB4">
            <w:pPr>
              <w:pStyle w:val="TAC"/>
            </w:pPr>
          </w:p>
        </w:tc>
        <w:tc>
          <w:tcPr>
            <w:tcW w:w="793" w:type="dxa"/>
          </w:tcPr>
          <w:p w14:paraId="07504E6C" w14:textId="77777777" w:rsidR="00D52103" w:rsidRPr="00771DE2" w:rsidRDefault="00D52103" w:rsidP="00446BB4">
            <w:pPr>
              <w:pStyle w:val="TAC"/>
            </w:pPr>
          </w:p>
        </w:tc>
        <w:tc>
          <w:tcPr>
            <w:tcW w:w="611" w:type="dxa"/>
          </w:tcPr>
          <w:p w14:paraId="2EDD2DD9" w14:textId="77777777" w:rsidR="00D52103" w:rsidRPr="00771DE2" w:rsidRDefault="00D52103" w:rsidP="00446BB4">
            <w:pPr>
              <w:pStyle w:val="TAC"/>
            </w:pPr>
          </w:p>
        </w:tc>
        <w:tc>
          <w:tcPr>
            <w:tcW w:w="683" w:type="dxa"/>
          </w:tcPr>
          <w:p w14:paraId="7634A28A" w14:textId="77777777" w:rsidR="00D52103" w:rsidRPr="00771DE2" w:rsidRDefault="00D52103" w:rsidP="00446BB4">
            <w:pPr>
              <w:pStyle w:val="TAC"/>
            </w:pPr>
          </w:p>
        </w:tc>
        <w:tc>
          <w:tcPr>
            <w:tcW w:w="592" w:type="dxa"/>
          </w:tcPr>
          <w:p w14:paraId="5C4C77A0" w14:textId="77777777" w:rsidR="00D52103" w:rsidRPr="00771DE2" w:rsidRDefault="00D52103" w:rsidP="00446BB4">
            <w:pPr>
              <w:pStyle w:val="TAC"/>
            </w:pPr>
          </w:p>
        </w:tc>
        <w:tc>
          <w:tcPr>
            <w:tcW w:w="1332" w:type="dxa"/>
            <w:tcBorders>
              <w:top w:val="nil"/>
              <w:bottom w:val="nil"/>
            </w:tcBorders>
            <w:shd w:val="clear" w:color="auto" w:fill="auto"/>
          </w:tcPr>
          <w:p w14:paraId="7C9619C0" w14:textId="77777777" w:rsidR="00D52103" w:rsidRPr="00771DE2" w:rsidRDefault="00D52103" w:rsidP="00446BB4">
            <w:pPr>
              <w:pStyle w:val="TAC"/>
            </w:pPr>
          </w:p>
        </w:tc>
      </w:tr>
      <w:tr w:rsidR="00D52103" w:rsidRPr="00771DE2" w14:paraId="044371A3" w14:textId="77777777" w:rsidTr="00446BB4">
        <w:trPr>
          <w:trHeight w:val="187"/>
        </w:trPr>
        <w:tc>
          <w:tcPr>
            <w:tcW w:w="1228" w:type="dxa"/>
            <w:tcBorders>
              <w:top w:val="nil"/>
              <w:bottom w:val="single" w:sz="4" w:space="0" w:color="auto"/>
            </w:tcBorders>
            <w:shd w:val="clear" w:color="auto" w:fill="auto"/>
          </w:tcPr>
          <w:p w14:paraId="75973836" w14:textId="77777777" w:rsidR="00D52103" w:rsidRPr="00771DE2" w:rsidRDefault="00D52103" w:rsidP="00446BB4">
            <w:pPr>
              <w:pStyle w:val="TAC"/>
            </w:pPr>
          </w:p>
        </w:tc>
        <w:tc>
          <w:tcPr>
            <w:tcW w:w="945" w:type="dxa"/>
          </w:tcPr>
          <w:p w14:paraId="45545B5D" w14:textId="77777777" w:rsidR="00D52103" w:rsidRPr="00771DE2" w:rsidRDefault="00D52103" w:rsidP="00446BB4">
            <w:pPr>
              <w:pStyle w:val="TAC"/>
            </w:pPr>
            <w:r w:rsidRPr="00771DE2">
              <w:t>60</w:t>
            </w:r>
          </w:p>
        </w:tc>
        <w:tc>
          <w:tcPr>
            <w:tcW w:w="814" w:type="dxa"/>
            <w:shd w:val="clear" w:color="auto" w:fill="auto"/>
          </w:tcPr>
          <w:p w14:paraId="5041E06B" w14:textId="77777777" w:rsidR="00D52103" w:rsidRPr="00771DE2" w:rsidRDefault="00D52103" w:rsidP="00446BB4">
            <w:pPr>
              <w:pStyle w:val="TAC"/>
            </w:pPr>
          </w:p>
        </w:tc>
        <w:tc>
          <w:tcPr>
            <w:tcW w:w="814" w:type="dxa"/>
            <w:shd w:val="clear" w:color="auto" w:fill="auto"/>
          </w:tcPr>
          <w:p w14:paraId="0A4B365A"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953" w:type="dxa"/>
            <w:shd w:val="clear" w:color="auto" w:fill="auto"/>
          </w:tcPr>
          <w:p w14:paraId="0270C722" w14:textId="77777777" w:rsidR="00D52103" w:rsidRPr="00771DE2" w:rsidRDefault="00D52103" w:rsidP="00446BB4">
            <w:pPr>
              <w:pStyle w:val="TAC"/>
            </w:pPr>
            <w:r w:rsidRPr="00771DE2">
              <w:t>18</w:t>
            </w:r>
          </w:p>
        </w:tc>
        <w:tc>
          <w:tcPr>
            <w:tcW w:w="802" w:type="dxa"/>
            <w:shd w:val="clear" w:color="auto" w:fill="auto"/>
          </w:tcPr>
          <w:p w14:paraId="3B940BD0" w14:textId="77777777" w:rsidR="00D52103" w:rsidRPr="00771DE2" w:rsidRDefault="00D52103" w:rsidP="00446BB4">
            <w:pPr>
              <w:pStyle w:val="TAC"/>
            </w:pPr>
            <w:r w:rsidRPr="00771DE2">
              <w:t>24</w:t>
            </w:r>
          </w:p>
        </w:tc>
        <w:tc>
          <w:tcPr>
            <w:tcW w:w="821" w:type="dxa"/>
            <w:shd w:val="clear" w:color="auto" w:fill="auto"/>
          </w:tcPr>
          <w:p w14:paraId="399607B4" w14:textId="77777777" w:rsidR="00D52103" w:rsidRPr="00771DE2" w:rsidRDefault="00D52103" w:rsidP="00446BB4">
            <w:pPr>
              <w:pStyle w:val="TAC"/>
            </w:pPr>
            <w:r w:rsidRPr="00771DE2">
              <w:t>30</w:t>
            </w:r>
            <w:r w:rsidRPr="00771DE2">
              <w:rPr>
                <w:vertAlign w:val="superscript"/>
              </w:rPr>
              <w:t>1</w:t>
            </w:r>
          </w:p>
        </w:tc>
        <w:tc>
          <w:tcPr>
            <w:tcW w:w="683" w:type="dxa"/>
          </w:tcPr>
          <w:p w14:paraId="4BB24667" w14:textId="77777777" w:rsidR="00D52103" w:rsidRPr="00771DE2" w:rsidRDefault="00D52103" w:rsidP="00446BB4">
            <w:pPr>
              <w:pStyle w:val="TAC"/>
            </w:pPr>
            <w:r w:rsidRPr="00771DE2">
              <w:t>30</w:t>
            </w:r>
            <w:r w:rsidRPr="00771DE2">
              <w:rPr>
                <w:vertAlign w:val="superscript"/>
              </w:rPr>
              <w:t>1</w:t>
            </w:r>
          </w:p>
        </w:tc>
        <w:tc>
          <w:tcPr>
            <w:tcW w:w="820" w:type="dxa"/>
          </w:tcPr>
          <w:p w14:paraId="1143B83C" w14:textId="77777777" w:rsidR="00D52103" w:rsidRPr="00771DE2" w:rsidRDefault="00D52103" w:rsidP="00446BB4">
            <w:pPr>
              <w:pStyle w:val="TAC"/>
            </w:pPr>
          </w:p>
        </w:tc>
        <w:tc>
          <w:tcPr>
            <w:tcW w:w="821" w:type="dxa"/>
            <w:shd w:val="clear" w:color="auto" w:fill="auto"/>
          </w:tcPr>
          <w:p w14:paraId="6DFF8EF7" w14:textId="77777777" w:rsidR="00D52103" w:rsidRPr="00771DE2" w:rsidRDefault="00D52103" w:rsidP="00446BB4">
            <w:pPr>
              <w:pStyle w:val="TAC"/>
            </w:pPr>
            <w:r w:rsidRPr="00771DE2">
              <w:t>30</w:t>
            </w:r>
            <w:r w:rsidRPr="00771DE2">
              <w:rPr>
                <w:vertAlign w:val="superscript"/>
              </w:rPr>
              <w:t>1</w:t>
            </w:r>
          </w:p>
        </w:tc>
        <w:tc>
          <w:tcPr>
            <w:tcW w:w="954" w:type="dxa"/>
          </w:tcPr>
          <w:p w14:paraId="001C8A47" w14:textId="77777777" w:rsidR="00D52103" w:rsidRPr="00771DE2" w:rsidRDefault="00D52103" w:rsidP="00446BB4">
            <w:pPr>
              <w:pStyle w:val="TAC"/>
            </w:pPr>
            <w:r w:rsidRPr="00771DE2">
              <w:t>30</w:t>
            </w:r>
            <w:r w:rsidRPr="00771DE2">
              <w:rPr>
                <w:vertAlign w:val="superscript"/>
              </w:rPr>
              <w:t>1</w:t>
            </w:r>
          </w:p>
        </w:tc>
        <w:tc>
          <w:tcPr>
            <w:tcW w:w="811" w:type="dxa"/>
          </w:tcPr>
          <w:p w14:paraId="61F172AC" w14:textId="77777777" w:rsidR="00D52103" w:rsidRPr="00771DE2" w:rsidRDefault="00D52103" w:rsidP="00446BB4">
            <w:pPr>
              <w:pStyle w:val="TAC"/>
            </w:pPr>
            <w:r w:rsidRPr="00771DE2">
              <w:t>30</w:t>
            </w:r>
            <w:r w:rsidRPr="00771DE2">
              <w:rPr>
                <w:vertAlign w:val="superscript"/>
              </w:rPr>
              <w:t>1</w:t>
            </w:r>
          </w:p>
        </w:tc>
        <w:tc>
          <w:tcPr>
            <w:tcW w:w="683" w:type="dxa"/>
          </w:tcPr>
          <w:p w14:paraId="06C92920" w14:textId="77777777" w:rsidR="00D52103" w:rsidRPr="00771DE2" w:rsidRDefault="00D52103" w:rsidP="00446BB4">
            <w:pPr>
              <w:pStyle w:val="TAC"/>
            </w:pPr>
          </w:p>
        </w:tc>
        <w:tc>
          <w:tcPr>
            <w:tcW w:w="793" w:type="dxa"/>
          </w:tcPr>
          <w:p w14:paraId="6E3B5D0E" w14:textId="77777777" w:rsidR="00D52103" w:rsidRPr="00771DE2" w:rsidRDefault="00D52103" w:rsidP="00446BB4">
            <w:pPr>
              <w:pStyle w:val="TAC"/>
            </w:pPr>
          </w:p>
        </w:tc>
        <w:tc>
          <w:tcPr>
            <w:tcW w:w="611" w:type="dxa"/>
          </w:tcPr>
          <w:p w14:paraId="766DD745" w14:textId="77777777" w:rsidR="00D52103" w:rsidRPr="00771DE2" w:rsidRDefault="00D52103" w:rsidP="00446BB4">
            <w:pPr>
              <w:pStyle w:val="TAC"/>
            </w:pPr>
          </w:p>
        </w:tc>
        <w:tc>
          <w:tcPr>
            <w:tcW w:w="683" w:type="dxa"/>
          </w:tcPr>
          <w:p w14:paraId="6EE87590" w14:textId="77777777" w:rsidR="00D52103" w:rsidRPr="00771DE2" w:rsidRDefault="00D52103" w:rsidP="00446BB4">
            <w:pPr>
              <w:pStyle w:val="TAC"/>
            </w:pPr>
          </w:p>
        </w:tc>
        <w:tc>
          <w:tcPr>
            <w:tcW w:w="592" w:type="dxa"/>
          </w:tcPr>
          <w:p w14:paraId="66F30D1F" w14:textId="77777777" w:rsidR="00D52103" w:rsidRPr="00771DE2" w:rsidRDefault="00D52103" w:rsidP="00446BB4">
            <w:pPr>
              <w:pStyle w:val="TAC"/>
            </w:pPr>
          </w:p>
        </w:tc>
        <w:tc>
          <w:tcPr>
            <w:tcW w:w="1332" w:type="dxa"/>
            <w:tcBorders>
              <w:top w:val="nil"/>
              <w:bottom w:val="single" w:sz="4" w:space="0" w:color="auto"/>
            </w:tcBorders>
            <w:shd w:val="clear" w:color="auto" w:fill="auto"/>
          </w:tcPr>
          <w:p w14:paraId="154B4930" w14:textId="77777777" w:rsidR="00D52103" w:rsidRPr="00771DE2" w:rsidRDefault="00D52103" w:rsidP="00446BB4">
            <w:pPr>
              <w:pStyle w:val="TAC"/>
            </w:pPr>
          </w:p>
        </w:tc>
      </w:tr>
      <w:tr w:rsidR="00D52103" w:rsidRPr="00771DE2" w14:paraId="0B867C14" w14:textId="77777777" w:rsidTr="00446BB4">
        <w:trPr>
          <w:trHeight w:val="187"/>
        </w:trPr>
        <w:tc>
          <w:tcPr>
            <w:tcW w:w="1228" w:type="dxa"/>
            <w:tcBorders>
              <w:bottom w:val="nil"/>
            </w:tcBorders>
            <w:shd w:val="clear" w:color="auto" w:fill="auto"/>
          </w:tcPr>
          <w:p w14:paraId="2A6B1A5C" w14:textId="77777777" w:rsidR="00D52103" w:rsidRPr="00771DE2" w:rsidRDefault="00D52103" w:rsidP="00446BB4">
            <w:pPr>
              <w:pStyle w:val="TAC"/>
            </w:pPr>
            <w:r w:rsidRPr="00771DE2">
              <w:rPr>
                <w:lang w:eastAsia="zh-CN"/>
              </w:rPr>
              <w:t>n2</w:t>
            </w:r>
          </w:p>
        </w:tc>
        <w:tc>
          <w:tcPr>
            <w:tcW w:w="945" w:type="dxa"/>
          </w:tcPr>
          <w:p w14:paraId="69DF1256" w14:textId="77777777" w:rsidR="00D52103" w:rsidRPr="00771DE2" w:rsidRDefault="00D52103" w:rsidP="00446BB4">
            <w:pPr>
              <w:pStyle w:val="TAC"/>
            </w:pPr>
            <w:r w:rsidRPr="00771DE2">
              <w:t>15</w:t>
            </w:r>
          </w:p>
        </w:tc>
        <w:tc>
          <w:tcPr>
            <w:tcW w:w="814" w:type="dxa"/>
            <w:shd w:val="clear" w:color="auto" w:fill="auto"/>
          </w:tcPr>
          <w:p w14:paraId="2DCF620F" w14:textId="77777777" w:rsidR="00D52103" w:rsidRPr="00771DE2" w:rsidRDefault="00D52103" w:rsidP="00446BB4">
            <w:pPr>
              <w:pStyle w:val="TAC"/>
            </w:pPr>
            <w:r w:rsidRPr="00771DE2">
              <w:t>25</w:t>
            </w:r>
          </w:p>
        </w:tc>
        <w:tc>
          <w:tcPr>
            <w:tcW w:w="814" w:type="dxa"/>
            <w:shd w:val="clear" w:color="auto" w:fill="auto"/>
          </w:tcPr>
          <w:p w14:paraId="07F193BF" w14:textId="77777777" w:rsidR="00D52103" w:rsidRPr="00771DE2" w:rsidRDefault="00D52103" w:rsidP="00446BB4">
            <w:pPr>
              <w:pStyle w:val="TAC"/>
            </w:pPr>
            <w:r w:rsidRPr="00771DE2">
              <w:t>50</w:t>
            </w:r>
            <w:r w:rsidRPr="00771DE2">
              <w:rPr>
                <w:vertAlign w:val="superscript"/>
              </w:rPr>
              <w:t>1</w:t>
            </w:r>
          </w:p>
        </w:tc>
        <w:tc>
          <w:tcPr>
            <w:tcW w:w="953" w:type="dxa"/>
            <w:shd w:val="clear" w:color="auto" w:fill="auto"/>
          </w:tcPr>
          <w:p w14:paraId="59BDC600" w14:textId="77777777" w:rsidR="00D52103" w:rsidRPr="00771DE2" w:rsidRDefault="00D52103" w:rsidP="00446BB4">
            <w:pPr>
              <w:pStyle w:val="TAC"/>
            </w:pPr>
            <w:r w:rsidRPr="00771DE2">
              <w:t>50</w:t>
            </w:r>
            <w:r w:rsidRPr="00771DE2">
              <w:rPr>
                <w:vertAlign w:val="superscript"/>
              </w:rPr>
              <w:t>1</w:t>
            </w:r>
          </w:p>
        </w:tc>
        <w:tc>
          <w:tcPr>
            <w:tcW w:w="802" w:type="dxa"/>
            <w:shd w:val="clear" w:color="auto" w:fill="auto"/>
          </w:tcPr>
          <w:p w14:paraId="6061D001" w14:textId="77777777" w:rsidR="00D52103" w:rsidRPr="00771DE2" w:rsidRDefault="00D52103" w:rsidP="00446BB4">
            <w:pPr>
              <w:pStyle w:val="TAC"/>
            </w:pPr>
            <w:r w:rsidRPr="00771DE2">
              <w:t>50</w:t>
            </w:r>
            <w:r w:rsidRPr="00771DE2">
              <w:rPr>
                <w:vertAlign w:val="superscript"/>
              </w:rPr>
              <w:t>1</w:t>
            </w:r>
          </w:p>
        </w:tc>
        <w:tc>
          <w:tcPr>
            <w:tcW w:w="821" w:type="dxa"/>
            <w:shd w:val="clear" w:color="auto" w:fill="auto"/>
          </w:tcPr>
          <w:p w14:paraId="2375A6AF" w14:textId="77777777" w:rsidR="00D52103" w:rsidRPr="00771DE2" w:rsidRDefault="00D52103" w:rsidP="00446BB4">
            <w:pPr>
              <w:pStyle w:val="TAC"/>
            </w:pPr>
            <w:r w:rsidRPr="00771DE2">
              <w:t>50</w:t>
            </w:r>
            <w:r w:rsidRPr="00771DE2">
              <w:rPr>
                <w:vertAlign w:val="superscript"/>
              </w:rPr>
              <w:t>1</w:t>
            </w:r>
          </w:p>
        </w:tc>
        <w:tc>
          <w:tcPr>
            <w:tcW w:w="683" w:type="dxa"/>
          </w:tcPr>
          <w:p w14:paraId="738845C3" w14:textId="77777777" w:rsidR="00D52103" w:rsidRPr="00771DE2" w:rsidRDefault="00D52103" w:rsidP="00446BB4">
            <w:pPr>
              <w:pStyle w:val="TAC"/>
            </w:pPr>
            <w:r w:rsidRPr="00771DE2">
              <w:t>48</w:t>
            </w:r>
            <w:r w:rsidRPr="00771DE2">
              <w:rPr>
                <w:vertAlign w:val="superscript"/>
              </w:rPr>
              <w:t>1</w:t>
            </w:r>
          </w:p>
        </w:tc>
        <w:tc>
          <w:tcPr>
            <w:tcW w:w="820" w:type="dxa"/>
          </w:tcPr>
          <w:p w14:paraId="4DE940E6" w14:textId="77777777" w:rsidR="00D52103" w:rsidRPr="00771DE2" w:rsidRDefault="00D52103" w:rsidP="00446BB4">
            <w:pPr>
              <w:pStyle w:val="TAC"/>
            </w:pPr>
          </w:p>
        </w:tc>
        <w:tc>
          <w:tcPr>
            <w:tcW w:w="821" w:type="dxa"/>
            <w:shd w:val="clear" w:color="auto" w:fill="auto"/>
          </w:tcPr>
          <w:p w14:paraId="086BA986" w14:textId="77777777" w:rsidR="00D52103" w:rsidRPr="00771DE2" w:rsidRDefault="00D52103" w:rsidP="00446BB4">
            <w:pPr>
              <w:pStyle w:val="TAC"/>
            </w:pPr>
            <w:r w:rsidRPr="00771DE2">
              <w:rPr>
                <w:lang w:eastAsia="zh-CN"/>
              </w:rPr>
              <w:t>40</w:t>
            </w:r>
            <w:r w:rsidRPr="00771DE2">
              <w:rPr>
                <w:rFonts w:cs="Arial"/>
                <w:szCs w:val="18"/>
                <w:vertAlign w:val="superscript"/>
              </w:rPr>
              <w:t>1</w:t>
            </w:r>
          </w:p>
        </w:tc>
        <w:tc>
          <w:tcPr>
            <w:tcW w:w="954" w:type="dxa"/>
          </w:tcPr>
          <w:p w14:paraId="255337B9" w14:textId="77777777" w:rsidR="00D52103" w:rsidRPr="00771DE2" w:rsidRDefault="00D52103" w:rsidP="00446BB4">
            <w:pPr>
              <w:pStyle w:val="TAC"/>
            </w:pPr>
          </w:p>
        </w:tc>
        <w:tc>
          <w:tcPr>
            <w:tcW w:w="811" w:type="dxa"/>
          </w:tcPr>
          <w:p w14:paraId="048D76F9" w14:textId="77777777" w:rsidR="00D52103" w:rsidRPr="00771DE2" w:rsidRDefault="00D52103" w:rsidP="00446BB4">
            <w:pPr>
              <w:pStyle w:val="TAC"/>
            </w:pPr>
          </w:p>
        </w:tc>
        <w:tc>
          <w:tcPr>
            <w:tcW w:w="683" w:type="dxa"/>
          </w:tcPr>
          <w:p w14:paraId="4219DBDD" w14:textId="77777777" w:rsidR="00D52103" w:rsidRPr="00771DE2" w:rsidRDefault="00D52103" w:rsidP="00446BB4">
            <w:pPr>
              <w:pStyle w:val="TAC"/>
            </w:pPr>
          </w:p>
        </w:tc>
        <w:tc>
          <w:tcPr>
            <w:tcW w:w="793" w:type="dxa"/>
          </w:tcPr>
          <w:p w14:paraId="751489F8" w14:textId="77777777" w:rsidR="00D52103" w:rsidRPr="00771DE2" w:rsidRDefault="00D52103" w:rsidP="00446BB4">
            <w:pPr>
              <w:pStyle w:val="TAC"/>
            </w:pPr>
          </w:p>
        </w:tc>
        <w:tc>
          <w:tcPr>
            <w:tcW w:w="611" w:type="dxa"/>
          </w:tcPr>
          <w:p w14:paraId="2FFDE362" w14:textId="77777777" w:rsidR="00D52103" w:rsidRPr="00771DE2" w:rsidRDefault="00D52103" w:rsidP="00446BB4">
            <w:pPr>
              <w:pStyle w:val="TAC"/>
            </w:pPr>
          </w:p>
        </w:tc>
        <w:tc>
          <w:tcPr>
            <w:tcW w:w="683" w:type="dxa"/>
          </w:tcPr>
          <w:p w14:paraId="3A08FCD8" w14:textId="77777777" w:rsidR="00D52103" w:rsidRPr="00771DE2" w:rsidRDefault="00D52103" w:rsidP="00446BB4">
            <w:pPr>
              <w:pStyle w:val="TAC"/>
            </w:pPr>
          </w:p>
        </w:tc>
        <w:tc>
          <w:tcPr>
            <w:tcW w:w="592" w:type="dxa"/>
          </w:tcPr>
          <w:p w14:paraId="05D8C6EF" w14:textId="77777777" w:rsidR="00D52103" w:rsidRPr="00771DE2" w:rsidRDefault="00D52103" w:rsidP="00446BB4">
            <w:pPr>
              <w:pStyle w:val="TAC"/>
            </w:pPr>
          </w:p>
        </w:tc>
        <w:tc>
          <w:tcPr>
            <w:tcW w:w="1332" w:type="dxa"/>
            <w:tcBorders>
              <w:bottom w:val="nil"/>
            </w:tcBorders>
            <w:shd w:val="clear" w:color="auto" w:fill="auto"/>
          </w:tcPr>
          <w:p w14:paraId="685477D8" w14:textId="77777777" w:rsidR="00D52103" w:rsidRPr="00771DE2" w:rsidRDefault="00D52103" w:rsidP="00446BB4">
            <w:pPr>
              <w:pStyle w:val="TAC"/>
            </w:pPr>
            <w:r w:rsidRPr="00771DE2">
              <w:t>FDD</w:t>
            </w:r>
          </w:p>
        </w:tc>
      </w:tr>
      <w:tr w:rsidR="00D52103" w:rsidRPr="00771DE2" w14:paraId="726FEFA0" w14:textId="77777777" w:rsidTr="00446BB4">
        <w:trPr>
          <w:trHeight w:val="187"/>
        </w:trPr>
        <w:tc>
          <w:tcPr>
            <w:tcW w:w="1228" w:type="dxa"/>
            <w:tcBorders>
              <w:top w:val="nil"/>
              <w:bottom w:val="nil"/>
            </w:tcBorders>
            <w:shd w:val="clear" w:color="auto" w:fill="auto"/>
          </w:tcPr>
          <w:p w14:paraId="4152C03D" w14:textId="77777777" w:rsidR="00D52103" w:rsidRPr="00771DE2" w:rsidRDefault="00D52103" w:rsidP="00446BB4">
            <w:pPr>
              <w:pStyle w:val="TAC"/>
            </w:pPr>
          </w:p>
        </w:tc>
        <w:tc>
          <w:tcPr>
            <w:tcW w:w="945" w:type="dxa"/>
          </w:tcPr>
          <w:p w14:paraId="1EA5CE1C" w14:textId="77777777" w:rsidR="00D52103" w:rsidRPr="00771DE2" w:rsidRDefault="00D52103" w:rsidP="00446BB4">
            <w:pPr>
              <w:pStyle w:val="TAC"/>
            </w:pPr>
            <w:r w:rsidRPr="00771DE2">
              <w:t>30</w:t>
            </w:r>
          </w:p>
        </w:tc>
        <w:tc>
          <w:tcPr>
            <w:tcW w:w="814" w:type="dxa"/>
            <w:shd w:val="clear" w:color="auto" w:fill="auto"/>
          </w:tcPr>
          <w:p w14:paraId="59E0DBDE" w14:textId="77777777" w:rsidR="00D52103" w:rsidRPr="00771DE2" w:rsidRDefault="00D52103" w:rsidP="00446BB4">
            <w:pPr>
              <w:pStyle w:val="TAC"/>
            </w:pPr>
            <w:r w:rsidRPr="00771DE2">
              <w:t>10</w:t>
            </w:r>
            <w:r w:rsidRPr="00771DE2">
              <w:rPr>
                <w:vertAlign w:val="superscript"/>
              </w:rPr>
              <w:t>1</w:t>
            </w:r>
          </w:p>
        </w:tc>
        <w:tc>
          <w:tcPr>
            <w:tcW w:w="814" w:type="dxa"/>
            <w:shd w:val="clear" w:color="auto" w:fill="auto"/>
          </w:tcPr>
          <w:p w14:paraId="225FA95E" w14:textId="77777777" w:rsidR="00D52103" w:rsidRPr="00771DE2" w:rsidRDefault="00D52103" w:rsidP="00446BB4">
            <w:pPr>
              <w:pStyle w:val="TAC"/>
            </w:pPr>
            <w:r w:rsidRPr="00771DE2">
              <w:t>24</w:t>
            </w:r>
          </w:p>
        </w:tc>
        <w:tc>
          <w:tcPr>
            <w:tcW w:w="953" w:type="dxa"/>
            <w:shd w:val="clear" w:color="auto" w:fill="auto"/>
          </w:tcPr>
          <w:p w14:paraId="4AF14D32" w14:textId="77777777" w:rsidR="00D52103" w:rsidRPr="00771DE2" w:rsidRDefault="00D52103" w:rsidP="00446BB4">
            <w:pPr>
              <w:pStyle w:val="TAC"/>
            </w:pPr>
            <w:r w:rsidRPr="00771DE2">
              <w:t>24</w:t>
            </w:r>
            <w:r w:rsidRPr="00771DE2">
              <w:rPr>
                <w:vertAlign w:val="superscript"/>
              </w:rPr>
              <w:t>1</w:t>
            </w:r>
          </w:p>
        </w:tc>
        <w:tc>
          <w:tcPr>
            <w:tcW w:w="802" w:type="dxa"/>
            <w:shd w:val="clear" w:color="auto" w:fill="auto"/>
          </w:tcPr>
          <w:p w14:paraId="262B4D09" w14:textId="77777777" w:rsidR="00D52103" w:rsidRPr="00771DE2" w:rsidRDefault="00D52103" w:rsidP="00446BB4">
            <w:pPr>
              <w:pStyle w:val="TAC"/>
            </w:pPr>
            <w:r w:rsidRPr="00771DE2">
              <w:t>24</w:t>
            </w:r>
            <w:r w:rsidRPr="00771DE2">
              <w:rPr>
                <w:vertAlign w:val="superscript"/>
              </w:rPr>
              <w:t>1</w:t>
            </w:r>
          </w:p>
        </w:tc>
        <w:tc>
          <w:tcPr>
            <w:tcW w:w="821" w:type="dxa"/>
            <w:shd w:val="clear" w:color="auto" w:fill="auto"/>
          </w:tcPr>
          <w:p w14:paraId="66370BE3" w14:textId="77777777" w:rsidR="00D52103" w:rsidRPr="00771DE2" w:rsidRDefault="00D52103" w:rsidP="00446BB4">
            <w:pPr>
              <w:pStyle w:val="TAC"/>
            </w:pPr>
            <w:r w:rsidRPr="00771DE2">
              <w:t>24</w:t>
            </w:r>
            <w:r w:rsidRPr="00771DE2">
              <w:rPr>
                <w:vertAlign w:val="superscript"/>
              </w:rPr>
              <w:t>1</w:t>
            </w:r>
          </w:p>
        </w:tc>
        <w:tc>
          <w:tcPr>
            <w:tcW w:w="683" w:type="dxa"/>
          </w:tcPr>
          <w:p w14:paraId="68CFF774" w14:textId="77777777" w:rsidR="00D52103" w:rsidRPr="00771DE2" w:rsidRDefault="00D52103" w:rsidP="00446BB4">
            <w:pPr>
              <w:pStyle w:val="TAC"/>
            </w:pPr>
            <w:r w:rsidRPr="00771DE2">
              <w:t>24</w:t>
            </w:r>
            <w:r w:rsidRPr="00771DE2">
              <w:rPr>
                <w:vertAlign w:val="superscript"/>
              </w:rPr>
              <w:t>1</w:t>
            </w:r>
          </w:p>
        </w:tc>
        <w:tc>
          <w:tcPr>
            <w:tcW w:w="820" w:type="dxa"/>
          </w:tcPr>
          <w:p w14:paraId="0D54FDE0" w14:textId="77777777" w:rsidR="00D52103" w:rsidRPr="00771DE2" w:rsidRDefault="00D52103" w:rsidP="00446BB4">
            <w:pPr>
              <w:pStyle w:val="TAC"/>
            </w:pPr>
          </w:p>
        </w:tc>
        <w:tc>
          <w:tcPr>
            <w:tcW w:w="821" w:type="dxa"/>
            <w:shd w:val="clear" w:color="auto" w:fill="auto"/>
          </w:tcPr>
          <w:p w14:paraId="109C40F6" w14:textId="77777777" w:rsidR="00D52103" w:rsidRPr="00771DE2" w:rsidRDefault="00D52103" w:rsidP="00446BB4">
            <w:pPr>
              <w:pStyle w:val="TAC"/>
            </w:pPr>
            <w:r w:rsidRPr="00771DE2">
              <w:rPr>
                <w:lang w:eastAsia="zh-CN"/>
              </w:rPr>
              <w:t>20</w:t>
            </w:r>
            <w:r w:rsidRPr="00771DE2">
              <w:rPr>
                <w:rFonts w:cs="Arial"/>
                <w:szCs w:val="18"/>
                <w:vertAlign w:val="superscript"/>
              </w:rPr>
              <w:t>1</w:t>
            </w:r>
          </w:p>
        </w:tc>
        <w:tc>
          <w:tcPr>
            <w:tcW w:w="954" w:type="dxa"/>
          </w:tcPr>
          <w:p w14:paraId="5574D4E3" w14:textId="77777777" w:rsidR="00D52103" w:rsidRPr="00771DE2" w:rsidRDefault="00D52103" w:rsidP="00446BB4">
            <w:pPr>
              <w:pStyle w:val="TAC"/>
            </w:pPr>
          </w:p>
        </w:tc>
        <w:tc>
          <w:tcPr>
            <w:tcW w:w="811" w:type="dxa"/>
          </w:tcPr>
          <w:p w14:paraId="7E17F927" w14:textId="77777777" w:rsidR="00D52103" w:rsidRPr="00771DE2" w:rsidRDefault="00D52103" w:rsidP="00446BB4">
            <w:pPr>
              <w:pStyle w:val="TAC"/>
            </w:pPr>
          </w:p>
        </w:tc>
        <w:tc>
          <w:tcPr>
            <w:tcW w:w="683" w:type="dxa"/>
          </w:tcPr>
          <w:p w14:paraId="78BE548F" w14:textId="77777777" w:rsidR="00D52103" w:rsidRPr="00771DE2" w:rsidRDefault="00D52103" w:rsidP="00446BB4">
            <w:pPr>
              <w:pStyle w:val="TAC"/>
            </w:pPr>
          </w:p>
        </w:tc>
        <w:tc>
          <w:tcPr>
            <w:tcW w:w="793" w:type="dxa"/>
          </w:tcPr>
          <w:p w14:paraId="38BEFAD8" w14:textId="77777777" w:rsidR="00D52103" w:rsidRPr="00771DE2" w:rsidRDefault="00D52103" w:rsidP="00446BB4">
            <w:pPr>
              <w:pStyle w:val="TAC"/>
            </w:pPr>
          </w:p>
        </w:tc>
        <w:tc>
          <w:tcPr>
            <w:tcW w:w="611" w:type="dxa"/>
          </w:tcPr>
          <w:p w14:paraId="11AA04EB" w14:textId="77777777" w:rsidR="00D52103" w:rsidRPr="00771DE2" w:rsidRDefault="00D52103" w:rsidP="00446BB4">
            <w:pPr>
              <w:pStyle w:val="TAC"/>
            </w:pPr>
          </w:p>
        </w:tc>
        <w:tc>
          <w:tcPr>
            <w:tcW w:w="683" w:type="dxa"/>
          </w:tcPr>
          <w:p w14:paraId="428B53AF" w14:textId="77777777" w:rsidR="00D52103" w:rsidRPr="00771DE2" w:rsidRDefault="00D52103" w:rsidP="00446BB4">
            <w:pPr>
              <w:pStyle w:val="TAC"/>
            </w:pPr>
          </w:p>
        </w:tc>
        <w:tc>
          <w:tcPr>
            <w:tcW w:w="592" w:type="dxa"/>
          </w:tcPr>
          <w:p w14:paraId="76162FC5" w14:textId="77777777" w:rsidR="00D52103" w:rsidRPr="00771DE2" w:rsidRDefault="00D52103" w:rsidP="00446BB4">
            <w:pPr>
              <w:pStyle w:val="TAC"/>
            </w:pPr>
          </w:p>
        </w:tc>
        <w:tc>
          <w:tcPr>
            <w:tcW w:w="1332" w:type="dxa"/>
            <w:tcBorders>
              <w:top w:val="nil"/>
              <w:bottom w:val="nil"/>
            </w:tcBorders>
            <w:shd w:val="clear" w:color="auto" w:fill="auto"/>
          </w:tcPr>
          <w:p w14:paraId="4C33988B" w14:textId="77777777" w:rsidR="00D52103" w:rsidRPr="00771DE2" w:rsidRDefault="00D52103" w:rsidP="00446BB4">
            <w:pPr>
              <w:pStyle w:val="TAC"/>
            </w:pPr>
          </w:p>
        </w:tc>
      </w:tr>
      <w:tr w:rsidR="00D52103" w:rsidRPr="00771DE2" w14:paraId="744B23B3" w14:textId="77777777" w:rsidTr="00446BB4">
        <w:trPr>
          <w:trHeight w:val="187"/>
        </w:trPr>
        <w:tc>
          <w:tcPr>
            <w:tcW w:w="1228" w:type="dxa"/>
            <w:tcBorders>
              <w:top w:val="nil"/>
              <w:bottom w:val="single" w:sz="4" w:space="0" w:color="auto"/>
            </w:tcBorders>
            <w:shd w:val="clear" w:color="auto" w:fill="auto"/>
          </w:tcPr>
          <w:p w14:paraId="4B48B2E1" w14:textId="77777777" w:rsidR="00D52103" w:rsidRPr="00771DE2" w:rsidRDefault="00D52103" w:rsidP="00446BB4">
            <w:pPr>
              <w:pStyle w:val="TAC"/>
            </w:pPr>
          </w:p>
        </w:tc>
        <w:tc>
          <w:tcPr>
            <w:tcW w:w="945" w:type="dxa"/>
          </w:tcPr>
          <w:p w14:paraId="3F032EFD" w14:textId="77777777" w:rsidR="00D52103" w:rsidRPr="00771DE2" w:rsidRDefault="00D52103" w:rsidP="00446BB4">
            <w:pPr>
              <w:pStyle w:val="TAC"/>
            </w:pPr>
            <w:r w:rsidRPr="00771DE2">
              <w:t>60</w:t>
            </w:r>
          </w:p>
        </w:tc>
        <w:tc>
          <w:tcPr>
            <w:tcW w:w="814" w:type="dxa"/>
            <w:shd w:val="clear" w:color="auto" w:fill="auto"/>
          </w:tcPr>
          <w:p w14:paraId="782E8429" w14:textId="77777777" w:rsidR="00D52103" w:rsidRPr="00771DE2" w:rsidRDefault="00D52103" w:rsidP="00446BB4">
            <w:pPr>
              <w:pStyle w:val="TAC"/>
            </w:pPr>
          </w:p>
        </w:tc>
        <w:tc>
          <w:tcPr>
            <w:tcW w:w="814" w:type="dxa"/>
            <w:shd w:val="clear" w:color="auto" w:fill="auto"/>
          </w:tcPr>
          <w:p w14:paraId="2B911A72" w14:textId="77777777" w:rsidR="00D52103" w:rsidRPr="00771DE2" w:rsidRDefault="00D52103" w:rsidP="00446BB4">
            <w:pPr>
              <w:pStyle w:val="TAC"/>
            </w:pPr>
            <w:r w:rsidRPr="00771DE2">
              <w:t>10</w:t>
            </w:r>
            <w:r w:rsidRPr="00771DE2">
              <w:rPr>
                <w:vertAlign w:val="superscript"/>
              </w:rPr>
              <w:t>1</w:t>
            </w:r>
          </w:p>
        </w:tc>
        <w:tc>
          <w:tcPr>
            <w:tcW w:w="953" w:type="dxa"/>
            <w:shd w:val="clear" w:color="auto" w:fill="auto"/>
          </w:tcPr>
          <w:p w14:paraId="78B0637F" w14:textId="77777777" w:rsidR="00D52103" w:rsidRPr="00771DE2" w:rsidRDefault="00D52103" w:rsidP="00446BB4">
            <w:pPr>
              <w:pStyle w:val="TAC"/>
            </w:pPr>
            <w:r w:rsidRPr="00771DE2">
              <w:t>10</w:t>
            </w:r>
            <w:r w:rsidRPr="00771DE2">
              <w:rPr>
                <w:vertAlign w:val="superscript"/>
              </w:rPr>
              <w:t>1</w:t>
            </w:r>
          </w:p>
        </w:tc>
        <w:tc>
          <w:tcPr>
            <w:tcW w:w="802" w:type="dxa"/>
            <w:shd w:val="clear" w:color="auto" w:fill="auto"/>
          </w:tcPr>
          <w:p w14:paraId="21E60868" w14:textId="77777777" w:rsidR="00D52103" w:rsidRPr="00771DE2" w:rsidRDefault="00D52103" w:rsidP="00446BB4">
            <w:pPr>
              <w:pStyle w:val="TAC"/>
            </w:pPr>
            <w:r w:rsidRPr="00771DE2">
              <w:t>10</w:t>
            </w:r>
            <w:r w:rsidRPr="00771DE2">
              <w:rPr>
                <w:vertAlign w:val="superscript"/>
              </w:rPr>
              <w:t>1</w:t>
            </w:r>
          </w:p>
        </w:tc>
        <w:tc>
          <w:tcPr>
            <w:tcW w:w="821" w:type="dxa"/>
            <w:shd w:val="clear" w:color="auto" w:fill="auto"/>
          </w:tcPr>
          <w:p w14:paraId="10DD4EA2" w14:textId="77777777" w:rsidR="00D52103" w:rsidRPr="00771DE2" w:rsidRDefault="00D52103" w:rsidP="00446BB4">
            <w:pPr>
              <w:pStyle w:val="TAC"/>
            </w:pPr>
            <w:r w:rsidRPr="00771DE2">
              <w:t>10</w:t>
            </w:r>
            <w:r w:rsidRPr="00771DE2">
              <w:rPr>
                <w:vertAlign w:val="superscript"/>
              </w:rPr>
              <w:t>1</w:t>
            </w:r>
          </w:p>
        </w:tc>
        <w:tc>
          <w:tcPr>
            <w:tcW w:w="683" w:type="dxa"/>
          </w:tcPr>
          <w:p w14:paraId="151E4FF5" w14:textId="77777777" w:rsidR="00D52103" w:rsidRPr="00771DE2" w:rsidRDefault="00D52103" w:rsidP="00446BB4">
            <w:pPr>
              <w:pStyle w:val="TAC"/>
            </w:pPr>
            <w:r w:rsidRPr="00771DE2">
              <w:t>10</w:t>
            </w:r>
            <w:r w:rsidRPr="00771DE2">
              <w:rPr>
                <w:vertAlign w:val="superscript"/>
              </w:rPr>
              <w:t>1</w:t>
            </w:r>
          </w:p>
        </w:tc>
        <w:tc>
          <w:tcPr>
            <w:tcW w:w="820" w:type="dxa"/>
          </w:tcPr>
          <w:p w14:paraId="46EE18D6" w14:textId="77777777" w:rsidR="00D52103" w:rsidRPr="00771DE2" w:rsidRDefault="00D52103" w:rsidP="00446BB4">
            <w:pPr>
              <w:pStyle w:val="TAC"/>
            </w:pPr>
          </w:p>
        </w:tc>
        <w:tc>
          <w:tcPr>
            <w:tcW w:w="821" w:type="dxa"/>
            <w:shd w:val="clear" w:color="auto" w:fill="auto"/>
          </w:tcPr>
          <w:p w14:paraId="373B9160"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954" w:type="dxa"/>
          </w:tcPr>
          <w:p w14:paraId="0344DC3B" w14:textId="77777777" w:rsidR="00D52103" w:rsidRPr="00771DE2" w:rsidRDefault="00D52103" w:rsidP="00446BB4">
            <w:pPr>
              <w:pStyle w:val="TAC"/>
            </w:pPr>
          </w:p>
        </w:tc>
        <w:tc>
          <w:tcPr>
            <w:tcW w:w="811" w:type="dxa"/>
          </w:tcPr>
          <w:p w14:paraId="03C17A6F" w14:textId="77777777" w:rsidR="00D52103" w:rsidRPr="00771DE2" w:rsidRDefault="00D52103" w:rsidP="00446BB4">
            <w:pPr>
              <w:pStyle w:val="TAC"/>
            </w:pPr>
          </w:p>
        </w:tc>
        <w:tc>
          <w:tcPr>
            <w:tcW w:w="683" w:type="dxa"/>
          </w:tcPr>
          <w:p w14:paraId="3082B43E" w14:textId="77777777" w:rsidR="00D52103" w:rsidRPr="00771DE2" w:rsidRDefault="00D52103" w:rsidP="00446BB4">
            <w:pPr>
              <w:pStyle w:val="TAC"/>
            </w:pPr>
          </w:p>
        </w:tc>
        <w:tc>
          <w:tcPr>
            <w:tcW w:w="793" w:type="dxa"/>
          </w:tcPr>
          <w:p w14:paraId="214976AC" w14:textId="77777777" w:rsidR="00D52103" w:rsidRPr="00771DE2" w:rsidRDefault="00D52103" w:rsidP="00446BB4">
            <w:pPr>
              <w:pStyle w:val="TAC"/>
            </w:pPr>
          </w:p>
        </w:tc>
        <w:tc>
          <w:tcPr>
            <w:tcW w:w="611" w:type="dxa"/>
          </w:tcPr>
          <w:p w14:paraId="1A5A6C02" w14:textId="77777777" w:rsidR="00D52103" w:rsidRPr="00771DE2" w:rsidRDefault="00D52103" w:rsidP="00446BB4">
            <w:pPr>
              <w:pStyle w:val="TAC"/>
            </w:pPr>
          </w:p>
        </w:tc>
        <w:tc>
          <w:tcPr>
            <w:tcW w:w="683" w:type="dxa"/>
          </w:tcPr>
          <w:p w14:paraId="19EE3772" w14:textId="77777777" w:rsidR="00D52103" w:rsidRPr="00771DE2" w:rsidRDefault="00D52103" w:rsidP="00446BB4">
            <w:pPr>
              <w:pStyle w:val="TAC"/>
            </w:pPr>
          </w:p>
        </w:tc>
        <w:tc>
          <w:tcPr>
            <w:tcW w:w="592" w:type="dxa"/>
          </w:tcPr>
          <w:p w14:paraId="62D1E0C6" w14:textId="77777777" w:rsidR="00D52103" w:rsidRPr="00771DE2" w:rsidRDefault="00D52103" w:rsidP="00446BB4">
            <w:pPr>
              <w:pStyle w:val="TAC"/>
            </w:pPr>
          </w:p>
        </w:tc>
        <w:tc>
          <w:tcPr>
            <w:tcW w:w="1332" w:type="dxa"/>
            <w:tcBorders>
              <w:top w:val="nil"/>
              <w:bottom w:val="single" w:sz="4" w:space="0" w:color="auto"/>
            </w:tcBorders>
            <w:shd w:val="clear" w:color="auto" w:fill="auto"/>
          </w:tcPr>
          <w:p w14:paraId="28A8F1A6" w14:textId="77777777" w:rsidR="00D52103" w:rsidRPr="00771DE2" w:rsidRDefault="00D52103" w:rsidP="00446BB4">
            <w:pPr>
              <w:pStyle w:val="TAC"/>
            </w:pPr>
          </w:p>
        </w:tc>
      </w:tr>
      <w:tr w:rsidR="00D52103" w:rsidRPr="00771DE2" w14:paraId="1C42DE91" w14:textId="77777777" w:rsidTr="00446BB4">
        <w:trPr>
          <w:trHeight w:val="187"/>
        </w:trPr>
        <w:tc>
          <w:tcPr>
            <w:tcW w:w="1228" w:type="dxa"/>
            <w:tcBorders>
              <w:bottom w:val="nil"/>
            </w:tcBorders>
            <w:shd w:val="clear" w:color="auto" w:fill="auto"/>
          </w:tcPr>
          <w:p w14:paraId="01A5854A" w14:textId="77777777" w:rsidR="00D52103" w:rsidRPr="00771DE2" w:rsidRDefault="00D52103" w:rsidP="00446BB4">
            <w:pPr>
              <w:pStyle w:val="TAC"/>
            </w:pPr>
            <w:r w:rsidRPr="00771DE2">
              <w:rPr>
                <w:lang w:eastAsia="zh-CN"/>
              </w:rPr>
              <w:t>n3</w:t>
            </w:r>
          </w:p>
        </w:tc>
        <w:tc>
          <w:tcPr>
            <w:tcW w:w="945" w:type="dxa"/>
          </w:tcPr>
          <w:p w14:paraId="45F713B7" w14:textId="77777777" w:rsidR="00D52103" w:rsidRPr="00771DE2" w:rsidRDefault="00D52103" w:rsidP="00446BB4">
            <w:pPr>
              <w:pStyle w:val="TAC"/>
            </w:pPr>
            <w:r w:rsidRPr="00771DE2">
              <w:t>15</w:t>
            </w:r>
          </w:p>
        </w:tc>
        <w:tc>
          <w:tcPr>
            <w:tcW w:w="814" w:type="dxa"/>
            <w:shd w:val="clear" w:color="auto" w:fill="auto"/>
          </w:tcPr>
          <w:p w14:paraId="32BC374A" w14:textId="77777777" w:rsidR="00D52103" w:rsidRPr="00771DE2" w:rsidRDefault="00D52103" w:rsidP="00446BB4">
            <w:pPr>
              <w:pStyle w:val="TAC"/>
            </w:pPr>
            <w:r w:rsidRPr="00771DE2">
              <w:t>25</w:t>
            </w:r>
          </w:p>
        </w:tc>
        <w:tc>
          <w:tcPr>
            <w:tcW w:w="814" w:type="dxa"/>
            <w:shd w:val="clear" w:color="auto" w:fill="auto"/>
          </w:tcPr>
          <w:p w14:paraId="79A1CEB9" w14:textId="77777777" w:rsidR="00D52103" w:rsidRPr="00771DE2" w:rsidRDefault="00D52103" w:rsidP="00446BB4">
            <w:pPr>
              <w:pStyle w:val="TAC"/>
            </w:pPr>
            <w:r w:rsidRPr="00771DE2">
              <w:t>50</w:t>
            </w:r>
            <w:r w:rsidRPr="00771DE2">
              <w:rPr>
                <w:vertAlign w:val="superscript"/>
              </w:rPr>
              <w:t>1</w:t>
            </w:r>
          </w:p>
        </w:tc>
        <w:tc>
          <w:tcPr>
            <w:tcW w:w="953" w:type="dxa"/>
            <w:shd w:val="clear" w:color="auto" w:fill="auto"/>
          </w:tcPr>
          <w:p w14:paraId="4F847BED" w14:textId="77777777" w:rsidR="00D52103" w:rsidRPr="00771DE2" w:rsidRDefault="00D52103" w:rsidP="00446BB4">
            <w:pPr>
              <w:pStyle w:val="TAC"/>
            </w:pPr>
            <w:r w:rsidRPr="00771DE2">
              <w:t>50</w:t>
            </w:r>
            <w:r w:rsidRPr="00771DE2">
              <w:rPr>
                <w:vertAlign w:val="superscript"/>
              </w:rPr>
              <w:t>1</w:t>
            </w:r>
          </w:p>
        </w:tc>
        <w:tc>
          <w:tcPr>
            <w:tcW w:w="802" w:type="dxa"/>
            <w:shd w:val="clear" w:color="auto" w:fill="auto"/>
          </w:tcPr>
          <w:p w14:paraId="28932285" w14:textId="77777777" w:rsidR="00D52103" w:rsidRPr="00771DE2" w:rsidRDefault="00D52103" w:rsidP="00446BB4">
            <w:pPr>
              <w:pStyle w:val="TAC"/>
            </w:pPr>
            <w:r w:rsidRPr="00771DE2">
              <w:t>50</w:t>
            </w:r>
            <w:r w:rsidRPr="00771DE2">
              <w:rPr>
                <w:vertAlign w:val="superscript"/>
              </w:rPr>
              <w:t>1</w:t>
            </w:r>
          </w:p>
        </w:tc>
        <w:tc>
          <w:tcPr>
            <w:tcW w:w="821" w:type="dxa"/>
            <w:shd w:val="clear" w:color="auto" w:fill="auto"/>
          </w:tcPr>
          <w:p w14:paraId="2F9FFF9D" w14:textId="77777777" w:rsidR="00D52103" w:rsidRPr="00771DE2" w:rsidRDefault="00D52103" w:rsidP="00446BB4">
            <w:pPr>
              <w:pStyle w:val="TAC"/>
            </w:pPr>
            <w:r w:rsidRPr="00771DE2">
              <w:rPr>
                <w:lang w:eastAsia="zh-CN"/>
              </w:rPr>
              <w:t>50</w:t>
            </w:r>
            <w:r w:rsidRPr="00771DE2">
              <w:rPr>
                <w:rFonts w:cs="Arial"/>
                <w:szCs w:val="18"/>
                <w:vertAlign w:val="superscript"/>
              </w:rPr>
              <w:t>1</w:t>
            </w:r>
          </w:p>
        </w:tc>
        <w:tc>
          <w:tcPr>
            <w:tcW w:w="683" w:type="dxa"/>
          </w:tcPr>
          <w:p w14:paraId="281E05D3" w14:textId="77777777" w:rsidR="00D52103" w:rsidRPr="00771DE2" w:rsidRDefault="00D52103" w:rsidP="00446BB4">
            <w:pPr>
              <w:pStyle w:val="TAC"/>
            </w:pPr>
            <w:r w:rsidRPr="00771DE2">
              <w:rPr>
                <w:lang w:eastAsia="zh-CN"/>
              </w:rPr>
              <w:t>50</w:t>
            </w:r>
            <w:r w:rsidRPr="00771DE2">
              <w:rPr>
                <w:rFonts w:cs="Arial"/>
                <w:szCs w:val="18"/>
                <w:vertAlign w:val="superscript"/>
              </w:rPr>
              <w:t>1</w:t>
            </w:r>
          </w:p>
        </w:tc>
        <w:tc>
          <w:tcPr>
            <w:tcW w:w="820" w:type="dxa"/>
          </w:tcPr>
          <w:p w14:paraId="22D236B0" w14:textId="77777777" w:rsidR="00D52103" w:rsidRPr="00771DE2" w:rsidRDefault="00D52103" w:rsidP="00446BB4">
            <w:pPr>
              <w:pStyle w:val="TAC"/>
              <w:rPr>
                <w:lang w:eastAsia="zh-CN"/>
              </w:rPr>
            </w:pPr>
            <w:r w:rsidRPr="00771DE2">
              <w:rPr>
                <w:lang w:eastAsia="zh-CN"/>
              </w:rPr>
              <w:t>50</w:t>
            </w:r>
            <w:r w:rsidRPr="00771DE2">
              <w:rPr>
                <w:rFonts w:cs="Arial"/>
                <w:szCs w:val="18"/>
                <w:vertAlign w:val="superscript"/>
              </w:rPr>
              <w:t>1</w:t>
            </w:r>
          </w:p>
        </w:tc>
        <w:tc>
          <w:tcPr>
            <w:tcW w:w="821" w:type="dxa"/>
            <w:shd w:val="clear" w:color="auto" w:fill="auto"/>
          </w:tcPr>
          <w:p w14:paraId="7588B8E7" w14:textId="77777777" w:rsidR="00D52103" w:rsidRPr="00771DE2" w:rsidRDefault="00D52103" w:rsidP="00446BB4">
            <w:pPr>
              <w:pStyle w:val="TAC"/>
            </w:pPr>
            <w:r w:rsidRPr="00771DE2">
              <w:rPr>
                <w:lang w:eastAsia="zh-CN"/>
              </w:rPr>
              <w:t>50</w:t>
            </w:r>
            <w:r w:rsidRPr="00771DE2">
              <w:rPr>
                <w:rFonts w:cs="Arial"/>
                <w:szCs w:val="18"/>
                <w:vertAlign w:val="superscript"/>
              </w:rPr>
              <w:t>1</w:t>
            </w:r>
          </w:p>
        </w:tc>
        <w:tc>
          <w:tcPr>
            <w:tcW w:w="954" w:type="dxa"/>
          </w:tcPr>
          <w:p w14:paraId="192A7440" w14:textId="77777777" w:rsidR="00D52103" w:rsidRPr="00771DE2" w:rsidRDefault="00D52103" w:rsidP="00446BB4">
            <w:pPr>
              <w:pStyle w:val="TAC"/>
              <w:rPr>
                <w:lang w:eastAsia="zh-CN"/>
              </w:rPr>
            </w:pPr>
            <w:r w:rsidRPr="00771DE2">
              <w:rPr>
                <w:lang w:eastAsia="zh-CN"/>
              </w:rPr>
              <w:t>50</w:t>
            </w:r>
            <w:r w:rsidRPr="00771DE2">
              <w:rPr>
                <w:rFonts w:cs="Arial"/>
                <w:szCs w:val="18"/>
                <w:vertAlign w:val="superscript"/>
              </w:rPr>
              <w:t>1</w:t>
            </w:r>
          </w:p>
        </w:tc>
        <w:tc>
          <w:tcPr>
            <w:tcW w:w="811" w:type="dxa"/>
          </w:tcPr>
          <w:p w14:paraId="0CBA7852" w14:textId="77777777" w:rsidR="00D52103" w:rsidRPr="00771DE2" w:rsidRDefault="00D52103" w:rsidP="00446BB4">
            <w:pPr>
              <w:pStyle w:val="TAC"/>
            </w:pPr>
            <w:r w:rsidRPr="00771DE2">
              <w:rPr>
                <w:lang w:eastAsia="zh-CN"/>
              </w:rPr>
              <w:t>50</w:t>
            </w:r>
            <w:r w:rsidRPr="00771DE2">
              <w:rPr>
                <w:rFonts w:cs="Arial"/>
                <w:szCs w:val="18"/>
                <w:vertAlign w:val="superscript"/>
              </w:rPr>
              <w:t>1</w:t>
            </w:r>
          </w:p>
        </w:tc>
        <w:tc>
          <w:tcPr>
            <w:tcW w:w="683" w:type="dxa"/>
          </w:tcPr>
          <w:p w14:paraId="68A696B0" w14:textId="77777777" w:rsidR="00D52103" w:rsidRPr="00771DE2" w:rsidRDefault="00D52103" w:rsidP="00446BB4">
            <w:pPr>
              <w:pStyle w:val="TAC"/>
            </w:pPr>
          </w:p>
        </w:tc>
        <w:tc>
          <w:tcPr>
            <w:tcW w:w="793" w:type="dxa"/>
          </w:tcPr>
          <w:p w14:paraId="59EFC0EB" w14:textId="77777777" w:rsidR="00D52103" w:rsidRPr="00771DE2" w:rsidRDefault="00D52103" w:rsidP="00446BB4">
            <w:pPr>
              <w:pStyle w:val="TAC"/>
            </w:pPr>
          </w:p>
        </w:tc>
        <w:tc>
          <w:tcPr>
            <w:tcW w:w="611" w:type="dxa"/>
          </w:tcPr>
          <w:p w14:paraId="5DC8CF30" w14:textId="77777777" w:rsidR="00D52103" w:rsidRPr="00771DE2" w:rsidRDefault="00D52103" w:rsidP="00446BB4">
            <w:pPr>
              <w:pStyle w:val="TAC"/>
            </w:pPr>
          </w:p>
        </w:tc>
        <w:tc>
          <w:tcPr>
            <w:tcW w:w="683" w:type="dxa"/>
          </w:tcPr>
          <w:p w14:paraId="7BC139C7" w14:textId="77777777" w:rsidR="00D52103" w:rsidRPr="00771DE2" w:rsidRDefault="00D52103" w:rsidP="00446BB4">
            <w:pPr>
              <w:pStyle w:val="TAC"/>
            </w:pPr>
          </w:p>
        </w:tc>
        <w:tc>
          <w:tcPr>
            <w:tcW w:w="592" w:type="dxa"/>
          </w:tcPr>
          <w:p w14:paraId="3ED2833A" w14:textId="77777777" w:rsidR="00D52103" w:rsidRPr="00771DE2" w:rsidRDefault="00D52103" w:rsidP="00446BB4">
            <w:pPr>
              <w:pStyle w:val="TAC"/>
            </w:pPr>
          </w:p>
        </w:tc>
        <w:tc>
          <w:tcPr>
            <w:tcW w:w="1332" w:type="dxa"/>
            <w:tcBorders>
              <w:bottom w:val="nil"/>
            </w:tcBorders>
            <w:shd w:val="clear" w:color="auto" w:fill="auto"/>
          </w:tcPr>
          <w:p w14:paraId="2D010C55" w14:textId="77777777" w:rsidR="00D52103" w:rsidRPr="00771DE2" w:rsidRDefault="00D52103" w:rsidP="00446BB4">
            <w:pPr>
              <w:pStyle w:val="TAC"/>
            </w:pPr>
            <w:r w:rsidRPr="00771DE2">
              <w:t>FDD</w:t>
            </w:r>
          </w:p>
        </w:tc>
      </w:tr>
      <w:tr w:rsidR="00D52103" w:rsidRPr="00771DE2" w14:paraId="31836016" w14:textId="77777777" w:rsidTr="00446BB4">
        <w:trPr>
          <w:trHeight w:val="187"/>
        </w:trPr>
        <w:tc>
          <w:tcPr>
            <w:tcW w:w="1228" w:type="dxa"/>
            <w:tcBorders>
              <w:top w:val="nil"/>
              <w:bottom w:val="nil"/>
            </w:tcBorders>
            <w:shd w:val="clear" w:color="auto" w:fill="auto"/>
          </w:tcPr>
          <w:p w14:paraId="4C61114E" w14:textId="77777777" w:rsidR="00D52103" w:rsidRPr="00771DE2" w:rsidRDefault="00D52103" w:rsidP="00446BB4">
            <w:pPr>
              <w:pStyle w:val="TAC"/>
            </w:pPr>
          </w:p>
        </w:tc>
        <w:tc>
          <w:tcPr>
            <w:tcW w:w="945" w:type="dxa"/>
          </w:tcPr>
          <w:p w14:paraId="42E1B2C1" w14:textId="77777777" w:rsidR="00D52103" w:rsidRPr="00771DE2" w:rsidRDefault="00D52103" w:rsidP="00446BB4">
            <w:pPr>
              <w:pStyle w:val="TAC"/>
            </w:pPr>
            <w:r w:rsidRPr="00771DE2">
              <w:t>30</w:t>
            </w:r>
          </w:p>
        </w:tc>
        <w:tc>
          <w:tcPr>
            <w:tcW w:w="814" w:type="dxa"/>
            <w:shd w:val="clear" w:color="auto" w:fill="auto"/>
          </w:tcPr>
          <w:p w14:paraId="679372A6" w14:textId="77777777" w:rsidR="00D52103" w:rsidRPr="00771DE2" w:rsidRDefault="00D52103" w:rsidP="00446BB4">
            <w:pPr>
              <w:pStyle w:val="TAC"/>
            </w:pPr>
          </w:p>
        </w:tc>
        <w:tc>
          <w:tcPr>
            <w:tcW w:w="814" w:type="dxa"/>
            <w:shd w:val="clear" w:color="auto" w:fill="auto"/>
          </w:tcPr>
          <w:p w14:paraId="1EA230A9" w14:textId="77777777" w:rsidR="00D52103" w:rsidRPr="00771DE2" w:rsidRDefault="00D52103" w:rsidP="00446BB4">
            <w:pPr>
              <w:pStyle w:val="TAC"/>
            </w:pPr>
            <w:r w:rsidRPr="00771DE2">
              <w:t>24</w:t>
            </w:r>
          </w:p>
        </w:tc>
        <w:tc>
          <w:tcPr>
            <w:tcW w:w="953" w:type="dxa"/>
            <w:shd w:val="clear" w:color="auto" w:fill="auto"/>
          </w:tcPr>
          <w:p w14:paraId="4F317B84" w14:textId="77777777" w:rsidR="00D52103" w:rsidRPr="00771DE2" w:rsidRDefault="00D52103" w:rsidP="00446BB4">
            <w:pPr>
              <w:pStyle w:val="TAC"/>
            </w:pPr>
            <w:r w:rsidRPr="00771DE2">
              <w:t>24</w:t>
            </w:r>
            <w:r w:rsidRPr="00771DE2">
              <w:rPr>
                <w:vertAlign w:val="superscript"/>
              </w:rPr>
              <w:t>1</w:t>
            </w:r>
          </w:p>
        </w:tc>
        <w:tc>
          <w:tcPr>
            <w:tcW w:w="802" w:type="dxa"/>
            <w:shd w:val="clear" w:color="auto" w:fill="auto"/>
          </w:tcPr>
          <w:p w14:paraId="385C52AB" w14:textId="77777777" w:rsidR="00D52103" w:rsidRPr="00771DE2" w:rsidRDefault="00D52103" w:rsidP="00446BB4">
            <w:pPr>
              <w:pStyle w:val="TAC"/>
            </w:pPr>
            <w:r w:rsidRPr="00771DE2">
              <w:t>24</w:t>
            </w:r>
            <w:r w:rsidRPr="00771DE2">
              <w:rPr>
                <w:vertAlign w:val="superscript"/>
              </w:rPr>
              <w:t>1</w:t>
            </w:r>
          </w:p>
        </w:tc>
        <w:tc>
          <w:tcPr>
            <w:tcW w:w="821" w:type="dxa"/>
            <w:shd w:val="clear" w:color="auto" w:fill="auto"/>
          </w:tcPr>
          <w:p w14:paraId="48DC2A2F" w14:textId="77777777" w:rsidR="00D52103" w:rsidRPr="00771DE2" w:rsidRDefault="00D52103" w:rsidP="00446BB4">
            <w:pPr>
              <w:pStyle w:val="TAC"/>
            </w:pPr>
            <w:r w:rsidRPr="00771DE2">
              <w:rPr>
                <w:lang w:eastAsia="zh-CN"/>
              </w:rPr>
              <w:t>24</w:t>
            </w:r>
            <w:r w:rsidRPr="00771DE2">
              <w:rPr>
                <w:rFonts w:cs="Arial"/>
                <w:szCs w:val="18"/>
                <w:vertAlign w:val="superscript"/>
              </w:rPr>
              <w:t>1</w:t>
            </w:r>
          </w:p>
        </w:tc>
        <w:tc>
          <w:tcPr>
            <w:tcW w:w="683" w:type="dxa"/>
          </w:tcPr>
          <w:p w14:paraId="414B3287" w14:textId="77777777" w:rsidR="00D52103" w:rsidRPr="00771DE2" w:rsidRDefault="00D52103" w:rsidP="00446BB4">
            <w:pPr>
              <w:pStyle w:val="TAC"/>
            </w:pPr>
            <w:r w:rsidRPr="00771DE2">
              <w:rPr>
                <w:lang w:eastAsia="zh-CN"/>
              </w:rPr>
              <w:t>24</w:t>
            </w:r>
            <w:r w:rsidRPr="00771DE2">
              <w:rPr>
                <w:rFonts w:cs="Arial"/>
                <w:szCs w:val="18"/>
                <w:vertAlign w:val="superscript"/>
              </w:rPr>
              <w:t>1</w:t>
            </w:r>
          </w:p>
        </w:tc>
        <w:tc>
          <w:tcPr>
            <w:tcW w:w="820" w:type="dxa"/>
          </w:tcPr>
          <w:p w14:paraId="7CDE3CA1" w14:textId="77777777" w:rsidR="00D52103" w:rsidRPr="00771DE2" w:rsidRDefault="00D52103" w:rsidP="00446BB4">
            <w:pPr>
              <w:pStyle w:val="TAC"/>
              <w:rPr>
                <w:lang w:eastAsia="zh-CN"/>
              </w:rPr>
            </w:pPr>
            <w:r w:rsidRPr="00771DE2">
              <w:rPr>
                <w:lang w:eastAsia="zh-CN"/>
              </w:rPr>
              <w:t>24</w:t>
            </w:r>
            <w:r w:rsidRPr="00771DE2">
              <w:rPr>
                <w:rFonts w:cs="Arial"/>
                <w:szCs w:val="18"/>
                <w:vertAlign w:val="superscript"/>
              </w:rPr>
              <w:t>1</w:t>
            </w:r>
          </w:p>
        </w:tc>
        <w:tc>
          <w:tcPr>
            <w:tcW w:w="821" w:type="dxa"/>
            <w:shd w:val="clear" w:color="auto" w:fill="auto"/>
          </w:tcPr>
          <w:p w14:paraId="74C8F9A6" w14:textId="77777777" w:rsidR="00D52103" w:rsidRPr="00771DE2" w:rsidRDefault="00D52103" w:rsidP="00446BB4">
            <w:pPr>
              <w:pStyle w:val="TAC"/>
            </w:pPr>
            <w:r w:rsidRPr="00771DE2">
              <w:rPr>
                <w:lang w:eastAsia="zh-CN"/>
              </w:rPr>
              <w:t>24</w:t>
            </w:r>
            <w:r w:rsidRPr="00771DE2">
              <w:rPr>
                <w:rFonts w:cs="Arial"/>
                <w:szCs w:val="18"/>
                <w:vertAlign w:val="superscript"/>
              </w:rPr>
              <w:t>1</w:t>
            </w:r>
          </w:p>
        </w:tc>
        <w:tc>
          <w:tcPr>
            <w:tcW w:w="954" w:type="dxa"/>
          </w:tcPr>
          <w:p w14:paraId="5D1E5D99" w14:textId="77777777" w:rsidR="00D52103" w:rsidRPr="00771DE2" w:rsidRDefault="00D52103" w:rsidP="00446BB4">
            <w:pPr>
              <w:pStyle w:val="TAC"/>
              <w:rPr>
                <w:lang w:eastAsia="zh-CN"/>
              </w:rPr>
            </w:pPr>
            <w:r w:rsidRPr="00771DE2">
              <w:rPr>
                <w:lang w:eastAsia="zh-CN"/>
              </w:rPr>
              <w:t>24</w:t>
            </w:r>
            <w:r w:rsidRPr="00771DE2">
              <w:rPr>
                <w:rFonts w:cs="Arial"/>
                <w:szCs w:val="18"/>
                <w:vertAlign w:val="superscript"/>
              </w:rPr>
              <w:t>1</w:t>
            </w:r>
          </w:p>
        </w:tc>
        <w:tc>
          <w:tcPr>
            <w:tcW w:w="811" w:type="dxa"/>
          </w:tcPr>
          <w:p w14:paraId="70F9A001" w14:textId="77777777" w:rsidR="00D52103" w:rsidRPr="00771DE2" w:rsidRDefault="00D52103" w:rsidP="00446BB4">
            <w:pPr>
              <w:pStyle w:val="TAC"/>
            </w:pPr>
            <w:r w:rsidRPr="00771DE2">
              <w:rPr>
                <w:lang w:eastAsia="zh-CN"/>
              </w:rPr>
              <w:t>24</w:t>
            </w:r>
            <w:r w:rsidRPr="00771DE2">
              <w:rPr>
                <w:rFonts w:cs="Arial"/>
                <w:szCs w:val="18"/>
                <w:vertAlign w:val="superscript"/>
              </w:rPr>
              <w:t>1</w:t>
            </w:r>
          </w:p>
        </w:tc>
        <w:tc>
          <w:tcPr>
            <w:tcW w:w="683" w:type="dxa"/>
          </w:tcPr>
          <w:p w14:paraId="337C3602" w14:textId="77777777" w:rsidR="00D52103" w:rsidRPr="00771DE2" w:rsidRDefault="00D52103" w:rsidP="00446BB4">
            <w:pPr>
              <w:pStyle w:val="TAC"/>
            </w:pPr>
          </w:p>
        </w:tc>
        <w:tc>
          <w:tcPr>
            <w:tcW w:w="793" w:type="dxa"/>
          </w:tcPr>
          <w:p w14:paraId="3F30B714" w14:textId="77777777" w:rsidR="00D52103" w:rsidRPr="00771DE2" w:rsidRDefault="00D52103" w:rsidP="00446BB4">
            <w:pPr>
              <w:pStyle w:val="TAC"/>
            </w:pPr>
          </w:p>
        </w:tc>
        <w:tc>
          <w:tcPr>
            <w:tcW w:w="611" w:type="dxa"/>
          </w:tcPr>
          <w:p w14:paraId="4AEC57A0" w14:textId="77777777" w:rsidR="00D52103" w:rsidRPr="00771DE2" w:rsidRDefault="00D52103" w:rsidP="00446BB4">
            <w:pPr>
              <w:pStyle w:val="TAC"/>
            </w:pPr>
          </w:p>
        </w:tc>
        <w:tc>
          <w:tcPr>
            <w:tcW w:w="683" w:type="dxa"/>
          </w:tcPr>
          <w:p w14:paraId="67EA7B66" w14:textId="77777777" w:rsidR="00D52103" w:rsidRPr="00771DE2" w:rsidRDefault="00D52103" w:rsidP="00446BB4">
            <w:pPr>
              <w:pStyle w:val="TAC"/>
            </w:pPr>
          </w:p>
        </w:tc>
        <w:tc>
          <w:tcPr>
            <w:tcW w:w="592" w:type="dxa"/>
          </w:tcPr>
          <w:p w14:paraId="298CF5F0" w14:textId="77777777" w:rsidR="00D52103" w:rsidRPr="00771DE2" w:rsidRDefault="00D52103" w:rsidP="00446BB4">
            <w:pPr>
              <w:pStyle w:val="TAC"/>
            </w:pPr>
          </w:p>
        </w:tc>
        <w:tc>
          <w:tcPr>
            <w:tcW w:w="1332" w:type="dxa"/>
            <w:tcBorders>
              <w:top w:val="nil"/>
              <w:bottom w:val="nil"/>
            </w:tcBorders>
            <w:shd w:val="clear" w:color="auto" w:fill="auto"/>
          </w:tcPr>
          <w:p w14:paraId="1FC3B1A9" w14:textId="77777777" w:rsidR="00D52103" w:rsidRPr="00771DE2" w:rsidRDefault="00D52103" w:rsidP="00446BB4">
            <w:pPr>
              <w:pStyle w:val="TAC"/>
            </w:pPr>
          </w:p>
        </w:tc>
      </w:tr>
      <w:tr w:rsidR="00D52103" w:rsidRPr="00771DE2" w14:paraId="67DA8F10" w14:textId="77777777" w:rsidTr="00446BB4">
        <w:trPr>
          <w:trHeight w:val="187"/>
        </w:trPr>
        <w:tc>
          <w:tcPr>
            <w:tcW w:w="1228" w:type="dxa"/>
            <w:tcBorders>
              <w:top w:val="nil"/>
              <w:bottom w:val="single" w:sz="4" w:space="0" w:color="auto"/>
            </w:tcBorders>
            <w:shd w:val="clear" w:color="auto" w:fill="auto"/>
          </w:tcPr>
          <w:p w14:paraId="1809EE9B" w14:textId="77777777" w:rsidR="00D52103" w:rsidRPr="00771DE2" w:rsidRDefault="00D52103" w:rsidP="00446BB4">
            <w:pPr>
              <w:pStyle w:val="TAC"/>
            </w:pPr>
          </w:p>
        </w:tc>
        <w:tc>
          <w:tcPr>
            <w:tcW w:w="945" w:type="dxa"/>
          </w:tcPr>
          <w:p w14:paraId="50137624" w14:textId="77777777" w:rsidR="00D52103" w:rsidRPr="00771DE2" w:rsidRDefault="00D52103" w:rsidP="00446BB4">
            <w:pPr>
              <w:pStyle w:val="TAC"/>
            </w:pPr>
            <w:r w:rsidRPr="00771DE2">
              <w:t>60</w:t>
            </w:r>
          </w:p>
        </w:tc>
        <w:tc>
          <w:tcPr>
            <w:tcW w:w="814" w:type="dxa"/>
            <w:shd w:val="clear" w:color="auto" w:fill="auto"/>
          </w:tcPr>
          <w:p w14:paraId="15A82802" w14:textId="77777777" w:rsidR="00D52103" w:rsidRPr="00771DE2" w:rsidRDefault="00D52103" w:rsidP="00446BB4">
            <w:pPr>
              <w:pStyle w:val="TAC"/>
            </w:pPr>
          </w:p>
        </w:tc>
        <w:tc>
          <w:tcPr>
            <w:tcW w:w="814" w:type="dxa"/>
            <w:shd w:val="clear" w:color="auto" w:fill="auto"/>
          </w:tcPr>
          <w:p w14:paraId="6F13A1E6" w14:textId="77777777" w:rsidR="00D52103" w:rsidRPr="00771DE2" w:rsidRDefault="00D52103" w:rsidP="00446BB4">
            <w:pPr>
              <w:pStyle w:val="TAC"/>
            </w:pPr>
            <w:r w:rsidRPr="00771DE2">
              <w:t>10</w:t>
            </w:r>
            <w:r w:rsidRPr="00771DE2">
              <w:rPr>
                <w:vertAlign w:val="superscript"/>
              </w:rPr>
              <w:t>1</w:t>
            </w:r>
          </w:p>
        </w:tc>
        <w:tc>
          <w:tcPr>
            <w:tcW w:w="953" w:type="dxa"/>
            <w:shd w:val="clear" w:color="auto" w:fill="auto"/>
          </w:tcPr>
          <w:p w14:paraId="5F36F834" w14:textId="77777777" w:rsidR="00D52103" w:rsidRPr="00771DE2" w:rsidRDefault="00D52103" w:rsidP="00446BB4">
            <w:pPr>
              <w:pStyle w:val="TAC"/>
            </w:pPr>
            <w:r w:rsidRPr="00771DE2">
              <w:t>10</w:t>
            </w:r>
            <w:r w:rsidRPr="00771DE2">
              <w:rPr>
                <w:vertAlign w:val="superscript"/>
              </w:rPr>
              <w:t>1</w:t>
            </w:r>
          </w:p>
        </w:tc>
        <w:tc>
          <w:tcPr>
            <w:tcW w:w="802" w:type="dxa"/>
            <w:shd w:val="clear" w:color="auto" w:fill="auto"/>
          </w:tcPr>
          <w:p w14:paraId="5ADCC246" w14:textId="77777777" w:rsidR="00D52103" w:rsidRPr="00771DE2" w:rsidRDefault="00D52103" w:rsidP="00446BB4">
            <w:pPr>
              <w:pStyle w:val="TAC"/>
            </w:pPr>
            <w:r w:rsidRPr="00771DE2">
              <w:t>10</w:t>
            </w:r>
            <w:r w:rsidRPr="00771DE2">
              <w:rPr>
                <w:vertAlign w:val="superscript"/>
              </w:rPr>
              <w:t>1</w:t>
            </w:r>
          </w:p>
        </w:tc>
        <w:tc>
          <w:tcPr>
            <w:tcW w:w="821" w:type="dxa"/>
            <w:shd w:val="clear" w:color="auto" w:fill="auto"/>
          </w:tcPr>
          <w:p w14:paraId="6215DA09"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683" w:type="dxa"/>
          </w:tcPr>
          <w:p w14:paraId="7B5A669B"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820" w:type="dxa"/>
          </w:tcPr>
          <w:p w14:paraId="561F3242" w14:textId="77777777" w:rsidR="00D52103" w:rsidRPr="00771DE2" w:rsidRDefault="00D52103" w:rsidP="00446BB4">
            <w:pPr>
              <w:pStyle w:val="TAC"/>
              <w:rPr>
                <w:lang w:eastAsia="zh-CN"/>
              </w:rPr>
            </w:pPr>
            <w:r w:rsidRPr="00771DE2">
              <w:rPr>
                <w:lang w:eastAsia="zh-CN"/>
              </w:rPr>
              <w:t>10</w:t>
            </w:r>
            <w:r w:rsidRPr="00771DE2">
              <w:rPr>
                <w:rFonts w:cs="Arial"/>
                <w:szCs w:val="18"/>
                <w:vertAlign w:val="superscript"/>
              </w:rPr>
              <w:t>1</w:t>
            </w:r>
          </w:p>
        </w:tc>
        <w:tc>
          <w:tcPr>
            <w:tcW w:w="821" w:type="dxa"/>
            <w:shd w:val="clear" w:color="auto" w:fill="auto"/>
          </w:tcPr>
          <w:p w14:paraId="05D7E1D3"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954" w:type="dxa"/>
          </w:tcPr>
          <w:p w14:paraId="45FF18F2" w14:textId="77777777" w:rsidR="00D52103" w:rsidRPr="00771DE2" w:rsidRDefault="00D52103" w:rsidP="00446BB4">
            <w:pPr>
              <w:pStyle w:val="TAC"/>
              <w:rPr>
                <w:lang w:eastAsia="zh-CN"/>
              </w:rPr>
            </w:pPr>
            <w:r w:rsidRPr="00771DE2">
              <w:rPr>
                <w:lang w:eastAsia="zh-CN"/>
              </w:rPr>
              <w:t>10</w:t>
            </w:r>
            <w:r w:rsidRPr="00771DE2">
              <w:rPr>
                <w:rFonts w:cs="Arial"/>
                <w:szCs w:val="18"/>
                <w:vertAlign w:val="superscript"/>
              </w:rPr>
              <w:t>1</w:t>
            </w:r>
          </w:p>
        </w:tc>
        <w:tc>
          <w:tcPr>
            <w:tcW w:w="811" w:type="dxa"/>
          </w:tcPr>
          <w:p w14:paraId="666CC5B7"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683" w:type="dxa"/>
          </w:tcPr>
          <w:p w14:paraId="75E9FA75" w14:textId="77777777" w:rsidR="00D52103" w:rsidRPr="00771DE2" w:rsidRDefault="00D52103" w:rsidP="00446BB4">
            <w:pPr>
              <w:pStyle w:val="TAC"/>
            </w:pPr>
          </w:p>
        </w:tc>
        <w:tc>
          <w:tcPr>
            <w:tcW w:w="793" w:type="dxa"/>
          </w:tcPr>
          <w:p w14:paraId="2C3A59CF" w14:textId="77777777" w:rsidR="00D52103" w:rsidRPr="00771DE2" w:rsidRDefault="00D52103" w:rsidP="00446BB4">
            <w:pPr>
              <w:pStyle w:val="TAC"/>
            </w:pPr>
          </w:p>
        </w:tc>
        <w:tc>
          <w:tcPr>
            <w:tcW w:w="611" w:type="dxa"/>
          </w:tcPr>
          <w:p w14:paraId="5594250D" w14:textId="77777777" w:rsidR="00D52103" w:rsidRPr="00771DE2" w:rsidRDefault="00D52103" w:rsidP="00446BB4">
            <w:pPr>
              <w:pStyle w:val="TAC"/>
            </w:pPr>
          </w:p>
        </w:tc>
        <w:tc>
          <w:tcPr>
            <w:tcW w:w="683" w:type="dxa"/>
          </w:tcPr>
          <w:p w14:paraId="2F5E4F2C" w14:textId="77777777" w:rsidR="00D52103" w:rsidRPr="00771DE2" w:rsidRDefault="00D52103" w:rsidP="00446BB4">
            <w:pPr>
              <w:pStyle w:val="TAC"/>
            </w:pPr>
          </w:p>
        </w:tc>
        <w:tc>
          <w:tcPr>
            <w:tcW w:w="592" w:type="dxa"/>
          </w:tcPr>
          <w:p w14:paraId="50101098" w14:textId="77777777" w:rsidR="00D52103" w:rsidRPr="00771DE2" w:rsidRDefault="00D52103" w:rsidP="00446BB4">
            <w:pPr>
              <w:pStyle w:val="TAC"/>
            </w:pPr>
          </w:p>
        </w:tc>
        <w:tc>
          <w:tcPr>
            <w:tcW w:w="1332" w:type="dxa"/>
            <w:tcBorders>
              <w:top w:val="nil"/>
              <w:bottom w:val="single" w:sz="4" w:space="0" w:color="auto"/>
            </w:tcBorders>
            <w:shd w:val="clear" w:color="auto" w:fill="auto"/>
          </w:tcPr>
          <w:p w14:paraId="1359673F" w14:textId="77777777" w:rsidR="00D52103" w:rsidRPr="00771DE2" w:rsidRDefault="00D52103" w:rsidP="00446BB4">
            <w:pPr>
              <w:pStyle w:val="TAC"/>
            </w:pPr>
          </w:p>
        </w:tc>
      </w:tr>
      <w:tr w:rsidR="00D52103" w:rsidRPr="00771DE2" w14:paraId="5BB583C6" w14:textId="77777777" w:rsidTr="00446BB4">
        <w:trPr>
          <w:trHeight w:val="187"/>
        </w:trPr>
        <w:tc>
          <w:tcPr>
            <w:tcW w:w="1228" w:type="dxa"/>
            <w:tcBorders>
              <w:bottom w:val="nil"/>
            </w:tcBorders>
            <w:shd w:val="clear" w:color="auto" w:fill="auto"/>
          </w:tcPr>
          <w:p w14:paraId="46AF34F9" w14:textId="77777777" w:rsidR="00D52103" w:rsidRPr="00771DE2" w:rsidRDefault="00D52103" w:rsidP="00446BB4">
            <w:pPr>
              <w:pStyle w:val="TAC"/>
            </w:pPr>
            <w:r w:rsidRPr="00771DE2">
              <w:rPr>
                <w:lang w:eastAsia="zh-CN"/>
              </w:rPr>
              <w:t>n5</w:t>
            </w:r>
          </w:p>
        </w:tc>
        <w:tc>
          <w:tcPr>
            <w:tcW w:w="945" w:type="dxa"/>
          </w:tcPr>
          <w:p w14:paraId="4A901E55" w14:textId="77777777" w:rsidR="00D52103" w:rsidRPr="00771DE2" w:rsidRDefault="00D52103" w:rsidP="00446BB4">
            <w:pPr>
              <w:pStyle w:val="TAC"/>
            </w:pPr>
            <w:r w:rsidRPr="00771DE2">
              <w:t>15</w:t>
            </w:r>
          </w:p>
        </w:tc>
        <w:tc>
          <w:tcPr>
            <w:tcW w:w="814" w:type="dxa"/>
            <w:shd w:val="clear" w:color="auto" w:fill="auto"/>
          </w:tcPr>
          <w:p w14:paraId="15E86F9C" w14:textId="77777777" w:rsidR="00D52103" w:rsidRPr="00771DE2" w:rsidRDefault="00D52103" w:rsidP="00446BB4">
            <w:pPr>
              <w:pStyle w:val="TAC"/>
            </w:pPr>
            <w:r w:rsidRPr="00771DE2">
              <w:t>25</w:t>
            </w:r>
          </w:p>
        </w:tc>
        <w:tc>
          <w:tcPr>
            <w:tcW w:w="814" w:type="dxa"/>
            <w:shd w:val="clear" w:color="auto" w:fill="auto"/>
          </w:tcPr>
          <w:p w14:paraId="110E6727" w14:textId="77777777" w:rsidR="00D52103" w:rsidRPr="00771DE2" w:rsidRDefault="00D52103" w:rsidP="00446BB4">
            <w:pPr>
              <w:pStyle w:val="TAC"/>
            </w:pPr>
            <w:r w:rsidRPr="00771DE2">
              <w:t>25</w:t>
            </w:r>
            <w:r w:rsidRPr="00771DE2">
              <w:rPr>
                <w:vertAlign w:val="superscript"/>
              </w:rPr>
              <w:t>1</w:t>
            </w:r>
          </w:p>
        </w:tc>
        <w:tc>
          <w:tcPr>
            <w:tcW w:w="953" w:type="dxa"/>
            <w:shd w:val="clear" w:color="auto" w:fill="auto"/>
          </w:tcPr>
          <w:p w14:paraId="7097EE79" w14:textId="77777777" w:rsidR="00D52103" w:rsidRPr="00771DE2" w:rsidRDefault="00D52103" w:rsidP="00446BB4">
            <w:pPr>
              <w:pStyle w:val="TAC"/>
            </w:pPr>
            <w:r w:rsidRPr="00771DE2">
              <w:t>25</w:t>
            </w:r>
            <w:r w:rsidRPr="00771DE2">
              <w:rPr>
                <w:vertAlign w:val="superscript"/>
              </w:rPr>
              <w:t>1</w:t>
            </w:r>
          </w:p>
        </w:tc>
        <w:tc>
          <w:tcPr>
            <w:tcW w:w="802" w:type="dxa"/>
            <w:shd w:val="clear" w:color="auto" w:fill="auto"/>
          </w:tcPr>
          <w:p w14:paraId="0FA497B7" w14:textId="77777777" w:rsidR="00D52103" w:rsidRPr="00771DE2" w:rsidRDefault="00D52103" w:rsidP="00446BB4">
            <w:pPr>
              <w:pStyle w:val="TAC"/>
            </w:pPr>
            <w:r w:rsidRPr="00771DE2">
              <w:t>25</w:t>
            </w:r>
            <w:r w:rsidRPr="00771DE2">
              <w:rPr>
                <w:vertAlign w:val="superscript"/>
              </w:rPr>
              <w:t>1</w:t>
            </w:r>
          </w:p>
        </w:tc>
        <w:tc>
          <w:tcPr>
            <w:tcW w:w="821" w:type="dxa"/>
            <w:shd w:val="clear" w:color="auto" w:fill="auto"/>
          </w:tcPr>
          <w:p w14:paraId="385CEF6B" w14:textId="77777777" w:rsidR="00D52103" w:rsidRPr="00771DE2" w:rsidRDefault="00D52103" w:rsidP="00446BB4">
            <w:pPr>
              <w:pStyle w:val="TAC"/>
            </w:pPr>
            <w:r w:rsidRPr="00771DE2">
              <w:t>Note 5</w:t>
            </w:r>
          </w:p>
        </w:tc>
        <w:tc>
          <w:tcPr>
            <w:tcW w:w="683" w:type="dxa"/>
          </w:tcPr>
          <w:p w14:paraId="6059AE97" w14:textId="77777777" w:rsidR="00D52103" w:rsidRPr="00771DE2" w:rsidRDefault="00D52103" w:rsidP="00446BB4">
            <w:pPr>
              <w:pStyle w:val="TAC"/>
            </w:pPr>
          </w:p>
        </w:tc>
        <w:tc>
          <w:tcPr>
            <w:tcW w:w="820" w:type="dxa"/>
          </w:tcPr>
          <w:p w14:paraId="6B8BC513" w14:textId="77777777" w:rsidR="00D52103" w:rsidRPr="00771DE2" w:rsidRDefault="00D52103" w:rsidP="00446BB4">
            <w:pPr>
              <w:pStyle w:val="TAC"/>
            </w:pPr>
          </w:p>
        </w:tc>
        <w:tc>
          <w:tcPr>
            <w:tcW w:w="821" w:type="dxa"/>
            <w:shd w:val="clear" w:color="auto" w:fill="auto"/>
          </w:tcPr>
          <w:p w14:paraId="6C144B28" w14:textId="77777777" w:rsidR="00D52103" w:rsidRPr="00771DE2" w:rsidRDefault="00D52103" w:rsidP="00446BB4">
            <w:pPr>
              <w:pStyle w:val="TAC"/>
            </w:pPr>
          </w:p>
        </w:tc>
        <w:tc>
          <w:tcPr>
            <w:tcW w:w="954" w:type="dxa"/>
          </w:tcPr>
          <w:p w14:paraId="6194350A" w14:textId="77777777" w:rsidR="00D52103" w:rsidRPr="00771DE2" w:rsidRDefault="00D52103" w:rsidP="00446BB4">
            <w:pPr>
              <w:pStyle w:val="TAC"/>
            </w:pPr>
          </w:p>
        </w:tc>
        <w:tc>
          <w:tcPr>
            <w:tcW w:w="811" w:type="dxa"/>
          </w:tcPr>
          <w:p w14:paraId="0DC3B60D" w14:textId="77777777" w:rsidR="00D52103" w:rsidRPr="00771DE2" w:rsidRDefault="00D52103" w:rsidP="00446BB4">
            <w:pPr>
              <w:pStyle w:val="TAC"/>
            </w:pPr>
          </w:p>
        </w:tc>
        <w:tc>
          <w:tcPr>
            <w:tcW w:w="683" w:type="dxa"/>
          </w:tcPr>
          <w:p w14:paraId="282BB60A" w14:textId="77777777" w:rsidR="00D52103" w:rsidRPr="00771DE2" w:rsidRDefault="00D52103" w:rsidP="00446BB4">
            <w:pPr>
              <w:pStyle w:val="TAC"/>
            </w:pPr>
          </w:p>
        </w:tc>
        <w:tc>
          <w:tcPr>
            <w:tcW w:w="793" w:type="dxa"/>
          </w:tcPr>
          <w:p w14:paraId="2FF362A5" w14:textId="77777777" w:rsidR="00D52103" w:rsidRPr="00771DE2" w:rsidRDefault="00D52103" w:rsidP="00446BB4">
            <w:pPr>
              <w:pStyle w:val="TAC"/>
            </w:pPr>
          </w:p>
        </w:tc>
        <w:tc>
          <w:tcPr>
            <w:tcW w:w="611" w:type="dxa"/>
          </w:tcPr>
          <w:p w14:paraId="271C1295" w14:textId="77777777" w:rsidR="00D52103" w:rsidRPr="00771DE2" w:rsidRDefault="00D52103" w:rsidP="00446BB4">
            <w:pPr>
              <w:pStyle w:val="TAC"/>
            </w:pPr>
          </w:p>
        </w:tc>
        <w:tc>
          <w:tcPr>
            <w:tcW w:w="683" w:type="dxa"/>
          </w:tcPr>
          <w:p w14:paraId="7B01B245" w14:textId="77777777" w:rsidR="00D52103" w:rsidRPr="00771DE2" w:rsidRDefault="00D52103" w:rsidP="00446BB4">
            <w:pPr>
              <w:pStyle w:val="TAC"/>
            </w:pPr>
          </w:p>
        </w:tc>
        <w:tc>
          <w:tcPr>
            <w:tcW w:w="592" w:type="dxa"/>
          </w:tcPr>
          <w:p w14:paraId="0B210099" w14:textId="77777777" w:rsidR="00D52103" w:rsidRPr="00771DE2" w:rsidRDefault="00D52103" w:rsidP="00446BB4">
            <w:pPr>
              <w:pStyle w:val="TAC"/>
            </w:pPr>
          </w:p>
        </w:tc>
        <w:tc>
          <w:tcPr>
            <w:tcW w:w="1332" w:type="dxa"/>
            <w:tcBorders>
              <w:bottom w:val="nil"/>
            </w:tcBorders>
            <w:shd w:val="clear" w:color="auto" w:fill="auto"/>
          </w:tcPr>
          <w:p w14:paraId="0C20A70E" w14:textId="77777777" w:rsidR="00D52103" w:rsidRPr="00771DE2" w:rsidRDefault="00D52103" w:rsidP="00446BB4">
            <w:pPr>
              <w:pStyle w:val="TAC"/>
            </w:pPr>
            <w:r w:rsidRPr="00771DE2">
              <w:t>FDD</w:t>
            </w:r>
          </w:p>
        </w:tc>
      </w:tr>
      <w:tr w:rsidR="00D52103" w:rsidRPr="00771DE2" w14:paraId="2209BB7A" w14:textId="77777777" w:rsidTr="00446BB4">
        <w:trPr>
          <w:trHeight w:val="187"/>
        </w:trPr>
        <w:tc>
          <w:tcPr>
            <w:tcW w:w="1228" w:type="dxa"/>
            <w:tcBorders>
              <w:top w:val="nil"/>
              <w:bottom w:val="nil"/>
            </w:tcBorders>
            <w:shd w:val="clear" w:color="auto" w:fill="auto"/>
          </w:tcPr>
          <w:p w14:paraId="5D8D2BE7" w14:textId="77777777" w:rsidR="00D52103" w:rsidRPr="00771DE2" w:rsidRDefault="00D52103" w:rsidP="00446BB4">
            <w:pPr>
              <w:pStyle w:val="TAC"/>
            </w:pPr>
          </w:p>
        </w:tc>
        <w:tc>
          <w:tcPr>
            <w:tcW w:w="945" w:type="dxa"/>
          </w:tcPr>
          <w:p w14:paraId="0BDA291E" w14:textId="77777777" w:rsidR="00D52103" w:rsidRPr="00771DE2" w:rsidRDefault="00D52103" w:rsidP="00446BB4">
            <w:pPr>
              <w:pStyle w:val="TAC"/>
            </w:pPr>
            <w:r w:rsidRPr="00771DE2">
              <w:t>30</w:t>
            </w:r>
          </w:p>
        </w:tc>
        <w:tc>
          <w:tcPr>
            <w:tcW w:w="814" w:type="dxa"/>
            <w:shd w:val="clear" w:color="auto" w:fill="auto"/>
          </w:tcPr>
          <w:p w14:paraId="4B682277" w14:textId="77777777" w:rsidR="00D52103" w:rsidRPr="00771DE2" w:rsidRDefault="00D52103" w:rsidP="00446BB4">
            <w:pPr>
              <w:pStyle w:val="TAC"/>
            </w:pPr>
          </w:p>
        </w:tc>
        <w:tc>
          <w:tcPr>
            <w:tcW w:w="814" w:type="dxa"/>
            <w:shd w:val="clear" w:color="auto" w:fill="auto"/>
          </w:tcPr>
          <w:p w14:paraId="74FEFC67" w14:textId="77777777" w:rsidR="00D52103" w:rsidRPr="00771DE2" w:rsidRDefault="00D52103" w:rsidP="00446BB4">
            <w:pPr>
              <w:pStyle w:val="TAC"/>
            </w:pPr>
            <w:r w:rsidRPr="00771DE2">
              <w:t>10</w:t>
            </w:r>
            <w:r w:rsidRPr="00771DE2">
              <w:rPr>
                <w:vertAlign w:val="superscript"/>
              </w:rPr>
              <w:t>1</w:t>
            </w:r>
          </w:p>
        </w:tc>
        <w:tc>
          <w:tcPr>
            <w:tcW w:w="953" w:type="dxa"/>
            <w:shd w:val="clear" w:color="auto" w:fill="auto"/>
          </w:tcPr>
          <w:p w14:paraId="7525FF10"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802" w:type="dxa"/>
            <w:shd w:val="clear" w:color="auto" w:fill="auto"/>
          </w:tcPr>
          <w:p w14:paraId="4DB70E8F"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821" w:type="dxa"/>
            <w:shd w:val="clear" w:color="auto" w:fill="auto"/>
          </w:tcPr>
          <w:p w14:paraId="02B666A2" w14:textId="77777777" w:rsidR="00D52103" w:rsidRPr="00771DE2" w:rsidRDefault="00D52103" w:rsidP="00446BB4">
            <w:pPr>
              <w:pStyle w:val="TAC"/>
            </w:pPr>
            <w:r w:rsidRPr="00771DE2">
              <w:t>Note 5</w:t>
            </w:r>
          </w:p>
        </w:tc>
        <w:tc>
          <w:tcPr>
            <w:tcW w:w="683" w:type="dxa"/>
          </w:tcPr>
          <w:p w14:paraId="2A8C10CC" w14:textId="77777777" w:rsidR="00D52103" w:rsidRPr="00771DE2" w:rsidRDefault="00D52103" w:rsidP="00446BB4">
            <w:pPr>
              <w:pStyle w:val="TAC"/>
            </w:pPr>
          </w:p>
        </w:tc>
        <w:tc>
          <w:tcPr>
            <w:tcW w:w="820" w:type="dxa"/>
          </w:tcPr>
          <w:p w14:paraId="5A6D2193" w14:textId="77777777" w:rsidR="00D52103" w:rsidRPr="00771DE2" w:rsidRDefault="00D52103" w:rsidP="00446BB4">
            <w:pPr>
              <w:pStyle w:val="TAC"/>
            </w:pPr>
          </w:p>
        </w:tc>
        <w:tc>
          <w:tcPr>
            <w:tcW w:w="821" w:type="dxa"/>
            <w:shd w:val="clear" w:color="auto" w:fill="auto"/>
          </w:tcPr>
          <w:p w14:paraId="27ADEF7A" w14:textId="77777777" w:rsidR="00D52103" w:rsidRPr="00771DE2" w:rsidRDefault="00D52103" w:rsidP="00446BB4">
            <w:pPr>
              <w:pStyle w:val="TAC"/>
            </w:pPr>
          </w:p>
        </w:tc>
        <w:tc>
          <w:tcPr>
            <w:tcW w:w="954" w:type="dxa"/>
          </w:tcPr>
          <w:p w14:paraId="56C8E473" w14:textId="77777777" w:rsidR="00D52103" w:rsidRPr="00771DE2" w:rsidRDefault="00D52103" w:rsidP="00446BB4">
            <w:pPr>
              <w:pStyle w:val="TAC"/>
            </w:pPr>
          </w:p>
        </w:tc>
        <w:tc>
          <w:tcPr>
            <w:tcW w:w="811" w:type="dxa"/>
          </w:tcPr>
          <w:p w14:paraId="73F0F467" w14:textId="77777777" w:rsidR="00D52103" w:rsidRPr="00771DE2" w:rsidRDefault="00D52103" w:rsidP="00446BB4">
            <w:pPr>
              <w:pStyle w:val="TAC"/>
            </w:pPr>
          </w:p>
        </w:tc>
        <w:tc>
          <w:tcPr>
            <w:tcW w:w="683" w:type="dxa"/>
          </w:tcPr>
          <w:p w14:paraId="7DDD1172" w14:textId="77777777" w:rsidR="00D52103" w:rsidRPr="00771DE2" w:rsidRDefault="00D52103" w:rsidP="00446BB4">
            <w:pPr>
              <w:pStyle w:val="TAC"/>
            </w:pPr>
          </w:p>
        </w:tc>
        <w:tc>
          <w:tcPr>
            <w:tcW w:w="793" w:type="dxa"/>
          </w:tcPr>
          <w:p w14:paraId="24F33056" w14:textId="77777777" w:rsidR="00D52103" w:rsidRPr="00771DE2" w:rsidRDefault="00D52103" w:rsidP="00446BB4">
            <w:pPr>
              <w:pStyle w:val="TAC"/>
            </w:pPr>
          </w:p>
        </w:tc>
        <w:tc>
          <w:tcPr>
            <w:tcW w:w="611" w:type="dxa"/>
          </w:tcPr>
          <w:p w14:paraId="209218B4" w14:textId="77777777" w:rsidR="00D52103" w:rsidRPr="00771DE2" w:rsidRDefault="00D52103" w:rsidP="00446BB4">
            <w:pPr>
              <w:pStyle w:val="TAC"/>
            </w:pPr>
          </w:p>
        </w:tc>
        <w:tc>
          <w:tcPr>
            <w:tcW w:w="683" w:type="dxa"/>
          </w:tcPr>
          <w:p w14:paraId="1FCA737B" w14:textId="77777777" w:rsidR="00D52103" w:rsidRPr="00771DE2" w:rsidRDefault="00D52103" w:rsidP="00446BB4">
            <w:pPr>
              <w:pStyle w:val="TAC"/>
            </w:pPr>
          </w:p>
        </w:tc>
        <w:tc>
          <w:tcPr>
            <w:tcW w:w="592" w:type="dxa"/>
          </w:tcPr>
          <w:p w14:paraId="34BCF11A" w14:textId="77777777" w:rsidR="00D52103" w:rsidRPr="00771DE2" w:rsidRDefault="00D52103" w:rsidP="00446BB4">
            <w:pPr>
              <w:pStyle w:val="TAC"/>
            </w:pPr>
          </w:p>
        </w:tc>
        <w:tc>
          <w:tcPr>
            <w:tcW w:w="1332" w:type="dxa"/>
            <w:tcBorders>
              <w:top w:val="nil"/>
              <w:bottom w:val="nil"/>
            </w:tcBorders>
            <w:shd w:val="clear" w:color="auto" w:fill="auto"/>
          </w:tcPr>
          <w:p w14:paraId="4F7A4DDB" w14:textId="77777777" w:rsidR="00D52103" w:rsidRPr="00771DE2" w:rsidRDefault="00D52103" w:rsidP="00446BB4">
            <w:pPr>
              <w:pStyle w:val="TAC"/>
            </w:pPr>
          </w:p>
        </w:tc>
      </w:tr>
      <w:tr w:rsidR="00D52103" w:rsidRPr="00771DE2" w14:paraId="5F749AC0" w14:textId="77777777" w:rsidTr="00446BB4">
        <w:trPr>
          <w:trHeight w:val="187"/>
        </w:trPr>
        <w:tc>
          <w:tcPr>
            <w:tcW w:w="1228" w:type="dxa"/>
            <w:tcBorders>
              <w:bottom w:val="nil"/>
            </w:tcBorders>
            <w:shd w:val="clear" w:color="auto" w:fill="auto"/>
          </w:tcPr>
          <w:p w14:paraId="6A6A06E4" w14:textId="77777777" w:rsidR="00D52103" w:rsidRPr="00771DE2" w:rsidRDefault="00D52103" w:rsidP="00446BB4">
            <w:pPr>
              <w:pStyle w:val="TAC"/>
            </w:pPr>
            <w:r w:rsidRPr="00771DE2">
              <w:rPr>
                <w:lang w:eastAsia="zh-CN"/>
              </w:rPr>
              <w:t>n7</w:t>
            </w:r>
          </w:p>
        </w:tc>
        <w:tc>
          <w:tcPr>
            <w:tcW w:w="945" w:type="dxa"/>
          </w:tcPr>
          <w:p w14:paraId="0097554A" w14:textId="77777777" w:rsidR="00D52103" w:rsidRPr="00771DE2" w:rsidRDefault="00D52103" w:rsidP="00446BB4">
            <w:pPr>
              <w:pStyle w:val="TAC"/>
            </w:pPr>
            <w:r w:rsidRPr="00771DE2">
              <w:t>15</w:t>
            </w:r>
          </w:p>
        </w:tc>
        <w:tc>
          <w:tcPr>
            <w:tcW w:w="814" w:type="dxa"/>
            <w:shd w:val="clear" w:color="auto" w:fill="auto"/>
          </w:tcPr>
          <w:p w14:paraId="48AFA00B" w14:textId="77777777" w:rsidR="00D52103" w:rsidRPr="00771DE2" w:rsidRDefault="00D52103" w:rsidP="00446BB4">
            <w:pPr>
              <w:pStyle w:val="TAC"/>
            </w:pPr>
            <w:r w:rsidRPr="00771DE2">
              <w:t>25</w:t>
            </w:r>
          </w:p>
        </w:tc>
        <w:tc>
          <w:tcPr>
            <w:tcW w:w="814" w:type="dxa"/>
            <w:shd w:val="clear" w:color="auto" w:fill="auto"/>
          </w:tcPr>
          <w:p w14:paraId="149BADA0" w14:textId="77777777" w:rsidR="00D52103" w:rsidRPr="00771DE2" w:rsidRDefault="00D52103" w:rsidP="00446BB4">
            <w:pPr>
              <w:pStyle w:val="TAC"/>
            </w:pPr>
            <w:r w:rsidRPr="00771DE2">
              <w:t>50</w:t>
            </w:r>
            <w:r w:rsidRPr="00771DE2">
              <w:rPr>
                <w:vertAlign w:val="superscript"/>
              </w:rPr>
              <w:t>1</w:t>
            </w:r>
          </w:p>
        </w:tc>
        <w:tc>
          <w:tcPr>
            <w:tcW w:w="953" w:type="dxa"/>
            <w:shd w:val="clear" w:color="auto" w:fill="auto"/>
          </w:tcPr>
          <w:p w14:paraId="33609A15" w14:textId="77777777" w:rsidR="00D52103" w:rsidRPr="00771DE2" w:rsidRDefault="00D52103" w:rsidP="00446BB4">
            <w:pPr>
              <w:pStyle w:val="TAC"/>
            </w:pPr>
            <w:r w:rsidRPr="00771DE2">
              <w:t>75</w:t>
            </w:r>
            <w:r w:rsidRPr="00771DE2">
              <w:rPr>
                <w:vertAlign w:val="superscript"/>
              </w:rPr>
              <w:t>1</w:t>
            </w:r>
          </w:p>
        </w:tc>
        <w:tc>
          <w:tcPr>
            <w:tcW w:w="802" w:type="dxa"/>
            <w:shd w:val="clear" w:color="auto" w:fill="auto"/>
          </w:tcPr>
          <w:p w14:paraId="1C03F1FF" w14:textId="77777777" w:rsidR="00D52103" w:rsidRPr="00771DE2" w:rsidRDefault="00D52103" w:rsidP="00446BB4">
            <w:pPr>
              <w:pStyle w:val="TAC"/>
            </w:pPr>
            <w:r w:rsidRPr="00771DE2">
              <w:t>75</w:t>
            </w:r>
            <w:r w:rsidRPr="00771DE2">
              <w:rPr>
                <w:vertAlign w:val="superscript"/>
              </w:rPr>
              <w:t>1</w:t>
            </w:r>
          </w:p>
        </w:tc>
        <w:tc>
          <w:tcPr>
            <w:tcW w:w="821" w:type="dxa"/>
            <w:shd w:val="clear" w:color="auto" w:fill="auto"/>
          </w:tcPr>
          <w:p w14:paraId="5E67795C" w14:textId="77777777" w:rsidR="00D52103" w:rsidRPr="00771DE2" w:rsidRDefault="00D52103" w:rsidP="00446BB4">
            <w:pPr>
              <w:pStyle w:val="TAC"/>
            </w:pPr>
            <w:r w:rsidRPr="00A1115A">
              <w:rPr>
                <w:rFonts w:cs="Arial"/>
                <w:szCs w:val="18"/>
              </w:rPr>
              <w:t>72</w:t>
            </w:r>
            <w:r w:rsidRPr="00A1115A">
              <w:rPr>
                <w:rFonts w:cs="Arial"/>
                <w:szCs w:val="18"/>
                <w:vertAlign w:val="superscript"/>
              </w:rPr>
              <w:t>1</w:t>
            </w:r>
          </w:p>
        </w:tc>
        <w:tc>
          <w:tcPr>
            <w:tcW w:w="683" w:type="dxa"/>
          </w:tcPr>
          <w:p w14:paraId="42A7A154" w14:textId="77777777" w:rsidR="00D52103" w:rsidRPr="00771DE2" w:rsidRDefault="00D52103" w:rsidP="00446BB4">
            <w:pPr>
              <w:pStyle w:val="TAC"/>
            </w:pPr>
            <w:r w:rsidRPr="00A1115A">
              <w:rPr>
                <w:rFonts w:cs="Arial"/>
                <w:szCs w:val="18"/>
              </w:rPr>
              <w:t>64</w:t>
            </w:r>
            <w:r w:rsidRPr="00A1115A">
              <w:rPr>
                <w:rFonts w:cs="Arial"/>
                <w:szCs w:val="18"/>
                <w:vertAlign w:val="superscript"/>
              </w:rPr>
              <w:t>1</w:t>
            </w:r>
          </w:p>
        </w:tc>
        <w:tc>
          <w:tcPr>
            <w:tcW w:w="820" w:type="dxa"/>
          </w:tcPr>
          <w:p w14:paraId="33E4E45D" w14:textId="77777777" w:rsidR="00D52103" w:rsidRPr="00771DE2" w:rsidRDefault="00D52103" w:rsidP="00446BB4">
            <w:pPr>
              <w:pStyle w:val="TAC"/>
            </w:pPr>
          </w:p>
        </w:tc>
        <w:tc>
          <w:tcPr>
            <w:tcW w:w="821" w:type="dxa"/>
            <w:shd w:val="clear" w:color="auto" w:fill="auto"/>
          </w:tcPr>
          <w:p w14:paraId="6F199D3F" w14:textId="77777777" w:rsidR="00D52103" w:rsidRPr="00771DE2" w:rsidRDefault="00D52103" w:rsidP="00446BB4">
            <w:pPr>
              <w:pStyle w:val="TAC"/>
            </w:pPr>
            <w:r w:rsidRPr="00A1115A">
              <w:rPr>
                <w:rFonts w:cs="Arial"/>
                <w:szCs w:val="18"/>
              </w:rPr>
              <w:t>45</w:t>
            </w:r>
            <w:r w:rsidRPr="00A1115A">
              <w:rPr>
                <w:rFonts w:cs="Arial"/>
                <w:szCs w:val="18"/>
                <w:vertAlign w:val="superscript"/>
              </w:rPr>
              <w:t>1</w:t>
            </w:r>
          </w:p>
        </w:tc>
        <w:tc>
          <w:tcPr>
            <w:tcW w:w="954" w:type="dxa"/>
          </w:tcPr>
          <w:p w14:paraId="44B27572" w14:textId="77777777" w:rsidR="00D52103" w:rsidRPr="00771DE2" w:rsidRDefault="00D52103" w:rsidP="00446BB4">
            <w:pPr>
              <w:pStyle w:val="TAC"/>
            </w:pPr>
          </w:p>
        </w:tc>
        <w:tc>
          <w:tcPr>
            <w:tcW w:w="811" w:type="dxa"/>
          </w:tcPr>
          <w:p w14:paraId="0D505E20" w14:textId="77777777" w:rsidR="00D52103" w:rsidRPr="00771DE2" w:rsidRDefault="00D52103" w:rsidP="00446BB4">
            <w:pPr>
              <w:pStyle w:val="TAC"/>
            </w:pPr>
            <w:r w:rsidRPr="00A1115A">
              <w:rPr>
                <w:rFonts w:cs="Arial"/>
                <w:szCs w:val="18"/>
              </w:rPr>
              <w:t>45</w:t>
            </w:r>
            <w:r w:rsidRPr="00A1115A">
              <w:rPr>
                <w:rFonts w:cs="Arial"/>
                <w:szCs w:val="18"/>
                <w:vertAlign w:val="superscript"/>
              </w:rPr>
              <w:t>1</w:t>
            </w:r>
          </w:p>
        </w:tc>
        <w:tc>
          <w:tcPr>
            <w:tcW w:w="683" w:type="dxa"/>
          </w:tcPr>
          <w:p w14:paraId="5F379E95" w14:textId="77777777" w:rsidR="00D52103" w:rsidRPr="00771DE2" w:rsidRDefault="00D52103" w:rsidP="00446BB4">
            <w:pPr>
              <w:pStyle w:val="TAC"/>
            </w:pPr>
          </w:p>
        </w:tc>
        <w:tc>
          <w:tcPr>
            <w:tcW w:w="793" w:type="dxa"/>
          </w:tcPr>
          <w:p w14:paraId="73CB935E" w14:textId="77777777" w:rsidR="00D52103" w:rsidRPr="00771DE2" w:rsidRDefault="00D52103" w:rsidP="00446BB4">
            <w:pPr>
              <w:pStyle w:val="TAC"/>
            </w:pPr>
          </w:p>
        </w:tc>
        <w:tc>
          <w:tcPr>
            <w:tcW w:w="611" w:type="dxa"/>
          </w:tcPr>
          <w:p w14:paraId="63E163CC" w14:textId="77777777" w:rsidR="00D52103" w:rsidRPr="00771DE2" w:rsidRDefault="00D52103" w:rsidP="00446BB4">
            <w:pPr>
              <w:pStyle w:val="TAC"/>
            </w:pPr>
          </w:p>
        </w:tc>
        <w:tc>
          <w:tcPr>
            <w:tcW w:w="683" w:type="dxa"/>
          </w:tcPr>
          <w:p w14:paraId="58BE839E" w14:textId="77777777" w:rsidR="00D52103" w:rsidRPr="00771DE2" w:rsidRDefault="00D52103" w:rsidP="00446BB4">
            <w:pPr>
              <w:pStyle w:val="TAC"/>
            </w:pPr>
          </w:p>
        </w:tc>
        <w:tc>
          <w:tcPr>
            <w:tcW w:w="592" w:type="dxa"/>
          </w:tcPr>
          <w:p w14:paraId="1FCC1D91" w14:textId="77777777" w:rsidR="00D52103" w:rsidRPr="00771DE2" w:rsidRDefault="00D52103" w:rsidP="00446BB4">
            <w:pPr>
              <w:pStyle w:val="TAC"/>
            </w:pPr>
          </w:p>
        </w:tc>
        <w:tc>
          <w:tcPr>
            <w:tcW w:w="1332" w:type="dxa"/>
            <w:tcBorders>
              <w:bottom w:val="nil"/>
            </w:tcBorders>
            <w:shd w:val="clear" w:color="auto" w:fill="auto"/>
          </w:tcPr>
          <w:p w14:paraId="7496FCFE" w14:textId="77777777" w:rsidR="00D52103" w:rsidRPr="00771DE2" w:rsidRDefault="00D52103" w:rsidP="00446BB4">
            <w:pPr>
              <w:pStyle w:val="TAC"/>
            </w:pPr>
            <w:r w:rsidRPr="00771DE2">
              <w:t>FDD</w:t>
            </w:r>
          </w:p>
        </w:tc>
      </w:tr>
      <w:tr w:rsidR="00D52103" w:rsidRPr="00771DE2" w14:paraId="24191F64" w14:textId="77777777" w:rsidTr="00446BB4">
        <w:trPr>
          <w:trHeight w:val="187"/>
        </w:trPr>
        <w:tc>
          <w:tcPr>
            <w:tcW w:w="1228" w:type="dxa"/>
            <w:tcBorders>
              <w:top w:val="nil"/>
              <w:bottom w:val="nil"/>
            </w:tcBorders>
            <w:shd w:val="clear" w:color="auto" w:fill="auto"/>
          </w:tcPr>
          <w:p w14:paraId="1761A8F8" w14:textId="77777777" w:rsidR="00D52103" w:rsidRPr="00771DE2" w:rsidRDefault="00D52103" w:rsidP="00446BB4">
            <w:pPr>
              <w:pStyle w:val="TAC"/>
            </w:pPr>
          </w:p>
        </w:tc>
        <w:tc>
          <w:tcPr>
            <w:tcW w:w="945" w:type="dxa"/>
          </w:tcPr>
          <w:p w14:paraId="189BF72E" w14:textId="77777777" w:rsidR="00D52103" w:rsidRPr="00771DE2" w:rsidRDefault="00D52103" w:rsidP="00446BB4">
            <w:pPr>
              <w:pStyle w:val="TAC"/>
            </w:pPr>
            <w:r w:rsidRPr="00771DE2">
              <w:t>30</w:t>
            </w:r>
          </w:p>
        </w:tc>
        <w:tc>
          <w:tcPr>
            <w:tcW w:w="814" w:type="dxa"/>
            <w:shd w:val="clear" w:color="auto" w:fill="auto"/>
          </w:tcPr>
          <w:p w14:paraId="32666552" w14:textId="77777777" w:rsidR="00D52103" w:rsidRPr="00771DE2" w:rsidRDefault="00D52103" w:rsidP="00446BB4">
            <w:pPr>
              <w:pStyle w:val="TAC"/>
            </w:pPr>
          </w:p>
        </w:tc>
        <w:tc>
          <w:tcPr>
            <w:tcW w:w="814" w:type="dxa"/>
            <w:shd w:val="clear" w:color="auto" w:fill="auto"/>
          </w:tcPr>
          <w:p w14:paraId="1D49CAD1" w14:textId="77777777" w:rsidR="00D52103" w:rsidRPr="00771DE2" w:rsidRDefault="00D52103" w:rsidP="00446BB4">
            <w:pPr>
              <w:pStyle w:val="TAC"/>
            </w:pPr>
            <w:r w:rsidRPr="00771DE2">
              <w:t>24</w:t>
            </w:r>
          </w:p>
        </w:tc>
        <w:tc>
          <w:tcPr>
            <w:tcW w:w="953" w:type="dxa"/>
            <w:shd w:val="clear" w:color="auto" w:fill="auto"/>
          </w:tcPr>
          <w:p w14:paraId="32F6671A" w14:textId="77777777" w:rsidR="00D52103" w:rsidRPr="00771DE2" w:rsidRDefault="00D52103" w:rsidP="00446BB4">
            <w:pPr>
              <w:pStyle w:val="TAC"/>
            </w:pPr>
            <w:r w:rsidRPr="00771DE2">
              <w:t>36</w:t>
            </w:r>
            <w:r w:rsidRPr="00771DE2">
              <w:rPr>
                <w:vertAlign w:val="superscript"/>
              </w:rPr>
              <w:t>1</w:t>
            </w:r>
          </w:p>
        </w:tc>
        <w:tc>
          <w:tcPr>
            <w:tcW w:w="802" w:type="dxa"/>
            <w:shd w:val="clear" w:color="auto" w:fill="auto"/>
          </w:tcPr>
          <w:p w14:paraId="31DE2C9C" w14:textId="77777777" w:rsidR="00D52103" w:rsidRPr="00771DE2" w:rsidRDefault="00D52103" w:rsidP="00446BB4">
            <w:pPr>
              <w:pStyle w:val="TAC"/>
            </w:pPr>
            <w:r w:rsidRPr="00771DE2">
              <w:t>36</w:t>
            </w:r>
            <w:r w:rsidRPr="00771DE2">
              <w:rPr>
                <w:vertAlign w:val="superscript"/>
              </w:rPr>
              <w:t>1</w:t>
            </w:r>
          </w:p>
        </w:tc>
        <w:tc>
          <w:tcPr>
            <w:tcW w:w="821" w:type="dxa"/>
            <w:shd w:val="clear" w:color="auto" w:fill="auto"/>
          </w:tcPr>
          <w:p w14:paraId="3362202F" w14:textId="77777777" w:rsidR="00D52103" w:rsidRPr="00771DE2" w:rsidRDefault="00D52103" w:rsidP="00446BB4">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83" w:type="dxa"/>
          </w:tcPr>
          <w:p w14:paraId="567977CD" w14:textId="77777777" w:rsidR="00D52103" w:rsidRPr="00771DE2" w:rsidRDefault="00D52103" w:rsidP="00446BB4">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820" w:type="dxa"/>
          </w:tcPr>
          <w:p w14:paraId="0CF5CD51" w14:textId="77777777" w:rsidR="00D52103" w:rsidRPr="00771DE2" w:rsidRDefault="00D52103" w:rsidP="00446BB4">
            <w:pPr>
              <w:pStyle w:val="TAC"/>
            </w:pPr>
          </w:p>
        </w:tc>
        <w:tc>
          <w:tcPr>
            <w:tcW w:w="821" w:type="dxa"/>
            <w:shd w:val="clear" w:color="auto" w:fill="auto"/>
          </w:tcPr>
          <w:p w14:paraId="4CD247BC" w14:textId="77777777" w:rsidR="00D52103" w:rsidRPr="00771DE2" w:rsidRDefault="00D52103" w:rsidP="00446BB4">
            <w:pPr>
              <w:pStyle w:val="TAC"/>
            </w:pPr>
            <w:r w:rsidRPr="00A1115A">
              <w:rPr>
                <w:rFonts w:cs="Arial"/>
                <w:szCs w:val="18"/>
              </w:rPr>
              <w:t>20</w:t>
            </w:r>
            <w:r w:rsidRPr="00A1115A">
              <w:rPr>
                <w:rFonts w:cs="Arial"/>
                <w:szCs w:val="18"/>
                <w:vertAlign w:val="superscript"/>
              </w:rPr>
              <w:t>1</w:t>
            </w:r>
          </w:p>
        </w:tc>
        <w:tc>
          <w:tcPr>
            <w:tcW w:w="954" w:type="dxa"/>
          </w:tcPr>
          <w:p w14:paraId="3A16D0B0" w14:textId="77777777" w:rsidR="00D52103" w:rsidRPr="00771DE2" w:rsidRDefault="00D52103" w:rsidP="00446BB4">
            <w:pPr>
              <w:pStyle w:val="TAC"/>
            </w:pPr>
          </w:p>
        </w:tc>
        <w:tc>
          <w:tcPr>
            <w:tcW w:w="811" w:type="dxa"/>
          </w:tcPr>
          <w:p w14:paraId="1850BE2A" w14:textId="77777777" w:rsidR="00D52103" w:rsidRPr="00771DE2" w:rsidRDefault="00D52103" w:rsidP="00446BB4">
            <w:pPr>
              <w:pStyle w:val="TAC"/>
            </w:pPr>
            <w:r w:rsidRPr="00A1115A">
              <w:rPr>
                <w:rFonts w:cs="Arial"/>
                <w:szCs w:val="18"/>
              </w:rPr>
              <w:t>20</w:t>
            </w:r>
            <w:r w:rsidRPr="00A1115A">
              <w:rPr>
                <w:rFonts w:cs="Arial"/>
                <w:szCs w:val="18"/>
                <w:vertAlign w:val="superscript"/>
              </w:rPr>
              <w:t>1</w:t>
            </w:r>
          </w:p>
        </w:tc>
        <w:tc>
          <w:tcPr>
            <w:tcW w:w="683" w:type="dxa"/>
          </w:tcPr>
          <w:p w14:paraId="6C9C1D02" w14:textId="77777777" w:rsidR="00D52103" w:rsidRPr="00771DE2" w:rsidRDefault="00D52103" w:rsidP="00446BB4">
            <w:pPr>
              <w:pStyle w:val="TAC"/>
            </w:pPr>
          </w:p>
        </w:tc>
        <w:tc>
          <w:tcPr>
            <w:tcW w:w="793" w:type="dxa"/>
          </w:tcPr>
          <w:p w14:paraId="3C11C811" w14:textId="77777777" w:rsidR="00D52103" w:rsidRPr="00771DE2" w:rsidRDefault="00D52103" w:rsidP="00446BB4">
            <w:pPr>
              <w:pStyle w:val="TAC"/>
            </w:pPr>
          </w:p>
        </w:tc>
        <w:tc>
          <w:tcPr>
            <w:tcW w:w="611" w:type="dxa"/>
          </w:tcPr>
          <w:p w14:paraId="11351536" w14:textId="77777777" w:rsidR="00D52103" w:rsidRPr="00771DE2" w:rsidRDefault="00D52103" w:rsidP="00446BB4">
            <w:pPr>
              <w:pStyle w:val="TAC"/>
            </w:pPr>
          </w:p>
        </w:tc>
        <w:tc>
          <w:tcPr>
            <w:tcW w:w="683" w:type="dxa"/>
          </w:tcPr>
          <w:p w14:paraId="3C7B74B6" w14:textId="77777777" w:rsidR="00D52103" w:rsidRPr="00771DE2" w:rsidRDefault="00D52103" w:rsidP="00446BB4">
            <w:pPr>
              <w:pStyle w:val="TAC"/>
            </w:pPr>
          </w:p>
        </w:tc>
        <w:tc>
          <w:tcPr>
            <w:tcW w:w="592" w:type="dxa"/>
          </w:tcPr>
          <w:p w14:paraId="67393784" w14:textId="77777777" w:rsidR="00D52103" w:rsidRPr="00771DE2" w:rsidRDefault="00D52103" w:rsidP="00446BB4">
            <w:pPr>
              <w:pStyle w:val="TAC"/>
            </w:pPr>
          </w:p>
        </w:tc>
        <w:tc>
          <w:tcPr>
            <w:tcW w:w="1332" w:type="dxa"/>
            <w:tcBorders>
              <w:top w:val="nil"/>
              <w:bottom w:val="nil"/>
            </w:tcBorders>
            <w:shd w:val="clear" w:color="auto" w:fill="auto"/>
          </w:tcPr>
          <w:p w14:paraId="1913B526" w14:textId="77777777" w:rsidR="00D52103" w:rsidRPr="00771DE2" w:rsidRDefault="00D52103" w:rsidP="00446BB4">
            <w:pPr>
              <w:pStyle w:val="TAC"/>
            </w:pPr>
          </w:p>
        </w:tc>
      </w:tr>
      <w:tr w:rsidR="00D52103" w:rsidRPr="00771DE2" w14:paraId="76AF6007" w14:textId="77777777" w:rsidTr="00446BB4">
        <w:trPr>
          <w:trHeight w:val="187"/>
        </w:trPr>
        <w:tc>
          <w:tcPr>
            <w:tcW w:w="1228" w:type="dxa"/>
            <w:tcBorders>
              <w:top w:val="nil"/>
              <w:bottom w:val="single" w:sz="4" w:space="0" w:color="auto"/>
            </w:tcBorders>
            <w:shd w:val="clear" w:color="auto" w:fill="auto"/>
          </w:tcPr>
          <w:p w14:paraId="72D5F5B9" w14:textId="77777777" w:rsidR="00D52103" w:rsidRPr="00771DE2" w:rsidRDefault="00D52103" w:rsidP="00446BB4">
            <w:pPr>
              <w:pStyle w:val="TAC"/>
            </w:pPr>
          </w:p>
        </w:tc>
        <w:tc>
          <w:tcPr>
            <w:tcW w:w="945" w:type="dxa"/>
          </w:tcPr>
          <w:p w14:paraId="1540B578" w14:textId="77777777" w:rsidR="00D52103" w:rsidRPr="00771DE2" w:rsidRDefault="00D52103" w:rsidP="00446BB4">
            <w:pPr>
              <w:pStyle w:val="TAC"/>
            </w:pPr>
            <w:r w:rsidRPr="00771DE2">
              <w:t>60</w:t>
            </w:r>
          </w:p>
        </w:tc>
        <w:tc>
          <w:tcPr>
            <w:tcW w:w="814" w:type="dxa"/>
            <w:shd w:val="clear" w:color="auto" w:fill="auto"/>
          </w:tcPr>
          <w:p w14:paraId="6E7E686D" w14:textId="77777777" w:rsidR="00D52103" w:rsidRPr="00771DE2" w:rsidRDefault="00D52103" w:rsidP="00446BB4">
            <w:pPr>
              <w:pStyle w:val="TAC"/>
            </w:pPr>
          </w:p>
        </w:tc>
        <w:tc>
          <w:tcPr>
            <w:tcW w:w="814" w:type="dxa"/>
            <w:shd w:val="clear" w:color="auto" w:fill="auto"/>
          </w:tcPr>
          <w:p w14:paraId="02790168"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953" w:type="dxa"/>
            <w:shd w:val="clear" w:color="auto" w:fill="auto"/>
          </w:tcPr>
          <w:p w14:paraId="7737A428" w14:textId="77777777" w:rsidR="00D52103" w:rsidRPr="00771DE2" w:rsidRDefault="00D52103" w:rsidP="00446BB4">
            <w:pPr>
              <w:pStyle w:val="TAC"/>
            </w:pPr>
            <w:r w:rsidRPr="00771DE2">
              <w:t>18</w:t>
            </w:r>
          </w:p>
        </w:tc>
        <w:tc>
          <w:tcPr>
            <w:tcW w:w="802" w:type="dxa"/>
            <w:shd w:val="clear" w:color="auto" w:fill="auto"/>
          </w:tcPr>
          <w:p w14:paraId="2CA18746" w14:textId="77777777" w:rsidR="00D52103" w:rsidRPr="00771DE2" w:rsidRDefault="00D52103" w:rsidP="00446BB4">
            <w:pPr>
              <w:pStyle w:val="TAC"/>
            </w:pPr>
            <w:r w:rsidRPr="00771DE2">
              <w:t>18</w:t>
            </w:r>
            <w:r w:rsidRPr="00771DE2">
              <w:rPr>
                <w:vertAlign w:val="superscript"/>
              </w:rPr>
              <w:t>1</w:t>
            </w:r>
          </w:p>
        </w:tc>
        <w:tc>
          <w:tcPr>
            <w:tcW w:w="821" w:type="dxa"/>
            <w:shd w:val="clear" w:color="auto" w:fill="auto"/>
          </w:tcPr>
          <w:p w14:paraId="4BCF52D5" w14:textId="77777777" w:rsidR="00D52103" w:rsidRPr="00771DE2" w:rsidRDefault="00D52103" w:rsidP="00446BB4">
            <w:pPr>
              <w:pStyle w:val="TAC"/>
            </w:pPr>
            <w:r w:rsidRPr="00A1115A">
              <w:rPr>
                <w:rFonts w:cs="Arial" w:hint="eastAsia"/>
                <w:szCs w:val="18"/>
              </w:rPr>
              <w:t>18</w:t>
            </w:r>
            <w:r w:rsidRPr="00A1115A">
              <w:rPr>
                <w:rFonts w:cs="Arial"/>
                <w:szCs w:val="18"/>
                <w:vertAlign w:val="superscript"/>
              </w:rPr>
              <w:t>1</w:t>
            </w:r>
          </w:p>
        </w:tc>
        <w:tc>
          <w:tcPr>
            <w:tcW w:w="683" w:type="dxa"/>
          </w:tcPr>
          <w:p w14:paraId="6BA99D61" w14:textId="77777777" w:rsidR="00D52103" w:rsidRPr="00771DE2" w:rsidRDefault="00D52103" w:rsidP="00446BB4">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820" w:type="dxa"/>
          </w:tcPr>
          <w:p w14:paraId="65077092" w14:textId="77777777" w:rsidR="00D52103" w:rsidRPr="00771DE2" w:rsidRDefault="00D52103" w:rsidP="00446BB4">
            <w:pPr>
              <w:pStyle w:val="TAC"/>
            </w:pPr>
          </w:p>
        </w:tc>
        <w:tc>
          <w:tcPr>
            <w:tcW w:w="821" w:type="dxa"/>
            <w:shd w:val="clear" w:color="auto" w:fill="auto"/>
          </w:tcPr>
          <w:p w14:paraId="69768540" w14:textId="77777777" w:rsidR="00D52103" w:rsidRPr="00771DE2" w:rsidRDefault="00D52103" w:rsidP="00446BB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954" w:type="dxa"/>
          </w:tcPr>
          <w:p w14:paraId="02E2DDE4" w14:textId="77777777" w:rsidR="00D52103" w:rsidRPr="00771DE2" w:rsidRDefault="00D52103" w:rsidP="00446BB4">
            <w:pPr>
              <w:pStyle w:val="TAC"/>
            </w:pPr>
          </w:p>
        </w:tc>
        <w:tc>
          <w:tcPr>
            <w:tcW w:w="811" w:type="dxa"/>
          </w:tcPr>
          <w:p w14:paraId="54672E0C" w14:textId="77777777" w:rsidR="00D52103" w:rsidRPr="00771DE2" w:rsidRDefault="00D52103" w:rsidP="00446BB4">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83" w:type="dxa"/>
          </w:tcPr>
          <w:p w14:paraId="155E6160" w14:textId="77777777" w:rsidR="00D52103" w:rsidRPr="00771DE2" w:rsidRDefault="00D52103" w:rsidP="00446BB4">
            <w:pPr>
              <w:pStyle w:val="TAC"/>
            </w:pPr>
          </w:p>
        </w:tc>
        <w:tc>
          <w:tcPr>
            <w:tcW w:w="793" w:type="dxa"/>
          </w:tcPr>
          <w:p w14:paraId="60CA5047" w14:textId="77777777" w:rsidR="00D52103" w:rsidRPr="00771DE2" w:rsidRDefault="00D52103" w:rsidP="00446BB4">
            <w:pPr>
              <w:pStyle w:val="TAC"/>
            </w:pPr>
          </w:p>
        </w:tc>
        <w:tc>
          <w:tcPr>
            <w:tcW w:w="611" w:type="dxa"/>
          </w:tcPr>
          <w:p w14:paraId="4C769AAB" w14:textId="77777777" w:rsidR="00D52103" w:rsidRPr="00771DE2" w:rsidRDefault="00D52103" w:rsidP="00446BB4">
            <w:pPr>
              <w:pStyle w:val="TAC"/>
            </w:pPr>
          </w:p>
        </w:tc>
        <w:tc>
          <w:tcPr>
            <w:tcW w:w="683" w:type="dxa"/>
          </w:tcPr>
          <w:p w14:paraId="7D187B04" w14:textId="77777777" w:rsidR="00D52103" w:rsidRPr="00771DE2" w:rsidRDefault="00D52103" w:rsidP="00446BB4">
            <w:pPr>
              <w:pStyle w:val="TAC"/>
            </w:pPr>
          </w:p>
        </w:tc>
        <w:tc>
          <w:tcPr>
            <w:tcW w:w="592" w:type="dxa"/>
          </w:tcPr>
          <w:p w14:paraId="2F34540C" w14:textId="77777777" w:rsidR="00D52103" w:rsidRPr="00771DE2" w:rsidRDefault="00D52103" w:rsidP="00446BB4">
            <w:pPr>
              <w:pStyle w:val="TAC"/>
            </w:pPr>
          </w:p>
        </w:tc>
        <w:tc>
          <w:tcPr>
            <w:tcW w:w="1332" w:type="dxa"/>
            <w:tcBorders>
              <w:top w:val="nil"/>
              <w:bottom w:val="single" w:sz="4" w:space="0" w:color="auto"/>
            </w:tcBorders>
            <w:shd w:val="clear" w:color="auto" w:fill="auto"/>
          </w:tcPr>
          <w:p w14:paraId="05891320" w14:textId="77777777" w:rsidR="00D52103" w:rsidRPr="00771DE2" w:rsidRDefault="00D52103" w:rsidP="00446BB4">
            <w:pPr>
              <w:pStyle w:val="TAC"/>
            </w:pPr>
          </w:p>
        </w:tc>
      </w:tr>
      <w:tr w:rsidR="00D52103" w:rsidRPr="00771DE2" w14:paraId="4AB30596" w14:textId="77777777" w:rsidTr="00446BB4">
        <w:trPr>
          <w:trHeight w:val="187"/>
        </w:trPr>
        <w:tc>
          <w:tcPr>
            <w:tcW w:w="1228" w:type="dxa"/>
            <w:tcBorders>
              <w:bottom w:val="nil"/>
            </w:tcBorders>
            <w:shd w:val="clear" w:color="auto" w:fill="auto"/>
          </w:tcPr>
          <w:p w14:paraId="4103EF98" w14:textId="77777777" w:rsidR="00D52103" w:rsidRPr="00771DE2" w:rsidRDefault="00D52103" w:rsidP="00446BB4">
            <w:pPr>
              <w:pStyle w:val="TAC"/>
            </w:pPr>
            <w:r w:rsidRPr="00771DE2">
              <w:rPr>
                <w:lang w:eastAsia="zh-CN"/>
              </w:rPr>
              <w:t>n8</w:t>
            </w:r>
          </w:p>
        </w:tc>
        <w:tc>
          <w:tcPr>
            <w:tcW w:w="945" w:type="dxa"/>
          </w:tcPr>
          <w:p w14:paraId="4F0B6838" w14:textId="77777777" w:rsidR="00D52103" w:rsidRPr="00771DE2" w:rsidRDefault="00D52103" w:rsidP="00446BB4">
            <w:pPr>
              <w:pStyle w:val="TAC"/>
            </w:pPr>
            <w:r w:rsidRPr="00771DE2">
              <w:t>15</w:t>
            </w:r>
          </w:p>
        </w:tc>
        <w:tc>
          <w:tcPr>
            <w:tcW w:w="814" w:type="dxa"/>
            <w:shd w:val="clear" w:color="auto" w:fill="auto"/>
          </w:tcPr>
          <w:p w14:paraId="03AA098F" w14:textId="77777777" w:rsidR="00D52103" w:rsidRPr="00771DE2" w:rsidRDefault="00D52103" w:rsidP="00446BB4">
            <w:pPr>
              <w:pStyle w:val="TAC"/>
            </w:pPr>
            <w:r w:rsidRPr="00771DE2">
              <w:t>25</w:t>
            </w:r>
          </w:p>
        </w:tc>
        <w:tc>
          <w:tcPr>
            <w:tcW w:w="814" w:type="dxa"/>
            <w:shd w:val="clear" w:color="auto" w:fill="auto"/>
          </w:tcPr>
          <w:p w14:paraId="2D3D64EE" w14:textId="77777777" w:rsidR="00D52103" w:rsidRPr="00771DE2" w:rsidRDefault="00D52103" w:rsidP="00446BB4">
            <w:pPr>
              <w:pStyle w:val="TAC"/>
            </w:pPr>
            <w:r w:rsidRPr="00771DE2">
              <w:t>25</w:t>
            </w:r>
            <w:r w:rsidRPr="00771DE2">
              <w:rPr>
                <w:vertAlign w:val="superscript"/>
              </w:rPr>
              <w:t>1</w:t>
            </w:r>
          </w:p>
        </w:tc>
        <w:tc>
          <w:tcPr>
            <w:tcW w:w="953" w:type="dxa"/>
            <w:shd w:val="clear" w:color="auto" w:fill="auto"/>
          </w:tcPr>
          <w:p w14:paraId="2755B7DC" w14:textId="77777777" w:rsidR="00D52103" w:rsidRPr="00771DE2" w:rsidRDefault="00D52103" w:rsidP="00446BB4">
            <w:pPr>
              <w:pStyle w:val="TAC"/>
            </w:pPr>
            <w:r w:rsidRPr="00771DE2">
              <w:t>25</w:t>
            </w:r>
            <w:r w:rsidRPr="00771DE2">
              <w:rPr>
                <w:vertAlign w:val="superscript"/>
              </w:rPr>
              <w:t>1</w:t>
            </w:r>
          </w:p>
        </w:tc>
        <w:tc>
          <w:tcPr>
            <w:tcW w:w="802" w:type="dxa"/>
            <w:shd w:val="clear" w:color="auto" w:fill="auto"/>
          </w:tcPr>
          <w:p w14:paraId="1E7B2BA5" w14:textId="77777777" w:rsidR="00D52103" w:rsidRPr="00771DE2" w:rsidRDefault="00D52103" w:rsidP="00446BB4">
            <w:pPr>
              <w:pStyle w:val="TAC"/>
            </w:pPr>
            <w:r w:rsidRPr="00771DE2">
              <w:t>25</w:t>
            </w:r>
            <w:r w:rsidRPr="00771DE2">
              <w:rPr>
                <w:vertAlign w:val="superscript"/>
              </w:rPr>
              <w:t>1</w:t>
            </w:r>
          </w:p>
        </w:tc>
        <w:tc>
          <w:tcPr>
            <w:tcW w:w="821" w:type="dxa"/>
            <w:shd w:val="clear" w:color="auto" w:fill="auto"/>
          </w:tcPr>
          <w:p w14:paraId="76461FAC" w14:textId="77777777" w:rsidR="00D52103" w:rsidRPr="00771DE2" w:rsidRDefault="00D52103" w:rsidP="00446BB4">
            <w:pPr>
              <w:pStyle w:val="TAC"/>
            </w:pPr>
          </w:p>
        </w:tc>
        <w:tc>
          <w:tcPr>
            <w:tcW w:w="683" w:type="dxa"/>
          </w:tcPr>
          <w:p w14:paraId="7B39F54E" w14:textId="77777777" w:rsidR="00D52103" w:rsidRPr="00771DE2" w:rsidRDefault="00D52103" w:rsidP="00446BB4">
            <w:pPr>
              <w:pStyle w:val="TAC"/>
            </w:pPr>
          </w:p>
        </w:tc>
        <w:tc>
          <w:tcPr>
            <w:tcW w:w="820" w:type="dxa"/>
          </w:tcPr>
          <w:p w14:paraId="798499DC" w14:textId="77777777" w:rsidR="00D52103" w:rsidRPr="00771DE2" w:rsidRDefault="00D52103" w:rsidP="00446BB4">
            <w:pPr>
              <w:pStyle w:val="TAC"/>
            </w:pPr>
            <w:r w:rsidRPr="00771DE2">
              <w:rPr>
                <w:rFonts w:eastAsia="SimSun"/>
                <w:lang w:eastAsia="zh-CN"/>
              </w:rPr>
              <w:t>Note 5</w:t>
            </w:r>
          </w:p>
        </w:tc>
        <w:tc>
          <w:tcPr>
            <w:tcW w:w="821" w:type="dxa"/>
            <w:shd w:val="clear" w:color="auto" w:fill="auto"/>
          </w:tcPr>
          <w:p w14:paraId="6F0F75BE" w14:textId="77777777" w:rsidR="00D52103" w:rsidRPr="00771DE2" w:rsidRDefault="00D52103" w:rsidP="00446BB4">
            <w:pPr>
              <w:pStyle w:val="TAC"/>
            </w:pPr>
          </w:p>
        </w:tc>
        <w:tc>
          <w:tcPr>
            <w:tcW w:w="954" w:type="dxa"/>
          </w:tcPr>
          <w:p w14:paraId="3F24FEB9" w14:textId="77777777" w:rsidR="00D52103" w:rsidRPr="00771DE2" w:rsidRDefault="00D52103" w:rsidP="00446BB4">
            <w:pPr>
              <w:pStyle w:val="TAC"/>
            </w:pPr>
          </w:p>
        </w:tc>
        <w:tc>
          <w:tcPr>
            <w:tcW w:w="811" w:type="dxa"/>
          </w:tcPr>
          <w:p w14:paraId="094CCD10" w14:textId="77777777" w:rsidR="00D52103" w:rsidRPr="00771DE2" w:rsidRDefault="00D52103" w:rsidP="00446BB4">
            <w:pPr>
              <w:pStyle w:val="TAC"/>
            </w:pPr>
          </w:p>
        </w:tc>
        <w:tc>
          <w:tcPr>
            <w:tcW w:w="683" w:type="dxa"/>
          </w:tcPr>
          <w:p w14:paraId="626387B9" w14:textId="77777777" w:rsidR="00D52103" w:rsidRPr="00771DE2" w:rsidRDefault="00D52103" w:rsidP="00446BB4">
            <w:pPr>
              <w:pStyle w:val="TAC"/>
            </w:pPr>
          </w:p>
        </w:tc>
        <w:tc>
          <w:tcPr>
            <w:tcW w:w="793" w:type="dxa"/>
          </w:tcPr>
          <w:p w14:paraId="1F5AA4CB" w14:textId="77777777" w:rsidR="00D52103" w:rsidRPr="00771DE2" w:rsidRDefault="00D52103" w:rsidP="00446BB4">
            <w:pPr>
              <w:pStyle w:val="TAC"/>
            </w:pPr>
          </w:p>
        </w:tc>
        <w:tc>
          <w:tcPr>
            <w:tcW w:w="611" w:type="dxa"/>
          </w:tcPr>
          <w:p w14:paraId="7370B864" w14:textId="77777777" w:rsidR="00D52103" w:rsidRPr="00771DE2" w:rsidRDefault="00D52103" w:rsidP="00446BB4">
            <w:pPr>
              <w:pStyle w:val="TAC"/>
            </w:pPr>
          </w:p>
        </w:tc>
        <w:tc>
          <w:tcPr>
            <w:tcW w:w="683" w:type="dxa"/>
          </w:tcPr>
          <w:p w14:paraId="465EBA75" w14:textId="77777777" w:rsidR="00D52103" w:rsidRPr="00771DE2" w:rsidRDefault="00D52103" w:rsidP="00446BB4">
            <w:pPr>
              <w:pStyle w:val="TAC"/>
            </w:pPr>
          </w:p>
        </w:tc>
        <w:tc>
          <w:tcPr>
            <w:tcW w:w="592" w:type="dxa"/>
          </w:tcPr>
          <w:p w14:paraId="3B23E429" w14:textId="77777777" w:rsidR="00D52103" w:rsidRPr="00771DE2" w:rsidRDefault="00D52103" w:rsidP="00446BB4">
            <w:pPr>
              <w:pStyle w:val="TAC"/>
            </w:pPr>
          </w:p>
        </w:tc>
        <w:tc>
          <w:tcPr>
            <w:tcW w:w="1332" w:type="dxa"/>
            <w:tcBorders>
              <w:bottom w:val="nil"/>
            </w:tcBorders>
            <w:shd w:val="clear" w:color="auto" w:fill="auto"/>
          </w:tcPr>
          <w:p w14:paraId="6AF4C193" w14:textId="77777777" w:rsidR="00D52103" w:rsidRPr="00771DE2" w:rsidRDefault="00D52103" w:rsidP="00446BB4">
            <w:pPr>
              <w:pStyle w:val="TAC"/>
            </w:pPr>
            <w:r w:rsidRPr="00771DE2">
              <w:t>FDD</w:t>
            </w:r>
          </w:p>
        </w:tc>
      </w:tr>
      <w:tr w:rsidR="00D52103" w:rsidRPr="00771DE2" w14:paraId="3F7A8F80" w14:textId="77777777" w:rsidTr="00446BB4">
        <w:trPr>
          <w:trHeight w:val="187"/>
        </w:trPr>
        <w:tc>
          <w:tcPr>
            <w:tcW w:w="1228" w:type="dxa"/>
            <w:tcBorders>
              <w:top w:val="nil"/>
              <w:bottom w:val="nil"/>
            </w:tcBorders>
            <w:shd w:val="clear" w:color="auto" w:fill="auto"/>
          </w:tcPr>
          <w:p w14:paraId="50EA1598" w14:textId="77777777" w:rsidR="00D52103" w:rsidRPr="00771DE2" w:rsidRDefault="00D52103" w:rsidP="00446BB4">
            <w:pPr>
              <w:pStyle w:val="TAC"/>
            </w:pPr>
          </w:p>
        </w:tc>
        <w:tc>
          <w:tcPr>
            <w:tcW w:w="945" w:type="dxa"/>
          </w:tcPr>
          <w:p w14:paraId="3F4B5AB6" w14:textId="77777777" w:rsidR="00D52103" w:rsidRPr="00771DE2" w:rsidRDefault="00D52103" w:rsidP="00446BB4">
            <w:pPr>
              <w:pStyle w:val="TAC"/>
            </w:pPr>
            <w:r w:rsidRPr="00771DE2">
              <w:t>30</w:t>
            </w:r>
          </w:p>
        </w:tc>
        <w:tc>
          <w:tcPr>
            <w:tcW w:w="814" w:type="dxa"/>
            <w:shd w:val="clear" w:color="auto" w:fill="auto"/>
          </w:tcPr>
          <w:p w14:paraId="48E3C093" w14:textId="77777777" w:rsidR="00D52103" w:rsidRPr="00771DE2" w:rsidRDefault="00D52103" w:rsidP="00446BB4">
            <w:pPr>
              <w:pStyle w:val="TAC"/>
            </w:pPr>
          </w:p>
        </w:tc>
        <w:tc>
          <w:tcPr>
            <w:tcW w:w="814" w:type="dxa"/>
            <w:shd w:val="clear" w:color="auto" w:fill="auto"/>
          </w:tcPr>
          <w:p w14:paraId="645F93AD"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953" w:type="dxa"/>
            <w:shd w:val="clear" w:color="auto" w:fill="auto"/>
          </w:tcPr>
          <w:p w14:paraId="41B1509A"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802" w:type="dxa"/>
            <w:shd w:val="clear" w:color="auto" w:fill="auto"/>
          </w:tcPr>
          <w:p w14:paraId="4A6E0E58" w14:textId="77777777" w:rsidR="00D52103" w:rsidRPr="00771DE2" w:rsidRDefault="00D52103" w:rsidP="00446BB4">
            <w:pPr>
              <w:pStyle w:val="TAC"/>
            </w:pPr>
            <w:r w:rsidRPr="00771DE2">
              <w:rPr>
                <w:lang w:eastAsia="zh-CN"/>
              </w:rPr>
              <w:t>10</w:t>
            </w:r>
            <w:r w:rsidRPr="00771DE2">
              <w:rPr>
                <w:rFonts w:cs="Arial"/>
                <w:szCs w:val="18"/>
                <w:vertAlign w:val="superscript"/>
              </w:rPr>
              <w:t>1</w:t>
            </w:r>
          </w:p>
        </w:tc>
        <w:tc>
          <w:tcPr>
            <w:tcW w:w="821" w:type="dxa"/>
            <w:shd w:val="clear" w:color="auto" w:fill="auto"/>
          </w:tcPr>
          <w:p w14:paraId="7B291D1B" w14:textId="77777777" w:rsidR="00D52103" w:rsidRPr="00771DE2" w:rsidRDefault="00D52103" w:rsidP="00446BB4">
            <w:pPr>
              <w:pStyle w:val="TAC"/>
            </w:pPr>
          </w:p>
        </w:tc>
        <w:tc>
          <w:tcPr>
            <w:tcW w:w="683" w:type="dxa"/>
          </w:tcPr>
          <w:p w14:paraId="734E9E86" w14:textId="77777777" w:rsidR="00D52103" w:rsidRPr="00771DE2" w:rsidRDefault="00D52103" w:rsidP="00446BB4">
            <w:pPr>
              <w:pStyle w:val="TAC"/>
            </w:pPr>
          </w:p>
        </w:tc>
        <w:tc>
          <w:tcPr>
            <w:tcW w:w="820" w:type="dxa"/>
          </w:tcPr>
          <w:p w14:paraId="2A24757D" w14:textId="77777777" w:rsidR="00D52103" w:rsidRPr="00771DE2" w:rsidRDefault="00D52103" w:rsidP="00446BB4">
            <w:pPr>
              <w:pStyle w:val="TAC"/>
            </w:pPr>
            <w:r w:rsidRPr="00771DE2">
              <w:rPr>
                <w:rFonts w:eastAsia="SimSun"/>
                <w:lang w:eastAsia="zh-CN"/>
              </w:rPr>
              <w:t>Note 5</w:t>
            </w:r>
          </w:p>
        </w:tc>
        <w:tc>
          <w:tcPr>
            <w:tcW w:w="821" w:type="dxa"/>
            <w:shd w:val="clear" w:color="auto" w:fill="auto"/>
          </w:tcPr>
          <w:p w14:paraId="53BC0B29" w14:textId="77777777" w:rsidR="00D52103" w:rsidRPr="00771DE2" w:rsidRDefault="00D52103" w:rsidP="00446BB4">
            <w:pPr>
              <w:pStyle w:val="TAC"/>
            </w:pPr>
          </w:p>
        </w:tc>
        <w:tc>
          <w:tcPr>
            <w:tcW w:w="954" w:type="dxa"/>
          </w:tcPr>
          <w:p w14:paraId="7004FA0F" w14:textId="77777777" w:rsidR="00D52103" w:rsidRPr="00771DE2" w:rsidRDefault="00D52103" w:rsidP="00446BB4">
            <w:pPr>
              <w:pStyle w:val="TAC"/>
            </w:pPr>
          </w:p>
        </w:tc>
        <w:tc>
          <w:tcPr>
            <w:tcW w:w="811" w:type="dxa"/>
          </w:tcPr>
          <w:p w14:paraId="09FA0D4F" w14:textId="77777777" w:rsidR="00D52103" w:rsidRPr="00771DE2" w:rsidRDefault="00D52103" w:rsidP="00446BB4">
            <w:pPr>
              <w:pStyle w:val="TAC"/>
            </w:pPr>
          </w:p>
        </w:tc>
        <w:tc>
          <w:tcPr>
            <w:tcW w:w="683" w:type="dxa"/>
          </w:tcPr>
          <w:p w14:paraId="58DD4CEA" w14:textId="77777777" w:rsidR="00D52103" w:rsidRPr="00771DE2" w:rsidRDefault="00D52103" w:rsidP="00446BB4">
            <w:pPr>
              <w:pStyle w:val="TAC"/>
            </w:pPr>
          </w:p>
        </w:tc>
        <w:tc>
          <w:tcPr>
            <w:tcW w:w="793" w:type="dxa"/>
          </w:tcPr>
          <w:p w14:paraId="3CDC9635" w14:textId="77777777" w:rsidR="00D52103" w:rsidRPr="00771DE2" w:rsidRDefault="00D52103" w:rsidP="00446BB4">
            <w:pPr>
              <w:pStyle w:val="TAC"/>
            </w:pPr>
          </w:p>
        </w:tc>
        <w:tc>
          <w:tcPr>
            <w:tcW w:w="611" w:type="dxa"/>
          </w:tcPr>
          <w:p w14:paraId="757B49FD" w14:textId="77777777" w:rsidR="00D52103" w:rsidRPr="00771DE2" w:rsidRDefault="00D52103" w:rsidP="00446BB4">
            <w:pPr>
              <w:pStyle w:val="TAC"/>
            </w:pPr>
          </w:p>
        </w:tc>
        <w:tc>
          <w:tcPr>
            <w:tcW w:w="683" w:type="dxa"/>
          </w:tcPr>
          <w:p w14:paraId="15D26DD7" w14:textId="77777777" w:rsidR="00D52103" w:rsidRPr="00771DE2" w:rsidRDefault="00D52103" w:rsidP="00446BB4">
            <w:pPr>
              <w:pStyle w:val="TAC"/>
            </w:pPr>
          </w:p>
        </w:tc>
        <w:tc>
          <w:tcPr>
            <w:tcW w:w="592" w:type="dxa"/>
          </w:tcPr>
          <w:p w14:paraId="44CC9F8E" w14:textId="77777777" w:rsidR="00D52103" w:rsidRPr="00771DE2" w:rsidRDefault="00D52103" w:rsidP="00446BB4">
            <w:pPr>
              <w:pStyle w:val="TAC"/>
            </w:pPr>
          </w:p>
        </w:tc>
        <w:tc>
          <w:tcPr>
            <w:tcW w:w="1332" w:type="dxa"/>
            <w:tcBorders>
              <w:top w:val="nil"/>
              <w:bottom w:val="nil"/>
            </w:tcBorders>
            <w:shd w:val="clear" w:color="auto" w:fill="auto"/>
          </w:tcPr>
          <w:p w14:paraId="7911EB3E" w14:textId="77777777" w:rsidR="00D52103" w:rsidRPr="00771DE2" w:rsidRDefault="00D52103" w:rsidP="00446BB4">
            <w:pPr>
              <w:pStyle w:val="TAC"/>
            </w:pPr>
          </w:p>
        </w:tc>
      </w:tr>
      <w:tr w:rsidR="00D52103" w:rsidRPr="00771DE2" w14:paraId="036CC657" w14:textId="77777777" w:rsidTr="00446BB4">
        <w:trPr>
          <w:trHeight w:val="187"/>
        </w:trPr>
        <w:tc>
          <w:tcPr>
            <w:tcW w:w="1228" w:type="dxa"/>
            <w:tcBorders>
              <w:bottom w:val="nil"/>
            </w:tcBorders>
            <w:shd w:val="clear" w:color="auto" w:fill="auto"/>
          </w:tcPr>
          <w:p w14:paraId="5BE00394" w14:textId="77777777" w:rsidR="00D52103" w:rsidRPr="00771DE2" w:rsidRDefault="00D52103" w:rsidP="00446BB4">
            <w:pPr>
              <w:pStyle w:val="TAC"/>
              <w:rPr>
                <w:lang w:eastAsia="zh-CN"/>
              </w:rPr>
            </w:pPr>
            <w:r w:rsidRPr="00771DE2">
              <w:rPr>
                <w:lang w:eastAsia="zh-CN"/>
              </w:rPr>
              <w:t>n12</w:t>
            </w:r>
          </w:p>
        </w:tc>
        <w:tc>
          <w:tcPr>
            <w:tcW w:w="945" w:type="dxa"/>
          </w:tcPr>
          <w:p w14:paraId="3BF63C0D" w14:textId="77777777" w:rsidR="00D52103" w:rsidRPr="00771DE2" w:rsidRDefault="00D52103" w:rsidP="00446BB4">
            <w:pPr>
              <w:pStyle w:val="TAC"/>
              <w:rPr>
                <w:rFonts w:cs="Arial"/>
              </w:rPr>
            </w:pPr>
            <w:r w:rsidRPr="00771DE2">
              <w:t>15</w:t>
            </w:r>
          </w:p>
        </w:tc>
        <w:tc>
          <w:tcPr>
            <w:tcW w:w="814" w:type="dxa"/>
            <w:shd w:val="clear" w:color="auto" w:fill="auto"/>
          </w:tcPr>
          <w:p w14:paraId="706A9F27" w14:textId="77777777" w:rsidR="00D52103" w:rsidRPr="00771DE2" w:rsidRDefault="00D52103" w:rsidP="00446BB4">
            <w:pPr>
              <w:pStyle w:val="TAC"/>
              <w:rPr>
                <w:rFonts w:cs="Arial"/>
                <w:szCs w:val="18"/>
              </w:rPr>
            </w:pPr>
            <w:r w:rsidRPr="00771DE2">
              <w:t>20</w:t>
            </w:r>
            <w:r w:rsidRPr="00771DE2">
              <w:rPr>
                <w:vertAlign w:val="superscript"/>
              </w:rPr>
              <w:t>1</w:t>
            </w:r>
          </w:p>
        </w:tc>
        <w:tc>
          <w:tcPr>
            <w:tcW w:w="814" w:type="dxa"/>
            <w:shd w:val="clear" w:color="auto" w:fill="auto"/>
          </w:tcPr>
          <w:p w14:paraId="4568929B" w14:textId="77777777" w:rsidR="00D52103" w:rsidRPr="00771DE2" w:rsidRDefault="00D52103" w:rsidP="00446BB4">
            <w:pPr>
              <w:pStyle w:val="TAC"/>
              <w:rPr>
                <w:rFonts w:cs="Arial"/>
                <w:szCs w:val="18"/>
              </w:rPr>
            </w:pPr>
            <w:r w:rsidRPr="00771DE2">
              <w:t>20</w:t>
            </w:r>
            <w:r w:rsidRPr="00771DE2">
              <w:rPr>
                <w:vertAlign w:val="superscript"/>
              </w:rPr>
              <w:t>1</w:t>
            </w:r>
          </w:p>
        </w:tc>
        <w:tc>
          <w:tcPr>
            <w:tcW w:w="953" w:type="dxa"/>
            <w:shd w:val="clear" w:color="auto" w:fill="auto"/>
          </w:tcPr>
          <w:p w14:paraId="57CD0C77" w14:textId="77777777" w:rsidR="00D52103" w:rsidRPr="00771DE2" w:rsidRDefault="00D52103" w:rsidP="00446BB4">
            <w:pPr>
              <w:pStyle w:val="TAC"/>
              <w:rPr>
                <w:rFonts w:cs="Arial"/>
                <w:szCs w:val="18"/>
              </w:rPr>
            </w:pPr>
            <w:r w:rsidRPr="00771DE2">
              <w:t>20</w:t>
            </w:r>
            <w:r w:rsidRPr="00771DE2">
              <w:rPr>
                <w:vertAlign w:val="superscript"/>
              </w:rPr>
              <w:t>1</w:t>
            </w:r>
          </w:p>
        </w:tc>
        <w:tc>
          <w:tcPr>
            <w:tcW w:w="802" w:type="dxa"/>
            <w:shd w:val="clear" w:color="auto" w:fill="auto"/>
          </w:tcPr>
          <w:p w14:paraId="706407FF" w14:textId="77777777" w:rsidR="00D52103" w:rsidRPr="00771DE2" w:rsidRDefault="00D52103" w:rsidP="00446BB4">
            <w:pPr>
              <w:pStyle w:val="TAC"/>
            </w:pPr>
          </w:p>
        </w:tc>
        <w:tc>
          <w:tcPr>
            <w:tcW w:w="821" w:type="dxa"/>
            <w:shd w:val="clear" w:color="auto" w:fill="auto"/>
          </w:tcPr>
          <w:p w14:paraId="4893A883" w14:textId="77777777" w:rsidR="00D52103" w:rsidRPr="00771DE2" w:rsidRDefault="00D52103" w:rsidP="00446BB4">
            <w:pPr>
              <w:pStyle w:val="TAC"/>
            </w:pPr>
          </w:p>
        </w:tc>
        <w:tc>
          <w:tcPr>
            <w:tcW w:w="683" w:type="dxa"/>
          </w:tcPr>
          <w:p w14:paraId="63B49290" w14:textId="77777777" w:rsidR="00D52103" w:rsidRPr="00771DE2" w:rsidRDefault="00D52103" w:rsidP="00446BB4">
            <w:pPr>
              <w:pStyle w:val="TAC"/>
            </w:pPr>
          </w:p>
        </w:tc>
        <w:tc>
          <w:tcPr>
            <w:tcW w:w="820" w:type="dxa"/>
          </w:tcPr>
          <w:p w14:paraId="21678A83" w14:textId="77777777" w:rsidR="00D52103" w:rsidRPr="00771DE2" w:rsidRDefault="00D52103" w:rsidP="00446BB4">
            <w:pPr>
              <w:pStyle w:val="TAC"/>
            </w:pPr>
          </w:p>
        </w:tc>
        <w:tc>
          <w:tcPr>
            <w:tcW w:w="821" w:type="dxa"/>
            <w:shd w:val="clear" w:color="auto" w:fill="auto"/>
          </w:tcPr>
          <w:p w14:paraId="1C398228" w14:textId="77777777" w:rsidR="00D52103" w:rsidRPr="00771DE2" w:rsidRDefault="00D52103" w:rsidP="00446BB4">
            <w:pPr>
              <w:pStyle w:val="TAC"/>
            </w:pPr>
          </w:p>
        </w:tc>
        <w:tc>
          <w:tcPr>
            <w:tcW w:w="954" w:type="dxa"/>
          </w:tcPr>
          <w:p w14:paraId="654305B5" w14:textId="77777777" w:rsidR="00D52103" w:rsidRPr="00771DE2" w:rsidRDefault="00D52103" w:rsidP="00446BB4">
            <w:pPr>
              <w:pStyle w:val="TAC"/>
            </w:pPr>
          </w:p>
        </w:tc>
        <w:tc>
          <w:tcPr>
            <w:tcW w:w="811" w:type="dxa"/>
          </w:tcPr>
          <w:p w14:paraId="573ECE0A" w14:textId="77777777" w:rsidR="00D52103" w:rsidRPr="00771DE2" w:rsidRDefault="00D52103" w:rsidP="00446BB4">
            <w:pPr>
              <w:pStyle w:val="TAC"/>
            </w:pPr>
          </w:p>
        </w:tc>
        <w:tc>
          <w:tcPr>
            <w:tcW w:w="683" w:type="dxa"/>
          </w:tcPr>
          <w:p w14:paraId="1F7334F2" w14:textId="77777777" w:rsidR="00D52103" w:rsidRPr="00771DE2" w:rsidRDefault="00D52103" w:rsidP="00446BB4">
            <w:pPr>
              <w:pStyle w:val="TAC"/>
            </w:pPr>
          </w:p>
        </w:tc>
        <w:tc>
          <w:tcPr>
            <w:tcW w:w="793" w:type="dxa"/>
          </w:tcPr>
          <w:p w14:paraId="21C2DD31" w14:textId="77777777" w:rsidR="00D52103" w:rsidRPr="00771DE2" w:rsidRDefault="00D52103" w:rsidP="00446BB4">
            <w:pPr>
              <w:pStyle w:val="TAC"/>
            </w:pPr>
          </w:p>
        </w:tc>
        <w:tc>
          <w:tcPr>
            <w:tcW w:w="611" w:type="dxa"/>
          </w:tcPr>
          <w:p w14:paraId="4BAC59E5" w14:textId="77777777" w:rsidR="00D52103" w:rsidRPr="00771DE2" w:rsidRDefault="00D52103" w:rsidP="00446BB4">
            <w:pPr>
              <w:pStyle w:val="TAC"/>
            </w:pPr>
          </w:p>
        </w:tc>
        <w:tc>
          <w:tcPr>
            <w:tcW w:w="683" w:type="dxa"/>
          </w:tcPr>
          <w:p w14:paraId="2E018FC4" w14:textId="77777777" w:rsidR="00D52103" w:rsidRPr="00771DE2" w:rsidRDefault="00D52103" w:rsidP="00446BB4">
            <w:pPr>
              <w:pStyle w:val="TAC"/>
            </w:pPr>
          </w:p>
        </w:tc>
        <w:tc>
          <w:tcPr>
            <w:tcW w:w="592" w:type="dxa"/>
          </w:tcPr>
          <w:p w14:paraId="0CF5296C" w14:textId="77777777" w:rsidR="00D52103" w:rsidRPr="00771DE2" w:rsidRDefault="00D52103" w:rsidP="00446BB4">
            <w:pPr>
              <w:pStyle w:val="TAC"/>
            </w:pPr>
          </w:p>
        </w:tc>
        <w:tc>
          <w:tcPr>
            <w:tcW w:w="1332" w:type="dxa"/>
            <w:tcBorders>
              <w:bottom w:val="nil"/>
            </w:tcBorders>
            <w:shd w:val="clear" w:color="auto" w:fill="auto"/>
          </w:tcPr>
          <w:p w14:paraId="3442D832" w14:textId="77777777" w:rsidR="00D52103" w:rsidRPr="00771DE2" w:rsidRDefault="00D52103" w:rsidP="00446BB4">
            <w:pPr>
              <w:pStyle w:val="TAC"/>
            </w:pPr>
            <w:r w:rsidRPr="00771DE2">
              <w:t>FDD</w:t>
            </w:r>
          </w:p>
        </w:tc>
      </w:tr>
      <w:tr w:rsidR="00D52103" w:rsidRPr="00771DE2" w14:paraId="5CF0E8D0" w14:textId="77777777" w:rsidTr="00446BB4">
        <w:trPr>
          <w:trHeight w:val="187"/>
        </w:trPr>
        <w:tc>
          <w:tcPr>
            <w:tcW w:w="1228" w:type="dxa"/>
            <w:tcBorders>
              <w:top w:val="nil"/>
              <w:bottom w:val="nil"/>
            </w:tcBorders>
            <w:shd w:val="clear" w:color="auto" w:fill="auto"/>
          </w:tcPr>
          <w:p w14:paraId="7F01B8B7" w14:textId="77777777" w:rsidR="00D52103" w:rsidRPr="00771DE2" w:rsidRDefault="00D52103" w:rsidP="00446BB4">
            <w:pPr>
              <w:pStyle w:val="TAC"/>
              <w:rPr>
                <w:lang w:eastAsia="zh-CN"/>
              </w:rPr>
            </w:pPr>
          </w:p>
        </w:tc>
        <w:tc>
          <w:tcPr>
            <w:tcW w:w="945" w:type="dxa"/>
          </w:tcPr>
          <w:p w14:paraId="00183EC5" w14:textId="77777777" w:rsidR="00D52103" w:rsidRPr="00771DE2" w:rsidRDefault="00D52103" w:rsidP="00446BB4">
            <w:pPr>
              <w:pStyle w:val="TAC"/>
              <w:rPr>
                <w:rFonts w:cs="Arial"/>
              </w:rPr>
            </w:pPr>
            <w:r w:rsidRPr="00771DE2">
              <w:t>30</w:t>
            </w:r>
          </w:p>
        </w:tc>
        <w:tc>
          <w:tcPr>
            <w:tcW w:w="814" w:type="dxa"/>
            <w:shd w:val="clear" w:color="auto" w:fill="auto"/>
          </w:tcPr>
          <w:p w14:paraId="3D2CA977" w14:textId="77777777" w:rsidR="00D52103" w:rsidRPr="00771DE2" w:rsidRDefault="00D52103" w:rsidP="00446BB4">
            <w:pPr>
              <w:pStyle w:val="TAC"/>
            </w:pPr>
          </w:p>
        </w:tc>
        <w:tc>
          <w:tcPr>
            <w:tcW w:w="814" w:type="dxa"/>
            <w:shd w:val="clear" w:color="auto" w:fill="auto"/>
          </w:tcPr>
          <w:p w14:paraId="756DFFEA" w14:textId="77777777" w:rsidR="00D52103" w:rsidRPr="00771DE2" w:rsidRDefault="00D52103" w:rsidP="00446BB4">
            <w:pPr>
              <w:pStyle w:val="TAC"/>
              <w:rPr>
                <w:rFonts w:cs="Arial"/>
                <w:szCs w:val="18"/>
              </w:rPr>
            </w:pPr>
            <w:r w:rsidRPr="00771DE2">
              <w:t>10</w:t>
            </w:r>
            <w:r w:rsidRPr="00771DE2">
              <w:rPr>
                <w:vertAlign w:val="superscript"/>
              </w:rPr>
              <w:t>1</w:t>
            </w:r>
          </w:p>
        </w:tc>
        <w:tc>
          <w:tcPr>
            <w:tcW w:w="953" w:type="dxa"/>
            <w:shd w:val="clear" w:color="auto" w:fill="auto"/>
          </w:tcPr>
          <w:p w14:paraId="17FF98A4" w14:textId="77777777" w:rsidR="00D52103" w:rsidRPr="00771DE2" w:rsidRDefault="00D52103" w:rsidP="00446BB4">
            <w:pPr>
              <w:pStyle w:val="TAC"/>
              <w:rPr>
                <w:rFonts w:cs="Arial"/>
                <w:szCs w:val="18"/>
              </w:rPr>
            </w:pPr>
            <w:r w:rsidRPr="00771DE2">
              <w:t>10</w:t>
            </w:r>
            <w:r w:rsidRPr="00771DE2">
              <w:rPr>
                <w:vertAlign w:val="superscript"/>
              </w:rPr>
              <w:t>1</w:t>
            </w:r>
          </w:p>
        </w:tc>
        <w:tc>
          <w:tcPr>
            <w:tcW w:w="802" w:type="dxa"/>
            <w:shd w:val="clear" w:color="auto" w:fill="auto"/>
          </w:tcPr>
          <w:p w14:paraId="438F7CF5" w14:textId="77777777" w:rsidR="00D52103" w:rsidRPr="00771DE2" w:rsidRDefault="00D52103" w:rsidP="00446BB4">
            <w:pPr>
              <w:pStyle w:val="TAC"/>
            </w:pPr>
          </w:p>
        </w:tc>
        <w:tc>
          <w:tcPr>
            <w:tcW w:w="821" w:type="dxa"/>
            <w:shd w:val="clear" w:color="auto" w:fill="auto"/>
          </w:tcPr>
          <w:p w14:paraId="72B99160" w14:textId="77777777" w:rsidR="00D52103" w:rsidRPr="00771DE2" w:rsidRDefault="00D52103" w:rsidP="00446BB4">
            <w:pPr>
              <w:pStyle w:val="TAC"/>
            </w:pPr>
          </w:p>
        </w:tc>
        <w:tc>
          <w:tcPr>
            <w:tcW w:w="683" w:type="dxa"/>
          </w:tcPr>
          <w:p w14:paraId="540B0FED" w14:textId="77777777" w:rsidR="00D52103" w:rsidRPr="00771DE2" w:rsidRDefault="00D52103" w:rsidP="00446BB4">
            <w:pPr>
              <w:pStyle w:val="TAC"/>
            </w:pPr>
          </w:p>
        </w:tc>
        <w:tc>
          <w:tcPr>
            <w:tcW w:w="820" w:type="dxa"/>
          </w:tcPr>
          <w:p w14:paraId="476EE145" w14:textId="77777777" w:rsidR="00D52103" w:rsidRPr="00771DE2" w:rsidRDefault="00D52103" w:rsidP="00446BB4">
            <w:pPr>
              <w:pStyle w:val="TAC"/>
            </w:pPr>
          </w:p>
        </w:tc>
        <w:tc>
          <w:tcPr>
            <w:tcW w:w="821" w:type="dxa"/>
            <w:shd w:val="clear" w:color="auto" w:fill="auto"/>
          </w:tcPr>
          <w:p w14:paraId="03C4FCAC" w14:textId="77777777" w:rsidR="00D52103" w:rsidRPr="00771DE2" w:rsidRDefault="00D52103" w:rsidP="00446BB4">
            <w:pPr>
              <w:pStyle w:val="TAC"/>
            </w:pPr>
          </w:p>
        </w:tc>
        <w:tc>
          <w:tcPr>
            <w:tcW w:w="954" w:type="dxa"/>
          </w:tcPr>
          <w:p w14:paraId="371DF57A" w14:textId="77777777" w:rsidR="00D52103" w:rsidRPr="00771DE2" w:rsidRDefault="00D52103" w:rsidP="00446BB4">
            <w:pPr>
              <w:pStyle w:val="TAC"/>
            </w:pPr>
          </w:p>
        </w:tc>
        <w:tc>
          <w:tcPr>
            <w:tcW w:w="811" w:type="dxa"/>
          </w:tcPr>
          <w:p w14:paraId="135F1C7E" w14:textId="77777777" w:rsidR="00D52103" w:rsidRPr="00771DE2" w:rsidRDefault="00D52103" w:rsidP="00446BB4">
            <w:pPr>
              <w:pStyle w:val="TAC"/>
            </w:pPr>
          </w:p>
        </w:tc>
        <w:tc>
          <w:tcPr>
            <w:tcW w:w="683" w:type="dxa"/>
          </w:tcPr>
          <w:p w14:paraId="42D4D914" w14:textId="77777777" w:rsidR="00D52103" w:rsidRPr="00771DE2" w:rsidRDefault="00D52103" w:rsidP="00446BB4">
            <w:pPr>
              <w:pStyle w:val="TAC"/>
            </w:pPr>
          </w:p>
        </w:tc>
        <w:tc>
          <w:tcPr>
            <w:tcW w:w="793" w:type="dxa"/>
          </w:tcPr>
          <w:p w14:paraId="7A989CCB" w14:textId="77777777" w:rsidR="00D52103" w:rsidRPr="00771DE2" w:rsidRDefault="00D52103" w:rsidP="00446BB4">
            <w:pPr>
              <w:pStyle w:val="TAC"/>
            </w:pPr>
          </w:p>
        </w:tc>
        <w:tc>
          <w:tcPr>
            <w:tcW w:w="611" w:type="dxa"/>
          </w:tcPr>
          <w:p w14:paraId="4BC4115B" w14:textId="77777777" w:rsidR="00D52103" w:rsidRPr="00771DE2" w:rsidRDefault="00D52103" w:rsidP="00446BB4">
            <w:pPr>
              <w:pStyle w:val="TAC"/>
            </w:pPr>
          </w:p>
        </w:tc>
        <w:tc>
          <w:tcPr>
            <w:tcW w:w="683" w:type="dxa"/>
          </w:tcPr>
          <w:p w14:paraId="3BDAA268" w14:textId="77777777" w:rsidR="00D52103" w:rsidRPr="00771DE2" w:rsidRDefault="00D52103" w:rsidP="00446BB4">
            <w:pPr>
              <w:pStyle w:val="TAC"/>
            </w:pPr>
          </w:p>
        </w:tc>
        <w:tc>
          <w:tcPr>
            <w:tcW w:w="592" w:type="dxa"/>
          </w:tcPr>
          <w:p w14:paraId="4D953B29" w14:textId="77777777" w:rsidR="00D52103" w:rsidRPr="00771DE2" w:rsidRDefault="00D52103" w:rsidP="00446BB4">
            <w:pPr>
              <w:pStyle w:val="TAC"/>
            </w:pPr>
          </w:p>
        </w:tc>
        <w:tc>
          <w:tcPr>
            <w:tcW w:w="1332" w:type="dxa"/>
            <w:tcBorders>
              <w:top w:val="nil"/>
              <w:bottom w:val="nil"/>
            </w:tcBorders>
            <w:shd w:val="clear" w:color="auto" w:fill="auto"/>
          </w:tcPr>
          <w:p w14:paraId="710B6364" w14:textId="77777777" w:rsidR="00D52103" w:rsidRPr="00771DE2" w:rsidRDefault="00D52103" w:rsidP="00446BB4">
            <w:pPr>
              <w:pStyle w:val="TAC"/>
            </w:pPr>
          </w:p>
        </w:tc>
      </w:tr>
      <w:tr w:rsidR="00D52103" w:rsidRPr="00771DE2" w14:paraId="2F508453" w14:textId="77777777" w:rsidTr="00446BB4">
        <w:trPr>
          <w:trHeight w:val="187"/>
        </w:trPr>
        <w:tc>
          <w:tcPr>
            <w:tcW w:w="1228" w:type="dxa"/>
            <w:vMerge w:val="restart"/>
            <w:tcBorders>
              <w:top w:val="single" w:sz="4" w:space="0" w:color="auto"/>
            </w:tcBorders>
            <w:shd w:val="clear" w:color="auto" w:fill="auto"/>
          </w:tcPr>
          <w:p w14:paraId="21206C93" w14:textId="77777777" w:rsidR="00D52103" w:rsidRPr="00771DE2" w:rsidRDefault="00D52103" w:rsidP="00446BB4">
            <w:pPr>
              <w:pStyle w:val="TAC"/>
              <w:rPr>
                <w:lang w:eastAsia="zh-CN"/>
              </w:rPr>
            </w:pPr>
            <w:r>
              <w:rPr>
                <w:lang w:eastAsia="zh-CN"/>
              </w:rPr>
              <w:t>n13</w:t>
            </w:r>
          </w:p>
        </w:tc>
        <w:tc>
          <w:tcPr>
            <w:tcW w:w="945" w:type="dxa"/>
          </w:tcPr>
          <w:p w14:paraId="73F2044A" w14:textId="77777777" w:rsidR="00D52103" w:rsidRPr="00771DE2" w:rsidRDefault="00D52103" w:rsidP="00446BB4">
            <w:pPr>
              <w:pStyle w:val="TAC"/>
            </w:pPr>
            <w:r w:rsidRPr="00771DE2">
              <w:t>15</w:t>
            </w:r>
          </w:p>
        </w:tc>
        <w:tc>
          <w:tcPr>
            <w:tcW w:w="814" w:type="dxa"/>
            <w:shd w:val="clear" w:color="auto" w:fill="auto"/>
          </w:tcPr>
          <w:p w14:paraId="269B7043" w14:textId="77777777" w:rsidR="00D52103" w:rsidRPr="00771DE2" w:rsidRDefault="00D52103" w:rsidP="00446BB4">
            <w:pPr>
              <w:pStyle w:val="TAC"/>
            </w:pPr>
            <w:r w:rsidRPr="00A1115A">
              <w:t>20</w:t>
            </w:r>
            <w:r w:rsidRPr="00A1115A">
              <w:rPr>
                <w:vertAlign w:val="superscript"/>
              </w:rPr>
              <w:t>1</w:t>
            </w:r>
          </w:p>
        </w:tc>
        <w:tc>
          <w:tcPr>
            <w:tcW w:w="814" w:type="dxa"/>
            <w:shd w:val="clear" w:color="auto" w:fill="auto"/>
          </w:tcPr>
          <w:p w14:paraId="342E8B0A" w14:textId="77777777" w:rsidR="00D52103" w:rsidRPr="00771DE2" w:rsidRDefault="00D52103" w:rsidP="00446BB4">
            <w:pPr>
              <w:pStyle w:val="TAC"/>
            </w:pPr>
            <w:r w:rsidRPr="00A1115A">
              <w:t>20</w:t>
            </w:r>
            <w:r w:rsidRPr="00A1115A">
              <w:rPr>
                <w:vertAlign w:val="superscript"/>
              </w:rPr>
              <w:t>1</w:t>
            </w:r>
          </w:p>
        </w:tc>
        <w:tc>
          <w:tcPr>
            <w:tcW w:w="953" w:type="dxa"/>
            <w:shd w:val="clear" w:color="auto" w:fill="auto"/>
          </w:tcPr>
          <w:p w14:paraId="7898CA28" w14:textId="77777777" w:rsidR="00D52103" w:rsidRPr="00771DE2" w:rsidRDefault="00D52103" w:rsidP="00446BB4">
            <w:pPr>
              <w:pStyle w:val="TAC"/>
            </w:pPr>
          </w:p>
        </w:tc>
        <w:tc>
          <w:tcPr>
            <w:tcW w:w="802" w:type="dxa"/>
            <w:shd w:val="clear" w:color="auto" w:fill="auto"/>
          </w:tcPr>
          <w:p w14:paraId="18906455" w14:textId="77777777" w:rsidR="00D52103" w:rsidRPr="00771DE2" w:rsidRDefault="00D52103" w:rsidP="00446BB4">
            <w:pPr>
              <w:pStyle w:val="TAC"/>
            </w:pPr>
          </w:p>
        </w:tc>
        <w:tc>
          <w:tcPr>
            <w:tcW w:w="821" w:type="dxa"/>
            <w:shd w:val="clear" w:color="auto" w:fill="auto"/>
          </w:tcPr>
          <w:p w14:paraId="7665D7D5" w14:textId="77777777" w:rsidR="00D52103" w:rsidRPr="00771DE2" w:rsidRDefault="00D52103" w:rsidP="00446BB4">
            <w:pPr>
              <w:pStyle w:val="TAC"/>
            </w:pPr>
          </w:p>
        </w:tc>
        <w:tc>
          <w:tcPr>
            <w:tcW w:w="683" w:type="dxa"/>
          </w:tcPr>
          <w:p w14:paraId="3C16071B" w14:textId="77777777" w:rsidR="00D52103" w:rsidRPr="00771DE2" w:rsidRDefault="00D52103" w:rsidP="00446BB4">
            <w:pPr>
              <w:pStyle w:val="TAC"/>
            </w:pPr>
          </w:p>
        </w:tc>
        <w:tc>
          <w:tcPr>
            <w:tcW w:w="820" w:type="dxa"/>
          </w:tcPr>
          <w:p w14:paraId="341B730C" w14:textId="77777777" w:rsidR="00D52103" w:rsidRPr="00771DE2" w:rsidRDefault="00D52103" w:rsidP="00446BB4">
            <w:pPr>
              <w:pStyle w:val="TAC"/>
            </w:pPr>
          </w:p>
        </w:tc>
        <w:tc>
          <w:tcPr>
            <w:tcW w:w="821" w:type="dxa"/>
            <w:shd w:val="clear" w:color="auto" w:fill="auto"/>
          </w:tcPr>
          <w:p w14:paraId="1C195DD7" w14:textId="77777777" w:rsidR="00D52103" w:rsidRPr="00771DE2" w:rsidRDefault="00D52103" w:rsidP="00446BB4">
            <w:pPr>
              <w:pStyle w:val="TAC"/>
            </w:pPr>
          </w:p>
        </w:tc>
        <w:tc>
          <w:tcPr>
            <w:tcW w:w="954" w:type="dxa"/>
          </w:tcPr>
          <w:p w14:paraId="1431C9B7" w14:textId="77777777" w:rsidR="00D52103" w:rsidRPr="00771DE2" w:rsidRDefault="00D52103" w:rsidP="00446BB4">
            <w:pPr>
              <w:pStyle w:val="TAC"/>
            </w:pPr>
          </w:p>
        </w:tc>
        <w:tc>
          <w:tcPr>
            <w:tcW w:w="811" w:type="dxa"/>
          </w:tcPr>
          <w:p w14:paraId="55142554" w14:textId="77777777" w:rsidR="00D52103" w:rsidRPr="00771DE2" w:rsidRDefault="00D52103" w:rsidP="00446BB4">
            <w:pPr>
              <w:pStyle w:val="TAC"/>
            </w:pPr>
          </w:p>
        </w:tc>
        <w:tc>
          <w:tcPr>
            <w:tcW w:w="683" w:type="dxa"/>
          </w:tcPr>
          <w:p w14:paraId="00E8FC09" w14:textId="77777777" w:rsidR="00D52103" w:rsidRPr="00771DE2" w:rsidRDefault="00D52103" w:rsidP="00446BB4">
            <w:pPr>
              <w:pStyle w:val="TAC"/>
            </w:pPr>
          </w:p>
        </w:tc>
        <w:tc>
          <w:tcPr>
            <w:tcW w:w="793" w:type="dxa"/>
          </w:tcPr>
          <w:p w14:paraId="051983B2" w14:textId="77777777" w:rsidR="00D52103" w:rsidRPr="00771DE2" w:rsidRDefault="00D52103" w:rsidP="00446BB4">
            <w:pPr>
              <w:pStyle w:val="TAC"/>
            </w:pPr>
          </w:p>
        </w:tc>
        <w:tc>
          <w:tcPr>
            <w:tcW w:w="611" w:type="dxa"/>
          </w:tcPr>
          <w:p w14:paraId="3EDDED67" w14:textId="77777777" w:rsidR="00D52103" w:rsidRPr="00771DE2" w:rsidRDefault="00D52103" w:rsidP="00446BB4">
            <w:pPr>
              <w:pStyle w:val="TAC"/>
            </w:pPr>
          </w:p>
        </w:tc>
        <w:tc>
          <w:tcPr>
            <w:tcW w:w="683" w:type="dxa"/>
          </w:tcPr>
          <w:p w14:paraId="62E94E0F" w14:textId="77777777" w:rsidR="00D52103" w:rsidRPr="00771DE2" w:rsidRDefault="00D52103" w:rsidP="00446BB4">
            <w:pPr>
              <w:pStyle w:val="TAC"/>
            </w:pPr>
          </w:p>
        </w:tc>
        <w:tc>
          <w:tcPr>
            <w:tcW w:w="592" w:type="dxa"/>
          </w:tcPr>
          <w:p w14:paraId="2B647489" w14:textId="77777777" w:rsidR="00D52103" w:rsidRPr="00771DE2" w:rsidRDefault="00D52103" w:rsidP="00446BB4">
            <w:pPr>
              <w:pStyle w:val="TAC"/>
            </w:pPr>
          </w:p>
        </w:tc>
        <w:tc>
          <w:tcPr>
            <w:tcW w:w="1332" w:type="dxa"/>
            <w:vMerge w:val="restart"/>
            <w:tcBorders>
              <w:top w:val="single" w:sz="4" w:space="0" w:color="auto"/>
            </w:tcBorders>
            <w:shd w:val="clear" w:color="auto" w:fill="auto"/>
          </w:tcPr>
          <w:p w14:paraId="47D77280" w14:textId="77777777" w:rsidR="00D52103" w:rsidRPr="00771DE2" w:rsidRDefault="00D52103" w:rsidP="00446BB4">
            <w:pPr>
              <w:pStyle w:val="TAC"/>
            </w:pPr>
            <w:r>
              <w:t>FDD</w:t>
            </w:r>
          </w:p>
        </w:tc>
      </w:tr>
      <w:tr w:rsidR="00D52103" w:rsidRPr="00771DE2" w14:paraId="7EDD275C" w14:textId="77777777" w:rsidTr="00446BB4">
        <w:trPr>
          <w:trHeight w:val="187"/>
        </w:trPr>
        <w:tc>
          <w:tcPr>
            <w:tcW w:w="1228" w:type="dxa"/>
            <w:vMerge/>
            <w:tcBorders>
              <w:bottom w:val="single" w:sz="4" w:space="0" w:color="auto"/>
            </w:tcBorders>
            <w:shd w:val="clear" w:color="auto" w:fill="auto"/>
          </w:tcPr>
          <w:p w14:paraId="3EF1263D" w14:textId="77777777" w:rsidR="00D52103" w:rsidRPr="00771DE2" w:rsidRDefault="00D52103" w:rsidP="00446BB4">
            <w:pPr>
              <w:pStyle w:val="TAC"/>
              <w:rPr>
                <w:lang w:eastAsia="zh-CN"/>
              </w:rPr>
            </w:pPr>
          </w:p>
        </w:tc>
        <w:tc>
          <w:tcPr>
            <w:tcW w:w="945" w:type="dxa"/>
          </w:tcPr>
          <w:p w14:paraId="4454D3F1" w14:textId="77777777" w:rsidR="00D52103" w:rsidRPr="00771DE2" w:rsidRDefault="00D52103" w:rsidP="00446BB4">
            <w:pPr>
              <w:pStyle w:val="TAC"/>
            </w:pPr>
            <w:r w:rsidRPr="00771DE2">
              <w:t>30</w:t>
            </w:r>
          </w:p>
        </w:tc>
        <w:tc>
          <w:tcPr>
            <w:tcW w:w="814" w:type="dxa"/>
            <w:shd w:val="clear" w:color="auto" w:fill="auto"/>
          </w:tcPr>
          <w:p w14:paraId="05539FF8" w14:textId="77777777" w:rsidR="00D52103" w:rsidRPr="00771DE2" w:rsidRDefault="00D52103" w:rsidP="00446BB4">
            <w:pPr>
              <w:pStyle w:val="TAC"/>
            </w:pPr>
          </w:p>
        </w:tc>
        <w:tc>
          <w:tcPr>
            <w:tcW w:w="814" w:type="dxa"/>
            <w:shd w:val="clear" w:color="auto" w:fill="auto"/>
          </w:tcPr>
          <w:p w14:paraId="742C9148" w14:textId="77777777" w:rsidR="00D52103" w:rsidRPr="00771DE2" w:rsidRDefault="00D52103" w:rsidP="00446BB4">
            <w:pPr>
              <w:pStyle w:val="TAC"/>
            </w:pPr>
            <w:r w:rsidRPr="00A1115A">
              <w:t>10</w:t>
            </w:r>
            <w:r w:rsidRPr="00A1115A">
              <w:rPr>
                <w:vertAlign w:val="superscript"/>
              </w:rPr>
              <w:t>1</w:t>
            </w:r>
          </w:p>
        </w:tc>
        <w:tc>
          <w:tcPr>
            <w:tcW w:w="953" w:type="dxa"/>
            <w:shd w:val="clear" w:color="auto" w:fill="auto"/>
          </w:tcPr>
          <w:p w14:paraId="6CCE6D17" w14:textId="77777777" w:rsidR="00D52103" w:rsidRPr="00771DE2" w:rsidRDefault="00D52103" w:rsidP="00446BB4">
            <w:pPr>
              <w:pStyle w:val="TAC"/>
            </w:pPr>
          </w:p>
        </w:tc>
        <w:tc>
          <w:tcPr>
            <w:tcW w:w="802" w:type="dxa"/>
            <w:shd w:val="clear" w:color="auto" w:fill="auto"/>
          </w:tcPr>
          <w:p w14:paraId="463C07F6" w14:textId="77777777" w:rsidR="00D52103" w:rsidRPr="00771DE2" w:rsidRDefault="00D52103" w:rsidP="00446BB4">
            <w:pPr>
              <w:pStyle w:val="TAC"/>
            </w:pPr>
          </w:p>
        </w:tc>
        <w:tc>
          <w:tcPr>
            <w:tcW w:w="821" w:type="dxa"/>
            <w:shd w:val="clear" w:color="auto" w:fill="auto"/>
          </w:tcPr>
          <w:p w14:paraId="080A44E8" w14:textId="77777777" w:rsidR="00D52103" w:rsidRPr="00771DE2" w:rsidRDefault="00D52103" w:rsidP="00446BB4">
            <w:pPr>
              <w:pStyle w:val="TAC"/>
            </w:pPr>
          </w:p>
        </w:tc>
        <w:tc>
          <w:tcPr>
            <w:tcW w:w="683" w:type="dxa"/>
          </w:tcPr>
          <w:p w14:paraId="0D023846" w14:textId="77777777" w:rsidR="00D52103" w:rsidRPr="00771DE2" w:rsidRDefault="00D52103" w:rsidP="00446BB4">
            <w:pPr>
              <w:pStyle w:val="TAC"/>
            </w:pPr>
          </w:p>
        </w:tc>
        <w:tc>
          <w:tcPr>
            <w:tcW w:w="820" w:type="dxa"/>
          </w:tcPr>
          <w:p w14:paraId="29358D8D" w14:textId="77777777" w:rsidR="00D52103" w:rsidRPr="00771DE2" w:rsidRDefault="00D52103" w:rsidP="00446BB4">
            <w:pPr>
              <w:pStyle w:val="TAC"/>
            </w:pPr>
          </w:p>
        </w:tc>
        <w:tc>
          <w:tcPr>
            <w:tcW w:w="821" w:type="dxa"/>
            <w:shd w:val="clear" w:color="auto" w:fill="auto"/>
          </w:tcPr>
          <w:p w14:paraId="068435F0" w14:textId="77777777" w:rsidR="00D52103" w:rsidRPr="00771DE2" w:rsidRDefault="00D52103" w:rsidP="00446BB4">
            <w:pPr>
              <w:pStyle w:val="TAC"/>
            </w:pPr>
          </w:p>
        </w:tc>
        <w:tc>
          <w:tcPr>
            <w:tcW w:w="954" w:type="dxa"/>
          </w:tcPr>
          <w:p w14:paraId="1915F841" w14:textId="77777777" w:rsidR="00D52103" w:rsidRPr="00771DE2" w:rsidRDefault="00D52103" w:rsidP="00446BB4">
            <w:pPr>
              <w:pStyle w:val="TAC"/>
            </w:pPr>
          </w:p>
        </w:tc>
        <w:tc>
          <w:tcPr>
            <w:tcW w:w="811" w:type="dxa"/>
          </w:tcPr>
          <w:p w14:paraId="7AE194B3" w14:textId="77777777" w:rsidR="00D52103" w:rsidRPr="00771DE2" w:rsidRDefault="00D52103" w:rsidP="00446BB4">
            <w:pPr>
              <w:pStyle w:val="TAC"/>
            </w:pPr>
          </w:p>
        </w:tc>
        <w:tc>
          <w:tcPr>
            <w:tcW w:w="683" w:type="dxa"/>
          </w:tcPr>
          <w:p w14:paraId="3B1294FC" w14:textId="77777777" w:rsidR="00D52103" w:rsidRPr="00771DE2" w:rsidRDefault="00D52103" w:rsidP="00446BB4">
            <w:pPr>
              <w:pStyle w:val="TAC"/>
            </w:pPr>
          </w:p>
        </w:tc>
        <w:tc>
          <w:tcPr>
            <w:tcW w:w="793" w:type="dxa"/>
          </w:tcPr>
          <w:p w14:paraId="52EA480F" w14:textId="77777777" w:rsidR="00D52103" w:rsidRPr="00771DE2" w:rsidRDefault="00D52103" w:rsidP="00446BB4">
            <w:pPr>
              <w:pStyle w:val="TAC"/>
            </w:pPr>
          </w:p>
        </w:tc>
        <w:tc>
          <w:tcPr>
            <w:tcW w:w="611" w:type="dxa"/>
          </w:tcPr>
          <w:p w14:paraId="00DB505A" w14:textId="77777777" w:rsidR="00D52103" w:rsidRPr="00771DE2" w:rsidRDefault="00D52103" w:rsidP="00446BB4">
            <w:pPr>
              <w:pStyle w:val="TAC"/>
            </w:pPr>
          </w:p>
        </w:tc>
        <w:tc>
          <w:tcPr>
            <w:tcW w:w="683" w:type="dxa"/>
          </w:tcPr>
          <w:p w14:paraId="78A64B8F" w14:textId="77777777" w:rsidR="00D52103" w:rsidRPr="00771DE2" w:rsidRDefault="00D52103" w:rsidP="00446BB4">
            <w:pPr>
              <w:pStyle w:val="TAC"/>
            </w:pPr>
          </w:p>
        </w:tc>
        <w:tc>
          <w:tcPr>
            <w:tcW w:w="592" w:type="dxa"/>
          </w:tcPr>
          <w:p w14:paraId="1EAD9601" w14:textId="77777777" w:rsidR="00D52103" w:rsidRPr="00771DE2" w:rsidRDefault="00D52103" w:rsidP="00446BB4">
            <w:pPr>
              <w:pStyle w:val="TAC"/>
            </w:pPr>
          </w:p>
        </w:tc>
        <w:tc>
          <w:tcPr>
            <w:tcW w:w="1332" w:type="dxa"/>
            <w:vMerge/>
            <w:tcBorders>
              <w:bottom w:val="single" w:sz="4" w:space="0" w:color="auto"/>
            </w:tcBorders>
            <w:shd w:val="clear" w:color="auto" w:fill="auto"/>
          </w:tcPr>
          <w:p w14:paraId="04605658" w14:textId="77777777" w:rsidR="00D52103" w:rsidRPr="00771DE2" w:rsidRDefault="00D52103" w:rsidP="00446BB4">
            <w:pPr>
              <w:pStyle w:val="TAC"/>
            </w:pPr>
          </w:p>
        </w:tc>
      </w:tr>
      <w:tr w:rsidR="00D52103" w:rsidRPr="00771DE2" w14:paraId="319E1CEC" w14:textId="77777777" w:rsidTr="00446BB4">
        <w:trPr>
          <w:trHeight w:val="187"/>
        </w:trPr>
        <w:tc>
          <w:tcPr>
            <w:tcW w:w="1228" w:type="dxa"/>
            <w:tcBorders>
              <w:bottom w:val="nil"/>
            </w:tcBorders>
            <w:shd w:val="clear" w:color="auto" w:fill="auto"/>
          </w:tcPr>
          <w:p w14:paraId="053BF9E0" w14:textId="77777777" w:rsidR="00D52103" w:rsidRPr="00771DE2" w:rsidRDefault="00D52103" w:rsidP="00446BB4">
            <w:pPr>
              <w:pStyle w:val="TAC"/>
              <w:rPr>
                <w:lang w:eastAsia="zh-CN"/>
              </w:rPr>
            </w:pPr>
            <w:r w:rsidRPr="00771DE2">
              <w:rPr>
                <w:lang w:eastAsia="zh-CN"/>
              </w:rPr>
              <w:t>n14</w:t>
            </w:r>
          </w:p>
        </w:tc>
        <w:tc>
          <w:tcPr>
            <w:tcW w:w="945" w:type="dxa"/>
          </w:tcPr>
          <w:p w14:paraId="68EDA6D1" w14:textId="77777777" w:rsidR="00D52103" w:rsidRPr="00771DE2" w:rsidRDefault="00D52103" w:rsidP="00446BB4">
            <w:pPr>
              <w:pStyle w:val="TAC"/>
            </w:pPr>
            <w:r w:rsidRPr="00771DE2">
              <w:t>15</w:t>
            </w:r>
          </w:p>
        </w:tc>
        <w:tc>
          <w:tcPr>
            <w:tcW w:w="814" w:type="dxa"/>
            <w:shd w:val="clear" w:color="auto" w:fill="auto"/>
          </w:tcPr>
          <w:p w14:paraId="002592B8" w14:textId="77777777" w:rsidR="00D52103" w:rsidRPr="00771DE2" w:rsidRDefault="00D52103" w:rsidP="00446BB4">
            <w:pPr>
              <w:pStyle w:val="TAC"/>
              <w:rPr>
                <w:rFonts w:cs="Arial"/>
                <w:szCs w:val="18"/>
              </w:rPr>
            </w:pPr>
            <w:r w:rsidRPr="00771DE2">
              <w:t>20</w:t>
            </w:r>
            <w:r w:rsidRPr="00771DE2">
              <w:rPr>
                <w:vertAlign w:val="superscript"/>
              </w:rPr>
              <w:t>1</w:t>
            </w:r>
          </w:p>
        </w:tc>
        <w:tc>
          <w:tcPr>
            <w:tcW w:w="814" w:type="dxa"/>
            <w:shd w:val="clear" w:color="auto" w:fill="auto"/>
          </w:tcPr>
          <w:p w14:paraId="3C7A5ACF" w14:textId="77777777" w:rsidR="00D52103" w:rsidRPr="00771DE2" w:rsidRDefault="00D52103" w:rsidP="00446BB4">
            <w:pPr>
              <w:pStyle w:val="TAC"/>
              <w:rPr>
                <w:rFonts w:cs="Arial"/>
                <w:szCs w:val="18"/>
              </w:rPr>
            </w:pPr>
            <w:r w:rsidRPr="00771DE2">
              <w:t>20</w:t>
            </w:r>
            <w:r w:rsidRPr="00771DE2">
              <w:rPr>
                <w:vertAlign w:val="superscript"/>
              </w:rPr>
              <w:t>1</w:t>
            </w:r>
          </w:p>
        </w:tc>
        <w:tc>
          <w:tcPr>
            <w:tcW w:w="953" w:type="dxa"/>
            <w:shd w:val="clear" w:color="auto" w:fill="auto"/>
          </w:tcPr>
          <w:p w14:paraId="3CFA995B" w14:textId="77777777" w:rsidR="00D52103" w:rsidRPr="00771DE2" w:rsidRDefault="00D52103" w:rsidP="00446BB4">
            <w:pPr>
              <w:pStyle w:val="TAC"/>
            </w:pPr>
          </w:p>
        </w:tc>
        <w:tc>
          <w:tcPr>
            <w:tcW w:w="802" w:type="dxa"/>
            <w:shd w:val="clear" w:color="auto" w:fill="auto"/>
          </w:tcPr>
          <w:p w14:paraId="74DA1E55" w14:textId="77777777" w:rsidR="00D52103" w:rsidRPr="00771DE2" w:rsidRDefault="00D52103" w:rsidP="00446BB4">
            <w:pPr>
              <w:pStyle w:val="TAC"/>
            </w:pPr>
          </w:p>
        </w:tc>
        <w:tc>
          <w:tcPr>
            <w:tcW w:w="821" w:type="dxa"/>
            <w:shd w:val="clear" w:color="auto" w:fill="auto"/>
          </w:tcPr>
          <w:p w14:paraId="6ECAA0C2" w14:textId="77777777" w:rsidR="00D52103" w:rsidRPr="00771DE2" w:rsidRDefault="00D52103" w:rsidP="00446BB4">
            <w:pPr>
              <w:pStyle w:val="TAC"/>
            </w:pPr>
          </w:p>
        </w:tc>
        <w:tc>
          <w:tcPr>
            <w:tcW w:w="683" w:type="dxa"/>
          </w:tcPr>
          <w:p w14:paraId="6E86124F" w14:textId="77777777" w:rsidR="00D52103" w:rsidRPr="00771DE2" w:rsidRDefault="00D52103" w:rsidP="00446BB4">
            <w:pPr>
              <w:pStyle w:val="TAC"/>
            </w:pPr>
          </w:p>
        </w:tc>
        <w:tc>
          <w:tcPr>
            <w:tcW w:w="820" w:type="dxa"/>
          </w:tcPr>
          <w:p w14:paraId="287946D4" w14:textId="77777777" w:rsidR="00D52103" w:rsidRPr="00771DE2" w:rsidRDefault="00D52103" w:rsidP="00446BB4">
            <w:pPr>
              <w:pStyle w:val="TAC"/>
            </w:pPr>
          </w:p>
        </w:tc>
        <w:tc>
          <w:tcPr>
            <w:tcW w:w="821" w:type="dxa"/>
            <w:shd w:val="clear" w:color="auto" w:fill="auto"/>
          </w:tcPr>
          <w:p w14:paraId="4F9EFCAB" w14:textId="77777777" w:rsidR="00D52103" w:rsidRPr="00771DE2" w:rsidRDefault="00D52103" w:rsidP="00446BB4">
            <w:pPr>
              <w:pStyle w:val="TAC"/>
            </w:pPr>
          </w:p>
        </w:tc>
        <w:tc>
          <w:tcPr>
            <w:tcW w:w="954" w:type="dxa"/>
          </w:tcPr>
          <w:p w14:paraId="21501B2B" w14:textId="77777777" w:rsidR="00D52103" w:rsidRPr="00771DE2" w:rsidRDefault="00D52103" w:rsidP="00446BB4">
            <w:pPr>
              <w:pStyle w:val="TAC"/>
            </w:pPr>
          </w:p>
        </w:tc>
        <w:tc>
          <w:tcPr>
            <w:tcW w:w="811" w:type="dxa"/>
          </w:tcPr>
          <w:p w14:paraId="192EFB71" w14:textId="77777777" w:rsidR="00D52103" w:rsidRPr="00771DE2" w:rsidRDefault="00D52103" w:rsidP="00446BB4">
            <w:pPr>
              <w:pStyle w:val="TAC"/>
            </w:pPr>
          </w:p>
        </w:tc>
        <w:tc>
          <w:tcPr>
            <w:tcW w:w="683" w:type="dxa"/>
          </w:tcPr>
          <w:p w14:paraId="3A70E815" w14:textId="77777777" w:rsidR="00D52103" w:rsidRPr="00771DE2" w:rsidRDefault="00D52103" w:rsidP="00446BB4">
            <w:pPr>
              <w:pStyle w:val="TAC"/>
            </w:pPr>
          </w:p>
        </w:tc>
        <w:tc>
          <w:tcPr>
            <w:tcW w:w="793" w:type="dxa"/>
          </w:tcPr>
          <w:p w14:paraId="188432CA" w14:textId="77777777" w:rsidR="00D52103" w:rsidRPr="00771DE2" w:rsidRDefault="00D52103" w:rsidP="00446BB4">
            <w:pPr>
              <w:pStyle w:val="TAC"/>
            </w:pPr>
          </w:p>
        </w:tc>
        <w:tc>
          <w:tcPr>
            <w:tcW w:w="611" w:type="dxa"/>
          </w:tcPr>
          <w:p w14:paraId="229D3BF6" w14:textId="77777777" w:rsidR="00D52103" w:rsidRPr="00771DE2" w:rsidRDefault="00D52103" w:rsidP="00446BB4">
            <w:pPr>
              <w:pStyle w:val="TAC"/>
            </w:pPr>
          </w:p>
        </w:tc>
        <w:tc>
          <w:tcPr>
            <w:tcW w:w="683" w:type="dxa"/>
          </w:tcPr>
          <w:p w14:paraId="05121846" w14:textId="77777777" w:rsidR="00D52103" w:rsidRPr="00771DE2" w:rsidRDefault="00D52103" w:rsidP="00446BB4">
            <w:pPr>
              <w:pStyle w:val="TAC"/>
            </w:pPr>
          </w:p>
        </w:tc>
        <w:tc>
          <w:tcPr>
            <w:tcW w:w="592" w:type="dxa"/>
          </w:tcPr>
          <w:p w14:paraId="2239E8FC" w14:textId="77777777" w:rsidR="00D52103" w:rsidRPr="00771DE2" w:rsidRDefault="00D52103" w:rsidP="00446BB4">
            <w:pPr>
              <w:pStyle w:val="TAC"/>
            </w:pPr>
          </w:p>
        </w:tc>
        <w:tc>
          <w:tcPr>
            <w:tcW w:w="1332" w:type="dxa"/>
            <w:tcBorders>
              <w:bottom w:val="nil"/>
            </w:tcBorders>
            <w:shd w:val="clear" w:color="auto" w:fill="auto"/>
          </w:tcPr>
          <w:p w14:paraId="22ABBDD3" w14:textId="77777777" w:rsidR="00D52103" w:rsidRPr="00771DE2" w:rsidRDefault="00D52103" w:rsidP="00446BB4">
            <w:pPr>
              <w:pStyle w:val="TAC"/>
            </w:pPr>
            <w:r w:rsidRPr="00771DE2">
              <w:t>FDD</w:t>
            </w:r>
          </w:p>
        </w:tc>
      </w:tr>
      <w:tr w:rsidR="00D52103" w:rsidRPr="00771DE2" w14:paraId="396BCA58" w14:textId="77777777" w:rsidTr="00446BB4">
        <w:trPr>
          <w:trHeight w:val="187"/>
        </w:trPr>
        <w:tc>
          <w:tcPr>
            <w:tcW w:w="1228" w:type="dxa"/>
            <w:tcBorders>
              <w:top w:val="nil"/>
              <w:bottom w:val="nil"/>
            </w:tcBorders>
            <w:shd w:val="clear" w:color="auto" w:fill="auto"/>
          </w:tcPr>
          <w:p w14:paraId="19C85856" w14:textId="77777777" w:rsidR="00D52103" w:rsidRPr="00771DE2" w:rsidRDefault="00D52103" w:rsidP="00446BB4">
            <w:pPr>
              <w:pStyle w:val="TAC"/>
              <w:rPr>
                <w:lang w:eastAsia="zh-CN"/>
              </w:rPr>
            </w:pPr>
          </w:p>
        </w:tc>
        <w:tc>
          <w:tcPr>
            <w:tcW w:w="945" w:type="dxa"/>
          </w:tcPr>
          <w:p w14:paraId="35F1A379" w14:textId="77777777" w:rsidR="00D52103" w:rsidRPr="00771DE2" w:rsidRDefault="00D52103" w:rsidP="00446BB4">
            <w:pPr>
              <w:pStyle w:val="TAC"/>
            </w:pPr>
            <w:r w:rsidRPr="00771DE2">
              <w:t>30</w:t>
            </w:r>
          </w:p>
        </w:tc>
        <w:tc>
          <w:tcPr>
            <w:tcW w:w="814" w:type="dxa"/>
            <w:shd w:val="clear" w:color="auto" w:fill="auto"/>
          </w:tcPr>
          <w:p w14:paraId="121936B2" w14:textId="77777777" w:rsidR="00D52103" w:rsidRPr="00771DE2" w:rsidRDefault="00D52103" w:rsidP="00446BB4">
            <w:pPr>
              <w:pStyle w:val="TAC"/>
            </w:pPr>
          </w:p>
        </w:tc>
        <w:tc>
          <w:tcPr>
            <w:tcW w:w="814" w:type="dxa"/>
            <w:shd w:val="clear" w:color="auto" w:fill="auto"/>
          </w:tcPr>
          <w:p w14:paraId="6C54070E" w14:textId="77777777" w:rsidR="00D52103" w:rsidRPr="00771DE2" w:rsidRDefault="00D52103" w:rsidP="00446BB4">
            <w:pPr>
              <w:pStyle w:val="TAC"/>
              <w:rPr>
                <w:rFonts w:cs="Arial"/>
                <w:szCs w:val="18"/>
              </w:rPr>
            </w:pPr>
            <w:r w:rsidRPr="00771DE2">
              <w:t>10</w:t>
            </w:r>
            <w:r w:rsidRPr="00771DE2">
              <w:rPr>
                <w:vertAlign w:val="superscript"/>
              </w:rPr>
              <w:t>1</w:t>
            </w:r>
          </w:p>
        </w:tc>
        <w:tc>
          <w:tcPr>
            <w:tcW w:w="953" w:type="dxa"/>
            <w:shd w:val="clear" w:color="auto" w:fill="auto"/>
          </w:tcPr>
          <w:p w14:paraId="6E9F8D5C" w14:textId="77777777" w:rsidR="00D52103" w:rsidRPr="00771DE2" w:rsidRDefault="00D52103" w:rsidP="00446BB4">
            <w:pPr>
              <w:pStyle w:val="TAC"/>
            </w:pPr>
          </w:p>
        </w:tc>
        <w:tc>
          <w:tcPr>
            <w:tcW w:w="802" w:type="dxa"/>
            <w:shd w:val="clear" w:color="auto" w:fill="auto"/>
          </w:tcPr>
          <w:p w14:paraId="79FEE433" w14:textId="77777777" w:rsidR="00D52103" w:rsidRPr="00771DE2" w:rsidRDefault="00D52103" w:rsidP="00446BB4">
            <w:pPr>
              <w:pStyle w:val="TAC"/>
            </w:pPr>
          </w:p>
        </w:tc>
        <w:tc>
          <w:tcPr>
            <w:tcW w:w="821" w:type="dxa"/>
            <w:shd w:val="clear" w:color="auto" w:fill="auto"/>
          </w:tcPr>
          <w:p w14:paraId="42857A61" w14:textId="77777777" w:rsidR="00D52103" w:rsidRPr="00771DE2" w:rsidRDefault="00D52103" w:rsidP="00446BB4">
            <w:pPr>
              <w:pStyle w:val="TAC"/>
            </w:pPr>
          </w:p>
        </w:tc>
        <w:tc>
          <w:tcPr>
            <w:tcW w:w="683" w:type="dxa"/>
          </w:tcPr>
          <w:p w14:paraId="15B4ACD7" w14:textId="77777777" w:rsidR="00D52103" w:rsidRPr="00771DE2" w:rsidRDefault="00D52103" w:rsidP="00446BB4">
            <w:pPr>
              <w:pStyle w:val="TAC"/>
            </w:pPr>
          </w:p>
        </w:tc>
        <w:tc>
          <w:tcPr>
            <w:tcW w:w="820" w:type="dxa"/>
          </w:tcPr>
          <w:p w14:paraId="4F57602A" w14:textId="77777777" w:rsidR="00D52103" w:rsidRPr="00771DE2" w:rsidRDefault="00D52103" w:rsidP="00446BB4">
            <w:pPr>
              <w:pStyle w:val="TAC"/>
            </w:pPr>
          </w:p>
        </w:tc>
        <w:tc>
          <w:tcPr>
            <w:tcW w:w="821" w:type="dxa"/>
            <w:shd w:val="clear" w:color="auto" w:fill="auto"/>
          </w:tcPr>
          <w:p w14:paraId="6610FD9A" w14:textId="77777777" w:rsidR="00D52103" w:rsidRPr="00771DE2" w:rsidRDefault="00D52103" w:rsidP="00446BB4">
            <w:pPr>
              <w:pStyle w:val="TAC"/>
            </w:pPr>
          </w:p>
        </w:tc>
        <w:tc>
          <w:tcPr>
            <w:tcW w:w="954" w:type="dxa"/>
          </w:tcPr>
          <w:p w14:paraId="34DDEEB0" w14:textId="77777777" w:rsidR="00D52103" w:rsidRPr="00771DE2" w:rsidRDefault="00D52103" w:rsidP="00446BB4">
            <w:pPr>
              <w:pStyle w:val="TAC"/>
            </w:pPr>
          </w:p>
        </w:tc>
        <w:tc>
          <w:tcPr>
            <w:tcW w:w="811" w:type="dxa"/>
          </w:tcPr>
          <w:p w14:paraId="411AA570" w14:textId="77777777" w:rsidR="00D52103" w:rsidRPr="00771DE2" w:rsidRDefault="00D52103" w:rsidP="00446BB4">
            <w:pPr>
              <w:pStyle w:val="TAC"/>
            </w:pPr>
          </w:p>
        </w:tc>
        <w:tc>
          <w:tcPr>
            <w:tcW w:w="683" w:type="dxa"/>
          </w:tcPr>
          <w:p w14:paraId="364988D0" w14:textId="77777777" w:rsidR="00D52103" w:rsidRPr="00771DE2" w:rsidRDefault="00D52103" w:rsidP="00446BB4">
            <w:pPr>
              <w:pStyle w:val="TAC"/>
            </w:pPr>
          </w:p>
        </w:tc>
        <w:tc>
          <w:tcPr>
            <w:tcW w:w="793" w:type="dxa"/>
          </w:tcPr>
          <w:p w14:paraId="3E126635" w14:textId="77777777" w:rsidR="00D52103" w:rsidRPr="00771DE2" w:rsidRDefault="00D52103" w:rsidP="00446BB4">
            <w:pPr>
              <w:pStyle w:val="TAC"/>
            </w:pPr>
          </w:p>
        </w:tc>
        <w:tc>
          <w:tcPr>
            <w:tcW w:w="611" w:type="dxa"/>
          </w:tcPr>
          <w:p w14:paraId="62E7E681" w14:textId="77777777" w:rsidR="00D52103" w:rsidRPr="00771DE2" w:rsidRDefault="00D52103" w:rsidP="00446BB4">
            <w:pPr>
              <w:pStyle w:val="TAC"/>
            </w:pPr>
          </w:p>
        </w:tc>
        <w:tc>
          <w:tcPr>
            <w:tcW w:w="683" w:type="dxa"/>
          </w:tcPr>
          <w:p w14:paraId="7582C83D" w14:textId="77777777" w:rsidR="00D52103" w:rsidRPr="00771DE2" w:rsidRDefault="00D52103" w:rsidP="00446BB4">
            <w:pPr>
              <w:pStyle w:val="TAC"/>
            </w:pPr>
          </w:p>
        </w:tc>
        <w:tc>
          <w:tcPr>
            <w:tcW w:w="592" w:type="dxa"/>
          </w:tcPr>
          <w:p w14:paraId="3548C326" w14:textId="77777777" w:rsidR="00D52103" w:rsidRPr="00771DE2" w:rsidRDefault="00D52103" w:rsidP="00446BB4">
            <w:pPr>
              <w:pStyle w:val="TAC"/>
            </w:pPr>
          </w:p>
        </w:tc>
        <w:tc>
          <w:tcPr>
            <w:tcW w:w="1332" w:type="dxa"/>
            <w:tcBorders>
              <w:top w:val="nil"/>
              <w:bottom w:val="nil"/>
            </w:tcBorders>
            <w:shd w:val="clear" w:color="auto" w:fill="auto"/>
          </w:tcPr>
          <w:p w14:paraId="43734D5D" w14:textId="77777777" w:rsidR="00D52103" w:rsidRPr="00771DE2" w:rsidRDefault="00D52103" w:rsidP="00446BB4">
            <w:pPr>
              <w:pStyle w:val="TAC"/>
            </w:pPr>
          </w:p>
        </w:tc>
      </w:tr>
      <w:tr w:rsidR="00D52103" w:rsidRPr="00771DE2" w14:paraId="683F0EFA" w14:textId="77777777" w:rsidTr="00446BB4">
        <w:trPr>
          <w:trHeight w:val="187"/>
        </w:trPr>
        <w:tc>
          <w:tcPr>
            <w:tcW w:w="1228" w:type="dxa"/>
            <w:tcBorders>
              <w:bottom w:val="nil"/>
            </w:tcBorders>
            <w:shd w:val="clear" w:color="auto" w:fill="auto"/>
          </w:tcPr>
          <w:p w14:paraId="773E5879" w14:textId="77777777" w:rsidR="00D52103" w:rsidRPr="00771DE2" w:rsidRDefault="00D52103" w:rsidP="00446BB4">
            <w:pPr>
              <w:pStyle w:val="TAC"/>
            </w:pPr>
            <w:r w:rsidRPr="00771DE2">
              <w:rPr>
                <w:lang w:eastAsia="zh-CN"/>
              </w:rPr>
              <w:t>n20</w:t>
            </w:r>
          </w:p>
        </w:tc>
        <w:tc>
          <w:tcPr>
            <w:tcW w:w="945" w:type="dxa"/>
          </w:tcPr>
          <w:p w14:paraId="2DD5173D" w14:textId="77777777" w:rsidR="00D52103" w:rsidRPr="00771DE2" w:rsidRDefault="00D52103" w:rsidP="00446BB4">
            <w:pPr>
              <w:pStyle w:val="TAC"/>
            </w:pPr>
            <w:r w:rsidRPr="00771DE2">
              <w:t>15</w:t>
            </w:r>
          </w:p>
        </w:tc>
        <w:tc>
          <w:tcPr>
            <w:tcW w:w="814" w:type="dxa"/>
            <w:shd w:val="clear" w:color="auto" w:fill="auto"/>
          </w:tcPr>
          <w:p w14:paraId="62E94D9C" w14:textId="77777777" w:rsidR="00D52103" w:rsidRPr="00771DE2" w:rsidRDefault="00D52103" w:rsidP="00446BB4">
            <w:pPr>
              <w:pStyle w:val="TAC"/>
            </w:pPr>
            <w:r w:rsidRPr="00771DE2">
              <w:t>25</w:t>
            </w:r>
          </w:p>
        </w:tc>
        <w:tc>
          <w:tcPr>
            <w:tcW w:w="814" w:type="dxa"/>
            <w:shd w:val="clear" w:color="auto" w:fill="auto"/>
          </w:tcPr>
          <w:p w14:paraId="2B533A55" w14:textId="77777777" w:rsidR="00D52103" w:rsidRPr="00771DE2" w:rsidRDefault="00D52103" w:rsidP="00446BB4">
            <w:pPr>
              <w:pStyle w:val="TAC"/>
            </w:pPr>
            <w:r w:rsidRPr="00771DE2">
              <w:t>20</w:t>
            </w:r>
            <w:r w:rsidRPr="00771DE2">
              <w:rPr>
                <w:vertAlign w:val="superscript"/>
              </w:rPr>
              <w:t>1</w:t>
            </w:r>
          </w:p>
        </w:tc>
        <w:tc>
          <w:tcPr>
            <w:tcW w:w="953" w:type="dxa"/>
            <w:shd w:val="clear" w:color="auto" w:fill="auto"/>
          </w:tcPr>
          <w:p w14:paraId="32F18E7F" w14:textId="77777777" w:rsidR="00D52103" w:rsidRPr="00771DE2" w:rsidRDefault="00D52103" w:rsidP="00446BB4">
            <w:pPr>
              <w:pStyle w:val="TAC"/>
            </w:pPr>
            <w:r w:rsidRPr="00771DE2">
              <w:t>20</w:t>
            </w:r>
            <w:r w:rsidRPr="00771DE2">
              <w:rPr>
                <w:vertAlign w:val="superscript"/>
              </w:rPr>
              <w:t>2</w:t>
            </w:r>
          </w:p>
        </w:tc>
        <w:tc>
          <w:tcPr>
            <w:tcW w:w="802" w:type="dxa"/>
            <w:shd w:val="clear" w:color="auto" w:fill="auto"/>
          </w:tcPr>
          <w:p w14:paraId="77F459C7" w14:textId="77777777" w:rsidR="00D52103" w:rsidRPr="00771DE2" w:rsidRDefault="00D52103" w:rsidP="00446BB4">
            <w:pPr>
              <w:pStyle w:val="TAC"/>
            </w:pPr>
            <w:r w:rsidRPr="00771DE2">
              <w:t>20</w:t>
            </w:r>
            <w:r w:rsidRPr="00771DE2">
              <w:rPr>
                <w:vertAlign w:val="superscript"/>
              </w:rPr>
              <w:t>2</w:t>
            </w:r>
          </w:p>
        </w:tc>
        <w:tc>
          <w:tcPr>
            <w:tcW w:w="821" w:type="dxa"/>
            <w:shd w:val="clear" w:color="auto" w:fill="auto"/>
          </w:tcPr>
          <w:p w14:paraId="7425179C" w14:textId="77777777" w:rsidR="00D52103" w:rsidRPr="00771DE2" w:rsidRDefault="00D52103" w:rsidP="00446BB4">
            <w:pPr>
              <w:pStyle w:val="TAC"/>
            </w:pPr>
          </w:p>
        </w:tc>
        <w:tc>
          <w:tcPr>
            <w:tcW w:w="683" w:type="dxa"/>
          </w:tcPr>
          <w:p w14:paraId="4E07A04D" w14:textId="77777777" w:rsidR="00D52103" w:rsidRPr="00771DE2" w:rsidRDefault="00D52103" w:rsidP="00446BB4">
            <w:pPr>
              <w:pStyle w:val="TAC"/>
            </w:pPr>
          </w:p>
        </w:tc>
        <w:tc>
          <w:tcPr>
            <w:tcW w:w="820" w:type="dxa"/>
          </w:tcPr>
          <w:p w14:paraId="159D81B7" w14:textId="77777777" w:rsidR="00D52103" w:rsidRPr="00771DE2" w:rsidRDefault="00D52103" w:rsidP="00446BB4">
            <w:pPr>
              <w:pStyle w:val="TAC"/>
            </w:pPr>
          </w:p>
        </w:tc>
        <w:tc>
          <w:tcPr>
            <w:tcW w:w="821" w:type="dxa"/>
            <w:shd w:val="clear" w:color="auto" w:fill="auto"/>
          </w:tcPr>
          <w:p w14:paraId="568617DB" w14:textId="77777777" w:rsidR="00D52103" w:rsidRPr="00771DE2" w:rsidRDefault="00D52103" w:rsidP="00446BB4">
            <w:pPr>
              <w:pStyle w:val="TAC"/>
            </w:pPr>
          </w:p>
        </w:tc>
        <w:tc>
          <w:tcPr>
            <w:tcW w:w="954" w:type="dxa"/>
          </w:tcPr>
          <w:p w14:paraId="714E063F" w14:textId="77777777" w:rsidR="00D52103" w:rsidRPr="00771DE2" w:rsidRDefault="00D52103" w:rsidP="00446BB4">
            <w:pPr>
              <w:pStyle w:val="TAC"/>
            </w:pPr>
          </w:p>
        </w:tc>
        <w:tc>
          <w:tcPr>
            <w:tcW w:w="811" w:type="dxa"/>
          </w:tcPr>
          <w:p w14:paraId="595288FC" w14:textId="77777777" w:rsidR="00D52103" w:rsidRPr="00771DE2" w:rsidRDefault="00D52103" w:rsidP="00446BB4">
            <w:pPr>
              <w:pStyle w:val="TAC"/>
            </w:pPr>
          </w:p>
        </w:tc>
        <w:tc>
          <w:tcPr>
            <w:tcW w:w="683" w:type="dxa"/>
          </w:tcPr>
          <w:p w14:paraId="4E5E0D2E" w14:textId="77777777" w:rsidR="00D52103" w:rsidRPr="00771DE2" w:rsidRDefault="00D52103" w:rsidP="00446BB4">
            <w:pPr>
              <w:pStyle w:val="TAC"/>
            </w:pPr>
          </w:p>
        </w:tc>
        <w:tc>
          <w:tcPr>
            <w:tcW w:w="793" w:type="dxa"/>
          </w:tcPr>
          <w:p w14:paraId="092C6B31" w14:textId="77777777" w:rsidR="00D52103" w:rsidRPr="00771DE2" w:rsidRDefault="00D52103" w:rsidP="00446BB4">
            <w:pPr>
              <w:pStyle w:val="TAC"/>
            </w:pPr>
          </w:p>
        </w:tc>
        <w:tc>
          <w:tcPr>
            <w:tcW w:w="611" w:type="dxa"/>
          </w:tcPr>
          <w:p w14:paraId="0818E33D" w14:textId="77777777" w:rsidR="00D52103" w:rsidRPr="00771DE2" w:rsidRDefault="00D52103" w:rsidP="00446BB4">
            <w:pPr>
              <w:pStyle w:val="TAC"/>
            </w:pPr>
          </w:p>
        </w:tc>
        <w:tc>
          <w:tcPr>
            <w:tcW w:w="683" w:type="dxa"/>
          </w:tcPr>
          <w:p w14:paraId="3DD2439F" w14:textId="77777777" w:rsidR="00D52103" w:rsidRPr="00771DE2" w:rsidRDefault="00D52103" w:rsidP="00446BB4">
            <w:pPr>
              <w:pStyle w:val="TAC"/>
            </w:pPr>
          </w:p>
        </w:tc>
        <w:tc>
          <w:tcPr>
            <w:tcW w:w="592" w:type="dxa"/>
          </w:tcPr>
          <w:p w14:paraId="467907E6" w14:textId="77777777" w:rsidR="00D52103" w:rsidRPr="00771DE2" w:rsidRDefault="00D52103" w:rsidP="00446BB4">
            <w:pPr>
              <w:pStyle w:val="TAC"/>
            </w:pPr>
          </w:p>
        </w:tc>
        <w:tc>
          <w:tcPr>
            <w:tcW w:w="1332" w:type="dxa"/>
            <w:tcBorders>
              <w:bottom w:val="nil"/>
            </w:tcBorders>
            <w:shd w:val="clear" w:color="auto" w:fill="auto"/>
          </w:tcPr>
          <w:p w14:paraId="2C30D3EE" w14:textId="77777777" w:rsidR="00D52103" w:rsidRPr="00771DE2" w:rsidRDefault="00D52103" w:rsidP="00446BB4">
            <w:pPr>
              <w:pStyle w:val="TAC"/>
            </w:pPr>
            <w:r w:rsidRPr="00771DE2">
              <w:t>FDD</w:t>
            </w:r>
          </w:p>
        </w:tc>
      </w:tr>
      <w:tr w:rsidR="00D52103" w:rsidRPr="00771DE2" w14:paraId="0DDFB62F" w14:textId="77777777" w:rsidTr="00446BB4">
        <w:trPr>
          <w:trHeight w:val="187"/>
        </w:trPr>
        <w:tc>
          <w:tcPr>
            <w:tcW w:w="1228" w:type="dxa"/>
            <w:tcBorders>
              <w:top w:val="nil"/>
              <w:bottom w:val="nil"/>
            </w:tcBorders>
            <w:shd w:val="clear" w:color="auto" w:fill="auto"/>
          </w:tcPr>
          <w:p w14:paraId="562E6B87" w14:textId="77777777" w:rsidR="00D52103" w:rsidRPr="00771DE2" w:rsidRDefault="00D52103" w:rsidP="00446BB4">
            <w:pPr>
              <w:pStyle w:val="TAC"/>
            </w:pPr>
          </w:p>
        </w:tc>
        <w:tc>
          <w:tcPr>
            <w:tcW w:w="945" w:type="dxa"/>
          </w:tcPr>
          <w:p w14:paraId="4DE00AA9" w14:textId="77777777" w:rsidR="00D52103" w:rsidRPr="00771DE2" w:rsidRDefault="00D52103" w:rsidP="00446BB4">
            <w:pPr>
              <w:pStyle w:val="TAC"/>
            </w:pPr>
            <w:r w:rsidRPr="00771DE2">
              <w:t>30</w:t>
            </w:r>
          </w:p>
        </w:tc>
        <w:tc>
          <w:tcPr>
            <w:tcW w:w="814" w:type="dxa"/>
            <w:shd w:val="clear" w:color="auto" w:fill="auto"/>
          </w:tcPr>
          <w:p w14:paraId="2705CF76" w14:textId="77777777" w:rsidR="00D52103" w:rsidRPr="00771DE2" w:rsidRDefault="00D52103" w:rsidP="00446BB4">
            <w:pPr>
              <w:pStyle w:val="TAC"/>
            </w:pPr>
          </w:p>
        </w:tc>
        <w:tc>
          <w:tcPr>
            <w:tcW w:w="814" w:type="dxa"/>
            <w:shd w:val="clear" w:color="auto" w:fill="auto"/>
          </w:tcPr>
          <w:p w14:paraId="24F4A215" w14:textId="77777777" w:rsidR="00D52103" w:rsidRPr="00771DE2" w:rsidRDefault="00D52103" w:rsidP="00446BB4">
            <w:pPr>
              <w:pStyle w:val="TAC"/>
            </w:pPr>
            <w:r w:rsidRPr="00771DE2">
              <w:t>10</w:t>
            </w:r>
            <w:r w:rsidRPr="00771DE2">
              <w:rPr>
                <w:vertAlign w:val="superscript"/>
              </w:rPr>
              <w:t>1</w:t>
            </w:r>
          </w:p>
        </w:tc>
        <w:tc>
          <w:tcPr>
            <w:tcW w:w="953" w:type="dxa"/>
            <w:shd w:val="clear" w:color="auto" w:fill="auto"/>
          </w:tcPr>
          <w:p w14:paraId="57FACCA7" w14:textId="77777777" w:rsidR="00D52103" w:rsidRPr="00771DE2" w:rsidRDefault="00D52103" w:rsidP="00446BB4">
            <w:pPr>
              <w:pStyle w:val="TAC"/>
            </w:pPr>
            <w:r w:rsidRPr="00771DE2">
              <w:t>10</w:t>
            </w:r>
            <w:r w:rsidRPr="00771DE2">
              <w:rPr>
                <w:vertAlign w:val="superscript"/>
              </w:rPr>
              <w:t>2</w:t>
            </w:r>
          </w:p>
        </w:tc>
        <w:tc>
          <w:tcPr>
            <w:tcW w:w="802" w:type="dxa"/>
            <w:shd w:val="clear" w:color="auto" w:fill="auto"/>
          </w:tcPr>
          <w:p w14:paraId="4B8A1861" w14:textId="77777777" w:rsidR="00D52103" w:rsidRPr="00771DE2" w:rsidRDefault="00D52103" w:rsidP="00446BB4">
            <w:pPr>
              <w:pStyle w:val="TAC"/>
            </w:pPr>
            <w:r w:rsidRPr="00771DE2">
              <w:t>10</w:t>
            </w:r>
            <w:r w:rsidRPr="00771DE2">
              <w:rPr>
                <w:vertAlign w:val="superscript"/>
              </w:rPr>
              <w:t>2</w:t>
            </w:r>
          </w:p>
        </w:tc>
        <w:tc>
          <w:tcPr>
            <w:tcW w:w="821" w:type="dxa"/>
            <w:shd w:val="clear" w:color="auto" w:fill="auto"/>
          </w:tcPr>
          <w:p w14:paraId="0BD628CB" w14:textId="77777777" w:rsidR="00D52103" w:rsidRPr="00771DE2" w:rsidRDefault="00D52103" w:rsidP="00446BB4">
            <w:pPr>
              <w:pStyle w:val="TAC"/>
            </w:pPr>
          </w:p>
        </w:tc>
        <w:tc>
          <w:tcPr>
            <w:tcW w:w="683" w:type="dxa"/>
          </w:tcPr>
          <w:p w14:paraId="31E7A846" w14:textId="77777777" w:rsidR="00D52103" w:rsidRPr="00771DE2" w:rsidRDefault="00D52103" w:rsidP="00446BB4">
            <w:pPr>
              <w:pStyle w:val="TAC"/>
            </w:pPr>
          </w:p>
        </w:tc>
        <w:tc>
          <w:tcPr>
            <w:tcW w:w="820" w:type="dxa"/>
          </w:tcPr>
          <w:p w14:paraId="1F2F4592" w14:textId="77777777" w:rsidR="00D52103" w:rsidRPr="00771DE2" w:rsidRDefault="00D52103" w:rsidP="00446BB4">
            <w:pPr>
              <w:pStyle w:val="TAC"/>
            </w:pPr>
          </w:p>
        </w:tc>
        <w:tc>
          <w:tcPr>
            <w:tcW w:w="821" w:type="dxa"/>
            <w:shd w:val="clear" w:color="auto" w:fill="auto"/>
          </w:tcPr>
          <w:p w14:paraId="738CB818" w14:textId="77777777" w:rsidR="00D52103" w:rsidRPr="00771DE2" w:rsidRDefault="00D52103" w:rsidP="00446BB4">
            <w:pPr>
              <w:pStyle w:val="TAC"/>
            </w:pPr>
          </w:p>
        </w:tc>
        <w:tc>
          <w:tcPr>
            <w:tcW w:w="954" w:type="dxa"/>
          </w:tcPr>
          <w:p w14:paraId="787F6A8D" w14:textId="77777777" w:rsidR="00D52103" w:rsidRPr="00771DE2" w:rsidRDefault="00D52103" w:rsidP="00446BB4">
            <w:pPr>
              <w:pStyle w:val="TAC"/>
            </w:pPr>
          </w:p>
        </w:tc>
        <w:tc>
          <w:tcPr>
            <w:tcW w:w="811" w:type="dxa"/>
          </w:tcPr>
          <w:p w14:paraId="4B278A8C" w14:textId="77777777" w:rsidR="00D52103" w:rsidRPr="00771DE2" w:rsidRDefault="00D52103" w:rsidP="00446BB4">
            <w:pPr>
              <w:pStyle w:val="TAC"/>
            </w:pPr>
          </w:p>
        </w:tc>
        <w:tc>
          <w:tcPr>
            <w:tcW w:w="683" w:type="dxa"/>
          </w:tcPr>
          <w:p w14:paraId="46FB0948" w14:textId="77777777" w:rsidR="00D52103" w:rsidRPr="00771DE2" w:rsidRDefault="00D52103" w:rsidP="00446BB4">
            <w:pPr>
              <w:pStyle w:val="TAC"/>
            </w:pPr>
          </w:p>
        </w:tc>
        <w:tc>
          <w:tcPr>
            <w:tcW w:w="793" w:type="dxa"/>
          </w:tcPr>
          <w:p w14:paraId="279FE2A1" w14:textId="77777777" w:rsidR="00D52103" w:rsidRPr="00771DE2" w:rsidRDefault="00D52103" w:rsidP="00446BB4">
            <w:pPr>
              <w:pStyle w:val="TAC"/>
            </w:pPr>
          </w:p>
        </w:tc>
        <w:tc>
          <w:tcPr>
            <w:tcW w:w="611" w:type="dxa"/>
          </w:tcPr>
          <w:p w14:paraId="3BC5FB4D" w14:textId="77777777" w:rsidR="00D52103" w:rsidRPr="00771DE2" w:rsidRDefault="00D52103" w:rsidP="00446BB4">
            <w:pPr>
              <w:pStyle w:val="TAC"/>
            </w:pPr>
          </w:p>
        </w:tc>
        <w:tc>
          <w:tcPr>
            <w:tcW w:w="683" w:type="dxa"/>
          </w:tcPr>
          <w:p w14:paraId="35469762" w14:textId="77777777" w:rsidR="00D52103" w:rsidRPr="00771DE2" w:rsidRDefault="00D52103" w:rsidP="00446BB4">
            <w:pPr>
              <w:pStyle w:val="TAC"/>
            </w:pPr>
          </w:p>
        </w:tc>
        <w:tc>
          <w:tcPr>
            <w:tcW w:w="592" w:type="dxa"/>
          </w:tcPr>
          <w:p w14:paraId="702A5F58" w14:textId="77777777" w:rsidR="00D52103" w:rsidRPr="00771DE2" w:rsidRDefault="00D52103" w:rsidP="00446BB4">
            <w:pPr>
              <w:pStyle w:val="TAC"/>
            </w:pPr>
          </w:p>
        </w:tc>
        <w:tc>
          <w:tcPr>
            <w:tcW w:w="1332" w:type="dxa"/>
            <w:tcBorders>
              <w:top w:val="nil"/>
              <w:bottom w:val="nil"/>
            </w:tcBorders>
            <w:shd w:val="clear" w:color="auto" w:fill="auto"/>
          </w:tcPr>
          <w:p w14:paraId="24989D85" w14:textId="77777777" w:rsidR="00D52103" w:rsidRPr="00771DE2" w:rsidRDefault="00D52103" w:rsidP="00446BB4">
            <w:pPr>
              <w:pStyle w:val="TAC"/>
            </w:pPr>
          </w:p>
        </w:tc>
      </w:tr>
      <w:tr w:rsidR="00D52103" w:rsidRPr="00771DE2" w14:paraId="60DB939A" w14:textId="77777777" w:rsidTr="00446BB4">
        <w:trPr>
          <w:trHeight w:val="187"/>
        </w:trPr>
        <w:tc>
          <w:tcPr>
            <w:tcW w:w="1228" w:type="dxa"/>
            <w:tcBorders>
              <w:bottom w:val="nil"/>
            </w:tcBorders>
            <w:shd w:val="clear" w:color="auto" w:fill="auto"/>
          </w:tcPr>
          <w:p w14:paraId="5A5CEBC2" w14:textId="77777777" w:rsidR="00D52103" w:rsidRPr="00771DE2" w:rsidRDefault="00D52103" w:rsidP="00446BB4">
            <w:pPr>
              <w:pStyle w:val="TAC"/>
              <w:rPr>
                <w:lang w:eastAsia="zh-CN"/>
              </w:rPr>
            </w:pPr>
            <w:r w:rsidRPr="00771DE2">
              <w:rPr>
                <w:lang w:eastAsia="zh-CN"/>
              </w:rPr>
              <w:t>n24</w:t>
            </w:r>
          </w:p>
        </w:tc>
        <w:tc>
          <w:tcPr>
            <w:tcW w:w="945" w:type="dxa"/>
          </w:tcPr>
          <w:p w14:paraId="39CD64A4" w14:textId="77777777" w:rsidR="00D52103" w:rsidRPr="00771DE2" w:rsidRDefault="00D52103" w:rsidP="00446BB4">
            <w:pPr>
              <w:pStyle w:val="TAC"/>
            </w:pPr>
            <w:r w:rsidRPr="00771DE2">
              <w:t>15</w:t>
            </w:r>
          </w:p>
        </w:tc>
        <w:tc>
          <w:tcPr>
            <w:tcW w:w="814" w:type="dxa"/>
            <w:shd w:val="clear" w:color="auto" w:fill="auto"/>
          </w:tcPr>
          <w:p w14:paraId="179AC863" w14:textId="77777777" w:rsidR="00D52103" w:rsidRPr="00771DE2" w:rsidRDefault="00D52103" w:rsidP="00446BB4">
            <w:pPr>
              <w:pStyle w:val="TAC"/>
            </w:pPr>
            <w:r w:rsidRPr="00771DE2">
              <w:t>25</w:t>
            </w:r>
          </w:p>
        </w:tc>
        <w:tc>
          <w:tcPr>
            <w:tcW w:w="814" w:type="dxa"/>
            <w:shd w:val="clear" w:color="auto" w:fill="auto"/>
          </w:tcPr>
          <w:p w14:paraId="28064B84" w14:textId="77777777" w:rsidR="00D52103" w:rsidRPr="00771DE2" w:rsidRDefault="00D52103" w:rsidP="00446BB4">
            <w:pPr>
              <w:pStyle w:val="TAC"/>
            </w:pPr>
            <w:r w:rsidRPr="00771DE2">
              <w:t>50</w:t>
            </w:r>
          </w:p>
        </w:tc>
        <w:tc>
          <w:tcPr>
            <w:tcW w:w="953" w:type="dxa"/>
            <w:shd w:val="clear" w:color="auto" w:fill="auto"/>
          </w:tcPr>
          <w:p w14:paraId="148BE0B8" w14:textId="77777777" w:rsidR="00D52103" w:rsidRPr="00771DE2" w:rsidRDefault="00D52103" w:rsidP="00446BB4">
            <w:pPr>
              <w:pStyle w:val="TAC"/>
            </w:pPr>
          </w:p>
        </w:tc>
        <w:tc>
          <w:tcPr>
            <w:tcW w:w="802" w:type="dxa"/>
            <w:shd w:val="clear" w:color="auto" w:fill="auto"/>
          </w:tcPr>
          <w:p w14:paraId="5538BD8C" w14:textId="77777777" w:rsidR="00D52103" w:rsidRPr="00771DE2" w:rsidRDefault="00D52103" w:rsidP="00446BB4">
            <w:pPr>
              <w:pStyle w:val="TAC"/>
            </w:pPr>
          </w:p>
        </w:tc>
        <w:tc>
          <w:tcPr>
            <w:tcW w:w="821" w:type="dxa"/>
            <w:shd w:val="clear" w:color="auto" w:fill="auto"/>
          </w:tcPr>
          <w:p w14:paraId="7CCC815E" w14:textId="77777777" w:rsidR="00D52103" w:rsidRPr="00771DE2" w:rsidRDefault="00D52103" w:rsidP="00446BB4">
            <w:pPr>
              <w:pStyle w:val="TAC"/>
            </w:pPr>
          </w:p>
        </w:tc>
        <w:tc>
          <w:tcPr>
            <w:tcW w:w="683" w:type="dxa"/>
          </w:tcPr>
          <w:p w14:paraId="4C8BE75D" w14:textId="77777777" w:rsidR="00D52103" w:rsidRPr="00771DE2" w:rsidRDefault="00D52103" w:rsidP="00446BB4">
            <w:pPr>
              <w:pStyle w:val="TAC"/>
            </w:pPr>
          </w:p>
        </w:tc>
        <w:tc>
          <w:tcPr>
            <w:tcW w:w="820" w:type="dxa"/>
          </w:tcPr>
          <w:p w14:paraId="2E37AA23" w14:textId="77777777" w:rsidR="00D52103" w:rsidRPr="00771DE2" w:rsidRDefault="00D52103" w:rsidP="00446BB4">
            <w:pPr>
              <w:pStyle w:val="TAC"/>
            </w:pPr>
          </w:p>
        </w:tc>
        <w:tc>
          <w:tcPr>
            <w:tcW w:w="821" w:type="dxa"/>
            <w:shd w:val="clear" w:color="auto" w:fill="auto"/>
          </w:tcPr>
          <w:p w14:paraId="2886C1E7" w14:textId="77777777" w:rsidR="00D52103" w:rsidRPr="00771DE2" w:rsidRDefault="00D52103" w:rsidP="00446BB4">
            <w:pPr>
              <w:pStyle w:val="TAC"/>
            </w:pPr>
          </w:p>
        </w:tc>
        <w:tc>
          <w:tcPr>
            <w:tcW w:w="954" w:type="dxa"/>
          </w:tcPr>
          <w:p w14:paraId="54C995CE" w14:textId="77777777" w:rsidR="00D52103" w:rsidRPr="00771DE2" w:rsidRDefault="00D52103" w:rsidP="00446BB4">
            <w:pPr>
              <w:pStyle w:val="TAC"/>
            </w:pPr>
          </w:p>
        </w:tc>
        <w:tc>
          <w:tcPr>
            <w:tcW w:w="811" w:type="dxa"/>
          </w:tcPr>
          <w:p w14:paraId="5484E656" w14:textId="77777777" w:rsidR="00D52103" w:rsidRPr="00771DE2" w:rsidRDefault="00D52103" w:rsidP="00446BB4">
            <w:pPr>
              <w:pStyle w:val="TAC"/>
            </w:pPr>
          </w:p>
        </w:tc>
        <w:tc>
          <w:tcPr>
            <w:tcW w:w="683" w:type="dxa"/>
          </w:tcPr>
          <w:p w14:paraId="09855DAB" w14:textId="77777777" w:rsidR="00D52103" w:rsidRPr="00771DE2" w:rsidRDefault="00D52103" w:rsidP="00446BB4">
            <w:pPr>
              <w:pStyle w:val="TAC"/>
            </w:pPr>
          </w:p>
        </w:tc>
        <w:tc>
          <w:tcPr>
            <w:tcW w:w="793" w:type="dxa"/>
          </w:tcPr>
          <w:p w14:paraId="5C67163A" w14:textId="77777777" w:rsidR="00D52103" w:rsidRPr="00771DE2" w:rsidRDefault="00D52103" w:rsidP="00446BB4">
            <w:pPr>
              <w:pStyle w:val="TAC"/>
            </w:pPr>
          </w:p>
        </w:tc>
        <w:tc>
          <w:tcPr>
            <w:tcW w:w="611" w:type="dxa"/>
          </w:tcPr>
          <w:p w14:paraId="79CC963E" w14:textId="77777777" w:rsidR="00D52103" w:rsidRPr="00771DE2" w:rsidRDefault="00D52103" w:rsidP="00446BB4">
            <w:pPr>
              <w:pStyle w:val="TAC"/>
            </w:pPr>
          </w:p>
        </w:tc>
        <w:tc>
          <w:tcPr>
            <w:tcW w:w="683" w:type="dxa"/>
          </w:tcPr>
          <w:p w14:paraId="38ACCD4C" w14:textId="77777777" w:rsidR="00D52103" w:rsidRPr="00771DE2" w:rsidRDefault="00D52103" w:rsidP="00446BB4">
            <w:pPr>
              <w:pStyle w:val="TAC"/>
            </w:pPr>
          </w:p>
        </w:tc>
        <w:tc>
          <w:tcPr>
            <w:tcW w:w="592" w:type="dxa"/>
          </w:tcPr>
          <w:p w14:paraId="584CB15A" w14:textId="77777777" w:rsidR="00D52103" w:rsidRPr="00771DE2" w:rsidRDefault="00D52103" w:rsidP="00446BB4">
            <w:pPr>
              <w:pStyle w:val="TAC"/>
            </w:pPr>
          </w:p>
        </w:tc>
        <w:tc>
          <w:tcPr>
            <w:tcW w:w="1332" w:type="dxa"/>
            <w:tcBorders>
              <w:bottom w:val="nil"/>
            </w:tcBorders>
            <w:shd w:val="clear" w:color="auto" w:fill="auto"/>
          </w:tcPr>
          <w:p w14:paraId="113CB43F" w14:textId="77777777" w:rsidR="00D52103" w:rsidRPr="00771DE2" w:rsidRDefault="00D52103" w:rsidP="00446BB4">
            <w:pPr>
              <w:pStyle w:val="TAC"/>
            </w:pPr>
            <w:r w:rsidRPr="00771DE2">
              <w:t>FDD</w:t>
            </w:r>
          </w:p>
        </w:tc>
      </w:tr>
      <w:tr w:rsidR="00D52103" w:rsidRPr="00771DE2" w14:paraId="66359D25" w14:textId="77777777" w:rsidTr="00446BB4">
        <w:trPr>
          <w:trHeight w:val="187"/>
        </w:trPr>
        <w:tc>
          <w:tcPr>
            <w:tcW w:w="1228" w:type="dxa"/>
            <w:tcBorders>
              <w:top w:val="nil"/>
              <w:bottom w:val="nil"/>
            </w:tcBorders>
            <w:shd w:val="clear" w:color="auto" w:fill="auto"/>
          </w:tcPr>
          <w:p w14:paraId="62BA560E" w14:textId="77777777" w:rsidR="00D52103" w:rsidRPr="00771DE2" w:rsidRDefault="00D52103" w:rsidP="00446BB4">
            <w:pPr>
              <w:pStyle w:val="TAC"/>
              <w:rPr>
                <w:lang w:eastAsia="zh-CN"/>
              </w:rPr>
            </w:pPr>
          </w:p>
        </w:tc>
        <w:tc>
          <w:tcPr>
            <w:tcW w:w="945" w:type="dxa"/>
          </w:tcPr>
          <w:p w14:paraId="2184527F" w14:textId="77777777" w:rsidR="00D52103" w:rsidRPr="00771DE2" w:rsidRDefault="00D52103" w:rsidP="00446BB4">
            <w:pPr>
              <w:pStyle w:val="TAC"/>
            </w:pPr>
            <w:r w:rsidRPr="00771DE2">
              <w:t>30</w:t>
            </w:r>
          </w:p>
        </w:tc>
        <w:tc>
          <w:tcPr>
            <w:tcW w:w="814" w:type="dxa"/>
            <w:shd w:val="clear" w:color="auto" w:fill="auto"/>
          </w:tcPr>
          <w:p w14:paraId="6C5D8BD4" w14:textId="77777777" w:rsidR="00D52103" w:rsidRPr="00771DE2" w:rsidRDefault="00D52103" w:rsidP="00446BB4">
            <w:pPr>
              <w:pStyle w:val="TAC"/>
            </w:pPr>
          </w:p>
        </w:tc>
        <w:tc>
          <w:tcPr>
            <w:tcW w:w="814" w:type="dxa"/>
            <w:shd w:val="clear" w:color="auto" w:fill="auto"/>
          </w:tcPr>
          <w:p w14:paraId="5BCA3EF9" w14:textId="77777777" w:rsidR="00D52103" w:rsidRPr="00771DE2" w:rsidRDefault="00D52103" w:rsidP="00446BB4">
            <w:pPr>
              <w:pStyle w:val="TAC"/>
            </w:pPr>
            <w:r w:rsidRPr="00771DE2">
              <w:t>24</w:t>
            </w:r>
          </w:p>
        </w:tc>
        <w:tc>
          <w:tcPr>
            <w:tcW w:w="953" w:type="dxa"/>
            <w:shd w:val="clear" w:color="auto" w:fill="auto"/>
          </w:tcPr>
          <w:p w14:paraId="78DEB324" w14:textId="77777777" w:rsidR="00D52103" w:rsidRPr="00771DE2" w:rsidRDefault="00D52103" w:rsidP="00446BB4">
            <w:pPr>
              <w:pStyle w:val="TAC"/>
            </w:pPr>
          </w:p>
        </w:tc>
        <w:tc>
          <w:tcPr>
            <w:tcW w:w="802" w:type="dxa"/>
            <w:shd w:val="clear" w:color="auto" w:fill="auto"/>
          </w:tcPr>
          <w:p w14:paraId="128B605F" w14:textId="77777777" w:rsidR="00D52103" w:rsidRPr="00771DE2" w:rsidRDefault="00D52103" w:rsidP="00446BB4">
            <w:pPr>
              <w:pStyle w:val="TAC"/>
            </w:pPr>
          </w:p>
        </w:tc>
        <w:tc>
          <w:tcPr>
            <w:tcW w:w="821" w:type="dxa"/>
            <w:shd w:val="clear" w:color="auto" w:fill="auto"/>
          </w:tcPr>
          <w:p w14:paraId="07FCCC65" w14:textId="77777777" w:rsidR="00D52103" w:rsidRPr="00771DE2" w:rsidRDefault="00D52103" w:rsidP="00446BB4">
            <w:pPr>
              <w:pStyle w:val="TAC"/>
            </w:pPr>
          </w:p>
        </w:tc>
        <w:tc>
          <w:tcPr>
            <w:tcW w:w="683" w:type="dxa"/>
          </w:tcPr>
          <w:p w14:paraId="0839F4CB" w14:textId="77777777" w:rsidR="00D52103" w:rsidRPr="00771DE2" w:rsidRDefault="00D52103" w:rsidP="00446BB4">
            <w:pPr>
              <w:pStyle w:val="TAC"/>
            </w:pPr>
          </w:p>
        </w:tc>
        <w:tc>
          <w:tcPr>
            <w:tcW w:w="820" w:type="dxa"/>
          </w:tcPr>
          <w:p w14:paraId="3270C8C5" w14:textId="77777777" w:rsidR="00D52103" w:rsidRPr="00771DE2" w:rsidRDefault="00D52103" w:rsidP="00446BB4">
            <w:pPr>
              <w:pStyle w:val="TAC"/>
            </w:pPr>
          </w:p>
        </w:tc>
        <w:tc>
          <w:tcPr>
            <w:tcW w:w="821" w:type="dxa"/>
            <w:shd w:val="clear" w:color="auto" w:fill="auto"/>
          </w:tcPr>
          <w:p w14:paraId="2BD2E9CF" w14:textId="77777777" w:rsidR="00D52103" w:rsidRPr="00771DE2" w:rsidRDefault="00D52103" w:rsidP="00446BB4">
            <w:pPr>
              <w:pStyle w:val="TAC"/>
            </w:pPr>
          </w:p>
        </w:tc>
        <w:tc>
          <w:tcPr>
            <w:tcW w:w="954" w:type="dxa"/>
          </w:tcPr>
          <w:p w14:paraId="55608589" w14:textId="77777777" w:rsidR="00D52103" w:rsidRPr="00771DE2" w:rsidRDefault="00D52103" w:rsidP="00446BB4">
            <w:pPr>
              <w:pStyle w:val="TAC"/>
            </w:pPr>
          </w:p>
        </w:tc>
        <w:tc>
          <w:tcPr>
            <w:tcW w:w="811" w:type="dxa"/>
          </w:tcPr>
          <w:p w14:paraId="72EFC2B7" w14:textId="77777777" w:rsidR="00D52103" w:rsidRPr="00771DE2" w:rsidRDefault="00D52103" w:rsidP="00446BB4">
            <w:pPr>
              <w:pStyle w:val="TAC"/>
            </w:pPr>
          </w:p>
        </w:tc>
        <w:tc>
          <w:tcPr>
            <w:tcW w:w="683" w:type="dxa"/>
          </w:tcPr>
          <w:p w14:paraId="730DE089" w14:textId="77777777" w:rsidR="00D52103" w:rsidRPr="00771DE2" w:rsidRDefault="00D52103" w:rsidP="00446BB4">
            <w:pPr>
              <w:pStyle w:val="TAC"/>
            </w:pPr>
          </w:p>
        </w:tc>
        <w:tc>
          <w:tcPr>
            <w:tcW w:w="793" w:type="dxa"/>
          </w:tcPr>
          <w:p w14:paraId="766BE3EC" w14:textId="77777777" w:rsidR="00D52103" w:rsidRPr="00771DE2" w:rsidRDefault="00D52103" w:rsidP="00446BB4">
            <w:pPr>
              <w:pStyle w:val="TAC"/>
            </w:pPr>
          </w:p>
        </w:tc>
        <w:tc>
          <w:tcPr>
            <w:tcW w:w="611" w:type="dxa"/>
          </w:tcPr>
          <w:p w14:paraId="2413D430" w14:textId="77777777" w:rsidR="00D52103" w:rsidRPr="00771DE2" w:rsidRDefault="00D52103" w:rsidP="00446BB4">
            <w:pPr>
              <w:pStyle w:val="TAC"/>
            </w:pPr>
          </w:p>
        </w:tc>
        <w:tc>
          <w:tcPr>
            <w:tcW w:w="683" w:type="dxa"/>
          </w:tcPr>
          <w:p w14:paraId="27C00E3B" w14:textId="77777777" w:rsidR="00D52103" w:rsidRPr="00771DE2" w:rsidRDefault="00D52103" w:rsidP="00446BB4">
            <w:pPr>
              <w:pStyle w:val="TAC"/>
            </w:pPr>
          </w:p>
        </w:tc>
        <w:tc>
          <w:tcPr>
            <w:tcW w:w="592" w:type="dxa"/>
          </w:tcPr>
          <w:p w14:paraId="0DEEAA47" w14:textId="77777777" w:rsidR="00D52103" w:rsidRPr="00771DE2" w:rsidRDefault="00D52103" w:rsidP="00446BB4">
            <w:pPr>
              <w:pStyle w:val="TAC"/>
            </w:pPr>
          </w:p>
        </w:tc>
        <w:tc>
          <w:tcPr>
            <w:tcW w:w="1332" w:type="dxa"/>
            <w:tcBorders>
              <w:top w:val="nil"/>
              <w:bottom w:val="nil"/>
            </w:tcBorders>
            <w:shd w:val="clear" w:color="auto" w:fill="auto"/>
          </w:tcPr>
          <w:p w14:paraId="18072C27" w14:textId="77777777" w:rsidR="00D52103" w:rsidRPr="00771DE2" w:rsidRDefault="00D52103" w:rsidP="00446BB4">
            <w:pPr>
              <w:pStyle w:val="TAC"/>
            </w:pPr>
          </w:p>
        </w:tc>
      </w:tr>
      <w:tr w:rsidR="00D52103" w:rsidRPr="00771DE2" w14:paraId="0A333797" w14:textId="77777777" w:rsidTr="00446BB4">
        <w:trPr>
          <w:trHeight w:val="187"/>
        </w:trPr>
        <w:tc>
          <w:tcPr>
            <w:tcW w:w="1228" w:type="dxa"/>
            <w:tcBorders>
              <w:top w:val="nil"/>
              <w:bottom w:val="single" w:sz="4" w:space="0" w:color="auto"/>
            </w:tcBorders>
            <w:shd w:val="clear" w:color="auto" w:fill="auto"/>
          </w:tcPr>
          <w:p w14:paraId="31DA917F" w14:textId="77777777" w:rsidR="00D52103" w:rsidRPr="00771DE2" w:rsidRDefault="00D52103" w:rsidP="00446BB4">
            <w:pPr>
              <w:pStyle w:val="TAC"/>
              <w:rPr>
                <w:lang w:eastAsia="zh-CN"/>
              </w:rPr>
            </w:pPr>
          </w:p>
        </w:tc>
        <w:tc>
          <w:tcPr>
            <w:tcW w:w="945" w:type="dxa"/>
          </w:tcPr>
          <w:p w14:paraId="290C950C" w14:textId="77777777" w:rsidR="00D52103" w:rsidRPr="00771DE2" w:rsidRDefault="00D52103" w:rsidP="00446BB4">
            <w:pPr>
              <w:pStyle w:val="TAC"/>
            </w:pPr>
            <w:r w:rsidRPr="00771DE2">
              <w:t>60</w:t>
            </w:r>
          </w:p>
        </w:tc>
        <w:tc>
          <w:tcPr>
            <w:tcW w:w="814" w:type="dxa"/>
            <w:shd w:val="clear" w:color="auto" w:fill="auto"/>
          </w:tcPr>
          <w:p w14:paraId="62BEB404" w14:textId="77777777" w:rsidR="00D52103" w:rsidRPr="00771DE2" w:rsidRDefault="00D52103" w:rsidP="00446BB4">
            <w:pPr>
              <w:pStyle w:val="TAC"/>
            </w:pPr>
          </w:p>
        </w:tc>
        <w:tc>
          <w:tcPr>
            <w:tcW w:w="814" w:type="dxa"/>
            <w:shd w:val="clear" w:color="auto" w:fill="auto"/>
          </w:tcPr>
          <w:p w14:paraId="490CE24E" w14:textId="77777777" w:rsidR="00D52103" w:rsidRPr="00771DE2" w:rsidRDefault="00D52103" w:rsidP="00446BB4">
            <w:pPr>
              <w:pStyle w:val="TAC"/>
            </w:pPr>
            <w:r w:rsidRPr="00771DE2">
              <w:t>10</w:t>
            </w:r>
          </w:p>
        </w:tc>
        <w:tc>
          <w:tcPr>
            <w:tcW w:w="953" w:type="dxa"/>
            <w:shd w:val="clear" w:color="auto" w:fill="auto"/>
          </w:tcPr>
          <w:p w14:paraId="0E52B6E9" w14:textId="77777777" w:rsidR="00D52103" w:rsidRPr="00771DE2" w:rsidRDefault="00D52103" w:rsidP="00446BB4">
            <w:pPr>
              <w:pStyle w:val="TAC"/>
            </w:pPr>
          </w:p>
        </w:tc>
        <w:tc>
          <w:tcPr>
            <w:tcW w:w="802" w:type="dxa"/>
            <w:shd w:val="clear" w:color="auto" w:fill="auto"/>
          </w:tcPr>
          <w:p w14:paraId="163FC3B1" w14:textId="77777777" w:rsidR="00D52103" w:rsidRPr="00771DE2" w:rsidRDefault="00D52103" w:rsidP="00446BB4">
            <w:pPr>
              <w:pStyle w:val="TAC"/>
            </w:pPr>
          </w:p>
        </w:tc>
        <w:tc>
          <w:tcPr>
            <w:tcW w:w="821" w:type="dxa"/>
            <w:shd w:val="clear" w:color="auto" w:fill="auto"/>
          </w:tcPr>
          <w:p w14:paraId="274315E0" w14:textId="77777777" w:rsidR="00D52103" w:rsidRPr="00771DE2" w:rsidRDefault="00D52103" w:rsidP="00446BB4">
            <w:pPr>
              <w:pStyle w:val="TAC"/>
            </w:pPr>
          </w:p>
        </w:tc>
        <w:tc>
          <w:tcPr>
            <w:tcW w:w="683" w:type="dxa"/>
          </w:tcPr>
          <w:p w14:paraId="53AAEB2B" w14:textId="77777777" w:rsidR="00D52103" w:rsidRPr="00771DE2" w:rsidRDefault="00D52103" w:rsidP="00446BB4">
            <w:pPr>
              <w:pStyle w:val="TAC"/>
            </w:pPr>
          </w:p>
        </w:tc>
        <w:tc>
          <w:tcPr>
            <w:tcW w:w="820" w:type="dxa"/>
          </w:tcPr>
          <w:p w14:paraId="5F0CC4AF" w14:textId="77777777" w:rsidR="00D52103" w:rsidRPr="00771DE2" w:rsidRDefault="00D52103" w:rsidP="00446BB4">
            <w:pPr>
              <w:pStyle w:val="TAC"/>
            </w:pPr>
          </w:p>
        </w:tc>
        <w:tc>
          <w:tcPr>
            <w:tcW w:w="821" w:type="dxa"/>
            <w:shd w:val="clear" w:color="auto" w:fill="auto"/>
          </w:tcPr>
          <w:p w14:paraId="07E25547" w14:textId="77777777" w:rsidR="00D52103" w:rsidRPr="00771DE2" w:rsidRDefault="00D52103" w:rsidP="00446BB4">
            <w:pPr>
              <w:pStyle w:val="TAC"/>
            </w:pPr>
          </w:p>
        </w:tc>
        <w:tc>
          <w:tcPr>
            <w:tcW w:w="954" w:type="dxa"/>
          </w:tcPr>
          <w:p w14:paraId="10EE4742" w14:textId="77777777" w:rsidR="00D52103" w:rsidRPr="00771DE2" w:rsidRDefault="00D52103" w:rsidP="00446BB4">
            <w:pPr>
              <w:pStyle w:val="TAC"/>
            </w:pPr>
          </w:p>
        </w:tc>
        <w:tc>
          <w:tcPr>
            <w:tcW w:w="811" w:type="dxa"/>
          </w:tcPr>
          <w:p w14:paraId="203066E0" w14:textId="77777777" w:rsidR="00D52103" w:rsidRPr="00771DE2" w:rsidRDefault="00D52103" w:rsidP="00446BB4">
            <w:pPr>
              <w:pStyle w:val="TAC"/>
            </w:pPr>
          </w:p>
        </w:tc>
        <w:tc>
          <w:tcPr>
            <w:tcW w:w="683" w:type="dxa"/>
          </w:tcPr>
          <w:p w14:paraId="7BE7662E" w14:textId="77777777" w:rsidR="00D52103" w:rsidRPr="00771DE2" w:rsidRDefault="00D52103" w:rsidP="00446BB4">
            <w:pPr>
              <w:pStyle w:val="TAC"/>
            </w:pPr>
          </w:p>
        </w:tc>
        <w:tc>
          <w:tcPr>
            <w:tcW w:w="793" w:type="dxa"/>
          </w:tcPr>
          <w:p w14:paraId="7747E57F" w14:textId="77777777" w:rsidR="00D52103" w:rsidRPr="00771DE2" w:rsidRDefault="00D52103" w:rsidP="00446BB4">
            <w:pPr>
              <w:pStyle w:val="TAC"/>
            </w:pPr>
          </w:p>
        </w:tc>
        <w:tc>
          <w:tcPr>
            <w:tcW w:w="611" w:type="dxa"/>
          </w:tcPr>
          <w:p w14:paraId="1C3C43D5" w14:textId="77777777" w:rsidR="00D52103" w:rsidRPr="00771DE2" w:rsidRDefault="00D52103" w:rsidP="00446BB4">
            <w:pPr>
              <w:pStyle w:val="TAC"/>
            </w:pPr>
          </w:p>
        </w:tc>
        <w:tc>
          <w:tcPr>
            <w:tcW w:w="683" w:type="dxa"/>
          </w:tcPr>
          <w:p w14:paraId="4F02FE3F" w14:textId="77777777" w:rsidR="00D52103" w:rsidRPr="00771DE2" w:rsidRDefault="00D52103" w:rsidP="00446BB4">
            <w:pPr>
              <w:pStyle w:val="TAC"/>
            </w:pPr>
          </w:p>
        </w:tc>
        <w:tc>
          <w:tcPr>
            <w:tcW w:w="592" w:type="dxa"/>
          </w:tcPr>
          <w:p w14:paraId="40E095BF" w14:textId="77777777" w:rsidR="00D52103" w:rsidRPr="00771DE2" w:rsidRDefault="00D52103" w:rsidP="00446BB4">
            <w:pPr>
              <w:pStyle w:val="TAC"/>
            </w:pPr>
          </w:p>
        </w:tc>
        <w:tc>
          <w:tcPr>
            <w:tcW w:w="1332" w:type="dxa"/>
            <w:tcBorders>
              <w:top w:val="nil"/>
              <w:bottom w:val="single" w:sz="4" w:space="0" w:color="auto"/>
            </w:tcBorders>
            <w:shd w:val="clear" w:color="auto" w:fill="auto"/>
          </w:tcPr>
          <w:p w14:paraId="02DD9895" w14:textId="77777777" w:rsidR="00D52103" w:rsidRPr="00771DE2" w:rsidRDefault="00D52103" w:rsidP="00446BB4">
            <w:pPr>
              <w:pStyle w:val="TAC"/>
            </w:pPr>
          </w:p>
        </w:tc>
      </w:tr>
      <w:tr w:rsidR="00D52103" w:rsidRPr="00771DE2" w14:paraId="5B5CFF32" w14:textId="77777777" w:rsidTr="00446BB4">
        <w:trPr>
          <w:trHeight w:val="187"/>
        </w:trPr>
        <w:tc>
          <w:tcPr>
            <w:tcW w:w="1228" w:type="dxa"/>
            <w:tcBorders>
              <w:top w:val="single" w:sz="4" w:space="0" w:color="auto"/>
              <w:bottom w:val="nil"/>
            </w:tcBorders>
            <w:shd w:val="clear" w:color="auto" w:fill="auto"/>
          </w:tcPr>
          <w:p w14:paraId="69E85CD2" w14:textId="77777777" w:rsidR="00D52103" w:rsidRPr="00771DE2" w:rsidRDefault="00D52103" w:rsidP="00D52103">
            <w:pPr>
              <w:pStyle w:val="TAC"/>
              <w:rPr>
                <w:lang w:eastAsia="zh-CN"/>
              </w:rPr>
            </w:pPr>
            <w:r w:rsidRPr="00771DE2">
              <w:rPr>
                <w:lang w:eastAsia="zh-CN"/>
              </w:rPr>
              <w:t>n25</w:t>
            </w:r>
          </w:p>
        </w:tc>
        <w:tc>
          <w:tcPr>
            <w:tcW w:w="945" w:type="dxa"/>
          </w:tcPr>
          <w:p w14:paraId="123DC145" w14:textId="77777777" w:rsidR="00D52103" w:rsidRPr="00771DE2" w:rsidRDefault="00D52103" w:rsidP="00D52103">
            <w:pPr>
              <w:pStyle w:val="TAC"/>
              <w:rPr>
                <w:rFonts w:cs="Arial"/>
              </w:rPr>
            </w:pPr>
            <w:r w:rsidRPr="00771DE2">
              <w:t>15</w:t>
            </w:r>
          </w:p>
        </w:tc>
        <w:tc>
          <w:tcPr>
            <w:tcW w:w="814" w:type="dxa"/>
            <w:shd w:val="clear" w:color="auto" w:fill="auto"/>
          </w:tcPr>
          <w:p w14:paraId="662C2837" w14:textId="77777777" w:rsidR="00D52103" w:rsidRPr="00771DE2" w:rsidRDefault="00D52103" w:rsidP="00D52103">
            <w:pPr>
              <w:pStyle w:val="TAC"/>
              <w:rPr>
                <w:rFonts w:cs="Arial"/>
                <w:szCs w:val="18"/>
              </w:rPr>
            </w:pPr>
            <w:r w:rsidRPr="00771DE2">
              <w:t>25</w:t>
            </w:r>
          </w:p>
        </w:tc>
        <w:tc>
          <w:tcPr>
            <w:tcW w:w="814" w:type="dxa"/>
            <w:shd w:val="clear" w:color="auto" w:fill="auto"/>
          </w:tcPr>
          <w:p w14:paraId="470FB001" w14:textId="77777777" w:rsidR="00D52103" w:rsidRPr="00771DE2" w:rsidRDefault="00D52103" w:rsidP="00D52103">
            <w:pPr>
              <w:pStyle w:val="TAC"/>
              <w:rPr>
                <w:rFonts w:cs="Arial"/>
              </w:rPr>
            </w:pPr>
            <w:r w:rsidRPr="00771DE2">
              <w:t>50</w:t>
            </w:r>
            <w:r w:rsidRPr="00771DE2">
              <w:rPr>
                <w:vertAlign w:val="superscript"/>
              </w:rPr>
              <w:t>1</w:t>
            </w:r>
          </w:p>
        </w:tc>
        <w:tc>
          <w:tcPr>
            <w:tcW w:w="953" w:type="dxa"/>
            <w:shd w:val="clear" w:color="auto" w:fill="auto"/>
          </w:tcPr>
          <w:p w14:paraId="3FDFF107" w14:textId="77777777" w:rsidR="00D52103" w:rsidRPr="00771DE2" w:rsidRDefault="00D52103" w:rsidP="00D52103">
            <w:pPr>
              <w:pStyle w:val="TAC"/>
              <w:rPr>
                <w:rFonts w:cs="Arial"/>
              </w:rPr>
            </w:pPr>
            <w:r w:rsidRPr="00771DE2">
              <w:t>50</w:t>
            </w:r>
            <w:r w:rsidRPr="00771DE2">
              <w:rPr>
                <w:vertAlign w:val="superscript"/>
              </w:rPr>
              <w:t>1</w:t>
            </w:r>
          </w:p>
        </w:tc>
        <w:tc>
          <w:tcPr>
            <w:tcW w:w="802" w:type="dxa"/>
            <w:shd w:val="clear" w:color="auto" w:fill="auto"/>
          </w:tcPr>
          <w:p w14:paraId="0D2E6B25" w14:textId="77777777" w:rsidR="00D52103" w:rsidRPr="00771DE2" w:rsidRDefault="00D52103" w:rsidP="00D52103">
            <w:pPr>
              <w:pStyle w:val="TAC"/>
              <w:rPr>
                <w:rFonts w:cs="Arial"/>
              </w:rPr>
            </w:pPr>
            <w:r w:rsidRPr="00771DE2">
              <w:t>50</w:t>
            </w:r>
            <w:r w:rsidRPr="00771DE2">
              <w:rPr>
                <w:vertAlign w:val="superscript"/>
              </w:rPr>
              <w:t>1</w:t>
            </w:r>
          </w:p>
        </w:tc>
        <w:tc>
          <w:tcPr>
            <w:tcW w:w="821" w:type="dxa"/>
            <w:shd w:val="clear" w:color="auto" w:fill="auto"/>
          </w:tcPr>
          <w:p w14:paraId="48D11680" w14:textId="77777777" w:rsidR="00D52103" w:rsidRPr="00771DE2" w:rsidRDefault="00D52103" w:rsidP="00D52103">
            <w:pPr>
              <w:pStyle w:val="TAC"/>
            </w:pPr>
            <w:r w:rsidRPr="00771DE2">
              <w:t>50</w:t>
            </w:r>
            <w:r w:rsidRPr="00771DE2">
              <w:rPr>
                <w:vertAlign w:val="superscript"/>
              </w:rPr>
              <w:t>1</w:t>
            </w:r>
          </w:p>
        </w:tc>
        <w:tc>
          <w:tcPr>
            <w:tcW w:w="683" w:type="dxa"/>
          </w:tcPr>
          <w:p w14:paraId="1858FED9" w14:textId="77777777" w:rsidR="00D52103" w:rsidRPr="00771DE2" w:rsidRDefault="00D52103" w:rsidP="00D52103">
            <w:pPr>
              <w:pStyle w:val="TAC"/>
            </w:pPr>
            <w:r w:rsidRPr="00771DE2">
              <w:t>48</w:t>
            </w:r>
            <w:r w:rsidRPr="00771DE2">
              <w:rPr>
                <w:vertAlign w:val="superscript"/>
              </w:rPr>
              <w:t>1</w:t>
            </w:r>
          </w:p>
        </w:tc>
        <w:tc>
          <w:tcPr>
            <w:tcW w:w="820" w:type="dxa"/>
          </w:tcPr>
          <w:p w14:paraId="29359636" w14:textId="6B40545F" w:rsidR="00D52103" w:rsidRPr="00771DE2" w:rsidRDefault="00D52103" w:rsidP="00D52103">
            <w:pPr>
              <w:pStyle w:val="TAC"/>
            </w:pPr>
            <w:ins w:id="24" w:author="Nokia-Tuomo Säynäjäkangas" w:date="2024-01-23T13:44:00Z">
              <w:r w:rsidRPr="00771DE2">
                <w:t>40</w:t>
              </w:r>
              <w:r w:rsidRPr="00771DE2">
                <w:rPr>
                  <w:vertAlign w:val="superscript"/>
                </w:rPr>
                <w:t>1</w:t>
              </w:r>
            </w:ins>
          </w:p>
        </w:tc>
        <w:tc>
          <w:tcPr>
            <w:tcW w:w="821" w:type="dxa"/>
            <w:shd w:val="clear" w:color="auto" w:fill="auto"/>
          </w:tcPr>
          <w:p w14:paraId="07D0651F" w14:textId="77777777" w:rsidR="00D52103" w:rsidRPr="00771DE2" w:rsidRDefault="00D52103" w:rsidP="00D52103">
            <w:pPr>
              <w:pStyle w:val="TAC"/>
            </w:pPr>
            <w:r w:rsidRPr="00771DE2">
              <w:t>40</w:t>
            </w:r>
            <w:r w:rsidRPr="00771DE2">
              <w:rPr>
                <w:vertAlign w:val="superscript"/>
              </w:rPr>
              <w:t>1</w:t>
            </w:r>
          </w:p>
        </w:tc>
        <w:tc>
          <w:tcPr>
            <w:tcW w:w="954" w:type="dxa"/>
          </w:tcPr>
          <w:p w14:paraId="60C3FF05" w14:textId="468F18A9" w:rsidR="00D52103" w:rsidRPr="00771DE2" w:rsidRDefault="00D52103" w:rsidP="00D52103">
            <w:pPr>
              <w:pStyle w:val="TAC"/>
            </w:pPr>
            <w:ins w:id="25" w:author="Nokia-Tuomo Säynäjäkangas" w:date="2024-01-23T13:45:00Z">
              <w:r>
                <w:t>Note 5</w:t>
              </w:r>
            </w:ins>
          </w:p>
        </w:tc>
        <w:tc>
          <w:tcPr>
            <w:tcW w:w="811" w:type="dxa"/>
          </w:tcPr>
          <w:p w14:paraId="5A1B5BD3" w14:textId="77777777" w:rsidR="00D52103" w:rsidRPr="00771DE2" w:rsidRDefault="00D52103" w:rsidP="00D52103">
            <w:pPr>
              <w:pStyle w:val="TAC"/>
            </w:pPr>
          </w:p>
        </w:tc>
        <w:tc>
          <w:tcPr>
            <w:tcW w:w="683" w:type="dxa"/>
          </w:tcPr>
          <w:p w14:paraId="669E94E7" w14:textId="77777777" w:rsidR="00D52103" w:rsidRPr="00771DE2" w:rsidRDefault="00D52103" w:rsidP="00D52103">
            <w:pPr>
              <w:pStyle w:val="TAC"/>
            </w:pPr>
          </w:p>
        </w:tc>
        <w:tc>
          <w:tcPr>
            <w:tcW w:w="793" w:type="dxa"/>
          </w:tcPr>
          <w:p w14:paraId="6CC3474B" w14:textId="77777777" w:rsidR="00D52103" w:rsidRPr="00771DE2" w:rsidRDefault="00D52103" w:rsidP="00D52103">
            <w:pPr>
              <w:pStyle w:val="TAC"/>
            </w:pPr>
          </w:p>
        </w:tc>
        <w:tc>
          <w:tcPr>
            <w:tcW w:w="611" w:type="dxa"/>
          </w:tcPr>
          <w:p w14:paraId="1A92FF3C" w14:textId="77777777" w:rsidR="00D52103" w:rsidRPr="00771DE2" w:rsidRDefault="00D52103" w:rsidP="00D52103">
            <w:pPr>
              <w:pStyle w:val="TAC"/>
            </w:pPr>
          </w:p>
        </w:tc>
        <w:tc>
          <w:tcPr>
            <w:tcW w:w="683" w:type="dxa"/>
          </w:tcPr>
          <w:p w14:paraId="1456655C" w14:textId="77777777" w:rsidR="00D52103" w:rsidRPr="00771DE2" w:rsidRDefault="00D52103" w:rsidP="00D52103">
            <w:pPr>
              <w:pStyle w:val="TAC"/>
            </w:pPr>
          </w:p>
        </w:tc>
        <w:tc>
          <w:tcPr>
            <w:tcW w:w="592" w:type="dxa"/>
          </w:tcPr>
          <w:p w14:paraId="517B359D" w14:textId="77777777" w:rsidR="00D52103" w:rsidRPr="00771DE2" w:rsidRDefault="00D52103" w:rsidP="00D52103">
            <w:pPr>
              <w:pStyle w:val="TAC"/>
            </w:pPr>
          </w:p>
        </w:tc>
        <w:tc>
          <w:tcPr>
            <w:tcW w:w="1332" w:type="dxa"/>
            <w:tcBorders>
              <w:top w:val="single" w:sz="4" w:space="0" w:color="auto"/>
              <w:bottom w:val="nil"/>
            </w:tcBorders>
            <w:shd w:val="clear" w:color="auto" w:fill="auto"/>
          </w:tcPr>
          <w:p w14:paraId="7EC4B4E7" w14:textId="77777777" w:rsidR="00D52103" w:rsidRPr="00771DE2" w:rsidRDefault="00D52103" w:rsidP="00D52103">
            <w:pPr>
              <w:pStyle w:val="TAC"/>
            </w:pPr>
            <w:r w:rsidRPr="00771DE2">
              <w:t>FDD</w:t>
            </w:r>
          </w:p>
        </w:tc>
      </w:tr>
      <w:tr w:rsidR="00D52103" w:rsidRPr="00771DE2" w14:paraId="395DBAD4" w14:textId="77777777" w:rsidTr="00446BB4">
        <w:trPr>
          <w:trHeight w:val="187"/>
        </w:trPr>
        <w:tc>
          <w:tcPr>
            <w:tcW w:w="1228" w:type="dxa"/>
            <w:tcBorders>
              <w:top w:val="nil"/>
              <w:bottom w:val="nil"/>
            </w:tcBorders>
            <w:shd w:val="clear" w:color="auto" w:fill="auto"/>
          </w:tcPr>
          <w:p w14:paraId="19B715FB" w14:textId="77777777" w:rsidR="00D52103" w:rsidRPr="00771DE2" w:rsidRDefault="00D52103" w:rsidP="00D52103">
            <w:pPr>
              <w:pStyle w:val="TAC"/>
              <w:rPr>
                <w:lang w:eastAsia="zh-CN"/>
              </w:rPr>
            </w:pPr>
          </w:p>
        </w:tc>
        <w:tc>
          <w:tcPr>
            <w:tcW w:w="945" w:type="dxa"/>
          </w:tcPr>
          <w:p w14:paraId="1FD2F87B" w14:textId="77777777" w:rsidR="00D52103" w:rsidRPr="00771DE2" w:rsidRDefault="00D52103" w:rsidP="00D52103">
            <w:pPr>
              <w:pStyle w:val="TAC"/>
              <w:rPr>
                <w:rFonts w:cs="Arial"/>
              </w:rPr>
            </w:pPr>
            <w:r w:rsidRPr="00771DE2">
              <w:t>30</w:t>
            </w:r>
          </w:p>
        </w:tc>
        <w:tc>
          <w:tcPr>
            <w:tcW w:w="814" w:type="dxa"/>
            <w:shd w:val="clear" w:color="auto" w:fill="auto"/>
          </w:tcPr>
          <w:p w14:paraId="7B93464B" w14:textId="77777777" w:rsidR="00D52103" w:rsidRPr="00771DE2" w:rsidRDefault="00D52103" w:rsidP="00D52103">
            <w:pPr>
              <w:pStyle w:val="TAC"/>
            </w:pPr>
          </w:p>
        </w:tc>
        <w:tc>
          <w:tcPr>
            <w:tcW w:w="814" w:type="dxa"/>
            <w:shd w:val="clear" w:color="auto" w:fill="auto"/>
          </w:tcPr>
          <w:p w14:paraId="5BFCB39D" w14:textId="77777777" w:rsidR="00D52103" w:rsidRPr="00771DE2" w:rsidRDefault="00D52103" w:rsidP="00D52103">
            <w:pPr>
              <w:pStyle w:val="TAC"/>
              <w:rPr>
                <w:rFonts w:cs="Arial"/>
              </w:rPr>
            </w:pPr>
            <w:r w:rsidRPr="00771DE2">
              <w:t>24</w:t>
            </w:r>
          </w:p>
        </w:tc>
        <w:tc>
          <w:tcPr>
            <w:tcW w:w="953" w:type="dxa"/>
            <w:shd w:val="clear" w:color="auto" w:fill="auto"/>
          </w:tcPr>
          <w:p w14:paraId="08837E5B" w14:textId="77777777" w:rsidR="00D52103" w:rsidRPr="00771DE2" w:rsidRDefault="00D52103" w:rsidP="00D52103">
            <w:pPr>
              <w:pStyle w:val="TAC"/>
              <w:rPr>
                <w:rFonts w:cs="Arial"/>
              </w:rPr>
            </w:pPr>
            <w:r w:rsidRPr="00771DE2">
              <w:t>24</w:t>
            </w:r>
            <w:r w:rsidRPr="00771DE2">
              <w:rPr>
                <w:vertAlign w:val="superscript"/>
              </w:rPr>
              <w:t>1</w:t>
            </w:r>
          </w:p>
        </w:tc>
        <w:tc>
          <w:tcPr>
            <w:tcW w:w="802" w:type="dxa"/>
            <w:shd w:val="clear" w:color="auto" w:fill="auto"/>
          </w:tcPr>
          <w:p w14:paraId="37932740" w14:textId="77777777" w:rsidR="00D52103" w:rsidRPr="00771DE2" w:rsidRDefault="00D52103" w:rsidP="00D52103">
            <w:pPr>
              <w:pStyle w:val="TAC"/>
              <w:rPr>
                <w:rFonts w:cs="Arial"/>
              </w:rPr>
            </w:pPr>
            <w:r w:rsidRPr="00771DE2">
              <w:t>24</w:t>
            </w:r>
            <w:r w:rsidRPr="00771DE2">
              <w:rPr>
                <w:vertAlign w:val="superscript"/>
              </w:rPr>
              <w:t>1</w:t>
            </w:r>
          </w:p>
        </w:tc>
        <w:tc>
          <w:tcPr>
            <w:tcW w:w="821" w:type="dxa"/>
            <w:shd w:val="clear" w:color="auto" w:fill="auto"/>
          </w:tcPr>
          <w:p w14:paraId="235592F3" w14:textId="77777777" w:rsidR="00D52103" w:rsidRPr="00771DE2" w:rsidRDefault="00D52103" w:rsidP="00D52103">
            <w:pPr>
              <w:pStyle w:val="TAC"/>
            </w:pPr>
            <w:r w:rsidRPr="00771DE2">
              <w:t>24</w:t>
            </w:r>
            <w:r w:rsidRPr="00771DE2">
              <w:rPr>
                <w:vertAlign w:val="superscript"/>
              </w:rPr>
              <w:t>1</w:t>
            </w:r>
          </w:p>
        </w:tc>
        <w:tc>
          <w:tcPr>
            <w:tcW w:w="683" w:type="dxa"/>
          </w:tcPr>
          <w:p w14:paraId="24F33FCF" w14:textId="77777777" w:rsidR="00D52103" w:rsidRPr="00771DE2" w:rsidRDefault="00D52103" w:rsidP="00D52103">
            <w:pPr>
              <w:pStyle w:val="TAC"/>
            </w:pPr>
            <w:r w:rsidRPr="00771DE2">
              <w:t>24</w:t>
            </w:r>
            <w:r w:rsidRPr="00771DE2">
              <w:rPr>
                <w:vertAlign w:val="superscript"/>
              </w:rPr>
              <w:t>1</w:t>
            </w:r>
          </w:p>
        </w:tc>
        <w:tc>
          <w:tcPr>
            <w:tcW w:w="820" w:type="dxa"/>
          </w:tcPr>
          <w:p w14:paraId="22E39F46" w14:textId="1DF1AA8A" w:rsidR="00D52103" w:rsidRPr="00771DE2" w:rsidRDefault="00D52103" w:rsidP="00D52103">
            <w:pPr>
              <w:pStyle w:val="TAC"/>
            </w:pPr>
            <w:ins w:id="26" w:author="Nokia-Tuomo Säynäjäkangas" w:date="2024-01-23T13:44:00Z">
              <w:r w:rsidRPr="00771DE2">
                <w:t>20</w:t>
              </w:r>
              <w:r w:rsidRPr="00771DE2">
                <w:rPr>
                  <w:vertAlign w:val="superscript"/>
                </w:rPr>
                <w:t>1</w:t>
              </w:r>
            </w:ins>
          </w:p>
        </w:tc>
        <w:tc>
          <w:tcPr>
            <w:tcW w:w="821" w:type="dxa"/>
            <w:shd w:val="clear" w:color="auto" w:fill="auto"/>
          </w:tcPr>
          <w:p w14:paraId="11620751" w14:textId="77777777" w:rsidR="00D52103" w:rsidRPr="00771DE2" w:rsidRDefault="00D52103" w:rsidP="00D52103">
            <w:pPr>
              <w:pStyle w:val="TAC"/>
            </w:pPr>
            <w:r w:rsidRPr="00771DE2">
              <w:t>20</w:t>
            </w:r>
            <w:r w:rsidRPr="00771DE2">
              <w:rPr>
                <w:vertAlign w:val="superscript"/>
              </w:rPr>
              <w:t>1</w:t>
            </w:r>
          </w:p>
        </w:tc>
        <w:tc>
          <w:tcPr>
            <w:tcW w:w="954" w:type="dxa"/>
          </w:tcPr>
          <w:p w14:paraId="78BF5B74" w14:textId="7AB1F68A" w:rsidR="00D52103" w:rsidRPr="00771DE2" w:rsidRDefault="00D52103" w:rsidP="00D52103">
            <w:pPr>
              <w:pStyle w:val="TAC"/>
            </w:pPr>
            <w:ins w:id="27" w:author="Nokia-Tuomo Säynäjäkangas" w:date="2024-01-23T13:45:00Z">
              <w:r>
                <w:t>Note 5</w:t>
              </w:r>
            </w:ins>
          </w:p>
        </w:tc>
        <w:tc>
          <w:tcPr>
            <w:tcW w:w="811" w:type="dxa"/>
          </w:tcPr>
          <w:p w14:paraId="602477B6" w14:textId="77777777" w:rsidR="00D52103" w:rsidRPr="00771DE2" w:rsidRDefault="00D52103" w:rsidP="00D52103">
            <w:pPr>
              <w:pStyle w:val="TAC"/>
            </w:pPr>
          </w:p>
        </w:tc>
        <w:tc>
          <w:tcPr>
            <w:tcW w:w="683" w:type="dxa"/>
          </w:tcPr>
          <w:p w14:paraId="721163A5" w14:textId="77777777" w:rsidR="00D52103" w:rsidRPr="00771DE2" w:rsidRDefault="00D52103" w:rsidP="00D52103">
            <w:pPr>
              <w:pStyle w:val="TAC"/>
            </w:pPr>
          </w:p>
        </w:tc>
        <w:tc>
          <w:tcPr>
            <w:tcW w:w="793" w:type="dxa"/>
          </w:tcPr>
          <w:p w14:paraId="2028ABAD" w14:textId="77777777" w:rsidR="00D52103" w:rsidRPr="00771DE2" w:rsidRDefault="00D52103" w:rsidP="00D52103">
            <w:pPr>
              <w:pStyle w:val="TAC"/>
            </w:pPr>
          </w:p>
        </w:tc>
        <w:tc>
          <w:tcPr>
            <w:tcW w:w="611" w:type="dxa"/>
          </w:tcPr>
          <w:p w14:paraId="534ED3B4" w14:textId="77777777" w:rsidR="00D52103" w:rsidRPr="00771DE2" w:rsidRDefault="00D52103" w:rsidP="00D52103">
            <w:pPr>
              <w:pStyle w:val="TAC"/>
            </w:pPr>
          </w:p>
        </w:tc>
        <w:tc>
          <w:tcPr>
            <w:tcW w:w="683" w:type="dxa"/>
          </w:tcPr>
          <w:p w14:paraId="121C81A7" w14:textId="77777777" w:rsidR="00D52103" w:rsidRPr="00771DE2" w:rsidRDefault="00D52103" w:rsidP="00D52103">
            <w:pPr>
              <w:pStyle w:val="TAC"/>
            </w:pPr>
          </w:p>
        </w:tc>
        <w:tc>
          <w:tcPr>
            <w:tcW w:w="592" w:type="dxa"/>
          </w:tcPr>
          <w:p w14:paraId="6AA68E4D" w14:textId="77777777" w:rsidR="00D52103" w:rsidRPr="00771DE2" w:rsidRDefault="00D52103" w:rsidP="00D52103">
            <w:pPr>
              <w:pStyle w:val="TAC"/>
            </w:pPr>
          </w:p>
        </w:tc>
        <w:tc>
          <w:tcPr>
            <w:tcW w:w="1332" w:type="dxa"/>
            <w:tcBorders>
              <w:top w:val="nil"/>
              <w:bottom w:val="nil"/>
            </w:tcBorders>
            <w:shd w:val="clear" w:color="auto" w:fill="auto"/>
          </w:tcPr>
          <w:p w14:paraId="12AE0760" w14:textId="77777777" w:rsidR="00D52103" w:rsidRPr="00771DE2" w:rsidRDefault="00D52103" w:rsidP="00D52103">
            <w:pPr>
              <w:pStyle w:val="TAC"/>
            </w:pPr>
          </w:p>
        </w:tc>
      </w:tr>
      <w:tr w:rsidR="00D52103" w:rsidRPr="00771DE2" w14:paraId="52D8B2D3" w14:textId="77777777" w:rsidTr="00446BB4">
        <w:trPr>
          <w:trHeight w:val="187"/>
        </w:trPr>
        <w:tc>
          <w:tcPr>
            <w:tcW w:w="1228" w:type="dxa"/>
            <w:tcBorders>
              <w:top w:val="nil"/>
              <w:bottom w:val="single" w:sz="4" w:space="0" w:color="auto"/>
            </w:tcBorders>
            <w:shd w:val="clear" w:color="auto" w:fill="auto"/>
          </w:tcPr>
          <w:p w14:paraId="5BD51F65" w14:textId="77777777" w:rsidR="00D52103" w:rsidRPr="00771DE2" w:rsidRDefault="00D52103" w:rsidP="00D52103">
            <w:pPr>
              <w:pStyle w:val="TAC"/>
              <w:rPr>
                <w:lang w:eastAsia="zh-CN"/>
              </w:rPr>
            </w:pPr>
          </w:p>
        </w:tc>
        <w:tc>
          <w:tcPr>
            <w:tcW w:w="945" w:type="dxa"/>
          </w:tcPr>
          <w:p w14:paraId="1A22515E" w14:textId="77777777" w:rsidR="00D52103" w:rsidRPr="00771DE2" w:rsidRDefault="00D52103" w:rsidP="00D52103">
            <w:pPr>
              <w:pStyle w:val="TAC"/>
              <w:rPr>
                <w:rFonts w:cs="Arial"/>
              </w:rPr>
            </w:pPr>
            <w:r w:rsidRPr="00771DE2">
              <w:t>60</w:t>
            </w:r>
          </w:p>
        </w:tc>
        <w:tc>
          <w:tcPr>
            <w:tcW w:w="814" w:type="dxa"/>
            <w:shd w:val="clear" w:color="auto" w:fill="auto"/>
          </w:tcPr>
          <w:p w14:paraId="3198374D" w14:textId="77777777" w:rsidR="00D52103" w:rsidRPr="00771DE2" w:rsidRDefault="00D52103" w:rsidP="00D52103">
            <w:pPr>
              <w:pStyle w:val="TAC"/>
            </w:pPr>
          </w:p>
        </w:tc>
        <w:tc>
          <w:tcPr>
            <w:tcW w:w="814" w:type="dxa"/>
            <w:shd w:val="clear" w:color="auto" w:fill="auto"/>
          </w:tcPr>
          <w:p w14:paraId="378E48A2" w14:textId="77777777" w:rsidR="00D52103" w:rsidRPr="00771DE2" w:rsidRDefault="00D52103" w:rsidP="00D52103">
            <w:pPr>
              <w:pStyle w:val="TAC"/>
              <w:rPr>
                <w:rFonts w:cs="Arial"/>
              </w:rPr>
            </w:pPr>
            <w:r w:rsidRPr="00771DE2">
              <w:t>10</w:t>
            </w:r>
            <w:r w:rsidRPr="00771DE2">
              <w:rPr>
                <w:vertAlign w:val="superscript"/>
              </w:rPr>
              <w:t>1</w:t>
            </w:r>
          </w:p>
        </w:tc>
        <w:tc>
          <w:tcPr>
            <w:tcW w:w="953" w:type="dxa"/>
            <w:shd w:val="clear" w:color="auto" w:fill="auto"/>
          </w:tcPr>
          <w:p w14:paraId="68854983" w14:textId="77777777" w:rsidR="00D52103" w:rsidRPr="00771DE2" w:rsidRDefault="00D52103" w:rsidP="00D52103">
            <w:pPr>
              <w:pStyle w:val="TAC"/>
              <w:rPr>
                <w:rFonts w:cs="Arial"/>
              </w:rPr>
            </w:pPr>
            <w:r w:rsidRPr="00771DE2">
              <w:t>10</w:t>
            </w:r>
            <w:r w:rsidRPr="00771DE2">
              <w:rPr>
                <w:vertAlign w:val="superscript"/>
              </w:rPr>
              <w:t>1</w:t>
            </w:r>
          </w:p>
        </w:tc>
        <w:tc>
          <w:tcPr>
            <w:tcW w:w="802" w:type="dxa"/>
            <w:shd w:val="clear" w:color="auto" w:fill="auto"/>
          </w:tcPr>
          <w:p w14:paraId="5C621E8C" w14:textId="77777777" w:rsidR="00D52103" w:rsidRPr="00771DE2" w:rsidRDefault="00D52103" w:rsidP="00D52103">
            <w:pPr>
              <w:pStyle w:val="TAC"/>
              <w:rPr>
                <w:rFonts w:cs="Arial"/>
              </w:rPr>
            </w:pPr>
            <w:r w:rsidRPr="00771DE2">
              <w:t>10</w:t>
            </w:r>
            <w:r w:rsidRPr="00771DE2">
              <w:rPr>
                <w:vertAlign w:val="superscript"/>
              </w:rPr>
              <w:t>1</w:t>
            </w:r>
          </w:p>
        </w:tc>
        <w:tc>
          <w:tcPr>
            <w:tcW w:w="821" w:type="dxa"/>
            <w:shd w:val="clear" w:color="auto" w:fill="auto"/>
          </w:tcPr>
          <w:p w14:paraId="3B3AD9A5" w14:textId="77777777" w:rsidR="00D52103" w:rsidRPr="00771DE2" w:rsidRDefault="00D52103" w:rsidP="00D52103">
            <w:pPr>
              <w:pStyle w:val="TAC"/>
            </w:pPr>
            <w:r w:rsidRPr="00771DE2">
              <w:t>10</w:t>
            </w:r>
            <w:r w:rsidRPr="00771DE2">
              <w:rPr>
                <w:vertAlign w:val="superscript"/>
              </w:rPr>
              <w:t>1</w:t>
            </w:r>
          </w:p>
        </w:tc>
        <w:tc>
          <w:tcPr>
            <w:tcW w:w="683" w:type="dxa"/>
          </w:tcPr>
          <w:p w14:paraId="5BBC6149" w14:textId="77777777" w:rsidR="00D52103" w:rsidRPr="00771DE2" w:rsidRDefault="00D52103" w:rsidP="00D52103">
            <w:pPr>
              <w:pStyle w:val="TAC"/>
            </w:pPr>
            <w:r w:rsidRPr="00771DE2">
              <w:t>10</w:t>
            </w:r>
            <w:r w:rsidRPr="00771DE2">
              <w:rPr>
                <w:vertAlign w:val="superscript"/>
              </w:rPr>
              <w:t>1</w:t>
            </w:r>
          </w:p>
        </w:tc>
        <w:tc>
          <w:tcPr>
            <w:tcW w:w="820" w:type="dxa"/>
          </w:tcPr>
          <w:p w14:paraId="64ED1F42" w14:textId="5B282482" w:rsidR="00D52103" w:rsidRPr="00771DE2" w:rsidRDefault="00D52103" w:rsidP="00D52103">
            <w:pPr>
              <w:pStyle w:val="TAC"/>
            </w:pPr>
            <w:ins w:id="28" w:author="Nokia-Tuomo Säynäjäkangas" w:date="2024-01-23T13:44:00Z">
              <w:r w:rsidRPr="00771DE2">
                <w:t>10</w:t>
              </w:r>
              <w:r w:rsidRPr="00771DE2">
                <w:rPr>
                  <w:vertAlign w:val="superscript"/>
                </w:rPr>
                <w:t>1</w:t>
              </w:r>
            </w:ins>
          </w:p>
        </w:tc>
        <w:tc>
          <w:tcPr>
            <w:tcW w:w="821" w:type="dxa"/>
            <w:shd w:val="clear" w:color="auto" w:fill="auto"/>
          </w:tcPr>
          <w:p w14:paraId="77D51CD6" w14:textId="77777777" w:rsidR="00D52103" w:rsidRPr="00771DE2" w:rsidRDefault="00D52103" w:rsidP="00D52103">
            <w:pPr>
              <w:pStyle w:val="TAC"/>
            </w:pPr>
            <w:r w:rsidRPr="00771DE2">
              <w:t>10</w:t>
            </w:r>
            <w:r w:rsidRPr="00771DE2">
              <w:rPr>
                <w:vertAlign w:val="superscript"/>
              </w:rPr>
              <w:t>1</w:t>
            </w:r>
          </w:p>
        </w:tc>
        <w:tc>
          <w:tcPr>
            <w:tcW w:w="954" w:type="dxa"/>
          </w:tcPr>
          <w:p w14:paraId="45C0333B" w14:textId="184C0299" w:rsidR="00D52103" w:rsidRPr="00771DE2" w:rsidRDefault="00D52103" w:rsidP="00D52103">
            <w:pPr>
              <w:pStyle w:val="TAC"/>
            </w:pPr>
            <w:ins w:id="29" w:author="Nokia-Tuomo Säynäjäkangas" w:date="2024-01-23T13:45:00Z">
              <w:r>
                <w:t>Note 5</w:t>
              </w:r>
            </w:ins>
          </w:p>
        </w:tc>
        <w:tc>
          <w:tcPr>
            <w:tcW w:w="811" w:type="dxa"/>
          </w:tcPr>
          <w:p w14:paraId="797A3114" w14:textId="77777777" w:rsidR="00D52103" w:rsidRPr="00771DE2" w:rsidRDefault="00D52103" w:rsidP="00D52103">
            <w:pPr>
              <w:pStyle w:val="TAC"/>
            </w:pPr>
          </w:p>
        </w:tc>
        <w:tc>
          <w:tcPr>
            <w:tcW w:w="683" w:type="dxa"/>
          </w:tcPr>
          <w:p w14:paraId="5FB9B384" w14:textId="77777777" w:rsidR="00D52103" w:rsidRPr="00771DE2" w:rsidRDefault="00D52103" w:rsidP="00D52103">
            <w:pPr>
              <w:pStyle w:val="TAC"/>
            </w:pPr>
          </w:p>
        </w:tc>
        <w:tc>
          <w:tcPr>
            <w:tcW w:w="793" w:type="dxa"/>
          </w:tcPr>
          <w:p w14:paraId="7228B47A" w14:textId="77777777" w:rsidR="00D52103" w:rsidRPr="00771DE2" w:rsidRDefault="00D52103" w:rsidP="00D52103">
            <w:pPr>
              <w:pStyle w:val="TAC"/>
            </w:pPr>
          </w:p>
        </w:tc>
        <w:tc>
          <w:tcPr>
            <w:tcW w:w="611" w:type="dxa"/>
          </w:tcPr>
          <w:p w14:paraId="1EA0B13F" w14:textId="77777777" w:rsidR="00D52103" w:rsidRPr="00771DE2" w:rsidRDefault="00D52103" w:rsidP="00D52103">
            <w:pPr>
              <w:pStyle w:val="TAC"/>
            </w:pPr>
          </w:p>
        </w:tc>
        <w:tc>
          <w:tcPr>
            <w:tcW w:w="683" w:type="dxa"/>
          </w:tcPr>
          <w:p w14:paraId="15BC7A5B" w14:textId="77777777" w:rsidR="00D52103" w:rsidRPr="00771DE2" w:rsidRDefault="00D52103" w:rsidP="00D52103">
            <w:pPr>
              <w:pStyle w:val="TAC"/>
            </w:pPr>
          </w:p>
        </w:tc>
        <w:tc>
          <w:tcPr>
            <w:tcW w:w="592" w:type="dxa"/>
          </w:tcPr>
          <w:p w14:paraId="7AAEBEEF"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1CDFDAC7" w14:textId="77777777" w:rsidR="00D52103" w:rsidRPr="00771DE2" w:rsidRDefault="00D52103" w:rsidP="00D52103">
            <w:pPr>
              <w:pStyle w:val="TAC"/>
            </w:pPr>
          </w:p>
        </w:tc>
      </w:tr>
      <w:tr w:rsidR="00D52103" w:rsidRPr="00771DE2" w14:paraId="6425E01E" w14:textId="77777777" w:rsidTr="00446BB4">
        <w:trPr>
          <w:trHeight w:val="187"/>
        </w:trPr>
        <w:tc>
          <w:tcPr>
            <w:tcW w:w="1228" w:type="dxa"/>
            <w:tcBorders>
              <w:bottom w:val="nil"/>
            </w:tcBorders>
            <w:shd w:val="clear" w:color="auto" w:fill="auto"/>
          </w:tcPr>
          <w:p w14:paraId="5E511AC6" w14:textId="77777777" w:rsidR="00D52103" w:rsidRPr="00771DE2" w:rsidRDefault="00D52103" w:rsidP="00D52103">
            <w:pPr>
              <w:pStyle w:val="TAC"/>
              <w:rPr>
                <w:lang w:eastAsia="zh-CN"/>
              </w:rPr>
            </w:pPr>
            <w:r w:rsidRPr="00771DE2">
              <w:rPr>
                <w:lang w:eastAsia="zh-CN"/>
              </w:rPr>
              <w:t>n26</w:t>
            </w:r>
          </w:p>
        </w:tc>
        <w:tc>
          <w:tcPr>
            <w:tcW w:w="945" w:type="dxa"/>
          </w:tcPr>
          <w:p w14:paraId="687CFAC4" w14:textId="77777777" w:rsidR="00D52103" w:rsidRPr="00771DE2" w:rsidRDefault="00D52103" w:rsidP="00D52103">
            <w:pPr>
              <w:pStyle w:val="TAC"/>
            </w:pPr>
            <w:r w:rsidRPr="00771DE2">
              <w:t>15</w:t>
            </w:r>
          </w:p>
        </w:tc>
        <w:tc>
          <w:tcPr>
            <w:tcW w:w="814" w:type="dxa"/>
            <w:shd w:val="clear" w:color="auto" w:fill="auto"/>
          </w:tcPr>
          <w:p w14:paraId="1DAD0D11" w14:textId="77777777" w:rsidR="00D52103" w:rsidRPr="00771DE2" w:rsidRDefault="00D52103" w:rsidP="00D52103">
            <w:pPr>
              <w:pStyle w:val="TAC"/>
            </w:pPr>
            <w:r w:rsidRPr="00771DE2">
              <w:t>25</w:t>
            </w:r>
          </w:p>
        </w:tc>
        <w:tc>
          <w:tcPr>
            <w:tcW w:w="814" w:type="dxa"/>
            <w:shd w:val="clear" w:color="auto" w:fill="auto"/>
          </w:tcPr>
          <w:p w14:paraId="12DB132E" w14:textId="77777777" w:rsidR="00D52103" w:rsidRPr="00771DE2" w:rsidRDefault="00D52103" w:rsidP="00D52103">
            <w:pPr>
              <w:pStyle w:val="TAC"/>
              <w:rPr>
                <w:vertAlign w:val="superscript"/>
              </w:rPr>
            </w:pPr>
            <w:r w:rsidRPr="00771DE2">
              <w:t>25</w:t>
            </w:r>
            <w:r w:rsidRPr="00771DE2">
              <w:rPr>
                <w:vertAlign w:val="superscript"/>
              </w:rPr>
              <w:t>1</w:t>
            </w:r>
          </w:p>
        </w:tc>
        <w:tc>
          <w:tcPr>
            <w:tcW w:w="953" w:type="dxa"/>
            <w:shd w:val="clear" w:color="auto" w:fill="auto"/>
          </w:tcPr>
          <w:p w14:paraId="797B828E" w14:textId="77777777" w:rsidR="00D52103" w:rsidRPr="00771DE2" w:rsidRDefault="00D52103" w:rsidP="00D52103">
            <w:pPr>
              <w:pStyle w:val="TAC"/>
              <w:rPr>
                <w:vertAlign w:val="superscript"/>
              </w:rPr>
            </w:pPr>
            <w:r w:rsidRPr="00771DE2">
              <w:t>25</w:t>
            </w:r>
            <w:r w:rsidRPr="00771DE2">
              <w:rPr>
                <w:vertAlign w:val="superscript"/>
              </w:rPr>
              <w:t>1</w:t>
            </w:r>
          </w:p>
        </w:tc>
        <w:tc>
          <w:tcPr>
            <w:tcW w:w="802" w:type="dxa"/>
            <w:shd w:val="clear" w:color="auto" w:fill="auto"/>
          </w:tcPr>
          <w:p w14:paraId="124C804B" w14:textId="77777777" w:rsidR="00D52103" w:rsidRPr="00771DE2" w:rsidRDefault="00D52103" w:rsidP="00D52103">
            <w:pPr>
              <w:pStyle w:val="TAC"/>
              <w:rPr>
                <w:vertAlign w:val="superscript"/>
              </w:rPr>
            </w:pPr>
            <w:r w:rsidRPr="00771DE2">
              <w:t>25</w:t>
            </w:r>
            <w:r w:rsidRPr="00771DE2">
              <w:rPr>
                <w:vertAlign w:val="superscript"/>
              </w:rPr>
              <w:t>1</w:t>
            </w:r>
          </w:p>
        </w:tc>
        <w:tc>
          <w:tcPr>
            <w:tcW w:w="821" w:type="dxa"/>
            <w:shd w:val="clear" w:color="auto" w:fill="auto"/>
          </w:tcPr>
          <w:p w14:paraId="1BE276B8" w14:textId="77777777" w:rsidR="00D52103" w:rsidRPr="00771DE2" w:rsidRDefault="00D52103" w:rsidP="00D52103">
            <w:pPr>
              <w:pStyle w:val="TAC"/>
            </w:pPr>
          </w:p>
        </w:tc>
        <w:tc>
          <w:tcPr>
            <w:tcW w:w="683" w:type="dxa"/>
          </w:tcPr>
          <w:p w14:paraId="59F13088" w14:textId="77777777" w:rsidR="00D52103" w:rsidRPr="00771DE2" w:rsidRDefault="00D52103" w:rsidP="00D52103">
            <w:pPr>
              <w:pStyle w:val="TAC"/>
            </w:pPr>
          </w:p>
        </w:tc>
        <w:tc>
          <w:tcPr>
            <w:tcW w:w="820" w:type="dxa"/>
          </w:tcPr>
          <w:p w14:paraId="14DFBA62" w14:textId="77777777" w:rsidR="00D52103" w:rsidRPr="00771DE2" w:rsidRDefault="00D52103" w:rsidP="00D52103">
            <w:pPr>
              <w:pStyle w:val="TAC"/>
            </w:pPr>
          </w:p>
        </w:tc>
        <w:tc>
          <w:tcPr>
            <w:tcW w:w="821" w:type="dxa"/>
            <w:shd w:val="clear" w:color="auto" w:fill="auto"/>
          </w:tcPr>
          <w:p w14:paraId="65FE076F" w14:textId="77777777" w:rsidR="00D52103" w:rsidRPr="00771DE2" w:rsidRDefault="00D52103" w:rsidP="00D52103">
            <w:pPr>
              <w:pStyle w:val="TAC"/>
            </w:pPr>
          </w:p>
        </w:tc>
        <w:tc>
          <w:tcPr>
            <w:tcW w:w="954" w:type="dxa"/>
          </w:tcPr>
          <w:p w14:paraId="5D701240" w14:textId="77777777" w:rsidR="00D52103" w:rsidRPr="00771DE2" w:rsidRDefault="00D52103" w:rsidP="00D52103">
            <w:pPr>
              <w:pStyle w:val="TAC"/>
            </w:pPr>
          </w:p>
        </w:tc>
        <w:tc>
          <w:tcPr>
            <w:tcW w:w="811" w:type="dxa"/>
          </w:tcPr>
          <w:p w14:paraId="2F7914CA" w14:textId="77777777" w:rsidR="00D52103" w:rsidRPr="00771DE2" w:rsidRDefault="00D52103" w:rsidP="00D52103">
            <w:pPr>
              <w:pStyle w:val="TAC"/>
            </w:pPr>
          </w:p>
        </w:tc>
        <w:tc>
          <w:tcPr>
            <w:tcW w:w="683" w:type="dxa"/>
          </w:tcPr>
          <w:p w14:paraId="531F66AB" w14:textId="77777777" w:rsidR="00D52103" w:rsidRPr="00771DE2" w:rsidRDefault="00D52103" w:rsidP="00D52103">
            <w:pPr>
              <w:pStyle w:val="TAC"/>
            </w:pPr>
          </w:p>
        </w:tc>
        <w:tc>
          <w:tcPr>
            <w:tcW w:w="793" w:type="dxa"/>
          </w:tcPr>
          <w:p w14:paraId="76B28D6D" w14:textId="77777777" w:rsidR="00D52103" w:rsidRPr="00771DE2" w:rsidRDefault="00D52103" w:rsidP="00D52103">
            <w:pPr>
              <w:pStyle w:val="TAC"/>
            </w:pPr>
          </w:p>
        </w:tc>
        <w:tc>
          <w:tcPr>
            <w:tcW w:w="611" w:type="dxa"/>
          </w:tcPr>
          <w:p w14:paraId="3AE89099" w14:textId="77777777" w:rsidR="00D52103" w:rsidRPr="00771DE2" w:rsidRDefault="00D52103" w:rsidP="00D52103">
            <w:pPr>
              <w:pStyle w:val="TAC"/>
            </w:pPr>
          </w:p>
        </w:tc>
        <w:tc>
          <w:tcPr>
            <w:tcW w:w="683" w:type="dxa"/>
          </w:tcPr>
          <w:p w14:paraId="07001D1F" w14:textId="77777777" w:rsidR="00D52103" w:rsidRPr="00771DE2" w:rsidRDefault="00D52103" w:rsidP="00D52103">
            <w:pPr>
              <w:pStyle w:val="TAC"/>
            </w:pPr>
          </w:p>
        </w:tc>
        <w:tc>
          <w:tcPr>
            <w:tcW w:w="592" w:type="dxa"/>
          </w:tcPr>
          <w:p w14:paraId="2A69D214" w14:textId="77777777" w:rsidR="00D52103" w:rsidRPr="00771DE2" w:rsidRDefault="00D52103" w:rsidP="00D52103">
            <w:pPr>
              <w:pStyle w:val="TAC"/>
            </w:pPr>
          </w:p>
        </w:tc>
        <w:tc>
          <w:tcPr>
            <w:tcW w:w="1332" w:type="dxa"/>
            <w:tcBorders>
              <w:bottom w:val="nil"/>
            </w:tcBorders>
            <w:shd w:val="clear" w:color="auto" w:fill="auto"/>
          </w:tcPr>
          <w:p w14:paraId="38AD1C5D" w14:textId="77777777" w:rsidR="00D52103" w:rsidRPr="00771DE2" w:rsidRDefault="00D52103" w:rsidP="00D52103">
            <w:pPr>
              <w:pStyle w:val="TAC"/>
            </w:pPr>
            <w:r w:rsidRPr="00771DE2">
              <w:t>FDD</w:t>
            </w:r>
          </w:p>
        </w:tc>
      </w:tr>
      <w:tr w:rsidR="00D52103" w:rsidRPr="00771DE2" w14:paraId="274FDA3B" w14:textId="77777777" w:rsidTr="00446BB4">
        <w:trPr>
          <w:trHeight w:val="187"/>
        </w:trPr>
        <w:tc>
          <w:tcPr>
            <w:tcW w:w="1228" w:type="dxa"/>
            <w:tcBorders>
              <w:top w:val="nil"/>
              <w:bottom w:val="single" w:sz="4" w:space="0" w:color="auto"/>
            </w:tcBorders>
            <w:shd w:val="clear" w:color="auto" w:fill="auto"/>
          </w:tcPr>
          <w:p w14:paraId="1C13D1EA" w14:textId="77777777" w:rsidR="00D52103" w:rsidRPr="00771DE2" w:rsidRDefault="00D52103" w:rsidP="00D52103">
            <w:pPr>
              <w:pStyle w:val="TAC"/>
              <w:rPr>
                <w:lang w:eastAsia="zh-CN"/>
              </w:rPr>
            </w:pPr>
          </w:p>
        </w:tc>
        <w:tc>
          <w:tcPr>
            <w:tcW w:w="945" w:type="dxa"/>
          </w:tcPr>
          <w:p w14:paraId="3F68D0E1" w14:textId="77777777" w:rsidR="00D52103" w:rsidRPr="00771DE2" w:rsidRDefault="00D52103" w:rsidP="00D52103">
            <w:pPr>
              <w:pStyle w:val="TAC"/>
            </w:pPr>
            <w:r w:rsidRPr="00771DE2">
              <w:t>30</w:t>
            </w:r>
          </w:p>
        </w:tc>
        <w:tc>
          <w:tcPr>
            <w:tcW w:w="814" w:type="dxa"/>
            <w:shd w:val="clear" w:color="auto" w:fill="auto"/>
          </w:tcPr>
          <w:p w14:paraId="33221D88" w14:textId="77777777" w:rsidR="00D52103" w:rsidRPr="00771DE2" w:rsidRDefault="00D52103" w:rsidP="00D52103">
            <w:pPr>
              <w:pStyle w:val="TAC"/>
            </w:pPr>
          </w:p>
        </w:tc>
        <w:tc>
          <w:tcPr>
            <w:tcW w:w="814" w:type="dxa"/>
            <w:shd w:val="clear" w:color="auto" w:fill="auto"/>
          </w:tcPr>
          <w:p w14:paraId="3ED3C36C" w14:textId="77777777" w:rsidR="00D52103" w:rsidRPr="00771DE2" w:rsidRDefault="00D52103" w:rsidP="00D52103">
            <w:pPr>
              <w:pStyle w:val="TAC"/>
              <w:rPr>
                <w:vertAlign w:val="superscript"/>
              </w:rPr>
            </w:pPr>
            <w:r w:rsidRPr="00771DE2">
              <w:t>12</w:t>
            </w:r>
            <w:r w:rsidRPr="00771DE2">
              <w:rPr>
                <w:vertAlign w:val="superscript"/>
              </w:rPr>
              <w:t>1</w:t>
            </w:r>
          </w:p>
        </w:tc>
        <w:tc>
          <w:tcPr>
            <w:tcW w:w="953" w:type="dxa"/>
            <w:shd w:val="clear" w:color="auto" w:fill="auto"/>
          </w:tcPr>
          <w:p w14:paraId="5CFCD7FB" w14:textId="77777777" w:rsidR="00D52103" w:rsidRPr="00771DE2" w:rsidRDefault="00D52103" w:rsidP="00D52103">
            <w:pPr>
              <w:pStyle w:val="TAC"/>
              <w:rPr>
                <w:vertAlign w:val="superscript"/>
              </w:rPr>
            </w:pPr>
            <w:r w:rsidRPr="00771DE2">
              <w:t>12</w:t>
            </w:r>
            <w:r w:rsidRPr="00771DE2">
              <w:rPr>
                <w:vertAlign w:val="superscript"/>
              </w:rPr>
              <w:t>1</w:t>
            </w:r>
          </w:p>
        </w:tc>
        <w:tc>
          <w:tcPr>
            <w:tcW w:w="802" w:type="dxa"/>
            <w:shd w:val="clear" w:color="auto" w:fill="auto"/>
          </w:tcPr>
          <w:p w14:paraId="6AF6988A" w14:textId="77777777" w:rsidR="00D52103" w:rsidRPr="00771DE2" w:rsidRDefault="00D52103" w:rsidP="00D52103">
            <w:pPr>
              <w:pStyle w:val="TAC"/>
              <w:rPr>
                <w:vertAlign w:val="superscript"/>
              </w:rPr>
            </w:pPr>
            <w:r w:rsidRPr="00771DE2">
              <w:t>12</w:t>
            </w:r>
            <w:r w:rsidRPr="00771DE2">
              <w:rPr>
                <w:vertAlign w:val="superscript"/>
              </w:rPr>
              <w:t>1</w:t>
            </w:r>
          </w:p>
        </w:tc>
        <w:tc>
          <w:tcPr>
            <w:tcW w:w="821" w:type="dxa"/>
            <w:shd w:val="clear" w:color="auto" w:fill="auto"/>
          </w:tcPr>
          <w:p w14:paraId="1146D69A" w14:textId="77777777" w:rsidR="00D52103" w:rsidRPr="00771DE2" w:rsidRDefault="00D52103" w:rsidP="00D52103">
            <w:pPr>
              <w:pStyle w:val="TAC"/>
            </w:pPr>
          </w:p>
        </w:tc>
        <w:tc>
          <w:tcPr>
            <w:tcW w:w="683" w:type="dxa"/>
          </w:tcPr>
          <w:p w14:paraId="65A39E25" w14:textId="77777777" w:rsidR="00D52103" w:rsidRPr="00771DE2" w:rsidRDefault="00D52103" w:rsidP="00D52103">
            <w:pPr>
              <w:pStyle w:val="TAC"/>
            </w:pPr>
          </w:p>
        </w:tc>
        <w:tc>
          <w:tcPr>
            <w:tcW w:w="820" w:type="dxa"/>
          </w:tcPr>
          <w:p w14:paraId="50F6E73A" w14:textId="77777777" w:rsidR="00D52103" w:rsidRPr="00771DE2" w:rsidRDefault="00D52103" w:rsidP="00D52103">
            <w:pPr>
              <w:pStyle w:val="TAC"/>
            </w:pPr>
          </w:p>
        </w:tc>
        <w:tc>
          <w:tcPr>
            <w:tcW w:w="821" w:type="dxa"/>
            <w:shd w:val="clear" w:color="auto" w:fill="auto"/>
          </w:tcPr>
          <w:p w14:paraId="2B118A97" w14:textId="77777777" w:rsidR="00D52103" w:rsidRPr="00771DE2" w:rsidRDefault="00D52103" w:rsidP="00D52103">
            <w:pPr>
              <w:pStyle w:val="TAC"/>
            </w:pPr>
          </w:p>
        </w:tc>
        <w:tc>
          <w:tcPr>
            <w:tcW w:w="954" w:type="dxa"/>
          </w:tcPr>
          <w:p w14:paraId="5AFE999F" w14:textId="77777777" w:rsidR="00D52103" w:rsidRPr="00771DE2" w:rsidRDefault="00D52103" w:rsidP="00D52103">
            <w:pPr>
              <w:pStyle w:val="TAC"/>
            </w:pPr>
          </w:p>
        </w:tc>
        <w:tc>
          <w:tcPr>
            <w:tcW w:w="811" w:type="dxa"/>
          </w:tcPr>
          <w:p w14:paraId="74584FA3" w14:textId="77777777" w:rsidR="00D52103" w:rsidRPr="00771DE2" w:rsidRDefault="00D52103" w:rsidP="00D52103">
            <w:pPr>
              <w:pStyle w:val="TAC"/>
            </w:pPr>
          </w:p>
        </w:tc>
        <w:tc>
          <w:tcPr>
            <w:tcW w:w="683" w:type="dxa"/>
          </w:tcPr>
          <w:p w14:paraId="7AF4091C" w14:textId="77777777" w:rsidR="00D52103" w:rsidRPr="00771DE2" w:rsidRDefault="00D52103" w:rsidP="00D52103">
            <w:pPr>
              <w:pStyle w:val="TAC"/>
            </w:pPr>
          </w:p>
        </w:tc>
        <w:tc>
          <w:tcPr>
            <w:tcW w:w="793" w:type="dxa"/>
          </w:tcPr>
          <w:p w14:paraId="7F0E82C2" w14:textId="77777777" w:rsidR="00D52103" w:rsidRPr="00771DE2" w:rsidRDefault="00D52103" w:rsidP="00D52103">
            <w:pPr>
              <w:pStyle w:val="TAC"/>
            </w:pPr>
          </w:p>
        </w:tc>
        <w:tc>
          <w:tcPr>
            <w:tcW w:w="611" w:type="dxa"/>
          </w:tcPr>
          <w:p w14:paraId="6ABB5BF6" w14:textId="77777777" w:rsidR="00D52103" w:rsidRPr="00771DE2" w:rsidRDefault="00D52103" w:rsidP="00D52103">
            <w:pPr>
              <w:pStyle w:val="TAC"/>
            </w:pPr>
          </w:p>
        </w:tc>
        <w:tc>
          <w:tcPr>
            <w:tcW w:w="683" w:type="dxa"/>
          </w:tcPr>
          <w:p w14:paraId="30C3E694" w14:textId="77777777" w:rsidR="00D52103" w:rsidRPr="00771DE2" w:rsidRDefault="00D52103" w:rsidP="00D52103">
            <w:pPr>
              <w:pStyle w:val="TAC"/>
            </w:pPr>
          </w:p>
        </w:tc>
        <w:tc>
          <w:tcPr>
            <w:tcW w:w="592" w:type="dxa"/>
          </w:tcPr>
          <w:p w14:paraId="6671790E"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2A3DFE41" w14:textId="77777777" w:rsidR="00D52103" w:rsidRPr="00771DE2" w:rsidRDefault="00D52103" w:rsidP="00D52103">
            <w:pPr>
              <w:pStyle w:val="TAC"/>
            </w:pPr>
          </w:p>
        </w:tc>
      </w:tr>
      <w:tr w:rsidR="00D52103" w:rsidRPr="00771DE2" w14:paraId="049826D7" w14:textId="77777777" w:rsidTr="00446BB4">
        <w:trPr>
          <w:trHeight w:val="187"/>
        </w:trPr>
        <w:tc>
          <w:tcPr>
            <w:tcW w:w="1228" w:type="dxa"/>
            <w:tcBorders>
              <w:bottom w:val="nil"/>
            </w:tcBorders>
            <w:shd w:val="clear" w:color="auto" w:fill="auto"/>
          </w:tcPr>
          <w:p w14:paraId="3D73E260" w14:textId="77777777" w:rsidR="00D52103" w:rsidRPr="00771DE2" w:rsidRDefault="00D52103" w:rsidP="00D52103">
            <w:pPr>
              <w:pStyle w:val="TAC"/>
            </w:pPr>
            <w:r w:rsidRPr="00771DE2">
              <w:rPr>
                <w:lang w:eastAsia="zh-CN"/>
              </w:rPr>
              <w:t>n28</w:t>
            </w:r>
          </w:p>
        </w:tc>
        <w:tc>
          <w:tcPr>
            <w:tcW w:w="945" w:type="dxa"/>
          </w:tcPr>
          <w:p w14:paraId="21C047A8" w14:textId="77777777" w:rsidR="00D52103" w:rsidRPr="00771DE2" w:rsidRDefault="00D52103" w:rsidP="00D52103">
            <w:pPr>
              <w:pStyle w:val="TAC"/>
            </w:pPr>
            <w:r w:rsidRPr="00771DE2">
              <w:t>15</w:t>
            </w:r>
          </w:p>
        </w:tc>
        <w:tc>
          <w:tcPr>
            <w:tcW w:w="814" w:type="dxa"/>
            <w:shd w:val="clear" w:color="auto" w:fill="auto"/>
          </w:tcPr>
          <w:p w14:paraId="6889B625" w14:textId="77777777" w:rsidR="00D52103" w:rsidRPr="00771DE2" w:rsidRDefault="00D52103" w:rsidP="00D52103">
            <w:pPr>
              <w:pStyle w:val="TAC"/>
            </w:pPr>
            <w:r w:rsidRPr="00771DE2">
              <w:t>25</w:t>
            </w:r>
          </w:p>
        </w:tc>
        <w:tc>
          <w:tcPr>
            <w:tcW w:w="814" w:type="dxa"/>
            <w:shd w:val="clear" w:color="auto" w:fill="auto"/>
          </w:tcPr>
          <w:p w14:paraId="061D998A" w14:textId="77777777" w:rsidR="00D52103" w:rsidRPr="00771DE2" w:rsidRDefault="00D52103" w:rsidP="00D52103">
            <w:pPr>
              <w:pStyle w:val="TAC"/>
            </w:pPr>
            <w:r w:rsidRPr="00771DE2">
              <w:t>25</w:t>
            </w:r>
            <w:r w:rsidRPr="00771DE2">
              <w:rPr>
                <w:vertAlign w:val="superscript"/>
              </w:rPr>
              <w:t>1</w:t>
            </w:r>
          </w:p>
        </w:tc>
        <w:tc>
          <w:tcPr>
            <w:tcW w:w="953" w:type="dxa"/>
            <w:shd w:val="clear" w:color="auto" w:fill="auto"/>
          </w:tcPr>
          <w:p w14:paraId="3897EC6B" w14:textId="77777777" w:rsidR="00D52103" w:rsidRPr="00771DE2" w:rsidRDefault="00D52103" w:rsidP="00D52103">
            <w:pPr>
              <w:pStyle w:val="TAC"/>
            </w:pPr>
            <w:r w:rsidRPr="00771DE2">
              <w:t>25</w:t>
            </w:r>
            <w:r w:rsidRPr="00771DE2">
              <w:rPr>
                <w:vertAlign w:val="superscript"/>
              </w:rPr>
              <w:t>1</w:t>
            </w:r>
          </w:p>
        </w:tc>
        <w:tc>
          <w:tcPr>
            <w:tcW w:w="802" w:type="dxa"/>
            <w:shd w:val="clear" w:color="auto" w:fill="auto"/>
          </w:tcPr>
          <w:p w14:paraId="3755A1EF" w14:textId="77777777" w:rsidR="00D52103" w:rsidRPr="00771DE2" w:rsidRDefault="00D52103" w:rsidP="00D52103">
            <w:pPr>
              <w:pStyle w:val="TAC"/>
            </w:pPr>
            <w:r w:rsidRPr="00771DE2">
              <w:t>25</w:t>
            </w:r>
            <w:r w:rsidRPr="00771DE2">
              <w:rPr>
                <w:vertAlign w:val="superscript"/>
              </w:rPr>
              <w:t>1</w:t>
            </w:r>
          </w:p>
        </w:tc>
        <w:tc>
          <w:tcPr>
            <w:tcW w:w="821" w:type="dxa"/>
            <w:shd w:val="clear" w:color="auto" w:fill="auto"/>
          </w:tcPr>
          <w:p w14:paraId="6B32183A" w14:textId="77777777" w:rsidR="00D52103" w:rsidRPr="00771DE2" w:rsidRDefault="00D52103" w:rsidP="00D52103">
            <w:pPr>
              <w:pStyle w:val="TAC"/>
            </w:pPr>
          </w:p>
        </w:tc>
        <w:tc>
          <w:tcPr>
            <w:tcW w:w="683" w:type="dxa"/>
          </w:tcPr>
          <w:p w14:paraId="7BD85111" w14:textId="77777777" w:rsidR="00D52103" w:rsidRPr="00771DE2" w:rsidRDefault="00D52103" w:rsidP="00D52103">
            <w:pPr>
              <w:pStyle w:val="TAC"/>
            </w:pPr>
            <w:r w:rsidRPr="00771DE2">
              <w:t>25</w:t>
            </w:r>
            <w:r w:rsidRPr="00771DE2">
              <w:rPr>
                <w:vertAlign w:val="superscript"/>
              </w:rPr>
              <w:t>1</w:t>
            </w:r>
          </w:p>
        </w:tc>
        <w:tc>
          <w:tcPr>
            <w:tcW w:w="820" w:type="dxa"/>
          </w:tcPr>
          <w:p w14:paraId="34AAFDE0" w14:textId="77777777" w:rsidR="00D52103" w:rsidRPr="00771DE2" w:rsidRDefault="00D52103" w:rsidP="00D52103">
            <w:pPr>
              <w:pStyle w:val="TAC"/>
            </w:pPr>
          </w:p>
        </w:tc>
        <w:tc>
          <w:tcPr>
            <w:tcW w:w="821" w:type="dxa"/>
            <w:shd w:val="clear" w:color="auto" w:fill="auto"/>
          </w:tcPr>
          <w:p w14:paraId="1EDA483A" w14:textId="77777777" w:rsidR="00D52103" w:rsidRPr="00771DE2" w:rsidRDefault="00D52103" w:rsidP="00D52103">
            <w:pPr>
              <w:pStyle w:val="TAC"/>
            </w:pPr>
          </w:p>
        </w:tc>
        <w:tc>
          <w:tcPr>
            <w:tcW w:w="954" w:type="dxa"/>
          </w:tcPr>
          <w:p w14:paraId="3711A858" w14:textId="77777777" w:rsidR="00D52103" w:rsidRPr="00771DE2" w:rsidRDefault="00D52103" w:rsidP="00D52103">
            <w:pPr>
              <w:pStyle w:val="TAC"/>
            </w:pPr>
          </w:p>
        </w:tc>
        <w:tc>
          <w:tcPr>
            <w:tcW w:w="811" w:type="dxa"/>
          </w:tcPr>
          <w:p w14:paraId="3B74188D" w14:textId="77777777" w:rsidR="00D52103" w:rsidRPr="00771DE2" w:rsidRDefault="00D52103" w:rsidP="00D52103">
            <w:pPr>
              <w:pStyle w:val="TAC"/>
            </w:pPr>
          </w:p>
        </w:tc>
        <w:tc>
          <w:tcPr>
            <w:tcW w:w="683" w:type="dxa"/>
          </w:tcPr>
          <w:p w14:paraId="6FDEB83B" w14:textId="77777777" w:rsidR="00D52103" w:rsidRPr="00771DE2" w:rsidRDefault="00D52103" w:rsidP="00D52103">
            <w:pPr>
              <w:pStyle w:val="TAC"/>
            </w:pPr>
          </w:p>
        </w:tc>
        <w:tc>
          <w:tcPr>
            <w:tcW w:w="793" w:type="dxa"/>
          </w:tcPr>
          <w:p w14:paraId="4E4E958F" w14:textId="77777777" w:rsidR="00D52103" w:rsidRPr="00771DE2" w:rsidRDefault="00D52103" w:rsidP="00D52103">
            <w:pPr>
              <w:pStyle w:val="TAC"/>
            </w:pPr>
          </w:p>
        </w:tc>
        <w:tc>
          <w:tcPr>
            <w:tcW w:w="611" w:type="dxa"/>
          </w:tcPr>
          <w:p w14:paraId="37CC7EF8" w14:textId="77777777" w:rsidR="00D52103" w:rsidRPr="00771DE2" w:rsidRDefault="00D52103" w:rsidP="00D52103">
            <w:pPr>
              <w:pStyle w:val="TAC"/>
            </w:pPr>
          </w:p>
        </w:tc>
        <w:tc>
          <w:tcPr>
            <w:tcW w:w="683" w:type="dxa"/>
          </w:tcPr>
          <w:p w14:paraId="3B2FB8C6" w14:textId="77777777" w:rsidR="00D52103" w:rsidRPr="00771DE2" w:rsidRDefault="00D52103" w:rsidP="00D52103">
            <w:pPr>
              <w:pStyle w:val="TAC"/>
            </w:pPr>
          </w:p>
        </w:tc>
        <w:tc>
          <w:tcPr>
            <w:tcW w:w="592" w:type="dxa"/>
          </w:tcPr>
          <w:p w14:paraId="30D0651D" w14:textId="77777777" w:rsidR="00D52103" w:rsidRPr="00771DE2" w:rsidRDefault="00D52103" w:rsidP="00D52103">
            <w:pPr>
              <w:pStyle w:val="TAC"/>
            </w:pPr>
          </w:p>
        </w:tc>
        <w:tc>
          <w:tcPr>
            <w:tcW w:w="1332" w:type="dxa"/>
            <w:tcBorders>
              <w:bottom w:val="nil"/>
            </w:tcBorders>
            <w:shd w:val="clear" w:color="auto" w:fill="auto"/>
          </w:tcPr>
          <w:p w14:paraId="45C3D390" w14:textId="77777777" w:rsidR="00D52103" w:rsidRPr="00771DE2" w:rsidRDefault="00D52103" w:rsidP="00D52103">
            <w:pPr>
              <w:pStyle w:val="TAC"/>
            </w:pPr>
            <w:r w:rsidRPr="00771DE2">
              <w:t>FDD</w:t>
            </w:r>
          </w:p>
        </w:tc>
      </w:tr>
      <w:tr w:rsidR="00D52103" w:rsidRPr="00771DE2" w14:paraId="086FC409" w14:textId="77777777" w:rsidTr="00446BB4">
        <w:trPr>
          <w:trHeight w:val="187"/>
        </w:trPr>
        <w:tc>
          <w:tcPr>
            <w:tcW w:w="1228" w:type="dxa"/>
            <w:tcBorders>
              <w:top w:val="nil"/>
              <w:bottom w:val="nil"/>
            </w:tcBorders>
            <w:shd w:val="clear" w:color="auto" w:fill="auto"/>
          </w:tcPr>
          <w:p w14:paraId="5C16AC51" w14:textId="77777777" w:rsidR="00D52103" w:rsidRPr="00771DE2" w:rsidRDefault="00D52103" w:rsidP="00D52103">
            <w:pPr>
              <w:pStyle w:val="TAC"/>
            </w:pPr>
          </w:p>
        </w:tc>
        <w:tc>
          <w:tcPr>
            <w:tcW w:w="945" w:type="dxa"/>
          </w:tcPr>
          <w:p w14:paraId="6CDD91B0" w14:textId="77777777" w:rsidR="00D52103" w:rsidRPr="00771DE2" w:rsidRDefault="00D52103" w:rsidP="00D52103">
            <w:pPr>
              <w:pStyle w:val="TAC"/>
            </w:pPr>
            <w:r w:rsidRPr="00771DE2">
              <w:t>30</w:t>
            </w:r>
          </w:p>
        </w:tc>
        <w:tc>
          <w:tcPr>
            <w:tcW w:w="814" w:type="dxa"/>
            <w:shd w:val="clear" w:color="auto" w:fill="auto"/>
          </w:tcPr>
          <w:p w14:paraId="0B2B0D38" w14:textId="77777777" w:rsidR="00D52103" w:rsidRPr="00771DE2" w:rsidRDefault="00D52103" w:rsidP="00D52103">
            <w:pPr>
              <w:pStyle w:val="TAC"/>
            </w:pPr>
          </w:p>
        </w:tc>
        <w:tc>
          <w:tcPr>
            <w:tcW w:w="814" w:type="dxa"/>
            <w:shd w:val="clear" w:color="auto" w:fill="auto"/>
          </w:tcPr>
          <w:p w14:paraId="0DA6CFA0" w14:textId="77777777" w:rsidR="00D52103" w:rsidRPr="00771DE2" w:rsidRDefault="00D52103" w:rsidP="00D52103">
            <w:pPr>
              <w:pStyle w:val="TAC"/>
            </w:pPr>
            <w:r w:rsidRPr="00771DE2">
              <w:t>10</w:t>
            </w:r>
            <w:r w:rsidRPr="00771DE2">
              <w:rPr>
                <w:vertAlign w:val="superscript"/>
              </w:rPr>
              <w:t>1</w:t>
            </w:r>
          </w:p>
        </w:tc>
        <w:tc>
          <w:tcPr>
            <w:tcW w:w="953" w:type="dxa"/>
            <w:shd w:val="clear" w:color="auto" w:fill="auto"/>
          </w:tcPr>
          <w:p w14:paraId="5377DC07" w14:textId="77777777" w:rsidR="00D52103" w:rsidRPr="00771DE2" w:rsidRDefault="00D52103" w:rsidP="00D52103">
            <w:pPr>
              <w:pStyle w:val="TAC"/>
            </w:pPr>
            <w:r w:rsidRPr="00771DE2">
              <w:t>10</w:t>
            </w:r>
            <w:r w:rsidRPr="00771DE2">
              <w:rPr>
                <w:vertAlign w:val="superscript"/>
              </w:rPr>
              <w:t>1</w:t>
            </w:r>
          </w:p>
        </w:tc>
        <w:tc>
          <w:tcPr>
            <w:tcW w:w="802" w:type="dxa"/>
            <w:shd w:val="clear" w:color="auto" w:fill="auto"/>
          </w:tcPr>
          <w:p w14:paraId="3840ED82" w14:textId="77777777" w:rsidR="00D52103" w:rsidRPr="00771DE2" w:rsidRDefault="00D52103" w:rsidP="00D52103">
            <w:pPr>
              <w:pStyle w:val="TAC"/>
            </w:pPr>
            <w:r w:rsidRPr="00771DE2">
              <w:t>10</w:t>
            </w:r>
            <w:r w:rsidRPr="00771DE2">
              <w:rPr>
                <w:vertAlign w:val="superscript"/>
              </w:rPr>
              <w:t>1</w:t>
            </w:r>
          </w:p>
        </w:tc>
        <w:tc>
          <w:tcPr>
            <w:tcW w:w="821" w:type="dxa"/>
            <w:shd w:val="clear" w:color="auto" w:fill="auto"/>
          </w:tcPr>
          <w:p w14:paraId="2DE45C75" w14:textId="77777777" w:rsidR="00D52103" w:rsidRPr="00771DE2" w:rsidRDefault="00D52103" w:rsidP="00D52103">
            <w:pPr>
              <w:pStyle w:val="TAC"/>
            </w:pPr>
          </w:p>
        </w:tc>
        <w:tc>
          <w:tcPr>
            <w:tcW w:w="683" w:type="dxa"/>
          </w:tcPr>
          <w:p w14:paraId="2CBBD23E" w14:textId="77777777" w:rsidR="00D52103" w:rsidRPr="00771DE2" w:rsidRDefault="00D52103" w:rsidP="00D52103">
            <w:pPr>
              <w:pStyle w:val="TAC"/>
            </w:pPr>
            <w:r w:rsidRPr="00771DE2">
              <w:t>10</w:t>
            </w:r>
            <w:r w:rsidRPr="00771DE2">
              <w:rPr>
                <w:vertAlign w:val="superscript"/>
              </w:rPr>
              <w:t>1</w:t>
            </w:r>
          </w:p>
        </w:tc>
        <w:tc>
          <w:tcPr>
            <w:tcW w:w="820" w:type="dxa"/>
          </w:tcPr>
          <w:p w14:paraId="3C7D50EB" w14:textId="77777777" w:rsidR="00D52103" w:rsidRPr="00771DE2" w:rsidRDefault="00D52103" w:rsidP="00D52103">
            <w:pPr>
              <w:pStyle w:val="TAC"/>
            </w:pPr>
          </w:p>
        </w:tc>
        <w:tc>
          <w:tcPr>
            <w:tcW w:w="821" w:type="dxa"/>
            <w:shd w:val="clear" w:color="auto" w:fill="auto"/>
          </w:tcPr>
          <w:p w14:paraId="2E960A49" w14:textId="77777777" w:rsidR="00D52103" w:rsidRPr="00771DE2" w:rsidRDefault="00D52103" w:rsidP="00D52103">
            <w:pPr>
              <w:pStyle w:val="TAC"/>
            </w:pPr>
          </w:p>
        </w:tc>
        <w:tc>
          <w:tcPr>
            <w:tcW w:w="954" w:type="dxa"/>
          </w:tcPr>
          <w:p w14:paraId="4D154DDD" w14:textId="77777777" w:rsidR="00D52103" w:rsidRPr="00771DE2" w:rsidRDefault="00D52103" w:rsidP="00D52103">
            <w:pPr>
              <w:pStyle w:val="TAC"/>
            </w:pPr>
          </w:p>
        </w:tc>
        <w:tc>
          <w:tcPr>
            <w:tcW w:w="811" w:type="dxa"/>
          </w:tcPr>
          <w:p w14:paraId="4558EBBB" w14:textId="77777777" w:rsidR="00D52103" w:rsidRPr="00771DE2" w:rsidRDefault="00D52103" w:rsidP="00D52103">
            <w:pPr>
              <w:pStyle w:val="TAC"/>
            </w:pPr>
          </w:p>
        </w:tc>
        <w:tc>
          <w:tcPr>
            <w:tcW w:w="683" w:type="dxa"/>
          </w:tcPr>
          <w:p w14:paraId="7F58339B" w14:textId="77777777" w:rsidR="00D52103" w:rsidRPr="00771DE2" w:rsidRDefault="00D52103" w:rsidP="00D52103">
            <w:pPr>
              <w:pStyle w:val="TAC"/>
            </w:pPr>
          </w:p>
        </w:tc>
        <w:tc>
          <w:tcPr>
            <w:tcW w:w="793" w:type="dxa"/>
          </w:tcPr>
          <w:p w14:paraId="75C0B6DE" w14:textId="77777777" w:rsidR="00D52103" w:rsidRPr="00771DE2" w:rsidRDefault="00D52103" w:rsidP="00D52103">
            <w:pPr>
              <w:pStyle w:val="TAC"/>
            </w:pPr>
          </w:p>
        </w:tc>
        <w:tc>
          <w:tcPr>
            <w:tcW w:w="611" w:type="dxa"/>
          </w:tcPr>
          <w:p w14:paraId="7D3462B3" w14:textId="77777777" w:rsidR="00D52103" w:rsidRPr="00771DE2" w:rsidRDefault="00D52103" w:rsidP="00D52103">
            <w:pPr>
              <w:pStyle w:val="TAC"/>
            </w:pPr>
          </w:p>
        </w:tc>
        <w:tc>
          <w:tcPr>
            <w:tcW w:w="683" w:type="dxa"/>
          </w:tcPr>
          <w:p w14:paraId="5DBB5733" w14:textId="77777777" w:rsidR="00D52103" w:rsidRPr="00771DE2" w:rsidRDefault="00D52103" w:rsidP="00D52103">
            <w:pPr>
              <w:pStyle w:val="TAC"/>
            </w:pPr>
          </w:p>
        </w:tc>
        <w:tc>
          <w:tcPr>
            <w:tcW w:w="592" w:type="dxa"/>
          </w:tcPr>
          <w:p w14:paraId="770D2833" w14:textId="77777777" w:rsidR="00D52103" w:rsidRPr="00771DE2" w:rsidRDefault="00D52103" w:rsidP="00D52103">
            <w:pPr>
              <w:pStyle w:val="TAC"/>
            </w:pPr>
          </w:p>
        </w:tc>
        <w:tc>
          <w:tcPr>
            <w:tcW w:w="1332" w:type="dxa"/>
            <w:tcBorders>
              <w:top w:val="nil"/>
              <w:bottom w:val="nil"/>
            </w:tcBorders>
            <w:shd w:val="clear" w:color="auto" w:fill="auto"/>
          </w:tcPr>
          <w:p w14:paraId="4ECC2337" w14:textId="77777777" w:rsidR="00D52103" w:rsidRPr="00771DE2" w:rsidRDefault="00D52103" w:rsidP="00D52103">
            <w:pPr>
              <w:pStyle w:val="TAC"/>
            </w:pPr>
          </w:p>
        </w:tc>
      </w:tr>
      <w:tr w:rsidR="00D52103" w:rsidRPr="00771DE2" w14:paraId="5F685CC2" w14:textId="77777777" w:rsidTr="00446BB4">
        <w:trPr>
          <w:trHeight w:val="187"/>
        </w:trPr>
        <w:tc>
          <w:tcPr>
            <w:tcW w:w="1228" w:type="dxa"/>
            <w:tcBorders>
              <w:bottom w:val="nil"/>
            </w:tcBorders>
            <w:shd w:val="clear" w:color="auto" w:fill="auto"/>
          </w:tcPr>
          <w:p w14:paraId="42C03295" w14:textId="77777777" w:rsidR="00D52103" w:rsidRPr="00771DE2" w:rsidRDefault="00D52103" w:rsidP="00D52103">
            <w:pPr>
              <w:pStyle w:val="TAC"/>
            </w:pPr>
            <w:r w:rsidRPr="00771DE2">
              <w:t>n30</w:t>
            </w:r>
          </w:p>
        </w:tc>
        <w:tc>
          <w:tcPr>
            <w:tcW w:w="945" w:type="dxa"/>
          </w:tcPr>
          <w:p w14:paraId="62616980" w14:textId="77777777" w:rsidR="00D52103" w:rsidRPr="00771DE2" w:rsidRDefault="00D52103" w:rsidP="00D52103">
            <w:pPr>
              <w:pStyle w:val="TAC"/>
              <w:rPr>
                <w:rFonts w:cs="Arial"/>
              </w:rPr>
            </w:pPr>
            <w:r w:rsidRPr="00771DE2">
              <w:rPr>
                <w:lang w:eastAsia="zh-CN"/>
              </w:rPr>
              <w:t>15</w:t>
            </w:r>
          </w:p>
        </w:tc>
        <w:tc>
          <w:tcPr>
            <w:tcW w:w="814" w:type="dxa"/>
            <w:shd w:val="clear" w:color="auto" w:fill="auto"/>
          </w:tcPr>
          <w:p w14:paraId="4E193881" w14:textId="77777777" w:rsidR="00D52103" w:rsidRPr="00771DE2" w:rsidRDefault="00D52103" w:rsidP="00D52103">
            <w:pPr>
              <w:pStyle w:val="TAC"/>
            </w:pPr>
            <w:r w:rsidRPr="00771DE2">
              <w:t>20</w:t>
            </w:r>
            <w:r w:rsidRPr="00771DE2">
              <w:rPr>
                <w:vertAlign w:val="superscript"/>
              </w:rPr>
              <w:t>1</w:t>
            </w:r>
          </w:p>
        </w:tc>
        <w:tc>
          <w:tcPr>
            <w:tcW w:w="814" w:type="dxa"/>
            <w:shd w:val="clear" w:color="auto" w:fill="auto"/>
          </w:tcPr>
          <w:p w14:paraId="38998102" w14:textId="77777777" w:rsidR="00D52103" w:rsidRPr="00771DE2" w:rsidRDefault="00D52103" w:rsidP="00D52103">
            <w:pPr>
              <w:pStyle w:val="TAC"/>
            </w:pPr>
            <w:r w:rsidRPr="00771DE2">
              <w:t>20</w:t>
            </w:r>
            <w:r w:rsidRPr="00771DE2">
              <w:rPr>
                <w:vertAlign w:val="superscript"/>
              </w:rPr>
              <w:t>1</w:t>
            </w:r>
          </w:p>
        </w:tc>
        <w:tc>
          <w:tcPr>
            <w:tcW w:w="953" w:type="dxa"/>
            <w:shd w:val="clear" w:color="auto" w:fill="auto"/>
          </w:tcPr>
          <w:p w14:paraId="73F702E3" w14:textId="77777777" w:rsidR="00D52103" w:rsidRPr="00771DE2" w:rsidRDefault="00D52103" w:rsidP="00D52103">
            <w:pPr>
              <w:pStyle w:val="TAC"/>
            </w:pPr>
          </w:p>
        </w:tc>
        <w:tc>
          <w:tcPr>
            <w:tcW w:w="802" w:type="dxa"/>
            <w:shd w:val="clear" w:color="auto" w:fill="auto"/>
          </w:tcPr>
          <w:p w14:paraId="6636C482" w14:textId="77777777" w:rsidR="00D52103" w:rsidRPr="00771DE2" w:rsidRDefault="00D52103" w:rsidP="00D52103">
            <w:pPr>
              <w:pStyle w:val="TAC"/>
            </w:pPr>
          </w:p>
        </w:tc>
        <w:tc>
          <w:tcPr>
            <w:tcW w:w="821" w:type="dxa"/>
            <w:shd w:val="clear" w:color="auto" w:fill="auto"/>
          </w:tcPr>
          <w:p w14:paraId="5E1DADC7" w14:textId="77777777" w:rsidR="00D52103" w:rsidRPr="00771DE2" w:rsidRDefault="00D52103" w:rsidP="00D52103">
            <w:pPr>
              <w:pStyle w:val="TAC"/>
            </w:pPr>
          </w:p>
        </w:tc>
        <w:tc>
          <w:tcPr>
            <w:tcW w:w="683" w:type="dxa"/>
          </w:tcPr>
          <w:p w14:paraId="33A0A37B" w14:textId="77777777" w:rsidR="00D52103" w:rsidRPr="00771DE2" w:rsidRDefault="00D52103" w:rsidP="00D52103">
            <w:pPr>
              <w:pStyle w:val="TAC"/>
            </w:pPr>
          </w:p>
        </w:tc>
        <w:tc>
          <w:tcPr>
            <w:tcW w:w="820" w:type="dxa"/>
          </w:tcPr>
          <w:p w14:paraId="34AC66A6" w14:textId="77777777" w:rsidR="00D52103" w:rsidRPr="00771DE2" w:rsidRDefault="00D52103" w:rsidP="00D52103">
            <w:pPr>
              <w:pStyle w:val="TAC"/>
            </w:pPr>
          </w:p>
        </w:tc>
        <w:tc>
          <w:tcPr>
            <w:tcW w:w="821" w:type="dxa"/>
            <w:shd w:val="clear" w:color="auto" w:fill="auto"/>
          </w:tcPr>
          <w:p w14:paraId="54EAB449" w14:textId="77777777" w:rsidR="00D52103" w:rsidRPr="00771DE2" w:rsidRDefault="00D52103" w:rsidP="00D52103">
            <w:pPr>
              <w:pStyle w:val="TAC"/>
            </w:pPr>
          </w:p>
        </w:tc>
        <w:tc>
          <w:tcPr>
            <w:tcW w:w="954" w:type="dxa"/>
          </w:tcPr>
          <w:p w14:paraId="4B134762" w14:textId="77777777" w:rsidR="00D52103" w:rsidRPr="00771DE2" w:rsidRDefault="00D52103" w:rsidP="00D52103">
            <w:pPr>
              <w:pStyle w:val="TAC"/>
            </w:pPr>
          </w:p>
        </w:tc>
        <w:tc>
          <w:tcPr>
            <w:tcW w:w="811" w:type="dxa"/>
          </w:tcPr>
          <w:p w14:paraId="3DA665E6" w14:textId="77777777" w:rsidR="00D52103" w:rsidRPr="00771DE2" w:rsidRDefault="00D52103" w:rsidP="00D52103">
            <w:pPr>
              <w:pStyle w:val="TAC"/>
            </w:pPr>
          </w:p>
        </w:tc>
        <w:tc>
          <w:tcPr>
            <w:tcW w:w="683" w:type="dxa"/>
          </w:tcPr>
          <w:p w14:paraId="33A00697" w14:textId="77777777" w:rsidR="00D52103" w:rsidRPr="00771DE2" w:rsidRDefault="00D52103" w:rsidP="00D52103">
            <w:pPr>
              <w:pStyle w:val="TAC"/>
            </w:pPr>
          </w:p>
        </w:tc>
        <w:tc>
          <w:tcPr>
            <w:tcW w:w="793" w:type="dxa"/>
          </w:tcPr>
          <w:p w14:paraId="1D29A720" w14:textId="77777777" w:rsidR="00D52103" w:rsidRPr="00771DE2" w:rsidRDefault="00D52103" w:rsidP="00D52103">
            <w:pPr>
              <w:pStyle w:val="TAC"/>
            </w:pPr>
          </w:p>
        </w:tc>
        <w:tc>
          <w:tcPr>
            <w:tcW w:w="611" w:type="dxa"/>
          </w:tcPr>
          <w:p w14:paraId="61FD290D" w14:textId="77777777" w:rsidR="00D52103" w:rsidRPr="00771DE2" w:rsidRDefault="00D52103" w:rsidP="00D52103">
            <w:pPr>
              <w:pStyle w:val="TAC"/>
            </w:pPr>
          </w:p>
        </w:tc>
        <w:tc>
          <w:tcPr>
            <w:tcW w:w="683" w:type="dxa"/>
          </w:tcPr>
          <w:p w14:paraId="481CBAED" w14:textId="77777777" w:rsidR="00D52103" w:rsidRPr="00771DE2" w:rsidRDefault="00D52103" w:rsidP="00D52103">
            <w:pPr>
              <w:pStyle w:val="TAC"/>
            </w:pPr>
          </w:p>
        </w:tc>
        <w:tc>
          <w:tcPr>
            <w:tcW w:w="592" w:type="dxa"/>
          </w:tcPr>
          <w:p w14:paraId="113C02D2" w14:textId="77777777" w:rsidR="00D52103" w:rsidRPr="00771DE2" w:rsidRDefault="00D52103" w:rsidP="00D52103">
            <w:pPr>
              <w:pStyle w:val="TAC"/>
            </w:pPr>
          </w:p>
        </w:tc>
        <w:tc>
          <w:tcPr>
            <w:tcW w:w="1332" w:type="dxa"/>
            <w:tcBorders>
              <w:bottom w:val="nil"/>
            </w:tcBorders>
            <w:shd w:val="clear" w:color="auto" w:fill="auto"/>
          </w:tcPr>
          <w:p w14:paraId="4644FB45" w14:textId="77777777" w:rsidR="00D52103" w:rsidRPr="00771DE2" w:rsidRDefault="00D52103" w:rsidP="00D52103">
            <w:pPr>
              <w:pStyle w:val="TAC"/>
            </w:pPr>
            <w:r w:rsidRPr="00771DE2">
              <w:t>FDD</w:t>
            </w:r>
          </w:p>
        </w:tc>
      </w:tr>
      <w:tr w:rsidR="00D52103" w:rsidRPr="00771DE2" w14:paraId="0AB9BE5C" w14:textId="77777777" w:rsidTr="00446BB4">
        <w:trPr>
          <w:trHeight w:val="187"/>
        </w:trPr>
        <w:tc>
          <w:tcPr>
            <w:tcW w:w="1228" w:type="dxa"/>
            <w:tcBorders>
              <w:top w:val="nil"/>
              <w:bottom w:val="nil"/>
            </w:tcBorders>
            <w:shd w:val="clear" w:color="auto" w:fill="auto"/>
          </w:tcPr>
          <w:p w14:paraId="41BB5E63" w14:textId="77777777" w:rsidR="00D52103" w:rsidRPr="00771DE2" w:rsidRDefault="00D52103" w:rsidP="00D52103">
            <w:pPr>
              <w:pStyle w:val="TAC"/>
            </w:pPr>
          </w:p>
        </w:tc>
        <w:tc>
          <w:tcPr>
            <w:tcW w:w="945" w:type="dxa"/>
          </w:tcPr>
          <w:p w14:paraId="4C20C29F" w14:textId="77777777" w:rsidR="00D52103" w:rsidRPr="00771DE2" w:rsidRDefault="00D52103" w:rsidP="00D52103">
            <w:pPr>
              <w:pStyle w:val="TAC"/>
              <w:rPr>
                <w:rFonts w:cs="Arial"/>
              </w:rPr>
            </w:pPr>
            <w:r w:rsidRPr="00771DE2">
              <w:rPr>
                <w:lang w:eastAsia="zh-CN"/>
              </w:rPr>
              <w:t>30</w:t>
            </w:r>
          </w:p>
        </w:tc>
        <w:tc>
          <w:tcPr>
            <w:tcW w:w="814" w:type="dxa"/>
            <w:shd w:val="clear" w:color="auto" w:fill="auto"/>
          </w:tcPr>
          <w:p w14:paraId="1FD7329E" w14:textId="77777777" w:rsidR="00D52103" w:rsidRPr="00771DE2" w:rsidRDefault="00D52103" w:rsidP="00D52103">
            <w:pPr>
              <w:pStyle w:val="TAC"/>
            </w:pPr>
          </w:p>
        </w:tc>
        <w:tc>
          <w:tcPr>
            <w:tcW w:w="814" w:type="dxa"/>
            <w:shd w:val="clear" w:color="auto" w:fill="auto"/>
          </w:tcPr>
          <w:p w14:paraId="1DBD9D9C" w14:textId="77777777" w:rsidR="00D52103" w:rsidRPr="00771DE2" w:rsidRDefault="00D52103" w:rsidP="00D52103">
            <w:pPr>
              <w:pStyle w:val="TAC"/>
            </w:pPr>
            <w:r w:rsidRPr="00771DE2">
              <w:t>10</w:t>
            </w:r>
            <w:r w:rsidRPr="00771DE2">
              <w:rPr>
                <w:vertAlign w:val="superscript"/>
              </w:rPr>
              <w:t>1</w:t>
            </w:r>
          </w:p>
        </w:tc>
        <w:tc>
          <w:tcPr>
            <w:tcW w:w="953" w:type="dxa"/>
            <w:shd w:val="clear" w:color="auto" w:fill="auto"/>
          </w:tcPr>
          <w:p w14:paraId="0E5424B8" w14:textId="77777777" w:rsidR="00D52103" w:rsidRPr="00771DE2" w:rsidRDefault="00D52103" w:rsidP="00D52103">
            <w:pPr>
              <w:pStyle w:val="TAC"/>
            </w:pPr>
          </w:p>
        </w:tc>
        <w:tc>
          <w:tcPr>
            <w:tcW w:w="802" w:type="dxa"/>
            <w:shd w:val="clear" w:color="auto" w:fill="auto"/>
          </w:tcPr>
          <w:p w14:paraId="4D115F6A" w14:textId="77777777" w:rsidR="00D52103" w:rsidRPr="00771DE2" w:rsidRDefault="00D52103" w:rsidP="00D52103">
            <w:pPr>
              <w:pStyle w:val="TAC"/>
            </w:pPr>
          </w:p>
        </w:tc>
        <w:tc>
          <w:tcPr>
            <w:tcW w:w="821" w:type="dxa"/>
            <w:shd w:val="clear" w:color="auto" w:fill="auto"/>
          </w:tcPr>
          <w:p w14:paraId="2E8644AB" w14:textId="77777777" w:rsidR="00D52103" w:rsidRPr="00771DE2" w:rsidRDefault="00D52103" w:rsidP="00D52103">
            <w:pPr>
              <w:pStyle w:val="TAC"/>
            </w:pPr>
          </w:p>
        </w:tc>
        <w:tc>
          <w:tcPr>
            <w:tcW w:w="683" w:type="dxa"/>
          </w:tcPr>
          <w:p w14:paraId="700521D2" w14:textId="77777777" w:rsidR="00D52103" w:rsidRPr="00771DE2" w:rsidRDefault="00D52103" w:rsidP="00D52103">
            <w:pPr>
              <w:pStyle w:val="TAC"/>
            </w:pPr>
          </w:p>
        </w:tc>
        <w:tc>
          <w:tcPr>
            <w:tcW w:w="820" w:type="dxa"/>
          </w:tcPr>
          <w:p w14:paraId="0FEF5CFE" w14:textId="77777777" w:rsidR="00D52103" w:rsidRPr="00771DE2" w:rsidRDefault="00D52103" w:rsidP="00D52103">
            <w:pPr>
              <w:pStyle w:val="TAC"/>
            </w:pPr>
          </w:p>
        </w:tc>
        <w:tc>
          <w:tcPr>
            <w:tcW w:w="821" w:type="dxa"/>
            <w:shd w:val="clear" w:color="auto" w:fill="auto"/>
          </w:tcPr>
          <w:p w14:paraId="6CCF3EBC" w14:textId="77777777" w:rsidR="00D52103" w:rsidRPr="00771DE2" w:rsidRDefault="00D52103" w:rsidP="00D52103">
            <w:pPr>
              <w:pStyle w:val="TAC"/>
            </w:pPr>
          </w:p>
        </w:tc>
        <w:tc>
          <w:tcPr>
            <w:tcW w:w="954" w:type="dxa"/>
          </w:tcPr>
          <w:p w14:paraId="65A6908E" w14:textId="77777777" w:rsidR="00D52103" w:rsidRPr="00771DE2" w:rsidRDefault="00D52103" w:rsidP="00D52103">
            <w:pPr>
              <w:pStyle w:val="TAC"/>
            </w:pPr>
          </w:p>
        </w:tc>
        <w:tc>
          <w:tcPr>
            <w:tcW w:w="811" w:type="dxa"/>
          </w:tcPr>
          <w:p w14:paraId="420484E8" w14:textId="77777777" w:rsidR="00D52103" w:rsidRPr="00771DE2" w:rsidRDefault="00D52103" w:rsidP="00D52103">
            <w:pPr>
              <w:pStyle w:val="TAC"/>
            </w:pPr>
          </w:p>
        </w:tc>
        <w:tc>
          <w:tcPr>
            <w:tcW w:w="683" w:type="dxa"/>
          </w:tcPr>
          <w:p w14:paraId="426B92A5" w14:textId="77777777" w:rsidR="00D52103" w:rsidRPr="00771DE2" w:rsidRDefault="00D52103" w:rsidP="00D52103">
            <w:pPr>
              <w:pStyle w:val="TAC"/>
            </w:pPr>
          </w:p>
        </w:tc>
        <w:tc>
          <w:tcPr>
            <w:tcW w:w="793" w:type="dxa"/>
          </w:tcPr>
          <w:p w14:paraId="33E5A008" w14:textId="77777777" w:rsidR="00D52103" w:rsidRPr="00771DE2" w:rsidRDefault="00D52103" w:rsidP="00D52103">
            <w:pPr>
              <w:pStyle w:val="TAC"/>
            </w:pPr>
          </w:p>
        </w:tc>
        <w:tc>
          <w:tcPr>
            <w:tcW w:w="611" w:type="dxa"/>
          </w:tcPr>
          <w:p w14:paraId="0B390F74" w14:textId="77777777" w:rsidR="00D52103" w:rsidRPr="00771DE2" w:rsidRDefault="00D52103" w:rsidP="00D52103">
            <w:pPr>
              <w:pStyle w:val="TAC"/>
            </w:pPr>
          </w:p>
        </w:tc>
        <w:tc>
          <w:tcPr>
            <w:tcW w:w="683" w:type="dxa"/>
          </w:tcPr>
          <w:p w14:paraId="27127FA0" w14:textId="77777777" w:rsidR="00D52103" w:rsidRPr="00771DE2" w:rsidRDefault="00D52103" w:rsidP="00D52103">
            <w:pPr>
              <w:pStyle w:val="TAC"/>
            </w:pPr>
          </w:p>
        </w:tc>
        <w:tc>
          <w:tcPr>
            <w:tcW w:w="592" w:type="dxa"/>
          </w:tcPr>
          <w:p w14:paraId="0BB6F698" w14:textId="77777777" w:rsidR="00D52103" w:rsidRPr="00771DE2" w:rsidRDefault="00D52103" w:rsidP="00D52103">
            <w:pPr>
              <w:pStyle w:val="TAC"/>
            </w:pPr>
          </w:p>
        </w:tc>
        <w:tc>
          <w:tcPr>
            <w:tcW w:w="1332" w:type="dxa"/>
            <w:tcBorders>
              <w:top w:val="nil"/>
              <w:bottom w:val="nil"/>
            </w:tcBorders>
            <w:shd w:val="clear" w:color="auto" w:fill="auto"/>
          </w:tcPr>
          <w:p w14:paraId="051ED40E" w14:textId="77777777" w:rsidR="00D52103" w:rsidRPr="00771DE2" w:rsidRDefault="00D52103" w:rsidP="00D52103">
            <w:pPr>
              <w:pStyle w:val="TAC"/>
            </w:pPr>
          </w:p>
        </w:tc>
      </w:tr>
      <w:tr w:rsidR="00D52103" w:rsidRPr="00771DE2" w14:paraId="602D1ABD" w14:textId="77777777" w:rsidTr="00446BB4">
        <w:trPr>
          <w:trHeight w:val="187"/>
        </w:trPr>
        <w:tc>
          <w:tcPr>
            <w:tcW w:w="1228" w:type="dxa"/>
            <w:tcBorders>
              <w:bottom w:val="nil"/>
            </w:tcBorders>
            <w:shd w:val="clear" w:color="auto" w:fill="auto"/>
          </w:tcPr>
          <w:p w14:paraId="12C8756A" w14:textId="77777777" w:rsidR="00D52103" w:rsidRPr="00771DE2" w:rsidRDefault="00D52103" w:rsidP="00D52103">
            <w:pPr>
              <w:pStyle w:val="TAC"/>
              <w:rPr>
                <w:lang w:eastAsia="zh-CN"/>
              </w:rPr>
            </w:pPr>
            <w:r w:rsidRPr="00771DE2">
              <w:rPr>
                <w:lang w:eastAsia="zh-CN"/>
              </w:rPr>
              <w:t>n34</w:t>
            </w:r>
          </w:p>
        </w:tc>
        <w:tc>
          <w:tcPr>
            <w:tcW w:w="945" w:type="dxa"/>
          </w:tcPr>
          <w:p w14:paraId="2F4D1A82" w14:textId="77777777" w:rsidR="00D52103" w:rsidRPr="00771DE2" w:rsidRDefault="00D52103" w:rsidP="00D52103">
            <w:pPr>
              <w:pStyle w:val="TAC"/>
              <w:rPr>
                <w:rFonts w:cs="Arial"/>
              </w:rPr>
            </w:pPr>
            <w:r w:rsidRPr="00771DE2">
              <w:rPr>
                <w:lang w:eastAsia="zh-CN"/>
              </w:rPr>
              <w:t>15</w:t>
            </w:r>
          </w:p>
        </w:tc>
        <w:tc>
          <w:tcPr>
            <w:tcW w:w="814" w:type="dxa"/>
            <w:shd w:val="clear" w:color="auto" w:fill="auto"/>
          </w:tcPr>
          <w:p w14:paraId="3BFEAD24" w14:textId="77777777" w:rsidR="00D52103" w:rsidRPr="00771DE2" w:rsidRDefault="00D52103" w:rsidP="00D52103">
            <w:pPr>
              <w:pStyle w:val="TAC"/>
              <w:rPr>
                <w:rFonts w:cs="Arial"/>
                <w:szCs w:val="18"/>
              </w:rPr>
            </w:pPr>
            <w:r w:rsidRPr="00771DE2">
              <w:rPr>
                <w:lang w:eastAsia="zh-CN"/>
              </w:rPr>
              <w:t>25</w:t>
            </w:r>
          </w:p>
        </w:tc>
        <w:tc>
          <w:tcPr>
            <w:tcW w:w="814" w:type="dxa"/>
            <w:shd w:val="clear" w:color="auto" w:fill="auto"/>
          </w:tcPr>
          <w:p w14:paraId="34451598" w14:textId="77777777" w:rsidR="00D52103" w:rsidRPr="00771DE2" w:rsidRDefault="00D52103" w:rsidP="00D52103">
            <w:pPr>
              <w:pStyle w:val="TAC"/>
              <w:rPr>
                <w:rFonts w:cs="Arial"/>
                <w:szCs w:val="18"/>
              </w:rPr>
            </w:pPr>
            <w:r w:rsidRPr="00771DE2">
              <w:rPr>
                <w:rFonts w:eastAsia="Malgun Gothic"/>
              </w:rPr>
              <w:t>50</w:t>
            </w:r>
          </w:p>
        </w:tc>
        <w:tc>
          <w:tcPr>
            <w:tcW w:w="953" w:type="dxa"/>
            <w:shd w:val="clear" w:color="auto" w:fill="auto"/>
          </w:tcPr>
          <w:p w14:paraId="595A480D" w14:textId="77777777" w:rsidR="00D52103" w:rsidRPr="00771DE2" w:rsidRDefault="00D52103" w:rsidP="00D52103">
            <w:pPr>
              <w:pStyle w:val="TAC"/>
              <w:rPr>
                <w:rFonts w:cs="Arial"/>
                <w:szCs w:val="18"/>
              </w:rPr>
            </w:pPr>
            <w:r w:rsidRPr="00771DE2">
              <w:rPr>
                <w:rFonts w:eastAsia="Malgun Gothic"/>
              </w:rPr>
              <w:t>75</w:t>
            </w:r>
          </w:p>
        </w:tc>
        <w:tc>
          <w:tcPr>
            <w:tcW w:w="802" w:type="dxa"/>
            <w:shd w:val="clear" w:color="auto" w:fill="auto"/>
          </w:tcPr>
          <w:p w14:paraId="778B00C6" w14:textId="77777777" w:rsidR="00D52103" w:rsidRPr="00771DE2" w:rsidRDefault="00D52103" w:rsidP="00D52103">
            <w:pPr>
              <w:pStyle w:val="TAC"/>
            </w:pPr>
          </w:p>
        </w:tc>
        <w:tc>
          <w:tcPr>
            <w:tcW w:w="821" w:type="dxa"/>
            <w:shd w:val="clear" w:color="auto" w:fill="auto"/>
          </w:tcPr>
          <w:p w14:paraId="2AA994E8" w14:textId="77777777" w:rsidR="00D52103" w:rsidRPr="00771DE2" w:rsidRDefault="00D52103" w:rsidP="00D52103">
            <w:pPr>
              <w:pStyle w:val="TAC"/>
            </w:pPr>
          </w:p>
        </w:tc>
        <w:tc>
          <w:tcPr>
            <w:tcW w:w="683" w:type="dxa"/>
          </w:tcPr>
          <w:p w14:paraId="46C24E30" w14:textId="77777777" w:rsidR="00D52103" w:rsidRPr="00771DE2" w:rsidRDefault="00D52103" w:rsidP="00D52103">
            <w:pPr>
              <w:pStyle w:val="TAC"/>
            </w:pPr>
          </w:p>
        </w:tc>
        <w:tc>
          <w:tcPr>
            <w:tcW w:w="820" w:type="dxa"/>
          </w:tcPr>
          <w:p w14:paraId="273E7356" w14:textId="77777777" w:rsidR="00D52103" w:rsidRPr="00771DE2" w:rsidRDefault="00D52103" w:rsidP="00D52103">
            <w:pPr>
              <w:pStyle w:val="TAC"/>
            </w:pPr>
          </w:p>
        </w:tc>
        <w:tc>
          <w:tcPr>
            <w:tcW w:w="821" w:type="dxa"/>
            <w:shd w:val="clear" w:color="auto" w:fill="auto"/>
          </w:tcPr>
          <w:p w14:paraId="21DB734D" w14:textId="77777777" w:rsidR="00D52103" w:rsidRPr="00771DE2" w:rsidRDefault="00D52103" w:rsidP="00D52103">
            <w:pPr>
              <w:pStyle w:val="TAC"/>
            </w:pPr>
          </w:p>
        </w:tc>
        <w:tc>
          <w:tcPr>
            <w:tcW w:w="954" w:type="dxa"/>
          </w:tcPr>
          <w:p w14:paraId="7AE30844" w14:textId="77777777" w:rsidR="00D52103" w:rsidRPr="00771DE2" w:rsidRDefault="00D52103" w:rsidP="00D52103">
            <w:pPr>
              <w:pStyle w:val="TAC"/>
            </w:pPr>
          </w:p>
        </w:tc>
        <w:tc>
          <w:tcPr>
            <w:tcW w:w="811" w:type="dxa"/>
          </w:tcPr>
          <w:p w14:paraId="72C11ADA" w14:textId="77777777" w:rsidR="00D52103" w:rsidRPr="00771DE2" w:rsidRDefault="00D52103" w:rsidP="00D52103">
            <w:pPr>
              <w:pStyle w:val="TAC"/>
            </w:pPr>
          </w:p>
        </w:tc>
        <w:tc>
          <w:tcPr>
            <w:tcW w:w="683" w:type="dxa"/>
          </w:tcPr>
          <w:p w14:paraId="75300AAA" w14:textId="77777777" w:rsidR="00D52103" w:rsidRPr="00771DE2" w:rsidRDefault="00D52103" w:rsidP="00D52103">
            <w:pPr>
              <w:pStyle w:val="TAC"/>
            </w:pPr>
          </w:p>
        </w:tc>
        <w:tc>
          <w:tcPr>
            <w:tcW w:w="793" w:type="dxa"/>
          </w:tcPr>
          <w:p w14:paraId="4F160422" w14:textId="77777777" w:rsidR="00D52103" w:rsidRPr="00771DE2" w:rsidRDefault="00D52103" w:rsidP="00D52103">
            <w:pPr>
              <w:pStyle w:val="TAC"/>
            </w:pPr>
          </w:p>
        </w:tc>
        <w:tc>
          <w:tcPr>
            <w:tcW w:w="611" w:type="dxa"/>
          </w:tcPr>
          <w:p w14:paraId="1AA9673E" w14:textId="77777777" w:rsidR="00D52103" w:rsidRPr="00771DE2" w:rsidRDefault="00D52103" w:rsidP="00D52103">
            <w:pPr>
              <w:pStyle w:val="TAC"/>
            </w:pPr>
          </w:p>
        </w:tc>
        <w:tc>
          <w:tcPr>
            <w:tcW w:w="683" w:type="dxa"/>
          </w:tcPr>
          <w:p w14:paraId="6FEA75A9" w14:textId="77777777" w:rsidR="00D52103" w:rsidRPr="00771DE2" w:rsidRDefault="00D52103" w:rsidP="00D52103">
            <w:pPr>
              <w:pStyle w:val="TAC"/>
            </w:pPr>
          </w:p>
        </w:tc>
        <w:tc>
          <w:tcPr>
            <w:tcW w:w="592" w:type="dxa"/>
          </w:tcPr>
          <w:p w14:paraId="10B0C0D2" w14:textId="77777777" w:rsidR="00D52103" w:rsidRPr="00771DE2" w:rsidRDefault="00D52103" w:rsidP="00D52103">
            <w:pPr>
              <w:pStyle w:val="TAC"/>
            </w:pPr>
          </w:p>
        </w:tc>
        <w:tc>
          <w:tcPr>
            <w:tcW w:w="1332" w:type="dxa"/>
            <w:tcBorders>
              <w:bottom w:val="nil"/>
            </w:tcBorders>
            <w:shd w:val="clear" w:color="auto" w:fill="auto"/>
          </w:tcPr>
          <w:p w14:paraId="67E1E578" w14:textId="77777777" w:rsidR="00D52103" w:rsidRPr="00771DE2" w:rsidRDefault="00D52103" w:rsidP="00D52103">
            <w:pPr>
              <w:pStyle w:val="TAC"/>
              <w:rPr>
                <w:lang w:eastAsia="zh-CN"/>
              </w:rPr>
            </w:pPr>
            <w:r w:rsidRPr="00771DE2">
              <w:rPr>
                <w:lang w:eastAsia="zh-CN"/>
              </w:rPr>
              <w:t>TDD</w:t>
            </w:r>
          </w:p>
        </w:tc>
      </w:tr>
      <w:tr w:rsidR="00D52103" w:rsidRPr="00771DE2" w14:paraId="380E4703" w14:textId="77777777" w:rsidTr="00446BB4">
        <w:trPr>
          <w:trHeight w:val="187"/>
        </w:trPr>
        <w:tc>
          <w:tcPr>
            <w:tcW w:w="1228" w:type="dxa"/>
            <w:tcBorders>
              <w:top w:val="nil"/>
              <w:bottom w:val="nil"/>
            </w:tcBorders>
            <w:shd w:val="clear" w:color="auto" w:fill="auto"/>
          </w:tcPr>
          <w:p w14:paraId="3D679EF3" w14:textId="77777777" w:rsidR="00D52103" w:rsidRPr="00771DE2" w:rsidRDefault="00D52103" w:rsidP="00D52103">
            <w:pPr>
              <w:pStyle w:val="TAC"/>
              <w:rPr>
                <w:lang w:eastAsia="zh-CN"/>
              </w:rPr>
            </w:pPr>
          </w:p>
        </w:tc>
        <w:tc>
          <w:tcPr>
            <w:tcW w:w="945" w:type="dxa"/>
          </w:tcPr>
          <w:p w14:paraId="4B49A565" w14:textId="77777777" w:rsidR="00D52103" w:rsidRPr="00771DE2" w:rsidRDefault="00D52103" w:rsidP="00D52103">
            <w:pPr>
              <w:pStyle w:val="TAC"/>
              <w:rPr>
                <w:rFonts w:cs="Arial"/>
              </w:rPr>
            </w:pPr>
            <w:r w:rsidRPr="00771DE2">
              <w:rPr>
                <w:lang w:eastAsia="zh-CN"/>
              </w:rPr>
              <w:t>30</w:t>
            </w:r>
          </w:p>
        </w:tc>
        <w:tc>
          <w:tcPr>
            <w:tcW w:w="814" w:type="dxa"/>
            <w:shd w:val="clear" w:color="auto" w:fill="auto"/>
          </w:tcPr>
          <w:p w14:paraId="635AFAB7" w14:textId="77777777" w:rsidR="00D52103" w:rsidRPr="00771DE2" w:rsidRDefault="00D52103" w:rsidP="00D52103">
            <w:pPr>
              <w:pStyle w:val="TAC"/>
            </w:pPr>
          </w:p>
        </w:tc>
        <w:tc>
          <w:tcPr>
            <w:tcW w:w="814" w:type="dxa"/>
            <w:shd w:val="clear" w:color="auto" w:fill="auto"/>
          </w:tcPr>
          <w:p w14:paraId="34513551" w14:textId="77777777" w:rsidR="00D52103" w:rsidRPr="00771DE2" w:rsidRDefault="00D52103" w:rsidP="00D52103">
            <w:pPr>
              <w:pStyle w:val="TAC"/>
              <w:rPr>
                <w:rFonts w:cs="Arial"/>
                <w:szCs w:val="18"/>
              </w:rPr>
            </w:pPr>
            <w:r w:rsidRPr="00771DE2">
              <w:rPr>
                <w:lang w:eastAsia="zh-CN"/>
              </w:rPr>
              <w:t>24</w:t>
            </w:r>
          </w:p>
        </w:tc>
        <w:tc>
          <w:tcPr>
            <w:tcW w:w="953" w:type="dxa"/>
            <w:shd w:val="clear" w:color="auto" w:fill="auto"/>
          </w:tcPr>
          <w:p w14:paraId="2A77416A" w14:textId="77777777" w:rsidR="00D52103" w:rsidRPr="00771DE2" w:rsidRDefault="00D52103" w:rsidP="00D52103">
            <w:pPr>
              <w:pStyle w:val="TAC"/>
              <w:rPr>
                <w:rFonts w:cs="Arial"/>
                <w:szCs w:val="18"/>
              </w:rPr>
            </w:pPr>
            <w:r w:rsidRPr="00771DE2">
              <w:rPr>
                <w:rFonts w:eastAsia="Malgun Gothic"/>
              </w:rPr>
              <w:t>36</w:t>
            </w:r>
          </w:p>
        </w:tc>
        <w:tc>
          <w:tcPr>
            <w:tcW w:w="802" w:type="dxa"/>
            <w:shd w:val="clear" w:color="auto" w:fill="auto"/>
          </w:tcPr>
          <w:p w14:paraId="3C1542F2" w14:textId="77777777" w:rsidR="00D52103" w:rsidRPr="00771DE2" w:rsidRDefault="00D52103" w:rsidP="00D52103">
            <w:pPr>
              <w:pStyle w:val="TAC"/>
            </w:pPr>
          </w:p>
        </w:tc>
        <w:tc>
          <w:tcPr>
            <w:tcW w:w="821" w:type="dxa"/>
            <w:shd w:val="clear" w:color="auto" w:fill="auto"/>
          </w:tcPr>
          <w:p w14:paraId="16B603AD" w14:textId="77777777" w:rsidR="00D52103" w:rsidRPr="00771DE2" w:rsidRDefault="00D52103" w:rsidP="00D52103">
            <w:pPr>
              <w:pStyle w:val="TAC"/>
            </w:pPr>
          </w:p>
        </w:tc>
        <w:tc>
          <w:tcPr>
            <w:tcW w:w="683" w:type="dxa"/>
          </w:tcPr>
          <w:p w14:paraId="5FB7BB71" w14:textId="77777777" w:rsidR="00D52103" w:rsidRPr="00771DE2" w:rsidRDefault="00D52103" w:rsidP="00D52103">
            <w:pPr>
              <w:pStyle w:val="TAC"/>
            </w:pPr>
          </w:p>
        </w:tc>
        <w:tc>
          <w:tcPr>
            <w:tcW w:w="820" w:type="dxa"/>
          </w:tcPr>
          <w:p w14:paraId="269ED5B7" w14:textId="77777777" w:rsidR="00D52103" w:rsidRPr="00771DE2" w:rsidRDefault="00D52103" w:rsidP="00D52103">
            <w:pPr>
              <w:pStyle w:val="TAC"/>
            </w:pPr>
          </w:p>
        </w:tc>
        <w:tc>
          <w:tcPr>
            <w:tcW w:w="821" w:type="dxa"/>
            <w:shd w:val="clear" w:color="auto" w:fill="auto"/>
          </w:tcPr>
          <w:p w14:paraId="36798407" w14:textId="77777777" w:rsidR="00D52103" w:rsidRPr="00771DE2" w:rsidRDefault="00D52103" w:rsidP="00D52103">
            <w:pPr>
              <w:pStyle w:val="TAC"/>
            </w:pPr>
          </w:p>
        </w:tc>
        <w:tc>
          <w:tcPr>
            <w:tcW w:w="954" w:type="dxa"/>
          </w:tcPr>
          <w:p w14:paraId="6ECAE35F" w14:textId="77777777" w:rsidR="00D52103" w:rsidRPr="00771DE2" w:rsidRDefault="00D52103" w:rsidP="00D52103">
            <w:pPr>
              <w:pStyle w:val="TAC"/>
            </w:pPr>
          </w:p>
        </w:tc>
        <w:tc>
          <w:tcPr>
            <w:tcW w:w="811" w:type="dxa"/>
          </w:tcPr>
          <w:p w14:paraId="7881A3C0" w14:textId="77777777" w:rsidR="00D52103" w:rsidRPr="00771DE2" w:rsidRDefault="00D52103" w:rsidP="00D52103">
            <w:pPr>
              <w:pStyle w:val="TAC"/>
            </w:pPr>
          </w:p>
        </w:tc>
        <w:tc>
          <w:tcPr>
            <w:tcW w:w="683" w:type="dxa"/>
          </w:tcPr>
          <w:p w14:paraId="207400DA" w14:textId="77777777" w:rsidR="00D52103" w:rsidRPr="00771DE2" w:rsidRDefault="00D52103" w:rsidP="00D52103">
            <w:pPr>
              <w:pStyle w:val="TAC"/>
            </w:pPr>
          </w:p>
        </w:tc>
        <w:tc>
          <w:tcPr>
            <w:tcW w:w="793" w:type="dxa"/>
          </w:tcPr>
          <w:p w14:paraId="1D5167AA" w14:textId="77777777" w:rsidR="00D52103" w:rsidRPr="00771DE2" w:rsidRDefault="00D52103" w:rsidP="00D52103">
            <w:pPr>
              <w:pStyle w:val="TAC"/>
            </w:pPr>
          </w:p>
        </w:tc>
        <w:tc>
          <w:tcPr>
            <w:tcW w:w="611" w:type="dxa"/>
          </w:tcPr>
          <w:p w14:paraId="5702AEA3" w14:textId="77777777" w:rsidR="00D52103" w:rsidRPr="00771DE2" w:rsidRDefault="00D52103" w:rsidP="00D52103">
            <w:pPr>
              <w:pStyle w:val="TAC"/>
            </w:pPr>
          </w:p>
        </w:tc>
        <w:tc>
          <w:tcPr>
            <w:tcW w:w="683" w:type="dxa"/>
          </w:tcPr>
          <w:p w14:paraId="1CF280CE" w14:textId="77777777" w:rsidR="00D52103" w:rsidRPr="00771DE2" w:rsidRDefault="00D52103" w:rsidP="00D52103">
            <w:pPr>
              <w:pStyle w:val="TAC"/>
            </w:pPr>
          </w:p>
        </w:tc>
        <w:tc>
          <w:tcPr>
            <w:tcW w:w="592" w:type="dxa"/>
          </w:tcPr>
          <w:p w14:paraId="1E440D4B" w14:textId="77777777" w:rsidR="00D52103" w:rsidRPr="00771DE2" w:rsidRDefault="00D52103" w:rsidP="00D52103">
            <w:pPr>
              <w:pStyle w:val="TAC"/>
            </w:pPr>
          </w:p>
        </w:tc>
        <w:tc>
          <w:tcPr>
            <w:tcW w:w="1332" w:type="dxa"/>
            <w:tcBorders>
              <w:top w:val="nil"/>
              <w:bottom w:val="nil"/>
            </w:tcBorders>
            <w:shd w:val="clear" w:color="auto" w:fill="auto"/>
          </w:tcPr>
          <w:p w14:paraId="33BEC166" w14:textId="77777777" w:rsidR="00D52103" w:rsidRPr="00771DE2" w:rsidRDefault="00D52103" w:rsidP="00D52103">
            <w:pPr>
              <w:pStyle w:val="TAC"/>
              <w:rPr>
                <w:lang w:eastAsia="zh-CN"/>
              </w:rPr>
            </w:pPr>
          </w:p>
        </w:tc>
      </w:tr>
      <w:tr w:rsidR="00D52103" w:rsidRPr="00771DE2" w14:paraId="511201E0" w14:textId="77777777" w:rsidTr="00446BB4">
        <w:trPr>
          <w:trHeight w:val="187"/>
        </w:trPr>
        <w:tc>
          <w:tcPr>
            <w:tcW w:w="1228" w:type="dxa"/>
            <w:tcBorders>
              <w:top w:val="nil"/>
              <w:bottom w:val="single" w:sz="4" w:space="0" w:color="auto"/>
            </w:tcBorders>
            <w:shd w:val="clear" w:color="auto" w:fill="auto"/>
          </w:tcPr>
          <w:p w14:paraId="16C71995" w14:textId="77777777" w:rsidR="00D52103" w:rsidRPr="00771DE2" w:rsidRDefault="00D52103" w:rsidP="00D52103">
            <w:pPr>
              <w:pStyle w:val="TAC"/>
              <w:rPr>
                <w:lang w:eastAsia="zh-CN"/>
              </w:rPr>
            </w:pPr>
          </w:p>
        </w:tc>
        <w:tc>
          <w:tcPr>
            <w:tcW w:w="945" w:type="dxa"/>
          </w:tcPr>
          <w:p w14:paraId="6F2D1449" w14:textId="77777777" w:rsidR="00D52103" w:rsidRPr="00771DE2" w:rsidRDefault="00D52103" w:rsidP="00D52103">
            <w:pPr>
              <w:pStyle w:val="TAC"/>
              <w:rPr>
                <w:rFonts w:cs="Arial"/>
              </w:rPr>
            </w:pPr>
            <w:r w:rsidRPr="00771DE2">
              <w:rPr>
                <w:lang w:eastAsia="zh-CN"/>
              </w:rPr>
              <w:t>60</w:t>
            </w:r>
          </w:p>
        </w:tc>
        <w:tc>
          <w:tcPr>
            <w:tcW w:w="814" w:type="dxa"/>
            <w:shd w:val="clear" w:color="auto" w:fill="auto"/>
          </w:tcPr>
          <w:p w14:paraId="2F702656" w14:textId="77777777" w:rsidR="00D52103" w:rsidRPr="00771DE2" w:rsidRDefault="00D52103" w:rsidP="00D52103">
            <w:pPr>
              <w:pStyle w:val="TAC"/>
            </w:pPr>
          </w:p>
        </w:tc>
        <w:tc>
          <w:tcPr>
            <w:tcW w:w="814" w:type="dxa"/>
            <w:shd w:val="clear" w:color="auto" w:fill="auto"/>
          </w:tcPr>
          <w:p w14:paraId="7C7B87C8" w14:textId="77777777" w:rsidR="00D52103" w:rsidRPr="00771DE2" w:rsidRDefault="00D52103" w:rsidP="00D52103">
            <w:pPr>
              <w:pStyle w:val="TAC"/>
              <w:rPr>
                <w:rFonts w:cs="Arial"/>
                <w:szCs w:val="18"/>
              </w:rPr>
            </w:pPr>
            <w:r w:rsidRPr="00771DE2">
              <w:rPr>
                <w:rFonts w:eastAsia="Malgun Gothic"/>
                <w:lang w:eastAsia="zh-CN"/>
              </w:rPr>
              <w:t>10</w:t>
            </w:r>
          </w:p>
        </w:tc>
        <w:tc>
          <w:tcPr>
            <w:tcW w:w="953" w:type="dxa"/>
            <w:shd w:val="clear" w:color="auto" w:fill="auto"/>
          </w:tcPr>
          <w:p w14:paraId="2A14FBFE" w14:textId="77777777" w:rsidR="00D52103" w:rsidRPr="00771DE2" w:rsidRDefault="00D52103" w:rsidP="00D52103">
            <w:pPr>
              <w:pStyle w:val="TAC"/>
            </w:pPr>
            <w:r w:rsidRPr="00771DE2">
              <w:rPr>
                <w:rFonts w:eastAsia="Malgun Gothic"/>
              </w:rPr>
              <w:t>18</w:t>
            </w:r>
          </w:p>
        </w:tc>
        <w:tc>
          <w:tcPr>
            <w:tcW w:w="802" w:type="dxa"/>
            <w:shd w:val="clear" w:color="auto" w:fill="auto"/>
          </w:tcPr>
          <w:p w14:paraId="02140E54" w14:textId="77777777" w:rsidR="00D52103" w:rsidRPr="00771DE2" w:rsidRDefault="00D52103" w:rsidP="00D52103">
            <w:pPr>
              <w:pStyle w:val="TAC"/>
            </w:pPr>
          </w:p>
        </w:tc>
        <w:tc>
          <w:tcPr>
            <w:tcW w:w="821" w:type="dxa"/>
            <w:shd w:val="clear" w:color="auto" w:fill="auto"/>
          </w:tcPr>
          <w:p w14:paraId="567651D4" w14:textId="77777777" w:rsidR="00D52103" w:rsidRPr="00771DE2" w:rsidRDefault="00D52103" w:rsidP="00D52103">
            <w:pPr>
              <w:pStyle w:val="TAC"/>
            </w:pPr>
          </w:p>
        </w:tc>
        <w:tc>
          <w:tcPr>
            <w:tcW w:w="683" w:type="dxa"/>
          </w:tcPr>
          <w:p w14:paraId="142E1D65" w14:textId="77777777" w:rsidR="00D52103" w:rsidRPr="00771DE2" w:rsidRDefault="00D52103" w:rsidP="00D52103">
            <w:pPr>
              <w:pStyle w:val="TAC"/>
            </w:pPr>
          </w:p>
        </w:tc>
        <w:tc>
          <w:tcPr>
            <w:tcW w:w="820" w:type="dxa"/>
          </w:tcPr>
          <w:p w14:paraId="482A5AF9" w14:textId="77777777" w:rsidR="00D52103" w:rsidRPr="00771DE2" w:rsidRDefault="00D52103" w:rsidP="00D52103">
            <w:pPr>
              <w:pStyle w:val="TAC"/>
            </w:pPr>
          </w:p>
        </w:tc>
        <w:tc>
          <w:tcPr>
            <w:tcW w:w="821" w:type="dxa"/>
            <w:shd w:val="clear" w:color="auto" w:fill="auto"/>
          </w:tcPr>
          <w:p w14:paraId="1BF0CD8A" w14:textId="77777777" w:rsidR="00D52103" w:rsidRPr="00771DE2" w:rsidRDefault="00D52103" w:rsidP="00D52103">
            <w:pPr>
              <w:pStyle w:val="TAC"/>
            </w:pPr>
          </w:p>
        </w:tc>
        <w:tc>
          <w:tcPr>
            <w:tcW w:w="954" w:type="dxa"/>
          </w:tcPr>
          <w:p w14:paraId="0009DAC3" w14:textId="77777777" w:rsidR="00D52103" w:rsidRPr="00771DE2" w:rsidRDefault="00D52103" w:rsidP="00D52103">
            <w:pPr>
              <w:pStyle w:val="TAC"/>
            </w:pPr>
          </w:p>
        </w:tc>
        <w:tc>
          <w:tcPr>
            <w:tcW w:w="811" w:type="dxa"/>
          </w:tcPr>
          <w:p w14:paraId="151A2417" w14:textId="77777777" w:rsidR="00D52103" w:rsidRPr="00771DE2" w:rsidRDefault="00D52103" w:rsidP="00D52103">
            <w:pPr>
              <w:pStyle w:val="TAC"/>
            </w:pPr>
          </w:p>
        </w:tc>
        <w:tc>
          <w:tcPr>
            <w:tcW w:w="683" w:type="dxa"/>
          </w:tcPr>
          <w:p w14:paraId="26E73125" w14:textId="77777777" w:rsidR="00D52103" w:rsidRPr="00771DE2" w:rsidRDefault="00D52103" w:rsidP="00D52103">
            <w:pPr>
              <w:pStyle w:val="TAC"/>
            </w:pPr>
          </w:p>
        </w:tc>
        <w:tc>
          <w:tcPr>
            <w:tcW w:w="793" w:type="dxa"/>
          </w:tcPr>
          <w:p w14:paraId="0E550EB6" w14:textId="77777777" w:rsidR="00D52103" w:rsidRPr="00771DE2" w:rsidRDefault="00D52103" w:rsidP="00D52103">
            <w:pPr>
              <w:pStyle w:val="TAC"/>
            </w:pPr>
          </w:p>
        </w:tc>
        <w:tc>
          <w:tcPr>
            <w:tcW w:w="611" w:type="dxa"/>
          </w:tcPr>
          <w:p w14:paraId="70221B34" w14:textId="77777777" w:rsidR="00D52103" w:rsidRPr="00771DE2" w:rsidRDefault="00D52103" w:rsidP="00D52103">
            <w:pPr>
              <w:pStyle w:val="TAC"/>
            </w:pPr>
          </w:p>
        </w:tc>
        <w:tc>
          <w:tcPr>
            <w:tcW w:w="683" w:type="dxa"/>
          </w:tcPr>
          <w:p w14:paraId="677A97D8" w14:textId="77777777" w:rsidR="00D52103" w:rsidRPr="00771DE2" w:rsidRDefault="00D52103" w:rsidP="00D52103">
            <w:pPr>
              <w:pStyle w:val="TAC"/>
            </w:pPr>
          </w:p>
        </w:tc>
        <w:tc>
          <w:tcPr>
            <w:tcW w:w="592" w:type="dxa"/>
          </w:tcPr>
          <w:p w14:paraId="65202058"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1C85B8DF" w14:textId="77777777" w:rsidR="00D52103" w:rsidRPr="00771DE2" w:rsidRDefault="00D52103" w:rsidP="00D52103">
            <w:pPr>
              <w:pStyle w:val="TAC"/>
              <w:rPr>
                <w:lang w:eastAsia="zh-CN"/>
              </w:rPr>
            </w:pPr>
          </w:p>
        </w:tc>
      </w:tr>
      <w:tr w:rsidR="00D52103" w:rsidRPr="00771DE2" w14:paraId="6FFFD31D" w14:textId="77777777" w:rsidTr="00446BB4">
        <w:trPr>
          <w:trHeight w:val="187"/>
        </w:trPr>
        <w:tc>
          <w:tcPr>
            <w:tcW w:w="1228" w:type="dxa"/>
            <w:tcBorders>
              <w:bottom w:val="nil"/>
            </w:tcBorders>
            <w:shd w:val="clear" w:color="auto" w:fill="auto"/>
          </w:tcPr>
          <w:p w14:paraId="3ADED76D" w14:textId="77777777" w:rsidR="00D52103" w:rsidRPr="00771DE2" w:rsidRDefault="00D52103" w:rsidP="00D52103">
            <w:pPr>
              <w:pStyle w:val="TAC"/>
            </w:pPr>
            <w:r w:rsidRPr="00771DE2">
              <w:rPr>
                <w:lang w:eastAsia="zh-CN"/>
              </w:rPr>
              <w:t>n38</w:t>
            </w:r>
          </w:p>
        </w:tc>
        <w:tc>
          <w:tcPr>
            <w:tcW w:w="945" w:type="dxa"/>
          </w:tcPr>
          <w:p w14:paraId="11FB3D67" w14:textId="77777777" w:rsidR="00D52103" w:rsidRPr="00771DE2" w:rsidRDefault="00D52103" w:rsidP="00D52103">
            <w:pPr>
              <w:pStyle w:val="TAC"/>
            </w:pPr>
            <w:r w:rsidRPr="00771DE2">
              <w:t>15</w:t>
            </w:r>
          </w:p>
        </w:tc>
        <w:tc>
          <w:tcPr>
            <w:tcW w:w="814" w:type="dxa"/>
            <w:shd w:val="clear" w:color="auto" w:fill="auto"/>
          </w:tcPr>
          <w:p w14:paraId="6E6F52DC" w14:textId="77777777" w:rsidR="00D52103" w:rsidRPr="00771DE2" w:rsidRDefault="00D52103" w:rsidP="00D52103">
            <w:pPr>
              <w:pStyle w:val="TAC"/>
            </w:pPr>
            <w:r w:rsidRPr="00771DE2">
              <w:t>25</w:t>
            </w:r>
          </w:p>
        </w:tc>
        <w:tc>
          <w:tcPr>
            <w:tcW w:w="814" w:type="dxa"/>
            <w:shd w:val="clear" w:color="auto" w:fill="auto"/>
          </w:tcPr>
          <w:p w14:paraId="3FCAB5D6" w14:textId="77777777" w:rsidR="00D52103" w:rsidRPr="00771DE2" w:rsidRDefault="00D52103" w:rsidP="00D52103">
            <w:pPr>
              <w:pStyle w:val="TAC"/>
            </w:pPr>
            <w:r w:rsidRPr="00771DE2">
              <w:t>50</w:t>
            </w:r>
          </w:p>
        </w:tc>
        <w:tc>
          <w:tcPr>
            <w:tcW w:w="953" w:type="dxa"/>
            <w:shd w:val="clear" w:color="auto" w:fill="auto"/>
          </w:tcPr>
          <w:p w14:paraId="5EAEAC94" w14:textId="77777777" w:rsidR="00D52103" w:rsidRPr="00771DE2" w:rsidRDefault="00D52103" w:rsidP="00D52103">
            <w:pPr>
              <w:pStyle w:val="TAC"/>
            </w:pPr>
            <w:r w:rsidRPr="00771DE2">
              <w:t>75</w:t>
            </w:r>
          </w:p>
        </w:tc>
        <w:tc>
          <w:tcPr>
            <w:tcW w:w="802" w:type="dxa"/>
            <w:shd w:val="clear" w:color="auto" w:fill="auto"/>
          </w:tcPr>
          <w:p w14:paraId="6E1FA1CC" w14:textId="77777777" w:rsidR="00D52103" w:rsidRPr="00771DE2" w:rsidRDefault="00D52103" w:rsidP="00D52103">
            <w:pPr>
              <w:pStyle w:val="TAC"/>
            </w:pPr>
            <w:r w:rsidRPr="00771DE2">
              <w:t>100</w:t>
            </w:r>
          </w:p>
        </w:tc>
        <w:tc>
          <w:tcPr>
            <w:tcW w:w="821" w:type="dxa"/>
            <w:shd w:val="clear" w:color="auto" w:fill="auto"/>
          </w:tcPr>
          <w:p w14:paraId="4E8F0EDD" w14:textId="77777777" w:rsidR="00D52103" w:rsidRPr="00771DE2" w:rsidRDefault="00D52103" w:rsidP="00D52103">
            <w:pPr>
              <w:pStyle w:val="TAC"/>
            </w:pPr>
            <w:r w:rsidRPr="00771DE2">
              <w:rPr>
                <w:lang w:eastAsia="zh-CN"/>
              </w:rPr>
              <w:t>128</w:t>
            </w:r>
          </w:p>
        </w:tc>
        <w:tc>
          <w:tcPr>
            <w:tcW w:w="683" w:type="dxa"/>
          </w:tcPr>
          <w:p w14:paraId="613A0295" w14:textId="77777777" w:rsidR="00D52103" w:rsidRPr="00771DE2" w:rsidRDefault="00D52103" w:rsidP="00D52103">
            <w:pPr>
              <w:pStyle w:val="TAC"/>
            </w:pPr>
            <w:r w:rsidRPr="00771DE2">
              <w:rPr>
                <w:lang w:eastAsia="zh-CN"/>
              </w:rPr>
              <w:t>160</w:t>
            </w:r>
          </w:p>
        </w:tc>
        <w:tc>
          <w:tcPr>
            <w:tcW w:w="820" w:type="dxa"/>
          </w:tcPr>
          <w:p w14:paraId="09820737" w14:textId="77777777" w:rsidR="00D52103" w:rsidRPr="00771DE2" w:rsidRDefault="00D52103" w:rsidP="00D52103">
            <w:pPr>
              <w:pStyle w:val="TAC"/>
              <w:rPr>
                <w:rFonts w:eastAsia="Malgun Gothic"/>
                <w:lang w:eastAsia="zh-CN"/>
              </w:rPr>
            </w:pPr>
          </w:p>
        </w:tc>
        <w:tc>
          <w:tcPr>
            <w:tcW w:w="821" w:type="dxa"/>
            <w:shd w:val="clear" w:color="auto" w:fill="auto"/>
          </w:tcPr>
          <w:p w14:paraId="5C5B90D6" w14:textId="77777777" w:rsidR="00D52103" w:rsidRPr="00771DE2" w:rsidRDefault="00D52103" w:rsidP="00D52103">
            <w:pPr>
              <w:pStyle w:val="TAC"/>
            </w:pPr>
            <w:r w:rsidRPr="00771DE2">
              <w:rPr>
                <w:rFonts w:eastAsia="Malgun Gothic"/>
                <w:lang w:eastAsia="zh-CN"/>
              </w:rPr>
              <w:t>216</w:t>
            </w:r>
          </w:p>
        </w:tc>
        <w:tc>
          <w:tcPr>
            <w:tcW w:w="954" w:type="dxa"/>
          </w:tcPr>
          <w:p w14:paraId="3FD04300" w14:textId="77777777" w:rsidR="00D52103" w:rsidRPr="00771DE2" w:rsidRDefault="00D52103" w:rsidP="00D52103">
            <w:pPr>
              <w:pStyle w:val="TAC"/>
            </w:pPr>
          </w:p>
        </w:tc>
        <w:tc>
          <w:tcPr>
            <w:tcW w:w="811" w:type="dxa"/>
          </w:tcPr>
          <w:p w14:paraId="33A72800" w14:textId="77777777" w:rsidR="00D52103" w:rsidRPr="00771DE2" w:rsidRDefault="00D52103" w:rsidP="00D52103">
            <w:pPr>
              <w:pStyle w:val="TAC"/>
            </w:pPr>
          </w:p>
        </w:tc>
        <w:tc>
          <w:tcPr>
            <w:tcW w:w="683" w:type="dxa"/>
          </w:tcPr>
          <w:p w14:paraId="2EB6490A" w14:textId="77777777" w:rsidR="00D52103" w:rsidRPr="00771DE2" w:rsidRDefault="00D52103" w:rsidP="00D52103">
            <w:pPr>
              <w:pStyle w:val="TAC"/>
            </w:pPr>
          </w:p>
        </w:tc>
        <w:tc>
          <w:tcPr>
            <w:tcW w:w="793" w:type="dxa"/>
          </w:tcPr>
          <w:p w14:paraId="221CD196" w14:textId="77777777" w:rsidR="00D52103" w:rsidRPr="00771DE2" w:rsidRDefault="00D52103" w:rsidP="00D52103">
            <w:pPr>
              <w:pStyle w:val="TAC"/>
            </w:pPr>
          </w:p>
        </w:tc>
        <w:tc>
          <w:tcPr>
            <w:tcW w:w="611" w:type="dxa"/>
          </w:tcPr>
          <w:p w14:paraId="46A12FDF" w14:textId="77777777" w:rsidR="00D52103" w:rsidRPr="00771DE2" w:rsidRDefault="00D52103" w:rsidP="00D52103">
            <w:pPr>
              <w:pStyle w:val="TAC"/>
            </w:pPr>
          </w:p>
        </w:tc>
        <w:tc>
          <w:tcPr>
            <w:tcW w:w="683" w:type="dxa"/>
          </w:tcPr>
          <w:p w14:paraId="30B669AF" w14:textId="77777777" w:rsidR="00D52103" w:rsidRPr="00771DE2" w:rsidRDefault="00D52103" w:rsidP="00D52103">
            <w:pPr>
              <w:pStyle w:val="TAC"/>
            </w:pPr>
          </w:p>
        </w:tc>
        <w:tc>
          <w:tcPr>
            <w:tcW w:w="592" w:type="dxa"/>
          </w:tcPr>
          <w:p w14:paraId="61013916" w14:textId="77777777" w:rsidR="00D52103" w:rsidRPr="00771DE2" w:rsidRDefault="00D52103" w:rsidP="00D52103">
            <w:pPr>
              <w:pStyle w:val="TAC"/>
            </w:pPr>
          </w:p>
        </w:tc>
        <w:tc>
          <w:tcPr>
            <w:tcW w:w="1332" w:type="dxa"/>
            <w:tcBorders>
              <w:bottom w:val="nil"/>
            </w:tcBorders>
            <w:shd w:val="clear" w:color="auto" w:fill="auto"/>
          </w:tcPr>
          <w:p w14:paraId="06F7EB05" w14:textId="77777777" w:rsidR="00D52103" w:rsidRPr="00771DE2" w:rsidRDefault="00D52103" w:rsidP="00D52103">
            <w:pPr>
              <w:pStyle w:val="TAC"/>
            </w:pPr>
            <w:r w:rsidRPr="00771DE2">
              <w:rPr>
                <w:lang w:eastAsia="zh-CN"/>
              </w:rPr>
              <w:t>TDD</w:t>
            </w:r>
          </w:p>
        </w:tc>
      </w:tr>
      <w:tr w:rsidR="00D52103" w:rsidRPr="00771DE2" w14:paraId="4951F1AC" w14:textId="77777777" w:rsidTr="00446BB4">
        <w:trPr>
          <w:trHeight w:val="187"/>
        </w:trPr>
        <w:tc>
          <w:tcPr>
            <w:tcW w:w="1228" w:type="dxa"/>
            <w:tcBorders>
              <w:top w:val="nil"/>
              <w:bottom w:val="nil"/>
            </w:tcBorders>
            <w:shd w:val="clear" w:color="auto" w:fill="auto"/>
          </w:tcPr>
          <w:p w14:paraId="4452F77F" w14:textId="77777777" w:rsidR="00D52103" w:rsidRPr="00771DE2" w:rsidRDefault="00D52103" w:rsidP="00D52103">
            <w:pPr>
              <w:pStyle w:val="TAC"/>
            </w:pPr>
          </w:p>
        </w:tc>
        <w:tc>
          <w:tcPr>
            <w:tcW w:w="945" w:type="dxa"/>
          </w:tcPr>
          <w:p w14:paraId="3DED95A2" w14:textId="77777777" w:rsidR="00D52103" w:rsidRPr="00771DE2" w:rsidRDefault="00D52103" w:rsidP="00D52103">
            <w:pPr>
              <w:pStyle w:val="TAC"/>
            </w:pPr>
            <w:r w:rsidRPr="00771DE2">
              <w:t>30</w:t>
            </w:r>
          </w:p>
        </w:tc>
        <w:tc>
          <w:tcPr>
            <w:tcW w:w="814" w:type="dxa"/>
            <w:shd w:val="clear" w:color="auto" w:fill="auto"/>
          </w:tcPr>
          <w:p w14:paraId="5E92412A" w14:textId="77777777" w:rsidR="00D52103" w:rsidRPr="00771DE2" w:rsidRDefault="00D52103" w:rsidP="00D52103">
            <w:pPr>
              <w:pStyle w:val="TAC"/>
            </w:pPr>
          </w:p>
        </w:tc>
        <w:tc>
          <w:tcPr>
            <w:tcW w:w="814" w:type="dxa"/>
            <w:shd w:val="clear" w:color="auto" w:fill="auto"/>
          </w:tcPr>
          <w:p w14:paraId="2BDAD5E1" w14:textId="77777777" w:rsidR="00D52103" w:rsidRPr="00771DE2" w:rsidRDefault="00D52103" w:rsidP="00D52103">
            <w:pPr>
              <w:pStyle w:val="TAC"/>
            </w:pPr>
            <w:r w:rsidRPr="00771DE2">
              <w:t>24</w:t>
            </w:r>
          </w:p>
        </w:tc>
        <w:tc>
          <w:tcPr>
            <w:tcW w:w="953" w:type="dxa"/>
            <w:shd w:val="clear" w:color="auto" w:fill="auto"/>
          </w:tcPr>
          <w:p w14:paraId="054BE89E" w14:textId="77777777" w:rsidR="00D52103" w:rsidRPr="00771DE2" w:rsidRDefault="00D52103" w:rsidP="00D52103">
            <w:pPr>
              <w:pStyle w:val="TAC"/>
            </w:pPr>
            <w:r w:rsidRPr="00771DE2">
              <w:t>36</w:t>
            </w:r>
          </w:p>
        </w:tc>
        <w:tc>
          <w:tcPr>
            <w:tcW w:w="802" w:type="dxa"/>
            <w:shd w:val="clear" w:color="auto" w:fill="auto"/>
          </w:tcPr>
          <w:p w14:paraId="4C279AA3" w14:textId="77777777" w:rsidR="00D52103" w:rsidRPr="00771DE2" w:rsidRDefault="00D52103" w:rsidP="00D52103">
            <w:pPr>
              <w:pStyle w:val="TAC"/>
            </w:pPr>
            <w:r w:rsidRPr="00771DE2">
              <w:t>50</w:t>
            </w:r>
          </w:p>
        </w:tc>
        <w:tc>
          <w:tcPr>
            <w:tcW w:w="821" w:type="dxa"/>
            <w:shd w:val="clear" w:color="auto" w:fill="auto"/>
          </w:tcPr>
          <w:p w14:paraId="2664439F" w14:textId="77777777" w:rsidR="00D52103" w:rsidRPr="00771DE2" w:rsidRDefault="00D52103" w:rsidP="00D52103">
            <w:pPr>
              <w:pStyle w:val="TAC"/>
            </w:pPr>
            <w:r w:rsidRPr="00771DE2">
              <w:rPr>
                <w:lang w:eastAsia="zh-CN"/>
              </w:rPr>
              <w:t>64</w:t>
            </w:r>
          </w:p>
        </w:tc>
        <w:tc>
          <w:tcPr>
            <w:tcW w:w="683" w:type="dxa"/>
          </w:tcPr>
          <w:p w14:paraId="6F82ED85" w14:textId="77777777" w:rsidR="00D52103" w:rsidRPr="00771DE2" w:rsidRDefault="00D52103" w:rsidP="00D52103">
            <w:pPr>
              <w:pStyle w:val="TAC"/>
            </w:pPr>
            <w:r w:rsidRPr="00771DE2">
              <w:rPr>
                <w:rFonts w:eastAsia="Malgun Gothic"/>
              </w:rPr>
              <w:t>75</w:t>
            </w:r>
          </w:p>
        </w:tc>
        <w:tc>
          <w:tcPr>
            <w:tcW w:w="820" w:type="dxa"/>
          </w:tcPr>
          <w:p w14:paraId="0CDF0174" w14:textId="77777777" w:rsidR="00D52103" w:rsidRPr="00771DE2" w:rsidRDefault="00D52103" w:rsidP="00D52103">
            <w:pPr>
              <w:pStyle w:val="TAC"/>
              <w:rPr>
                <w:rFonts w:eastAsia="Malgun Gothic"/>
                <w:lang w:eastAsia="zh-CN"/>
              </w:rPr>
            </w:pPr>
          </w:p>
        </w:tc>
        <w:tc>
          <w:tcPr>
            <w:tcW w:w="821" w:type="dxa"/>
            <w:shd w:val="clear" w:color="auto" w:fill="auto"/>
          </w:tcPr>
          <w:p w14:paraId="6247759D" w14:textId="77777777" w:rsidR="00D52103" w:rsidRPr="00771DE2" w:rsidRDefault="00D52103" w:rsidP="00D52103">
            <w:pPr>
              <w:pStyle w:val="TAC"/>
            </w:pPr>
            <w:r w:rsidRPr="00771DE2">
              <w:rPr>
                <w:rFonts w:eastAsia="Malgun Gothic"/>
                <w:lang w:eastAsia="zh-CN"/>
              </w:rPr>
              <w:t>100</w:t>
            </w:r>
          </w:p>
        </w:tc>
        <w:tc>
          <w:tcPr>
            <w:tcW w:w="954" w:type="dxa"/>
          </w:tcPr>
          <w:p w14:paraId="6A77E3E5" w14:textId="77777777" w:rsidR="00D52103" w:rsidRPr="00771DE2" w:rsidRDefault="00D52103" w:rsidP="00D52103">
            <w:pPr>
              <w:pStyle w:val="TAC"/>
            </w:pPr>
          </w:p>
        </w:tc>
        <w:tc>
          <w:tcPr>
            <w:tcW w:w="811" w:type="dxa"/>
          </w:tcPr>
          <w:p w14:paraId="146EBC8F" w14:textId="77777777" w:rsidR="00D52103" w:rsidRPr="00771DE2" w:rsidRDefault="00D52103" w:rsidP="00D52103">
            <w:pPr>
              <w:pStyle w:val="TAC"/>
            </w:pPr>
          </w:p>
        </w:tc>
        <w:tc>
          <w:tcPr>
            <w:tcW w:w="683" w:type="dxa"/>
          </w:tcPr>
          <w:p w14:paraId="774470CB" w14:textId="77777777" w:rsidR="00D52103" w:rsidRPr="00771DE2" w:rsidRDefault="00D52103" w:rsidP="00D52103">
            <w:pPr>
              <w:pStyle w:val="TAC"/>
            </w:pPr>
          </w:p>
        </w:tc>
        <w:tc>
          <w:tcPr>
            <w:tcW w:w="793" w:type="dxa"/>
          </w:tcPr>
          <w:p w14:paraId="17A81A74" w14:textId="77777777" w:rsidR="00D52103" w:rsidRPr="00771DE2" w:rsidRDefault="00D52103" w:rsidP="00D52103">
            <w:pPr>
              <w:pStyle w:val="TAC"/>
            </w:pPr>
          </w:p>
        </w:tc>
        <w:tc>
          <w:tcPr>
            <w:tcW w:w="611" w:type="dxa"/>
          </w:tcPr>
          <w:p w14:paraId="270B8D9D" w14:textId="77777777" w:rsidR="00D52103" w:rsidRPr="00771DE2" w:rsidRDefault="00D52103" w:rsidP="00D52103">
            <w:pPr>
              <w:pStyle w:val="TAC"/>
            </w:pPr>
          </w:p>
        </w:tc>
        <w:tc>
          <w:tcPr>
            <w:tcW w:w="683" w:type="dxa"/>
          </w:tcPr>
          <w:p w14:paraId="01447FBA" w14:textId="77777777" w:rsidR="00D52103" w:rsidRPr="00771DE2" w:rsidRDefault="00D52103" w:rsidP="00D52103">
            <w:pPr>
              <w:pStyle w:val="TAC"/>
            </w:pPr>
          </w:p>
        </w:tc>
        <w:tc>
          <w:tcPr>
            <w:tcW w:w="592" w:type="dxa"/>
          </w:tcPr>
          <w:p w14:paraId="3BE4C52F" w14:textId="77777777" w:rsidR="00D52103" w:rsidRPr="00771DE2" w:rsidRDefault="00D52103" w:rsidP="00D52103">
            <w:pPr>
              <w:pStyle w:val="TAC"/>
            </w:pPr>
          </w:p>
        </w:tc>
        <w:tc>
          <w:tcPr>
            <w:tcW w:w="1332" w:type="dxa"/>
            <w:tcBorders>
              <w:top w:val="nil"/>
              <w:bottom w:val="nil"/>
            </w:tcBorders>
            <w:shd w:val="clear" w:color="auto" w:fill="auto"/>
          </w:tcPr>
          <w:p w14:paraId="526D61E8" w14:textId="77777777" w:rsidR="00D52103" w:rsidRPr="00771DE2" w:rsidRDefault="00D52103" w:rsidP="00D52103">
            <w:pPr>
              <w:pStyle w:val="TAC"/>
            </w:pPr>
          </w:p>
        </w:tc>
      </w:tr>
      <w:tr w:rsidR="00D52103" w:rsidRPr="00771DE2" w14:paraId="6BAA8BDF" w14:textId="77777777" w:rsidTr="00446BB4">
        <w:trPr>
          <w:trHeight w:val="187"/>
        </w:trPr>
        <w:tc>
          <w:tcPr>
            <w:tcW w:w="1228" w:type="dxa"/>
            <w:tcBorders>
              <w:top w:val="nil"/>
              <w:bottom w:val="single" w:sz="4" w:space="0" w:color="auto"/>
            </w:tcBorders>
            <w:shd w:val="clear" w:color="auto" w:fill="auto"/>
          </w:tcPr>
          <w:p w14:paraId="67B13F01" w14:textId="77777777" w:rsidR="00D52103" w:rsidRPr="00771DE2" w:rsidRDefault="00D52103" w:rsidP="00D52103">
            <w:pPr>
              <w:pStyle w:val="TAC"/>
            </w:pPr>
          </w:p>
        </w:tc>
        <w:tc>
          <w:tcPr>
            <w:tcW w:w="945" w:type="dxa"/>
          </w:tcPr>
          <w:p w14:paraId="15CAFC4E" w14:textId="77777777" w:rsidR="00D52103" w:rsidRPr="00771DE2" w:rsidRDefault="00D52103" w:rsidP="00D52103">
            <w:pPr>
              <w:pStyle w:val="TAC"/>
            </w:pPr>
            <w:r w:rsidRPr="00771DE2">
              <w:t>60</w:t>
            </w:r>
          </w:p>
        </w:tc>
        <w:tc>
          <w:tcPr>
            <w:tcW w:w="814" w:type="dxa"/>
            <w:shd w:val="clear" w:color="auto" w:fill="auto"/>
          </w:tcPr>
          <w:p w14:paraId="273E083D" w14:textId="77777777" w:rsidR="00D52103" w:rsidRPr="00771DE2" w:rsidRDefault="00D52103" w:rsidP="00D52103">
            <w:pPr>
              <w:pStyle w:val="TAC"/>
            </w:pPr>
          </w:p>
        </w:tc>
        <w:tc>
          <w:tcPr>
            <w:tcW w:w="814" w:type="dxa"/>
            <w:shd w:val="clear" w:color="auto" w:fill="auto"/>
          </w:tcPr>
          <w:p w14:paraId="11CEE614" w14:textId="77777777" w:rsidR="00D52103" w:rsidRPr="00771DE2" w:rsidRDefault="00D52103" w:rsidP="00D52103">
            <w:pPr>
              <w:pStyle w:val="TAC"/>
            </w:pPr>
            <w:r w:rsidRPr="00771DE2">
              <w:rPr>
                <w:lang w:eastAsia="zh-CN"/>
              </w:rPr>
              <w:t>10</w:t>
            </w:r>
          </w:p>
        </w:tc>
        <w:tc>
          <w:tcPr>
            <w:tcW w:w="953" w:type="dxa"/>
            <w:shd w:val="clear" w:color="auto" w:fill="auto"/>
          </w:tcPr>
          <w:p w14:paraId="495D3F8B" w14:textId="77777777" w:rsidR="00D52103" w:rsidRPr="00771DE2" w:rsidRDefault="00D52103" w:rsidP="00D52103">
            <w:pPr>
              <w:pStyle w:val="TAC"/>
            </w:pPr>
            <w:r w:rsidRPr="00771DE2">
              <w:t>18</w:t>
            </w:r>
          </w:p>
        </w:tc>
        <w:tc>
          <w:tcPr>
            <w:tcW w:w="802" w:type="dxa"/>
            <w:shd w:val="clear" w:color="auto" w:fill="auto"/>
          </w:tcPr>
          <w:p w14:paraId="195B8CC4" w14:textId="77777777" w:rsidR="00D52103" w:rsidRPr="00771DE2" w:rsidRDefault="00D52103" w:rsidP="00D52103">
            <w:pPr>
              <w:pStyle w:val="TAC"/>
            </w:pPr>
            <w:r w:rsidRPr="00771DE2">
              <w:t>24</w:t>
            </w:r>
          </w:p>
        </w:tc>
        <w:tc>
          <w:tcPr>
            <w:tcW w:w="821" w:type="dxa"/>
            <w:shd w:val="clear" w:color="auto" w:fill="auto"/>
          </w:tcPr>
          <w:p w14:paraId="683409CD" w14:textId="77777777" w:rsidR="00D52103" w:rsidRPr="00771DE2" w:rsidRDefault="00D52103" w:rsidP="00D52103">
            <w:pPr>
              <w:pStyle w:val="TAC"/>
            </w:pPr>
            <w:r w:rsidRPr="00771DE2">
              <w:rPr>
                <w:lang w:eastAsia="zh-CN"/>
              </w:rPr>
              <w:t>30</w:t>
            </w:r>
          </w:p>
        </w:tc>
        <w:tc>
          <w:tcPr>
            <w:tcW w:w="683" w:type="dxa"/>
          </w:tcPr>
          <w:p w14:paraId="2F68EC11" w14:textId="77777777" w:rsidR="00D52103" w:rsidRPr="00771DE2" w:rsidRDefault="00D52103" w:rsidP="00D52103">
            <w:pPr>
              <w:pStyle w:val="TAC"/>
            </w:pPr>
            <w:r w:rsidRPr="00771DE2">
              <w:rPr>
                <w:lang w:eastAsia="zh-CN"/>
              </w:rPr>
              <w:t>36</w:t>
            </w:r>
          </w:p>
        </w:tc>
        <w:tc>
          <w:tcPr>
            <w:tcW w:w="820" w:type="dxa"/>
          </w:tcPr>
          <w:p w14:paraId="673525E9" w14:textId="77777777" w:rsidR="00D52103" w:rsidRPr="00771DE2" w:rsidRDefault="00D52103" w:rsidP="00D52103">
            <w:pPr>
              <w:pStyle w:val="TAC"/>
              <w:rPr>
                <w:rFonts w:eastAsia="Malgun Gothic"/>
              </w:rPr>
            </w:pPr>
          </w:p>
        </w:tc>
        <w:tc>
          <w:tcPr>
            <w:tcW w:w="821" w:type="dxa"/>
            <w:shd w:val="clear" w:color="auto" w:fill="auto"/>
          </w:tcPr>
          <w:p w14:paraId="7CFC3E66" w14:textId="77777777" w:rsidR="00D52103" w:rsidRPr="00771DE2" w:rsidRDefault="00D52103" w:rsidP="00D52103">
            <w:pPr>
              <w:pStyle w:val="TAC"/>
            </w:pPr>
            <w:r w:rsidRPr="00771DE2">
              <w:rPr>
                <w:rFonts w:eastAsia="Malgun Gothic"/>
              </w:rPr>
              <w:t>5</w:t>
            </w:r>
            <w:r w:rsidRPr="00771DE2">
              <w:rPr>
                <w:rFonts w:eastAsia="Malgun Gothic"/>
                <w:lang w:eastAsia="zh-CN"/>
              </w:rPr>
              <w:t>0</w:t>
            </w:r>
          </w:p>
        </w:tc>
        <w:tc>
          <w:tcPr>
            <w:tcW w:w="954" w:type="dxa"/>
          </w:tcPr>
          <w:p w14:paraId="73F2B853" w14:textId="77777777" w:rsidR="00D52103" w:rsidRPr="00771DE2" w:rsidRDefault="00D52103" w:rsidP="00D52103">
            <w:pPr>
              <w:pStyle w:val="TAC"/>
            </w:pPr>
          </w:p>
        </w:tc>
        <w:tc>
          <w:tcPr>
            <w:tcW w:w="811" w:type="dxa"/>
          </w:tcPr>
          <w:p w14:paraId="4196504C" w14:textId="77777777" w:rsidR="00D52103" w:rsidRPr="00771DE2" w:rsidRDefault="00D52103" w:rsidP="00D52103">
            <w:pPr>
              <w:pStyle w:val="TAC"/>
            </w:pPr>
          </w:p>
        </w:tc>
        <w:tc>
          <w:tcPr>
            <w:tcW w:w="683" w:type="dxa"/>
          </w:tcPr>
          <w:p w14:paraId="3E934F19" w14:textId="77777777" w:rsidR="00D52103" w:rsidRPr="00771DE2" w:rsidRDefault="00D52103" w:rsidP="00D52103">
            <w:pPr>
              <w:pStyle w:val="TAC"/>
            </w:pPr>
          </w:p>
        </w:tc>
        <w:tc>
          <w:tcPr>
            <w:tcW w:w="793" w:type="dxa"/>
          </w:tcPr>
          <w:p w14:paraId="344E439B" w14:textId="77777777" w:rsidR="00D52103" w:rsidRPr="00771DE2" w:rsidRDefault="00D52103" w:rsidP="00D52103">
            <w:pPr>
              <w:pStyle w:val="TAC"/>
            </w:pPr>
          </w:p>
        </w:tc>
        <w:tc>
          <w:tcPr>
            <w:tcW w:w="611" w:type="dxa"/>
          </w:tcPr>
          <w:p w14:paraId="39845CC3" w14:textId="77777777" w:rsidR="00D52103" w:rsidRPr="00771DE2" w:rsidRDefault="00D52103" w:rsidP="00D52103">
            <w:pPr>
              <w:pStyle w:val="TAC"/>
            </w:pPr>
          </w:p>
        </w:tc>
        <w:tc>
          <w:tcPr>
            <w:tcW w:w="683" w:type="dxa"/>
          </w:tcPr>
          <w:p w14:paraId="25E77B4F" w14:textId="77777777" w:rsidR="00D52103" w:rsidRPr="00771DE2" w:rsidRDefault="00D52103" w:rsidP="00D52103">
            <w:pPr>
              <w:pStyle w:val="TAC"/>
            </w:pPr>
          </w:p>
        </w:tc>
        <w:tc>
          <w:tcPr>
            <w:tcW w:w="592" w:type="dxa"/>
          </w:tcPr>
          <w:p w14:paraId="3C7250B4"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088EDC6A" w14:textId="77777777" w:rsidR="00D52103" w:rsidRPr="00771DE2" w:rsidRDefault="00D52103" w:rsidP="00D52103">
            <w:pPr>
              <w:pStyle w:val="TAC"/>
            </w:pPr>
          </w:p>
        </w:tc>
      </w:tr>
      <w:tr w:rsidR="00D52103" w:rsidRPr="00771DE2" w14:paraId="46F02557" w14:textId="77777777" w:rsidTr="00446BB4">
        <w:trPr>
          <w:trHeight w:val="187"/>
        </w:trPr>
        <w:tc>
          <w:tcPr>
            <w:tcW w:w="1228" w:type="dxa"/>
            <w:tcBorders>
              <w:bottom w:val="nil"/>
            </w:tcBorders>
            <w:shd w:val="clear" w:color="auto" w:fill="auto"/>
          </w:tcPr>
          <w:p w14:paraId="08C4E127" w14:textId="77777777" w:rsidR="00D52103" w:rsidRPr="00771DE2" w:rsidRDefault="00D52103" w:rsidP="00D52103">
            <w:pPr>
              <w:pStyle w:val="TAC"/>
            </w:pPr>
            <w:r w:rsidRPr="00771DE2">
              <w:t>n39</w:t>
            </w:r>
          </w:p>
        </w:tc>
        <w:tc>
          <w:tcPr>
            <w:tcW w:w="945" w:type="dxa"/>
          </w:tcPr>
          <w:p w14:paraId="03FE4174" w14:textId="77777777" w:rsidR="00D52103" w:rsidRPr="00771DE2" w:rsidRDefault="00D52103" w:rsidP="00D52103">
            <w:pPr>
              <w:pStyle w:val="TAC"/>
              <w:rPr>
                <w:rFonts w:cs="Arial"/>
              </w:rPr>
            </w:pPr>
            <w:r w:rsidRPr="00771DE2">
              <w:rPr>
                <w:lang w:eastAsia="zh-CN"/>
              </w:rPr>
              <w:t>15</w:t>
            </w:r>
          </w:p>
        </w:tc>
        <w:tc>
          <w:tcPr>
            <w:tcW w:w="814" w:type="dxa"/>
            <w:shd w:val="clear" w:color="auto" w:fill="auto"/>
          </w:tcPr>
          <w:p w14:paraId="4C21C007" w14:textId="77777777" w:rsidR="00D52103" w:rsidRPr="00771DE2" w:rsidRDefault="00D52103" w:rsidP="00D52103">
            <w:pPr>
              <w:pStyle w:val="TAC"/>
            </w:pPr>
            <w:r w:rsidRPr="00771DE2">
              <w:rPr>
                <w:lang w:eastAsia="zh-CN"/>
              </w:rPr>
              <w:t>25</w:t>
            </w:r>
          </w:p>
        </w:tc>
        <w:tc>
          <w:tcPr>
            <w:tcW w:w="814" w:type="dxa"/>
            <w:shd w:val="clear" w:color="auto" w:fill="auto"/>
          </w:tcPr>
          <w:p w14:paraId="45D0B1EC" w14:textId="77777777" w:rsidR="00D52103" w:rsidRPr="00771DE2" w:rsidRDefault="00D52103" w:rsidP="00D52103">
            <w:pPr>
              <w:pStyle w:val="TAC"/>
              <w:rPr>
                <w:lang w:eastAsia="zh-CN"/>
              </w:rPr>
            </w:pPr>
            <w:r w:rsidRPr="00771DE2">
              <w:rPr>
                <w:rFonts w:eastAsia="Malgun Gothic"/>
              </w:rPr>
              <w:t>50</w:t>
            </w:r>
          </w:p>
        </w:tc>
        <w:tc>
          <w:tcPr>
            <w:tcW w:w="953" w:type="dxa"/>
            <w:shd w:val="clear" w:color="auto" w:fill="auto"/>
          </w:tcPr>
          <w:p w14:paraId="72467B5B" w14:textId="77777777" w:rsidR="00D52103" w:rsidRPr="00771DE2" w:rsidRDefault="00D52103" w:rsidP="00D52103">
            <w:pPr>
              <w:pStyle w:val="TAC"/>
              <w:rPr>
                <w:rFonts w:cs="Arial"/>
                <w:szCs w:val="18"/>
              </w:rPr>
            </w:pPr>
            <w:r w:rsidRPr="00771DE2">
              <w:rPr>
                <w:rFonts w:eastAsia="Malgun Gothic"/>
              </w:rPr>
              <w:t>75</w:t>
            </w:r>
          </w:p>
        </w:tc>
        <w:tc>
          <w:tcPr>
            <w:tcW w:w="802" w:type="dxa"/>
            <w:shd w:val="clear" w:color="auto" w:fill="auto"/>
          </w:tcPr>
          <w:p w14:paraId="14F73CFC" w14:textId="77777777" w:rsidR="00D52103" w:rsidRPr="00771DE2" w:rsidRDefault="00D52103" w:rsidP="00D52103">
            <w:pPr>
              <w:pStyle w:val="TAC"/>
              <w:rPr>
                <w:rFonts w:cs="Arial"/>
                <w:szCs w:val="18"/>
              </w:rPr>
            </w:pPr>
            <w:r w:rsidRPr="00771DE2">
              <w:rPr>
                <w:rFonts w:eastAsia="Malgun Gothic"/>
              </w:rPr>
              <w:t>100</w:t>
            </w:r>
          </w:p>
        </w:tc>
        <w:tc>
          <w:tcPr>
            <w:tcW w:w="821" w:type="dxa"/>
            <w:shd w:val="clear" w:color="auto" w:fill="auto"/>
          </w:tcPr>
          <w:p w14:paraId="6BEB4AD0" w14:textId="77777777" w:rsidR="00D52103" w:rsidRPr="00771DE2" w:rsidRDefault="00D52103" w:rsidP="00D52103">
            <w:pPr>
              <w:pStyle w:val="TAC"/>
            </w:pPr>
            <w:r w:rsidRPr="00771DE2">
              <w:rPr>
                <w:lang w:eastAsia="zh-CN"/>
              </w:rPr>
              <w:t>128</w:t>
            </w:r>
          </w:p>
        </w:tc>
        <w:tc>
          <w:tcPr>
            <w:tcW w:w="683" w:type="dxa"/>
          </w:tcPr>
          <w:p w14:paraId="3CA20167" w14:textId="77777777" w:rsidR="00D52103" w:rsidRPr="00771DE2" w:rsidRDefault="00D52103" w:rsidP="00D52103">
            <w:pPr>
              <w:pStyle w:val="TAC"/>
            </w:pPr>
            <w:r w:rsidRPr="00771DE2">
              <w:rPr>
                <w:lang w:eastAsia="zh-CN"/>
              </w:rPr>
              <w:t>160</w:t>
            </w:r>
          </w:p>
        </w:tc>
        <w:tc>
          <w:tcPr>
            <w:tcW w:w="820" w:type="dxa"/>
          </w:tcPr>
          <w:p w14:paraId="2E1C9F5D" w14:textId="77777777" w:rsidR="00D52103" w:rsidRPr="00771DE2" w:rsidRDefault="00D52103" w:rsidP="00D52103">
            <w:pPr>
              <w:pStyle w:val="TAC"/>
              <w:rPr>
                <w:rFonts w:eastAsia="Malgun Gothic"/>
                <w:lang w:eastAsia="zh-CN"/>
              </w:rPr>
            </w:pPr>
          </w:p>
        </w:tc>
        <w:tc>
          <w:tcPr>
            <w:tcW w:w="821" w:type="dxa"/>
            <w:shd w:val="clear" w:color="auto" w:fill="auto"/>
          </w:tcPr>
          <w:p w14:paraId="1B1A8F8D" w14:textId="77777777" w:rsidR="00D52103" w:rsidRPr="00771DE2" w:rsidRDefault="00D52103" w:rsidP="00D52103">
            <w:pPr>
              <w:pStyle w:val="TAC"/>
            </w:pPr>
            <w:r w:rsidRPr="00771DE2">
              <w:rPr>
                <w:rFonts w:eastAsia="Malgun Gothic"/>
                <w:lang w:eastAsia="zh-CN"/>
              </w:rPr>
              <w:t>216</w:t>
            </w:r>
          </w:p>
        </w:tc>
        <w:tc>
          <w:tcPr>
            <w:tcW w:w="954" w:type="dxa"/>
          </w:tcPr>
          <w:p w14:paraId="6501C2C0" w14:textId="77777777" w:rsidR="00D52103" w:rsidRPr="00771DE2" w:rsidRDefault="00D52103" w:rsidP="00D52103">
            <w:pPr>
              <w:pStyle w:val="TAC"/>
            </w:pPr>
          </w:p>
        </w:tc>
        <w:tc>
          <w:tcPr>
            <w:tcW w:w="811" w:type="dxa"/>
          </w:tcPr>
          <w:p w14:paraId="0F99383D" w14:textId="77777777" w:rsidR="00D52103" w:rsidRPr="00771DE2" w:rsidRDefault="00D52103" w:rsidP="00D52103">
            <w:pPr>
              <w:pStyle w:val="TAC"/>
            </w:pPr>
          </w:p>
        </w:tc>
        <w:tc>
          <w:tcPr>
            <w:tcW w:w="683" w:type="dxa"/>
          </w:tcPr>
          <w:p w14:paraId="040F32A3" w14:textId="77777777" w:rsidR="00D52103" w:rsidRPr="00771DE2" w:rsidRDefault="00D52103" w:rsidP="00D52103">
            <w:pPr>
              <w:pStyle w:val="TAC"/>
            </w:pPr>
          </w:p>
        </w:tc>
        <w:tc>
          <w:tcPr>
            <w:tcW w:w="793" w:type="dxa"/>
          </w:tcPr>
          <w:p w14:paraId="56164CB6" w14:textId="77777777" w:rsidR="00D52103" w:rsidRPr="00771DE2" w:rsidRDefault="00D52103" w:rsidP="00D52103">
            <w:pPr>
              <w:pStyle w:val="TAC"/>
            </w:pPr>
          </w:p>
        </w:tc>
        <w:tc>
          <w:tcPr>
            <w:tcW w:w="611" w:type="dxa"/>
          </w:tcPr>
          <w:p w14:paraId="3089D67B" w14:textId="77777777" w:rsidR="00D52103" w:rsidRPr="00771DE2" w:rsidRDefault="00D52103" w:rsidP="00D52103">
            <w:pPr>
              <w:pStyle w:val="TAC"/>
            </w:pPr>
          </w:p>
        </w:tc>
        <w:tc>
          <w:tcPr>
            <w:tcW w:w="683" w:type="dxa"/>
          </w:tcPr>
          <w:p w14:paraId="32F609E5" w14:textId="77777777" w:rsidR="00D52103" w:rsidRPr="00771DE2" w:rsidRDefault="00D52103" w:rsidP="00D52103">
            <w:pPr>
              <w:pStyle w:val="TAC"/>
            </w:pPr>
          </w:p>
        </w:tc>
        <w:tc>
          <w:tcPr>
            <w:tcW w:w="592" w:type="dxa"/>
          </w:tcPr>
          <w:p w14:paraId="23E66E89" w14:textId="77777777" w:rsidR="00D52103" w:rsidRPr="00771DE2" w:rsidRDefault="00D52103" w:rsidP="00D52103">
            <w:pPr>
              <w:pStyle w:val="TAC"/>
            </w:pPr>
          </w:p>
        </w:tc>
        <w:tc>
          <w:tcPr>
            <w:tcW w:w="1332" w:type="dxa"/>
            <w:tcBorders>
              <w:bottom w:val="nil"/>
            </w:tcBorders>
            <w:shd w:val="clear" w:color="auto" w:fill="auto"/>
          </w:tcPr>
          <w:p w14:paraId="5A2B372A" w14:textId="77777777" w:rsidR="00D52103" w:rsidRPr="00771DE2" w:rsidRDefault="00D52103" w:rsidP="00D52103">
            <w:pPr>
              <w:pStyle w:val="TAC"/>
            </w:pPr>
            <w:r w:rsidRPr="00771DE2">
              <w:t>TDD</w:t>
            </w:r>
          </w:p>
        </w:tc>
      </w:tr>
      <w:tr w:rsidR="00D52103" w:rsidRPr="00771DE2" w14:paraId="0CF7610F" w14:textId="77777777" w:rsidTr="00446BB4">
        <w:trPr>
          <w:trHeight w:val="187"/>
        </w:trPr>
        <w:tc>
          <w:tcPr>
            <w:tcW w:w="1228" w:type="dxa"/>
            <w:tcBorders>
              <w:top w:val="nil"/>
              <w:bottom w:val="nil"/>
            </w:tcBorders>
            <w:shd w:val="clear" w:color="auto" w:fill="auto"/>
          </w:tcPr>
          <w:p w14:paraId="05D567B4" w14:textId="77777777" w:rsidR="00D52103" w:rsidRPr="00771DE2" w:rsidRDefault="00D52103" w:rsidP="00D52103">
            <w:pPr>
              <w:pStyle w:val="TAC"/>
            </w:pPr>
          </w:p>
        </w:tc>
        <w:tc>
          <w:tcPr>
            <w:tcW w:w="945" w:type="dxa"/>
          </w:tcPr>
          <w:p w14:paraId="66F829D9" w14:textId="77777777" w:rsidR="00D52103" w:rsidRPr="00771DE2" w:rsidRDefault="00D52103" w:rsidP="00D52103">
            <w:pPr>
              <w:pStyle w:val="TAC"/>
              <w:rPr>
                <w:rFonts w:cs="Arial"/>
              </w:rPr>
            </w:pPr>
            <w:r w:rsidRPr="00771DE2">
              <w:rPr>
                <w:lang w:eastAsia="zh-CN"/>
              </w:rPr>
              <w:t>30</w:t>
            </w:r>
          </w:p>
        </w:tc>
        <w:tc>
          <w:tcPr>
            <w:tcW w:w="814" w:type="dxa"/>
            <w:shd w:val="clear" w:color="auto" w:fill="auto"/>
          </w:tcPr>
          <w:p w14:paraId="596A5248" w14:textId="77777777" w:rsidR="00D52103" w:rsidRPr="00771DE2" w:rsidRDefault="00D52103" w:rsidP="00D52103">
            <w:pPr>
              <w:pStyle w:val="TAC"/>
            </w:pPr>
          </w:p>
        </w:tc>
        <w:tc>
          <w:tcPr>
            <w:tcW w:w="814" w:type="dxa"/>
            <w:shd w:val="clear" w:color="auto" w:fill="auto"/>
          </w:tcPr>
          <w:p w14:paraId="5EE375F0" w14:textId="77777777" w:rsidR="00D52103" w:rsidRPr="00771DE2" w:rsidRDefault="00D52103" w:rsidP="00D52103">
            <w:pPr>
              <w:pStyle w:val="TAC"/>
              <w:rPr>
                <w:lang w:eastAsia="zh-CN"/>
              </w:rPr>
            </w:pPr>
            <w:r w:rsidRPr="00771DE2">
              <w:rPr>
                <w:rFonts w:eastAsia="Malgun Gothic"/>
                <w:lang w:eastAsia="zh-CN"/>
              </w:rPr>
              <w:t>24</w:t>
            </w:r>
          </w:p>
        </w:tc>
        <w:tc>
          <w:tcPr>
            <w:tcW w:w="953" w:type="dxa"/>
            <w:shd w:val="clear" w:color="auto" w:fill="auto"/>
          </w:tcPr>
          <w:p w14:paraId="57305399" w14:textId="77777777" w:rsidR="00D52103" w:rsidRPr="00771DE2" w:rsidRDefault="00D52103" w:rsidP="00D52103">
            <w:pPr>
              <w:pStyle w:val="TAC"/>
              <w:rPr>
                <w:rFonts w:cs="Arial"/>
                <w:szCs w:val="18"/>
              </w:rPr>
            </w:pPr>
            <w:r w:rsidRPr="00771DE2">
              <w:rPr>
                <w:rFonts w:eastAsia="Malgun Gothic"/>
              </w:rPr>
              <w:t>36</w:t>
            </w:r>
          </w:p>
        </w:tc>
        <w:tc>
          <w:tcPr>
            <w:tcW w:w="802" w:type="dxa"/>
            <w:shd w:val="clear" w:color="auto" w:fill="auto"/>
          </w:tcPr>
          <w:p w14:paraId="7404057F" w14:textId="77777777" w:rsidR="00D52103" w:rsidRPr="00771DE2" w:rsidRDefault="00D52103" w:rsidP="00D52103">
            <w:pPr>
              <w:pStyle w:val="TAC"/>
              <w:rPr>
                <w:rFonts w:cs="Arial"/>
                <w:szCs w:val="18"/>
              </w:rPr>
            </w:pPr>
            <w:r w:rsidRPr="00771DE2">
              <w:rPr>
                <w:rFonts w:eastAsia="Malgun Gothic"/>
              </w:rPr>
              <w:t>50</w:t>
            </w:r>
          </w:p>
        </w:tc>
        <w:tc>
          <w:tcPr>
            <w:tcW w:w="821" w:type="dxa"/>
            <w:shd w:val="clear" w:color="auto" w:fill="auto"/>
          </w:tcPr>
          <w:p w14:paraId="5953CF13" w14:textId="77777777" w:rsidR="00D52103" w:rsidRPr="00771DE2" w:rsidRDefault="00D52103" w:rsidP="00D52103">
            <w:pPr>
              <w:pStyle w:val="TAC"/>
            </w:pPr>
            <w:r w:rsidRPr="00771DE2">
              <w:rPr>
                <w:lang w:eastAsia="zh-CN"/>
              </w:rPr>
              <w:t>64</w:t>
            </w:r>
          </w:p>
        </w:tc>
        <w:tc>
          <w:tcPr>
            <w:tcW w:w="683" w:type="dxa"/>
          </w:tcPr>
          <w:p w14:paraId="7F3BE224" w14:textId="77777777" w:rsidR="00D52103" w:rsidRPr="00771DE2" w:rsidRDefault="00D52103" w:rsidP="00D52103">
            <w:pPr>
              <w:pStyle w:val="TAC"/>
            </w:pPr>
            <w:r w:rsidRPr="00771DE2">
              <w:rPr>
                <w:rFonts w:eastAsia="Malgun Gothic"/>
              </w:rPr>
              <w:t>75</w:t>
            </w:r>
          </w:p>
        </w:tc>
        <w:tc>
          <w:tcPr>
            <w:tcW w:w="820" w:type="dxa"/>
          </w:tcPr>
          <w:p w14:paraId="375F81E7" w14:textId="77777777" w:rsidR="00D52103" w:rsidRPr="00771DE2" w:rsidRDefault="00D52103" w:rsidP="00D52103">
            <w:pPr>
              <w:pStyle w:val="TAC"/>
              <w:rPr>
                <w:rFonts w:eastAsia="Malgun Gothic"/>
                <w:lang w:eastAsia="zh-CN"/>
              </w:rPr>
            </w:pPr>
          </w:p>
        </w:tc>
        <w:tc>
          <w:tcPr>
            <w:tcW w:w="821" w:type="dxa"/>
            <w:shd w:val="clear" w:color="auto" w:fill="auto"/>
          </w:tcPr>
          <w:p w14:paraId="66075A73" w14:textId="77777777" w:rsidR="00D52103" w:rsidRPr="00771DE2" w:rsidRDefault="00D52103" w:rsidP="00D52103">
            <w:pPr>
              <w:pStyle w:val="TAC"/>
            </w:pPr>
            <w:r w:rsidRPr="00771DE2">
              <w:rPr>
                <w:rFonts w:eastAsia="Malgun Gothic"/>
                <w:lang w:eastAsia="zh-CN"/>
              </w:rPr>
              <w:t>100</w:t>
            </w:r>
          </w:p>
        </w:tc>
        <w:tc>
          <w:tcPr>
            <w:tcW w:w="954" w:type="dxa"/>
          </w:tcPr>
          <w:p w14:paraId="4325DE52" w14:textId="77777777" w:rsidR="00D52103" w:rsidRPr="00771DE2" w:rsidRDefault="00D52103" w:rsidP="00D52103">
            <w:pPr>
              <w:pStyle w:val="TAC"/>
            </w:pPr>
          </w:p>
        </w:tc>
        <w:tc>
          <w:tcPr>
            <w:tcW w:w="811" w:type="dxa"/>
          </w:tcPr>
          <w:p w14:paraId="1ECEC2E3" w14:textId="77777777" w:rsidR="00D52103" w:rsidRPr="00771DE2" w:rsidRDefault="00D52103" w:rsidP="00D52103">
            <w:pPr>
              <w:pStyle w:val="TAC"/>
            </w:pPr>
          </w:p>
        </w:tc>
        <w:tc>
          <w:tcPr>
            <w:tcW w:w="683" w:type="dxa"/>
          </w:tcPr>
          <w:p w14:paraId="7D1742CC" w14:textId="77777777" w:rsidR="00D52103" w:rsidRPr="00771DE2" w:rsidRDefault="00D52103" w:rsidP="00D52103">
            <w:pPr>
              <w:pStyle w:val="TAC"/>
            </w:pPr>
          </w:p>
        </w:tc>
        <w:tc>
          <w:tcPr>
            <w:tcW w:w="793" w:type="dxa"/>
          </w:tcPr>
          <w:p w14:paraId="006A7F21" w14:textId="77777777" w:rsidR="00D52103" w:rsidRPr="00771DE2" w:rsidRDefault="00D52103" w:rsidP="00D52103">
            <w:pPr>
              <w:pStyle w:val="TAC"/>
            </w:pPr>
          </w:p>
        </w:tc>
        <w:tc>
          <w:tcPr>
            <w:tcW w:w="611" w:type="dxa"/>
          </w:tcPr>
          <w:p w14:paraId="109BC193" w14:textId="77777777" w:rsidR="00D52103" w:rsidRPr="00771DE2" w:rsidRDefault="00D52103" w:rsidP="00D52103">
            <w:pPr>
              <w:pStyle w:val="TAC"/>
            </w:pPr>
          </w:p>
        </w:tc>
        <w:tc>
          <w:tcPr>
            <w:tcW w:w="683" w:type="dxa"/>
          </w:tcPr>
          <w:p w14:paraId="425DDACD" w14:textId="77777777" w:rsidR="00D52103" w:rsidRPr="00771DE2" w:rsidRDefault="00D52103" w:rsidP="00D52103">
            <w:pPr>
              <w:pStyle w:val="TAC"/>
            </w:pPr>
          </w:p>
        </w:tc>
        <w:tc>
          <w:tcPr>
            <w:tcW w:w="592" w:type="dxa"/>
          </w:tcPr>
          <w:p w14:paraId="259FCADF" w14:textId="77777777" w:rsidR="00D52103" w:rsidRPr="00771DE2" w:rsidRDefault="00D52103" w:rsidP="00D52103">
            <w:pPr>
              <w:pStyle w:val="TAC"/>
            </w:pPr>
          </w:p>
        </w:tc>
        <w:tc>
          <w:tcPr>
            <w:tcW w:w="1332" w:type="dxa"/>
            <w:tcBorders>
              <w:top w:val="nil"/>
              <w:bottom w:val="nil"/>
            </w:tcBorders>
            <w:shd w:val="clear" w:color="auto" w:fill="auto"/>
          </w:tcPr>
          <w:p w14:paraId="7E368774" w14:textId="77777777" w:rsidR="00D52103" w:rsidRPr="00771DE2" w:rsidRDefault="00D52103" w:rsidP="00D52103">
            <w:pPr>
              <w:pStyle w:val="TAC"/>
            </w:pPr>
          </w:p>
        </w:tc>
      </w:tr>
      <w:tr w:rsidR="00D52103" w:rsidRPr="00771DE2" w14:paraId="18A4E10B" w14:textId="77777777" w:rsidTr="00446BB4">
        <w:trPr>
          <w:trHeight w:val="187"/>
        </w:trPr>
        <w:tc>
          <w:tcPr>
            <w:tcW w:w="1228" w:type="dxa"/>
            <w:tcBorders>
              <w:top w:val="nil"/>
              <w:bottom w:val="single" w:sz="4" w:space="0" w:color="auto"/>
            </w:tcBorders>
            <w:shd w:val="clear" w:color="auto" w:fill="auto"/>
          </w:tcPr>
          <w:p w14:paraId="09532FEE" w14:textId="77777777" w:rsidR="00D52103" w:rsidRPr="00771DE2" w:rsidRDefault="00D52103" w:rsidP="00D52103">
            <w:pPr>
              <w:pStyle w:val="TAC"/>
            </w:pPr>
          </w:p>
        </w:tc>
        <w:tc>
          <w:tcPr>
            <w:tcW w:w="945" w:type="dxa"/>
          </w:tcPr>
          <w:p w14:paraId="576268C5" w14:textId="77777777" w:rsidR="00D52103" w:rsidRPr="00771DE2" w:rsidRDefault="00D52103" w:rsidP="00D52103">
            <w:pPr>
              <w:pStyle w:val="TAC"/>
              <w:rPr>
                <w:rFonts w:cs="Arial"/>
              </w:rPr>
            </w:pPr>
            <w:r w:rsidRPr="00771DE2">
              <w:rPr>
                <w:lang w:eastAsia="zh-CN"/>
              </w:rPr>
              <w:t>60</w:t>
            </w:r>
          </w:p>
        </w:tc>
        <w:tc>
          <w:tcPr>
            <w:tcW w:w="814" w:type="dxa"/>
            <w:shd w:val="clear" w:color="auto" w:fill="auto"/>
          </w:tcPr>
          <w:p w14:paraId="755A26F4" w14:textId="77777777" w:rsidR="00D52103" w:rsidRPr="00771DE2" w:rsidRDefault="00D52103" w:rsidP="00D52103">
            <w:pPr>
              <w:pStyle w:val="TAC"/>
            </w:pPr>
          </w:p>
        </w:tc>
        <w:tc>
          <w:tcPr>
            <w:tcW w:w="814" w:type="dxa"/>
            <w:shd w:val="clear" w:color="auto" w:fill="auto"/>
          </w:tcPr>
          <w:p w14:paraId="1E95533B" w14:textId="77777777" w:rsidR="00D52103" w:rsidRPr="00771DE2" w:rsidRDefault="00D52103" w:rsidP="00D52103">
            <w:pPr>
              <w:pStyle w:val="TAC"/>
              <w:rPr>
                <w:lang w:eastAsia="zh-CN"/>
              </w:rPr>
            </w:pPr>
            <w:r w:rsidRPr="00771DE2">
              <w:rPr>
                <w:rFonts w:eastAsia="Malgun Gothic"/>
                <w:lang w:eastAsia="zh-CN"/>
              </w:rPr>
              <w:t>10</w:t>
            </w:r>
          </w:p>
        </w:tc>
        <w:tc>
          <w:tcPr>
            <w:tcW w:w="953" w:type="dxa"/>
            <w:shd w:val="clear" w:color="auto" w:fill="auto"/>
          </w:tcPr>
          <w:p w14:paraId="61A6CA2F" w14:textId="77777777" w:rsidR="00D52103" w:rsidRPr="00771DE2" w:rsidRDefault="00D52103" w:rsidP="00D52103">
            <w:pPr>
              <w:pStyle w:val="TAC"/>
            </w:pPr>
            <w:r w:rsidRPr="00771DE2">
              <w:t>18</w:t>
            </w:r>
          </w:p>
        </w:tc>
        <w:tc>
          <w:tcPr>
            <w:tcW w:w="802" w:type="dxa"/>
            <w:shd w:val="clear" w:color="auto" w:fill="auto"/>
          </w:tcPr>
          <w:p w14:paraId="56A75F6A" w14:textId="77777777" w:rsidR="00D52103" w:rsidRPr="00771DE2" w:rsidRDefault="00D52103" w:rsidP="00D52103">
            <w:pPr>
              <w:pStyle w:val="TAC"/>
            </w:pPr>
            <w:r w:rsidRPr="00771DE2">
              <w:t>24</w:t>
            </w:r>
          </w:p>
        </w:tc>
        <w:tc>
          <w:tcPr>
            <w:tcW w:w="821" w:type="dxa"/>
            <w:shd w:val="clear" w:color="auto" w:fill="auto"/>
          </w:tcPr>
          <w:p w14:paraId="6E044663" w14:textId="77777777" w:rsidR="00D52103" w:rsidRPr="00771DE2" w:rsidRDefault="00D52103" w:rsidP="00D52103">
            <w:pPr>
              <w:pStyle w:val="TAC"/>
            </w:pPr>
            <w:r w:rsidRPr="00771DE2">
              <w:rPr>
                <w:lang w:eastAsia="zh-CN"/>
              </w:rPr>
              <w:t>30</w:t>
            </w:r>
          </w:p>
        </w:tc>
        <w:tc>
          <w:tcPr>
            <w:tcW w:w="683" w:type="dxa"/>
          </w:tcPr>
          <w:p w14:paraId="350D3ED9" w14:textId="77777777" w:rsidR="00D52103" w:rsidRPr="00771DE2" w:rsidRDefault="00D52103" w:rsidP="00D52103">
            <w:pPr>
              <w:pStyle w:val="TAC"/>
            </w:pPr>
            <w:r w:rsidRPr="00771DE2">
              <w:rPr>
                <w:lang w:eastAsia="zh-CN"/>
              </w:rPr>
              <w:t>36</w:t>
            </w:r>
          </w:p>
        </w:tc>
        <w:tc>
          <w:tcPr>
            <w:tcW w:w="820" w:type="dxa"/>
          </w:tcPr>
          <w:p w14:paraId="5830E079" w14:textId="77777777" w:rsidR="00D52103" w:rsidRPr="00771DE2" w:rsidRDefault="00D52103" w:rsidP="00D52103">
            <w:pPr>
              <w:pStyle w:val="TAC"/>
              <w:rPr>
                <w:rFonts w:eastAsia="Malgun Gothic"/>
              </w:rPr>
            </w:pPr>
          </w:p>
        </w:tc>
        <w:tc>
          <w:tcPr>
            <w:tcW w:w="821" w:type="dxa"/>
            <w:shd w:val="clear" w:color="auto" w:fill="auto"/>
          </w:tcPr>
          <w:p w14:paraId="66207365" w14:textId="77777777" w:rsidR="00D52103" w:rsidRPr="00771DE2" w:rsidRDefault="00D52103" w:rsidP="00D52103">
            <w:pPr>
              <w:pStyle w:val="TAC"/>
            </w:pPr>
            <w:r w:rsidRPr="00771DE2">
              <w:rPr>
                <w:rFonts w:eastAsia="Malgun Gothic"/>
              </w:rPr>
              <w:t>5</w:t>
            </w:r>
            <w:r w:rsidRPr="00771DE2">
              <w:rPr>
                <w:rFonts w:eastAsia="Malgun Gothic"/>
                <w:lang w:eastAsia="zh-CN"/>
              </w:rPr>
              <w:t>0</w:t>
            </w:r>
          </w:p>
        </w:tc>
        <w:tc>
          <w:tcPr>
            <w:tcW w:w="954" w:type="dxa"/>
          </w:tcPr>
          <w:p w14:paraId="05F7EA0C" w14:textId="77777777" w:rsidR="00D52103" w:rsidRPr="00771DE2" w:rsidRDefault="00D52103" w:rsidP="00D52103">
            <w:pPr>
              <w:pStyle w:val="TAC"/>
            </w:pPr>
          </w:p>
        </w:tc>
        <w:tc>
          <w:tcPr>
            <w:tcW w:w="811" w:type="dxa"/>
          </w:tcPr>
          <w:p w14:paraId="12DA879C" w14:textId="77777777" w:rsidR="00D52103" w:rsidRPr="00771DE2" w:rsidRDefault="00D52103" w:rsidP="00D52103">
            <w:pPr>
              <w:pStyle w:val="TAC"/>
            </w:pPr>
          </w:p>
        </w:tc>
        <w:tc>
          <w:tcPr>
            <w:tcW w:w="683" w:type="dxa"/>
          </w:tcPr>
          <w:p w14:paraId="64911674" w14:textId="77777777" w:rsidR="00D52103" w:rsidRPr="00771DE2" w:rsidRDefault="00D52103" w:rsidP="00D52103">
            <w:pPr>
              <w:pStyle w:val="TAC"/>
            </w:pPr>
          </w:p>
        </w:tc>
        <w:tc>
          <w:tcPr>
            <w:tcW w:w="793" w:type="dxa"/>
          </w:tcPr>
          <w:p w14:paraId="2D17557B" w14:textId="77777777" w:rsidR="00D52103" w:rsidRPr="00771DE2" w:rsidRDefault="00D52103" w:rsidP="00D52103">
            <w:pPr>
              <w:pStyle w:val="TAC"/>
            </w:pPr>
          </w:p>
        </w:tc>
        <w:tc>
          <w:tcPr>
            <w:tcW w:w="611" w:type="dxa"/>
          </w:tcPr>
          <w:p w14:paraId="73371464" w14:textId="77777777" w:rsidR="00D52103" w:rsidRPr="00771DE2" w:rsidRDefault="00D52103" w:rsidP="00D52103">
            <w:pPr>
              <w:pStyle w:val="TAC"/>
            </w:pPr>
          </w:p>
        </w:tc>
        <w:tc>
          <w:tcPr>
            <w:tcW w:w="683" w:type="dxa"/>
          </w:tcPr>
          <w:p w14:paraId="23162FD3" w14:textId="77777777" w:rsidR="00D52103" w:rsidRPr="00771DE2" w:rsidRDefault="00D52103" w:rsidP="00D52103">
            <w:pPr>
              <w:pStyle w:val="TAC"/>
            </w:pPr>
          </w:p>
        </w:tc>
        <w:tc>
          <w:tcPr>
            <w:tcW w:w="592" w:type="dxa"/>
          </w:tcPr>
          <w:p w14:paraId="25356FEB"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0E13620A" w14:textId="77777777" w:rsidR="00D52103" w:rsidRPr="00771DE2" w:rsidRDefault="00D52103" w:rsidP="00D52103">
            <w:pPr>
              <w:pStyle w:val="TAC"/>
            </w:pPr>
          </w:p>
        </w:tc>
      </w:tr>
      <w:tr w:rsidR="00D52103" w:rsidRPr="00771DE2" w14:paraId="6A6B2E88" w14:textId="77777777" w:rsidTr="00446BB4">
        <w:trPr>
          <w:trHeight w:val="187"/>
        </w:trPr>
        <w:tc>
          <w:tcPr>
            <w:tcW w:w="1228" w:type="dxa"/>
            <w:tcBorders>
              <w:bottom w:val="nil"/>
            </w:tcBorders>
            <w:shd w:val="clear" w:color="auto" w:fill="auto"/>
          </w:tcPr>
          <w:p w14:paraId="085A1A72" w14:textId="77777777" w:rsidR="00D52103" w:rsidRPr="00771DE2" w:rsidRDefault="00D52103" w:rsidP="00D52103">
            <w:pPr>
              <w:pStyle w:val="TAC"/>
            </w:pPr>
            <w:r w:rsidRPr="00771DE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03B54AC7" w14:textId="77777777" w:rsidR="00D52103" w:rsidRPr="00771DE2" w:rsidRDefault="00D52103" w:rsidP="00D52103">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D027315" w14:textId="77777777" w:rsidR="00D52103" w:rsidRPr="00771DE2" w:rsidRDefault="00D52103" w:rsidP="00D52103">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4205CEB6" w14:textId="77777777" w:rsidR="00D52103" w:rsidRPr="00771DE2" w:rsidRDefault="00D52103" w:rsidP="00D52103">
            <w:pPr>
              <w:pStyle w:val="TAC"/>
              <w:rPr>
                <w:rFonts w:eastAsia="Malgun Gothic"/>
              </w:rPr>
            </w:pPr>
            <w:r w:rsidRPr="00771DE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73D7ED09" w14:textId="77777777" w:rsidR="00D52103" w:rsidRPr="00771DE2" w:rsidRDefault="00D52103" w:rsidP="00D52103">
            <w:pPr>
              <w:pStyle w:val="TAC"/>
            </w:pPr>
            <w:r w:rsidRPr="00771DE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3DAD7911" w14:textId="77777777" w:rsidR="00D52103" w:rsidRPr="00771DE2" w:rsidRDefault="00D52103" w:rsidP="00D52103">
            <w:pPr>
              <w:pStyle w:val="TAC"/>
            </w:pPr>
            <w:r w:rsidRPr="00771DE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430A5253" w14:textId="77777777" w:rsidR="00D52103" w:rsidRPr="00771DE2" w:rsidRDefault="00D52103" w:rsidP="00D52103">
            <w:pPr>
              <w:pStyle w:val="TAC"/>
            </w:pPr>
            <w:r w:rsidRPr="00771DE2">
              <w:t>128</w:t>
            </w:r>
          </w:p>
        </w:tc>
        <w:tc>
          <w:tcPr>
            <w:tcW w:w="683" w:type="dxa"/>
            <w:tcBorders>
              <w:top w:val="single" w:sz="4" w:space="0" w:color="auto"/>
              <w:left w:val="single" w:sz="4" w:space="0" w:color="auto"/>
              <w:bottom w:val="single" w:sz="4" w:space="0" w:color="auto"/>
              <w:right w:val="single" w:sz="4" w:space="0" w:color="auto"/>
            </w:tcBorders>
          </w:tcPr>
          <w:p w14:paraId="7E050920" w14:textId="77777777" w:rsidR="00D52103" w:rsidRPr="00771DE2" w:rsidRDefault="00D52103" w:rsidP="00D52103">
            <w:pPr>
              <w:pStyle w:val="TAC"/>
            </w:pPr>
            <w:r w:rsidRPr="00771DE2">
              <w:t>160</w:t>
            </w:r>
          </w:p>
        </w:tc>
        <w:tc>
          <w:tcPr>
            <w:tcW w:w="820" w:type="dxa"/>
            <w:tcBorders>
              <w:top w:val="single" w:sz="4" w:space="0" w:color="auto"/>
              <w:left w:val="single" w:sz="4" w:space="0" w:color="auto"/>
              <w:bottom w:val="single" w:sz="4" w:space="0" w:color="auto"/>
              <w:right w:val="single" w:sz="4" w:space="0" w:color="auto"/>
            </w:tcBorders>
          </w:tcPr>
          <w:p w14:paraId="223BFBB3" w14:textId="77777777" w:rsidR="00D52103" w:rsidRPr="00771DE2" w:rsidRDefault="00D52103" w:rsidP="00D52103">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233CB3B" w14:textId="77777777" w:rsidR="00D52103" w:rsidRPr="00771DE2" w:rsidRDefault="00D52103" w:rsidP="00D52103">
            <w:pPr>
              <w:pStyle w:val="TAC"/>
              <w:rPr>
                <w:rFonts w:eastAsia="Malgun Gothic"/>
              </w:rPr>
            </w:pPr>
            <w:r w:rsidRPr="00771DE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48088208" w14:textId="77777777" w:rsidR="00D52103" w:rsidRPr="00771DE2" w:rsidRDefault="00D52103" w:rsidP="00D52103">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9714074" w14:textId="77777777" w:rsidR="00D52103" w:rsidRPr="00771DE2" w:rsidRDefault="00D52103" w:rsidP="00D52103">
            <w:pPr>
              <w:pStyle w:val="TAC"/>
            </w:pPr>
            <w:r w:rsidRPr="00771DE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58C269EC" w14:textId="77777777" w:rsidR="00D52103" w:rsidRPr="00771DE2" w:rsidRDefault="00D52103" w:rsidP="00D52103">
            <w:pPr>
              <w:pStyle w:val="TAC"/>
            </w:pPr>
          </w:p>
        </w:tc>
        <w:tc>
          <w:tcPr>
            <w:tcW w:w="793" w:type="dxa"/>
            <w:tcBorders>
              <w:top w:val="single" w:sz="4" w:space="0" w:color="auto"/>
              <w:left w:val="single" w:sz="4" w:space="0" w:color="auto"/>
              <w:bottom w:val="single" w:sz="4" w:space="0" w:color="auto"/>
              <w:right w:val="single" w:sz="4" w:space="0" w:color="auto"/>
            </w:tcBorders>
          </w:tcPr>
          <w:p w14:paraId="35665D06" w14:textId="77777777" w:rsidR="00D52103" w:rsidRPr="00771DE2" w:rsidRDefault="00D52103" w:rsidP="00D52103">
            <w:pPr>
              <w:pStyle w:val="TAC"/>
            </w:pPr>
          </w:p>
        </w:tc>
        <w:tc>
          <w:tcPr>
            <w:tcW w:w="611" w:type="dxa"/>
            <w:tcBorders>
              <w:top w:val="single" w:sz="4" w:space="0" w:color="auto"/>
              <w:left w:val="single" w:sz="4" w:space="0" w:color="auto"/>
              <w:bottom w:val="single" w:sz="4" w:space="0" w:color="auto"/>
              <w:right w:val="single" w:sz="4" w:space="0" w:color="auto"/>
            </w:tcBorders>
          </w:tcPr>
          <w:p w14:paraId="330B844D"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5BDF3EA2" w14:textId="77777777" w:rsidR="00D52103" w:rsidRPr="00771DE2" w:rsidRDefault="00D52103" w:rsidP="00D52103">
            <w:pPr>
              <w:pStyle w:val="TAC"/>
            </w:pPr>
          </w:p>
        </w:tc>
        <w:tc>
          <w:tcPr>
            <w:tcW w:w="592" w:type="dxa"/>
            <w:tcBorders>
              <w:top w:val="single" w:sz="4" w:space="0" w:color="auto"/>
              <w:left w:val="single" w:sz="4" w:space="0" w:color="auto"/>
              <w:bottom w:val="single" w:sz="4" w:space="0" w:color="auto"/>
              <w:right w:val="single" w:sz="4" w:space="0" w:color="auto"/>
            </w:tcBorders>
          </w:tcPr>
          <w:p w14:paraId="1E72C3B1" w14:textId="77777777" w:rsidR="00D52103" w:rsidRPr="00771DE2" w:rsidRDefault="00D52103" w:rsidP="00D52103">
            <w:pPr>
              <w:pStyle w:val="TAC"/>
            </w:pPr>
          </w:p>
        </w:tc>
        <w:tc>
          <w:tcPr>
            <w:tcW w:w="1332" w:type="dxa"/>
            <w:tcBorders>
              <w:bottom w:val="nil"/>
            </w:tcBorders>
            <w:shd w:val="clear" w:color="auto" w:fill="auto"/>
          </w:tcPr>
          <w:p w14:paraId="33CA13ED" w14:textId="77777777" w:rsidR="00D52103" w:rsidRPr="00771DE2" w:rsidRDefault="00D52103" w:rsidP="00D52103">
            <w:pPr>
              <w:pStyle w:val="TAC"/>
            </w:pPr>
            <w:r w:rsidRPr="00771DE2">
              <w:t>TDD</w:t>
            </w:r>
          </w:p>
        </w:tc>
      </w:tr>
      <w:tr w:rsidR="00D52103" w:rsidRPr="00771DE2" w14:paraId="2BF3F843" w14:textId="77777777" w:rsidTr="00446BB4">
        <w:trPr>
          <w:trHeight w:val="187"/>
        </w:trPr>
        <w:tc>
          <w:tcPr>
            <w:tcW w:w="1228" w:type="dxa"/>
            <w:tcBorders>
              <w:top w:val="nil"/>
              <w:bottom w:val="nil"/>
            </w:tcBorders>
            <w:shd w:val="clear" w:color="auto" w:fill="auto"/>
          </w:tcPr>
          <w:p w14:paraId="2CE50387"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68C53000" w14:textId="77777777" w:rsidR="00D52103" w:rsidRPr="00771DE2" w:rsidRDefault="00D52103" w:rsidP="00D52103">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FCF67A8"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02C89B4F" w14:textId="77777777" w:rsidR="00D52103" w:rsidRPr="00771DE2" w:rsidRDefault="00D52103" w:rsidP="00D52103">
            <w:pPr>
              <w:pStyle w:val="TAC"/>
              <w:rPr>
                <w:rFonts w:eastAsia="Malgun Gothic"/>
              </w:rPr>
            </w:pPr>
            <w:r w:rsidRPr="00771DE2">
              <w:t>24</w:t>
            </w:r>
          </w:p>
        </w:tc>
        <w:tc>
          <w:tcPr>
            <w:tcW w:w="953" w:type="dxa"/>
            <w:tcBorders>
              <w:top w:val="single" w:sz="4" w:space="0" w:color="auto"/>
              <w:left w:val="single" w:sz="4" w:space="0" w:color="auto"/>
              <w:bottom w:val="single" w:sz="4" w:space="0" w:color="auto"/>
              <w:right w:val="single" w:sz="4" w:space="0" w:color="auto"/>
            </w:tcBorders>
          </w:tcPr>
          <w:p w14:paraId="64FAE22A" w14:textId="77777777" w:rsidR="00D52103" w:rsidRPr="00771DE2" w:rsidRDefault="00D52103" w:rsidP="00D52103">
            <w:pPr>
              <w:pStyle w:val="TAC"/>
            </w:pPr>
            <w:r w:rsidRPr="00771DE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07C35582" w14:textId="77777777" w:rsidR="00D52103" w:rsidRPr="00771DE2" w:rsidRDefault="00D52103" w:rsidP="00D52103">
            <w:pPr>
              <w:pStyle w:val="TAC"/>
            </w:pPr>
            <w:r w:rsidRPr="00771DE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BB40416" w14:textId="77777777" w:rsidR="00D52103" w:rsidRPr="00771DE2" w:rsidRDefault="00D52103" w:rsidP="00D52103">
            <w:pPr>
              <w:pStyle w:val="TAC"/>
            </w:pPr>
            <w:r w:rsidRPr="00771DE2">
              <w:t>64</w:t>
            </w:r>
          </w:p>
        </w:tc>
        <w:tc>
          <w:tcPr>
            <w:tcW w:w="683" w:type="dxa"/>
            <w:tcBorders>
              <w:top w:val="single" w:sz="4" w:space="0" w:color="auto"/>
              <w:left w:val="single" w:sz="4" w:space="0" w:color="auto"/>
              <w:bottom w:val="single" w:sz="4" w:space="0" w:color="auto"/>
              <w:right w:val="single" w:sz="4" w:space="0" w:color="auto"/>
            </w:tcBorders>
          </w:tcPr>
          <w:p w14:paraId="740DB21B" w14:textId="77777777" w:rsidR="00D52103" w:rsidRPr="00771DE2" w:rsidRDefault="00D52103" w:rsidP="00D52103">
            <w:pPr>
              <w:pStyle w:val="TAC"/>
            </w:pPr>
            <w:r w:rsidRPr="00771DE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4C76A839" w14:textId="77777777" w:rsidR="00D52103" w:rsidRPr="00771DE2" w:rsidRDefault="00D52103" w:rsidP="00D52103">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7F207AA1" w14:textId="77777777" w:rsidR="00D52103" w:rsidRPr="00771DE2" w:rsidRDefault="00D52103" w:rsidP="00D52103">
            <w:pPr>
              <w:pStyle w:val="TAC"/>
              <w:rPr>
                <w:rFonts w:eastAsia="Malgun Gothic"/>
              </w:rPr>
            </w:pPr>
            <w:r w:rsidRPr="00771DE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1C0D7038" w14:textId="77777777" w:rsidR="00D52103" w:rsidRPr="00771DE2" w:rsidRDefault="00D52103" w:rsidP="00D52103">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A96E664" w14:textId="77777777" w:rsidR="00D52103" w:rsidRPr="00771DE2" w:rsidRDefault="00D52103" w:rsidP="00D52103">
            <w:pPr>
              <w:pStyle w:val="TAC"/>
            </w:pPr>
            <w:r w:rsidRPr="00771DE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1A116033" w14:textId="77777777" w:rsidR="00D52103" w:rsidRPr="00771DE2" w:rsidRDefault="00D52103" w:rsidP="00D52103">
            <w:pPr>
              <w:pStyle w:val="TAC"/>
            </w:pPr>
            <w:r w:rsidRPr="00771DE2">
              <w:t>162</w:t>
            </w:r>
          </w:p>
        </w:tc>
        <w:tc>
          <w:tcPr>
            <w:tcW w:w="793" w:type="dxa"/>
            <w:tcBorders>
              <w:top w:val="single" w:sz="4" w:space="0" w:color="auto"/>
              <w:left w:val="single" w:sz="4" w:space="0" w:color="auto"/>
              <w:bottom w:val="single" w:sz="4" w:space="0" w:color="auto"/>
              <w:right w:val="single" w:sz="4" w:space="0" w:color="auto"/>
            </w:tcBorders>
          </w:tcPr>
          <w:p w14:paraId="27A43E26" w14:textId="77777777" w:rsidR="00D52103" w:rsidRPr="00771DE2" w:rsidRDefault="00D52103" w:rsidP="00D52103">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2F1056E" w14:textId="77777777" w:rsidR="00D52103" w:rsidRPr="00771DE2" w:rsidRDefault="00D52103" w:rsidP="00D52103">
            <w:pPr>
              <w:pStyle w:val="TAC"/>
            </w:pPr>
            <w:r w:rsidRPr="00771DE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36A2DB1" w14:textId="77777777" w:rsidR="00D52103" w:rsidRPr="00771DE2" w:rsidRDefault="00D52103" w:rsidP="00D52103">
            <w:pPr>
              <w:pStyle w:val="TAC"/>
            </w:pPr>
          </w:p>
        </w:tc>
        <w:tc>
          <w:tcPr>
            <w:tcW w:w="592" w:type="dxa"/>
            <w:tcBorders>
              <w:top w:val="single" w:sz="4" w:space="0" w:color="auto"/>
              <w:left w:val="single" w:sz="4" w:space="0" w:color="auto"/>
              <w:bottom w:val="single" w:sz="4" w:space="0" w:color="auto"/>
              <w:right w:val="single" w:sz="4" w:space="0" w:color="auto"/>
            </w:tcBorders>
          </w:tcPr>
          <w:p w14:paraId="2B67CC40" w14:textId="77777777" w:rsidR="00D52103" w:rsidRPr="00771DE2" w:rsidRDefault="00D52103" w:rsidP="00D52103">
            <w:pPr>
              <w:pStyle w:val="TAC"/>
            </w:pPr>
          </w:p>
        </w:tc>
        <w:tc>
          <w:tcPr>
            <w:tcW w:w="1332" w:type="dxa"/>
            <w:tcBorders>
              <w:top w:val="nil"/>
              <w:bottom w:val="nil"/>
            </w:tcBorders>
            <w:shd w:val="clear" w:color="auto" w:fill="auto"/>
          </w:tcPr>
          <w:p w14:paraId="48136AC6" w14:textId="77777777" w:rsidR="00D52103" w:rsidRPr="00771DE2" w:rsidRDefault="00D52103" w:rsidP="00D52103">
            <w:pPr>
              <w:pStyle w:val="TAC"/>
            </w:pPr>
          </w:p>
        </w:tc>
      </w:tr>
      <w:tr w:rsidR="00D52103" w:rsidRPr="00771DE2" w14:paraId="5B72F485" w14:textId="77777777" w:rsidTr="00446BB4">
        <w:trPr>
          <w:trHeight w:val="187"/>
        </w:trPr>
        <w:tc>
          <w:tcPr>
            <w:tcW w:w="1228" w:type="dxa"/>
            <w:tcBorders>
              <w:top w:val="nil"/>
              <w:bottom w:val="single" w:sz="4" w:space="0" w:color="auto"/>
            </w:tcBorders>
            <w:shd w:val="clear" w:color="auto" w:fill="auto"/>
          </w:tcPr>
          <w:p w14:paraId="4987DD02"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7C36782E" w14:textId="77777777" w:rsidR="00D52103" w:rsidRPr="00771DE2" w:rsidRDefault="00D52103" w:rsidP="00D52103">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50AD7079"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28C0C439" w14:textId="77777777" w:rsidR="00D52103" w:rsidRPr="00771DE2" w:rsidRDefault="00D52103" w:rsidP="00D52103">
            <w:pPr>
              <w:pStyle w:val="TAC"/>
              <w:rPr>
                <w:rFonts w:eastAsia="Malgun Gothic"/>
              </w:rPr>
            </w:pPr>
            <w:r w:rsidRPr="00771DE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063498A0" w14:textId="77777777" w:rsidR="00D52103" w:rsidRPr="00771DE2" w:rsidRDefault="00D52103" w:rsidP="00D52103">
            <w:pPr>
              <w:pStyle w:val="TAC"/>
            </w:pPr>
            <w:r w:rsidRPr="00771DE2">
              <w:t>18</w:t>
            </w:r>
          </w:p>
        </w:tc>
        <w:tc>
          <w:tcPr>
            <w:tcW w:w="802" w:type="dxa"/>
            <w:tcBorders>
              <w:top w:val="single" w:sz="4" w:space="0" w:color="auto"/>
              <w:left w:val="single" w:sz="4" w:space="0" w:color="auto"/>
              <w:bottom w:val="single" w:sz="4" w:space="0" w:color="auto"/>
              <w:right w:val="single" w:sz="4" w:space="0" w:color="auto"/>
            </w:tcBorders>
          </w:tcPr>
          <w:p w14:paraId="2ACFE467" w14:textId="77777777" w:rsidR="00D52103" w:rsidRPr="00771DE2" w:rsidRDefault="00D52103" w:rsidP="00D52103">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047A18B1" w14:textId="77777777" w:rsidR="00D52103" w:rsidRPr="00771DE2" w:rsidRDefault="00D52103" w:rsidP="00D52103">
            <w:pPr>
              <w:pStyle w:val="TAC"/>
            </w:pPr>
            <w:r w:rsidRPr="00771DE2">
              <w:t>30</w:t>
            </w:r>
          </w:p>
        </w:tc>
        <w:tc>
          <w:tcPr>
            <w:tcW w:w="683" w:type="dxa"/>
            <w:tcBorders>
              <w:top w:val="single" w:sz="4" w:space="0" w:color="auto"/>
              <w:left w:val="single" w:sz="4" w:space="0" w:color="auto"/>
              <w:bottom w:val="single" w:sz="4" w:space="0" w:color="auto"/>
              <w:right w:val="single" w:sz="4" w:space="0" w:color="auto"/>
            </w:tcBorders>
          </w:tcPr>
          <w:p w14:paraId="5B11E689" w14:textId="77777777" w:rsidR="00D52103" w:rsidRPr="00771DE2" w:rsidRDefault="00D52103" w:rsidP="00D52103">
            <w:pPr>
              <w:pStyle w:val="TAC"/>
            </w:pPr>
            <w:r w:rsidRPr="00771DE2">
              <w:t>36</w:t>
            </w:r>
          </w:p>
        </w:tc>
        <w:tc>
          <w:tcPr>
            <w:tcW w:w="820" w:type="dxa"/>
            <w:tcBorders>
              <w:top w:val="single" w:sz="4" w:space="0" w:color="auto"/>
              <w:left w:val="single" w:sz="4" w:space="0" w:color="auto"/>
              <w:bottom w:val="single" w:sz="4" w:space="0" w:color="auto"/>
              <w:right w:val="single" w:sz="4" w:space="0" w:color="auto"/>
            </w:tcBorders>
          </w:tcPr>
          <w:p w14:paraId="58C6045D" w14:textId="77777777" w:rsidR="00D52103" w:rsidRPr="00771DE2" w:rsidRDefault="00D52103" w:rsidP="00D52103">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FA24185" w14:textId="77777777" w:rsidR="00D52103" w:rsidRPr="00771DE2" w:rsidRDefault="00D52103" w:rsidP="00D52103">
            <w:pPr>
              <w:pStyle w:val="TAC"/>
              <w:rPr>
                <w:rFonts w:eastAsia="Malgun Gothic"/>
              </w:rPr>
            </w:pPr>
            <w:r w:rsidRPr="00771DE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4EB86E12" w14:textId="77777777" w:rsidR="00D52103" w:rsidRPr="00771DE2" w:rsidRDefault="00D52103" w:rsidP="00D52103">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46391D1" w14:textId="77777777" w:rsidR="00D52103" w:rsidRPr="00771DE2" w:rsidRDefault="00D52103" w:rsidP="00D52103">
            <w:pPr>
              <w:pStyle w:val="TAC"/>
            </w:pPr>
            <w:r w:rsidRPr="00771DE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4ADDBA45" w14:textId="77777777" w:rsidR="00D52103" w:rsidRPr="00771DE2" w:rsidRDefault="00D52103" w:rsidP="00D52103">
            <w:pPr>
              <w:pStyle w:val="TAC"/>
            </w:pPr>
            <w:r w:rsidRPr="00771DE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373FBD83" w14:textId="77777777" w:rsidR="00D52103" w:rsidRPr="00771DE2" w:rsidRDefault="00D52103" w:rsidP="00D52103">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23561944" w14:textId="77777777" w:rsidR="00D52103" w:rsidRPr="00771DE2" w:rsidRDefault="00D52103" w:rsidP="00D52103">
            <w:pPr>
              <w:pStyle w:val="TAC"/>
            </w:pPr>
            <w:r w:rsidRPr="00771DE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391414E7" w14:textId="77777777" w:rsidR="00D52103" w:rsidRPr="00771DE2" w:rsidRDefault="00D52103" w:rsidP="00D52103">
            <w:pPr>
              <w:pStyle w:val="TAC"/>
            </w:pPr>
          </w:p>
        </w:tc>
        <w:tc>
          <w:tcPr>
            <w:tcW w:w="592" w:type="dxa"/>
            <w:tcBorders>
              <w:top w:val="single" w:sz="4" w:space="0" w:color="auto"/>
              <w:left w:val="single" w:sz="4" w:space="0" w:color="auto"/>
              <w:bottom w:val="single" w:sz="4" w:space="0" w:color="auto"/>
              <w:right w:val="single" w:sz="4" w:space="0" w:color="auto"/>
            </w:tcBorders>
          </w:tcPr>
          <w:p w14:paraId="5272BB88"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1691338A" w14:textId="77777777" w:rsidR="00D52103" w:rsidRPr="00771DE2" w:rsidRDefault="00D52103" w:rsidP="00D52103">
            <w:pPr>
              <w:pStyle w:val="TAC"/>
            </w:pPr>
          </w:p>
        </w:tc>
      </w:tr>
      <w:tr w:rsidR="00D52103" w:rsidRPr="00771DE2" w14:paraId="7CB5ED36" w14:textId="77777777" w:rsidTr="00446BB4">
        <w:trPr>
          <w:trHeight w:val="187"/>
        </w:trPr>
        <w:tc>
          <w:tcPr>
            <w:tcW w:w="1228" w:type="dxa"/>
            <w:tcBorders>
              <w:bottom w:val="nil"/>
            </w:tcBorders>
            <w:shd w:val="clear" w:color="auto" w:fill="auto"/>
          </w:tcPr>
          <w:p w14:paraId="641B85C7" w14:textId="77777777" w:rsidR="00D52103" w:rsidRPr="00771DE2" w:rsidRDefault="00D52103" w:rsidP="00D52103">
            <w:pPr>
              <w:pStyle w:val="TAC"/>
            </w:pPr>
            <w:r w:rsidRPr="00771DE2">
              <w:rPr>
                <w:lang w:eastAsia="zh-CN"/>
              </w:rPr>
              <w:t>n41</w:t>
            </w:r>
          </w:p>
        </w:tc>
        <w:tc>
          <w:tcPr>
            <w:tcW w:w="945" w:type="dxa"/>
          </w:tcPr>
          <w:p w14:paraId="0EE81FFA" w14:textId="77777777" w:rsidR="00D52103" w:rsidRPr="00771DE2" w:rsidRDefault="00D52103" w:rsidP="00D52103">
            <w:pPr>
              <w:pStyle w:val="TAC"/>
            </w:pPr>
            <w:r w:rsidRPr="00771DE2">
              <w:t>15</w:t>
            </w:r>
          </w:p>
        </w:tc>
        <w:tc>
          <w:tcPr>
            <w:tcW w:w="814" w:type="dxa"/>
            <w:shd w:val="clear" w:color="auto" w:fill="auto"/>
          </w:tcPr>
          <w:p w14:paraId="7A1F76E2" w14:textId="77777777" w:rsidR="00D52103" w:rsidRPr="00771DE2" w:rsidRDefault="00D52103" w:rsidP="00D52103">
            <w:pPr>
              <w:pStyle w:val="TAC"/>
            </w:pPr>
          </w:p>
        </w:tc>
        <w:tc>
          <w:tcPr>
            <w:tcW w:w="814" w:type="dxa"/>
            <w:shd w:val="clear" w:color="auto" w:fill="auto"/>
          </w:tcPr>
          <w:p w14:paraId="2420BDBB" w14:textId="77777777" w:rsidR="00D52103" w:rsidRPr="00771DE2" w:rsidRDefault="00D52103" w:rsidP="00D52103">
            <w:pPr>
              <w:pStyle w:val="TAC"/>
            </w:pPr>
            <w:r w:rsidRPr="00771DE2">
              <w:t>50</w:t>
            </w:r>
          </w:p>
        </w:tc>
        <w:tc>
          <w:tcPr>
            <w:tcW w:w="953" w:type="dxa"/>
            <w:shd w:val="clear" w:color="auto" w:fill="auto"/>
          </w:tcPr>
          <w:p w14:paraId="171B6BB4" w14:textId="77777777" w:rsidR="00D52103" w:rsidRPr="00771DE2" w:rsidRDefault="00D52103" w:rsidP="00D52103">
            <w:pPr>
              <w:pStyle w:val="TAC"/>
            </w:pPr>
            <w:r w:rsidRPr="00771DE2">
              <w:t>75</w:t>
            </w:r>
          </w:p>
        </w:tc>
        <w:tc>
          <w:tcPr>
            <w:tcW w:w="802" w:type="dxa"/>
            <w:shd w:val="clear" w:color="auto" w:fill="auto"/>
          </w:tcPr>
          <w:p w14:paraId="11FF97C8" w14:textId="77777777" w:rsidR="00D52103" w:rsidRPr="00771DE2" w:rsidRDefault="00D52103" w:rsidP="00D52103">
            <w:pPr>
              <w:pStyle w:val="TAC"/>
            </w:pPr>
            <w:r w:rsidRPr="00771DE2">
              <w:t>100</w:t>
            </w:r>
          </w:p>
        </w:tc>
        <w:tc>
          <w:tcPr>
            <w:tcW w:w="821" w:type="dxa"/>
            <w:shd w:val="clear" w:color="auto" w:fill="auto"/>
          </w:tcPr>
          <w:p w14:paraId="156EA0C3" w14:textId="77777777" w:rsidR="00D52103" w:rsidRPr="00771DE2" w:rsidRDefault="00D52103" w:rsidP="00D52103">
            <w:pPr>
              <w:pStyle w:val="TAC"/>
            </w:pPr>
          </w:p>
        </w:tc>
        <w:tc>
          <w:tcPr>
            <w:tcW w:w="683" w:type="dxa"/>
          </w:tcPr>
          <w:p w14:paraId="501A08CB" w14:textId="77777777" w:rsidR="00D52103" w:rsidRPr="00771DE2" w:rsidRDefault="00D52103" w:rsidP="00D52103">
            <w:pPr>
              <w:pStyle w:val="TAC"/>
            </w:pPr>
            <w:r w:rsidRPr="00771DE2">
              <w:t>160</w:t>
            </w:r>
          </w:p>
        </w:tc>
        <w:tc>
          <w:tcPr>
            <w:tcW w:w="820" w:type="dxa"/>
          </w:tcPr>
          <w:p w14:paraId="11D0372E" w14:textId="77777777" w:rsidR="00D52103" w:rsidRPr="00771DE2" w:rsidRDefault="00D52103" w:rsidP="00D52103">
            <w:pPr>
              <w:pStyle w:val="TAC"/>
              <w:rPr>
                <w:lang w:eastAsia="zh-CN"/>
              </w:rPr>
            </w:pPr>
          </w:p>
        </w:tc>
        <w:tc>
          <w:tcPr>
            <w:tcW w:w="821" w:type="dxa"/>
            <w:shd w:val="clear" w:color="auto" w:fill="auto"/>
          </w:tcPr>
          <w:p w14:paraId="7BE1949B" w14:textId="77777777" w:rsidR="00D52103" w:rsidRPr="00771DE2" w:rsidRDefault="00D52103" w:rsidP="00D52103">
            <w:pPr>
              <w:pStyle w:val="TAC"/>
            </w:pPr>
            <w:r w:rsidRPr="00771DE2">
              <w:rPr>
                <w:lang w:eastAsia="zh-CN"/>
              </w:rPr>
              <w:t>216</w:t>
            </w:r>
          </w:p>
        </w:tc>
        <w:tc>
          <w:tcPr>
            <w:tcW w:w="954" w:type="dxa"/>
          </w:tcPr>
          <w:p w14:paraId="180F07A8" w14:textId="77777777" w:rsidR="00D52103" w:rsidRPr="00771DE2" w:rsidRDefault="00D52103" w:rsidP="00D52103">
            <w:pPr>
              <w:pStyle w:val="TAC"/>
              <w:rPr>
                <w:lang w:eastAsia="zh-CN"/>
              </w:rPr>
            </w:pPr>
          </w:p>
        </w:tc>
        <w:tc>
          <w:tcPr>
            <w:tcW w:w="811" w:type="dxa"/>
          </w:tcPr>
          <w:p w14:paraId="13A56990" w14:textId="77777777" w:rsidR="00D52103" w:rsidRPr="00771DE2" w:rsidRDefault="00D52103" w:rsidP="00D52103">
            <w:pPr>
              <w:pStyle w:val="TAC"/>
            </w:pPr>
            <w:r w:rsidRPr="00771DE2">
              <w:rPr>
                <w:lang w:eastAsia="zh-CN"/>
              </w:rPr>
              <w:t>270</w:t>
            </w:r>
          </w:p>
        </w:tc>
        <w:tc>
          <w:tcPr>
            <w:tcW w:w="683" w:type="dxa"/>
          </w:tcPr>
          <w:p w14:paraId="4BCF6F43" w14:textId="77777777" w:rsidR="00D52103" w:rsidRPr="00771DE2" w:rsidRDefault="00D52103" w:rsidP="00D52103">
            <w:pPr>
              <w:pStyle w:val="TAC"/>
            </w:pPr>
          </w:p>
        </w:tc>
        <w:tc>
          <w:tcPr>
            <w:tcW w:w="793" w:type="dxa"/>
          </w:tcPr>
          <w:p w14:paraId="6FEC2EC9" w14:textId="77777777" w:rsidR="00D52103" w:rsidRPr="00771DE2" w:rsidRDefault="00D52103" w:rsidP="00D52103">
            <w:pPr>
              <w:pStyle w:val="TAC"/>
            </w:pPr>
          </w:p>
        </w:tc>
        <w:tc>
          <w:tcPr>
            <w:tcW w:w="611" w:type="dxa"/>
          </w:tcPr>
          <w:p w14:paraId="52CBBFDE" w14:textId="77777777" w:rsidR="00D52103" w:rsidRPr="00771DE2" w:rsidRDefault="00D52103" w:rsidP="00D52103">
            <w:pPr>
              <w:pStyle w:val="TAC"/>
            </w:pPr>
          </w:p>
        </w:tc>
        <w:tc>
          <w:tcPr>
            <w:tcW w:w="683" w:type="dxa"/>
          </w:tcPr>
          <w:p w14:paraId="6D8C8262" w14:textId="77777777" w:rsidR="00D52103" w:rsidRPr="00771DE2" w:rsidRDefault="00D52103" w:rsidP="00D52103">
            <w:pPr>
              <w:pStyle w:val="TAC"/>
            </w:pPr>
          </w:p>
        </w:tc>
        <w:tc>
          <w:tcPr>
            <w:tcW w:w="592" w:type="dxa"/>
          </w:tcPr>
          <w:p w14:paraId="4272E888" w14:textId="77777777" w:rsidR="00D52103" w:rsidRPr="00771DE2" w:rsidRDefault="00D52103" w:rsidP="00D52103">
            <w:pPr>
              <w:pStyle w:val="TAC"/>
            </w:pPr>
          </w:p>
        </w:tc>
        <w:tc>
          <w:tcPr>
            <w:tcW w:w="1332" w:type="dxa"/>
            <w:tcBorders>
              <w:bottom w:val="nil"/>
            </w:tcBorders>
            <w:shd w:val="clear" w:color="auto" w:fill="auto"/>
          </w:tcPr>
          <w:p w14:paraId="4D4F77DB" w14:textId="77777777" w:rsidR="00D52103" w:rsidRPr="00771DE2" w:rsidRDefault="00D52103" w:rsidP="00D52103">
            <w:pPr>
              <w:pStyle w:val="TAC"/>
            </w:pPr>
            <w:r w:rsidRPr="00771DE2">
              <w:rPr>
                <w:lang w:eastAsia="zh-CN"/>
              </w:rPr>
              <w:t>TDD</w:t>
            </w:r>
          </w:p>
        </w:tc>
      </w:tr>
      <w:tr w:rsidR="00D52103" w:rsidRPr="00771DE2" w14:paraId="274A890A" w14:textId="77777777" w:rsidTr="00446BB4">
        <w:trPr>
          <w:trHeight w:val="187"/>
        </w:trPr>
        <w:tc>
          <w:tcPr>
            <w:tcW w:w="1228" w:type="dxa"/>
            <w:tcBorders>
              <w:top w:val="nil"/>
              <w:bottom w:val="nil"/>
            </w:tcBorders>
            <w:shd w:val="clear" w:color="auto" w:fill="auto"/>
          </w:tcPr>
          <w:p w14:paraId="6A5A3CF5" w14:textId="77777777" w:rsidR="00D52103" w:rsidRPr="00771DE2" w:rsidRDefault="00D52103" w:rsidP="00D52103">
            <w:pPr>
              <w:pStyle w:val="TAC"/>
            </w:pPr>
          </w:p>
        </w:tc>
        <w:tc>
          <w:tcPr>
            <w:tcW w:w="945" w:type="dxa"/>
          </w:tcPr>
          <w:p w14:paraId="22E16516" w14:textId="77777777" w:rsidR="00D52103" w:rsidRPr="00771DE2" w:rsidRDefault="00D52103" w:rsidP="00D52103">
            <w:pPr>
              <w:pStyle w:val="TAC"/>
            </w:pPr>
            <w:r w:rsidRPr="00771DE2">
              <w:t>30</w:t>
            </w:r>
          </w:p>
        </w:tc>
        <w:tc>
          <w:tcPr>
            <w:tcW w:w="814" w:type="dxa"/>
            <w:shd w:val="clear" w:color="auto" w:fill="auto"/>
          </w:tcPr>
          <w:p w14:paraId="3BEFCDEA" w14:textId="77777777" w:rsidR="00D52103" w:rsidRPr="00771DE2" w:rsidRDefault="00D52103" w:rsidP="00D52103">
            <w:pPr>
              <w:pStyle w:val="TAC"/>
            </w:pPr>
          </w:p>
        </w:tc>
        <w:tc>
          <w:tcPr>
            <w:tcW w:w="814" w:type="dxa"/>
            <w:shd w:val="clear" w:color="auto" w:fill="auto"/>
          </w:tcPr>
          <w:p w14:paraId="79BB6A70" w14:textId="77777777" w:rsidR="00D52103" w:rsidRPr="00771DE2" w:rsidRDefault="00D52103" w:rsidP="00D52103">
            <w:pPr>
              <w:pStyle w:val="TAC"/>
            </w:pPr>
            <w:r w:rsidRPr="00771DE2">
              <w:t>24</w:t>
            </w:r>
          </w:p>
        </w:tc>
        <w:tc>
          <w:tcPr>
            <w:tcW w:w="953" w:type="dxa"/>
            <w:shd w:val="clear" w:color="auto" w:fill="auto"/>
          </w:tcPr>
          <w:p w14:paraId="25EF4220" w14:textId="77777777" w:rsidR="00D52103" w:rsidRPr="00771DE2" w:rsidRDefault="00D52103" w:rsidP="00D52103">
            <w:pPr>
              <w:pStyle w:val="TAC"/>
            </w:pPr>
            <w:r w:rsidRPr="00771DE2">
              <w:t>36</w:t>
            </w:r>
          </w:p>
        </w:tc>
        <w:tc>
          <w:tcPr>
            <w:tcW w:w="802" w:type="dxa"/>
            <w:shd w:val="clear" w:color="auto" w:fill="auto"/>
          </w:tcPr>
          <w:p w14:paraId="66C88DC7" w14:textId="77777777" w:rsidR="00D52103" w:rsidRPr="00771DE2" w:rsidRDefault="00D52103" w:rsidP="00D52103">
            <w:pPr>
              <w:pStyle w:val="TAC"/>
            </w:pPr>
            <w:r w:rsidRPr="00771DE2">
              <w:t>50</w:t>
            </w:r>
          </w:p>
        </w:tc>
        <w:tc>
          <w:tcPr>
            <w:tcW w:w="821" w:type="dxa"/>
            <w:shd w:val="clear" w:color="auto" w:fill="auto"/>
          </w:tcPr>
          <w:p w14:paraId="36F4086D" w14:textId="77777777" w:rsidR="00D52103" w:rsidRPr="00771DE2" w:rsidRDefault="00D52103" w:rsidP="00D52103">
            <w:pPr>
              <w:pStyle w:val="TAC"/>
            </w:pPr>
          </w:p>
        </w:tc>
        <w:tc>
          <w:tcPr>
            <w:tcW w:w="683" w:type="dxa"/>
          </w:tcPr>
          <w:p w14:paraId="4AF3FE1C" w14:textId="77777777" w:rsidR="00D52103" w:rsidRPr="00771DE2" w:rsidRDefault="00D52103" w:rsidP="00D52103">
            <w:pPr>
              <w:pStyle w:val="TAC"/>
            </w:pPr>
            <w:r w:rsidRPr="00771DE2">
              <w:t>75</w:t>
            </w:r>
          </w:p>
        </w:tc>
        <w:tc>
          <w:tcPr>
            <w:tcW w:w="820" w:type="dxa"/>
          </w:tcPr>
          <w:p w14:paraId="0D686113" w14:textId="77777777" w:rsidR="00D52103" w:rsidRPr="00771DE2" w:rsidRDefault="00D52103" w:rsidP="00D52103">
            <w:pPr>
              <w:pStyle w:val="TAC"/>
              <w:rPr>
                <w:lang w:eastAsia="zh-CN"/>
              </w:rPr>
            </w:pPr>
          </w:p>
        </w:tc>
        <w:tc>
          <w:tcPr>
            <w:tcW w:w="821" w:type="dxa"/>
            <w:shd w:val="clear" w:color="auto" w:fill="auto"/>
          </w:tcPr>
          <w:p w14:paraId="7860D4C4" w14:textId="77777777" w:rsidR="00D52103" w:rsidRPr="00771DE2" w:rsidRDefault="00D52103" w:rsidP="00D52103">
            <w:pPr>
              <w:pStyle w:val="TAC"/>
            </w:pPr>
            <w:r w:rsidRPr="00771DE2">
              <w:rPr>
                <w:lang w:eastAsia="zh-CN"/>
              </w:rPr>
              <w:t>100</w:t>
            </w:r>
          </w:p>
        </w:tc>
        <w:tc>
          <w:tcPr>
            <w:tcW w:w="954" w:type="dxa"/>
          </w:tcPr>
          <w:p w14:paraId="35CF4C41" w14:textId="77777777" w:rsidR="00D52103" w:rsidRPr="00771DE2" w:rsidRDefault="00D52103" w:rsidP="00D52103">
            <w:pPr>
              <w:pStyle w:val="TAC"/>
              <w:rPr>
                <w:lang w:eastAsia="zh-CN"/>
              </w:rPr>
            </w:pPr>
          </w:p>
        </w:tc>
        <w:tc>
          <w:tcPr>
            <w:tcW w:w="811" w:type="dxa"/>
          </w:tcPr>
          <w:p w14:paraId="6CAD2690" w14:textId="77777777" w:rsidR="00D52103" w:rsidRPr="00771DE2" w:rsidRDefault="00D52103" w:rsidP="00D52103">
            <w:pPr>
              <w:pStyle w:val="TAC"/>
            </w:pPr>
            <w:r w:rsidRPr="00771DE2">
              <w:rPr>
                <w:lang w:eastAsia="zh-CN"/>
              </w:rPr>
              <w:t>128</w:t>
            </w:r>
          </w:p>
        </w:tc>
        <w:tc>
          <w:tcPr>
            <w:tcW w:w="683" w:type="dxa"/>
          </w:tcPr>
          <w:p w14:paraId="49AD510E" w14:textId="77777777" w:rsidR="00D52103" w:rsidRPr="00771DE2" w:rsidRDefault="00D52103" w:rsidP="00D52103">
            <w:pPr>
              <w:pStyle w:val="TAC"/>
            </w:pPr>
            <w:r w:rsidRPr="00771DE2">
              <w:rPr>
                <w:lang w:eastAsia="zh-CN"/>
              </w:rPr>
              <w:t>162</w:t>
            </w:r>
          </w:p>
        </w:tc>
        <w:tc>
          <w:tcPr>
            <w:tcW w:w="793" w:type="dxa"/>
          </w:tcPr>
          <w:p w14:paraId="190B71E9" w14:textId="77777777" w:rsidR="00D52103" w:rsidRPr="00771DE2" w:rsidRDefault="00D52103" w:rsidP="00D52103">
            <w:pPr>
              <w:pStyle w:val="TAC"/>
              <w:rPr>
                <w:lang w:eastAsia="zh-CN"/>
              </w:rPr>
            </w:pPr>
            <w:r w:rsidRPr="00771DE2">
              <w:rPr>
                <w:lang w:eastAsia="zh-CN"/>
              </w:rPr>
              <w:t>180</w:t>
            </w:r>
          </w:p>
        </w:tc>
        <w:tc>
          <w:tcPr>
            <w:tcW w:w="611" w:type="dxa"/>
          </w:tcPr>
          <w:p w14:paraId="671DB9BB" w14:textId="77777777" w:rsidR="00D52103" w:rsidRPr="00771DE2" w:rsidRDefault="00D52103" w:rsidP="00D52103">
            <w:pPr>
              <w:pStyle w:val="TAC"/>
            </w:pPr>
            <w:r w:rsidRPr="00771DE2">
              <w:rPr>
                <w:lang w:eastAsia="zh-CN"/>
              </w:rPr>
              <w:t>216f</w:t>
            </w:r>
          </w:p>
        </w:tc>
        <w:tc>
          <w:tcPr>
            <w:tcW w:w="683" w:type="dxa"/>
          </w:tcPr>
          <w:p w14:paraId="7A6B1CB6" w14:textId="77777777" w:rsidR="00D52103" w:rsidRPr="00771DE2" w:rsidRDefault="00D52103" w:rsidP="00D52103">
            <w:pPr>
              <w:pStyle w:val="TAC"/>
              <w:rPr>
                <w:lang w:eastAsia="zh-CN"/>
              </w:rPr>
            </w:pPr>
            <w:r w:rsidRPr="00771DE2">
              <w:rPr>
                <w:lang w:eastAsia="zh-CN"/>
              </w:rPr>
              <w:t>243</w:t>
            </w:r>
          </w:p>
        </w:tc>
        <w:tc>
          <w:tcPr>
            <w:tcW w:w="592" w:type="dxa"/>
          </w:tcPr>
          <w:p w14:paraId="7A3973E4" w14:textId="77777777" w:rsidR="00D52103" w:rsidRPr="00771DE2" w:rsidRDefault="00D52103" w:rsidP="00D52103">
            <w:pPr>
              <w:pStyle w:val="TAC"/>
            </w:pPr>
            <w:r w:rsidRPr="00771DE2">
              <w:rPr>
                <w:lang w:eastAsia="zh-CN"/>
              </w:rPr>
              <w:t>270</w:t>
            </w:r>
          </w:p>
        </w:tc>
        <w:tc>
          <w:tcPr>
            <w:tcW w:w="1332" w:type="dxa"/>
            <w:tcBorders>
              <w:top w:val="nil"/>
              <w:bottom w:val="nil"/>
            </w:tcBorders>
            <w:shd w:val="clear" w:color="auto" w:fill="auto"/>
          </w:tcPr>
          <w:p w14:paraId="091FE2C0" w14:textId="77777777" w:rsidR="00D52103" w:rsidRPr="00771DE2" w:rsidRDefault="00D52103" w:rsidP="00D52103">
            <w:pPr>
              <w:pStyle w:val="TAC"/>
            </w:pPr>
          </w:p>
        </w:tc>
      </w:tr>
      <w:tr w:rsidR="00D52103" w:rsidRPr="00771DE2" w14:paraId="2375EBFE" w14:textId="77777777" w:rsidTr="00446BB4">
        <w:trPr>
          <w:trHeight w:val="187"/>
        </w:trPr>
        <w:tc>
          <w:tcPr>
            <w:tcW w:w="1228" w:type="dxa"/>
            <w:tcBorders>
              <w:top w:val="nil"/>
              <w:bottom w:val="single" w:sz="4" w:space="0" w:color="auto"/>
            </w:tcBorders>
            <w:shd w:val="clear" w:color="auto" w:fill="auto"/>
          </w:tcPr>
          <w:p w14:paraId="7177FB54" w14:textId="77777777" w:rsidR="00D52103" w:rsidRPr="00771DE2" w:rsidRDefault="00D52103" w:rsidP="00D52103">
            <w:pPr>
              <w:pStyle w:val="TAC"/>
            </w:pPr>
          </w:p>
        </w:tc>
        <w:tc>
          <w:tcPr>
            <w:tcW w:w="945" w:type="dxa"/>
          </w:tcPr>
          <w:p w14:paraId="22F1B649" w14:textId="77777777" w:rsidR="00D52103" w:rsidRPr="00771DE2" w:rsidRDefault="00D52103" w:rsidP="00D52103">
            <w:pPr>
              <w:pStyle w:val="TAC"/>
            </w:pPr>
            <w:r w:rsidRPr="00771DE2">
              <w:t>60</w:t>
            </w:r>
          </w:p>
        </w:tc>
        <w:tc>
          <w:tcPr>
            <w:tcW w:w="814" w:type="dxa"/>
            <w:shd w:val="clear" w:color="auto" w:fill="auto"/>
          </w:tcPr>
          <w:p w14:paraId="2DEAD03C" w14:textId="77777777" w:rsidR="00D52103" w:rsidRPr="00771DE2" w:rsidRDefault="00D52103" w:rsidP="00D52103">
            <w:pPr>
              <w:pStyle w:val="TAC"/>
            </w:pPr>
          </w:p>
        </w:tc>
        <w:tc>
          <w:tcPr>
            <w:tcW w:w="814" w:type="dxa"/>
            <w:shd w:val="clear" w:color="auto" w:fill="auto"/>
          </w:tcPr>
          <w:p w14:paraId="24434CBD" w14:textId="77777777" w:rsidR="00D52103" w:rsidRPr="00771DE2" w:rsidRDefault="00D52103" w:rsidP="00D52103">
            <w:pPr>
              <w:pStyle w:val="TAC"/>
            </w:pPr>
            <w:r w:rsidRPr="00771DE2">
              <w:rPr>
                <w:lang w:eastAsia="zh-CN"/>
              </w:rPr>
              <w:t>10</w:t>
            </w:r>
          </w:p>
        </w:tc>
        <w:tc>
          <w:tcPr>
            <w:tcW w:w="953" w:type="dxa"/>
            <w:shd w:val="clear" w:color="auto" w:fill="auto"/>
          </w:tcPr>
          <w:p w14:paraId="44E3B851" w14:textId="77777777" w:rsidR="00D52103" w:rsidRPr="00771DE2" w:rsidRDefault="00D52103" w:rsidP="00D52103">
            <w:pPr>
              <w:pStyle w:val="TAC"/>
            </w:pPr>
            <w:r w:rsidRPr="00771DE2">
              <w:t>18</w:t>
            </w:r>
          </w:p>
        </w:tc>
        <w:tc>
          <w:tcPr>
            <w:tcW w:w="802" w:type="dxa"/>
            <w:shd w:val="clear" w:color="auto" w:fill="auto"/>
          </w:tcPr>
          <w:p w14:paraId="6F22C41B" w14:textId="77777777" w:rsidR="00D52103" w:rsidRPr="00771DE2" w:rsidRDefault="00D52103" w:rsidP="00D52103">
            <w:pPr>
              <w:pStyle w:val="TAC"/>
            </w:pPr>
            <w:r w:rsidRPr="00771DE2">
              <w:t>24</w:t>
            </w:r>
          </w:p>
        </w:tc>
        <w:tc>
          <w:tcPr>
            <w:tcW w:w="821" w:type="dxa"/>
            <w:shd w:val="clear" w:color="auto" w:fill="auto"/>
          </w:tcPr>
          <w:p w14:paraId="23CA20FE" w14:textId="77777777" w:rsidR="00D52103" w:rsidRPr="00771DE2" w:rsidRDefault="00D52103" w:rsidP="00D52103">
            <w:pPr>
              <w:pStyle w:val="TAC"/>
            </w:pPr>
          </w:p>
        </w:tc>
        <w:tc>
          <w:tcPr>
            <w:tcW w:w="683" w:type="dxa"/>
          </w:tcPr>
          <w:p w14:paraId="1C607A61" w14:textId="77777777" w:rsidR="00D52103" w:rsidRPr="00771DE2" w:rsidRDefault="00D52103" w:rsidP="00D52103">
            <w:pPr>
              <w:pStyle w:val="TAC"/>
            </w:pPr>
            <w:r w:rsidRPr="00771DE2">
              <w:t>36</w:t>
            </w:r>
          </w:p>
        </w:tc>
        <w:tc>
          <w:tcPr>
            <w:tcW w:w="820" w:type="dxa"/>
          </w:tcPr>
          <w:p w14:paraId="3C43A75E" w14:textId="77777777" w:rsidR="00D52103" w:rsidRPr="00771DE2" w:rsidRDefault="00D52103" w:rsidP="00D52103">
            <w:pPr>
              <w:pStyle w:val="TAC"/>
              <w:rPr>
                <w:lang w:eastAsia="zh-CN"/>
              </w:rPr>
            </w:pPr>
          </w:p>
        </w:tc>
        <w:tc>
          <w:tcPr>
            <w:tcW w:w="821" w:type="dxa"/>
            <w:shd w:val="clear" w:color="auto" w:fill="auto"/>
          </w:tcPr>
          <w:p w14:paraId="0A78899C" w14:textId="77777777" w:rsidR="00D52103" w:rsidRPr="00771DE2" w:rsidRDefault="00D52103" w:rsidP="00D52103">
            <w:pPr>
              <w:pStyle w:val="TAC"/>
            </w:pPr>
            <w:r w:rsidRPr="00771DE2">
              <w:rPr>
                <w:lang w:eastAsia="zh-CN"/>
              </w:rPr>
              <w:t>50</w:t>
            </w:r>
          </w:p>
        </w:tc>
        <w:tc>
          <w:tcPr>
            <w:tcW w:w="954" w:type="dxa"/>
          </w:tcPr>
          <w:p w14:paraId="4D43CB96" w14:textId="77777777" w:rsidR="00D52103" w:rsidRPr="00771DE2" w:rsidRDefault="00D52103" w:rsidP="00D52103">
            <w:pPr>
              <w:pStyle w:val="TAC"/>
              <w:rPr>
                <w:lang w:eastAsia="zh-CN"/>
              </w:rPr>
            </w:pPr>
          </w:p>
        </w:tc>
        <w:tc>
          <w:tcPr>
            <w:tcW w:w="811" w:type="dxa"/>
          </w:tcPr>
          <w:p w14:paraId="3CE60FE3" w14:textId="77777777" w:rsidR="00D52103" w:rsidRPr="00771DE2" w:rsidRDefault="00D52103" w:rsidP="00D52103">
            <w:pPr>
              <w:pStyle w:val="TAC"/>
            </w:pPr>
            <w:r w:rsidRPr="00771DE2">
              <w:rPr>
                <w:lang w:eastAsia="zh-CN"/>
              </w:rPr>
              <w:t>64</w:t>
            </w:r>
          </w:p>
        </w:tc>
        <w:tc>
          <w:tcPr>
            <w:tcW w:w="683" w:type="dxa"/>
          </w:tcPr>
          <w:p w14:paraId="60FC3B80" w14:textId="77777777" w:rsidR="00D52103" w:rsidRPr="00771DE2" w:rsidRDefault="00D52103" w:rsidP="00D52103">
            <w:pPr>
              <w:pStyle w:val="TAC"/>
            </w:pPr>
            <w:r w:rsidRPr="00771DE2">
              <w:rPr>
                <w:lang w:eastAsia="zh-CN"/>
              </w:rPr>
              <w:t>75</w:t>
            </w:r>
          </w:p>
        </w:tc>
        <w:tc>
          <w:tcPr>
            <w:tcW w:w="793" w:type="dxa"/>
          </w:tcPr>
          <w:p w14:paraId="478374A4" w14:textId="77777777" w:rsidR="00D52103" w:rsidRPr="00771DE2" w:rsidRDefault="00D52103" w:rsidP="00D52103">
            <w:pPr>
              <w:pStyle w:val="TAC"/>
              <w:rPr>
                <w:lang w:eastAsia="zh-CN"/>
              </w:rPr>
            </w:pPr>
            <w:r w:rsidRPr="00771DE2">
              <w:rPr>
                <w:lang w:eastAsia="zh-CN"/>
              </w:rPr>
              <w:t>90</w:t>
            </w:r>
          </w:p>
        </w:tc>
        <w:tc>
          <w:tcPr>
            <w:tcW w:w="611" w:type="dxa"/>
          </w:tcPr>
          <w:p w14:paraId="191E9AF0" w14:textId="77777777" w:rsidR="00D52103" w:rsidRPr="00771DE2" w:rsidRDefault="00D52103" w:rsidP="00D52103">
            <w:pPr>
              <w:pStyle w:val="TAC"/>
            </w:pPr>
            <w:r w:rsidRPr="00771DE2">
              <w:rPr>
                <w:lang w:eastAsia="zh-CN"/>
              </w:rPr>
              <w:t>100</w:t>
            </w:r>
          </w:p>
        </w:tc>
        <w:tc>
          <w:tcPr>
            <w:tcW w:w="683" w:type="dxa"/>
          </w:tcPr>
          <w:p w14:paraId="462A971E" w14:textId="77777777" w:rsidR="00D52103" w:rsidRPr="00771DE2" w:rsidRDefault="00D52103" w:rsidP="00D52103">
            <w:pPr>
              <w:pStyle w:val="TAC"/>
              <w:rPr>
                <w:lang w:eastAsia="zh-CN"/>
              </w:rPr>
            </w:pPr>
            <w:r w:rsidRPr="00771DE2">
              <w:rPr>
                <w:lang w:eastAsia="zh-CN"/>
              </w:rPr>
              <w:t>120</w:t>
            </w:r>
          </w:p>
        </w:tc>
        <w:tc>
          <w:tcPr>
            <w:tcW w:w="592" w:type="dxa"/>
          </w:tcPr>
          <w:p w14:paraId="6AF440FF" w14:textId="77777777" w:rsidR="00D52103" w:rsidRPr="00771DE2" w:rsidRDefault="00D52103" w:rsidP="00D52103">
            <w:pPr>
              <w:pStyle w:val="TAC"/>
            </w:pPr>
            <w:r w:rsidRPr="00771DE2">
              <w:rPr>
                <w:lang w:eastAsia="zh-CN"/>
              </w:rPr>
              <w:t>135</w:t>
            </w:r>
          </w:p>
        </w:tc>
        <w:tc>
          <w:tcPr>
            <w:tcW w:w="1332" w:type="dxa"/>
            <w:tcBorders>
              <w:top w:val="nil"/>
              <w:bottom w:val="single" w:sz="4" w:space="0" w:color="auto"/>
            </w:tcBorders>
            <w:shd w:val="clear" w:color="auto" w:fill="auto"/>
          </w:tcPr>
          <w:p w14:paraId="376E7471" w14:textId="77777777" w:rsidR="00D52103" w:rsidRPr="00771DE2" w:rsidRDefault="00D52103" w:rsidP="00D52103">
            <w:pPr>
              <w:pStyle w:val="TAC"/>
            </w:pPr>
          </w:p>
        </w:tc>
      </w:tr>
      <w:tr w:rsidR="00D52103" w:rsidRPr="00771DE2" w14:paraId="41A5E393" w14:textId="77777777" w:rsidTr="00446BB4">
        <w:trPr>
          <w:trHeight w:val="187"/>
        </w:trPr>
        <w:tc>
          <w:tcPr>
            <w:tcW w:w="1228" w:type="dxa"/>
            <w:tcBorders>
              <w:bottom w:val="nil"/>
            </w:tcBorders>
            <w:shd w:val="clear" w:color="auto" w:fill="auto"/>
          </w:tcPr>
          <w:p w14:paraId="7DEB3A0C" w14:textId="77777777" w:rsidR="00D52103" w:rsidRPr="00771DE2" w:rsidRDefault="00D52103" w:rsidP="00D52103">
            <w:pPr>
              <w:pStyle w:val="TAC"/>
            </w:pPr>
            <w:r w:rsidRPr="00771DE2">
              <w:t>n48</w:t>
            </w:r>
          </w:p>
        </w:tc>
        <w:tc>
          <w:tcPr>
            <w:tcW w:w="945" w:type="dxa"/>
          </w:tcPr>
          <w:p w14:paraId="441EE934" w14:textId="77777777" w:rsidR="00D52103" w:rsidRPr="00771DE2" w:rsidRDefault="00D52103" w:rsidP="00D52103">
            <w:pPr>
              <w:pStyle w:val="TAC"/>
            </w:pPr>
            <w:r w:rsidRPr="00771DE2">
              <w:t>15</w:t>
            </w:r>
          </w:p>
        </w:tc>
        <w:tc>
          <w:tcPr>
            <w:tcW w:w="814" w:type="dxa"/>
            <w:shd w:val="clear" w:color="auto" w:fill="auto"/>
          </w:tcPr>
          <w:p w14:paraId="70E539B1" w14:textId="77777777" w:rsidR="00D52103" w:rsidRPr="00771DE2" w:rsidRDefault="00D52103" w:rsidP="00D52103">
            <w:pPr>
              <w:pStyle w:val="TAC"/>
            </w:pPr>
            <w:r w:rsidRPr="00771DE2">
              <w:t>25</w:t>
            </w:r>
          </w:p>
        </w:tc>
        <w:tc>
          <w:tcPr>
            <w:tcW w:w="814" w:type="dxa"/>
            <w:shd w:val="clear" w:color="auto" w:fill="auto"/>
          </w:tcPr>
          <w:p w14:paraId="24E33848" w14:textId="77777777" w:rsidR="00D52103" w:rsidRPr="00771DE2" w:rsidRDefault="00D52103" w:rsidP="00D52103">
            <w:pPr>
              <w:pStyle w:val="TAC"/>
            </w:pPr>
            <w:r w:rsidRPr="00771DE2">
              <w:t>50</w:t>
            </w:r>
          </w:p>
        </w:tc>
        <w:tc>
          <w:tcPr>
            <w:tcW w:w="953" w:type="dxa"/>
            <w:shd w:val="clear" w:color="auto" w:fill="auto"/>
          </w:tcPr>
          <w:p w14:paraId="3BF2FB19" w14:textId="77777777" w:rsidR="00D52103" w:rsidRPr="00771DE2" w:rsidRDefault="00D52103" w:rsidP="00D52103">
            <w:pPr>
              <w:pStyle w:val="TAC"/>
            </w:pPr>
            <w:r w:rsidRPr="00771DE2">
              <w:t>75</w:t>
            </w:r>
          </w:p>
        </w:tc>
        <w:tc>
          <w:tcPr>
            <w:tcW w:w="802" w:type="dxa"/>
            <w:shd w:val="clear" w:color="auto" w:fill="auto"/>
          </w:tcPr>
          <w:p w14:paraId="7397B8DC" w14:textId="77777777" w:rsidR="00D52103" w:rsidRPr="00771DE2" w:rsidRDefault="00D52103" w:rsidP="00D52103">
            <w:pPr>
              <w:pStyle w:val="TAC"/>
            </w:pPr>
            <w:r w:rsidRPr="00771DE2">
              <w:t>100</w:t>
            </w:r>
          </w:p>
        </w:tc>
        <w:tc>
          <w:tcPr>
            <w:tcW w:w="821" w:type="dxa"/>
            <w:shd w:val="clear" w:color="auto" w:fill="auto"/>
          </w:tcPr>
          <w:p w14:paraId="1E9BB467" w14:textId="77777777" w:rsidR="00D52103" w:rsidRPr="00771DE2" w:rsidRDefault="00D52103" w:rsidP="00D52103">
            <w:pPr>
              <w:pStyle w:val="TAC"/>
            </w:pPr>
          </w:p>
        </w:tc>
        <w:tc>
          <w:tcPr>
            <w:tcW w:w="683" w:type="dxa"/>
          </w:tcPr>
          <w:p w14:paraId="56649D39" w14:textId="77777777" w:rsidR="00D52103" w:rsidRPr="00771DE2" w:rsidRDefault="00D52103" w:rsidP="00D52103">
            <w:pPr>
              <w:pStyle w:val="TAC"/>
            </w:pPr>
            <w:r w:rsidRPr="00771DE2">
              <w:t>160</w:t>
            </w:r>
          </w:p>
        </w:tc>
        <w:tc>
          <w:tcPr>
            <w:tcW w:w="820" w:type="dxa"/>
          </w:tcPr>
          <w:p w14:paraId="6CF06A52" w14:textId="77777777" w:rsidR="00D52103" w:rsidRPr="00771DE2" w:rsidRDefault="00D52103" w:rsidP="00D52103">
            <w:pPr>
              <w:pStyle w:val="TAC"/>
            </w:pPr>
          </w:p>
        </w:tc>
        <w:tc>
          <w:tcPr>
            <w:tcW w:w="821" w:type="dxa"/>
            <w:shd w:val="clear" w:color="auto" w:fill="auto"/>
          </w:tcPr>
          <w:p w14:paraId="5E2BCB17" w14:textId="77777777" w:rsidR="00D52103" w:rsidRPr="00771DE2" w:rsidRDefault="00D52103" w:rsidP="00D52103">
            <w:pPr>
              <w:pStyle w:val="TAC"/>
            </w:pPr>
            <w:r w:rsidRPr="00771DE2">
              <w:t>216</w:t>
            </w:r>
          </w:p>
        </w:tc>
        <w:tc>
          <w:tcPr>
            <w:tcW w:w="954" w:type="dxa"/>
          </w:tcPr>
          <w:p w14:paraId="511B2292" w14:textId="77777777" w:rsidR="00D52103" w:rsidRPr="00771DE2" w:rsidRDefault="00D52103" w:rsidP="00D52103">
            <w:pPr>
              <w:pStyle w:val="TAC"/>
            </w:pPr>
          </w:p>
        </w:tc>
        <w:tc>
          <w:tcPr>
            <w:tcW w:w="811" w:type="dxa"/>
          </w:tcPr>
          <w:p w14:paraId="190A267D" w14:textId="77777777" w:rsidR="00D52103" w:rsidRPr="00771DE2" w:rsidRDefault="00D52103" w:rsidP="00D52103">
            <w:pPr>
              <w:pStyle w:val="TAC"/>
            </w:pPr>
          </w:p>
        </w:tc>
        <w:tc>
          <w:tcPr>
            <w:tcW w:w="683" w:type="dxa"/>
          </w:tcPr>
          <w:p w14:paraId="35734F05" w14:textId="77777777" w:rsidR="00D52103" w:rsidRPr="00771DE2" w:rsidRDefault="00D52103" w:rsidP="00D52103">
            <w:pPr>
              <w:pStyle w:val="TAC"/>
            </w:pPr>
          </w:p>
        </w:tc>
        <w:tc>
          <w:tcPr>
            <w:tcW w:w="793" w:type="dxa"/>
          </w:tcPr>
          <w:p w14:paraId="23AB42D8" w14:textId="77777777" w:rsidR="00D52103" w:rsidRPr="00771DE2" w:rsidRDefault="00D52103" w:rsidP="00D52103">
            <w:pPr>
              <w:pStyle w:val="TAC"/>
            </w:pPr>
          </w:p>
        </w:tc>
        <w:tc>
          <w:tcPr>
            <w:tcW w:w="611" w:type="dxa"/>
          </w:tcPr>
          <w:p w14:paraId="7C300BA4" w14:textId="77777777" w:rsidR="00D52103" w:rsidRPr="00771DE2" w:rsidRDefault="00D52103" w:rsidP="00D52103">
            <w:pPr>
              <w:pStyle w:val="TAC"/>
            </w:pPr>
          </w:p>
        </w:tc>
        <w:tc>
          <w:tcPr>
            <w:tcW w:w="683" w:type="dxa"/>
          </w:tcPr>
          <w:p w14:paraId="5A3B951A" w14:textId="77777777" w:rsidR="00D52103" w:rsidRPr="00771DE2" w:rsidRDefault="00D52103" w:rsidP="00D52103">
            <w:pPr>
              <w:pStyle w:val="TAC"/>
            </w:pPr>
          </w:p>
        </w:tc>
        <w:tc>
          <w:tcPr>
            <w:tcW w:w="592" w:type="dxa"/>
          </w:tcPr>
          <w:p w14:paraId="3AD3F078" w14:textId="77777777" w:rsidR="00D52103" w:rsidRPr="00771DE2" w:rsidRDefault="00D52103" w:rsidP="00D52103">
            <w:pPr>
              <w:pStyle w:val="TAC"/>
            </w:pPr>
          </w:p>
        </w:tc>
        <w:tc>
          <w:tcPr>
            <w:tcW w:w="1332" w:type="dxa"/>
            <w:tcBorders>
              <w:bottom w:val="nil"/>
            </w:tcBorders>
            <w:shd w:val="clear" w:color="auto" w:fill="auto"/>
          </w:tcPr>
          <w:p w14:paraId="6FBD0641" w14:textId="77777777" w:rsidR="00D52103" w:rsidRPr="00771DE2" w:rsidRDefault="00D52103" w:rsidP="00D52103">
            <w:pPr>
              <w:pStyle w:val="TAC"/>
            </w:pPr>
            <w:r w:rsidRPr="00771DE2">
              <w:rPr>
                <w:lang w:eastAsia="zh-CN"/>
              </w:rPr>
              <w:t>TDD</w:t>
            </w:r>
          </w:p>
        </w:tc>
      </w:tr>
      <w:tr w:rsidR="00D52103" w:rsidRPr="00771DE2" w14:paraId="35C372E2" w14:textId="77777777" w:rsidTr="00446BB4">
        <w:trPr>
          <w:trHeight w:val="187"/>
        </w:trPr>
        <w:tc>
          <w:tcPr>
            <w:tcW w:w="1228" w:type="dxa"/>
            <w:tcBorders>
              <w:top w:val="nil"/>
              <w:bottom w:val="nil"/>
            </w:tcBorders>
            <w:shd w:val="clear" w:color="auto" w:fill="auto"/>
          </w:tcPr>
          <w:p w14:paraId="141850E7" w14:textId="77777777" w:rsidR="00D52103" w:rsidRPr="00771DE2" w:rsidRDefault="00D52103" w:rsidP="00D52103">
            <w:pPr>
              <w:pStyle w:val="TAC"/>
            </w:pPr>
          </w:p>
        </w:tc>
        <w:tc>
          <w:tcPr>
            <w:tcW w:w="945" w:type="dxa"/>
          </w:tcPr>
          <w:p w14:paraId="03E460E0" w14:textId="77777777" w:rsidR="00D52103" w:rsidRPr="00771DE2" w:rsidRDefault="00D52103" w:rsidP="00D52103">
            <w:pPr>
              <w:pStyle w:val="TAC"/>
            </w:pPr>
            <w:r w:rsidRPr="00771DE2">
              <w:t>30</w:t>
            </w:r>
          </w:p>
        </w:tc>
        <w:tc>
          <w:tcPr>
            <w:tcW w:w="814" w:type="dxa"/>
            <w:shd w:val="clear" w:color="auto" w:fill="auto"/>
          </w:tcPr>
          <w:p w14:paraId="6B651244" w14:textId="77777777" w:rsidR="00D52103" w:rsidRPr="00771DE2" w:rsidRDefault="00D52103" w:rsidP="00D52103">
            <w:pPr>
              <w:pStyle w:val="TAC"/>
            </w:pPr>
          </w:p>
        </w:tc>
        <w:tc>
          <w:tcPr>
            <w:tcW w:w="814" w:type="dxa"/>
            <w:shd w:val="clear" w:color="auto" w:fill="auto"/>
          </w:tcPr>
          <w:p w14:paraId="1F7AB0F1" w14:textId="77777777" w:rsidR="00D52103" w:rsidRPr="00771DE2" w:rsidRDefault="00D52103" w:rsidP="00D52103">
            <w:pPr>
              <w:pStyle w:val="TAC"/>
            </w:pPr>
            <w:r w:rsidRPr="00771DE2">
              <w:t>24</w:t>
            </w:r>
          </w:p>
        </w:tc>
        <w:tc>
          <w:tcPr>
            <w:tcW w:w="953" w:type="dxa"/>
            <w:shd w:val="clear" w:color="auto" w:fill="auto"/>
          </w:tcPr>
          <w:p w14:paraId="40E2D94E" w14:textId="77777777" w:rsidR="00D52103" w:rsidRPr="00771DE2" w:rsidRDefault="00D52103" w:rsidP="00D52103">
            <w:pPr>
              <w:pStyle w:val="TAC"/>
            </w:pPr>
            <w:r w:rsidRPr="00771DE2">
              <w:t>36</w:t>
            </w:r>
          </w:p>
        </w:tc>
        <w:tc>
          <w:tcPr>
            <w:tcW w:w="802" w:type="dxa"/>
            <w:shd w:val="clear" w:color="auto" w:fill="auto"/>
          </w:tcPr>
          <w:p w14:paraId="59B75150" w14:textId="77777777" w:rsidR="00D52103" w:rsidRPr="00771DE2" w:rsidRDefault="00D52103" w:rsidP="00D52103">
            <w:pPr>
              <w:pStyle w:val="TAC"/>
            </w:pPr>
            <w:r w:rsidRPr="00771DE2">
              <w:t>50</w:t>
            </w:r>
          </w:p>
        </w:tc>
        <w:tc>
          <w:tcPr>
            <w:tcW w:w="821" w:type="dxa"/>
            <w:shd w:val="clear" w:color="auto" w:fill="auto"/>
          </w:tcPr>
          <w:p w14:paraId="68B74AF1" w14:textId="77777777" w:rsidR="00D52103" w:rsidRPr="00771DE2" w:rsidRDefault="00D52103" w:rsidP="00D52103">
            <w:pPr>
              <w:pStyle w:val="TAC"/>
            </w:pPr>
          </w:p>
        </w:tc>
        <w:tc>
          <w:tcPr>
            <w:tcW w:w="683" w:type="dxa"/>
          </w:tcPr>
          <w:p w14:paraId="5AC2FA6F" w14:textId="77777777" w:rsidR="00D52103" w:rsidRPr="00771DE2" w:rsidRDefault="00D52103" w:rsidP="00D52103">
            <w:pPr>
              <w:pStyle w:val="TAC"/>
            </w:pPr>
            <w:r w:rsidRPr="00771DE2">
              <w:t>75</w:t>
            </w:r>
          </w:p>
        </w:tc>
        <w:tc>
          <w:tcPr>
            <w:tcW w:w="820" w:type="dxa"/>
          </w:tcPr>
          <w:p w14:paraId="050E49F9" w14:textId="77777777" w:rsidR="00D52103" w:rsidRPr="00771DE2" w:rsidRDefault="00D52103" w:rsidP="00D52103">
            <w:pPr>
              <w:pStyle w:val="TAC"/>
            </w:pPr>
          </w:p>
        </w:tc>
        <w:tc>
          <w:tcPr>
            <w:tcW w:w="821" w:type="dxa"/>
            <w:shd w:val="clear" w:color="auto" w:fill="auto"/>
          </w:tcPr>
          <w:p w14:paraId="10387A2D" w14:textId="77777777" w:rsidR="00D52103" w:rsidRPr="00771DE2" w:rsidRDefault="00D52103" w:rsidP="00D52103">
            <w:pPr>
              <w:pStyle w:val="TAC"/>
            </w:pPr>
            <w:r w:rsidRPr="00771DE2">
              <w:t>100</w:t>
            </w:r>
          </w:p>
        </w:tc>
        <w:tc>
          <w:tcPr>
            <w:tcW w:w="954" w:type="dxa"/>
          </w:tcPr>
          <w:p w14:paraId="61B3C3F9" w14:textId="77777777" w:rsidR="00D52103" w:rsidRPr="00771DE2" w:rsidRDefault="00D52103" w:rsidP="00D52103">
            <w:pPr>
              <w:pStyle w:val="TAC"/>
            </w:pPr>
          </w:p>
        </w:tc>
        <w:tc>
          <w:tcPr>
            <w:tcW w:w="811" w:type="dxa"/>
          </w:tcPr>
          <w:p w14:paraId="48720711" w14:textId="77777777" w:rsidR="00D52103" w:rsidRPr="00771DE2" w:rsidRDefault="00D52103" w:rsidP="00D52103">
            <w:pPr>
              <w:pStyle w:val="TAC"/>
            </w:pPr>
          </w:p>
        </w:tc>
        <w:tc>
          <w:tcPr>
            <w:tcW w:w="683" w:type="dxa"/>
          </w:tcPr>
          <w:p w14:paraId="5985E852" w14:textId="77777777" w:rsidR="00D52103" w:rsidRPr="00771DE2" w:rsidRDefault="00D52103" w:rsidP="00D52103">
            <w:pPr>
              <w:pStyle w:val="TAC"/>
            </w:pPr>
          </w:p>
        </w:tc>
        <w:tc>
          <w:tcPr>
            <w:tcW w:w="793" w:type="dxa"/>
          </w:tcPr>
          <w:p w14:paraId="012E8722" w14:textId="77777777" w:rsidR="00D52103" w:rsidRPr="00771DE2" w:rsidRDefault="00D52103" w:rsidP="00D52103">
            <w:pPr>
              <w:pStyle w:val="TAC"/>
            </w:pPr>
          </w:p>
        </w:tc>
        <w:tc>
          <w:tcPr>
            <w:tcW w:w="611" w:type="dxa"/>
          </w:tcPr>
          <w:p w14:paraId="7102C1B2" w14:textId="77777777" w:rsidR="00D52103" w:rsidRPr="00771DE2" w:rsidRDefault="00D52103" w:rsidP="00D52103">
            <w:pPr>
              <w:pStyle w:val="TAC"/>
            </w:pPr>
          </w:p>
        </w:tc>
        <w:tc>
          <w:tcPr>
            <w:tcW w:w="683" w:type="dxa"/>
          </w:tcPr>
          <w:p w14:paraId="11CDB929" w14:textId="77777777" w:rsidR="00D52103" w:rsidRPr="00771DE2" w:rsidRDefault="00D52103" w:rsidP="00D52103">
            <w:pPr>
              <w:pStyle w:val="TAC"/>
              <w:rPr>
                <w:lang w:eastAsia="zh-CN"/>
              </w:rPr>
            </w:pPr>
          </w:p>
        </w:tc>
        <w:tc>
          <w:tcPr>
            <w:tcW w:w="592" w:type="dxa"/>
          </w:tcPr>
          <w:p w14:paraId="1C4523B4" w14:textId="77777777" w:rsidR="00D52103" w:rsidRPr="00771DE2" w:rsidRDefault="00D52103" w:rsidP="00D52103">
            <w:pPr>
              <w:pStyle w:val="TAC"/>
            </w:pPr>
          </w:p>
        </w:tc>
        <w:tc>
          <w:tcPr>
            <w:tcW w:w="1332" w:type="dxa"/>
            <w:tcBorders>
              <w:top w:val="nil"/>
              <w:bottom w:val="nil"/>
            </w:tcBorders>
            <w:shd w:val="clear" w:color="auto" w:fill="auto"/>
          </w:tcPr>
          <w:p w14:paraId="237760A6" w14:textId="77777777" w:rsidR="00D52103" w:rsidRPr="00771DE2" w:rsidRDefault="00D52103" w:rsidP="00D52103">
            <w:pPr>
              <w:pStyle w:val="TAC"/>
            </w:pPr>
          </w:p>
        </w:tc>
      </w:tr>
      <w:tr w:rsidR="00D52103" w:rsidRPr="00771DE2" w14:paraId="37EE5134" w14:textId="77777777" w:rsidTr="00446BB4">
        <w:trPr>
          <w:trHeight w:val="187"/>
        </w:trPr>
        <w:tc>
          <w:tcPr>
            <w:tcW w:w="1228" w:type="dxa"/>
            <w:tcBorders>
              <w:top w:val="nil"/>
              <w:bottom w:val="single" w:sz="4" w:space="0" w:color="auto"/>
            </w:tcBorders>
            <w:shd w:val="clear" w:color="auto" w:fill="auto"/>
          </w:tcPr>
          <w:p w14:paraId="261B12E2" w14:textId="77777777" w:rsidR="00D52103" w:rsidRPr="00771DE2" w:rsidRDefault="00D52103" w:rsidP="00D52103">
            <w:pPr>
              <w:pStyle w:val="TAC"/>
            </w:pPr>
          </w:p>
        </w:tc>
        <w:tc>
          <w:tcPr>
            <w:tcW w:w="945" w:type="dxa"/>
          </w:tcPr>
          <w:p w14:paraId="77B02637" w14:textId="77777777" w:rsidR="00D52103" w:rsidRPr="00771DE2" w:rsidRDefault="00D52103" w:rsidP="00D52103">
            <w:pPr>
              <w:pStyle w:val="TAC"/>
            </w:pPr>
            <w:r w:rsidRPr="00771DE2">
              <w:t>60</w:t>
            </w:r>
          </w:p>
        </w:tc>
        <w:tc>
          <w:tcPr>
            <w:tcW w:w="814" w:type="dxa"/>
            <w:shd w:val="clear" w:color="auto" w:fill="auto"/>
          </w:tcPr>
          <w:p w14:paraId="3BB6FC13" w14:textId="77777777" w:rsidR="00D52103" w:rsidRPr="00771DE2" w:rsidRDefault="00D52103" w:rsidP="00D52103">
            <w:pPr>
              <w:pStyle w:val="TAC"/>
            </w:pPr>
          </w:p>
        </w:tc>
        <w:tc>
          <w:tcPr>
            <w:tcW w:w="814" w:type="dxa"/>
            <w:shd w:val="clear" w:color="auto" w:fill="auto"/>
          </w:tcPr>
          <w:p w14:paraId="75F1348C" w14:textId="77777777" w:rsidR="00D52103" w:rsidRPr="00771DE2" w:rsidRDefault="00D52103" w:rsidP="00D52103">
            <w:pPr>
              <w:pStyle w:val="TAC"/>
            </w:pPr>
            <w:r w:rsidRPr="00771DE2">
              <w:t>10</w:t>
            </w:r>
          </w:p>
        </w:tc>
        <w:tc>
          <w:tcPr>
            <w:tcW w:w="953" w:type="dxa"/>
            <w:shd w:val="clear" w:color="auto" w:fill="auto"/>
          </w:tcPr>
          <w:p w14:paraId="4179E249" w14:textId="77777777" w:rsidR="00D52103" w:rsidRPr="00771DE2" w:rsidRDefault="00D52103" w:rsidP="00D52103">
            <w:pPr>
              <w:pStyle w:val="TAC"/>
            </w:pPr>
            <w:r w:rsidRPr="00771DE2">
              <w:t>18</w:t>
            </w:r>
          </w:p>
        </w:tc>
        <w:tc>
          <w:tcPr>
            <w:tcW w:w="802" w:type="dxa"/>
            <w:shd w:val="clear" w:color="auto" w:fill="auto"/>
          </w:tcPr>
          <w:p w14:paraId="7BEAD512" w14:textId="77777777" w:rsidR="00D52103" w:rsidRPr="00771DE2" w:rsidRDefault="00D52103" w:rsidP="00D52103">
            <w:pPr>
              <w:pStyle w:val="TAC"/>
            </w:pPr>
            <w:r w:rsidRPr="00771DE2">
              <w:t>24</w:t>
            </w:r>
          </w:p>
        </w:tc>
        <w:tc>
          <w:tcPr>
            <w:tcW w:w="821" w:type="dxa"/>
            <w:shd w:val="clear" w:color="auto" w:fill="auto"/>
          </w:tcPr>
          <w:p w14:paraId="7AFD0979" w14:textId="77777777" w:rsidR="00D52103" w:rsidRPr="00771DE2" w:rsidRDefault="00D52103" w:rsidP="00D52103">
            <w:pPr>
              <w:pStyle w:val="TAC"/>
            </w:pPr>
          </w:p>
        </w:tc>
        <w:tc>
          <w:tcPr>
            <w:tcW w:w="683" w:type="dxa"/>
          </w:tcPr>
          <w:p w14:paraId="58616390" w14:textId="77777777" w:rsidR="00D52103" w:rsidRPr="00771DE2" w:rsidRDefault="00D52103" w:rsidP="00D52103">
            <w:pPr>
              <w:pStyle w:val="TAC"/>
            </w:pPr>
            <w:r w:rsidRPr="00771DE2">
              <w:t>36</w:t>
            </w:r>
          </w:p>
        </w:tc>
        <w:tc>
          <w:tcPr>
            <w:tcW w:w="820" w:type="dxa"/>
          </w:tcPr>
          <w:p w14:paraId="2B3567DA" w14:textId="77777777" w:rsidR="00D52103" w:rsidRPr="00771DE2" w:rsidRDefault="00D52103" w:rsidP="00D52103">
            <w:pPr>
              <w:pStyle w:val="TAC"/>
            </w:pPr>
          </w:p>
        </w:tc>
        <w:tc>
          <w:tcPr>
            <w:tcW w:w="821" w:type="dxa"/>
            <w:shd w:val="clear" w:color="auto" w:fill="auto"/>
          </w:tcPr>
          <w:p w14:paraId="3ADDD62F" w14:textId="77777777" w:rsidR="00D52103" w:rsidRPr="00771DE2" w:rsidRDefault="00D52103" w:rsidP="00D52103">
            <w:pPr>
              <w:pStyle w:val="TAC"/>
            </w:pPr>
            <w:r w:rsidRPr="00771DE2">
              <w:t>50</w:t>
            </w:r>
          </w:p>
        </w:tc>
        <w:tc>
          <w:tcPr>
            <w:tcW w:w="954" w:type="dxa"/>
          </w:tcPr>
          <w:p w14:paraId="6B6EA78E" w14:textId="77777777" w:rsidR="00D52103" w:rsidRPr="00771DE2" w:rsidRDefault="00D52103" w:rsidP="00D52103">
            <w:pPr>
              <w:pStyle w:val="TAC"/>
            </w:pPr>
          </w:p>
        </w:tc>
        <w:tc>
          <w:tcPr>
            <w:tcW w:w="811" w:type="dxa"/>
          </w:tcPr>
          <w:p w14:paraId="0F1EF4AA" w14:textId="77777777" w:rsidR="00D52103" w:rsidRPr="00771DE2" w:rsidRDefault="00D52103" w:rsidP="00D52103">
            <w:pPr>
              <w:pStyle w:val="TAC"/>
            </w:pPr>
          </w:p>
        </w:tc>
        <w:tc>
          <w:tcPr>
            <w:tcW w:w="683" w:type="dxa"/>
          </w:tcPr>
          <w:p w14:paraId="319CDDD3" w14:textId="77777777" w:rsidR="00D52103" w:rsidRPr="00771DE2" w:rsidRDefault="00D52103" w:rsidP="00D52103">
            <w:pPr>
              <w:pStyle w:val="TAC"/>
            </w:pPr>
          </w:p>
        </w:tc>
        <w:tc>
          <w:tcPr>
            <w:tcW w:w="793" w:type="dxa"/>
          </w:tcPr>
          <w:p w14:paraId="69F6A6BD" w14:textId="77777777" w:rsidR="00D52103" w:rsidRPr="00771DE2" w:rsidRDefault="00D52103" w:rsidP="00D52103">
            <w:pPr>
              <w:pStyle w:val="TAC"/>
            </w:pPr>
          </w:p>
        </w:tc>
        <w:tc>
          <w:tcPr>
            <w:tcW w:w="611" w:type="dxa"/>
          </w:tcPr>
          <w:p w14:paraId="36679E9E" w14:textId="77777777" w:rsidR="00D52103" w:rsidRPr="00771DE2" w:rsidRDefault="00D52103" w:rsidP="00D52103">
            <w:pPr>
              <w:pStyle w:val="TAC"/>
            </w:pPr>
          </w:p>
        </w:tc>
        <w:tc>
          <w:tcPr>
            <w:tcW w:w="683" w:type="dxa"/>
          </w:tcPr>
          <w:p w14:paraId="403CD3D6" w14:textId="77777777" w:rsidR="00D52103" w:rsidRPr="00771DE2" w:rsidRDefault="00D52103" w:rsidP="00D52103">
            <w:pPr>
              <w:pStyle w:val="TAC"/>
              <w:rPr>
                <w:lang w:eastAsia="zh-CN"/>
              </w:rPr>
            </w:pPr>
          </w:p>
        </w:tc>
        <w:tc>
          <w:tcPr>
            <w:tcW w:w="592" w:type="dxa"/>
          </w:tcPr>
          <w:p w14:paraId="78979AAC"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6B15A1D5" w14:textId="77777777" w:rsidR="00D52103" w:rsidRPr="00771DE2" w:rsidRDefault="00D52103" w:rsidP="00D52103">
            <w:pPr>
              <w:pStyle w:val="TAC"/>
            </w:pPr>
          </w:p>
        </w:tc>
      </w:tr>
      <w:tr w:rsidR="00D52103" w:rsidRPr="00771DE2" w14:paraId="010CEFF6" w14:textId="77777777" w:rsidTr="00446BB4">
        <w:trPr>
          <w:trHeight w:val="187"/>
        </w:trPr>
        <w:tc>
          <w:tcPr>
            <w:tcW w:w="1228" w:type="dxa"/>
            <w:tcBorders>
              <w:bottom w:val="nil"/>
            </w:tcBorders>
            <w:shd w:val="clear" w:color="auto" w:fill="auto"/>
          </w:tcPr>
          <w:p w14:paraId="4CAE163A" w14:textId="77777777" w:rsidR="00D52103" w:rsidRPr="00771DE2" w:rsidRDefault="00D52103" w:rsidP="00D52103">
            <w:pPr>
              <w:pStyle w:val="TAC"/>
            </w:pPr>
            <w:r w:rsidRPr="00771DE2">
              <w:t>n50</w:t>
            </w:r>
          </w:p>
        </w:tc>
        <w:tc>
          <w:tcPr>
            <w:tcW w:w="945" w:type="dxa"/>
          </w:tcPr>
          <w:p w14:paraId="4D977CD8" w14:textId="77777777" w:rsidR="00D52103" w:rsidRPr="00771DE2" w:rsidRDefault="00D52103" w:rsidP="00D52103">
            <w:pPr>
              <w:pStyle w:val="TAC"/>
              <w:rPr>
                <w:rFonts w:cs="Arial"/>
              </w:rPr>
            </w:pPr>
            <w:r w:rsidRPr="00771DE2">
              <w:t>15</w:t>
            </w:r>
          </w:p>
        </w:tc>
        <w:tc>
          <w:tcPr>
            <w:tcW w:w="814" w:type="dxa"/>
            <w:shd w:val="clear" w:color="auto" w:fill="auto"/>
          </w:tcPr>
          <w:p w14:paraId="479D5923" w14:textId="77777777" w:rsidR="00D52103" w:rsidRPr="00771DE2" w:rsidRDefault="00D52103" w:rsidP="00D52103">
            <w:pPr>
              <w:pStyle w:val="TAC"/>
            </w:pPr>
            <w:r w:rsidRPr="00771DE2">
              <w:t>25</w:t>
            </w:r>
          </w:p>
        </w:tc>
        <w:tc>
          <w:tcPr>
            <w:tcW w:w="814" w:type="dxa"/>
            <w:shd w:val="clear" w:color="auto" w:fill="auto"/>
          </w:tcPr>
          <w:p w14:paraId="7A71786A" w14:textId="77777777" w:rsidR="00D52103" w:rsidRPr="00771DE2" w:rsidRDefault="00D52103" w:rsidP="00D52103">
            <w:pPr>
              <w:pStyle w:val="TAC"/>
              <w:rPr>
                <w:lang w:eastAsia="zh-CN"/>
              </w:rPr>
            </w:pPr>
            <w:r w:rsidRPr="00771DE2">
              <w:t>50</w:t>
            </w:r>
          </w:p>
        </w:tc>
        <w:tc>
          <w:tcPr>
            <w:tcW w:w="953" w:type="dxa"/>
            <w:shd w:val="clear" w:color="auto" w:fill="auto"/>
          </w:tcPr>
          <w:p w14:paraId="6E257F81" w14:textId="77777777" w:rsidR="00D52103" w:rsidRPr="00771DE2" w:rsidRDefault="00D52103" w:rsidP="00D52103">
            <w:pPr>
              <w:pStyle w:val="TAC"/>
              <w:rPr>
                <w:rFonts w:cs="Arial"/>
                <w:szCs w:val="18"/>
              </w:rPr>
            </w:pPr>
            <w:r w:rsidRPr="00771DE2">
              <w:t>75</w:t>
            </w:r>
          </w:p>
        </w:tc>
        <w:tc>
          <w:tcPr>
            <w:tcW w:w="802" w:type="dxa"/>
            <w:shd w:val="clear" w:color="auto" w:fill="auto"/>
          </w:tcPr>
          <w:p w14:paraId="2F996197" w14:textId="77777777" w:rsidR="00D52103" w:rsidRPr="00771DE2" w:rsidRDefault="00D52103" w:rsidP="00D52103">
            <w:pPr>
              <w:pStyle w:val="TAC"/>
              <w:rPr>
                <w:rFonts w:cs="Arial"/>
                <w:szCs w:val="18"/>
              </w:rPr>
            </w:pPr>
            <w:r w:rsidRPr="00771DE2">
              <w:t>100</w:t>
            </w:r>
          </w:p>
        </w:tc>
        <w:tc>
          <w:tcPr>
            <w:tcW w:w="821" w:type="dxa"/>
            <w:shd w:val="clear" w:color="auto" w:fill="auto"/>
          </w:tcPr>
          <w:p w14:paraId="2A419CB9" w14:textId="77777777" w:rsidR="00D52103" w:rsidRPr="00771DE2" w:rsidRDefault="00D52103" w:rsidP="00D52103">
            <w:pPr>
              <w:pStyle w:val="TAC"/>
            </w:pPr>
          </w:p>
        </w:tc>
        <w:tc>
          <w:tcPr>
            <w:tcW w:w="683" w:type="dxa"/>
          </w:tcPr>
          <w:p w14:paraId="322627E5" w14:textId="77777777" w:rsidR="00D52103" w:rsidRPr="00771DE2" w:rsidRDefault="00D52103" w:rsidP="00D52103">
            <w:pPr>
              <w:pStyle w:val="TAC"/>
            </w:pPr>
            <w:r w:rsidRPr="00771DE2">
              <w:t>160</w:t>
            </w:r>
          </w:p>
        </w:tc>
        <w:tc>
          <w:tcPr>
            <w:tcW w:w="820" w:type="dxa"/>
          </w:tcPr>
          <w:p w14:paraId="7CD548FD" w14:textId="77777777" w:rsidR="00D52103" w:rsidRPr="00771DE2" w:rsidRDefault="00D52103" w:rsidP="00D52103">
            <w:pPr>
              <w:pStyle w:val="TAC"/>
            </w:pPr>
          </w:p>
        </w:tc>
        <w:tc>
          <w:tcPr>
            <w:tcW w:w="821" w:type="dxa"/>
            <w:shd w:val="clear" w:color="auto" w:fill="auto"/>
          </w:tcPr>
          <w:p w14:paraId="1D5E1915" w14:textId="77777777" w:rsidR="00D52103" w:rsidRPr="00771DE2" w:rsidRDefault="00D52103" w:rsidP="00D52103">
            <w:pPr>
              <w:pStyle w:val="TAC"/>
              <w:rPr>
                <w:lang w:eastAsia="zh-CN"/>
              </w:rPr>
            </w:pPr>
            <w:r w:rsidRPr="00771DE2">
              <w:t>216</w:t>
            </w:r>
          </w:p>
        </w:tc>
        <w:tc>
          <w:tcPr>
            <w:tcW w:w="954" w:type="dxa"/>
          </w:tcPr>
          <w:p w14:paraId="3DF5082E" w14:textId="77777777" w:rsidR="00D52103" w:rsidRPr="00771DE2" w:rsidRDefault="00D52103" w:rsidP="00D52103">
            <w:pPr>
              <w:pStyle w:val="TAC"/>
            </w:pPr>
          </w:p>
        </w:tc>
        <w:tc>
          <w:tcPr>
            <w:tcW w:w="811" w:type="dxa"/>
          </w:tcPr>
          <w:p w14:paraId="7C47A679" w14:textId="77777777" w:rsidR="00D52103" w:rsidRPr="00771DE2" w:rsidRDefault="00D52103" w:rsidP="00D52103">
            <w:pPr>
              <w:pStyle w:val="TAC"/>
              <w:rPr>
                <w:lang w:eastAsia="zh-CN"/>
              </w:rPr>
            </w:pPr>
            <w:r w:rsidRPr="00771DE2">
              <w:t>270</w:t>
            </w:r>
          </w:p>
        </w:tc>
        <w:tc>
          <w:tcPr>
            <w:tcW w:w="683" w:type="dxa"/>
          </w:tcPr>
          <w:p w14:paraId="63CA6106" w14:textId="77777777" w:rsidR="00D52103" w:rsidRPr="00771DE2" w:rsidRDefault="00D52103" w:rsidP="00D52103">
            <w:pPr>
              <w:pStyle w:val="TAC"/>
              <w:rPr>
                <w:lang w:eastAsia="zh-CN"/>
              </w:rPr>
            </w:pPr>
          </w:p>
        </w:tc>
        <w:tc>
          <w:tcPr>
            <w:tcW w:w="793" w:type="dxa"/>
          </w:tcPr>
          <w:p w14:paraId="65F900C3" w14:textId="77777777" w:rsidR="00D52103" w:rsidRPr="00771DE2" w:rsidRDefault="00D52103" w:rsidP="00D52103">
            <w:pPr>
              <w:pStyle w:val="TAC"/>
              <w:rPr>
                <w:lang w:eastAsia="zh-CN"/>
              </w:rPr>
            </w:pPr>
          </w:p>
        </w:tc>
        <w:tc>
          <w:tcPr>
            <w:tcW w:w="611" w:type="dxa"/>
          </w:tcPr>
          <w:p w14:paraId="1C9F3406" w14:textId="77777777" w:rsidR="00D52103" w:rsidRPr="00771DE2" w:rsidRDefault="00D52103" w:rsidP="00D52103">
            <w:pPr>
              <w:pStyle w:val="TAC"/>
              <w:rPr>
                <w:lang w:eastAsia="zh-CN"/>
              </w:rPr>
            </w:pPr>
          </w:p>
        </w:tc>
        <w:tc>
          <w:tcPr>
            <w:tcW w:w="683" w:type="dxa"/>
          </w:tcPr>
          <w:p w14:paraId="229B9556" w14:textId="77777777" w:rsidR="00D52103" w:rsidRPr="00771DE2" w:rsidRDefault="00D52103" w:rsidP="00D52103">
            <w:pPr>
              <w:pStyle w:val="TAC"/>
              <w:rPr>
                <w:lang w:eastAsia="zh-CN"/>
              </w:rPr>
            </w:pPr>
          </w:p>
        </w:tc>
        <w:tc>
          <w:tcPr>
            <w:tcW w:w="592" w:type="dxa"/>
          </w:tcPr>
          <w:p w14:paraId="45BCBED6" w14:textId="77777777" w:rsidR="00D52103" w:rsidRPr="00771DE2" w:rsidRDefault="00D52103" w:rsidP="00D52103">
            <w:pPr>
              <w:pStyle w:val="TAC"/>
              <w:rPr>
                <w:lang w:eastAsia="zh-CN"/>
              </w:rPr>
            </w:pPr>
          </w:p>
        </w:tc>
        <w:tc>
          <w:tcPr>
            <w:tcW w:w="1332" w:type="dxa"/>
            <w:tcBorders>
              <w:bottom w:val="nil"/>
            </w:tcBorders>
            <w:shd w:val="clear" w:color="auto" w:fill="auto"/>
          </w:tcPr>
          <w:p w14:paraId="74F1F33A" w14:textId="77777777" w:rsidR="00D52103" w:rsidRPr="00771DE2" w:rsidRDefault="00D52103" w:rsidP="00D52103">
            <w:pPr>
              <w:pStyle w:val="TAC"/>
            </w:pPr>
            <w:r w:rsidRPr="00771DE2">
              <w:t>TDD</w:t>
            </w:r>
          </w:p>
        </w:tc>
      </w:tr>
      <w:tr w:rsidR="00D52103" w:rsidRPr="00771DE2" w14:paraId="425BB4EA" w14:textId="77777777" w:rsidTr="00446BB4">
        <w:trPr>
          <w:trHeight w:val="187"/>
        </w:trPr>
        <w:tc>
          <w:tcPr>
            <w:tcW w:w="1228" w:type="dxa"/>
            <w:tcBorders>
              <w:top w:val="nil"/>
              <w:bottom w:val="nil"/>
            </w:tcBorders>
            <w:shd w:val="clear" w:color="auto" w:fill="auto"/>
          </w:tcPr>
          <w:p w14:paraId="685E5574" w14:textId="77777777" w:rsidR="00D52103" w:rsidRPr="00771DE2" w:rsidRDefault="00D52103" w:rsidP="00D52103">
            <w:pPr>
              <w:pStyle w:val="TAC"/>
            </w:pPr>
          </w:p>
        </w:tc>
        <w:tc>
          <w:tcPr>
            <w:tcW w:w="945" w:type="dxa"/>
          </w:tcPr>
          <w:p w14:paraId="06013FFA" w14:textId="77777777" w:rsidR="00D52103" w:rsidRPr="00771DE2" w:rsidRDefault="00D52103" w:rsidP="00D52103">
            <w:pPr>
              <w:pStyle w:val="TAC"/>
              <w:rPr>
                <w:rFonts w:cs="Arial"/>
              </w:rPr>
            </w:pPr>
            <w:r w:rsidRPr="00771DE2">
              <w:t>30</w:t>
            </w:r>
          </w:p>
        </w:tc>
        <w:tc>
          <w:tcPr>
            <w:tcW w:w="814" w:type="dxa"/>
            <w:shd w:val="clear" w:color="auto" w:fill="auto"/>
          </w:tcPr>
          <w:p w14:paraId="790009EC" w14:textId="77777777" w:rsidR="00D52103" w:rsidRPr="00771DE2" w:rsidRDefault="00D52103" w:rsidP="00D52103">
            <w:pPr>
              <w:pStyle w:val="TAC"/>
            </w:pPr>
          </w:p>
        </w:tc>
        <w:tc>
          <w:tcPr>
            <w:tcW w:w="814" w:type="dxa"/>
            <w:shd w:val="clear" w:color="auto" w:fill="auto"/>
          </w:tcPr>
          <w:p w14:paraId="1189941B" w14:textId="77777777" w:rsidR="00D52103" w:rsidRPr="00771DE2" w:rsidRDefault="00D52103" w:rsidP="00D52103">
            <w:pPr>
              <w:pStyle w:val="TAC"/>
              <w:rPr>
                <w:lang w:eastAsia="zh-CN"/>
              </w:rPr>
            </w:pPr>
            <w:r w:rsidRPr="00771DE2">
              <w:t>24</w:t>
            </w:r>
          </w:p>
        </w:tc>
        <w:tc>
          <w:tcPr>
            <w:tcW w:w="953" w:type="dxa"/>
            <w:shd w:val="clear" w:color="auto" w:fill="auto"/>
          </w:tcPr>
          <w:p w14:paraId="66037C8A" w14:textId="77777777" w:rsidR="00D52103" w:rsidRPr="00771DE2" w:rsidRDefault="00D52103" w:rsidP="00D52103">
            <w:pPr>
              <w:pStyle w:val="TAC"/>
              <w:rPr>
                <w:rFonts w:cs="Arial"/>
                <w:szCs w:val="18"/>
              </w:rPr>
            </w:pPr>
            <w:r w:rsidRPr="00771DE2">
              <w:t>36</w:t>
            </w:r>
          </w:p>
        </w:tc>
        <w:tc>
          <w:tcPr>
            <w:tcW w:w="802" w:type="dxa"/>
            <w:shd w:val="clear" w:color="auto" w:fill="auto"/>
          </w:tcPr>
          <w:p w14:paraId="2ECDA4D5" w14:textId="77777777" w:rsidR="00D52103" w:rsidRPr="00771DE2" w:rsidRDefault="00D52103" w:rsidP="00D52103">
            <w:pPr>
              <w:pStyle w:val="TAC"/>
              <w:rPr>
                <w:rFonts w:cs="Arial"/>
                <w:szCs w:val="18"/>
              </w:rPr>
            </w:pPr>
            <w:r w:rsidRPr="00771DE2">
              <w:t>50</w:t>
            </w:r>
          </w:p>
        </w:tc>
        <w:tc>
          <w:tcPr>
            <w:tcW w:w="821" w:type="dxa"/>
            <w:shd w:val="clear" w:color="auto" w:fill="auto"/>
          </w:tcPr>
          <w:p w14:paraId="22394C08" w14:textId="77777777" w:rsidR="00D52103" w:rsidRPr="00771DE2" w:rsidRDefault="00D52103" w:rsidP="00D52103">
            <w:pPr>
              <w:pStyle w:val="TAC"/>
            </w:pPr>
          </w:p>
        </w:tc>
        <w:tc>
          <w:tcPr>
            <w:tcW w:w="683" w:type="dxa"/>
          </w:tcPr>
          <w:p w14:paraId="0B26A1C8" w14:textId="77777777" w:rsidR="00D52103" w:rsidRPr="00771DE2" w:rsidRDefault="00D52103" w:rsidP="00D52103">
            <w:pPr>
              <w:pStyle w:val="TAC"/>
            </w:pPr>
            <w:r w:rsidRPr="00771DE2">
              <w:t>75</w:t>
            </w:r>
          </w:p>
        </w:tc>
        <w:tc>
          <w:tcPr>
            <w:tcW w:w="820" w:type="dxa"/>
          </w:tcPr>
          <w:p w14:paraId="64192516" w14:textId="77777777" w:rsidR="00D52103" w:rsidRPr="00771DE2" w:rsidRDefault="00D52103" w:rsidP="00D52103">
            <w:pPr>
              <w:pStyle w:val="TAC"/>
            </w:pPr>
          </w:p>
        </w:tc>
        <w:tc>
          <w:tcPr>
            <w:tcW w:w="821" w:type="dxa"/>
            <w:shd w:val="clear" w:color="auto" w:fill="auto"/>
          </w:tcPr>
          <w:p w14:paraId="33B09602" w14:textId="77777777" w:rsidR="00D52103" w:rsidRPr="00771DE2" w:rsidRDefault="00D52103" w:rsidP="00D52103">
            <w:pPr>
              <w:pStyle w:val="TAC"/>
              <w:rPr>
                <w:lang w:eastAsia="zh-CN"/>
              </w:rPr>
            </w:pPr>
            <w:r w:rsidRPr="00771DE2">
              <w:t>100</w:t>
            </w:r>
          </w:p>
        </w:tc>
        <w:tc>
          <w:tcPr>
            <w:tcW w:w="954" w:type="dxa"/>
          </w:tcPr>
          <w:p w14:paraId="18779C7A" w14:textId="77777777" w:rsidR="00D52103" w:rsidRPr="00771DE2" w:rsidRDefault="00D52103" w:rsidP="00D52103">
            <w:pPr>
              <w:pStyle w:val="TAC"/>
            </w:pPr>
          </w:p>
        </w:tc>
        <w:tc>
          <w:tcPr>
            <w:tcW w:w="811" w:type="dxa"/>
          </w:tcPr>
          <w:p w14:paraId="3FBAAE51" w14:textId="77777777" w:rsidR="00D52103" w:rsidRPr="00771DE2" w:rsidRDefault="00D52103" w:rsidP="00D52103">
            <w:pPr>
              <w:pStyle w:val="TAC"/>
              <w:rPr>
                <w:lang w:eastAsia="zh-CN"/>
              </w:rPr>
            </w:pPr>
            <w:r w:rsidRPr="00771DE2">
              <w:t>128</w:t>
            </w:r>
          </w:p>
        </w:tc>
        <w:tc>
          <w:tcPr>
            <w:tcW w:w="683" w:type="dxa"/>
          </w:tcPr>
          <w:p w14:paraId="77BE2387" w14:textId="77777777" w:rsidR="00D52103" w:rsidRPr="00771DE2" w:rsidRDefault="00D52103" w:rsidP="00D52103">
            <w:pPr>
              <w:pStyle w:val="TAC"/>
              <w:rPr>
                <w:lang w:eastAsia="zh-CN"/>
              </w:rPr>
            </w:pPr>
            <w:r w:rsidRPr="00771DE2">
              <w:t>162</w:t>
            </w:r>
          </w:p>
        </w:tc>
        <w:tc>
          <w:tcPr>
            <w:tcW w:w="793" w:type="dxa"/>
          </w:tcPr>
          <w:p w14:paraId="5465E488" w14:textId="77777777" w:rsidR="00D52103" w:rsidRPr="00771DE2" w:rsidRDefault="00D52103" w:rsidP="00D52103">
            <w:pPr>
              <w:pStyle w:val="TAC"/>
            </w:pPr>
          </w:p>
        </w:tc>
        <w:tc>
          <w:tcPr>
            <w:tcW w:w="611" w:type="dxa"/>
          </w:tcPr>
          <w:p w14:paraId="63FD2439" w14:textId="77777777" w:rsidR="00D52103" w:rsidRPr="00771DE2" w:rsidRDefault="00D52103" w:rsidP="00D52103">
            <w:pPr>
              <w:pStyle w:val="TAC"/>
              <w:rPr>
                <w:lang w:eastAsia="zh-CN"/>
              </w:rPr>
            </w:pPr>
            <w:r w:rsidRPr="00771DE2">
              <w:t>Note 3</w:t>
            </w:r>
          </w:p>
        </w:tc>
        <w:tc>
          <w:tcPr>
            <w:tcW w:w="683" w:type="dxa"/>
          </w:tcPr>
          <w:p w14:paraId="0163915A" w14:textId="77777777" w:rsidR="00D52103" w:rsidRPr="00771DE2" w:rsidRDefault="00D52103" w:rsidP="00D52103">
            <w:pPr>
              <w:pStyle w:val="TAC"/>
              <w:rPr>
                <w:lang w:eastAsia="zh-CN"/>
              </w:rPr>
            </w:pPr>
          </w:p>
        </w:tc>
        <w:tc>
          <w:tcPr>
            <w:tcW w:w="592" w:type="dxa"/>
          </w:tcPr>
          <w:p w14:paraId="63CBD9B9" w14:textId="77777777" w:rsidR="00D52103" w:rsidRPr="00771DE2" w:rsidRDefault="00D52103" w:rsidP="00D52103">
            <w:pPr>
              <w:pStyle w:val="TAC"/>
              <w:rPr>
                <w:lang w:eastAsia="zh-CN"/>
              </w:rPr>
            </w:pPr>
          </w:p>
        </w:tc>
        <w:tc>
          <w:tcPr>
            <w:tcW w:w="1332" w:type="dxa"/>
            <w:tcBorders>
              <w:top w:val="nil"/>
              <w:bottom w:val="nil"/>
            </w:tcBorders>
            <w:shd w:val="clear" w:color="auto" w:fill="auto"/>
          </w:tcPr>
          <w:p w14:paraId="1E6C789C" w14:textId="77777777" w:rsidR="00D52103" w:rsidRPr="00771DE2" w:rsidRDefault="00D52103" w:rsidP="00D52103">
            <w:pPr>
              <w:pStyle w:val="TAC"/>
            </w:pPr>
          </w:p>
        </w:tc>
      </w:tr>
      <w:tr w:rsidR="00D52103" w:rsidRPr="00771DE2" w14:paraId="1A5F1453" w14:textId="77777777" w:rsidTr="00446BB4">
        <w:trPr>
          <w:trHeight w:val="187"/>
        </w:trPr>
        <w:tc>
          <w:tcPr>
            <w:tcW w:w="1228" w:type="dxa"/>
            <w:tcBorders>
              <w:top w:val="nil"/>
              <w:bottom w:val="single" w:sz="4" w:space="0" w:color="auto"/>
            </w:tcBorders>
            <w:shd w:val="clear" w:color="auto" w:fill="auto"/>
          </w:tcPr>
          <w:p w14:paraId="53385058" w14:textId="77777777" w:rsidR="00D52103" w:rsidRPr="00771DE2" w:rsidRDefault="00D52103" w:rsidP="00D52103">
            <w:pPr>
              <w:pStyle w:val="TAC"/>
            </w:pPr>
          </w:p>
        </w:tc>
        <w:tc>
          <w:tcPr>
            <w:tcW w:w="945" w:type="dxa"/>
          </w:tcPr>
          <w:p w14:paraId="326F29EB" w14:textId="77777777" w:rsidR="00D52103" w:rsidRPr="00771DE2" w:rsidRDefault="00D52103" w:rsidP="00D52103">
            <w:pPr>
              <w:pStyle w:val="TAC"/>
              <w:rPr>
                <w:rFonts w:cs="Arial"/>
              </w:rPr>
            </w:pPr>
            <w:r w:rsidRPr="00771DE2">
              <w:t>60</w:t>
            </w:r>
          </w:p>
        </w:tc>
        <w:tc>
          <w:tcPr>
            <w:tcW w:w="814" w:type="dxa"/>
            <w:shd w:val="clear" w:color="auto" w:fill="auto"/>
          </w:tcPr>
          <w:p w14:paraId="6DA7F010" w14:textId="77777777" w:rsidR="00D52103" w:rsidRPr="00771DE2" w:rsidRDefault="00D52103" w:rsidP="00D52103">
            <w:pPr>
              <w:pStyle w:val="TAC"/>
            </w:pPr>
          </w:p>
        </w:tc>
        <w:tc>
          <w:tcPr>
            <w:tcW w:w="814" w:type="dxa"/>
            <w:shd w:val="clear" w:color="auto" w:fill="auto"/>
          </w:tcPr>
          <w:p w14:paraId="5EB191E4" w14:textId="77777777" w:rsidR="00D52103" w:rsidRPr="00771DE2" w:rsidRDefault="00D52103" w:rsidP="00D52103">
            <w:pPr>
              <w:pStyle w:val="TAC"/>
              <w:rPr>
                <w:lang w:eastAsia="zh-CN"/>
              </w:rPr>
            </w:pPr>
            <w:r w:rsidRPr="00771DE2">
              <w:t>10</w:t>
            </w:r>
          </w:p>
        </w:tc>
        <w:tc>
          <w:tcPr>
            <w:tcW w:w="953" w:type="dxa"/>
            <w:shd w:val="clear" w:color="auto" w:fill="auto"/>
          </w:tcPr>
          <w:p w14:paraId="5D36D03D" w14:textId="77777777" w:rsidR="00D52103" w:rsidRPr="00771DE2" w:rsidRDefault="00D52103" w:rsidP="00D52103">
            <w:pPr>
              <w:pStyle w:val="TAC"/>
              <w:rPr>
                <w:rFonts w:cs="Arial"/>
                <w:szCs w:val="18"/>
              </w:rPr>
            </w:pPr>
            <w:r w:rsidRPr="00771DE2">
              <w:t>18</w:t>
            </w:r>
          </w:p>
        </w:tc>
        <w:tc>
          <w:tcPr>
            <w:tcW w:w="802" w:type="dxa"/>
            <w:shd w:val="clear" w:color="auto" w:fill="auto"/>
          </w:tcPr>
          <w:p w14:paraId="1ADF8A08" w14:textId="77777777" w:rsidR="00D52103" w:rsidRPr="00771DE2" w:rsidRDefault="00D52103" w:rsidP="00D52103">
            <w:pPr>
              <w:pStyle w:val="TAC"/>
              <w:rPr>
                <w:rFonts w:cs="Arial"/>
                <w:szCs w:val="18"/>
              </w:rPr>
            </w:pPr>
            <w:r w:rsidRPr="00771DE2">
              <w:t>24</w:t>
            </w:r>
          </w:p>
        </w:tc>
        <w:tc>
          <w:tcPr>
            <w:tcW w:w="821" w:type="dxa"/>
            <w:shd w:val="clear" w:color="auto" w:fill="auto"/>
          </w:tcPr>
          <w:p w14:paraId="0CBF0E88" w14:textId="77777777" w:rsidR="00D52103" w:rsidRPr="00771DE2" w:rsidRDefault="00D52103" w:rsidP="00D52103">
            <w:pPr>
              <w:pStyle w:val="TAC"/>
            </w:pPr>
          </w:p>
        </w:tc>
        <w:tc>
          <w:tcPr>
            <w:tcW w:w="683" w:type="dxa"/>
          </w:tcPr>
          <w:p w14:paraId="189D1EAC" w14:textId="77777777" w:rsidR="00D52103" w:rsidRPr="00771DE2" w:rsidRDefault="00D52103" w:rsidP="00D52103">
            <w:pPr>
              <w:pStyle w:val="TAC"/>
            </w:pPr>
            <w:r w:rsidRPr="00771DE2">
              <w:t>36</w:t>
            </w:r>
          </w:p>
        </w:tc>
        <w:tc>
          <w:tcPr>
            <w:tcW w:w="820" w:type="dxa"/>
          </w:tcPr>
          <w:p w14:paraId="5EAE66DA" w14:textId="77777777" w:rsidR="00D52103" w:rsidRPr="00771DE2" w:rsidRDefault="00D52103" w:rsidP="00D52103">
            <w:pPr>
              <w:pStyle w:val="TAC"/>
            </w:pPr>
          </w:p>
        </w:tc>
        <w:tc>
          <w:tcPr>
            <w:tcW w:w="821" w:type="dxa"/>
            <w:shd w:val="clear" w:color="auto" w:fill="auto"/>
          </w:tcPr>
          <w:p w14:paraId="63ACA624" w14:textId="77777777" w:rsidR="00D52103" w:rsidRPr="00771DE2" w:rsidRDefault="00D52103" w:rsidP="00D52103">
            <w:pPr>
              <w:pStyle w:val="TAC"/>
              <w:rPr>
                <w:lang w:eastAsia="zh-CN"/>
              </w:rPr>
            </w:pPr>
            <w:r w:rsidRPr="00771DE2">
              <w:t>50</w:t>
            </w:r>
          </w:p>
        </w:tc>
        <w:tc>
          <w:tcPr>
            <w:tcW w:w="954" w:type="dxa"/>
          </w:tcPr>
          <w:p w14:paraId="716E90F6" w14:textId="77777777" w:rsidR="00D52103" w:rsidRPr="00771DE2" w:rsidRDefault="00D52103" w:rsidP="00D52103">
            <w:pPr>
              <w:pStyle w:val="TAC"/>
            </w:pPr>
          </w:p>
        </w:tc>
        <w:tc>
          <w:tcPr>
            <w:tcW w:w="811" w:type="dxa"/>
          </w:tcPr>
          <w:p w14:paraId="39BC1E0F" w14:textId="77777777" w:rsidR="00D52103" w:rsidRPr="00771DE2" w:rsidRDefault="00D52103" w:rsidP="00D52103">
            <w:pPr>
              <w:pStyle w:val="TAC"/>
              <w:rPr>
                <w:lang w:eastAsia="zh-CN"/>
              </w:rPr>
            </w:pPr>
            <w:r w:rsidRPr="00771DE2">
              <w:t>64</w:t>
            </w:r>
          </w:p>
        </w:tc>
        <w:tc>
          <w:tcPr>
            <w:tcW w:w="683" w:type="dxa"/>
          </w:tcPr>
          <w:p w14:paraId="00DA067C" w14:textId="77777777" w:rsidR="00D52103" w:rsidRPr="00771DE2" w:rsidRDefault="00D52103" w:rsidP="00D52103">
            <w:pPr>
              <w:pStyle w:val="TAC"/>
              <w:rPr>
                <w:lang w:eastAsia="zh-CN"/>
              </w:rPr>
            </w:pPr>
            <w:r w:rsidRPr="00771DE2">
              <w:t>75</w:t>
            </w:r>
          </w:p>
        </w:tc>
        <w:tc>
          <w:tcPr>
            <w:tcW w:w="793" w:type="dxa"/>
          </w:tcPr>
          <w:p w14:paraId="47377F24" w14:textId="77777777" w:rsidR="00D52103" w:rsidRPr="00771DE2" w:rsidRDefault="00D52103" w:rsidP="00D52103">
            <w:pPr>
              <w:pStyle w:val="TAC"/>
            </w:pPr>
          </w:p>
        </w:tc>
        <w:tc>
          <w:tcPr>
            <w:tcW w:w="611" w:type="dxa"/>
          </w:tcPr>
          <w:p w14:paraId="3715557B" w14:textId="77777777" w:rsidR="00D52103" w:rsidRPr="00771DE2" w:rsidRDefault="00D52103" w:rsidP="00D52103">
            <w:pPr>
              <w:pStyle w:val="TAC"/>
              <w:rPr>
                <w:lang w:eastAsia="zh-CN"/>
              </w:rPr>
            </w:pPr>
            <w:r w:rsidRPr="00771DE2">
              <w:t>Note 3</w:t>
            </w:r>
          </w:p>
        </w:tc>
        <w:tc>
          <w:tcPr>
            <w:tcW w:w="683" w:type="dxa"/>
          </w:tcPr>
          <w:p w14:paraId="487D26FA" w14:textId="77777777" w:rsidR="00D52103" w:rsidRPr="00771DE2" w:rsidRDefault="00D52103" w:rsidP="00D52103">
            <w:pPr>
              <w:pStyle w:val="TAC"/>
              <w:rPr>
                <w:lang w:eastAsia="zh-CN"/>
              </w:rPr>
            </w:pPr>
          </w:p>
        </w:tc>
        <w:tc>
          <w:tcPr>
            <w:tcW w:w="592" w:type="dxa"/>
          </w:tcPr>
          <w:p w14:paraId="044D0FC1" w14:textId="77777777" w:rsidR="00D52103" w:rsidRPr="00771DE2" w:rsidRDefault="00D52103" w:rsidP="00D52103">
            <w:pPr>
              <w:pStyle w:val="TAC"/>
              <w:rPr>
                <w:lang w:eastAsia="zh-CN"/>
              </w:rPr>
            </w:pPr>
          </w:p>
        </w:tc>
        <w:tc>
          <w:tcPr>
            <w:tcW w:w="1332" w:type="dxa"/>
            <w:tcBorders>
              <w:top w:val="nil"/>
              <w:bottom w:val="single" w:sz="4" w:space="0" w:color="auto"/>
            </w:tcBorders>
            <w:shd w:val="clear" w:color="auto" w:fill="auto"/>
          </w:tcPr>
          <w:p w14:paraId="1B6204CE" w14:textId="77777777" w:rsidR="00D52103" w:rsidRPr="00771DE2" w:rsidRDefault="00D52103" w:rsidP="00D52103">
            <w:pPr>
              <w:pStyle w:val="TAC"/>
            </w:pPr>
          </w:p>
        </w:tc>
      </w:tr>
      <w:tr w:rsidR="00D52103" w:rsidRPr="00771DE2" w14:paraId="67D6D0B8" w14:textId="77777777" w:rsidTr="00446BB4">
        <w:trPr>
          <w:trHeight w:val="187"/>
        </w:trPr>
        <w:tc>
          <w:tcPr>
            <w:tcW w:w="1228" w:type="dxa"/>
            <w:tcBorders>
              <w:bottom w:val="nil"/>
            </w:tcBorders>
            <w:shd w:val="clear" w:color="auto" w:fill="auto"/>
          </w:tcPr>
          <w:p w14:paraId="4C9B848D" w14:textId="77777777" w:rsidR="00D52103" w:rsidRPr="00771DE2" w:rsidRDefault="00D52103" w:rsidP="00D52103">
            <w:pPr>
              <w:pStyle w:val="TAC"/>
            </w:pPr>
            <w:r w:rsidRPr="00771DE2">
              <w:rPr>
                <w:lang w:eastAsia="zh-CN"/>
              </w:rPr>
              <w:t>n51</w:t>
            </w:r>
          </w:p>
        </w:tc>
        <w:tc>
          <w:tcPr>
            <w:tcW w:w="945" w:type="dxa"/>
          </w:tcPr>
          <w:p w14:paraId="0538EB3F" w14:textId="77777777" w:rsidR="00D52103" w:rsidRPr="00771DE2" w:rsidRDefault="00D52103" w:rsidP="00D52103">
            <w:pPr>
              <w:pStyle w:val="TAC"/>
            </w:pPr>
            <w:r w:rsidRPr="00771DE2">
              <w:t>15</w:t>
            </w:r>
          </w:p>
        </w:tc>
        <w:tc>
          <w:tcPr>
            <w:tcW w:w="814" w:type="dxa"/>
            <w:shd w:val="clear" w:color="auto" w:fill="auto"/>
          </w:tcPr>
          <w:p w14:paraId="73A57114" w14:textId="77777777" w:rsidR="00D52103" w:rsidRPr="00771DE2" w:rsidRDefault="00D52103" w:rsidP="00D52103">
            <w:pPr>
              <w:pStyle w:val="TAC"/>
            </w:pPr>
            <w:r w:rsidRPr="00771DE2">
              <w:rPr>
                <w:lang w:eastAsia="zh-CN"/>
              </w:rPr>
              <w:t>25</w:t>
            </w:r>
          </w:p>
        </w:tc>
        <w:tc>
          <w:tcPr>
            <w:tcW w:w="814" w:type="dxa"/>
            <w:shd w:val="clear" w:color="auto" w:fill="auto"/>
          </w:tcPr>
          <w:p w14:paraId="2CEFF804" w14:textId="77777777" w:rsidR="00D52103" w:rsidRPr="00771DE2" w:rsidRDefault="00D52103" w:rsidP="00D52103">
            <w:pPr>
              <w:pStyle w:val="TAC"/>
            </w:pPr>
          </w:p>
        </w:tc>
        <w:tc>
          <w:tcPr>
            <w:tcW w:w="953" w:type="dxa"/>
            <w:shd w:val="clear" w:color="auto" w:fill="auto"/>
          </w:tcPr>
          <w:p w14:paraId="0D0A6CBA" w14:textId="77777777" w:rsidR="00D52103" w:rsidRPr="00771DE2" w:rsidRDefault="00D52103" w:rsidP="00D52103">
            <w:pPr>
              <w:pStyle w:val="TAC"/>
            </w:pPr>
          </w:p>
        </w:tc>
        <w:tc>
          <w:tcPr>
            <w:tcW w:w="802" w:type="dxa"/>
            <w:shd w:val="clear" w:color="auto" w:fill="auto"/>
          </w:tcPr>
          <w:p w14:paraId="63F9C2AE" w14:textId="77777777" w:rsidR="00D52103" w:rsidRPr="00771DE2" w:rsidRDefault="00D52103" w:rsidP="00D52103">
            <w:pPr>
              <w:pStyle w:val="TAC"/>
            </w:pPr>
          </w:p>
        </w:tc>
        <w:tc>
          <w:tcPr>
            <w:tcW w:w="821" w:type="dxa"/>
            <w:shd w:val="clear" w:color="auto" w:fill="auto"/>
          </w:tcPr>
          <w:p w14:paraId="7FAE865E" w14:textId="77777777" w:rsidR="00D52103" w:rsidRPr="00771DE2" w:rsidRDefault="00D52103" w:rsidP="00D52103">
            <w:pPr>
              <w:pStyle w:val="TAC"/>
            </w:pPr>
          </w:p>
        </w:tc>
        <w:tc>
          <w:tcPr>
            <w:tcW w:w="683" w:type="dxa"/>
          </w:tcPr>
          <w:p w14:paraId="6565B956" w14:textId="77777777" w:rsidR="00D52103" w:rsidRPr="00771DE2" w:rsidRDefault="00D52103" w:rsidP="00D52103">
            <w:pPr>
              <w:pStyle w:val="TAC"/>
            </w:pPr>
          </w:p>
        </w:tc>
        <w:tc>
          <w:tcPr>
            <w:tcW w:w="820" w:type="dxa"/>
          </w:tcPr>
          <w:p w14:paraId="0A83F562" w14:textId="77777777" w:rsidR="00D52103" w:rsidRPr="00771DE2" w:rsidRDefault="00D52103" w:rsidP="00D52103">
            <w:pPr>
              <w:pStyle w:val="TAC"/>
            </w:pPr>
          </w:p>
        </w:tc>
        <w:tc>
          <w:tcPr>
            <w:tcW w:w="821" w:type="dxa"/>
            <w:shd w:val="clear" w:color="auto" w:fill="auto"/>
          </w:tcPr>
          <w:p w14:paraId="03695B9D" w14:textId="77777777" w:rsidR="00D52103" w:rsidRPr="00771DE2" w:rsidRDefault="00D52103" w:rsidP="00D52103">
            <w:pPr>
              <w:pStyle w:val="TAC"/>
            </w:pPr>
          </w:p>
        </w:tc>
        <w:tc>
          <w:tcPr>
            <w:tcW w:w="954" w:type="dxa"/>
          </w:tcPr>
          <w:p w14:paraId="7BEC538C" w14:textId="77777777" w:rsidR="00D52103" w:rsidRPr="00771DE2" w:rsidRDefault="00D52103" w:rsidP="00D52103">
            <w:pPr>
              <w:pStyle w:val="TAC"/>
            </w:pPr>
          </w:p>
        </w:tc>
        <w:tc>
          <w:tcPr>
            <w:tcW w:w="811" w:type="dxa"/>
          </w:tcPr>
          <w:p w14:paraId="344E26EF" w14:textId="77777777" w:rsidR="00D52103" w:rsidRPr="00771DE2" w:rsidRDefault="00D52103" w:rsidP="00D52103">
            <w:pPr>
              <w:pStyle w:val="TAC"/>
            </w:pPr>
          </w:p>
        </w:tc>
        <w:tc>
          <w:tcPr>
            <w:tcW w:w="683" w:type="dxa"/>
          </w:tcPr>
          <w:p w14:paraId="35386914" w14:textId="77777777" w:rsidR="00D52103" w:rsidRPr="00771DE2" w:rsidRDefault="00D52103" w:rsidP="00D52103">
            <w:pPr>
              <w:pStyle w:val="TAC"/>
            </w:pPr>
          </w:p>
        </w:tc>
        <w:tc>
          <w:tcPr>
            <w:tcW w:w="793" w:type="dxa"/>
          </w:tcPr>
          <w:p w14:paraId="5023FE54" w14:textId="77777777" w:rsidR="00D52103" w:rsidRPr="00771DE2" w:rsidRDefault="00D52103" w:rsidP="00D52103">
            <w:pPr>
              <w:pStyle w:val="TAC"/>
            </w:pPr>
          </w:p>
        </w:tc>
        <w:tc>
          <w:tcPr>
            <w:tcW w:w="611" w:type="dxa"/>
          </w:tcPr>
          <w:p w14:paraId="0FE0C319" w14:textId="77777777" w:rsidR="00D52103" w:rsidRPr="00771DE2" w:rsidRDefault="00D52103" w:rsidP="00D52103">
            <w:pPr>
              <w:pStyle w:val="TAC"/>
            </w:pPr>
          </w:p>
        </w:tc>
        <w:tc>
          <w:tcPr>
            <w:tcW w:w="683" w:type="dxa"/>
          </w:tcPr>
          <w:p w14:paraId="3CA93CBF" w14:textId="77777777" w:rsidR="00D52103" w:rsidRPr="00771DE2" w:rsidRDefault="00D52103" w:rsidP="00D52103">
            <w:pPr>
              <w:pStyle w:val="TAC"/>
            </w:pPr>
          </w:p>
        </w:tc>
        <w:tc>
          <w:tcPr>
            <w:tcW w:w="592" w:type="dxa"/>
          </w:tcPr>
          <w:p w14:paraId="438C3ABC" w14:textId="77777777" w:rsidR="00D52103" w:rsidRPr="00771DE2" w:rsidRDefault="00D52103" w:rsidP="00D52103">
            <w:pPr>
              <w:pStyle w:val="TAC"/>
            </w:pPr>
          </w:p>
        </w:tc>
        <w:tc>
          <w:tcPr>
            <w:tcW w:w="1332" w:type="dxa"/>
            <w:tcBorders>
              <w:bottom w:val="nil"/>
            </w:tcBorders>
            <w:shd w:val="clear" w:color="auto" w:fill="auto"/>
          </w:tcPr>
          <w:p w14:paraId="75B625D8" w14:textId="77777777" w:rsidR="00D52103" w:rsidRPr="00771DE2" w:rsidRDefault="00D52103" w:rsidP="00D52103">
            <w:pPr>
              <w:pStyle w:val="TAC"/>
            </w:pPr>
            <w:r w:rsidRPr="00771DE2">
              <w:rPr>
                <w:lang w:eastAsia="zh-CN"/>
              </w:rPr>
              <w:t>TDD</w:t>
            </w:r>
          </w:p>
        </w:tc>
      </w:tr>
      <w:tr w:rsidR="00D52103" w:rsidRPr="00771DE2" w14:paraId="51BC168D" w14:textId="77777777" w:rsidTr="00446BB4">
        <w:trPr>
          <w:trHeight w:val="187"/>
        </w:trPr>
        <w:tc>
          <w:tcPr>
            <w:tcW w:w="1228" w:type="dxa"/>
            <w:tcBorders>
              <w:bottom w:val="nil"/>
            </w:tcBorders>
            <w:shd w:val="clear" w:color="auto" w:fill="auto"/>
          </w:tcPr>
          <w:p w14:paraId="3712096C" w14:textId="77777777" w:rsidR="00D52103" w:rsidRPr="00771DE2" w:rsidRDefault="00D52103" w:rsidP="00D52103">
            <w:pPr>
              <w:pStyle w:val="TAC"/>
            </w:pPr>
            <w:r w:rsidRPr="00771DE2">
              <w:rPr>
                <w:lang w:eastAsia="zh-CN"/>
              </w:rPr>
              <w:t>n53</w:t>
            </w:r>
          </w:p>
        </w:tc>
        <w:tc>
          <w:tcPr>
            <w:tcW w:w="945" w:type="dxa"/>
          </w:tcPr>
          <w:p w14:paraId="4A004143" w14:textId="77777777" w:rsidR="00D52103" w:rsidRPr="00771DE2" w:rsidRDefault="00D52103" w:rsidP="00D52103">
            <w:pPr>
              <w:pStyle w:val="TAC"/>
            </w:pPr>
            <w:r w:rsidRPr="00771DE2">
              <w:t>15</w:t>
            </w:r>
          </w:p>
        </w:tc>
        <w:tc>
          <w:tcPr>
            <w:tcW w:w="814" w:type="dxa"/>
            <w:shd w:val="clear" w:color="auto" w:fill="auto"/>
          </w:tcPr>
          <w:p w14:paraId="06D476B1" w14:textId="77777777" w:rsidR="00D52103" w:rsidRPr="00771DE2" w:rsidRDefault="00D52103" w:rsidP="00D52103">
            <w:pPr>
              <w:pStyle w:val="TAC"/>
            </w:pPr>
            <w:r w:rsidRPr="00771DE2">
              <w:t>25</w:t>
            </w:r>
          </w:p>
        </w:tc>
        <w:tc>
          <w:tcPr>
            <w:tcW w:w="814" w:type="dxa"/>
            <w:shd w:val="clear" w:color="auto" w:fill="auto"/>
          </w:tcPr>
          <w:p w14:paraId="1FDA257E" w14:textId="77777777" w:rsidR="00D52103" w:rsidRPr="00771DE2" w:rsidRDefault="00D52103" w:rsidP="00D52103">
            <w:pPr>
              <w:pStyle w:val="TAC"/>
            </w:pPr>
            <w:r w:rsidRPr="00771DE2">
              <w:t>50</w:t>
            </w:r>
          </w:p>
        </w:tc>
        <w:tc>
          <w:tcPr>
            <w:tcW w:w="953" w:type="dxa"/>
            <w:shd w:val="clear" w:color="auto" w:fill="auto"/>
          </w:tcPr>
          <w:p w14:paraId="0EDD074D" w14:textId="77777777" w:rsidR="00D52103" w:rsidRPr="00771DE2" w:rsidRDefault="00D52103" w:rsidP="00D52103">
            <w:pPr>
              <w:pStyle w:val="TAC"/>
            </w:pPr>
          </w:p>
        </w:tc>
        <w:tc>
          <w:tcPr>
            <w:tcW w:w="802" w:type="dxa"/>
            <w:shd w:val="clear" w:color="auto" w:fill="auto"/>
          </w:tcPr>
          <w:p w14:paraId="506DD51C" w14:textId="77777777" w:rsidR="00D52103" w:rsidRPr="00771DE2" w:rsidRDefault="00D52103" w:rsidP="00D52103">
            <w:pPr>
              <w:pStyle w:val="TAC"/>
            </w:pPr>
          </w:p>
        </w:tc>
        <w:tc>
          <w:tcPr>
            <w:tcW w:w="821" w:type="dxa"/>
            <w:shd w:val="clear" w:color="auto" w:fill="auto"/>
          </w:tcPr>
          <w:p w14:paraId="20957F98" w14:textId="77777777" w:rsidR="00D52103" w:rsidRPr="00771DE2" w:rsidRDefault="00D52103" w:rsidP="00D52103">
            <w:pPr>
              <w:pStyle w:val="TAC"/>
            </w:pPr>
          </w:p>
        </w:tc>
        <w:tc>
          <w:tcPr>
            <w:tcW w:w="683" w:type="dxa"/>
          </w:tcPr>
          <w:p w14:paraId="224CBDB1" w14:textId="77777777" w:rsidR="00D52103" w:rsidRPr="00771DE2" w:rsidRDefault="00D52103" w:rsidP="00D52103">
            <w:pPr>
              <w:pStyle w:val="TAC"/>
            </w:pPr>
          </w:p>
        </w:tc>
        <w:tc>
          <w:tcPr>
            <w:tcW w:w="820" w:type="dxa"/>
          </w:tcPr>
          <w:p w14:paraId="7515F01C" w14:textId="77777777" w:rsidR="00D52103" w:rsidRPr="00771DE2" w:rsidRDefault="00D52103" w:rsidP="00D52103">
            <w:pPr>
              <w:pStyle w:val="TAC"/>
            </w:pPr>
          </w:p>
        </w:tc>
        <w:tc>
          <w:tcPr>
            <w:tcW w:w="821" w:type="dxa"/>
            <w:shd w:val="clear" w:color="auto" w:fill="auto"/>
          </w:tcPr>
          <w:p w14:paraId="65A966F1" w14:textId="77777777" w:rsidR="00D52103" w:rsidRPr="00771DE2" w:rsidRDefault="00D52103" w:rsidP="00D52103">
            <w:pPr>
              <w:pStyle w:val="TAC"/>
            </w:pPr>
          </w:p>
        </w:tc>
        <w:tc>
          <w:tcPr>
            <w:tcW w:w="954" w:type="dxa"/>
          </w:tcPr>
          <w:p w14:paraId="2EDF26A9" w14:textId="77777777" w:rsidR="00D52103" w:rsidRPr="00771DE2" w:rsidRDefault="00D52103" w:rsidP="00D52103">
            <w:pPr>
              <w:pStyle w:val="TAC"/>
            </w:pPr>
          </w:p>
        </w:tc>
        <w:tc>
          <w:tcPr>
            <w:tcW w:w="811" w:type="dxa"/>
          </w:tcPr>
          <w:p w14:paraId="41DAE594" w14:textId="77777777" w:rsidR="00D52103" w:rsidRPr="00771DE2" w:rsidRDefault="00D52103" w:rsidP="00D52103">
            <w:pPr>
              <w:pStyle w:val="TAC"/>
            </w:pPr>
          </w:p>
        </w:tc>
        <w:tc>
          <w:tcPr>
            <w:tcW w:w="683" w:type="dxa"/>
          </w:tcPr>
          <w:p w14:paraId="05A643D9" w14:textId="77777777" w:rsidR="00D52103" w:rsidRPr="00771DE2" w:rsidRDefault="00D52103" w:rsidP="00D52103">
            <w:pPr>
              <w:pStyle w:val="TAC"/>
            </w:pPr>
          </w:p>
        </w:tc>
        <w:tc>
          <w:tcPr>
            <w:tcW w:w="793" w:type="dxa"/>
          </w:tcPr>
          <w:p w14:paraId="56859095" w14:textId="77777777" w:rsidR="00D52103" w:rsidRPr="00771DE2" w:rsidRDefault="00D52103" w:rsidP="00D52103">
            <w:pPr>
              <w:pStyle w:val="TAC"/>
            </w:pPr>
          </w:p>
        </w:tc>
        <w:tc>
          <w:tcPr>
            <w:tcW w:w="611" w:type="dxa"/>
          </w:tcPr>
          <w:p w14:paraId="5D08792C" w14:textId="77777777" w:rsidR="00D52103" w:rsidRPr="00771DE2" w:rsidRDefault="00D52103" w:rsidP="00D52103">
            <w:pPr>
              <w:pStyle w:val="TAC"/>
            </w:pPr>
          </w:p>
        </w:tc>
        <w:tc>
          <w:tcPr>
            <w:tcW w:w="683" w:type="dxa"/>
          </w:tcPr>
          <w:p w14:paraId="291D6D0B" w14:textId="77777777" w:rsidR="00D52103" w:rsidRPr="00771DE2" w:rsidRDefault="00D52103" w:rsidP="00D52103">
            <w:pPr>
              <w:pStyle w:val="TAC"/>
            </w:pPr>
          </w:p>
        </w:tc>
        <w:tc>
          <w:tcPr>
            <w:tcW w:w="592" w:type="dxa"/>
          </w:tcPr>
          <w:p w14:paraId="68ED1397" w14:textId="77777777" w:rsidR="00D52103" w:rsidRPr="00771DE2" w:rsidRDefault="00D52103" w:rsidP="00D52103">
            <w:pPr>
              <w:pStyle w:val="TAC"/>
            </w:pPr>
          </w:p>
        </w:tc>
        <w:tc>
          <w:tcPr>
            <w:tcW w:w="1332" w:type="dxa"/>
            <w:tcBorders>
              <w:bottom w:val="nil"/>
            </w:tcBorders>
            <w:shd w:val="clear" w:color="auto" w:fill="auto"/>
          </w:tcPr>
          <w:p w14:paraId="6A156477" w14:textId="77777777" w:rsidR="00D52103" w:rsidRPr="00771DE2" w:rsidRDefault="00D52103" w:rsidP="00D52103">
            <w:pPr>
              <w:pStyle w:val="TAC"/>
            </w:pPr>
            <w:r w:rsidRPr="00771DE2">
              <w:t>TDD</w:t>
            </w:r>
          </w:p>
        </w:tc>
      </w:tr>
      <w:tr w:rsidR="00D52103" w:rsidRPr="00771DE2" w14:paraId="371C57E9" w14:textId="77777777" w:rsidTr="00446BB4">
        <w:trPr>
          <w:trHeight w:val="187"/>
        </w:trPr>
        <w:tc>
          <w:tcPr>
            <w:tcW w:w="1228" w:type="dxa"/>
            <w:tcBorders>
              <w:top w:val="nil"/>
              <w:bottom w:val="nil"/>
            </w:tcBorders>
            <w:shd w:val="clear" w:color="auto" w:fill="auto"/>
          </w:tcPr>
          <w:p w14:paraId="37B9F996" w14:textId="77777777" w:rsidR="00D52103" w:rsidRPr="00771DE2" w:rsidRDefault="00D52103" w:rsidP="00D52103">
            <w:pPr>
              <w:pStyle w:val="TAC"/>
            </w:pPr>
          </w:p>
        </w:tc>
        <w:tc>
          <w:tcPr>
            <w:tcW w:w="945" w:type="dxa"/>
          </w:tcPr>
          <w:p w14:paraId="74A8CB93" w14:textId="77777777" w:rsidR="00D52103" w:rsidRPr="00771DE2" w:rsidRDefault="00D52103" w:rsidP="00D52103">
            <w:pPr>
              <w:pStyle w:val="TAC"/>
            </w:pPr>
            <w:r w:rsidRPr="00771DE2">
              <w:t>30</w:t>
            </w:r>
          </w:p>
        </w:tc>
        <w:tc>
          <w:tcPr>
            <w:tcW w:w="814" w:type="dxa"/>
            <w:shd w:val="clear" w:color="auto" w:fill="auto"/>
          </w:tcPr>
          <w:p w14:paraId="0A96CFAD" w14:textId="77777777" w:rsidR="00D52103" w:rsidRPr="00771DE2" w:rsidRDefault="00D52103" w:rsidP="00D52103">
            <w:pPr>
              <w:pStyle w:val="TAC"/>
            </w:pPr>
          </w:p>
        </w:tc>
        <w:tc>
          <w:tcPr>
            <w:tcW w:w="814" w:type="dxa"/>
            <w:shd w:val="clear" w:color="auto" w:fill="auto"/>
          </w:tcPr>
          <w:p w14:paraId="56A9CA55" w14:textId="77777777" w:rsidR="00D52103" w:rsidRPr="00771DE2" w:rsidRDefault="00D52103" w:rsidP="00D52103">
            <w:pPr>
              <w:pStyle w:val="TAC"/>
            </w:pPr>
            <w:r w:rsidRPr="00771DE2">
              <w:t>24</w:t>
            </w:r>
          </w:p>
        </w:tc>
        <w:tc>
          <w:tcPr>
            <w:tcW w:w="953" w:type="dxa"/>
            <w:shd w:val="clear" w:color="auto" w:fill="auto"/>
          </w:tcPr>
          <w:p w14:paraId="4AC3F858" w14:textId="77777777" w:rsidR="00D52103" w:rsidRPr="00771DE2" w:rsidRDefault="00D52103" w:rsidP="00D52103">
            <w:pPr>
              <w:pStyle w:val="TAC"/>
            </w:pPr>
          </w:p>
        </w:tc>
        <w:tc>
          <w:tcPr>
            <w:tcW w:w="802" w:type="dxa"/>
            <w:shd w:val="clear" w:color="auto" w:fill="auto"/>
          </w:tcPr>
          <w:p w14:paraId="5B1B1D29" w14:textId="77777777" w:rsidR="00D52103" w:rsidRPr="00771DE2" w:rsidRDefault="00D52103" w:rsidP="00D52103">
            <w:pPr>
              <w:pStyle w:val="TAC"/>
            </w:pPr>
          </w:p>
        </w:tc>
        <w:tc>
          <w:tcPr>
            <w:tcW w:w="821" w:type="dxa"/>
            <w:shd w:val="clear" w:color="auto" w:fill="auto"/>
          </w:tcPr>
          <w:p w14:paraId="3A3A9BE4" w14:textId="77777777" w:rsidR="00D52103" w:rsidRPr="00771DE2" w:rsidRDefault="00D52103" w:rsidP="00D52103">
            <w:pPr>
              <w:pStyle w:val="TAC"/>
            </w:pPr>
          </w:p>
        </w:tc>
        <w:tc>
          <w:tcPr>
            <w:tcW w:w="683" w:type="dxa"/>
          </w:tcPr>
          <w:p w14:paraId="757B462D" w14:textId="77777777" w:rsidR="00D52103" w:rsidRPr="00771DE2" w:rsidRDefault="00D52103" w:rsidP="00D52103">
            <w:pPr>
              <w:pStyle w:val="TAC"/>
            </w:pPr>
          </w:p>
        </w:tc>
        <w:tc>
          <w:tcPr>
            <w:tcW w:w="820" w:type="dxa"/>
          </w:tcPr>
          <w:p w14:paraId="15403013" w14:textId="77777777" w:rsidR="00D52103" w:rsidRPr="00771DE2" w:rsidRDefault="00D52103" w:rsidP="00D52103">
            <w:pPr>
              <w:pStyle w:val="TAC"/>
            </w:pPr>
          </w:p>
        </w:tc>
        <w:tc>
          <w:tcPr>
            <w:tcW w:w="821" w:type="dxa"/>
            <w:shd w:val="clear" w:color="auto" w:fill="auto"/>
          </w:tcPr>
          <w:p w14:paraId="5A8108F7" w14:textId="77777777" w:rsidR="00D52103" w:rsidRPr="00771DE2" w:rsidRDefault="00D52103" w:rsidP="00D52103">
            <w:pPr>
              <w:pStyle w:val="TAC"/>
            </w:pPr>
          </w:p>
        </w:tc>
        <w:tc>
          <w:tcPr>
            <w:tcW w:w="954" w:type="dxa"/>
          </w:tcPr>
          <w:p w14:paraId="2341D12F" w14:textId="77777777" w:rsidR="00D52103" w:rsidRPr="00771DE2" w:rsidRDefault="00D52103" w:rsidP="00D52103">
            <w:pPr>
              <w:pStyle w:val="TAC"/>
            </w:pPr>
          </w:p>
        </w:tc>
        <w:tc>
          <w:tcPr>
            <w:tcW w:w="811" w:type="dxa"/>
          </w:tcPr>
          <w:p w14:paraId="2F02CFAB" w14:textId="77777777" w:rsidR="00D52103" w:rsidRPr="00771DE2" w:rsidRDefault="00D52103" w:rsidP="00D52103">
            <w:pPr>
              <w:pStyle w:val="TAC"/>
            </w:pPr>
          </w:p>
        </w:tc>
        <w:tc>
          <w:tcPr>
            <w:tcW w:w="683" w:type="dxa"/>
          </w:tcPr>
          <w:p w14:paraId="19E59390" w14:textId="77777777" w:rsidR="00D52103" w:rsidRPr="00771DE2" w:rsidRDefault="00D52103" w:rsidP="00D52103">
            <w:pPr>
              <w:pStyle w:val="TAC"/>
            </w:pPr>
          </w:p>
        </w:tc>
        <w:tc>
          <w:tcPr>
            <w:tcW w:w="793" w:type="dxa"/>
          </w:tcPr>
          <w:p w14:paraId="175AB6E2" w14:textId="77777777" w:rsidR="00D52103" w:rsidRPr="00771DE2" w:rsidRDefault="00D52103" w:rsidP="00D52103">
            <w:pPr>
              <w:pStyle w:val="TAC"/>
            </w:pPr>
          </w:p>
        </w:tc>
        <w:tc>
          <w:tcPr>
            <w:tcW w:w="611" w:type="dxa"/>
          </w:tcPr>
          <w:p w14:paraId="0E26BF17" w14:textId="77777777" w:rsidR="00D52103" w:rsidRPr="00771DE2" w:rsidRDefault="00D52103" w:rsidP="00D52103">
            <w:pPr>
              <w:pStyle w:val="TAC"/>
            </w:pPr>
          </w:p>
        </w:tc>
        <w:tc>
          <w:tcPr>
            <w:tcW w:w="683" w:type="dxa"/>
          </w:tcPr>
          <w:p w14:paraId="7F7D97AA" w14:textId="77777777" w:rsidR="00D52103" w:rsidRPr="00771DE2" w:rsidRDefault="00D52103" w:rsidP="00D52103">
            <w:pPr>
              <w:pStyle w:val="TAC"/>
            </w:pPr>
          </w:p>
        </w:tc>
        <w:tc>
          <w:tcPr>
            <w:tcW w:w="592" w:type="dxa"/>
          </w:tcPr>
          <w:p w14:paraId="10304B73" w14:textId="77777777" w:rsidR="00D52103" w:rsidRPr="00771DE2" w:rsidRDefault="00D52103" w:rsidP="00D52103">
            <w:pPr>
              <w:pStyle w:val="TAC"/>
            </w:pPr>
          </w:p>
        </w:tc>
        <w:tc>
          <w:tcPr>
            <w:tcW w:w="1332" w:type="dxa"/>
            <w:tcBorders>
              <w:top w:val="nil"/>
              <w:bottom w:val="nil"/>
            </w:tcBorders>
            <w:shd w:val="clear" w:color="auto" w:fill="auto"/>
          </w:tcPr>
          <w:p w14:paraId="27CB2377" w14:textId="77777777" w:rsidR="00D52103" w:rsidRPr="00771DE2" w:rsidRDefault="00D52103" w:rsidP="00D52103">
            <w:pPr>
              <w:pStyle w:val="TAC"/>
            </w:pPr>
          </w:p>
        </w:tc>
      </w:tr>
      <w:tr w:rsidR="00D52103" w:rsidRPr="00771DE2" w14:paraId="03994715" w14:textId="77777777" w:rsidTr="00446BB4">
        <w:trPr>
          <w:trHeight w:val="187"/>
        </w:trPr>
        <w:tc>
          <w:tcPr>
            <w:tcW w:w="1228" w:type="dxa"/>
            <w:tcBorders>
              <w:top w:val="nil"/>
              <w:bottom w:val="single" w:sz="4" w:space="0" w:color="auto"/>
            </w:tcBorders>
            <w:shd w:val="clear" w:color="auto" w:fill="auto"/>
          </w:tcPr>
          <w:p w14:paraId="55654AA7" w14:textId="77777777" w:rsidR="00D52103" w:rsidRPr="00771DE2" w:rsidRDefault="00D52103" w:rsidP="00D52103">
            <w:pPr>
              <w:pStyle w:val="TAC"/>
            </w:pPr>
          </w:p>
        </w:tc>
        <w:tc>
          <w:tcPr>
            <w:tcW w:w="945" w:type="dxa"/>
          </w:tcPr>
          <w:p w14:paraId="29EDCDAC" w14:textId="77777777" w:rsidR="00D52103" w:rsidRPr="00771DE2" w:rsidRDefault="00D52103" w:rsidP="00D52103">
            <w:pPr>
              <w:pStyle w:val="TAC"/>
            </w:pPr>
            <w:r w:rsidRPr="00771DE2">
              <w:t>60</w:t>
            </w:r>
          </w:p>
        </w:tc>
        <w:tc>
          <w:tcPr>
            <w:tcW w:w="814" w:type="dxa"/>
            <w:shd w:val="clear" w:color="auto" w:fill="auto"/>
          </w:tcPr>
          <w:p w14:paraId="22F813A2" w14:textId="77777777" w:rsidR="00D52103" w:rsidRPr="00771DE2" w:rsidRDefault="00D52103" w:rsidP="00D52103">
            <w:pPr>
              <w:pStyle w:val="TAC"/>
            </w:pPr>
          </w:p>
        </w:tc>
        <w:tc>
          <w:tcPr>
            <w:tcW w:w="814" w:type="dxa"/>
            <w:shd w:val="clear" w:color="auto" w:fill="auto"/>
          </w:tcPr>
          <w:p w14:paraId="2215E0A8" w14:textId="77777777" w:rsidR="00D52103" w:rsidRPr="00771DE2" w:rsidRDefault="00D52103" w:rsidP="00D52103">
            <w:pPr>
              <w:pStyle w:val="TAC"/>
            </w:pPr>
            <w:r w:rsidRPr="00771DE2">
              <w:t>10</w:t>
            </w:r>
          </w:p>
        </w:tc>
        <w:tc>
          <w:tcPr>
            <w:tcW w:w="953" w:type="dxa"/>
            <w:shd w:val="clear" w:color="auto" w:fill="auto"/>
          </w:tcPr>
          <w:p w14:paraId="3C58465A" w14:textId="77777777" w:rsidR="00D52103" w:rsidRPr="00771DE2" w:rsidRDefault="00D52103" w:rsidP="00D52103">
            <w:pPr>
              <w:pStyle w:val="TAC"/>
            </w:pPr>
          </w:p>
        </w:tc>
        <w:tc>
          <w:tcPr>
            <w:tcW w:w="802" w:type="dxa"/>
            <w:shd w:val="clear" w:color="auto" w:fill="auto"/>
          </w:tcPr>
          <w:p w14:paraId="218FC2D0" w14:textId="77777777" w:rsidR="00D52103" w:rsidRPr="00771DE2" w:rsidRDefault="00D52103" w:rsidP="00D52103">
            <w:pPr>
              <w:pStyle w:val="TAC"/>
            </w:pPr>
          </w:p>
        </w:tc>
        <w:tc>
          <w:tcPr>
            <w:tcW w:w="821" w:type="dxa"/>
            <w:shd w:val="clear" w:color="auto" w:fill="auto"/>
          </w:tcPr>
          <w:p w14:paraId="2331706B" w14:textId="77777777" w:rsidR="00D52103" w:rsidRPr="00771DE2" w:rsidRDefault="00D52103" w:rsidP="00D52103">
            <w:pPr>
              <w:pStyle w:val="TAC"/>
            </w:pPr>
          </w:p>
        </w:tc>
        <w:tc>
          <w:tcPr>
            <w:tcW w:w="683" w:type="dxa"/>
          </w:tcPr>
          <w:p w14:paraId="3AB27DF5" w14:textId="77777777" w:rsidR="00D52103" w:rsidRPr="00771DE2" w:rsidRDefault="00D52103" w:rsidP="00D52103">
            <w:pPr>
              <w:pStyle w:val="TAC"/>
            </w:pPr>
          </w:p>
        </w:tc>
        <w:tc>
          <w:tcPr>
            <w:tcW w:w="820" w:type="dxa"/>
          </w:tcPr>
          <w:p w14:paraId="6C96E59C" w14:textId="77777777" w:rsidR="00D52103" w:rsidRPr="00771DE2" w:rsidRDefault="00D52103" w:rsidP="00D52103">
            <w:pPr>
              <w:pStyle w:val="TAC"/>
            </w:pPr>
          </w:p>
        </w:tc>
        <w:tc>
          <w:tcPr>
            <w:tcW w:w="821" w:type="dxa"/>
            <w:shd w:val="clear" w:color="auto" w:fill="auto"/>
          </w:tcPr>
          <w:p w14:paraId="73F3880E" w14:textId="77777777" w:rsidR="00D52103" w:rsidRPr="00771DE2" w:rsidRDefault="00D52103" w:rsidP="00D52103">
            <w:pPr>
              <w:pStyle w:val="TAC"/>
            </w:pPr>
          </w:p>
        </w:tc>
        <w:tc>
          <w:tcPr>
            <w:tcW w:w="954" w:type="dxa"/>
          </w:tcPr>
          <w:p w14:paraId="60B780FD" w14:textId="77777777" w:rsidR="00D52103" w:rsidRPr="00771DE2" w:rsidRDefault="00D52103" w:rsidP="00D52103">
            <w:pPr>
              <w:pStyle w:val="TAC"/>
            </w:pPr>
          </w:p>
        </w:tc>
        <w:tc>
          <w:tcPr>
            <w:tcW w:w="811" w:type="dxa"/>
          </w:tcPr>
          <w:p w14:paraId="7ADC4625" w14:textId="77777777" w:rsidR="00D52103" w:rsidRPr="00771DE2" w:rsidRDefault="00D52103" w:rsidP="00D52103">
            <w:pPr>
              <w:pStyle w:val="TAC"/>
            </w:pPr>
          </w:p>
        </w:tc>
        <w:tc>
          <w:tcPr>
            <w:tcW w:w="683" w:type="dxa"/>
          </w:tcPr>
          <w:p w14:paraId="6F7BEA48" w14:textId="77777777" w:rsidR="00D52103" w:rsidRPr="00771DE2" w:rsidRDefault="00D52103" w:rsidP="00D52103">
            <w:pPr>
              <w:pStyle w:val="TAC"/>
            </w:pPr>
          </w:p>
        </w:tc>
        <w:tc>
          <w:tcPr>
            <w:tcW w:w="793" w:type="dxa"/>
          </w:tcPr>
          <w:p w14:paraId="7FD7BB45" w14:textId="77777777" w:rsidR="00D52103" w:rsidRPr="00771DE2" w:rsidRDefault="00D52103" w:rsidP="00D52103">
            <w:pPr>
              <w:pStyle w:val="TAC"/>
            </w:pPr>
          </w:p>
        </w:tc>
        <w:tc>
          <w:tcPr>
            <w:tcW w:w="611" w:type="dxa"/>
          </w:tcPr>
          <w:p w14:paraId="123854A8" w14:textId="77777777" w:rsidR="00D52103" w:rsidRPr="00771DE2" w:rsidRDefault="00D52103" w:rsidP="00D52103">
            <w:pPr>
              <w:pStyle w:val="TAC"/>
            </w:pPr>
          </w:p>
        </w:tc>
        <w:tc>
          <w:tcPr>
            <w:tcW w:w="683" w:type="dxa"/>
          </w:tcPr>
          <w:p w14:paraId="16147DFC" w14:textId="77777777" w:rsidR="00D52103" w:rsidRPr="00771DE2" w:rsidRDefault="00D52103" w:rsidP="00D52103">
            <w:pPr>
              <w:pStyle w:val="TAC"/>
            </w:pPr>
          </w:p>
        </w:tc>
        <w:tc>
          <w:tcPr>
            <w:tcW w:w="592" w:type="dxa"/>
          </w:tcPr>
          <w:p w14:paraId="2B31F4EE"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368E13C5" w14:textId="77777777" w:rsidR="00D52103" w:rsidRPr="00771DE2" w:rsidRDefault="00D52103" w:rsidP="00D52103">
            <w:pPr>
              <w:pStyle w:val="TAC"/>
            </w:pPr>
          </w:p>
        </w:tc>
      </w:tr>
      <w:tr w:rsidR="00D52103" w:rsidRPr="00771DE2" w14:paraId="62D89EB2" w14:textId="77777777" w:rsidTr="00446BB4">
        <w:trPr>
          <w:trHeight w:val="187"/>
        </w:trPr>
        <w:tc>
          <w:tcPr>
            <w:tcW w:w="1228" w:type="dxa"/>
            <w:tcBorders>
              <w:bottom w:val="nil"/>
            </w:tcBorders>
            <w:shd w:val="clear" w:color="auto" w:fill="auto"/>
          </w:tcPr>
          <w:p w14:paraId="2A48B44A" w14:textId="77777777" w:rsidR="00D52103" w:rsidRPr="00771DE2" w:rsidRDefault="00D52103" w:rsidP="00D52103">
            <w:pPr>
              <w:pStyle w:val="TAC"/>
            </w:pPr>
            <w:r w:rsidRPr="00771DE2">
              <w:rPr>
                <w:lang w:eastAsia="zh-CN"/>
              </w:rPr>
              <w:t>n65</w:t>
            </w:r>
          </w:p>
        </w:tc>
        <w:tc>
          <w:tcPr>
            <w:tcW w:w="945" w:type="dxa"/>
          </w:tcPr>
          <w:p w14:paraId="4239558C" w14:textId="77777777" w:rsidR="00D52103" w:rsidRPr="00771DE2" w:rsidRDefault="00D52103" w:rsidP="00D52103">
            <w:pPr>
              <w:pStyle w:val="TAC"/>
            </w:pPr>
            <w:r w:rsidRPr="00771DE2">
              <w:t>15</w:t>
            </w:r>
          </w:p>
        </w:tc>
        <w:tc>
          <w:tcPr>
            <w:tcW w:w="814" w:type="dxa"/>
            <w:shd w:val="clear" w:color="auto" w:fill="auto"/>
          </w:tcPr>
          <w:p w14:paraId="2C93AD75" w14:textId="77777777" w:rsidR="00D52103" w:rsidRPr="00771DE2" w:rsidRDefault="00D52103" w:rsidP="00D52103">
            <w:pPr>
              <w:pStyle w:val="TAC"/>
            </w:pPr>
            <w:r w:rsidRPr="00771DE2">
              <w:t>25</w:t>
            </w:r>
          </w:p>
        </w:tc>
        <w:tc>
          <w:tcPr>
            <w:tcW w:w="814" w:type="dxa"/>
            <w:shd w:val="clear" w:color="auto" w:fill="auto"/>
          </w:tcPr>
          <w:p w14:paraId="387233ED" w14:textId="77777777" w:rsidR="00D52103" w:rsidRPr="00771DE2" w:rsidRDefault="00D52103" w:rsidP="00D52103">
            <w:pPr>
              <w:pStyle w:val="TAC"/>
            </w:pPr>
            <w:r w:rsidRPr="00771DE2">
              <w:t>50</w:t>
            </w:r>
            <w:r w:rsidRPr="00771DE2">
              <w:rPr>
                <w:vertAlign w:val="superscript"/>
              </w:rPr>
              <w:t>1</w:t>
            </w:r>
          </w:p>
        </w:tc>
        <w:tc>
          <w:tcPr>
            <w:tcW w:w="953" w:type="dxa"/>
            <w:shd w:val="clear" w:color="auto" w:fill="auto"/>
          </w:tcPr>
          <w:p w14:paraId="103EDD72" w14:textId="77777777" w:rsidR="00D52103" w:rsidRPr="00771DE2" w:rsidRDefault="00D52103" w:rsidP="00D52103">
            <w:pPr>
              <w:pStyle w:val="TAC"/>
            </w:pPr>
            <w:r w:rsidRPr="00771DE2">
              <w:t>75</w:t>
            </w:r>
            <w:r w:rsidRPr="00771DE2">
              <w:rPr>
                <w:vertAlign w:val="superscript"/>
              </w:rPr>
              <w:t>1</w:t>
            </w:r>
          </w:p>
        </w:tc>
        <w:tc>
          <w:tcPr>
            <w:tcW w:w="802" w:type="dxa"/>
            <w:shd w:val="clear" w:color="auto" w:fill="auto"/>
          </w:tcPr>
          <w:p w14:paraId="56C229CA" w14:textId="77777777" w:rsidR="00D52103" w:rsidRPr="00771DE2" w:rsidRDefault="00D52103" w:rsidP="00D52103">
            <w:pPr>
              <w:pStyle w:val="TAC"/>
            </w:pPr>
            <w:r w:rsidRPr="00771DE2">
              <w:t>100</w:t>
            </w:r>
            <w:r w:rsidRPr="00771DE2">
              <w:rPr>
                <w:vertAlign w:val="superscript"/>
              </w:rPr>
              <w:t>1</w:t>
            </w:r>
          </w:p>
        </w:tc>
        <w:tc>
          <w:tcPr>
            <w:tcW w:w="821" w:type="dxa"/>
            <w:shd w:val="clear" w:color="auto" w:fill="auto"/>
          </w:tcPr>
          <w:p w14:paraId="71CA203E" w14:textId="77777777" w:rsidR="00D52103" w:rsidRPr="00771DE2" w:rsidRDefault="00D52103" w:rsidP="00D52103">
            <w:pPr>
              <w:pStyle w:val="TAC"/>
            </w:pPr>
          </w:p>
        </w:tc>
        <w:tc>
          <w:tcPr>
            <w:tcW w:w="683" w:type="dxa"/>
          </w:tcPr>
          <w:p w14:paraId="7243E002" w14:textId="77777777" w:rsidR="00D52103" w:rsidRPr="00771DE2" w:rsidRDefault="00D52103" w:rsidP="00D52103">
            <w:pPr>
              <w:pStyle w:val="TAC"/>
            </w:pPr>
          </w:p>
        </w:tc>
        <w:tc>
          <w:tcPr>
            <w:tcW w:w="820" w:type="dxa"/>
          </w:tcPr>
          <w:p w14:paraId="30F5A5BD" w14:textId="77777777" w:rsidR="00D52103" w:rsidRPr="00771DE2" w:rsidRDefault="00D52103" w:rsidP="00D52103">
            <w:pPr>
              <w:pStyle w:val="TAC"/>
            </w:pPr>
          </w:p>
        </w:tc>
        <w:tc>
          <w:tcPr>
            <w:tcW w:w="821" w:type="dxa"/>
            <w:shd w:val="clear" w:color="auto" w:fill="auto"/>
          </w:tcPr>
          <w:p w14:paraId="5AE4049F" w14:textId="77777777" w:rsidR="00D52103" w:rsidRPr="00771DE2" w:rsidRDefault="00D52103" w:rsidP="00D52103">
            <w:pPr>
              <w:pStyle w:val="TAC"/>
            </w:pPr>
          </w:p>
        </w:tc>
        <w:tc>
          <w:tcPr>
            <w:tcW w:w="954" w:type="dxa"/>
          </w:tcPr>
          <w:p w14:paraId="7892341B" w14:textId="77777777" w:rsidR="00D52103" w:rsidRPr="00771DE2" w:rsidRDefault="00D52103" w:rsidP="00D52103">
            <w:pPr>
              <w:pStyle w:val="TAC"/>
            </w:pPr>
          </w:p>
        </w:tc>
        <w:tc>
          <w:tcPr>
            <w:tcW w:w="811" w:type="dxa"/>
          </w:tcPr>
          <w:p w14:paraId="1BE5E2AD" w14:textId="77777777" w:rsidR="00D52103" w:rsidRPr="00771DE2" w:rsidRDefault="00D52103" w:rsidP="00D52103">
            <w:pPr>
              <w:pStyle w:val="TAC"/>
            </w:pPr>
          </w:p>
        </w:tc>
        <w:tc>
          <w:tcPr>
            <w:tcW w:w="683" w:type="dxa"/>
          </w:tcPr>
          <w:p w14:paraId="5D35CBDB" w14:textId="77777777" w:rsidR="00D52103" w:rsidRPr="00771DE2" w:rsidRDefault="00D52103" w:rsidP="00D52103">
            <w:pPr>
              <w:pStyle w:val="TAC"/>
            </w:pPr>
          </w:p>
        </w:tc>
        <w:tc>
          <w:tcPr>
            <w:tcW w:w="793" w:type="dxa"/>
          </w:tcPr>
          <w:p w14:paraId="73DA758F" w14:textId="77777777" w:rsidR="00D52103" w:rsidRPr="00771DE2" w:rsidRDefault="00D52103" w:rsidP="00D52103">
            <w:pPr>
              <w:pStyle w:val="TAC"/>
            </w:pPr>
          </w:p>
        </w:tc>
        <w:tc>
          <w:tcPr>
            <w:tcW w:w="611" w:type="dxa"/>
          </w:tcPr>
          <w:p w14:paraId="1EDCE976" w14:textId="77777777" w:rsidR="00D52103" w:rsidRPr="00771DE2" w:rsidRDefault="00D52103" w:rsidP="00D52103">
            <w:pPr>
              <w:pStyle w:val="TAC"/>
            </w:pPr>
          </w:p>
        </w:tc>
        <w:tc>
          <w:tcPr>
            <w:tcW w:w="683" w:type="dxa"/>
          </w:tcPr>
          <w:p w14:paraId="1BF506BF" w14:textId="77777777" w:rsidR="00D52103" w:rsidRPr="00771DE2" w:rsidRDefault="00D52103" w:rsidP="00D52103">
            <w:pPr>
              <w:pStyle w:val="TAC"/>
            </w:pPr>
          </w:p>
        </w:tc>
        <w:tc>
          <w:tcPr>
            <w:tcW w:w="592" w:type="dxa"/>
          </w:tcPr>
          <w:p w14:paraId="22108DAD" w14:textId="77777777" w:rsidR="00D52103" w:rsidRPr="00771DE2" w:rsidRDefault="00D52103" w:rsidP="00D52103">
            <w:pPr>
              <w:pStyle w:val="TAC"/>
            </w:pPr>
          </w:p>
        </w:tc>
        <w:tc>
          <w:tcPr>
            <w:tcW w:w="1332" w:type="dxa"/>
            <w:tcBorders>
              <w:bottom w:val="nil"/>
            </w:tcBorders>
            <w:shd w:val="clear" w:color="auto" w:fill="auto"/>
          </w:tcPr>
          <w:p w14:paraId="7017F9D7" w14:textId="77777777" w:rsidR="00D52103" w:rsidRPr="00771DE2" w:rsidRDefault="00D52103" w:rsidP="00D52103">
            <w:pPr>
              <w:pStyle w:val="TAC"/>
            </w:pPr>
            <w:r w:rsidRPr="00771DE2">
              <w:rPr>
                <w:lang w:eastAsia="zh-CN"/>
              </w:rPr>
              <w:t>FDD</w:t>
            </w:r>
          </w:p>
        </w:tc>
      </w:tr>
      <w:tr w:rsidR="00D52103" w:rsidRPr="00771DE2" w14:paraId="60DAA8B3" w14:textId="77777777" w:rsidTr="00446BB4">
        <w:trPr>
          <w:trHeight w:val="187"/>
        </w:trPr>
        <w:tc>
          <w:tcPr>
            <w:tcW w:w="1228" w:type="dxa"/>
            <w:tcBorders>
              <w:top w:val="nil"/>
              <w:bottom w:val="nil"/>
            </w:tcBorders>
            <w:shd w:val="clear" w:color="auto" w:fill="auto"/>
          </w:tcPr>
          <w:p w14:paraId="2B4CFA97" w14:textId="77777777" w:rsidR="00D52103" w:rsidRPr="00771DE2" w:rsidRDefault="00D52103" w:rsidP="00D52103">
            <w:pPr>
              <w:pStyle w:val="TAC"/>
            </w:pPr>
          </w:p>
        </w:tc>
        <w:tc>
          <w:tcPr>
            <w:tcW w:w="945" w:type="dxa"/>
          </w:tcPr>
          <w:p w14:paraId="43364A39" w14:textId="77777777" w:rsidR="00D52103" w:rsidRPr="00771DE2" w:rsidRDefault="00D52103" w:rsidP="00D52103">
            <w:pPr>
              <w:pStyle w:val="TAC"/>
            </w:pPr>
            <w:r w:rsidRPr="00771DE2">
              <w:t>30</w:t>
            </w:r>
          </w:p>
        </w:tc>
        <w:tc>
          <w:tcPr>
            <w:tcW w:w="814" w:type="dxa"/>
            <w:shd w:val="clear" w:color="auto" w:fill="auto"/>
          </w:tcPr>
          <w:p w14:paraId="14CA3E9B" w14:textId="77777777" w:rsidR="00D52103" w:rsidRPr="00771DE2" w:rsidRDefault="00D52103" w:rsidP="00D52103">
            <w:pPr>
              <w:pStyle w:val="TAC"/>
            </w:pPr>
          </w:p>
        </w:tc>
        <w:tc>
          <w:tcPr>
            <w:tcW w:w="814" w:type="dxa"/>
            <w:shd w:val="clear" w:color="auto" w:fill="auto"/>
          </w:tcPr>
          <w:p w14:paraId="2DD0883E" w14:textId="77777777" w:rsidR="00D52103" w:rsidRPr="00771DE2" w:rsidRDefault="00D52103" w:rsidP="00D52103">
            <w:pPr>
              <w:pStyle w:val="TAC"/>
            </w:pPr>
            <w:r w:rsidRPr="00771DE2">
              <w:t>24</w:t>
            </w:r>
          </w:p>
        </w:tc>
        <w:tc>
          <w:tcPr>
            <w:tcW w:w="953" w:type="dxa"/>
            <w:shd w:val="clear" w:color="auto" w:fill="auto"/>
          </w:tcPr>
          <w:p w14:paraId="34077463" w14:textId="77777777" w:rsidR="00D52103" w:rsidRPr="00771DE2" w:rsidRDefault="00D52103" w:rsidP="00D52103">
            <w:pPr>
              <w:pStyle w:val="TAC"/>
            </w:pPr>
            <w:r w:rsidRPr="00771DE2">
              <w:t>36</w:t>
            </w:r>
            <w:r w:rsidRPr="00771DE2">
              <w:rPr>
                <w:vertAlign w:val="superscript"/>
              </w:rPr>
              <w:t>1</w:t>
            </w:r>
          </w:p>
        </w:tc>
        <w:tc>
          <w:tcPr>
            <w:tcW w:w="802" w:type="dxa"/>
            <w:shd w:val="clear" w:color="auto" w:fill="auto"/>
          </w:tcPr>
          <w:p w14:paraId="1D08C6D8" w14:textId="77777777" w:rsidR="00D52103" w:rsidRPr="00771DE2" w:rsidRDefault="00D52103" w:rsidP="00D52103">
            <w:pPr>
              <w:pStyle w:val="TAC"/>
            </w:pPr>
            <w:r w:rsidRPr="00771DE2">
              <w:t>50</w:t>
            </w:r>
            <w:r w:rsidRPr="00771DE2">
              <w:rPr>
                <w:vertAlign w:val="superscript"/>
              </w:rPr>
              <w:t>1</w:t>
            </w:r>
          </w:p>
        </w:tc>
        <w:tc>
          <w:tcPr>
            <w:tcW w:w="821" w:type="dxa"/>
            <w:shd w:val="clear" w:color="auto" w:fill="auto"/>
          </w:tcPr>
          <w:p w14:paraId="74C10DE1" w14:textId="77777777" w:rsidR="00D52103" w:rsidRPr="00771DE2" w:rsidRDefault="00D52103" w:rsidP="00D52103">
            <w:pPr>
              <w:pStyle w:val="TAC"/>
            </w:pPr>
          </w:p>
        </w:tc>
        <w:tc>
          <w:tcPr>
            <w:tcW w:w="683" w:type="dxa"/>
          </w:tcPr>
          <w:p w14:paraId="2D3E6088" w14:textId="77777777" w:rsidR="00D52103" w:rsidRPr="00771DE2" w:rsidRDefault="00D52103" w:rsidP="00D52103">
            <w:pPr>
              <w:pStyle w:val="TAC"/>
            </w:pPr>
          </w:p>
        </w:tc>
        <w:tc>
          <w:tcPr>
            <w:tcW w:w="820" w:type="dxa"/>
          </w:tcPr>
          <w:p w14:paraId="4D0A1B8B" w14:textId="77777777" w:rsidR="00D52103" w:rsidRPr="00771DE2" w:rsidRDefault="00D52103" w:rsidP="00D52103">
            <w:pPr>
              <w:pStyle w:val="TAC"/>
            </w:pPr>
          </w:p>
        </w:tc>
        <w:tc>
          <w:tcPr>
            <w:tcW w:w="821" w:type="dxa"/>
            <w:shd w:val="clear" w:color="auto" w:fill="auto"/>
          </w:tcPr>
          <w:p w14:paraId="17CF910B" w14:textId="77777777" w:rsidR="00D52103" w:rsidRPr="00771DE2" w:rsidRDefault="00D52103" w:rsidP="00D52103">
            <w:pPr>
              <w:pStyle w:val="TAC"/>
            </w:pPr>
          </w:p>
        </w:tc>
        <w:tc>
          <w:tcPr>
            <w:tcW w:w="954" w:type="dxa"/>
          </w:tcPr>
          <w:p w14:paraId="10FC1BE8" w14:textId="77777777" w:rsidR="00D52103" w:rsidRPr="00771DE2" w:rsidRDefault="00D52103" w:rsidP="00D52103">
            <w:pPr>
              <w:pStyle w:val="TAC"/>
            </w:pPr>
          </w:p>
        </w:tc>
        <w:tc>
          <w:tcPr>
            <w:tcW w:w="811" w:type="dxa"/>
          </w:tcPr>
          <w:p w14:paraId="32C73CA5" w14:textId="77777777" w:rsidR="00D52103" w:rsidRPr="00771DE2" w:rsidRDefault="00D52103" w:rsidP="00D52103">
            <w:pPr>
              <w:pStyle w:val="TAC"/>
            </w:pPr>
          </w:p>
        </w:tc>
        <w:tc>
          <w:tcPr>
            <w:tcW w:w="683" w:type="dxa"/>
          </w:tcPr>
          <w:p w14:paraId="206E439C" w14:textId="77777777" w:rsidR="00D52103" w:rsidRPr="00771DE2" w:rsidRDefault="00D52103" w:rsidP="00D52103">
            <w:pPr>
              <w:pStyle w:val="TAC"/>
            </w:pPr>
          </w:p>
        </w:tc>
        <w:tc>
          <w:tcPr>
            <w:tcW w:w="793" w:type="dxa"/>
          </w:tcPr>
          <w:p w14:paraId="41247DF4" w14:textId="77777777" w:rsidR="00D52103" w:rsidRPr="00771DE2" w:rsidRDefault="00D52103" w:rsidP="00D52103">
            <w:pPr>
              <w:pStyle w:val="TAC"/>
            </w:pPr>
          </w:p>
        </w:tc>
        <w:tc>
          <w:tcPr>
            <w:tcW w:w="611" w:type="dxa"/>
          </w:tcPr>
          <w:p w14:paraId="3000E204" w14:textId="77777777" w:rsidR="00D52103" w:rsidRPr="00771DE2" w:rsidRDefault="00D52103" w:rsidP="00D52103">
            <w:pPr>
              <w:pStyle w:val="TAC"/>
            </w:pPr>
          </w:p>
        </w:tc>
        <w:tc>
          <w:tcPr>
            <w:tcW w:w="683" w:type="dxa"/>
          </w:tcPr>
          <w:p w14:paraId="2CEB8E45" w14:textId="77777777" w:rsidR="00D52103" w:rsidRPr="00771DE2" w:rsidRDefault="00D52103" w:rsidP="00D52103">
            <w:pPr>
              <w:pStyle w:val="TAC"/>
            </w:pPr>
          </w:p>
        </w:tc>
        <w:tc>
          <w:tcPr>
            <w:tcW w:w="592" w:type="dxa"/>
          </w:tcPr>
          <w:p w14:paraId="63BDA63C" w14:textId="77777777" w:rsidR="00D52103" w:rsidRPr="00771DE2" w:rsidRDefault="00D52103" w:rsidP="00D52103">
            <w:pPr>
              <w:pStyle w:val="TAC"/>
            </w:pPr>
          </w:p>
        </w:tc>
        <w:tc>
          <w:tcPr>
            <w:tcW w:w="1332" w:type="dxa"/>
            <w:tcBorders>
              <w:top w:val="nil"/>
              <w:bottom w:val="nil"/>
            </w:tcBorders>
            <w:shd w:val="clear" w:color="auto" w:fill="auto"/>
          </w:tcPr>
          <w:p w14:paraId="7D9F3C56" w14:textId="77777777" w:rsidR="00D52103" w:rsidRPr="00771DE2" w:rsidRDefault="00D52103" w:rsidP="00D52103">
            <w:pPr>
              <w:pStyle w:val="TAC"/>
            </w:pPr>
          </w:p>
        </w:tc>
      </w:tr>
      <w:tr w:rsidR="00D52103" w:rsidRPr="00771DE2" w14:paraId="3D20233B" w14:textId="77777777" w:rsidTr="00446BB4">
        <w:trPr>
          <w:trHeight w:val="187"/>
        </w:trPr>
        <w:tc>
          <w:tcPr>
            <w:tcW w:w="1228" w:type="dxa"/>
            <w:tcBorders>
              <w:top w:val="nil"/>
              <w:bottom w:val="single" w:sz="4" w:space="0" w:color="auto"/>
            </w:tcBorders>
            <w:shd w:val="clear" w:color="auto" w:fill="auto"/>
          </w:tcPr>
          <w:p w14:paraId="3F86C5CD" w14:textId="77777777" w:rsidR="00D52103" w:rsidRPr="00771DE2" w:rsidRDefault="00D52103" w:rsidP="00D52103">
            <w:pPr>
              <w:pStyle w:val="TAC"/>
            </w:pPr>
          </w:p>
        </w:tc>
        <w:tc>
          <w:tcPr>
            <w:tcW w:w="945" w:type="dxa"/>
          </w:tcPr>
          <w:p w14:paraId="305F1D18" w14:textId="77777777" w:rsidR="00D52103" w:rsidRPr="00771DE2" w:rsidRDefault="00D52103" w:rsidP="00D52103">
            <w:pPr>
              <w:pStyle w:val="TAC"/>
            </w:pPr>
            <w:r w:rsidRPr="00771DE2">
              <w:t>60</w:t>
            </w:r>
          </w:p>
        </w:tc>
        <w:tc>
          <w:tcPr>
            <w:tcW w:w="814" w:type="dxa"/>
            <w:shd w:val="clear" w:color="auto" w:fill="auto"/>
          </w:tcPr>
          <w:p w14:paraId="4BEBF078" w14:textId="77777777" w:rsidR="00D52103" w:rsidRPr="00771DE2" w:rsidRDefault="00D52103" w:rsidP="00D52103">
            <w:pPr>
              <w:pStyle w:val="TAC"/>
            </w:pPr>
          </w:p>
        </w:tc>
        <w:tc>
          <w:tcPr>
            <w:tcW w:w="814" w:type="dxa"/>
            <w:shd w:val="clear" w:color="auto" w:fill="auto"/>
          </w:tcPr>
          <w:p w14:paraId="357501C3" w14:textId="77777777" w:rsidR="00D52103" w:rsidRPr="00771DE2" w:rsidRDefault="00D52103" w:rsidP="00D52103">
            <w:pPr>
              <w:pStyle w:val="TAC"/>
            </w:pPr>
            <w:r w:rsidRPr="00771DE2">
              <w:rPr>
                <w:lang w:eastAsia="zh-CN"/>
              </w:rPr>
              <w:t>10</w:t>
            </w:r>
            <w:r w:rsidRPr="00771DE2">
              <w:rPr>
                <w:rFonts w:cs="Arial"/>
                <w:szCs w:val="18"/>
                <w:vertAlign w:val="superscript"/>
              </w:rPr>
              <w:t>1</w:t>
            </w:r>
          </w:p>
        </w:tc>
        <w:tc>
          <w:tcPr>
            <w:tcW w:w="953" w:type="dxa"/>
            <w:shd w:val="clear" w:color="auto" w:fill="auto"/>
          </w:tcPr>
          <w:p w14:paraId="64D16B55" w14:textId="77777777" w:rsidR="00D52103" w:rsidRPr="00771DE2" w:rsidRDefault="00D52103" w:rsidP="00D52103">
            <w:pPr>
              <w:pStyle w:val="TAC"/>
            </w:pPr>
            <w:r w:rsidRPr="00771DE2">
              <w:t>18</w:t>
            </w:r>
          </w:p>
        </w:tc>
        <w:tc>
          <w:tcPr>
            <w:tcW w:w="802" w:type="dxa"/>
            <w:shd w:val="clear" w:color="auto" w:fill="auto"/>
          </w:tcPr>
          <w:p w14:paraId="510F7F62" w14:textId="77777777" w:rsidR="00D52103" w:rsidRPr="00771DE2" w:rsidRDefault="00D52103" w:rsidP="00D52103">
            <w:pPr>
              <w:pStyle w:val="TAC"/>
            </w:pPr>
            <w:r w:rsidRPr="00771DE2">
              <w:t>24</w:t>
            </w:r>
          </w:p>
        </w:tc>
        <w:tc>
          <w:tcPr>
            <w:tcW w:w="821" w:type="dxa"/>
            <w:shd w:val="clear" w:color="auto" w:fill="auto"/>
          </w:tcPr>
          <w:p w14:paraId="5A96B4D5" w14:textId="77777777" w:rsidR="00D52103" w:rsidRPr="00771DE2" w:rsidRDefault="00D52103" w:rsidP="00D52103">
            <w:pPr>
              <w:pStyle w:val="TAC"/>
            </w:pPr>
          </w:p>
        </w:tc>
        <w:tc>
          <w:tcPr>
            <w:tcW w:w="683" w:type="dxa"/>
          </w:tcPr>
          <w:p w14:paraId="62A42E3D" w14:textId="77777777" w:rsidR="00D52103" w:rsidRPr="00771DE2" w:rsidRDefault="00D52103" w:rsidP="00D52103">
            <w:pPr>
              <w:pStyle w:val="TAC"/>
            </w:pPr>
          </w:p>
        </w:tc>
        <w:tc>
          <w:tcPr>
            <w:tcW w:w="820" w:type="dxa"/>
          </w:tcPr>
          <w:p w14:paraId="4F8EB25A" w14:textId="77777777" w:rsidR="00D52103" w:rsidRPr="00771DE2" w:rsidRDefault="00D52103" w:rsidP="00D52103">
            <w:pPr>
              <w:pStyle w:val="TAC"/>
            </w:pPr>
          </w:p>
        </w:tc>
        <w:tc>
          <w:tcPr>
            <w:tcW w:w="821" w:type="dxa"/>
            <w:shd w:val="clear" w:color="auto" w:fill="auto"/>
          </w:tcPr>
          <w:p w14:paraId="305CF885" w14:textId="77777777" w:rsidR="00D52103" w:rsidRPr="00771DE2" w:rsidRDefault="00D52103" w:rsidP="00D52103">
            <w:pPr>
              <w:pStyle w:val="TAC"/>
            </w:pPr>
          </w:p>
        </w:tc>
        <w:tc>
          <w:tcPr>
            <w:tcW w:w="954" w:type="dxa"/>
          </w:tcPr>
          <w:p w14:paraId="79B6C747" w14:textId="77777777" w:rsidR="00D52103" w:rsidRPr="00771DE2" w:rsidRDefault="00D52103" w:rsidP="00D52103">
            <w:pPr>
              <w:pStyle w:val="TAC"/>
            </w:pPr>
          </w:p>
        </w:tc>
        <w:tc>
          <w:tcPr>
            <w:tcW w:w="811" w:type="dxa"/>
          </w:tcPr>
          <w:p w14:paraId="7407DB23" w14:textId="77777777" w:rsidR="00D52103" w:rsidRPr="00771DE2" w:rsidRDefault="00D52103" w:rsidP="00D52103">
            <w:pPr>
              <w:pStyle w:val="TAC"/>
            </w:pPr>
          </w:p>
        </w:tc>
        <w:tc>
          <w:tcPr>
            <w:tcW w:w="683" w:type="dxa"/>
          </w:tcPr>
          <w:p w14:paraId="6C6EC0BA" w14:textId="77777777" w:rsidR="00D52103" w:rsidRPr="00771DE2" w:rsidRDefault="00D52103" w:rsidP="00D52103">
            <w:pPr>
              <w:pStyle w:val="TAC"/>
            </w:pPr>
          </w:p>
        </w:tc>
        <w:tc>
          <w:tcPr>
            <w:tcW w:w="793" w:type="dxa"/>
          </w:tcPr>
          <w:p w14:paraId="6FE498E0" w14:textId="77777777" w:rsidR="00D52103" w:rsidRPr="00771DE2" w:rsidRDefault="00D52103" w:rsidP="00D52103">
            <w:pPr>
              <w:pStyle w:val="TAC"/>
            </w:pPr>
          </w:p>
        </w:tc>
        <w:tc>
          <w:tcPr>
            <w:tcW w:w="611" w:type="dxa"/>
          </w:tcPr>
          <w:p w14:paraId="2FC9CC93" w14:textId="77777777" w:rsidR="00D52103" w:rsidRPr="00771DE2" w:rsidRDefault="00D52103" w:rsidP="00D52103">
            <w:pPr>
              <w:pStyle w:val="TAC"/>
            </w:pPr>
          </w:p>
        </w:tc>
        <w:tc>
          <w:tcPr>
            <w:tcW w:w="683" w:type="dxa"/>
          </w:tcPr>
          <w:p w14:paraId="6BB9FF56" w14:textId="77777777" w:rsidR="00D52103" w:rsidRPr="00771DE2" w:rsidRDefault="00D52103" w:rsidP="00D52103">
            <w:pPr>
              <w:pStyle w:val="TAC"/>
            </w:pPr>
          </w:p>
        </w:tc>
        <w:tc>
          <w:tcPr>
            <w:tcW w:w="592" w:type="dxa"/>
          </w:tcPr>
          <w:p w14:paraId="59858193"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71C8BDA4" w14:textId="77777777" w:rsidR="00D52103" w:rsidRPr="00771DE2" w:rsidRDefault="00D52103" w:rsidP="00D52103">
            <w:pPr>
              <w:pStyle w:val="TAC"/>
            </w:pPr>
          </w:p>
        </w:tc>
      </w:tr>
      <w:tr w:rsidR="00D52103" w:rsidRPr="00771DE2" w14:paraId="7A0334A3" w14:textId="77777777" w:rsidTr="00446BB4">
        <w:trPr>
          <w:trHeight w:val="187"/>
        </w:trPr>
        <w:tc>
          <w:tcPr>
            <w:tcW w:w="1228" w:type="dxa"/>
            <w:tcBorders>
              <w:bottom w:val="nil"/>
            </w:tcBorders>
            <w:shd w:val="clear" w:color="auto" w:fill="auto"/>
          </w:tcPr>
          <w:p w14:paraId="14F46295" w14:textId="77777777" w:rsidR="00D52103" w:rsidRPr="00771DE2" w:rsidRDefault="00D52103" w:rsidP="00D52103">
            <w:pPr>
              <w:pStyle w:val="TAC"/>
            </w:pPr>
            <w:r w:rsidRPr="00771DE2">
              <w:rPr>
                <w:lang w:eastAsia="zh-CN"/>
              </w:rPr>
              <w:t>n66</w:t>
            </w:r>
          </w:p>
        </w:tc>
        <w:tc>
          <w:tcPr>
            <w:tcW w:w="945" w:type="dxa"/>
          </w:tcPr>
          <w:p w14:paraId="7E76A0ED" w14:textId="77777777" w:rsidR="00D52103" w:rsidRPr="00771DE2" w:rsidRDefault="00D52103" w:rsidP="00D52103">
            <w:pPr>
              <w:pStyle w:val="TAC"/>
            </w:pPr>
            <w:r w:rsidRPr="00771DE2">
              <w:t>15</w:t>
            </w:r>
          </w:p>
        </w:tc>
        <w:tc>
          <w:tcPr>
            <w:tcW w:w="814" w:type="dxa"/>
            <w:shd w:val="clear" w:color="auto" w:fill="auto"/>
          </w:tcPr>
          <w:p w14:paraId="2808AA25" w14:textId="77777777" w:rsidR="00D52103" w:rsidRPr="00771DE2" w:rsidRDefault="00D52103" w:rsidP="00D52103">
            <w:pPr>
              <w:pStyle w:val="TAC"/>
            </w:pPr>
            <w:r w:rsidRPr="00771DE2">
              <w:t>25</w:t>
            </w:r>
          </w:p>
        </w:tc>
        <w:tc>
          <w:tcPr>
            <w:tcW w:w="814" w:type="dxa"/>
            <w:shd w:val="clear" w:color="auto" w:fill="auto"/>
          </w:tcPr>
          <w:p w14:paraId="6F7425A1" w14:textId="77777777" w:rsidR="00D52103" w:rsidRPr="00771DE2" w:rsidRDefault="00D52103" w:rsidP="00D52103">
            <w:pPr>
              <w:pStyle w:val="TAC"/>
            </w:pPr>
            <w:r w:rsidRPr="00771DE2">
              <w:t>50</w:t>
            </w:r>
            <w:r w:rsidRPr="00771DE2">
              <w:rPr>
                <w:vertAlign w:val="superscript"/>
              </w:rPr>
              <w:t>1</w:t>
            </w:r>
          </w:p>
        </w:tc>
        <w:tc>
          <w:tcPr>
            <w:tcW w:w="953" w:type="dxa"/>
            <w:shd w:val="clear" w:color="auto" w:fill="auto"/>
          </w:tcPr>
          <w:p w14:paraId="55D489AC" w14:textId="77777777" w:rsidR="00D52103" w:rsidRPr="00771DE2" w:rsidRDefault="00D52103" w:rsidP="00D52103">
            <w:pPr>
              <w:pStyle w:val="TAC"/>
            </w:pPr>
            <w:r w:rsidRPr="00771DE2">
              <w:t>75</w:t>
            </w:r>
            <w:r w:rsidRPr="00771DE2">
              <w:rPr>
                <w:vertAlign w:val="superscript"/>
              </w:rPr>
              <w:t>1</w:t>
            </w:r>
          </w:p>
        </w:tc>
        <w:tc>
          <w:tcPr>
            <w:tcW w:w="802" w:type="dxa"/>
            <w:shd w:val="clear" w:color="auto" w:fill="auto"/>
          </w:tcPr>
          <w:p w14:paraId="55B272CF" w14:textId="77777777" w:rsidR="00D52103" w:rsidRPr="00771DE2" w:rsidRDefault="00D52103" w:rsidP="00D52103">
            <w:pPr>
              <w:pStyle w:val="TAC"/>
            </w:pPr>
            <w:r w:rsidRPr="00771DE2">
              <w:t>100</w:t>
            </w:r>
            <w:r w:rsidRPr="00771DE2">
              <w:rPr>
                <w:vertAlign w:val="superscript"/>
              </w:rPr>
              <w:t>1</w:t>
            </w:r>
          </w:p>
        </w:tc>
        <w:tc>
          <w:tcPr>
            <w:tcW w:w="821" w:type="dxa"/>
            <w:shd w:val="clear" w:color="auto" w:fill="auto"/>
          </w:tcPr>
          <w:p w14:paraId="39EB5B8C" w14:textId="77777777" w:rsidR="00D52103" w:rsidRPr="00771DE2" w:rsidRDefault="00D52103" w:rsidP="00D52103">
            <w:pPr>
              <w:pStyle w:val="TAC"/>
            </w:pPr>
            <w:r w:rsidRPr="00771DE2">
              <w:rPr>
                <w:lang w:eastAsia="zh-CN"/>
              </w:rPr>
              <w:t>128</w:t>
            </w:r>
            <w:r w:rsidRPr="00771DE2">
              <w:rPr>
                <w:rFonts w:cs="Arial"/>
                <w:szCs w:val="18"/>
                <w:vertAlign w:val="superscript"/>
              </w:rPr>
              <w:t>1</w:t>
            </w:r>
          </w:p>
        </w:tc>
        <w:tc>
          <w:tcPr>
            <w:tcW w:w="683" w:type="dxa"/>
          </w:tcPr>
          <w:p w14:paraId="1523D65D" w14:textId="77777777" w:rsidR="00D52103" w:rsidRPr="00771DE2" w:rsidRDefault="00D52103" w:rsidP="00D52103">
            <w:pPr>
              <w:pStyle w:val="TAC"/>
            </w:pPr>
            <w:r w:rsidRPr="00771DE2">
              <w:rPr>
                <w:lang w:eastAsia="zh-CN"/>
              </w:rPr>
              <w:t>160</w:t>
            </w:r>
          </w:p>
        </w:tc>
        <w:tc>
          <w:tcPr>
            <w:tcW w:w="820" w:type="dxa"/>
          </w:tcPr>
          <w:p w14:paraId="1AE372B9" w14:textId="77777777" w:rsidR="00D52103" w:rsidRPr="00771DE2" w:rsidRDefault="00D52103" w:rsidP="00D52103">
            <w:pPr>
              <w:pStyle w:val="TAC"/>
            </w:pPr>
          </w:p>
        </w:tc>
        <w:tc>
          <w:tcPr>
            <w:tcW w:w="821" w:type="dxa"/>
            <w:shd w:val="clear" w:color="auto" w:fill="auto"/>
          </w:tcPr>
          <w:p w14:paraId="22B4DAE2" w14:textId="77777777" w:rsidR="00D52103" w:rsidRPr="00771DE2" w:rsidRDefault="00D52103" w:rsidP="00D52103">
            <w:pPr>
              <w:pStyle w:val="TAC"/>
            </w:pPr>
            <w:r w:rsidRPr="00771DE2">
              <w:t>216</w:t>
            </w:r>
          </w:p>
        </w:tc>
        <w:tc>
          <w:tcPr>
            <w:tcW w:w="954" w:type="dxa"/>
          </w:tcPr>
          <w:p w14:paraId="0F3DC202" w14:textId="77777777" w:rsidR="00D52103" w:rsidRPr="00771DE2" w:rsidRDefault="00D52103" w:rsidP="00D52103">
            <w:pPr>
              <w:pStyle w:val="TAC"/>
            </w:pPr>
          </w:p>
        </w:tc>
        <w:tc>
          <w:tcPr>
            <w:tcW w:w="811" w:type="dxa"/>
          </w:tcPr>
          <w:p w14:paraId="4F487927" w14:textId="77777777" w:rsidR="00D52103" w:rsidRPr="00771DE2" w:rsidRDefault="00D52103" w:rsidP="00D52103">
            <w:pPr>
              <w:pStyle w:val="TAC"/>
            </w:pPr>
          </w:p>
        </w:tc>
        <w:tc>
          <w:tcPr>
            <w:tcW w:w="683" w:type="dxa"/>
          </w:tcPr>
          <w:p w14:paraId="2A5CB060" w14:textId="77777777" w:rsidR="00D52103" w:rsidRPr="00771DE2" w:rsidRDefault="00D52103" w:rsidP="00D52103">
            <w:pPr>
              <w:pStyle w:val="TAC"/>
            </w:pPr>
          </w:p>
        </w:tc>
        <w:tc>
          <w:tcPr>
            <w:tcW w:w="793" w:type="dxa"/>
          </w:tcPr>
          <w:p w14:paraId="40E7193C" w14:textId="77777777" w:rsidR="00D52103" w:rsidRPr="00771DE2" w:rsidRDefault="00D52103" w:rsidP="00D52103">
            <w:pPr>
              <w:pStyle w:val="TAC"/>
            </w:pPr>
          </w:p>
        </w:tc>
        <w:tc>
          <w:tcPr>
            <w:tcW w:w="611" w:type="dxa"/>
          </w:tcPr>
          <w:p w14:paraId="7CBFDBC6" w14:textId="77777777" w:rsidR="00D52103" w:rsidRPr="00771DE2" w:rsidRDefault="00D52103" w:rsidP="00D52103">
            <w:pPr>
              <w:pStyle w:val="TAC"/>
            </w:pPr>
          </w:p>
        </w:tc>
        <w:tc>
          <w:tcPr>
            <w:tcW w:w="683" w:type="dxa"/>
          </w:tcPr>
          <w:p w14:paraId="675F37FC" w14:textId="77777777" w:rsidR="00D52103" w:rsidRPr="00771DE2" w:rsidRDefault="00D52103" w:rsidP="00D52103">
            <w:pPr>
              <w:pStyle w:val="TAC"/>
            </w:pPr>
          </w:p>
        </w:tc>
        <w:tc>
          <w:tcPr>
            <w:tcW w:w="592" w:type="dxa"/>
          </w:tcPr>
          <w:p w14:paraId="4AF39E88" w14:textId="77777777" w:rsidR="00D52103" w:rsidRPr="00771DE2" w:rsidRDefault="00D52103" w:rsidP="00D52103">
            <w:pPr>
              <w:pStyle w:val="TAC"/>
            </w:pPr>
          </w:p>
        </w:tc>
        <w:tc>
          <w:tcPr>
            <w:tcW w:w="1332" w:type="dxa"/>
            <w:tcBorders>
              <w:bottom w:val="nil"/>
            </w:tcBorders>
            <w:shd w:val="clear" w:color="auto" w:fill="auto"/>
          </w:tcPr>
          <w:p w14:paraId="7F159507" w14:textId="77777777" w:rsidR="00D52103" w:rsidRPr="00771DE2" w:rsidRDefault="00D52103" w:rsidP="00D52103">
            <w:pPr>
              <w:pStyle w:val="TAC"/>
            </w:pPr>
            <w:r w:rsidRPr="00771DE2">
              <w:t>FDD</w:t>
            </w:r>
          </w:p>
        </w:tc>
      </w:tr>
      <w:tr w:rsidR="00D52103" w:rsidRPr="00771DE2" w14:paraId="35262FDD" w14:textId="77777777" w:rsidTr="00446BB4">
        <w:trPr>
          <w:trHeight w:val="187"/>
        </w:trPr>
        <w:tc>
          <w:tcPr>
            <w:tcW w:w="1228" w:type="dxa"/>
            <w:tcBorders>
              <w:top w:val="nil"/>
              <w:bottom w:val="nil"/>
            </w:tcBorders>
            <w:shd w:val="clear" w:color="auto" w:fill="auto"/>
          </w:tcPr>
          <w:p w14:paraId="68073E3C" w14:textId="77777777" w:rsidR="00D52103" w:rsidRPr="00771DE2" w:rsidRDefault="00D52103" w:rsidP="00D52103">
            <w:pPr>
              <w:pStyle w:val="TAC"/>
            </w:pPr>
          </w:p>
        </w:tc>
        <w:tc>
          <w:tcPr>
            <w:tcW w:w="945" w:type="dxa"/>
          </w:tcPr>
          <w:p w14:paraId="78EB68B9" w14:textId="77777777" w:rsidR="00D52103" w:rsidRPr="00771DE2" w:rsidRDefault="00D52103" w:rsidP="00D52103">
            <w:pPr>
              <w:pStyle w:val="TAC"/>
            </w:pPr>
            <w:r w:rsidRPr="00771DE2">
              <w:t>30</w:t>
            </w:r>
          </w:p>
        </w:tc>
        <w:tc>
          <w:tcPr>
            <w:tcW w:w="814" w:type="dxa"/>
            <w:shd w:val="clear" w:color="auto" w:fill="auto"/>
          </w:tcPr>
          <w:p w14:paraId="7A1D74BE" w14:textId="77777777" w:rsidR="00D52103" w:rsidRPr="00771DE2" w:rsidRDefault="00D52103" w:rsidP="00D52103">
            <w:pPr>
              <w:pStyle w:val="TAC"/>
            </w:pPr>
          </w:p>
        </w:tc>
        <w:tc>
          <w:tcPr>
            <w:tcW w:w="814" w:type="dxa"/>
            <w:shd w:val="clear" w:color="auto" w:fill="auto"/>
          </w:tcPr>
          <w:p w14:paraId="5714A0D2" w14:textId="77777777" w:rsidR="00D52103" w:rsidRPr="00771DE2" w:rsidRDefault="00D52103" w:rsidP="00D52103">
            <w:pPr>
              <w:pStyle w:val="TAC"/>
            </w:pPr>
            <w:r w:rsidRPr="00771DE2">
              <w:t>24</w:t>
            </w:r>
          </w:p>
        </w:tc>
        <w:tc>
          <w:tcPr>
            <w:tcW w:w="953" w:type="dxa"/>
            <w:shd w:val="clear" w:color="auto" w:fill="auto"/>
          </w:tcPr>
          <w:p w14:paraId="4D6A859C" w14:textId="77777777" w:rsidR="00D52103" w:rsidRPr="00771DE2" w:rsidRDefault="00D52103" w:rsidP="00D52103">
            <w:pPr>
              <w:pStyle w:val="TAC"/>
            </w:pPr>
            <w:r w:rsidRPr="00771DE2">
              <w:t>36</w:t>
            </w:r>
            <w:r w:rsidRPr="00771DE2">
              <w:rPr>
                <w:vertAlign w:val="superscript"/>
              </w:rPr>
              <w:t>1</w:t>
            </w:r>
          </w:p>
        </w:tc>
        <w:tc>
          <w:tcPr>
            <w:tcW w:w="802" w:type="dxa"/>
            <w:shd w:val="clear" w:color="auto" w:fill="auto"/>
          </w:tcPr>
          <w:p w14:paraId="0A948C0A" w14:textId="77777777" w:rsidR="00D52103" w:rsidRPr="00771DE2" w:rsidRDefault="00D52103" w:rsidP="00D52103">
            <w:pPr>
              <w:pStyle w:val="TAC"/>
            </w:pPr>
            <w:r w:rsidRPr="00771DE2">
              <w:t>50</w:t>
            </w:r>
            <w:r w:rsidRPr="00771DE2">
              <w:rPr>
                <w:vertAlign w:val="superscript"/>
              </w:rPr>
              <w:t>1</w:t>
            </w:r>
          </w:p>
        </w:tc>
        <w:tc>
          <w:tcPr>
            <w:tcW w:w="821" w:type="dxa"/>
            <w:shd w:val="clear" w:color="auto" w:fill="auto"/>
          </w:tcPr>
          <w:p w14:paraId="7FCD115A" w14:textId="77777777" w:rsidR="00D52103" w:rsidRPr="00771DE2" w:rsidRDefault="00D52103" w:rsidP="00D52103">
            <w:pPr>
              <w:pStyle w:val="TAC"/>
            </w:pPr>
            <w:r w:rsidRPr="00771DE2">
              <w:rPr>
                <w:lang w:eastAsia="zh-CN"/>
              </w:rPr>
              <w:t>64</w:t>
            </w:r>
            <w:r w:rsidRPr="00771DE2">
              <w:rPr>
                <w:rFonts w:cs="Arial"/>
                <w:szCs w:val="18"/>
                <w:vertAlign w:val="superscript"/>
              </w:rPr>
              <w:t>1</w:t>
            </w:r>
          </w:p>
        </w:tc>
        <w:tc>
          <w:tcPr>
            <w:tcW w:w="683" w:type="dxa"/>
          </w:tcPr>
          <w:p w14:paraId="791FB2F6" w14:textId="77777777" w:rsidR="00D52103" w:rsidRPr="00771DE2" w:rsidRDefault="00D52103" w:rsidP="00D52103">
            <w:pPr>
              <w:pStyle w:val="TAC"/>
            </w:pPr>
            <w:r w:rsidRPr="00771DE2">
              <w:rPr>
                <w:rFonts w:eastAsia="Malgun Gothic"/>
              </w:rPr>
              <w:t>75</w:t>
            </w:r>
            <w:r w:rsidRPr="00771DE2">
              <w:rPr>
                <w:rFonts w:cs="Arial"/>
                <w:szCs w:val="18"/>
                <w:vertAlign w:val="superscript"/>
              </w:rPr>
              <w:t>1</w:t>
            </w:r>
          </w:p>
        </w:tc>
        <w:tc>
          <w:tcPr>
            <w:tcW w:w="820" w:type="dxa"/>
          </w:tcPr>
          <w:p w14:paraId="50217E94" w14:textId="77777777" w:rsidR="00D52103" w:rsidRPr="00771DE2" w:rsidRDefault="00D52103" w:rsidP="00D52103">
            <w:pPr>
              <w:pStyle w:val="TAC"/>
              <w:rPr>
                <w:lang w:eastAsia="zh-CN"/>
              </w:rPr>
            </w:pPr>
          </w:p>
        </w:tc>
        <w:tc>
          <w:tcPr>
            <w:tcW w:w="821" w:type="dxa"/>
            <w:shd w:val="clear" w:color="auto" w:fill="auto"/>
          </w:tcPr>
          <w:p w14:paraId="3001CD4E" w14:textId="77777777" w:rsidR="00D52103" w:rsidRPr="00771DE2" w:rsidRDefault="00D52103" w:rsidP="00D52103">
            <w:pPr>
              <w:pStyle w:val="TAC"/>
            </w:pPr>
            <w:r w:rsidRPr="00771DE2">
              <w:rPr>
                <w:lang w:eastAsia="zh-CN"/>
              </w:rPr>
              <w:t>100</w:t>
            </w:r>
            <w:r w:rsidRPr="00771DE2">
              <w:rPr>
                <w:rFonts w:cs="Arial"/>
                <w:szCs w:val="18"/>
                <w:vertAlign w:val="superscript"/>
              </w:rPr>
              <w:t>1</w:t>
            </w:r>
          </w:p>
        </w:tc>
        <w:tc>
          <w:tcPr>
            <w:tcW w:w="954" w:type="dxa"/>
          </w:tcPr>
          <w:p w14:paraId="502E057F" w14:textId="77777777" w:rsidR="00D52103" w:rsidRPr="00771DE2" w:rsidRDefault="00D52103" w:rsidP="00D52103">
            <w:pPr>
              <w:pStyle w:val="TAC"/>
            </w:pPr>
          </w:p>
        </w:tc>
        <w:tc>
          <w:tcPr>
            <w:tcW w:w="811" w:type="dxa"/>
          </w:tcPr>
          <w:p w14:paraId="1095C303" w14:textId="77777777" w:rsidR="00D52103" w:rsidRPr="00771DE2" w:rsidRDefault="00D52103" w:rsidP="00D52103">
            <w:pPr>
              <w:pStyle w:val="TAC"/>
            </w:pPr>
          </w:p>
        </w:tc>
        <w:tc>
          <w:tcPr>
            <w:tcW w:w="683" w:type="dxa"/>
          </w:tcPr>
          <w:p w14:paraId="5C6716D1" w14:textId="77777777" w:rsidR="00D52103" w:rsidRPr="00771DE2" w:rsidRDefault="00D52103" w:rsidP="00D52103">
            <w:pPr>
              <w:pStyle w:val="TAC"/>
            </w:pPr>
          </w:p>
        </w:tc>
        <w:tc>
          <w:tcPr>
            <w:tcW w:w="793" w:type="dxa"/>
          </w:tcPr>
          <w:p w14:paraId="79E329C3" w14:textId="77777777" w:rsidR="00D52103" w:rsidRPr="00771DE2" w:rsidRDefault="00D52103" w:rsidP="00D52103">
            <w:pPr>
              <w:pStyle w:val="TAC"/>
            </w:pPr>
          </w:p>
        </w:tc>
        <w:tc>
          <w:tcPr>
            <w:tcW w:w="611" w:type="dxa"/>
          </w:tcPr>
          <w:p w14:paraId="1AC615E1" w14:textId="77777777" w:rsidR="00D52103" w:rsidRPr="00771DE2" w:rsidRDefault="00D52103" w:rsidP="00D52103">
            <w:pPr>
              <w:pStyle w:val="TAC"/>
            </w:pPr>
          </w:p>
        </w:tc>
        <w:tc>
          <w:tcPr>
            <w:tcW w:w="683" w:type="dxa"/>
          </w:tcPr>
          <w:p w14:paraId="3C420BEA" w14:textId="77777777" w:rsidR="00D52103" w:rsidRPr="00771DE2" w:rsidRDefault="00D52103" w:rsidP="00D52103">
            <w:pPr>
              <w:pStyle w:val="TAC"/>
            </w:pPr>
          </w:p>
        </w:tc>
        <w:tc>
          <w:tcPr>
            <w:tcW w:w="592" w:type="dxa"/>
          </w:tcPr>
          <w:p w14:paraId="4CCFEC2B" w14:textId="77777777" w:rsidR="00D52103" w:rsidRPr="00771DE2" w:rsidRDefault="00D52103" w:rsidP="00D52103">
            <w:pPr>
              <w:pStyle w:val="TAC"/>
            </w:pPr>
          </w:p>
        </w:tc>
        <w:tc>
          <w:tcPr>
            <w:tcW w:w="1332" w:type="dxa"/>
            <w:tcBorders>
              <w:top w:val="nil"/>
              <w:bottom w:val="nil"/>
            </w:tcBorders>
            <w:shd w:val="clear" w:color="auto" w:fill="auto"/>
          </w:tcPr>
          <w:p w14:paraId="5FA4177E" w14:textId="77777777" w:rsidR="00D52103" w:rsidRPr="00771DE2" w:rsidRDefault="00D52103" w:rsidP="00D52103">
            <w:pPr>
              <w:pStyle w:val="TAC"/>
            </w:pPr>
          </w:p>
        </w:tc>
      </w:tr>
      <w:tr w:rsidR="00D52103" w:rsidRPr="00771DE2" w14:paraId="12B783F9" w14:textId="77777777" w:rsidTr="00446BB4">
        <w:trPr>
          <w:trHeight w:val="187"/>
        </w:trPr>
        <w:tc>
          <w:tcPr>
            <w:tcW w:w="1228" w:type="dxa"/>
            <w:tcBorders>
              <w:top w:val="nil"/>
              <w:bottom w:val="single" w:sz="4" w:space="0" w:color="auto"/>
            </w:tcBorders>
            <w:shd w:val="clear" w:color="auto" w:fill="auto"/>
          </w:tcPr>
          <w:p w14:paraId="15070B21" w14:textId="77777777" w:rsidR="00D52103" w:rsidRPr="00771DE2" w:rsidRDefault="00D52103" w:rsidP="00D52103">
            <w:pPr>
              <w:pStyle w:val="TAC"/>
            </w:pPr>
          </w:p>
        </w:tc>
        <w:tc>
          <w:tcPr>
            <w:tcW w:w="945" w:type="dxa"/>
          </w:tcPr>
          <w:p w14:paraId="4A429C4C" w14:textId="77777777" w:rsidR="00D52103" w:rsidRPr="00771DE2" w:rsidRDefault="00D52103" w:rsidP="00D52103">
            <w:pPr>
              <w:pStyle w:val="TAC"/>
            </w:pPr>
            <w:r w:rsidRPr="00771DE2">
              <w:t>60</w:t>
            </w:r>
          </w:p>
        </w:tc>
        <w:tc>
          <w:tcPr>
            <w:tcW w:w="814" w:type="dxa"/>
            <w:shd w:val="clear" w:color="auto" w:fill="auto"/>
          </w:tcPr>
          <w:p w14:paraId="7872E8FF" w14:textId="77777777" w:rsidR="00D52103" w:rsidRPr="00771DE2" w:rsidRDefault="00D52103" w:rsidP="00D52103">
            <w:pPr>
              <w:pStyle w:val="TAC"/>
            </w:pPr>
          </w:p>
        </w:tc>
        <w:tc>
          <w:tcPr>
            <w:tcW w:w="814" w:type="dxa"/>
            <w:shd w:val="clear" w:color="auto" w:fill="auto"/>
          </w:tcPr>
          <w:p w14:paraId="6B617339" w14:textId="77777777" w:rsidR="00D52103" w:rsidRPr="00771DE2" w:rsidRDefault="00D52103" w:rsidP="00D52103">
            <w:pPr>
              <w:pStyle w:val="TAC"/>
            </w:pPr>
            <w:r w:rsidRPr="00771DE2">
              <w:rPr>
                <w:lang w:eastAsia="zh-CN"/>
              </w:rPr>
              <w:t>10</w:t>
            </w:r>
            <w:r w:rsidRPr="00771DE2">
              <w:rPr>
                <w:rFonts w:cs="Arial"/>
                <w:szCs w:val="18"/>
                <w:vertAlign w:val="superscript"/>
              </w:rPr>
              <w:t>1</w:t>
            </w:r>
          </w:p>
        </w:tc>
        <w:tc>
          <w:tcPr>
            <w:tcW w:w="953" w:type="dxa"/>
            <w:shd w:val="clear" w:color="auto" w:fill="auto"/>
          </w:tcPr>
          <w:p w14:paraId="148E43D3" w14:textId="77777777" w:rsidR="00D52103" w:rsidRPr="00771DE2" w:rsidRDefault="00D52103" w:rsidP="00D52103">
            <w:pPr>
              <w:pStyle w:val="TAC"/>
            </w:pPr>
            <w:r w:rsidRPr="00771DE2">
              <w:t>18</w:t>
            </w:r>
          </w:p>
        </w:tc>
        <w:tc>
          <w:tcPr>
            <w:tcW w:w="802" w:type="dxa"/>
            <w:shd w:val="clear" w:color="auto" w:fill="auto"/>
          </w:tcPr>
          <w:p w14:paraId="30CCC1B5" w14:textId="77777777" w:rsidR="00D52103" w:rsidRPr="00771DE2" w:rsidRDefault="00D52103" w:rsidP="00D52103">
            <w:pPr>
              <w:pStyle w:val="TAC"/>
            </w:pPr>
            <w:r w:rsidRPr="00771DE2">
              <w:t>24</w:t>
            </w:r>
          </w:p>
        </w:tc>
        <w:tc>
          <w:tcPr>
            <w:tcW w:w="821" w:type="dxa"/>
            <w:shd w:val="clear" w:color="auto" w:fill="auto"/>
          </w:tcPr>
          <w:p w14:paraId="3A2FFE3E" w14:textId="77777777" w:rsidR="00D52103" w:rsidRPr="00771DE2" w:rsidRDefault="00D52103" w:rsidP="00D52103">
            <w:pPr>
              <w:pStyle w:val="TAC"/>
            </w:pPr>
            <w:r w:rsidRPr="00771DE2">
              <w:rPr>
                <w:lang w:eastAsia="zh-CN"/>
              </w:rPr>
              <w:t>30</w:t>
            </w:r>
            <w:r w:rsidRPr="00771DE2">
              <w:rPr>
                <w:rFonts w:cs="Arial"/>
                <w:szCs w:val="18"/>
                <w:vertAlign w:val="superscript"/>
              </w:rPr>
              <w:t>1</w:t>
            </w:r>
          </w:p>
        </w:tc>
        <w:tc>
          <w:tcPr>
            <w:tcW w:w="683" w:type="dxa"/>
          </w:tcPr>
          <w:p w14:paraId="5E3960EC" w14:textId="77777777" w:rsidR="00D52103" w:rsidRPr="00771DE2" w:rsidRDefault="00D52103" w:rsidP="00D52103">
            <w:pPr>
              <w:pStyle w:val="TAC"/>
            </w:pPr>
            <w:r w:rsidRPr="00771DE2">
              <w:rPr>
                <w:lang w:eastAsia="zh-CN"/>
              </w:rPr>
              <w:t>36</w:t>
            </w:r>
            <w:r w:rsidRPr="00771DE2">
              <w:rPr>
                <w:rFonts w:cs="Arial"/>
                <w:szCs w:val="18"/>
                <w:vertAlign w:val="superscript"/>
              </w:rPr>
              <w:t>1</w:t>
            </w:r>
          </w:p>
        </w:tc>
        <w:tc>
          <w:tcPr>
            <w:tcW w:w="820" w:type="dxa"/>
          </w:tcPr>
          <w:p w14:paraId="5A4813C0" w14:textId="77777777" w:rsidR="00D52103" w:rsidRPr="00771DE2" w:rsidRDefault="00D52103" w:rsidP="00D52103">
            <w:pPr>
              <w:pStyle w:val="TAC"/>
            </w:pPr>
          </w:p>
        </w:tc>
        <w:tc>
          <w:tcPr>
            <w:tcW w:w="821" w:type="dxa"/>
            <w:shd w:val="clear" w:color="auto" w:fill="auto"/>
          </w:tcPr>
          <w:p w14:paraId="1A2A9AAC" w14:textId="77777777" w:rsidR="00D52103" w:rsidRPr="00771DE2" w:rsidRDefault="00D52103" w:rsidP="00D52103">
            <w:pPr>
              <w:pStyle w:val="TAC"/>
            </w:pPr>
            <w:r w:rsidRPr="00771DE2">
              <w:t>50</w:t>
            </w:r>
            <w:r w:rsidRPr="00771DE2">
              <w:rPr>
                <w:vertAlign w:val="superscript"/>
              </w:rPr>
              <w:t>1</w:t>
            </w:r>
          </w:p>
        </w:tc>
        <w:tc>
          <w:tcPr>
            <w:tcW w:w="954" w:type="dxa"/>
          </w:tcPr>
          <w:p w14:paraId="6F7C7DDE" w14:textId="77777777" w:rsidR="00D52103" w:rsidRPr="00771DE2" w:rsidRDefault="00D52103" w:rsidP="00D52103">
            <w:pPr>
              <w:pStyle w:val="TAC"/>
            </w:pPr>
          </w:p>
        </w:tc>
        <w:tc>
          <w:tcPr>
            <w:tcW w:w="811" w:type="dxa"/>
          </w:tcPr>
          <w:p w14:paraId="15F58F22" w14:textId="77777777" w:rsidR="00D52103" w:rsidRPr="00771DE2" w:rsidRDefault="00D52103" w:rsidP="00D52103">
            <w:pPr>
              <w:pStyle w:val="TAC"/>
            </w:pPr>
          </w:p>
        </w:tc>
        <w:tc>
          <w:tcPr>
            <w:tcW w:w="683" w:type="dxa"/>
          </w:tcPr>
          <w:p w14:paraId="0880CAF8" w14:textId="77777777" w:rsidR="00D52103" w:rsidRPr="00771DE2" w:rsidRDefault="00D52103" w:rsidP="00D52103">
            <w:pPr>
              <w:pStyle w:val="TAC"/>
            </w:pPr>
          </w:p>
        </w:tc>
        <w:tc>
          <w:tcPr>
            <w:tcW w:w="793" w:type="dxa"/>
          </w:tcPr>
          <w:p w14:paraId="4FF747BC" w14:textId="77777777" w:rsidR="00D52103" w:rsidRPr="00771DE2" w:rsidRDefault="00D52103" w:rsidP="00D52103">
            <w:pPr>
              <w:pStyle w:val="TAC"/>
            </w:pPr>
          </w:p>
        </w:tc>
        <w:tc>
          <w:tcPr>
            <w:tcW w:w="611" w:type="dxa"/>
          </w:tcPr>
          <w:p w14:paraId="5C87E79D" w14:textId="77777777" w:rsidR="00D52103" w:rsidRPr="00771DE2" w:rsidRDefault="00D52103" w:rsidP="00D52103">
            <w:pPr>
              <w:pStyle w:val="TAC"/>
            </w:pPr>
          </w:p>
        </w:tc>
        <w:tc>
          <w:tcPr>
            <w:tcW w:w="683" w:type="dxa"/>
          </w:tcPr>
          <w:p w14:paraId="64CD5696" w14:textId="77777777" w:rsidR="00D52103" w:rsidRPr="00771DE2" w:rsidRDefault="00D52103" w:rsidP="00D52103">
            <w:pPr>
              <w:pStyle w:val="TAC"/>
            </w:pPr>
          </w:p>
        </w:tc>
        <w:tc>
          <w:tcPr>
            <w:tcW w:w="592" w:type="dxa"/>
          </w:tcPr>
          <w:p w14:paraId="347FAF8E"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217EA61E" w14:textId="77777777" w:rsidR="00D52103" w:rsidRPr="00771DE2" w:rsidRDefault="00D52103" w:rsidP="00D52103">
            <w:pPr>
              <w:pStyle w:val="TAC"/>
            </w:pPr>
          </w:p>
        </w:tc>
      </w:tr>
      <w:tr w:rsidR="00D52103" w:rsidRPr="00771DE2" w14:paraId="78801EF0" w14:textId="77777777" w:rsidTr="00446BB4">
        <w:trPr>
          <w:trHeight w:val="187"/>
        </w:trPr>
        <w:tc>
          <w:tcPr>
            <w:tcW w:w="1228" w:type="dxa"/>
            <w:tcBorders>
              <w:bottom w:val="nil"/>
            </w:tcBorders>
            <w:shd w:val="clear" w:color="auto" w:fill="auto"/>
          </w:tcPr>
          <w:p w14:paraId="254EAE57" w14:textId="77777777" w:rsidR="00D52103" w:rsidRPr="00771DE2" w:rsidRDefault="00D52103" w:rsidP="00D52103">
            <w:pPr>
              <w:pStyle w:val="TAC"/>
            </w:pPr>
            <w:r w:rsidRPr="00771DE2">
              <w:rPr>
                <w:lang w:eastAsia="zh-CN"/>
              </w:rPr>
              <w:t>n70</w:t>
            </w:r>
          </w:p>
        </w:tc>
        <w:tc>
          <w:tcPr>
            <w:tcW w:w="945" w:type="dxa"/>
          </w:tcPr>
          <w:p w14:paraId="56831300" w14:textId="77777777" w:rsidR="00D52103" w:rsidRPr="00771DE2" w:rsidRDefault="00D52103" w:rsidP="00D52103">
            <w:pPr>
              <w:pStyle w:val="TAC"/>
            </w:pPr>
            <w:r w:rsidRPr="00771DE2">
              <w:t>15</w:t>
            </w:r>
          </w:p>
        </w:tc>
        <w:tc>
          <w:tcPr>
            <w:tcW w:w="814" w:type="dxa"/>
            <w:shd w:val="clear" w:color="auto" w:fill="auto"/>
          </w:tcPr>
          <w:p w14:paraId="7D7CC734" w14:textId="77777777" w:rsidR="00D52103" w:rsidRPr="00771DE2" w:rsidRDefault="00D52103" w:rsidP="00D52103">
            <w:pPr>
              <w:pStyle w:val="TAC"/>
            </w:pPr>
            <w:r w:rsidRPr="00771DE2">
              <w:t>25</w:t>
            </w:r>
          </w:p>
        </w:tc>
        <w:tc>
          <w:tcPr>
            <w:tcW w:w="814" w:type="dxa"/>
            <w:shd w:val="clear" w:color="auto" w:fill="auto"/>
          </w:tcPr>
          <w:p w14:paraId="36F31EC9" w14:textId="77777777" w:rsidR="00D52103" w:rsidRPr="00771DE2" w:rsidRDefault="00D52103" w:rsidP="00D52103">
            <w:pPr>
              <w:pStyle w:val="TAC"/>
            </w:pPr>
            <w:r w:rsidRPr="00771DE2">
              <w:t>50</w:t>
            </w:r>
            <w:r w:rsidRPr="00771DE2">
              <w:rPr>
                <w:vertAlign w:val="superscript"/>
              </w:rPr>
              <w:t>1</w:t>
            </w:r>
          </w:p>
        </w:tc>
        <w:tc>
          <w:tcPr>
            <w:tcW w:w="953" w:type="dxa"/>
            <w:shd w:val="clear" w:color="auto" w:fill="auto"/>
          </w:tcPr>
          <w:p w14:paraId="27F0D977" w14:textId="77777777" w:rsidR="00D52103" w:rsidRPr="00771DE2" w:rsidRDefault="00D52103" w:rsidP="00D52103">
            <w:pPr>
              <w:pStyle w:val="TAC"/>
            </w:pPr>
            <w:r w:rsidRPr="00771DE2">
              <w:t>75</w:t>
            </w:r>
            <w:r w:rsidRPr="00771DE2">
              <w:rPr>
                <w:vertAlign w:val="superscript"/>
              </w:rPr>
              <w:t>1</w:t>
            </w:r>
          </w:p>
        </w:tc>
        <w:tc>
          <w:tcPr>
            <w:tcW w:w="802" w:type="dxa"/>
            <w:shd w:val="clear" w:color="auto" w:fill="auto"/>
          </w:tcPr>
          <w:p w14:paraId="5DD378E7" w14:textId="77777777" w:rsidR="00D52103" w:rsidRPr="00771DE2" w:rsidRDefault="00D52103" w:rsidP="00D52103">
            <w:pPr>
              <w:pStyle w:val="TAC"/>
            </w:pPr>
            <w:r w:rsidRPr="00771DE2">
              <w:t>Note 3</w:t>
            </w:r>
          </w:p>
        </w:tc>
        <w:tc>
          <w:tcPr>
            <w:tcW w:w="821" w:type="dxa"/>
            <w:shd w:val="clear" w:color="auto" w:fill="auto"/>
          </w:tcPr>
          <w:p w14:paraId="14D22B7C" w14:textId="77777777" w:rsidR="00D52103" w:rsidRPr="00771DE2" w:rsidRDefault="00D52103" w:rsidP="00D52103">
            <w:pPr>
              <w:pStyle w:val="TAC"/>
            </w:pPr>
            <w:r w:rsidRPr="00771DE2">
              <w:t>Note 3</w:t>
            </w:r>
          </w:p>
        </w:tc>
        <w:tc>
          <w:tcPr>
            <w:tcW w:w="683" w:type="dxa"/>
          </w:tcPr>
          <w:p w14:paraId="5DDAE74C" w14:textId="77777777" w:rsidR="00D52103" w:rsidRPr="00771DE2" w:rsidRDefault="00D52103" w:rsidP="00D52103">
            <w:pPr>
              <w:pStyle w:val="TAC"/>
            </w:pPr>
          </w:p>
        </w:tc>
        <w:tc>
          <w:tcPr>
            <w:tcW w:w="820" w:type="dxa"/>
          </w:tcPr>
          <w:p w14:paraId="31E831BE" w14:textId="77777777" w:rsidR="00D52103" w:rsidRPr="00771DE2" w:rsidRDefault="00D52103" w:rsidP="00D52103">
            <w:pPr>
              <w:pStyle w:val="TAC"/>
            </w:pPr>
          </w:p>
        </w:tc>
        <w:tc>
          <w:tcPr>
            <w:tcW w:w="821" w:type="dxa"/>
            <w:shd w:val="clear" w:color="auto" w:fill="auto"/>
          </w:tcPr>
          <w:p w14:paraId="33C9056A" w14:textId="77777777" w:rsidR="00D52103" w:rsidRPr="00771DE2" w:rsidRDefault="00D52103" w:rsidP="00D52103">
            <w:pPr>
              <w:pStyle w:val="TAC"/>
            </w:pPr>
          </w:p>
        </w:tc>
        <w:tc>
          <w:tcPr>
            <w:tcW w:w="954" w:type="dxa"/>
          </w:tcPr>
          <w:p w14:paraId="41E1809C" w14:textId="77777777" w:rsidR="00D52103" w:rsidRPr="00771DE2" w:rsidRDefault="00D52103" w:rsidP="00D52103">
            <w:pPr>
              <w:pStyle w:val="TAC"/>
            </w:pPr>
          </w:p>
        </w:tc>
        <w:tc>
          <w:tcPr>
            <w:tcW w:w="811" w:type="dxa"/>
          </w:tcPr>
          <w:p w14:paraId="030FB6FE" w14:textId="77777777" w:rsidR="00D52103" w:rsidRPr="00771DE2" w:rsidRDefault="00D52103" w:rsidP="00D52103">
            <w:pPr>
              <w:pStyle w:val="TAC"/>
            </w:pPr>
          </w:p>
        </w:tc>
        <w:tc>
          <w:tcPr>
            <w:tcW w:w="683" w:type="dxa"/>
          </w:tcPr>
          <w:p w14:paraId="0CEBEB58" w14:textId="77777777" w:rsidR="00D52103" w:rsidRPr="00771DE2" w:rsidRDefault="00D52103" w:rsidP="00D52103">
            <w:pPr>
              <w:pStyle w:val="TAC"/>
            </w:pPr>
          </w:p>
        </w:tc>
        <w:tc>
          <w:tcPr>
            <w:tcW w:w="793" w:type="dxa"/>
          </w:tcPr>
          <w:p w14:paraId="51B043DF" w14:textId="77777777" w:rsidR="00D52103" w:rsidRPr="00771DE2" w:rsidRDefault="00D52103" w:rsidP="00D52103">
            <w:pPr>
              <w:pStyle w:val="TAC"/>
            </w:pPr>
          </w:p>
        </w:tc>
        <w:tc>
          <w:tcPr>
            <w:tcW w:w="611" w:type="dxa"/>
          </w:tcPr>
          <w:p w14:paraId="7228959F" w14:textId="77777777" w:rsidR="00D52103" w:rsidRPr="00771DE2" w:rsidRDefault="00D52103" w:rsidP="00D52103">
            <w:pPr>
              <w:pStyle w:val="TAC"/>
            </w:pPr>
          </w:p>
        </w:tc>
        <w:tc>
          <w:tcPr>
            <w:tcW w:w="683" w:type="dxa"/>
          </w:tcPr>
          <w:p w14:paraId="1A00DA98" w14:textId="77777777" w:rsidR="00D52103" w:rsidRPr="00771DE2" w:rsidRDefault="00D52103" w:rsidP="00D52103">
            <w:pPr>
              <w:pStyle w:val="TAC"/>
            </w:pPr>
          </w:p>
        </w:tc>
        <w:tc>
          <w:tcPr>
            <w:tcW w:w="592" w:type="dxa"/>
          </w:tcPr>
          <w:p w14:paraId="2DCEA700" w14:textId="77777777" w:rsidR="00D52103" w:rsidRPr="00771DE2" w:rsidRDefault="00D52103" w:rsidP="00D52103">
            <w:pPr>
              <w:pStyle w:val="TAC"/>
            </w:pPr>
          </w:p>
        </w:tc>
        <w:tc>
          <w:tcPr>
            <w:tcW w:w="1332" w:type="dxa"/>
            <w:tcBorders>
              <w:bottom w:val="nil"/>
            </w:tcBorders>
            <w:shd w:val="clear" w:color="auto" w:fill="auto"/>
          </w:tcPr>
          <w:p w14:paraId="6BE9842A" w14:textId="77777777" w:rsidR="00D52103" w:rsidRPr="00771DE2" w:rsidRDefault="00D52103" w:rsidP="00D52103">
            <w:pPr>
              <w:pStyle w:val="TAC"/>
            </w:pPr>
            <w:r w:rsidRPr="00771DE2">
              <w:t>FDD</w:t>
            </w:r>
          </w:p>
        </w:tc>
      </w:tr>
      <w:tr w:rsidR="00D52103" w:rsidRPr="00771DE2" w14:paraId="4759ED7F" w14:textId="77777777" w:rsidTr="00446BB4">
        <w:trPr>
          <w:trHeight w:val="187"/>
        </w:trPr>
        <w:tc>
          <w:tcPr>
            <w:tcW w:w="1228" w:type="dxa"/>
            <w:tcBorders>
              <w:top w:val="nil"/>
              <w:bottom w:val="nil"/>
            </w:tcBorders>
            <w:shd w:val="clear" w:color="auto" w:fill="auto"/>
          </w:tcPr>
          <w:p w14:paraId="662FDBBD" w14:textId="77777777" w:rsidR="00D52103" w:rsidRPr="00771DE2" w:rsidRDefault="00D52103" w:rsidP="00D52103">
            <w:pPr>
              <w:pStyle w:val="TAC"/>
            </w:pPr>
          </w:p>
        </w:tc>
        <w:tc>
          <w:tcPr>
            <w:tcW w:w="945" w:type="dxa"/>
          </w:tcPr>
          <w:p w14:paraId="550DD9EB" w14:textId="77777777" w:rsidR="00D52103" w:rsidRPr="00771DE2" w:rsidRDefault="00D52103" w:rsidP="00D52103">
            <w:pPr>
              <w:pStyle w:val="TAC"/>
            </w:pPr>
            <w:r w:rsidRPr="00771DE2">
              <w:t>30</w:t>
            </w:r>
          </w:p>
        </w:tc>
        <w:tc>
          <w:tcPr>
            <w:tcW w:w="814" w:type="dxa"/>
            <w:shd w:val="clear" w:color="auto" w:fill="auto"/>
          </w:tcPr>
          <w:p w14:paraId="0F6DFAAB" w14:textId="77777777" w:rsidR="00D52103" w:rsidRPr="00771DE2" w:rsidRDefault="00D52103" w:rsidP="00D52103">
            <w:pPr>
              <w:pStyle w:val="TAC"/>
            </w:pPr>
          </w:p>
        </w:tc>
        <w:tc>
          <w:tcPr>
            <w:tcW w:w="814" w:type="dxa"/>
            <w:shd w:val="clear" w:color="auto" w:fill="auto"/>
          </w:tcPr>
          <w:p w14:paraId="093633FD" w14:textId="77777777" w:rsidR="00D52103" w:rsidRPr="00771DE2" w:rsidRDefault="00D52103" w:rsidP="00D52103">
            <w:pPr>
              <w:pStyle w:val="TAC"/>
            </w:pPr>
            <w:r w:rsidRPr="00771DE2">
              <w:t>24</w:t>
            </w:r>
          </w:p>
        </w:tc>
        <w:tc>
          <w:tcPr>
            <w:tcW w:w="953" w:type="dxa"/>
            <w:shd w:val="clear" w:color="auto" w:fill="auto"/>
          </w:tcPr>
          <w:p w14:paraId="7F75176B" w14:textId="77777777" w:rsidR="00D52103" w:rsidRPr="00771DE2" w:rsidRDefault="00D52103" w:rsidP="00D52103">
            <w:pPr>
              <w:pStyle w:val="TAC"/>
            </w:pPr>
            <w:r w:rsidRPr="00771DE2">
              <w:t>36</w:t>
            </w:r>
            <w:r w:rsidRPr="00771DE2">
              <w:rPr>
                <w:vertAlign w:val="superscript"/>
              </w:rPr>
              <w:t>1</w:t>
            </w:r>
          </w:p>
        </w:tc>
        <w:tc>
          <w:tcPr>
            <w:tcW w:w="802" w:type="dxa"/>
            <w:shd w:val="clear" w:color="auto" w:fill="auto"/>
          </w:tcPr>
          <w:p w14:paraId="4A107203" w14:textId="77777777" w:rsidR="00D52103" w:rsidRPr="00771DE2" w:rsidRDefault="00D52103" w:rsidP="00D52103">
            <w:pPr>
              <w:pStyle w:val="TAC"/>
            </w:pPr>
            <w:r w:rsidRPr="00771DE2">
              <w:t>Note 3</w:t>
            </w:r>
          </w:p>
        </w:tc>
        <w:tc>
          <w:tcPr>
            <w:tcW w:w="821" w:type="dxa"/>
            <w:shd w:val="clear" w:color="auto" w:fill="auto"/>
          </w:tcPr>
          <w:p w14:paraId="73F2A697" w14:textId="77777777" w:rsidR="00D52103" w:rsidRPr="00771DE2" w:rsidRDefault="00D52103" w:rsidP="00D52103">
            <w:pPr>
              <w:pStyle w:val="TAC"/>
            </w:pPr>
            <w:r w:rsidRPr="00771DE2">
              <w:t>Note 3</w:t>
            </w:r>
          </w:p>
        </w:tc>
        <w:tc>
          <w:tcPr>
            <w:tcW w:w="683" w:type="dxa"/>
          </w:tcPr>
          <w:p w14:paraId="3EEDF654" w14:textId="77777777" w:rsidR="00D52103" w:rsidRPr="00771DE2" w:rsidRDefault="00D52103" w:rsidP="00D52103">
            <w:pPr>
              <w:pStyle w:val="TAC"/>
            </w:pPr>
          </w:p>
        </w:tc>
        <w:tc>
          <w:tcPr>
            <w:tcW w:w="820" w:type="dxa"/>
          </w:tcPr>
          <w:p w14:paraId="4A0FB793" w14:textId="77777777" w:rsidR="00D52103" w:rsidRPr="00771DE2" w:rsidRDefault="00D52103" w:rsidP="00D52103">
            <w:pPr>
              <w:pStyle w:val="TAC"/>
            </w:pPr>
          </w:p>
        </w:tc>
        <w:tc>
          <w:tcPr>
            <w:tcW w:w="821" w:type="dxa"/>
            <w:shd w:val="clear" w:color="auto" w:fill="auto"/>
          </w:tcPr>
          <w:p w14:paraId="5802720B" w14:textId="77777777" w:rsidR="00D52103" w:rsidRPr="00771DE2" w:rsidRDefault="00D52103" w:rsidP="00D52103">
            <w:pPr>
              <w:pStyle w:val="TAC"/>
            </w:pPr>
          </w:p>
        </w:tc>
        <w:tc>
          <w:tcPr>
            <w:tcW w:w="954" w:type="dxa"/>
          </w:tcPr>
          <w:p w14:paraId="70DE028F" w14:textId="77777777" w:rsidR="00D52103" w:rsidRPr="00771DE2" w:rsidRDefault="00D52103" w:rsidP="00D52103">
            <w:pPr>
              <w:pStyle w:val="TAC"/>
            </w:pPr>
          </w:p>
        </w:tc>
        <w:tc>
          <w:tcPr>
            <w:tcW w:w="811" w:type="dxa"/>
          </w:tcPr>
          <w:p w14:paraId="10151DBD" w14:textId="77777777" w:rsidR="00D52103" w:rsidRPr="00771DE2" w:rsidRDefault="00D52103" w:rsidP="00D52103">
            <w:pPr>
              <w:pStyle w:val="TAC"/>
            </w:pPr>
          </w:p>
        </w:tc>
        <w:tc>
          <w:tcPr>
            <w:tcW w:w="683" w:type="dxa"/>
          </w:tcPr>
          <w:p w14:paraId="1522A3D2" w14:textId="77777777" w:rsidR="00D52103" w:rsidRPr="00771DE2" w:rsidRDefault="00D52103" w:rsidP="00D52103">
            <w:pPr>
              <w:pStyle w:val="TAC"/>
            </w:pPr>
          </w:p>
        </w:tc>
        <w:tc>
          <w:tcPr>
            <w:tcW w:w="793" w:type="dxa"/>
          </w:tcPr>
          <w:p w14:paraId="6CF35FB1" w14:textId="77777777" w:rsidR="00D52103" w:rsidRPr="00771DE2" w:rsidRDefault="00D52103" w:rsidP="00D52103">
            <w:pPr>
              <w:pStyle w:val="TAC"/>
            </w:pPr>
          </w:p>
        </w:tc>
        <w:tc>
          <w:tcPr>
            <w:tcW w:w="611" w:type="dxa"/>
          </w:tcPr>
          <w:p w14:paraId="4FAAF02D" w14:textId="77777777" w:rsidR="00D52103" w:rsidRPr="00771DE2" w:rsidRDefault="00D52103" w:rsidP="00D52103">
            <w:pPr>
              <w:pStyle w:val="TAC"/>
            </w:pPr>
          </w:p>
        </w:tc>
        <w:tc>
          <w:tcPr>
            <w:tcW w:w="683" w:type="dxa"/>
          </w:tcPr>
          <w:p w14:paraId="6BCCD752" w14:textId="77777777" w:rsidR="00D52103" w:rsidRPr="00771DE2" w:rsidRDefault="00D52103" w:rsidP="00D52103">
            <w:pPr>
              <w:pStyle w:val="TAC"/>
            </w:pPr>
          </w:p>
        </w:tc>
        <w:tc>
          <w:tcPr>
            <w:tcW w:w="592" w:type="dxa"/>
          </w:tcPr>
          <w:p w14:paraId="2C6D50FD" w14:textId="77777777" w:rsidR="00D52103" w:rsidRPr="00771DE2" w:rsidRDefault="00D52103" w:rsidP="00D52103">
            <w:pPr>
              <w:pStyle w:val="TAC"/>
            </w:pPr>
          </w:p>
        </w:tc>
        <w:tc>
          <w:tcPr>
            <w:tcW w:w="1332" w:type="dxa"/>
            <w:tcBorders>
              <w:top w:val="nil"/>
              <w:bottom w:val="nil"/>
            </w:tcBorders>
            <w:shd w:val="clear" w:color="auto" w:fill="auto"/>
          </w:tcPr>
          <w:p w14:paraId="78C8B879" w14:textId="77777777" w:rsidR="00D52103" w:rsidRPr="00771DE2" w:rsidRDefault="00D52103" w:rsidP="00D52103">
            <w:pPr>
              <w:pStyle w:val="TAC"/>
            </w:pPr>
          </w:p>
        </w:tc>
      </w:tr>
      <w:tr w:rsidR="00D52103" w:rsidRPr="00771DE2" w14:paraId="15F0535B" w14:textId="77777777" w:rsidTr="00446BB4">
        <w:trPr>
          <w:trHeight w:val="187"/>
        </w:trPr>
        <w:tc>
          <w:tcPr>
            <w:tcW w:w="1228" w:type="dxa"/>
            <w:tcBorders>
              <w:top w:val="nil"/>
              <w:bottom w:val="single" w:sz="4" w:space="0" w:color="auto"/>
            </w:tcBorders>
            <w:shd w:val="clear" w:color="auto" w:fill="auto"/>
          </w:tcPr>
          <w:p w14:paraId="5FF8FE92" w14:textId="77777777" w:rsidR="00D52103" w:rsidRPr="00771DE2" w:rsidRDefault="00D52103" w:rsidP="00D52103">
            <w:pPr>
              <w:pStyle w:val="TAC"/>
            </w:pPr>
          </w:p>
        </w:tc>
        <w:tc>
          <w:tcPr>
            <w:tcW w:w="945" w:type="dxa"/>
          </w:tcPr>
          <w:p w14:paraId="6E4B1448" w14:textId="77777777" w:rsidR="00D52103" w:rsidRPr="00771DE2" w:rsidRDefault="00D52103" w:rsidP="00D52103">
            <w:pPr>
              <w:pStyle w:val="TAC"/>
            </w:pPr>
            <w:r w:rsidRPr="00771DE2">
              <w:t>60</w:t>
            </w:r>
          </w:p>
        </w:tc>
        <w:tc>
          <w:tcPr>
            <w:tcW w:w="814" w:type="dxa"/>
            <w:shd w:val="clear" w:color="auto" w:fill="auto"/>
          </w:tcPr>
          <w:p w14:paraId="515607EA" w14:textId="77777777" w:rsidR="00D52103" w:rsidRPr="00771DE2" w:rsidRDefault="00D52103" w:rsidP="00D52103">
            <w:pPr>
              <w:pStyle w:val="TAC"/>
            </w:pPr>
          </w:p>
        </w:tc>
        <w:tc>
          <w:tcPr>
            <w:tcW w:w="814" w:type="dxa"/>
            <w:shd w:val="clear" w:color="auto" w:fill="auto"/>
          </w:tcPr>
          <w:p w14:paraId="6C7A7C4A" w14:textId="77777777" w:rsidR="00D52103" w:rsidRPr="00771DE2" w:rsidRDefault="00D52103" w:rsidP="00D52103">
            <w:pPr>
              <w:pStyle w:val="TAC"/>
            </w:pPr>
            <w:r w:rsidRPr="00771DE2">
              <w:rPr>
                <w:lang w:eastAsia="zh-CN"/>
              </w:rPr>
              <w:t>10</w:t>
            </w:r>
            <w:r w:rsidRPr="00771DE2">
              <w:rPr>
                <w:rFonts w:cs="Arial"/>
                <w:szCs w:val="18"/>
                <w:vertAlign w:val="superscript"/>
              </w:rPr>
              <w:t>1</w:t>
            </w:r>
          </w:p>
        </w:tc>
        <w:tc>
          <w:tcPr>
            <w:tcW w:w="953" w:type="dxa"/>
            <w:shd w:val="clear" w:color="auto" w:fill="auto"/>
          </w:tcPr>
          <w:p w14:paraId="31FF0C62" w14:textId="77777777" w:rsidR="00D52103" w:rsidRPr="00771DE2" w:rsidRDefault="00D52103" w:rsidP="00D52103">
            <w:pPr>
              <w:pStyle w:val="TAC"/>
            </w:pPr>
            <w:r w:rsidRPr="00771DE2">
              <w:t>18</w:t>
            </w:r>
          </w:p>
        </w:tc>
        <w:tc>
          <w:tcPr>
            <w:tcW w:w="802" w:type="dxa"/>
            <w:shd w:val="clear" w:color="auto" w:fill="auto"/>
          </w:tcPr>
          <w:p w14:paraId="208ADBDA" w14:textId="77777777" w:rsidR="00D52103" w:rsidRPr="00771DE2" w:rsidRDefault="00D52103" w:rsidP="00D52103">
            <w:pPr>
              <w:pStyle w:val="TAC"/>
            </w:pPr>
            <w:r w:rsidRPr="00771DE2">
              <w:t>Note 3</w:t>
            </w:r>
          </w:p>
        </w:tc>
        <w:tc>
          <w:tcPr>
            <w:tcW w:w="821" w:type="dxa"/>
            <w:shd w:val="clear" w:color="auto" w:fill="auto"/>
          </w:tcPr>
          <w:p w14:paraId="0A210248" w14:textId="77777777" w:rsidR="00D52103" w:rsidRPr="00771DE2" w:rsidRDefault="00D52103" w:rsidP="00D52103">
            <w:pPr>
              <w:pStyle w:val="TAC"/>
            </w:pPr>
            <w:r w:rsidRPr="00771DE2">
              <w:t>Note 3</w:t>
            </w:r>
          </w:p>
        </w:tc>
        <w:tc>
          <w:tcPr>
            <w:tcW w:w="683" w:type="dxa"/>
          </w:tcPr>
          <w:p w14:paraId="2F612D98" w14:textId="77777777" w:rsidR="00D52103" w:rsidRPr="00771DE2" w:rsidRDefault="00D52103" w:rsidP="00D52103">
            <w:pPr>
              <w:pStyle w:val="TAC"/>
            </w:pPr>
          </w:p>
        </w:tc>
        <w:tc>
          <w:tcPr>
            <w:tcW w:w="820" w:type="dxa"/>
          </w:tcPr>
          <w:p w14:paraId="3E1EE4DA" w14:textId="77777777" w:rsidR="00D52103" w:rsidRPr="00771DE2" w:rsidRDefault="00D52103" w:rsidP="00D52103">
            <w:pPr>
              <w:pStyle w:val="TAC"/>
            </w:pPr>
          </w:p>
        </w:tc>
        <w:tc>
          <w:tcPr>
            <w:tcW w:w="821" w:type="dxa"/>
            <w:shd w:val="clear" w:color="auto" w:fill="auto"/>
          </w:tcPr>
          <w:p w14:paraId="423E67B8" w14:textId="77777777" w:rsidR="00D52103" w:rsidRPr="00771DE2" w:rsidRDefault="00D52103" w:rsidP="00D52103">
            <w:pPr>
              <w:pStyle w:val="TAC"/>
            </w:pPr>
          </w:p>
        </w:tc>
        <w:tc>
          <w:tcPr>
            <w:tcW w:w="954" w:type="dxa"/>
          </w:tcPr>
          <w:p w14:paraId="6F1DE697" w14:textId="77777777" w:rsidR="00D52103" w:rsidRPr="00771DE2" w:rsidRDefault="00D52103" w:rsidP="00D52103">
            <w:pPr>
              <w:pStyle w:val="TAC"/>
            </w:pPr>
          </w:p>
        </w:tc>
        <w:tc>
          <w:tcPr>
            <w:tcW w:w="811" w:type="dxa"/>
          </w:tcPr>
          <w:p w14:paraId="69242C82" w14:textId="77777777" w:rsidR="00D52103" w:rsidRPr="00771DE2" w:rsidRDefault="00D52103" w:rsidP="00D52103">
            <w:pPr>
              <w:pStyle w:val="TAC"/>
            </w:pPr>
          </w:p>
        </w:tc>
        <w:tc>
          <w:tcPr>
            <w:tcW w:w="683" w:type="dxa"/>
          </w:tcPr>
          <w:p w14:paraId="2BCC6898" w14:textId="77777777" w:rsidR="00D52103" w:rsidRPr="00771DE2" w:rsidRDefault="00D52103" w:rsidP="00D52103">
            <w:pPr>
              <w:pStyle w:val="TAC"/>
            </w:pPr>
          </w:p>
        </w:tc>
        <w:tc>
          <w:tcPr>
            <w:tcW w:w="793" w:type="dxa"/>
          </w:tcPr>
          <w:p w14:paraId="5BD5623D" w14:textId="77777777" w:rsidR="00D52103" w:rsidRPr="00771DE2" w:rsidRDefault="00D52103" w:rsidP="00D52103">
            <w:pPr>
              <w:pStyle w:val="TAC"/>
            </w:pPr>
          </w:p>
        </w:tc>
        <w:tc>
          <w:tcPr>
            <w:tcW w:w="611" w:type="dxa"/>
          </w:tcPr>
          <w:p w14:paraId="2426A1E4" w14:textId="77777777" w:rsidR="00D52103" w:rsidRPr="00771DE2" w:rsidRDefault="00D52103" w:rsidP="00D52103">
            <w:pPr>
              <w:pStyle w:val="TAC"/>
            </w:pPr>
          </w:p>
        </w:tc>
        <w:tc>
          <w:tcPr>
            <w:tcW w:w="683" w:type="dxa"/>
          </w:tcPr>
          <w:p w14:paraId="791D7899" w14:textId="77777777" w:rsidR="00D52103" w:rsidRPr="00771DE2" w:rsidRDefault="00D52103" w:rsidP="00D52103">
            <w:pPr>
              <w:pStyle w:val="TAC"/>
            </w:pPr>
          </w:p>
        </w:tc>
        <w:tc>
          <w:tcPr>
            <w:tcW w:w="592" w:type="dxa"/>
          </w:tcPr>
          <w:p w14:paraId="7AA87E70"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2D078E71" w14:textId="77777777" w:rsidR="00D52103" w:rsidRPr="00771DE2" w:rsidRDefault="00D52103" w:rsidP="00D52103">
            <w:pPr>
              <w:pStyle w:val="TAC"/>
            </w:pPr>
          </w:p>
        </w:tc>
      </w:tr>
      <w:tr w:rsidR="00D52103" w:rsidRPr="00771DE2" w14:paraId="22A6CB27" w14:textId="77777777" w:rsidTr="00446BB4">
        <w:trPr>
          <w:trHeight w:val="187"/>
        </w:trPr>
        <w:tc>
          <w:tcPr>
            <w:tcW w:w="1228" w:type="dxa"/>
            <w:tcBorders>
              <w:bottom w:val="nil"/>
            </w:tcBorders>
            <w:shd w:val="clear" w:color="auto" w:fill="auto"/>
          </w:tcPr>
          <w:p w14:paraId="3FBA766B" w14:textId="77777777" w:rsidR="00D52103" w:rsidRPr="00771DE2" w:rsidRDefault="00D52103" w:rsidP="00D52103">
            <w:pPr>
              <w:pStyle w:val="TAC"/>
            </w:pPr>
            <w:r w:rsidRPr="00771DE2">
              <w:t>n71</w:t>
            </w:r>
          </w:p>
        </w:tc>
        <w:tc>
          <w:tcPr>
            <w:tcW w:w="945" w:type="dxa"/>
            <w:tcBorders>
              <w:top w:val="single" w:sz="4" w:space="0" w:color="auto"/>
              <w:left w:val="single" w:sz="4" w:space="0" w:color="auto"/>
              <w:bottom w:val="single" w:sz="4" w:space="0" w:color="auto"/>
              <w:right w:val="single" w:sz="4" w:space="0" w:color="auto"/>
            </w:tcBorders>
          </w:tcPr>
          <w:p w14:paraId="6F5DAEBA" w14:textId="77777777" w:rsidR="00D52103" w:rsidRPr="00771DE2" w:rsidRDefault="00D52103" w:rsidP="00D52103">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804F6D3" w14:textId="77777777" w:rsidR="00D52103" w:rsidRPr="00771DE2" w:rsidRDefault="00D52103" w:rsidP="00D52103">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717DF429" w14:textId="77777777" w:rsidR="00D52103" w:rsidRPr="00771DE2" w:rsidRDefault="00D52103" w:rsidP="00D52103">
            <w:pPr>
              <w:pStyle w:val="TAC"/>
            </w:pPr>
            <w:r w:rsidRPr="00771DE2">
              <w:t>25</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80CBE50" w14:textId="77777777" w:rsidR="00D52103" w:rsidRPr="00771DE2" w:rsidRDefault="00D52103" w:rsidP="00D52103">
            <w:pPr>
              <w:pStyle w:val="TAC"/>
            </w:pPr>
            <w:r w:rsidRPr="00771DE2">
              <w:t>20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6BEDA873" w14:textId="77777777" w:rsidR="00D52103" w:rsidRPr="00771DE2" w:rsidRDefault="00D52103" w:rsidP="00D52103">
            <w:pPr>
              <w:pStyle w:val="TAC"/>
            </w:pPr>
            <w:r w:rsidRPr="00771DE2">
              <w:t>20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764361F" w14:textId="4C8232AD" w:rsidR="00D52103" w:rsidRPr="00771DE2" w:rsidRDefault="00D52103" w:rsidP="00D52103">
            <w:pPr>
              <w:pStyle w:val="TAC"/>
            </w:pPr>
            <w:ins w:id="30" w:author="Nokia-Tuomo Säynäjäkangas" w:date="2024-01-23T13:46:00Z">
              <w:r>
                <w:rPr>
                  <w:lang w:val="fr-FR"/>
                </w:rPr>
                <w:t>Note 5</w:t>
              </w:r>
            </w:ins>
          </w:p>
        </w:tc>
        <w:tc>
          <w:tcPr>
            <w:tcW w:w="683" w:type="dxa"/>
            <w:tcBorders>
              <w:top w:val="single" w:sz="4" w:space="0" w:color="auto"/>
              <w:left w:val="single" w:sz="4" w:space="0" w:color="auto"/>
              <w:bottom w:val="single" w:sz="4" w:space="0" w:color="auto"/>
              <w:right w:val="single" w:sz="4" w:space="0" w:color="auto"/>
            </w:tcBorders>
          </w:tcPr>
          <w:p w14:paraId="7A7CFDED" w14:textId="39DEE479" w:rsidR="00D52103" w:rsidRPr="00771DE2" w:rsidRDefault="00D52103" w:rsidP="00D52103">
            <w:pPr>
              <w:pStyle w:val="TAC"/>
            </w:pPr>
            <w:ins w:id="31" w:author="Nokia-Tuomo Säynäjäkangas" w:date="2024-01-23T13:46:00Z">
              <w:r>
                <w:rPr>
                  <w:lang w:val="fr-FR"/>
                </w:rPr>
                <w:t>Note 5</w:t>
              </w:r>
            </w:ins>
          </w:p>
        </w:tc>
        <w:tc>
          <w:tcPr>
            <w:tcW w:w="820" w:type="dxa"/>
            <w:tcBorders>
              <w:top w:val="single" w:sz="4" w:space="0" w:color="auto"/>
              <w:left w:val="single" w:sz="4" w:space="0" w:color="auto"/>
              <w:bottom w:val="single" w:sz="4" w:space="0" w:color="auto"/>
              <w:right w:val="single" w:sz="4" w:space="0" w:color="auto"/>
            </w:tcBorders>
          </w:tcPr>
          <w:p w14:paraId="282675EB" w14:textId="36EFD6B1" w:rsidR="00D52103" w:rsidRPr="00771DE2" w:rsidRDefault="00D52103" w:rsidP="00D52103">
            <w:pPr>
              <w:pStyle w:val="TAC"/>
            </w:pPr>
            <w:ins w:id="32" w:author="Nokia-Tuomo Säynäjäkangas" w:date="2024-01-23T13:46:00Z">
              <w:r>
                <w:rPr>
                  <w:lang w:val="fr-FR"/>
                </w:rPr>
                <w:t>Note 5</w:t>
              </w:r>
            </w:ins>
          </w:p>
        </w:tc>
        <w:tc>
          <w:tcPr>
            <w:tcW w:w="821" w:type="dxa"/>
            <w:shd w:val="clear" w:color="auto" w:fill="auto"/>
          </w:tcPr>
          <w:p w14:paraId="668685EB" w14:textId="77777777" w:rsidR="00D52103" w:rsidRPr="00771DE2" w:rsidRDefault="00D52103" w:rsidP="00D52103">
            <w:pPr>
              <w:pStyle w:val="TAC"/>
            </w:pPr>
          </w:p>
        </w:tc>
        <w:tc>
          <w:tcPr>
            <w:tcW w:w="954" w:type="dxa"/>
          </w:tcPr>
          <w:p w14:paraId="51CC887F" w14:textId="77777777" w:rsidR="00D52103" w:rsidRPr="00771DE2" w:rsidRDefault="00D52103" w:rsidP="00D52103">
            <w:pPr>
              <w:pStyle w:val="TAC"/>
            </w:pPr>
          </w:p>
        </w:tc>
        <w:tc>
          <w:tcPr>
            <w:tcW w:w="811" w:type="dxa"/>
          </w:tcPr>
          <w:p w14:paraId="2E9D6134" w14:textId="77777777" w:rsidR="00D52103" w:rsidRPr="00771DE2" w:rsidRDefault="00D52103" w:rsidP="00D52103">
            <w:pPr>
              <w:pStyle w:val="TAC"/>
            </w:pPr>
          </w:p>
        </w:tc>
        <w:tc>
          <w:tcPr>
            <w:tcW w:w="683" w:type="dxa"/>
          </w:tcPr>
          <w:p w14:paraId="66A6E566" w14:textId="77777777" w:rsidR="00D52103" w:rsidRPr="00771DE2" w:rsidRDefault="00D52103" w:rsidP="00D52103">
            <w:pPr>
              <w:pStyle w:val="TAC"/>
            </w:pPr>
          </w:p>
        </w:tc>
        <w:tc>
          <w:tcPr>
            <w:tcW w:w="793" w:type="dxa"/>
          </w:tcPr>
          <w:p w14:paraId="2BBB6E45" w14:textId="77777777" w:rsidR="00D52103" w:rsidRPr="00771DE2" w:rsidRDefault="00D52103" w:rsidP="00D52103">
            <w:pPr>
              <w:pStyle w:val="TAC"/>
            </w:pPr>
          </w:p>
        </w:tc>
        <w:tc>
          <w:tcPr>
            <w:tcW w:w="611" w:type="dxa"/>
          </w:tcPr>
          <w:p w14:paraId="50821C57" w14:textId="77777777" w:rsidR="00D52103" w:rsidRPr="00771DE2" w:rsidRDefault="00D52103" w:rsidP="00D52103">
            <w:pPr>
              <w:pStyle w:val="TAC"/>
            </w:pPr>
          </w:p>
        </w:tc>
        <w:tc>
          <w:tcPr>
            <w:tcW w:w="683" w:type="dxa"/>
          </w:tcPr>
          <w:p w14:paraId="2A861631" w14:textId="77777777" w:rsidR="00D52103" w:rsidRPr="00771DE2" w:rsidRDefault="00D52103" w:rsidP="00D52103">
            <w:pPr>
              <w:pStyle w:val="TAC"/>
            </w:pPr>
          </w:p>
        </w:tc>
        <w:tc>
          <w:tcPr>
            <w:tcW w:w="592" w:type="dxa"/>
          </w:tcPr>
          <w:p w14:paraId="750E0E72" w14:textId="77777777" w:rsidR="00D52103" w:rsidRPr="00771DE2" w:rsidRDefault="00D52103" w:rsidP="00D52103">
            <w:pPr>
              <w:pStyle w:val="TAC"/>
            </w:pPr>
          </w:p>
        </w:tc>
        <w:tc>
          <w:tcPr>
            <w:tcW w:w="1332" w:type="dxa"/>
            <w:tcBorders>
              <w:bottom w:val="nil"/>
            </w:tcBorders>
            <w:shd w:val="clear" w:color="auto" w:fill="auto"/>
          </w:tcPr>
          <w:p w14:paraId="374D118B" w14:textId="77777777" w:rsidR="00D52103" w:rsidRPr="00771DE2" w:rsidRDefault="00D52103" w:rsidP="00D52103">
            <w:pPr>
              <w:pStyle w:val="TAC"/>
            </w:pPr>
            <w:r w:rsidRPr="00771DE2">
              <w:t>FDD</w:t>
            </w:r>
          </w:p>
        </w:tc>
      </w:tr>
      <w:tr w:rsidR="00D52103" w:rsidRPr="00771DE2" w14:paraId="31B32D75" w14:textId="77777777" w:rsidTr="00446BB4">
        <w:trPr>
          <w:trHeight w:val="187"/>
        </w:trPr>
        <w:tc>
          <w:tcPr>
            <w:tcW w:w="1228" w:type="dxa"/>
            <w:tcBorders>
              <w:top w:val="nil"/>
              <w:bottom w:val="nil"/>
            </w:tcBorders>
            <w:shd w:val="clear" w:color="auto" w:fill="auto"/>
          </w:tcPr>
          <w:p w14:paraId="73CC5FD8"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0285E905" w14:textId="77777777" w:rsidR="00D52103" w:rsidRPr="00771DE2" w:rsidRDefault="00D52103" w:rsidP="00D52103">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649088E"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1ADA2215" w14:textId="77777777" w:rsidR="00D52103" w:rsidRPr="00771DE2" w:rsidRDefault="00D52103" w:rsidP="00D52103">
            <w:pPr>
              <w:pStyle w:val="TAC"/>
            </w:pPr>
            <w:r w:rsidRPr="00771DE2">
              <w:t>12</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D5A38BA" w14:textId="77777777" w:rsidR="00D52103" w:rsidRPr="00771DE2" w:rsidRDefault="00D52103" w:rsidP="00D52103">
            <w:pPr>
              <w:pStyle w:val="TAC"/>
            </w:pPr>
            <w:r w:rsidRPr="00771DE2">
              <w:t>10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93EFAC8" w14:textId="77777777" w:rsidR="00D52103" w:rsidRPr="00771DE2" w:rsidRDefault="00D52103" w:rsidP="00D52103">
            <w:pPr>
              <w:pStyle w:val="TAC"/>
            </w:pPr>
            <w:r w:rsidRPr="00771DE2">
              <w:t>10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027A1E0" w14:textId="2A0C0AE3" w:rsidR="00D52103" w:rsidRPr="00771DE2" w:rsidRDefault="00D52103" w:rsidP="00D52103">
            <w:pPr>
              <w:pStyle w:val="TAC"/>
            </w:pPr>
            <w:ins w:id="33" w:author="Nokia-Tuomo Säynäjäkangas" w:date="2024-01-23T13:46:00Z">
              <w:r>
                <w:rPr>
                  <w:lang w:val="fr-FR"/>
                </w:rPr>
                <w:t>Note 5</w:t>
              </w:r>
            </w:ins>
          </w:p>
        </w:tc>
        <w:tc>
          <w:tcPr>
            <w:tcW w:w="683" w:type="dxa"/>
            <w:tcBorders>
              <w:top w:val="single" w:sz="4" w:space="0" w:color="auto"/>
              <w:left w:val="single" w:sz="4" w:space="0" w:color="auto"/>
              <w:bottom w:val="single" w:sz="4" w:space="0" w:color="auto"/>
              <w:right w:val="single" w:sz="4" w:space="0" w:color="auto"/>
            </w:tcBorders>
          </w:tcPr>
          <w:p w14:paraId="5B79D255" w14:textId="2B0A5DFD" w:rsidR="00D52103" w:rsidRPr="00771DE2" w:rsidRDefault="00D52103" w:rsidP="00D52103">
            <w:pPr>
              <w:pStyle w:val="TAC"/>
            </w:pPr>
            <w:ins w:id="34" w:author="Nokia-Tuomo Säynäjäkangas" w:date="2024-01-23T13:46:00Z">
              <w:r>
                <w:rPr>
                  <w:lang w:val="fr-FR"/>
                </w:rPr>
                <w:t>Note 5</w:t>
              </w:r>
            </w:ins>
          </w:p>
        </w:tc>
        <w:tc>
          <w:tcPr>
            <w:tcW w:w="820" w:type="dxa"/>
            <w:tcBorders>
              <w:top w:val="single" w:sz="4" w:space="0" w:color="auto"/>
              <w:left w:val="single" w:sz="4" w:space="0" w:color="auto"/>
              <w:bottom w:val="single" w:sz="4" w:space="0" w:color="auto"/>
              <w:right w:val="single" w:sz="4" w:space="0" w:color="auto"/>
            </w:tcBorders>
          </w:tcPr>
          <w:p w14:paraId="6B86FD6A" w14:textId="47C47D3D" w:rsidR="00D52103" w:rsidRPr="00771DE2" w:rsidRDefault="00D52103" w:rsidP="00D52103">
            <w:pPr>
              <w:pStyle w:val="TAC"/>
            </w:pPr>
            <w:ins w:id="35" w:author="Nokia-Tuomo Säynäjäkangas" w:date="2024-01-23T13:46:00Z">
              <w:r>
                <w:rPr>
                  <w:lang w:val="fr-FR"/>
                </w:rPr>
                <w:t>Note 5</w:t>
              </w:r>
            </w:ins>
          </w:p>
        </w:tc>
        <w:tc>
          <w:tcPr>
            <w:tcW w:w="821" w:type="dxa"/>
            <w:shd w:val="clear" w:color="auto" w:fill="auto"/>
          </w:tcPr>
          <w:p w14:paraId="34B4B2FC" w14:textId="77777777" w:rsidR="00D52103" w:rsidRPr="00771DE2" w:rsidRDefault="00D52103" w:rsidP="00D52103">
            <w:pPr>
              <w:pStyle w:val="TAC"/>
            </w:pPr>
          </w:p>
        </w:tc>
        <w:tc>
          <w:tcPr>
            <w:tcW w:w="954" w:type="dxa"/>
          </w:tcPr>
          <w:p w14:paraId="1343418B" w14:textId="77777777" w:rsidR="00D52103" w:rsidRPr="00771DE2" w:rsidRDefault="00D52103" w:rsidP="00D52103">
            <w:pPr>
              <w:pStyle w:val="TAC"/>
            </w:pPr>
          </w:p>
        </w:tc>
        <w:tc>
          <w:tcPr>
            <w:tcW w:w="811" w:type="dxa"/>
          </w:tcPr>
          <w:p w14:paraId="16363CBA" w14:textId="77777777" w:rsidR="00D52103" w:rsidRPr="00771DE2" w:rsidRDefault="00D52103" w:rsidP="00D52103">
            <w:pPr>
              <w:pStyle w:val="TAC"/>
            </w:pPr>
          </w:p>
        </w:tc>
        <w:tc>
          <w:tcPr>
            <w:tcW w:w="683" w:type="dxa"/>
          </w:tcPr>
          <w:p w14:paraId="39C46D22" w14:textId="77777777" w:rsidR="00D52103" w:rsidRPr="00771DE2" w:rsidRDefault="00D52103" w:rsidP="00D52103">
            <w:pPr>
              <w:pStyle w:val="TAC"/>
            </w:pPr>
          </w:p>
        </w:tc>
        <w:tc>
          <w:tcPr>
            <w:tcW w:w="793" w:type="dxa"/>
          </w:tcPr>
          <w:p w14:paraId="3F9B88B8" w14:textId="77777777" w:rsidR="00D52103" w:rsidRPr="00771DE2" w:rsidRDefault="00D52103" w:rsidP="00D52103">
            <w:pPr>
              <w:pStyle w:val="TAC"/>
            </w:pPr>
          </w:p>
        </w:tc>
        <w:tc>
          <w:tcPr>
            <w:tcW w:w="611" w:type="dxa"/>
          </w:tcPr>
          <w:p w14:paraId="4CD8CCBD" w14:textId="77777777" w:rsidR="00D52103" w:rsidRPr="00771DE2" w:rsidRDefault="00D52103" w:rsidP="00D52103">
            <w:pPr>
              <w:pStyle w:val="TAC"/>
            </w:pPr>
          </w:p>
        </w:tc>
        <w:tc>
          <w:tcPr>
            <w:tcW w:w="683" w:type="dxa"/>
          </w:tcPr>
          <w:p w14:paraId="34335CF5" w14:textId="77777777" w:rsidR="00D52103" w:rsidRPr="00771DE2" w:rsidRDefault="00D52103" w:rsidP="00D52103">
            <w:pPr>
              <w:pStyle w:val="TAC"/>
            </w:pPr>
          </w:p>
        </w:tc>
        <w:tc>
          <w:tcPr>
            <w:tcW w:w="592" w:type="dxa"/>
          </w:tcPr>
          <w:p w14:paraId="3181E4DE" w14:textId="77777777" w:rsidR="00D52103" w:rsidRPr="00771DE2" w:rsidRDefault="00D52103" w:rsidP="00D52103">
            <w:pPr>
              <w:pStyle w:val="TAC"/>
            </w:pPr>
          </w:p>
        </w:tc>
        <w:tc>
          <w:tcPr>
            <w:tcW w:w="1332" w:type="dxa"/>
            <w:tcBorders>
              <w:top w:val="nil"/>
              <w:bottom w:val="nil"/>
            </w:tcBorders>
            <w:shd w:val="clear" w:color="auto" w:fill="auto"/>
          </w:tcPr>
          <w:p w14:paraId="5F35E586" w14:textId="77777777" w:rsidR="00D52103" w:rsidRPr="00771DE2" w:rsidRDefault="00D52103" w:rsidP="00D52103">
            <w:pPr>
              <w:pStyle w:val="TAC"/>
            </w:pPr>
          </w:p>
        </w:tc>
      </w:tr>
      <w:tr w:rsidR="00D52103" w:rsidRPr="00771DE2" w14:paraId="31B84159" w14:textId="77777777" w:rsidTr="00446BB4">
        <w:trPr>
          <w:trHeight w:val="187"/>
        </w:trPr>
        <w:tc>
          <w:tcPr>
            <w:tcW w:w="1228" w:type="dxa"/>
            <w:tcBorders>
              <w:bottom w:val="nil"/>
            </w:tcBorders>
            <w:shd w:val="clear" w:color="auto" w:fill="auto"/>
          </w:tcPr>
          <w:p w14:paraId="41E3AAEF" w14:textId="77777777" w:rsidR="00D52103" w:rsidRPr="00771DE2" w:rsidRDefault="00D52103" w:rsidP="00D52103">
            <w:pPr>
              <w:pStyle w:val="TAC"/>
            </w:pPr>
            <w:r w:rsidRPr="00771DE2">
              <w:lastRenderedPageBreak/>
              <w:t>n74</w:t>
            </w:r>
          </w:p>
        </w:tc>
        <w:tc>
          <w:tcPr>
            <w:tcW w:w="945" w:type="dxa"/>
          </w:tcPr>
          <w:p w14:paraId="56216CF6" w14:textId="77777777" w:rsidR="00D52103" w:rsidRPr="00771DE2" w:rsidRDefault="00D52103" w:rsidP="00D52103">
            <w:pPr>
              <w:pStyle w:val="TAC"/>
            </w:pPr>
            <w:r w:rsidRPr="00771DE2">
              <w:t>15</w:t>
            </w:r>
          </w:p>
        </w:tc>
        <w:tc>
          <w:tcPr>
            <w:tcW w:w="814" w:type="dxa"/>
            <w:shd w:val="clear" w:color="auto" w:fill="auto"/>
          </w:tcPr>
          <w:p w14:paraId="5B5E06E9" w14:textId="77777777" w:rsidR="00D52103" w:rsidRPr="00771DE2" w:rsidRDefault="00D52103" w:rsidP="00D52103">
            <w:pPr>
              <w:pStyle w:val="TAC"/>
              <w:rPr>
                <w:rFonts w:cs="Arial"/>
              </w:rPr>
            </w:pPr>
            <w:r w:rsidRPr="00771DE2">
              <w:t>25</w:t>
            </w:r>
          </w:p>
        </w:tc>
        <w:tc>
          <w:tcPr>
            <w:tcW w:w="814" w:type="dxa"/>
            <w:shd w:val="clear" w:color="auto" w:fill="auto"/>
          </w:tcPr>
          <w:p w14:paraId="413C07EA" w14:textId="77777777" w:rsidR="00D52103" w:rsidRPr="00771DE2" w:rsidRDefault="00D52103" w:rsidP="00D52103">
            <w:pPr>
              <w:pStyle w:val="TAC"/>
              <w:rPr>
                <w:rFonts w:cs="Arial"/>
                <w:szCs w:val="18"/>
              </w:rPr>
            </w:pPr>
            <w:r w:rsidRPr="00771DE2">
              <w:t>25</w:t>
            </w:r>
            <w:r w:rsidRPr="00771DE2">
              <w:rPr>
                <w:vertAlign w:val="superscript"/>
              </w:rPr>
              <w:t>1</w:t>
            </w:r>
          </w:p>
        </w:tc>
        <w:tc>
          <w:tcPr>
            <w:tcW w:w="953" w:type="dxa"/>
            <w:shd w:val="clear" w:color="auto" w:fill="auto"/>
          </w:tcPr>
          <w:p w14:paraId="37086BBB" w14:textId="77777777" w:rsidR="00D52103" w:rsidRPr="00771DE2" w:rsidRDefault="00D52103" w:rsidP="00D52103">
            <w:pPr>
              <w:pStyle w:val="TAC"/>
              <w:rPr>
                <w:rFonts w:cs="Arial"/>
                <w:szCs w:val="18"/>
              </w:rPr>
            </w:pPr>
            <w:r w:rsidRPr="00771DE2">
              <w:t>25</w:t>
            </w:r>
            <w:r w:rsidRPr="00771DE2">
              <w:rPr>
                <w:vertAlign w:val="superscript"/>
              </w:rPr>
              <w:t>1</w:t>
            </w:r>
          </w:p>
        </w:tc>
        <w:tc>
          <w:tcPr>
            <w:tcW w:w="802" w:type="dxa"/>
            <w:shd w:val="clear" w:color="auto" w:fill="auto"/>
          </w:tcPr>
          <w:p w14:paraId="5919C8F6" w14:textId="77777777" w:rsidR="00D52103" w:rsidRPr="00771DE2" w:rsidRDefault="00D52103" w:rsidP="00D52103">
            <w:pPr>
              <w:pStyle w:val="TAC"/>
              <w:rPr>
                <w:rFonts w:cs="Arial"/>
                <w:szCs w:val="18"/>
              </w:rPr>
            </w:pPr>
            <w:r w:rsidRPr="00771DE2">
              <w:t>25</w:t>
            </w:r>
            <w:r w:rsidRPr="00771DE2">
              <w:rPr>
                <w:vertAlign w:val="superscript"/>
              </w:rPr>
              <w:t>1</w:t>
            </w:r>
          </w:p>
        </w:tc>
        <w:tc>
          <w:tcPr>
            <w:tcW w:w="821" w:type="dxa"/>
            <w:shd w:val="clear" w:color="auto" w:fill="auto"/>
          </w:tcPr>
          <w:p w14:paraId="4D3F7203" w14:textId="77777777" w:rsidR="00D52103" w:rsidRPr="00771DE2" w:rsidRDefault="00D52103" w:rsidP="00D52103">
            <w:pPr>
              <w:pStyle w:val="TAC"/>
            </w:pPr>
          </w:p>
        </w:tc>
        <w:tc>
          <w:tcPr>
            <w:tcW w:w="683" w:type="dxa"/>
          </w:tcPr>
          <w:p w14:paraId="1605C578" w14:textId="77777777" w:rsidR="00D52103" w:rsidRPr="00771DE2" w:rsidRDefault="00D52103" w:rsidP="00D52103">
            <w:pPr>
              <w:pStyle w:val="TAC"/>
            </w:pPr>
          </w:p>
        </w:tc>
        <w:tc>
          <w:tcPr>
            <w:tcW w:w="820" w:type="dxa"/>
          </w:tcPr>
          <w:p w14:paraId="7675410A" w14:textId="77777777" w:rsidR="00D52103" w:rsidRPr="00771DE2" w:rsidRDefault="00D52103" w:rsidP="00D52103">
            <w:pPr>
              <w:pStyle w:val="TAC"/>
              <w:rPr>
                <w:lang w:eastAsia="zh-CN"/>
              </w:rPr>
            </w:pPr>
          </w:p>
        </w:tc>
        <w:tc>
          <w:tcPr>
            <w:tcW w:w="821" w:type="dxa"/>
            <w:shd w:val="clear" w:color="auto" w:fill="auto"/>
          </w:tcPr>
          <w:p w14:paraId="0B4D2289" w14:textId="77777777" w:rsidR="00D52103" w:rsidRPr="00771DE2" w:rsidRDefault="00D52103" w:rsidP="00D52103">
            <w:pPr>
              <w:pStyle w:val="TAC"/>
              <w:rPr>
                <w:lang w:eastAsia="zh-CN"/>
              </w:rPr>
            </w:pPr>
          </w:p>
        </w:tc>
        <w:tc>
          <w:tcPr>
            <w:tcW w:w="954" w:type="dxa"/>
          </w:tcPr>
          <w:p w14:paraId="293285A9" w14:textId="77777777" w:rsidR="00D52103" w:rsidRPr="00771DE2" w:rsidRDefault="00D52103" w:rsidP="00D52103">
            <w:pPr>
              <w:pStyle w:val="TAC"/>
              <w:rPr>
                <w:lang w:eastAsia="zh-CN"/>
              </w:rPr>
            </w:pPr>
          </w:p>
        </w:tc>
        <w:tc>
          <w:tcPr>
            <w:tcW w:w="811" w:type="dxa"/>
          </w:tcPr>
          <w:p w14:paraId="123E7E76" w14:textId="77777777" w:rsidR="00D52103" w:rsidRPr="00771DE2" w:rsidRDefault="00D52103" w:rsidP="00D52103">
            <w:pPr>
              <w:pStyle w:val="TAC"/>
              <w:rPr>
                <w:lang w:eastAsia="zh-CN"/>
              </w:rPr>
            </w:pPr>
          </w:p>
        </w:tc>
        <w:tc>
          <w:tcPr>
            <w:tcW w:w="683" w:type="dxa"/>
          </w:tcPr>
          <w:p w14:paraId="02863516" w14:textId="77777777" w:rsidR="00D52103" w:rsidRPr="00771DE2" w:rsidRDefault="00D52103" w:rsidP="00D52103">
            <w:pPr>
              <w:pStyle w:val="TAC"/>
            </w:pPr>
          </w:p>
        </w:tc>
        <w:tc>
          <w:tcPr>
            <w:tcW w:w="793" w:type="dxa"/>
          </w:tcPr>
          <w:p w14:paraId="71AF33A7" w14:textId="77777777" w:rsidR="00D52103" w:rsidRPr="00771DE2" w:rsidRDefault="00D52103" w:rsidP="00D52103">
            <w:pPr>
              <w:pStyle w:val="TAC"/>
            </w:pPr>
          </w:p>
        </w:tc>
        <w:tc>
          <w:tcPr>
            <w:tcW w:w="611" w:type="dxa"/>
          </w:tcPr>
          <w:p w14:paraId="695D8361" w14:textId="77777777" w:rsidR="00D52103" w:rsidRPr="00771DE2" w:rsidRDefault="00D52103" w:rsidP="00D52103">
            <w:pPr>
              <w:pStyle w:val="TAC"/>
            </w:pPr>
          </w:p>
        </w:tc>
        <w:tc>
          <w:tcPr>
            <w:tcW w:w="683" w:type="dxa"/>
          </w:tcPr>
          <w:p w14:paraId="43861ECB" w14:textId="77777777" w:rsidR="00D52103" w:rsidRPr="00771DE2" w:rsidRDefault="00D52103" w:rsidP="00D52103">
            <w:pPr>
              <w:pStyle w:val="TAC"/>
            </w:pPr>
          </w:p>
        </w:tc>
        <w:tc>
          <w:tcPr>
            <w:tcW w:w="592" w:type="dxa"/>
          </w:tcPr>
          <w:p w14:paraId="0B582392" w14:textId="77777777" w:rsidR="00D52103" w:rsidRPr="00771DE2" w:rsidRDefault="00D52103" w:rsidP="00D52103">
            <w:pPr>
              <w:pStyle w:val="TAC"/>
            </w:pPr>
          </w:p>
        </w:tc>
        <w:tc>
          <w:tcPr>
            <w:tcW w:w="1332" w:type="dxa"/>
            <w:tcBorders>
              <w:bottom w:val="nil"/>
            </w:tcBorders>
            <w:shd w:val="clear" w:color="auto" w:fill="auto"/>
          </w:tcPr>
          <w:p w14:paraId="4F595900" w14:textId="77777777" w:rsidR="00D52103" w:rsidRPr="00771DE2" w:rsidRDefault="00D52103" w:rsidP="00D52103">
            <w:pPr>
              <w:pStyle w:val="TAC"/>
              <w:rPr>
                <w:lang w:eastAsia="zh-CN"/>
              </w:rPr>
            </w:pPr>
            <w:r w:rsidRPr="00771DE2">
              <w:rPr>
                <w:lang w:eastAsia="zh-CN"/>
              </w:rPr>
              <w:t>FDD</w:t>
            </w:r>
          </w:p>
        </w:tc>
      </w:tr>
      <w:tr w:rsidR="00D52103" w:rsidRPr="00771DE2" w14:paraId="3A881260" w14:textId="77777777" w:rsidTr="00446BB4">
        <w:trPr>
          <w:trHeight w:val="187"/>
        </w:trPr>
        <w:tc>
          <w:tcPr>
            <w:tcW w:w="1228" w:type="dxa"/>
            <w:tcBorders>
              <w:top w:val="nil"/>
              <w:bottom w:val="nil"/>
            </w:tcBorders>
            <w:shd w:val="clear" w:color="auto" w:fill="auto"/>
          </w:tcPr>
          <w:p w14:paraId="04AFBFD6" w14:textId="77777777" w:rsidR="00D52103" w:rsidRPr="00771DE2" w:rsidRDefault="00D52103" w:rsidP="00D52103">
            <w:pPr>
              <w:pStyle w:val="TAC"/>
            </w:pPr>
          </w:p>
        </w:tc>
        <w:tc>
          <w:tcPr>
            <w:tcW w:w="945" w:type="dxa"/>
          </w:tcPr>
          <w:p w14:paraId="655F39AD" w14:textId="77777777" w:rsidR="00D52103" w:rsidRPr="00771DE2" w:rsidRDefault="00D52103" w:rsidP="00D52103">
            <w:pPr>
              <w:pStyle w:val="TAC"/>
            </w:pPr>
            <w:r w:rsidRPr="00771DE2">
              <w:t>30</w:t>
            </w:r>
          </w:p>
        </w:tc>
        <w:tc>
          <w:tcPr>
            <w:tcW w:w="814" w:type="dxa"/>
            <w:shd w:val="clear" w:color="auto" w:fill="auto"/>
          </w:tcPr>
          <w:p w14:paraId="11347FE3" w14:textId="77777777" w:rsidR="00D52103" w:rsidRPr="00771DE2" w:rsidRDefault="00D52103" w:rsidP="00D52103">
            <w:pPr>
              <w:pStyle w:val="TAC"/>
            </w:pPr>
          </w:p>
        </w:tc>
        <w:tc>
          <w:tcPr>
            <w:tcW w:w="814" w:type="dxa"/>
            <w:shd w:val="clear" w:color="auto" w:fill="auto"/>
          </w:tcPr>
          <w:p w14:paraId="261AD95E" w14:textId="77777777" w:rsidR="00D52103" w:rsidRPr="00771DE2" w:rsidRDefault="00D52103" w:rsidP="00D52103">
            <w:pPr>
              <w:pStyle w:val="TAC"/>
              <w:rPr>
                <w:rFonts w:cs="Arial"/>
                <w:szCs w:val="18"/>
              </w:rPr>
            </w:pPr>
            <w:r w:rsidRPr="00771DE2">
              <w:t>10</w:t>
            </w:r>
            <w:r w:rsidRPr="00771DE2">
              <w:rPr>
                <w:vertAlign w:val="superscript"/>
              </w:rPr>
              <w:t>1</w:t>
            </w:r>
          </w:p>
        </w:tc>
        <w:tc>
          <w:tcPr>
            <w:tcW w:w="953" w:type="dxa"/>
            <w:shd w:val="clear" w:color="auto" w:fill="auto"/>
          </w:tcPr>
          <w:p w14:paraId="6F11C3F0" w14:textId="77777777" w:rsidR="00D52103" w:rsidRPr="00771DE2" w:rsidRDefault="00D52103" w:rsidP="00D52103">
            <w:pPr>
              <w:pStyle w:val="TAC"/>
              <w:rPr>
                <w:rFonts w:cs="Arial"/>
                <w:szCs w:val="18"/>
              </w:rPr>
            </w:pPr>
            <w:r w:rsidRPr="00771DE2">
              <w:t>10</w:t>
            </w:r>
            <w:r w:rsidRPr="00771DE2">
              <w:rPr>
                <w:vertAlign w:val="superscript"/>
              </w:rPr>
              <w:t>1</w:t>
            </w:r>
          </w:p>
        </w:tc>
        <w:tc>
          <w:tcPr>
            <w:tcW w:w="802" w:type="dxa"/>
            <w:shd w:val="clear" w:color="auto" w:fill="auto"/>
          </w:tcPr>
          <w:p w14:paraId="1796B165" w14:textId="77777777" w:rsidR="00D52103" w:rsidRPr="00771DE2" w:rsidRDefault="00D52103" w:rsidP="00D52103">
            <w:pPr>
              <w:pStyle w:val="TAC"/>
              <w:rPr>
                <w:rFonts w:cs="Arial"/>
                <w:szCs w:val="18"/>
              </w:rPr>
            </w:pPr>
            <w:r w:rsidRPr="00771DE2">
              <w:t>10</w:t>
            </w:r>
            <w:r w:rsidRPr="00771DE2">
              <w:rPr>
                <w:vertAlign w:val="superscript"/>
              </w:rPr>
              <w:t>1</w:t>
            </w:r>
          </w:p>
        </w:tc>
        <w:tc>
          <w:tcPr>
            <w:tcW w:w="821" w:type="dxa"/>
            <w:shd w:val="clear" w:color="auto" w:fill="auto"/>
          </w:tcPr>
          <w:p w14:paraId="0B20360D" w14:textId="77777777" w:rsidR="00D52103" w:rsidRPr="00771DE2" w:rsidRDefault="00D52103" w:rsidP="00D52103">
            <w:pPr>
              <w:pStyle w:val="TAC"/>
            </w:pPr>
          </w:p>
        </w:tc>
        <w:tc>
          <w:tcPr>
            <w:tcW w:w="683" w:type="dxa"/>
          </w:tcPr>
          <w:p w14:paraId="6DC659B3" w14:textId="77777777" w:rsidR="00D52103" w:rsidRPr="00771DE2" w:rsidRDefault="00D52103" w:rsidP="00D52103">
            <w:pPr>
              <w:pStyle w:val="TAC"/>
            </w:pPr>
          </w:p>
        </w:tc>
        <w:tc>
          <w:tcPr>
            <w:tcW w:w="820" w:type="dxa"/>
          </w:tcPr>
          <w:p w14:paraId="6D6C2515" w14:textId="77777777" w:rsidR="00D52103" w:rsidRPr="00771DE2" w:rsidRDefault="00D52103" w:rsidP="00D52103">
            <w:pPr>
              <w:pStyle w:val="TAC"/>
              <w:rPr>
                <w:lang w:eastAsia="zh-CN"/>
              </w:rPr>
            </w:pPr>
          </w:p>
        </w:tc>
        <w:tc>
          <w:tcPr>
            <w:tcW w:w="821" w:type="dxa"/>
            <w:shd w:val="clear" w:color="auto" w:fill="auto"/>
          </w:tcPr>
          <w:p w14:paraId="68D7769C" w14:textId="77777777" w:rsidR="00D52103" w:rsidRPr="00771DE2" w:rsidRDefault="00D52103" w:rsidP="00D52103">
            <w:pPr>
              <w:pStyle w:val="TAC"/>
              <w:rPr>
                <w:lang w:eastAsia="zh-CN"/>
              </w:rPr>
            </w:pPr>
          </w:p>
        </w:tc>
        <w:tc>
          <w:tcPr>
            <w:tcW w:w="954" w:type="dxa"/>
          </w:tcPr>
          <w:p w14:paraId="2CEE32BD" w14:textId="77777777" w:rsidR="00D52103" w:rsidRPr="00771DE2" w:rsidRDefault="00D52103" w:rsidP="00D52103">
            <w:pPr>
              <w:pStyle w:val="TAC"/>
              <w:rPr>
                <w:lang w:eastAsia="zh-CN"/>
              </w:rPr>
            </w:pPr>
          </w:p>
        </w:tc>
        <w:tc>
          <w:tcPr>
            <w:tcW w:w="811" w:type="dxa"/>
          </w:tcPr>
          <w:p w14:paraId="491D3DFF" w14:textId="77777777" w:rsidR="00D52103" w:rsidRPr="00771DE2" w:rsidRDefault="00D52103" w:rsidP="00D52103">
            <w:pPr>
              <w:pStyle w:val="TAC"/>
              <w:rPr>
                <w:lang w:eastAsia="zh-CN"/>
              </w:rPr>
            </w:pPr>
          </w:p>
        </w:tc>
        <w:tc>
          <w:tcPr>
            <w:tcW w:w="683" w:type="dxa"/>
          </w:tcPr>
          <w:p w14:paraId="01E04877" w14:textId="77777777" w:rsidR="00D52103" w:rsidRPr="00771DE2" w:rsidRDefault="00D52103" w:rsidP="00D52103">
            <w:pPr>
              <w:pStyle w:val="TAC"/>
            </w:pPr>
          </w:p>
        </w:tc>
        <w:tc>
          <w:tcPr>
            <w:tcW w:w="793" w:type="dxa"/>
          </w:tcPr>
          <w:p w14:paraId="1448B521" w14:textId="77777777" w:rsidR="00D52103" w:rsidRPr="00771DE2" w:rsidRDefault="00D52103" w:rsidP="00D52103">
            <w:pPr>
              <w:pStyle w:val="TAC"/>
            </w:pPr>
          </w:p>
        </w:tc>
        <w:tc>
          <w:tcPr>
            <w:tcW w:w="611" w:type="dxa"/>
          </w:tcPr>
          <w:p w14:paraId="445979CC" w14:textId="77777777" w:rsidR="00D52103" w:rsidRPr="00771DE2" w:rsidRDefault="00D52103" w:rsidP="00D52103">
            <w:pPr>
              <w:pStyle w:val="TAC"/>
            </w:pPr>
          </w:p>
        </w:tc>
        <w:tc>
          <w:tcPr>
            <w:tcW w:w="683" w:type="dxa"/>
          </w:tcPr>
          <w:p w14:paraId="37A26A8A" w14:textId="77777777" w:rsidR="00D52103" w:rsidRPr="00771DE2" w:rsidRDefault="00D52103" w:rsidP="00D52103">
            <w:pPr>
              <w:pStyle w:val="TAC"/>
            </w:pPr>
          </w:p>
        </w:tc>
        <w:tc>
          <w:tcPr>
            <w:tcW w:w="592" w:type="dxa"/>
          </w:tcPr>
          <w:p w14:paraId="6CDE0B65" w14:textId="77777777" w:rsidR="00D52103" w:rsidRPr="00771DE2" w:rsidRDefault="00D52103" w:rsidP="00D52103">
            <w:pPr>
              <w:pStyle w:val="TAC"/>
            </w:pPr>
          </w:p>
        </w:tc>
        <w:tc>
          <w:tcPr>
            <w:tcW w:w="1332" w:type="dxa"/>
            <w:tcBorders>
              <w:top w:val="nil"/>
              <w:bottom w:val="nil"/>
            </w:tcBorders>
            <w:shd w:val="clear" w:color="auto" w:fill="auto"/>
          </w:tcPr>
          <w:p w14:paraId="1D6804AD" w14:textId="77777777" w:rsidR="00D52103" w:rsidRPr="00771DE2" w:rsidRDefault="00D52103" w:rsidP="00D52103">
            <w:pPr>
              <w:pStyle w:val="TAC"/>
              <w:rPr>
                <w:lang w:eastAsia="zh-CN"/>
              </w:rPr>
            </w:pPr>
          </w:p>
        </w:tc>
      </w:tr>
      <w:tr w:rsidR="00D52103" w:rsidRPr="00771DE2" w14:paraId="6A6211AB" w14:textId="77777777" w:rsidTr="00446BB4">
        <w:trPr>
          <w:trHeight w:val="187"/>
        </w:trPr>
        <w:tc>
          <w:tcPr>
            <w:tcW w:w="1228" w:type="dxa"/>
            <w:tcBorders>
              <w:top w:val="nil"/>
              <w:bottom w:val="single" w:sz="4" w:space="0" w:color="auto"/>
            </w:tcBorders>
            <w:shd w:val="clear" w:color="auto" w:fill="auto"/>
          </w:tcPr>
          <w:p w14:paraId="1135C931" w14:textId="77777777" w:rsidR="00D52103" w:rsidRPr="00771DE2" w:rsidRDefault="00D52103" w:rsidP="00D52103">
            <w:pPr>
              <w:pStyle w:val="TAC"/>
            </w:pPr>
          </w:p>
        </w:tc>
        <w:tc>
          <w:tcPr>
            <w:tcW w:w="945" w:type="dxa"/>
          </w:tcPr>
          <w:p w14:paraId="577407E2" w14:textId="77777777" w:rsidR="00D52103" w:rsidRPr="00771DE2" w:rsidRDefault="00D52103" w:rsidP="00D52103">
            <w:pPr>
              <w:pStyle w:val="TAC"/>
            </w:pPr>
            <w:r w:rsidRPr="00771DE2">
              <w:t>60</w:t>
            </w:r>
          </w:p>
        </w:tc>
        <w:tc>
          <w:tcPr>
            <w:tcW w:w="814" w:type="dxa"/>
            <w:shd w:val="clear" w:color="auto" w:fill="auto"/>
          </w:tcPr>
          <w:p w14:paraId="195F53F4" w14:textId="77777777" w:rsidR="00D52103" w:rsidRPr="00771DE2" w:rsidRDefault="00D52103" w:rsidP="00D52103">
            <w:pPr>
              <w:pStyle w:val="TAC"/>
            </w:pPr>
          </w:p>
        </w:tc>
        <w:tc>
          <w:tcPr>
            <w:tcW w:w="814" w:type="dxa"/>
            <w:shd w:val="clear" w:color="auto" w:fill="auto"/>
          </w:tcPr>
          <w:p w14:paraId="79246BDD" w14:textId="77777777" w:rsidR="00D52103" w:rsidRPr="00771DE2" w:rsidRDefault="00D52103" w:rsidP="00D52103">
            <w:pPr>
              <w:pStyle w:val="TAC"/>
              <w:rPr>
                <w:rFonts w:cs="Arial"/>
                <w:szCs w:val="18"/>
              </w:rPr>
            </w:pPr>
            <w:r w:rsidRPr="00771DE2">
              <w:t>5</w:t>
            </w:r>
            <w:r w:rsidRPr="00771DE2">
              <w:rPr>
                <w:vertAlign w:val="superscript"/>
              </w:rPr>
              <w:t>1</w:t>
            </w:r>
          </w:p>
        </w:tc>
        <w:tc>
          <w:tcPr>
            <w:tcW w:w="953" w:type="dxa"/>
            <w:shd w:val="clear" w:color="auto" w:fill="auto"/>
          </w:tcPr>
          <w:p w14:paraId="054AEE48" w14:textId="77777777" w:rsidR="00D52103" w:rsidRPr="00771DE2" w:rsidRDefault="00D52103" w:rsidP="00D52103">
            <w:pPr>
              <w:pStyle w:val="TAC"/>
              <w:rPr>
                <w:rFonts w:cs="Arial"/>
                <w:szCs w:val="18"/>
              </w:rPr>
            </w:pPr>
            <w:r w:rsidRPr="00771DE2">
              <w:t>5</w:t>
            </w:r>
            <w:r w:rsidRPr="00771DE2">
              <w:rPr>
                <w:vertAlign w:val="superscript"/>
              </w:rPr>
              <w:t>1</w:t>
            </w:r>
          </w:p>
        </w:tc>
        <w:tc>
          <w:tcPr>
            <w:tcW w:w="802" w:type="dxa"/>
            <w:shd w:val="clear" w:color="auto" w:fill="auto"/>
          </w:tcPr>
          <w:p w14:paraId="26A3F056" w14:textId="77777777" w:rsidR="00D52103" w:rsidRPr="00771DE2" w:rsidRDefault="00D52103" w:rsidP="00D52103">
            <w:pPr>
              <w:pStyle w:val="TAC"/>
              <w:rPr>
                <w:rFonts w:cs="Arial"/>
                <w:szCs w:val="18"/>
              </w:rPr>
            </w:pPr>
            <w:r w:rsidRPr="00771DE2">
              <w:t>5</w:t>
            </w:r>
            <w:r w:rsidRPr="00771DE2">
              <w:rPr>
                <w:vertAlign w:val="superscript"/>
              </w:rPr>
              <w:t>1</w:t>
            </w:r>
          </w:p>
        </w:tc>
        <w:tc>
          <w:tcPr>
            <w:tcW w:w="821" w:type="dxa"/>
            <w:shd w:val="clear" w:color="auto" w:fill="auto"/>
          </w:tcPr>
          <w:p w14:paraId="7A47E536" w14:textId="77777777" w:rsidR="00D52103" w:rsidRPr="00771DE2" w:rsidRDefault="00D52103" w:rsidP="00D52103">
            <w:pPr>
              <w:pStyle w:val="TAC"/>
            </w:pPr>
          </w:p>
        </w:tc>
        <w:tc>
          <w:tcPr>
            <w:tcW w:w="683" w:type="dxa"/>
          </w:tcPr>
          <w:p w14:paraId="33313DE2" w14:textId="77777777" w:rsidR="00D52103" w:rsidRPr="00771DE2" w:rsidRDefault="00D52103" w:rsidP="00D52103">
            <w:pPr>
              <w:pStyle w:val="TAC"/>
            </w:pPr>
          </w:p>
        </w:tc>
        <w:tc>
          <w:tcPr>
            <w:tcW w:w="820" w:type="dxa"/>
          </w:tcPr>
          <w:p w14:paraId="031FC4EC" w14:textId="77777777" w:rsidR="00D52103" w:rsidRPr="00771DE2" w:rsidRDefault="00D52103" w:rsidP="00D52103">
            <w:pPr>
              <w:pStyle w:val="TAC"/>
              <w:rPr>
                <w:lang w:eastAsia="zh-CN"/>
              </w:rPr>
            </w:pPr>
          </w:p>
        </w:tc>
        <w:tc>
          <w:tcPr>
            <w:tcW w:w="821" w:type="dxa"/>
            <w:shd w:val="clear" w:color="auto" w:fill="auto"/>
          </w:tcPr>
          <w:p w14:paraId="74D23F96" w14:textId="77777777" w:rsidR="00D52103" w:rsidRPr="00771DE2" w:rsidRDefault="00D52103" w:rsidP="00D52103">
            <w:pPr>
              <w:pStyle w:val="TAC"/>
              <w:rPr>
                <w:lang w:eastAsia="zh-CN"/>
              </w:rPr>
            </w:pPr>
          </w:p>
        </w:tc>
        <w:tc>
          <w:tcPr>
            <w:tcW w:w="954" w:type="dxa"/>
          </w:tcPr>
          <w:p w14:paraId="40DE63FE" w14:textId="77777777" w:rsidR="00D52103" w:rsidRPr="00771DE2" w:rsidRDefault="00D52103" w:rsidP="00D52103">
            <w:pPr>
              <w:pStyle w:val="TAC"/>
              <w:rPr>
                <w:lang w:eastAsia="zh-CN"/>
              </w:rPr>
            </w:pPr>
          </w:p>
        </w:tc>
        <w:tc>
          <w:tcPr>
            <w:tcW w:w="811" w:type="dxa"/>
          </w:tcPr>
          <w:p w14:paraId="2EAED37A" w14:textId="77777777" w:rsidR="00D52103" w:rsidRPr="00771DE2" w:rsidRDefault="00D52103" w:rsidP="00D52103">
            <w:pPr>
              <w:pStyle w:val="TAC"/>
              <w:rPr>
                <w:lang w:eastAsia="zh-CN"/>
              </w:rPr>
            </w:pPr>
          </w:p>
        </w:tc>
        <w:tc>
          <w:tcPr>
            <w:tcW w:w="683" w:type="dxa"/>
          </w:tcPr>
          <w:p w14:paraId="03F3BEC0" w14:textId="77777777" w:rsidR="00D52103" w:rsidRPr="00771DE2" w:rsidRDefault="00D52103" w:rsidP="00D52103">
            <w:pPr>
              <w:pStyle w:val="TAC"/>
            </w:pPr>
          </w:p>
        </w:tc>
        <w:tc>
          <w:tcPr>
            <w:tcW w:w="793" w:type="dxa"/>
          </w:tcPr>
          <w:p w14:paraId="38E96D8B" w14:textId="77777777" w:rsidR="00D52103" w:rsidRPr="00771DE2" w:rsidRDefault="00D52103" w:rsidP="00D52103">
            <w:pPr>
              <w:pStyle w:val="TAC"/>
            </w:pPr>
          </w:p>
        </w:tc>
        <w:tc>
          <w:tcPr>
            <w:tcW w:w="611" w:type="dxa"/>
          </w:tcPr>
          <w:p w14:paraId="6E1C4443" w14:textId="77777777" w:rsidR="00D52103" w:rsidRPr="00771DE2" w:rsidRDefault="00D52103" w:rsidP="00D52103">
            <w:pPr>
              <w:pStyle w:val="TAC"/>
            </w:pPr>
          </w:p>
        </w:tc>
        <w:tc>
          <w:tcPr>
            <w:tcW w:w="683" w:type="dxa"/>
          </w:tcPr>
          <w:p w14:paraId="4D73A537" w14:textId="77777777" w:rsidR="00D52103" w:rsidRPr="00771DE2" w:rsidRDefault="00D52103" w:rsidP="00D52103">
            <w:pPr>
              <w:pStyle w:val="TAC"/>
            </w:pPr>
          </w:p>
        </w:tc>
        <w:tc>
          <w:tcPr>
            <w:tcW w:w="592" w:type="dxa"/>
          </w:tcPr>
          <w:p w14:paraId="689617F4" w14:textId="77777777" w:rsidR="00D52103" w:rsidRPr="00771DE2" w:rsidRDefault="00D52103" w:rsidP="00D52103">
            <w:pPr>
              <w:pStyle w:val="TAC"/>
            </w:pPr>
          </w:p>
        </w:tc>
        <w:tc>
          <w:tcPr>
            <w:tcW w:w="1332" w:type="dxa"/>
            <w:tcBorders>
              <w:top w:val="nil"/>
              <w:bottom w:val="single" w:sz="4" w:space="0" w:color="auto"/>
            </w:tcBorders>
            <w:shd w:val="clear" w:color="auto" w:fill="auto"/>
          </w:tcPr>
          <w:p w14:paraId="6121D7D6" w14:textId="77777777" w:rsidR="00D52103" w:rsidRPr="00771DE2" w:rsidRDefault="00D52103" w:rsidP="00D52103">
            <w:pPr>
              <w:pStyle w:val="TAC"/>
              <w:rPr>
                <w:lang w:eastAsia="zh-CN"/>
              </w:rPr>
            </w:pPr>
          </w:p>
        </w:tc>
      </w:tr>
      <w:tr w:rsidR="00D52103" w:rsidRPr="00771DE2" w14:paraId="2D66C611" w14:textId="77777777" w:rsidTr="00446BB4">
        <w:trPr>
          <w:trHeight w:val="187"/>
        </w:trPr>
        <w:tc>
          <w:tcPr>
            <w:tcW w:w="1228" w:type="dxa"/>
            <w:tcBorders>
              <w:bottom w:val="nil"/>
            </w:tcBorders>
            <w:shd w:val="clear" w:color="auto" w:fill="auto"/>
          </w:tcPr>
          <w:p w14:paraId="4F4CC0A9" w14:textId="77777777" w:rsidR="00D52103" w:rsidRPr="00771DE2" w:rsidRDefault="00D52103" w:rsidP="00D52103">
            <w:pPr>
              <w:pStyle w:val="TAC"/>
            </w:pPr>
            <w:r w:rsidRPr="00771DE2">
              <w:t>n77</w:t>
            </w:r>
          </w:p>
        </w:tc>
        <w:tc>
          <w:tcPr>
            <w:tcW w:w="945" w:type="dxa"/>
          </w:tcPr>
          <w:p w14:paraId="4E87F0AE" w14:textId="77777777" w:rsidR="00D52103" w:rsidRPr="00771DE2" w:rsidRDefault="00D52103" w:rsidP="00D52103">
            <w:pPr>
              <w:pStyle w:val="TAC"/>
            </w:pPr>
            <w:r w:rsidRPr="00771DE2">
              <w:t>15</w:t>
            </w:r>
          </w:p>
        </w:tc>
        <w:tc>
          <w:tcPr>
            <w:tcW w:w="814" w:type="dxa"/>
            <w:shd w:val="clear" w:color="auto" w:fill="auto"/>
          </w:tcPr>
          <w:p w14:paraId="50292285" w14:textId="77777777" w:rsidR="00D52103" w:rsidRPr="00771DE2" w:rsidRDefault="00D52103" w:rsidP="00D52103">
            <w:pPr>
              <w:pStyle w:val="TAC"/>
            </w:pPr>
          </w:p>
        </w:tc>
        <w:tc>
          <w:tcPr>
            <w:tcW w:w="814" w:type="dxa"/>
            <w:shd w:val="clear" w:color="auto" w:fill="auto"/>
          </w:tcPr>
          <w:p w14:paraId="551E23F4" w14:textId="77777777" w:rsidR="00D52103" w:rsidRPr="00771DE2" w:rsidRDefault="00D52103" w:rsidP="00D52103">
            <w:pPr>
              <w:pStyle w:val="TAC"/>
            </w:pPr>
            <w:r w:rsidRPr="00771DE2">
              <w:t>50</w:t>
            </w:r>
          </w:p>
        </w:tc>
        <w:tc>
          <w:tcPr>
            <w:tcW w:w="953" w:type="dxa"/>
            <w:shd w:val="clear" w:color="auto" w:fill="auto"/>
          </w:tcPr>
          <w:p w14:paraId="0056271A" w14:textId="77777777" w:rsidR="00D52103" w:rsidRPr="00771DE2" w:rsidRDefault="00D52103" w:rsidP="00D52103">
            <w:pPr>
              <w:pStyle w:val="TAC"/>
            </w:pPr>
            <w:r w:rsidRPr="00771DE2">
              <w:t>75</w:t>
            </w:r>
          </w:p>
        </w:tc>
        <w:tc>
          <w:tcPr>
            <w:tcW w:w="802" w:type="dxa"/>
            <w:shd w:val="clear" w:color="auto" w:fill="auto"/>
          </w:tcPr>
          <w:p w14:paraId="0426D3A9" w14:textId="77777777" w:rsidR="00D52103" w:rsidRPr="00771DE2" w:rsidRDefault="00D52103" w:rsidP="00D52103">
            <w:pPr>
              <w:pStyle w:val="TAC"/>
            </w:pPr>
            <w:r w:rsidRPr="00771DE2">
              <w:t>100</w:t>
            </w:r>
          </w:p>
        </w:tc>
        <w:tc>
          <w:tcPr>
            <w:tcW w:w="821" w:type="dxa"/>
            <w:shd w:val="clear" w:color="auto" w:fill="auto"/>
          </w:tcPr>
          <w:p w14:paraId="6092AB3F" w14:textId="77777777" w:rsidR="00D52103" w:rsidRPr="00771DE2" w:rsidRDefault="00D52103" w:rsidP="00D52103">
            <w:pPr>
              <w:pStyle w:val="TAC"/>
            </w:pPr>
          </w:p>
        </w:tc>
        <w:tc>
          <w:tcPr>
            <w:tcW w:w="683" w:type="dxa"/>
          </w:tcPr>
          <w:p w14:paraId="75C08894" w14:textId="77777777" w:rsidR="00D52103" w:rsidRPr="00771DE2" w:rsidRDefault="00D52103" w:rsidP="00D52103">
            <w:pPr>
              <w:pStyle w:val="TAC"/>
            </w:pPr>
          </w:p>
        </w:tc>
        <w:tc>
          <w:tcPr>
            <w:tcW w:w="820" w:type="dxa"/>
          </w:tcPr>
          <w:p w14:paraId="76449704" w14:textId="77777777" w:rsidR="00D52103" w:rsidRPr="00771DE2" w:rsidRDefault="00D52103" w:rsidP="00D52103">
            <w:pPr>
              <w:pStyle w:val="TAC"/>
              <w:rPr>
                <w:lang w:eastAsia="zh-CN"/>
              </w:rPr>
            </w:pPr>
          </w:p>
        </w:tc>
        <w:tc>
          <w:tcPr>
            <w:tcW w:w="821" w:type="dxa"/>
            <w:shd w:val="clear" w:color="auto" w:fill="auto"/>
          </w:tcPr>
          <w:p w14:paraId="40625B08" w14:textId="77777777" w:rsidR="00D52103" w:rsidRPr="00771DE2" w:rsidRDefault="00D52103" w:rsidP="00D52103">
            <w:pPr>
              <w:pStyle w:val="TAC"/>
              <w:rPr>
                <w:rFonts w:cs="Arial"/>
              </w:rPr>
            </w:pPr>
            <w:r w:rsidRPr="00771DE2">
              <w:rPr>
                <w:lang w:eastAsia="zh-CN"/>
              </w:rPr>
              <w:t>216</w:t>
            </w:r>
          </w:p>
        </w:tc>
        <w:tc>
          <w:tcPr>
            <w:tcW w:w="954" w:type="dxa"/>
          </w:tcPr>
          <w:p w14:paraId="184B0F03" w14:textId="77777777" w:rsidR="00D52103" w:rsidRPr="00771DE2" w:rsidRDefault="00D52103" w:rsidP="00D52103">
            <w:pPr>
              <w:pStyle w:val="TAC"/>
              <w:rPr>
                <w:lang w:eastAsia="zh-CN"/>
              </w:rPr>
            </w:pPr>
          </w:p>
        </w:tc>
        <w:tc>
          <w:tcPr>
            <w:tcW w:w="811" w:type="dxa"/>
          </w:tcPr>
          <w:p w14:paraId="128B960C" w14:textId="77777777" w:rsidR="00D52103" w:rsidRPr="00771DE2" w:rsidRDefault="00D52103" w:rsidP="00D52103">
            <w:pPr>
              <w:pStyle w:val="TAC"/>
              <w:rPr>
                <w:rFonts w:cs="Arial"/>
              </w:rPr>
            </w:pPr>
            <w:r w:rsidRPr="00771DE2">
              <w:rPr>
                <w:lang w:eastAsia="zh-CN"/>
              </w:rPr>
              <w:t>270</w:t>
            </w:r>
          </w:p>
        </w:tc>
        <w:tc>
          <w:tcPr>
            <w:tcW w:w="683" w:type="dxa"/>
          </w:tcPr>
          <w:p w14:paraId="1008076E" w14:textId="77777777" w:rsidR="00D52103" w:rsidRPr="00771DE2" w:rsidRDefault="00D52103" w:rsidP="00D52103">
            <w:pPr>
              <w:pStyle w:val="TAC"/>
            </w:pPr>
          </w:p>
        </w:tc>
        <w:tc>
          <w:tcPr>
            <w:tcW w:w="793" w:type="dxa"/>
          </w:tcPr>
          <w:p w14:paraId="1F11BBDD" w14:textId="77777777" w:rsidR="00D52103" w:rsidRPr="00771DE2" w:rsidRDefault="00D52103" w:rsidP="00D52103">
            <w:pPr>
              <w:pStyle w:val="TAC"/>
            </w:pPr>
          </w:p>
        </w:tc>
        <w:tc>
          <w:tcPr>
            <w:tcW w:w="611" w:type="dxa"/>
          </w:tcPr>
          <w:p w14:paraId="0660C9E8" w14:textId="77777777" w:rsidR="00D52103" w:rsidRPr="00771DE2" w:rsidRDefault="00D52103" w:rsidP="00D52103">
            <w:pPr>
              <w:pStyle w:val="TAC"/>
            </w:pPr>
          </w:p>
        </w:tc>
        <w:tc>
          <w:tcPr>
            <w:tcW w:w="683" w:type="dxa"/>
          </w:tcPr>
          <w:p w14:paraId="4A2E7ABC" w14:textId="77777777" w:rsidR="00D52103" w:rsidRPr="00771DE2" w:rsidRDefault="00D52103" w:rsidP="00D52103">
            <w:pPr>
              <w:pStyle w:val="TAC"/>
            </w:pPr>
          </w:p>
        </w:tc>
        <w:tc>
          <w:tcPr>
            <w:tcW w:w="592" w:type="dxa"/>
          </w:tcPr>
          <w:p w14:paraId="742753A3" w14:textId="77777777" w:rsidR="00D52103" w:rsidRPr="00771DE2" w:rsidRDefault="00D52103" w:rsidP="00D52103">
            <w:pPr>
              <w:pStyle w:val="TAC"/>
            </w:pPr>
          </w:p>
        </w:tc>
        <w:tc>
          <w:tcPr>
            <w:tcW w:w="1332" w:type="dxa"/>
            <w:tcBorders>
              <w:bottom w:val="nil"/>
            </w:tcBorders>
            <w:shd w:val="clear" w:color="auto" w:fill="auto"/>
          </w:tcPr>
          <w:p w14:paraId="23C09026" w14:textId="77777777" w:rsidR="00D52103" w:rsidRPr="00771DE2" w:rsidRDefault="00D52103" w:rsidP="00D52103">
            <w:pPr>
              <w:pStyle w:val="TAC"/>
              <w:rPr>
                <w:rFonts w:cs="Arial"/>
              </w:rPr>
            </w:pPr>
            <w:r w:rsidRPr="00771DE2">
              <w:rPr>
                <w:lang w:eastAsia="zh-CN"/>
              </w:rPr>
              <w:t>TDD</w:t>
            </w:r>
          </w:p>
        </w:tc>
      </w:tr>
      <w:tr w:rsidR="00D52103" w:rsidRPr="00771DE2" w14:paraId="1ADD9EFA" w14:textId="77777777" w:rsidTr="00446BB4">
        <w:trPr>
          <w:trHeight w:val="187"/>
        </w:trPr>
        <w:tc>
          <w:tcPr>
            <w:tcW w:w="1228" w:type="dxa"/>
            <w:tcBorders>
              <w:top w:val="nil"/>
              <w:bottom w:val="nil"/>
            </w:tcBorders>
            <w:shd w:val="clear" w:color="auto" w:fill="auto"/>
          </w:tcPr>
          <w:p w14:paraId="5AC93FDC" w14:textId="77777777" w:rsidR="00D52103" w:rsidRPr="00771DE2" w:rsidRDefault="00D52103" w:rsidP="00D52103">
            <w:pPr>
              <w:pStyle w:val="TAC"/>
            </w:pPr>
          </w:p>
        </w:tc>
        <w:tc>
          <w:tcPr>
            <w:tcW w:w="945" w:type="dxa"/>
          </w:tcPr>
          <w:p w14:paraId="75A3B1E9" w14:textId="77777777" w:rsidR="00D52103" w:rsidRPr="00771DE2" w:rsidRDefault="00D52103" w:rsidP="00D52103">
            <w:pPr>
              <w:pStyle w:val="TAC"/>
            </w:pPr>
            <w:r w:rsidRPr="00771DE2">
              <w:t>30</w:t>
            </w:r>
          </w:p>
        </w:tc>
        <w:tc>
          <w:tcPr>
            <w:tcW w:w="814" w:type="dxa"/>
            <w:shd w:val="clear" w:color="auto" w:fill="auto"/>
          </w:tcPr>
          <w:p w14:paraId="23ED336E" w14:textId="77777777" w:rsidR="00D52103" w:rsidRPr="00771DE2" w:rsidRDefault="00D52103" w:rsidP="00D52103">
            <w:pPr>
              <w:pStyle w:val="TAC"/>
            </w:pPr>
          </w:p>
        </w:tc>
        <w:tc>
          <w:tcPr>
            <w:tcW w:w="814" w:type="dxa"/>
            <w:shd w:val="clear" w:color="auto" w:fill="auto"/>
          </w:tcPr>
          <w:p w14:paraId="5DDAB922" w14:textId="77777777" w:rsidR="00D52103" w:rsidRPr="00771DE2" w:rsidRDefault="00D52103" w:rsidP="00D52103">
            <w:pPr>
              <w:pStyle w:val="TAC"/>
            </w:pPr>
            <w:r w:rsidRPr="00771DE2">
              <w:t>24</w:t>
            </w:r>
          </w:p>
        </w:tc>
        <w:tc>
          <w:tcPr>
            <w:tcW w:w="953" w:type="dxa"/>
            <w:shd w:val="clear" w:color="auto" w:fill="auto"/>
          </w:tcPr>
          <w:p w14:paraId="2AFD33B5" w14:textId="77777777" w:rsidR="00D52103" w:rsidRPr="00771DE2" w:rsidRDefault="00D52103" w:rsidP="00D52103">
            <w:pPr>
              <w:pStyle w:val="TAC"/>
            </w:pPr>
            <w:r w:rsidRPr="00771DE2">
              <w:t>36</w:t>
            </w:r>
          </w:p>
        </w:tc>
        <w:tc>
          <w:tcPr>
            <w:tcW w:w="802" w:type="dxa"/>
            <w:shd w:val="clear" w:color="auto" w:fill="auto"/>
          </w:tcPr>
          <w:p w14:paraId="4EB55EE0" w14:textId="77777777" w:rsidR="00D52103" w:rsidRPr="00771DE2" w:rsidRDefault="00D52103" w:rsidP="00D52103">
            <w:pPr>
              <w:pStyle w:val="TAC"/>
            </w:pPr>
            <w:r w:rsidRPr="00771DE2">
              <w:t>50</w:t>
            </w:r>
          </w:p>
        </w:tc>
        <w:tc>
          <w:tcPr>
            <w:tcW w:w="821" w:type="dxa"/>
            <w:shd w:val="clear" w:color="auto" w:fill="auto"/>
          </w:tcPr>
          <w:p w14:paraId="1F059317" w14:textId="77777777" w:rsidR="00D52103" w:rsidRPr="00771DE2" w:rsidRDefault="00D52103" w:rsidP="00D52103">
            <w:pPr>
              <w:pStyle w:val="TAC"/>
            </w:pPr>
          </w:p>
        </w:tc>
        <w:tc>
          <w:tcPr>
            <w:tcW w:w="683" w:type="dxa"/>
          </w:tcPr>
          <w:p w14:paraId="33E8996C" w14:textId="77777777" w:rsidR="00D52103" w:rsidRPr="00771DE2" w:rsidRDefault="00D52103" w:rsidP="00D52103">
            <w:pPr>
              <w:pStyle w:val="TAC"/>
            </w:pPr>
          </w:p>
        </w:tc>
        <w:tc>
          <w:tcPr>
            <w:tcW w:w="820" w:type="dxa"/>
          </w:tcPr>
          <w:p w14:paraId="7D528352" w14:textId="77777777" w:rsidR="00D52103" w:rsidRPr="00771DE2" w:rsidRDefault="00D52103" w:rsidP="00D52103">
            <w:pPr>
              <w:pStyle w:val="TAC"/>
              <w:rPr>
                <w:lang w:eastAsia="zh-CN"/>
              </w:rPr>
            </w:pPr>
          </w:p>
        </w:tc>
        <w:tc>
          <w:tcPr>
            <w:tcW w:w="821" w:type="dxa"/>
            <w:shd w:val="clear" w:color="auto" w:fill="auto"/>
          </w:tcPr>
          <w:p w14:paraId="6184DEBE" w14:textId="77777777" w:rsidR="00D52103" w:rsidRPr="00771DE2" w:rsidRDefault="00D52103" w:rsidP="00D52103">
            <w:pPr>
              <w:pStyle w:val="TAC"/>
              <w:rPr>
                <w:rFonts w:cs="Arial"/>
              </w:rPr>
            </w:pPr>
            <w:r w:rsidRPr="00771DE2">
              <w:rPr>
                <w:lang w:eastAsia="zh-CN"/>
              </w:rPr>
              <w:t>100</w:t>
            </w:r>
          </w:p>
        </w:tc>
        <w:tc>
          <w:tcPr>
            <w:tcW w:w="954" w:type="dxa"/>
          </w:tcPr>
          <w:p w14:paraId="416205E6" w14:textId="77777777" w:rsidR="00D52103" w:rsidRPr="00771DE2" w:rsidRDefault="00D52103" w:rsidP="00D52103">
            <w:pPr>
              <w:pStyle w:val="TAC"/>
              <w:rPr>
                <w:lang w:eastAsia="zh-CN"/>
              </w:rPr>
            </w:pPr>
          </w:p>
        </w:tc>
        <w:tc>
          <w:tcPr>
            <w:tcW w:w="811" w:type="dxa"/>
          </w:tcPr>
          <w:p w14:paraId="68893174" w14:textId="77777777" w:rsidR="00D52103" w:rsidRPr="00771DE2" w:rsidRDefault="00D52103" w:rsidP="00D52103">
            <w:pPr>
              <w:pStyle w:val="TAC"/>
              <w:rPr>
                <w:rFonts w:cs="Arial"/>
              </w:rPr>
            </w:pPr>
            <w:r w:rsidRPr="00771DE2">
              <w:rPr>
                <w:lang w:eastAsia="zh-CN"/>
              </w:rPr>
              <w:t>128</w:t>
            </w:r>
          </w:p>
        </w:tc>
        <w:tc>
          <w:tcPr>
            <w:tcW w:w="683" w:type="dxa"/>
          </w:tcPr>
          <w:p w14:paraId="723B145E" w14:textId="77777777" w:rsidR="00D52103" w:rsidRPr="00771DE2" w:rsidRDefault="00D52103" w:rsidP="00D52103">
            <w:pPr>
              <w:pStyle w:val="TAC"/>
              <w:rPr>
                <w:rFonts w:cs="Arial"/>
              </w:rPr>
            </w:pPr>
            <w:r w:rsidRPr="00771DE2">
              <w:rPr>
                <w:lang w:eastAsia="zh-CN"/>
              </w:rPr>
              <w:t>162</w:t>
            </w:r>
          </w:p>
        </w:tc>
        <w:tc>
          <w:tcPr>
            <w:tcW w:w="793" w:type="dxa"/>
          </w:tcPr>
          <w:p w14:paraId="5F894332" w14:textId="77777777" w:rsidR="00D52103" w:rsidRPr="00771DE2" w:rsidRDefault="00D52103" w:rsidP="00D52103">
            <w:pPr>
              <w:pStyle w:val="TAC"/>
              <w:rPr>
                <w:lang w:eastAsia="zh-CN"/>
              </w:rPr>
            </w:pPr>
            <w:r w:rsidRPr="00771DE2">
              <w:rPr>
                <w:lang w:eastAsia="zh-CN"/>
              </w:rPr>
              <w:t>180</w:t>
            </w:r>
          </w:p>
        </w:tc>
        <w:tc>
          <w:tcPr>
            <w:tcW w:w="611" w:type="dxa"/>
          </w:tcPr>
          <w:p w14:paraId="2FE3C87B" w14:textId="77777777" w:rsidR="00D52103" w:rsidRPr="00771DE2" w:rsidRDefault="00D52103" w:rsidP="00D52103">
            <w:pPr>
              <w:pStyle w:val="TAC"/>
              <w:rPr>
                <w:rFonts w:cs="Arial"/>
              </w:rPr>
            </w:pPr>
            <w:r w:rsidRPr="00771DE2">
              <w:rPr>
                <w:lang w:eastAsia="zh-CN"/>
              </w:rPr>
              <w:t>216</w:t>
            </w:r>
          </w:p>
        </w:tc>
        <w:tc>
          <w:tcPr>
            <w:tcW w:w="683" w:type="dxa"/>
          </w:tcPr>
          <w:p w14:paraId="508EDF10" w14:textId="77777777" w:rsidR="00D52103" w:rsidRPr="00771DE2" w:rsidRDefault="00D52103" w:rsidP="00D52103">
            <w:pPr>
              <w:pStyle w:val="TAC"/>
              <w:rPr>
                <w:lang w:eastAsia="zh-CN"/>
              </w:rPr>
            </w:pPr>
            <w:r w:rsidRPr="00771DE2">
              <w:rPr>
                <w:lang w:eastAsia="zh-CN"/>
              </w:rPr>
              <w:t>243</w:t>
            </w:r>
          </w:p>
        </w:tc>
        <w:tc>
          <w:tcPr>
            <w:tcW w:w="592" w:type="dxa"/>
          </w:tcPr>
          <w:p w14:paraId="1410547D" w14:textId="77777777" w:rsidR="00D52103" w:rsidRPr="00771DE2" w:rsidRDefault="00D52103" w:rsidP="00D52103">
            <w:pPr>
              <w:pStyle w:val="TAC"/>
              <w:rPr>
                <w:rFonts w:cs="Arial"/>
              </w:rPr>
            </w:pPr>
            <w:r w:rsidRPr="00771DE2">
              <w:rPr>
                <w:lang w:eastAsia="zh-CN"/>
              </w:rPr>
              <w:t>270</w:t>
            </w:r>
          </w:p>
        </w:tc>
        <w:tc>
          <w:tcPr>
            <w:tcW w:w="1332" w:type="dxa"/>
            <w:tcBorders>
              <w:top w:val="nil"/>
              <w:bottom w:val="nil"/>
            </w:tcBorders>
            <w:shd w:val="clear" w:color="auto" w:fill="auto"/>
          </w:tcPr>
          <w:p w14:paraId="5185F38F" w14:textId="77777777" w:rsidR="00D52103" w:rsidRPr="00771DE2" w:rsidRDefault="00D52103" w:rsidP="00D52103">
            <w:pPr>
              <w:pStyle w:val="TAC"/>
            </w:pPr>
          </w:p>
        </w:tc>
      </w:tr>
      <w:tr w:rsidR="00D52103" w:rsidRPr="00771DE2" w14:paraId="10BEDC17" w14:textId="77777777" w:rsidTr="00446BB4">
        <w:trPr>
          <w:trHeight w:val="187"/>
        </w:trPr>
        <w:tc>
          <w:tcPr>
            <w:tcW w:w="1228" w:type="dxa"/>
            <w:tcBorders>
              <w:top w:val="nil"/>
              <w:bottom w:val="single" w:sz="4" w:space="0" w:color="auto"/>
            </w:tcBorders>
            <w:shd w:val="clear" w:color="auto" w:fill="auto"/>
          </w:tcPr>
          <w:p w14:paraId="4328911F" w14:textId="77777777" w:rsidR="00D52103" w:rsidRPr="00771DE2" w:rsidRDefault="00D52103" w:rsidP="00D52103">
            <w:pPr>
              <w:pStyle w:val="TAC"/>
            </w:pPr>
          </w:p>
        </w:tc>
        <w:tc>
          <w:tcPr>
            <w:tcW w:w="945" w:type="dxa"/>
          </w:tcPr>
          <w:p w14:paraId="065423DD" w14:textId="77777777" w:rsidR="00D52103" w:rsidRPr="00771DE2" w:rsidRDefault="00D52103" w:rsidP="00D52103">
            <w:pPr>
              <w:pStyle w:val="TAC"/>
            </w:pPr>
            <w:r w:rsidRPr="00771DE2">
              <w:t>60</w:t>
            </w:r>
          </w:p>
        </w:tc>
        <w:tc>
          <w:tcPr>
            <w:tcW w:w="814" w:type="dxa"/>
            <w:shd w:val="clear" w:color="auto" w:fill="auto"/>
          </w:tcPr>
          <w:p w14:paraId="64F08157" w14:textId="77777777" w:rsidR="00D52103" w:rsidRPr="00771DE2" w:rsidRDefault="00D52103" w:rsidP="00D52103">
            <w:pPr>
              <w:pStyle w:val="TAC"/>
            </w:pPr>
          </w:p>
        </w:tc>
        <w:tc>
          <w:tcPr>
            <w:tcW w:w="814" w:type="dxa"/>
            <w:shd w:val="clear" w:color="auto" w:fill="auto"/>
          </w:tcPr>
          <w:p w14:paraId="799EDF50" w14:textId="77777777" w:rsidR="00D52103" w:rsidRPr="00771DE2" w:rsidRDefault="00D52103" w:rsidP="00D52103">
            <w:pPr>
              <w:pStyle w:val="TAC"/>
              <w:rPr>
                <w:rFonts w:cs="Arial"/>
              </w:rPr>
            </w:pPr>
            <w:r w:rsidRPr="00771DE2">
              <w:rPr>
                <w:lang w:eastAsia="zh-CN"/>
              </w:rPr>
              <w:t>10</w:t>
            </w:r>
          </w:p>
        </w:tc>
        <w:tc>
          <w:tcPr>
            <w:tcW w:w="953" w:type="dxa"/>
            <w:shd w:val="clear" w:color="auto" w:fill="auto"/>
          </w:tcPr>
          <w:p w14:paraId="5EE9F1CD" w14:textId="77777777" w:rsidR="00D52103" w:rsidRPr="00771DE2" w:rsidRDefault="00D52103" w:rsidP="00D52103">
            <w:pPr>
              <w:pStyle w:val="TAC"/>
            </w:pPr>
            <w:r w:rsidRPr="00771DE2">
              <w:t>18</w:t>
            </w:r>
          </w:p>
        </w:tc>
        <w:tc>
          <w:tcPr>
            <w:tcW w:w="802" w:type="dxa"/>
            <w:shd w:val="clear" w:color="auto" w:fill="auto"/>
          </w:tcPr>
          <w:p w14:paraId="4FEE3B7C" w14:textId="77777777" w:rsidR="00D52103" w:rsidRPr="00771DE2" w:rsidRDefault="00D52103" w:rsidP="00D52103">
            <w:pPr>
              <w:pStyle w:val="TAC"/>
            </w:pPr>
            <w:r w:rsidRPr="00771DE2">
              <w:t>24</w:t>
            </w:r>
          </w:p>
        </w:tc>
        <w:tc>
          <w:tcPr>
            <w:tcW w:w="821" w:type="dxa"/>
            <w:shd w:val="clear" w:color="auto" w:fill="auto"/>
          </w:tcPr>
          <w:p w14:paraId="016CE11D" w14:textId="77777777" w:rsidR="00D52103" w:rsidRPr="00771DE2" w:rsidRDefault="00D52103" w:rsidP="00D52103">
            <w:pPr>
              <w:pStyle w:val="TAC"/>
            </w:pPr>
          </w:p>
        </w:tc>
        <w:tc>
          <w:tcPr>
            <w:tcW w:w="683" w:type="dxa"/>
          </w:tcPr>
          <w:p w14:paraId="4904B993" w14:textId="77777777" w:rsidR="00D52103" w:rsidRPr="00771DE2" w:rsidRDefault="00D52103" w:rsidP="00D52103">
            <w:pPr>
              <w:pStyle w:val="TAC"/>
            </w:pPr>
          </w:p>
        </w:tc>
        <w:tc>
          <w:tcPr>
            <w:tcW w:w="820" w:type="dxa"/>
          </w:tcPr>
          <w:p w14:paraId="55502467" w14:textId="77777777" w:rsidR="00D52103" w:rsidRPr="00771DE2" w:rsidRDefault="00D52103" w:rsidP="00D52103">
            <w:pPr>
              <w:pStyle w:val="TAC"/>
              <w:rPr>
                <w:lang w:eastAsia="zh-CN"/>
              </w:rPr>
            </w:pPr>
          </w:p>
        </w:tc>
        <w:tc>
          <w:tcPr>
            <w:tcW w:w="821" w:type="dxa"/>
            <w:shd w:val="clear" w:color="auto" w:fill="auto"/>
          </w:tcPr>
          <w:p w14:paraId="7E916D37" w14:textId="77777777" w:rsidR="00D52103" w:rsidRPr="00771DE2" w:rsidRDefault="00D52103" w:rsidP="00D52103">
            <w:pPr>
              <w:pStyle w:val="TAC"/>
              <w:rPr>
                <w:rFonts w:cs="Arial"/>
              </w:rPr>
            </w:pPr>
            <w:r w:rsidRPr="00771DE2">
              <w:rPr>
                <w:lang w:eastAsia="zh-CN"/>
              </w:rPr>
              <w:t>50</w:t>
            </w:r>
          </w:p>
        </w:tc>
        <w:tc>
          <w:tcPr>
            <w:tcW w:w="954" w:type="dxa"/>
          </w:tcPr>
          <w:p w14:paraId="2C17C31B" w14:textId="77777777" w:rsidR="00D52103" w:rsidRPr="00771DE2" w:rsidRDefault="00D52103" w:rsidP="00D52103">
            <w:pPr>
              <w:pStyle w:val="TAC"/>
              <w:rPr>
                <w:lang w:eastAsia="zh-CN"/>
              </w:rPr>
            </w:pPr>
          </w:p>
        </w:tc>
        <w:tc>
          <w:tcPr>
            <w:tcW w:w="811" w:type="dxa"/>
          </w:tcPr>
          <w:p w14:paraId="26A49A7B" w14:textId="77777777" w:rsidR="00D52103" w:rsidRPr="00771DE2" w:rsidRDefault="00D52103" w:rsidP="00D52103">
            <w:pPr>
              <w:pStyle w:val="TAC"/>
              <w:rPr>
                <w:rFonts w:cs="Arial"/>
              </w:rPr>
            </w:pPr>
            <w:r w:rsidRPr="00771DE2">
              <w:rPr>
                <w:lang w:eastAsia="zh-CN"/>
              </w:rPr>
              <w:t>64</w:t>
            </w:r>
          </w:p>
        </w:tc>
        <w:tc>
          <w:tcPr>
            <w:tcW w:w="683" w:type="dxa"/>
          </w:tcPr>
          <w:p w14:paraId="13C738F4" w14:textId="77777777" w:rsidR="00D52103" w:rsidRPr="00771DE2" w:rsidRDefault="00D52103" w:rsidP="00D52103">
            <w:pPr>
              <w:pStyle w:val="TAC"/>
              <w:rPr>
                <w:rFonts w:cs="Arial"/>
              </w:rPr>
            </w:pPr>
            <w:r w:rsidRPr="00771DE2">
              <w:rPr>
                <w:lang w:eastAsia="zh-CN"/>
              </w:rPr>
              <w:t>75</w:t>
            </w:r>
          </w:p>
        </w:tc>
        <w:tc>
          <w:tcPr>
            <w:tcW w:w="793" w:type="dxa"/>
          </w:tcPr>
          <w:p w14:paraId="5CE09B11" w14:textId="77777777" w:rsidR="00D52103" w:rsidRPr="00771DE2" w:rsidRDefault="00D52103" w:rsidP="00D52103">
            <w:pPr>
              <w:pStyle w:val="TAC"/>
              <w:rPr>
                <w:lang w:eastAsia="zh-CN"/>
              </w:rPr>
            </w:pPr>
            <w:r w:rsidRPr="00771DE2">
              <w:rPr>
                <w:lang w:eastAsia="zh-CN"/>
              </w:rPr>
              <w:t>90</w:t>
            </w:r>
          </w:p>
        </w:tc>
        <w:tc>
          <w:tcPr>
            <w:tcW w:w="611" w:type="dxa"/>
          </w:tcPr>
          <w:p w14:paraId="2FA9BE62" w14:textId="77777777" w:rsidR="00D52103" w:rsidRPr="00771DE2" w:rsidRDefault="00D52103" w:rsidP="00D52103">
            <w:pPr>
              <w:pStyle w:val="TAC"/>
              <w:rPr>
                <w:rFonts w:cs="Arial"/>
              </w:rPr>
            </w:pPr>
            <w:r w:rsidRPr="00771DE2">
              <w:rPr>
                <w:lang w:eastAsia="zh-CN"/>
              </w:rPr>
              <w:t>100</w:t>
            </w:r>
          </w:p>
        </w:tc>
        <w:tc>
          <w:tcPr>
            <w:tcW w:w="683" w:type="dxa"/>
          </w:tcPr>
          <w:p w14:paraId="1DF97BF6" w14:textId="77777777" w:rsidR="00D52103" w:rsidRPr="00771DE2" w:rsidRDefault="00D52103" w:rsidP="00D52103">
            <w:pPr>
              <w:pStyle w:val="TAC"/>
              <w:rPr>
                <w:lang w:eastAsia="zh-CN"/>
              </w:rPr>
            </w:pPr>
            <w:r w:rsidRPr="00771DE2">
              <w:rPr>
                <w:lang w:eastAsia="zh-CN"/>
              </w:rPr>
              <w:t>120</w:t>
            </w:r>
          </w:p>
        </w:tc>
        <w:tc>
          <w:tcPr>
            <w:tcW w:w="592" w:type="dxa"/>
          </w:tcPr>
          <w:p w14:paraId="0715555A" w14:textId="77777777" w:rsidR="00D52103" w:rsidRPr="00771DE2" w:rsidRDefault="00D52103" w:rsidP="00D52103">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58780E06" w14:textId="77777777" w:rsidR="00D52103" w:rsidRPr="00771DE2" w:rsidRDefault="00D52103" w:rsidP="00D52103">
            <w:pPr>
              <w:pStyle w:val="TAC"/>
            </w:pPr>
          </w:p>
        </w:tc>
      </w:tr>
      <w:tr w:rsidR="00D52103" w:rsidRPr="00771DE2" w14:paraId="21CA44A6" w14:textId="77777777" w:rsidTr="00446BB4">
        <w:trPr>
          <w:trHeight w:val="187"/>
        </w:trPr>
        <w:tc>
          <w:tcPr>
            <w:tcW w:w="1228" w:type="dxa"/>
            <w:tcBorders>
              <w:bottom w:val="nil"/>
            </w:tcBorders>
            <w:shd w:val="clear" w:color="auto" w:fill="auto"/>
          </w:tcPr>
          <w:p w14:paraId="050E2504" w14:textId="77777777" w:rsidR="00D52103" w:rsidRPr="00771DE2" w:rsidRDefault="00D52103" w:rsidP="00D52103">
            <w:pPr>
              <w:pStyle w:val="TAC"/>
            </w:pPr>
            <w:r w:rsidRPr="00771DE2">
              <w:t>n78</w:t>
            </w:r>
          </w:p>
        </w:tc>
        <w:tc>
          <w:tcPr>
            <w:tcW w:w="945" w:type="dxa"/>
          </w:tcPr>
          <w:p w14:paraId="0AAEC8F2" w14:textId="77777777" w:rsidR="00D52103" w:rsidRPr="00771DE2" w:rsidRDefault="00D52103" w:rsidP="00D52103">
            <w:pPr>
              <w:pStyle w:val="TAC"/>
            </w:pPr>
            <w:r w:rsidRPr="00771DE2">
              <w:t>15</w:t>
            </w:r>
          </w:p>
        </w:tc>
        <w:tc>
          <w:tcPr>
            <w:tcW w:w="814" w:type="dxa"/>
            <w:shd w:val="clear" w:color="auto" w:fill="auto"/>
          </w:tcPr>
          <w:p w14:paraId="6E5FB21F" w14:textId="77777777" w:rsidR="00D52103" w:rsidRPr="00771DE2" w:rsidRDefault="00D52103" w:rsidP="00D52103">
            <w:pPr>
              <w:pStyle w:val="TAC"/>
            </w:pPr>
          </w:p>
        </w:tc>
        <w:tc>
          <w:tcPr>
            <w:tcW w:w="814" w:type="dxa"/>
            <w:shd w:val="clear" w:color="auto" w:fill="auto"/>
          </w:tcPr>
          <w:p w14:paraId="684130AB" w14:textId="77777777" w:rsidR="00D52103" w:rsidRPr="00771DE2" w:rsidRDefault="00D52103" w:rsidP="00D52103">
            <w:pPr>
              <w:pStyle w:val="TAC"/>
            </w:pPr>
            <w:r w:rsidRPr="00771DE2">
              <w:t>50</w:t>
            </w:r>
          </w:p>
        </w:tc>
        <w:tc>
          <w:tcPr>
            <w:tcW w:w="953" w:type="dxa"/>
            <w:shd w:val="clear" w:color="auto" w:fill="auto"/>
          </w:tcPr>
          <w:p w14:paraId="27F4EF0F" w14:textId="77777777" w:rsidR="00D52103" w:rsidRPr="00771DE2" w:rsidRDefault="00D52103" w:rsidP="00D52103">
            <w:pPr>
              <w:pStyle w:val="TAC"/>
            </w:pPr>
            <w:r w:rsidRPr="00771DE2">
              <w:t>75</w:t>
            </w:r>
          </w:p>
        </w:tc>
        <w:tc>
          <w:tcPr>
            <w:tcW w:w="802" w:type="dxa"/>
            <w:shd w:val="clear" w:color="auto" w:fill="auto"/>
          </w:tcPr>
          <w:p w14:paraId="7A83CB3E" w14:textId="77777777" w:rsidR="00D52103" w:rsidRPr="00771DE2" w:rsidRDefault="00D52103" w:rsidP="00D52103">
            <w:pPr>
              <w:pStyle w:val="TAC"/>
            </w:pPr>
            <w:r w:rsidRPr="00771DE2">
              <w:t>100</w:t>
            </w:r>
          </w:p>
        </w:tc>
        <w:tc>
          <w:tcPr>
            <w:tcW w:w="821" w:type="dxa"/>
            <w:shd w:val="clear" w:color="auto" w:fill="auto"/>
          </w:tcPr>
          <w:p w14:paraId="2D18FD97" w14:textId="77777777" w:rsidR="00D52103" w:rsidRPr="00771DE2" w:rsidRDefault="00D52103" w:rsidP="00D52103">
            <w:pPr>
              <w:pStyle w:val="TAC"/>
            </w:pPr>
            <w:r w:rsidRPr="00771DE2">
              <w:rPr>
                <w:lang w:eastAsia="zh-CN"/>
              </w:rPr>
              <w:t>128</w:t>
            </w:r>
          </w:p>
        </w:tc>
        <w:tc>
          <w:tcPr>
            <w:tcW w:w="683" w:type="dxa"/>
          </w:tcPr>
          <w:p w14:paraId="32C54B45" w14:textId="77777777" w:rsidR="00D52103" w:rsidRPr="00771DE2" w:rsidRDefault="00D52103" w:rsidP="00D52103">
            <w:pPr>
              <w:pStyle w:val="TAC"/>
            </w:pPr>
            <w:r w:rsidRPr="00771DE2">
              <w:rPr>
                <w:lang w:eastAsia="zh-CN"/>
              </w:rPr>
              <w:t>160</w:t>
            </w:r>
          </w:p>
        </w:tc>
        <w:tc>
          <w:tcPr>
            <w:tcW w:w="820" w:type="dxa"/>
          </w:tcPr>
          <w:p w14:paraId="55E55F7F" w14:textId="77777777" w:rsidR="00D52103" w:rsidRPr="00771DE2" w:rsidRDefault="00D52103" w:rsidP="00D52103">
            <w:pPr>
              <w:pStyle w:val="TAC"/>
              <w:rPr>
                <w:lang w:eastAsia="zh-CN"/>
              </w:rPr>
            </w:pPr>
          </w:p>
        </w:tc>
        <w:tc>
          <w:tcPr>
            <w:tcW w:w="821" w:type="dxa"/>
            <w:shd w:val="clear" w:color="auto" w:fill="auto"/>
          </w:tcPr>
          <w:p w14:paraId="5B8D6546" w14:textId="77777777" w:rsidR="00D52103" w:rsidRPr="00771DE2" w:rsidRDefault="00D52103" w:rsidP="00D52103">
            <w:pPr>
              <w:pStyle w:val="TAC"/>
              <w:rPr>
                <w:rFonts w:cs="Arial"/>
              </w:rPr>
            </w:pPr>
            <w:r w:rsidRPr="00771DE2">
              <w:rPr>
                <w:lang w:eastAsia="zh-CN"/>
              </w:rPr>
              <w:t>216</w:t>
            </w:r>
          </w:p>
        </w:tc>
        <w:tc>
          <w:tcPr>
            <w:tcW w:w="954" w:type="dxa"/>
          </w:tcPr>
          <w:p w14:paraId="5A731BF9" w14:textId="77777777" w:rsidR="00D52103" w:rsidRPr="00771DE2" w:rsidRDefault="00D52103" w:rsidP="00D52103">
            <w:pPr>
              <w:pStyle w:val="TAC"/>
              <w:rPr>
                <w:lang w:eastAsia="zh-CN"/>
              </w:rPr>
            </w:pPr>
          </w:p>
        </w:tc>
        <w:tc>
          <w:tcPr>
            <w:tcW w:w="811" w:type="dxa"/>
          </w:tcPr>
          <w:p w14:paraId="0D050EBB" w14:textId="77777777" w:rsidR="00D52103" w:rsidRPr="00771DE2" w:rsidRDefault="00D52103" w:rsidP="00D52103">
            <w:pPr>
              <w:pStyle w:val="TAC"/>
              <w:rPr>
                <w:rFonts w:cs="Arial"/>
              </w:rPr>
            </w:pPr>
            <w:r w:rsidRPr="00771DE2">
              <w:rPr>
                <w:lang w:eastAsia="zh-CN"/>
              </w:rPr>
              <w:t>270</w:t>
            </w:r>
          </w:p>
        </w:tc>
        <w:tc>
          <w:tcPr>
            <w:tcW w:w="683" w:type="dxa"/>
          </w:tcPr>
          <w:p w14:paraId="1612C54C" w14:textId="77777777" w:rsidR="00D52103" w:rsidRPr="00771DE2" w:rsidRDefault="00D52103" w:rsidP="00D52103">
            <w:pPr>
              <w:pStyle w:val="TAC"/>
            </w:pPr>
          </w:p>
        </w:tc>
        <w:tc>
          <w:tcPr>
            <w:tcW w:w="793" w:type="dxa"/>
          </w:tcPr>
          <w:p w14:paraId="6927B246" w14:textId="77777777" w:rsidR="00D52103" w:rsidRPr="00771DE2" w:rsidRDefault="00D52103" w:rsidP="00D52103">
            <w:pPr>
              <w:pStyle w:val="TAC"/>
            </w:pPr>
          </w:p>
        </w:tc>
        <w:tc>
          <w:tcPr>
            <w:tcW w:w="611" w:type="dxa"/>
          </w:tcPr>
          <w:p w14:paraId="32EF1414" w14:textId="77777777" w:rsidR="00D52103" w:rsidRPr="00771DE2" w:rsidRDefault="00D52103" w:rsidP="00D52103">
            <w:pPr>
              <w:pStyle w:val="TAC"/>
            </w:pPr>
          </w:p>
        </w:tc>
        <w:tc>
          <w:tcPr>
            <w:tcW w:w="683" w:type="dxa"/>
          </w:tcPr>
          <w:p w14:paraId="18E20548" w14:textId="77777777" w:rsidR="00D52103" w:rsidRPr="00771DE2" w:rsidRDefault="00D52103" w:rsidP="00D52103">
            <w:pPr>
              <w:pStyle w:val="TAC"/>
            </w:pPr>
          </w:p>
        </w:tc>
        <w:tc>
          <w:tcPr>
            <w:tcW w:w="592" w:type="dxa"/>
          </w:tcPr>
          <w:p w14:paraId="31F14F9B" w14:textId="77777777" w:rsidR="00D52103" w:rsidRPr="00771DE2" w:rsidRDefault="00D52103" w:rsidP="00D52103">
            <w:pPr>
              <w:pStyle w:val="TAC"/>
            </w:pPr>
          </w:p>
        </w:tc>
        <w:tc>
          <w:tcPr>
            <w:tcW w:w="1332" w:type="dxa"/>
            <w:tcBorders>
              <w:bottom w:val="nil"/>
            </w:tcBorders>
            <w:shd w:val="clear" w:color="auto" w:fill="auto"/>
          </w:tcPr>
          <w:p w14:paraId="1187CCD8" w14:textId="77777777" w:rsidR="00D52103" w:rsidRPr="00771DE2" w:rsidRDefault="00D52103" w:rsidP="00D52103">
            <w:pPr>
              <w:pStyle w:val="TAC"/>
              <w:rPr>
                <w:rFonts w:cs="Arial"/>
              </w:rPr>
            </w:pPr>
            <w:r w:rsidRPr="00771DE2">
              <w:rPr>
                <w:lang w:eastAsia="zh-CN"/>
              </w:rPr>
              <w:t>TDD</w:t>
            </w:r>
          </w:p>
        </w:tc>
      </w:tr>
      <w:tr w:rsidR="00D52103" w:rsidRPr="00771DE2" w14:paraId="721BC82B" w14:textId="77777777" w:rsidTr="00446BB4">
        <w:trPr>
          <w:trHeight w:val="187"/>
        </w:trPr>
        <w:tc>
          <w:tcPr>
            <w:tcW w:w="1228" w:type="dxa"/>
            <w:tcBorders>
              <w:top w:val="nil"/>
              <w:bottom w:val="nil"/>
            </w:tcBorders>
            <w:shd w:val="clear" w:color="auto" w:fill="auto"/>
          </w:tcPr>
          <w:p w14:paraId="67B86766" w14:textId="77777777" w:rsidR="00D52103" w:rsidRPr="00771DE2" w:rsidRDefault="00D52103" w:rsidP="00D52103">
            <w:pPr>
              <w:pStyle w:val="TAC"/>
            </w:pPr>
          </w:p>
        </w:tc>
        <w:tc>
          <w:tcPr>
            <w:tcW w:w="945" w:type="dxa"/>
          </w:tcPr>
          <w:p w14:paraId="28639EC1" w14:textId="77777777" w:rsidR="00D52103" w:rsidRPr="00771DE2" w:rsidRDefault="00D52103" w:rsidP="00D52103">
            <w:pPr>
              <w:pStyle w:val="TAC"/>
            </w:pPr>
            <w:r w:rsidRPr="00771DE2">
              <w:t>30</w:t>
            </w:r>
          </w:p>
        </w:tc>
        <w:tc>
          <w:tcPr>
            <w:tcW w:w="814" w:type="dxa"/>
            <w:shd w:val="clear" w:color="auto" w:fill="auto"/>
          </w:tcPr>
          <w:p w14:paraId="10CE1EC5" w14:textId="77777777" w:rsidR="00D52103" w:rsidRPr="00771DE2" w:rsidRDefault="00D52103" w:rsidP="00D52103">
            <w:pPr>
              <w:pStyle w:val="TAC"/>
            </w:pPr>
          </w:p>
        </w:tc>
        <w:tc>
          <w:tcPr>
            <w:tcW w:w="814" w:type="dxa"/>
            <w:shd w:val="clear" w:color="auto" w:fill="auto"/>
          </w:tcPr>
          <w:p w14:paraId="4E7F1813" w14:textId="77777777" w:rsidR="00D52103" w:rsidRPr="00771DE2" w:rsidRDefault="00D52103" w:rsidP="00D52103">
            <w:pPr>
              <w:pStyle w:val="TAC"/>
            </w:pPr>
            <w:r w:rsidRPr="00771DE2">
              <w:t>24</w:t>
            </w:r>
          </w:p>
        </w:tc>
        <w:tc>
          <w:tcPr>
            <w:tcW w:w="953" w:type="dxa"/>
            <w:shd w:val="clear" w:color="auto" w:fill="auto"/>
          </w:tcPr>
          <w:p w14:paraId="7CCB66B1" w14:textId="77777777" w:rsidR="00D52103" w:rsidRPr="00771DE2" w:rsidRDefault="00D52103" w:rsidP="00D52103">
            <w:pPr>
              <w:pStyle w:val="TAC"/>
            </w:pPr>
            <w:r w:rsidRPr="00771DE2">
              <w:t>36</w:t>
            </w:r>
          </w:p>
        </w:tc>
        <w:tc>
          <w:tcPr>
            <w:tcW w:w="802" w:type="dxa"/>
            <w:shd w:val="clear" w:color="auto" w:fill="auto"/>
          </w:tcPr>
          <w:p w14:paraId="222F93AE" w14:textId="77777777" w:rsidR="00D52103" w:rsidRPr="00771DE2" w:rsidRDefault="00D52103" w:rsidP="00D52103">
            <w:pPr>
              <w:pStyle w:val="TAC"/>
            </w:pPr>
            <w:r w:rsidRPr="00771DE2">
              <w:t>50</w:t>
            </w:r>
          </w:p>
        </w:tc>
        <w:tc>
          <w:tcPr>
            <w:tcW w:w="821" w:type="dxa"/>
            <w:shd w:val="clear" w:color="auto" w:fill="auto"/>
          </w:tcPr>
          <w:p w14:paraId="16414BF6" w14:textId="77777777" w:rsidR="00D52103" w:rsidRPr="00771DE2" w:rsidRDefault="00D52103" w:rsidP="00D52103">
            <w:pPr>
              <w:pStyle w:val="TAC"/>
            </w:pPr>
            <w:r w:rsidRPr="00771DE2">
              <w:rPr>
                <w:lang w:eastAsia="zh-CN"/>
              </w:rPr>
              <w:t>64</w:t>
            </w:r>
          </w:p>
        </w:tc>
        <w:tc>
          <w:tcPr>
            <w:tcW w:w="683" w:type="dxa"/>
          </w:tcPr>
          <w:p w14:paraId="620BD65C" w14:textId="77777777" w:rsidR="00D52103" w:rsidRPr="00771DE2" w:rsidRDefault="00D52103" w:rsidP="00D52103">
            <w:pPr>
              <w:pStyle w:val="TAC"/>
            </w:pPr>
            <w:r w:rsidRPr="00771DE2">
              <w:rPr>
                <w:lang w:eastAsia="zh-CN"/>
              </w:rPr>
              <w:t>75</w:t>
            </w:r>
          </w:p>
        </w:tc>
        <w:tc>
          <w:tcPr>
            <w:tcW w:w="820" w:type="dxa"/>
          </w:tcPr>
          <w:p w14:paraId="7B2B77E3" w14:textId="77777777" w:rsidR="00D52103" w:rsidRPr="00771DE2" w:rsidRDefault="00D52103" w:rsidP="00D52103">
            <w:pPr>
              <w:pStyle w:val="TAC"/>
              <w:rPr>
                <w:lang w:eastAsia="zh-CN"/>
              </w:rPr>
            </w:pPr>
          </w:p>
        </w:tc>
        <w:tc>
          <w:tcPr>
            <w:tcW w:w="821" w:type="dxa"/>
            <w:shd w:val="clear" w:color="auto" w:fill="auto"/>
          </w:tcPr>
          <w:p w14:paraId="4DA331F4" w14:textId="77777777" w:rsidR="00D52103" w:rsidRPr="00771DE2" w:rsidRDefault="00D52103" w:rsidP="00D52103">
            <w:pPr>
              <w:pStyle w:val="TAC"/>
              <w:rPr>
                <w:rFonts w:cs="Arial"/>
              </w:rPr>
            </w:pPr>
            <w:r w:rsidRPr="00771DE2">
              <w:rPr>
                <w:lang w:eastAsia="zh-CN"/>
              </w:rPr>
              <w:t>100</w:t>
            </w:r>
          </w:p>
        </w:tc>
        <w:tc>
          <w:tcPr>
            <w:tcW w:w="954" w:type="dxa"/>
          </w:tcPr>
          <w:p w14:paraId="08C04C77" w14:textId="77777777" w:rsidR="00D52103" w:rsidRPr="00771DE2" w:rsidRDefault="00D52103" w:rsidP="00D52103">
            <w:pPr>
              <w:pStyle w:val="TAC"/>
              <w:rPr>
                <w:lang w:eastAsia="zh-CN"/>
              </w:rPr>
            </w:pPr>
          </w:p>
        </w:tc>
        <w:tc>
          <w:tcPr>
            <w:tcW w:w="811" w:type="dxa"/>
          </w:tcPr>
          <w:p w14:paraId="54421725" w14:textId="77777777" w:rsidR="00D52103" w:rsidRPr="00771DE2" w:rsidRDefault="00D52103" w:rsidP="00D52103">
            <w:pPr>
              <w:pStyle w:val="TAC"/>
              <w:rPr>
                <w:rFonts w:cs="Arial"/>
              </w:rPr>
            </w:pPr>
            <w:r w:rsidRPr="00771DE2">
              <w:rPr>
                <w:lang w:eastAsia="zh-CN"/>
              </w:rPr>
              <w:t>128</w:t>
            </w:r>
          </w:p>
        </w:tc>
        <w:tc>
          <w:tcPr>
            <w:tcW w:w="683" w:type="dxa"/>
          </w:tcPr>
          <w:p w14:paraId="067EBCD6" w14:textId="77777777" w:rsidR="00D52103" w:rsidRPr="00771DE2" w:rsidRDefault="00D52103" w:rsidP="00D52103">
            <w:pPr>
              <w:pStyle w:val="TAC"/>
              <w:rPr>
                <w:rFonts w:cs="Arial"/>
              </w:rPr>
            </w:pPr>
            <w:r w:rsidRPr="00771DE2">
              <w:rPr>
                <w:lang w:eastAsia="zh-CN"/>
              </w:rPr>
              <w:t>162</w:t>
            </w:r>
          </w:p>
        </w:tc>
        <w:tc>
          <w:tcPr>
            <w:tcW w:w="793" w:type="dxa"/>
          </w:tcPr>
          <w:p w14:paraId="471F21C7" w14:textId="77777777" w:rsidR="00D52103" w:rsidRPr="00771DE2" w:rsidRDefault="00D52103" w:rsidP="00D52103">
            <w:pPr>
              <w:pStyle w:val="TAC"/>
              <w:rPr>
                <w:lang w:eastAsia="zh-CN"/>
              </w:rPr>
            </w:pPr>
            <w:r w:rsidRPr="00771DE2">
              <w:rPr>
                <w:lang w:eastAsia="zh-CN"/>
              </w:rPr>
              <w:t>180</w:t>
            </w:r>
          </w:p>
        </w:tc>
        <w:tc>
          <w:tcPr>
            <w:tcW w:w="611" w:type="dxa"/>
          </w:tcPr>
          <w:p w14:paraId="105FA670" w14:textId="77777777" w:rsidR="00D52103" w:rsidRPr="00771DE2" w:rsidRDefault="00D52103" w:rsidP="00D52103">
            <w:pPr>
              <w:pStyle w:val="TAC"/>
              <w:rPr>
                <w:rFonts w:cs="Arial"/>
              </w:rPr>
            </w:pPr>
            <w:r w:rsidRPr="00771DE2">
              <w:rPr>
                <w:lang w:eastAsia="zh-CN"/>
              </w:rPr>
              <w:t>216</w:t>
            </w:r>
          </w:p>
        </w:tc>
        <w:tc>
          <w:tcPr>
            <w:tcW w:w="683" w:type="dxa"/>
          </w:tcPr>
          <w:p w14:paraId="4080D3AE" w14:textId="77777777" w:rsidR="00D52103" w:rsidRPr="00771DE2" w:rsidRDefault="00D52103" w:rsidP="00D52103">
            <w:pPr>
              <w:pStyle w:val="TAC"/>
              <w:rPr>
                <w:lang w:eastAsia="zh-CN"/>
              </w:rPr>
            </w:pPr>
            <w:r w:rsidRPr="00771DE2">
              <w:rPr>
                <w:lang w:eastAsia="zh-CN"/>
              </w:rPr>
              <w:t>243</w:t>
            </w:r>
          </w:p>
        </w:tc>
        <w:tc>
          <w:tcPr>
            <w:tcW w:w="592" w:type="dxa"/>
          </w:tcPr>
          <w:p w14:paraId="29458E82" w14:textId="77777777" w:rsidR="00D52103" w:rsidRPr="00771DE2" w:rsidRDefault="00D52103" w:rsidP="00D52103">
            <w:pPr>
              <w:pStyle w:val="TAC"/>
              <w:rPr>
                <w:rFonts w:cs="Arial"/>
              </w:rPr>
            </w:pPr>
            <w:r w:rsidRPr="00771DE2">
              <w:rPr>
                <w:lang w:eastAsia="zh-CN"/>
              </w:rPr>
              <w:t>270</w:t>
            </w:r>
          </w:p>
        </w:tc>
        <w:tc>
          <w:tcPr>
            <w:tcW w:w="1332" w:type="dxa"/>
            <w:tcBorders>
              <w:top w:val="nil"/>
              <w:bottom w:val="nil"/>
            </w:tcBorders>
            <w:shd w:val="clear" w:color="auto" w:fill="auto"/>
          </w:tcPr>
          <w:p w14:paraId="6C78D1F6" w14:textId="77777777" w:rsidR="00D52103" w:rsidRPr="00771DE2" w:rsidRDefault="00D52103" w:rsidP="00D52103">
            <w:pPr>
              <w:pStyle w:val="TAC"/>
            </w:pPr>
          </w:p>
        </w:tc>
      </w:tr>
      <w:tr w:rsidR="00D52103" w:rsidRPr="00771DE2" w14:paraId="1229D966" w14:textId="77777777" w:rsidTr="00446BB4">
        <w:trPr>
          <w:trHeight w:val="187"/>
        </w:trPr>
        <w:tc>
          <w:tcPr>
            <w:tcW w:w="1228" w:type="dxa"/>
            <w:tcBorders>
              <w:top w:val="nil"/>
              <w:bottom w:val="single" w:sz="4" w:space="0" w:color="auto"/>
            </w:tcBorders>
            <w:shd w:val="clear" w:color="auto" w:fill="auto"/>
          </w:tcPr>
          <w:p w14:paraId="2EDB18ED" w14:textId="77777777" w:rsidR="00D52103" w:rsidRPr="00771DE2" w:rsidRDefault="00D52103" w:rsidP="00D52103">
            <w:pPr>
              <w:pStyle w:val="TAC"/>
            </w:pPr>
          </w:p>
        </w:tc>
        <w:tc>
          <w:tcPr>
            <w:tcW w:w="945" w:type="dxa"/>
          </w:tcPr>
          <w:p w14:paraId="265806F4" w14:textId="77777777" w:rsidR="00D52103" w:rsidRPr="00771DE2" w:rsidRDefault="00D52103" w:rsidP="00D52103">
            <w:pPr>
              <w:pStyle w:val="TAC"/>
            </w:pPr>
            <w:r w:rsidRPr="00771DE2">
              <w:t>60</w:t>
            </w:r>
          </w:p>
        </w:tc>
        <w:tc>
          <w:tcPr>
            <w:tcW w:w="814" w:type="dxa"/>
            <w:shd w:val="clear" w:color="auto" w:fill="auto"/>
          </w:tcPr>
          <w:p w14:paraId="1A0F83BA" w14:textId="77777777" w:rsidR="00D52103" w:rsidRPr="00771DE2" w:rsidRDefault="00D52103" w:rsidP="00D52103">
            <w:pPr>
              <w:pStyle w:val="TAC"/>
            </w:pPr>
          </w:p>
        </w:tc>
        <w:tc>
          <w:tcPr>
            <w:tcW w:w="814" w:type="dxa"/>
            <w:shd w:val="clear" w:color="auto" w:fill="auto"/>
          </w:tcPr>
          <w:p w14:paraId="603D3C2D" w14:textId="77777777" w:rsidR="00D52103" w:rsidRPr="00771DE2" w:rsidRDefault="00D52103" w:rsidP="00D52103">
            <w:pPr>
              <w:pStyle w:val="TAC"/>
              <w:rPr>
                <w:rFonts w:cs="Arial"/>
              </w:rPr>
            </w:pPr>
            <w:r w:rsidRPr="00771DE2">
              <w:rPr>
                <w:lang w:eastAsia="zh-CN"/>
              </w:rPr>
              <w:t>10</w:t>
            </w:r>
          </w:p>
        </w:tc>
        <w:tc>
          <w:tcPr>
            <w:tcW w:w="953" w:type="dxa"/>
            <w:shd w:val="clear" w:color="auto" w:fill="auto"/>
          </w:tcPr>
          <w:p w14:paraId="283A80BC" w14:textId="77777777" w:rsidR="00D52103" w:rsidRPr="00771DE2" w:rsidRDefault="00D52103" w:rsidP="00D52103">
            <w:pPr>
              <w:pStyle w:val="TAC"/>
            </w:pPr>
            <w:r w:rsidRPr="00771DE2">
              <w:t>18</w:t>
            </w:r>
          </w:p>
        </w:tc>
        <w:tc>
          <w:tcPr>
            <w:tcW w:w="802" w:type="dxa"/>
            <w:shd w:val="clear" w:color="auto" w:fill="auto"/>
          </w:tcPr>
          <w:p w14:paraId="676985D6" w14:textId="77777777" w:rsidR="00D52103" w:rsidRPr="00771DE2" w:rsidRDefault="00D52103" w:rsidP="00D52103">
            <w:pPr>
              <w:pStyle w:val="TAC"/>
            </w:pPr>
            <w:r w:rsidRPr="00771DE2">
              <w:t>24</w:t>
            </w:r>
          </w:p>
        </w:tc>
        <w:tc>
          <w:tcPr>
            <w:tcW w:w="821" w:type="dxa"/>
            <w:shd w:val="clear" w:color="auto" w:fill="auto"/>
          </w:tcPr>
          <w:p w14:paraId="56403EE7" w14:textId="77777777" w:rsidR="00D52103" w:rsidRPr="00771DE2" w:rsidRDefault="00D52103" w:rsidP="00D52103">
            <w:pPr>
              <w:pStyle w:val="TAC"/>
            </w:pPr>
            <w:r w:rsidRPr="00771DE2">
              <w:rPr>
                <w:lang w:eastAsia="zh-CN"/>
              </w:rPr>
              <w:t>30</w:t>
            </w:r>
          </w:p>
        </w:tc>
        <w:tc>
          <w:tcPr>
            <w:tcW w:w="683" w:type="dxa"/>
          </w:tcPr>
          <w:p w14:paraId="79BA0DCA" w14:textId="77777777" w:rsidR="00D52103" w:rsidRPr="00771DE2" w:rsidRDefault="00D52103" w:rsidP="00D52103">
            <w:pPr>
              <w:pStyle w:val="TAC"/>
            </w:pPr>
            <w:r w:rsidRPr="00771DE2">
              <w:rPr>
                <w:lang w:eastAsia="zh-CN"/>
              </w:rPr>
              <w:t>36</w:t>
            </w:r>
          </w:p>
        </w:tc>
        <w:tc>
          <w:tcPr>
            <w:tcW w:w="820" w:type="dxa"/>
          </w:tcPr>
          <w:p w14:paraId="71AFF178" w14:textId="77777777" w:rsidR="00D52103" w:rsidRPr="00771DE2" w:rsidRDefault="00D52103" w:rsidP="00D52103">
            <w:pPr>
              <w:pStyle w:val="TAC"/>
              <w:rPr>
                <w:lang w:eastAsia="zh-CN"/>
              </w:rPr>
            </w:pPr>
          </w:p>
        </w:tc>
        <w:tc>
          <w:tcPr>
            <w:tcW w:w="821" w:type="dxa"/>
            <w:shd w:val="clear" w:color="auto" w:fill="auto"/>
          </w:tcPr>
          <w:p w14:paraId="05CF88CD" w14:textId="77777777" w:rsidR="00D52103" w:rsidRPr="00771DE2" w:rsidRDefault="00D52103" w:rsidP="00D52103">
            <w:pPr>
              <w:pStyle w:val="TAC"/>
              <w:rPr>
                <w:rFonts w:cs="Arial"/>
              </w:rPr>
            </w:pPr>
            <w:r w:rsidRPr="00771DE2">
              <w:rPr>
                <w:lang w:eastAsia="zh-CN"/>
              </w:rPr>
              <w:t>50</w:t>
            </w:r>
          </w:p>
        </w:tc>
        <w:tc>
          <w:tcPr>
            <w:tcW w:w="954" w:type="dxa"/>
          </w:tcPr>
          <w:p w14:paraId="05BFCBDC" w14:textId="77777777" w:rsidR="00D52103" w:rsidRPr="00771DE2" w:rsidRDefault="00D52103" w:rsidP="00D52103">
            <w:pPr>
              <w:pStyle w:val="TAC"/>
              <w:rPr>
                <w:lang w:eastAsia="zh-CN"/>
              </w:rPr>
            </w:pPr>
          </w:p>
        </w:tc>
        <w:tc>
          <w:tcPr>
            <w:tcW w:w="811" w:type="dxa"/>
          </w:tcPr>
          <w:p w14:paraId="29FC70EB" w14:textId="77777777" w:rsidR="00D52103" w:rsidRPr="00771DE2" w:rsidRDefault="00D52103" w:rsidP="00D52103">
            <w:pPr>
              <w:pStyle w:val="TAC"/>
              <w:rPr>
                <w:rFonts w:cs="Arial"/>
              </w:rPr>
            </w:pPr>
            <w:r w:rsidRPr="00771DE2">
              <w:rPr>
                <w:lang w:eastAsia="zh-CN"/>
              </w:rPr>
              <w:t>64</w:t>
            </w:r>
          </w:p>
        </w:tc>
        <w:tc>
          <w:tcPr>
            <w:tcW w:w="683" w:type="dxa"/>
          </w:tcPr>
          <w:p w14:paraId="5484B179" w14:textId="77777777" w:rsidR="00D52103" w:rsidRPr="00771DE2" w:rsidRDefault="00D52103" w:rsidP="00D52103">
            <w:pPr>
              <w:pStyle w:val="TAC"/>
              <w:rPr>
                <w:rFonts w:cs="Arial"/>
              </w:rPr>
            </w:pPr>
            <w:r w:rsidRPr="00771DE2">
              <w:rPr>
                <w:lang w:eastAsia="zh-CN"/>
              </w:rPr>
              <w:t>75</w:t>
            </w:r>
          </w:p>
        </w:tc>
        <w:tc>
          <w:tcPr>
            <w:tcW w:w="793" w:type="dxa"/>
          </w:tcPr>
          <w:p w14:paraId="01996174" w14:textId="77777777" w:rsidR="00D52103" w:rsidRPr="00771DE2" w:rsidRDefault="00D52103" w:rsidP="00D52103">
            <w:pPr>
              <w:pStyle w:val="TAC"/>
              <w:rPr>
                <w:lang w:eastAsia="zh-CN"/>
              </w:rPr>
            </w:pPr>
            <w:r w:rsidRPr="00771DE2">
              <w:rPr>
                <w:lang w:eastAsia="zh-CN"/>
              </w:rPr>
              <w:t>90</w:t>
            </w:r>
          </w:p>
        </w:tc>
        <w:tc>
          <w:tcPr>
            <w:tcW w:w="611" w:type="dxa"/>
          </w:tcPr>
          <w:p w14:paraId="743C413B" w14:textId="77777777" w:rsidR="00D52103" w:rsidRPr="00771DE2" w:rsidRDefault="00D52103" w:rsidP="00D52103">
            <w:pPr>
              <w:pStyle w:val="TAC"/>
              <w:rPr>
                <w:rFonts w:cs="Arial"/>
              </w:rPr>
            </w:pPr>
            <w:r w:rsidRPr="00771DE2">
              <w:rPr>
                <w:lang w:eastAsia="zh-CN"/>
              </w:rPr>
              <w:t>100</w:t>
            </w:r>
          </w:p>
        </w:tc>
        <w:tc>
          <w:tcPr>
            <w:tcW w:w="683" w:type="dxa"/>
          </w:tcPr>
          <w:p w14:paraId="469F6713" w14:textId="77777777" w:rsidR="00D52103" w:rsidRPr="00771DE2" w:rsidRDefault="00D52103" w:rsidP="00D52103">
            <w:pPr>
              <w:pStyle w:val="TAC"/>
              <w:rPr>
                <w:lang w:eastAsia="zh-CN"/>
              </w:rPr>
            </w:pPr>
            <w:r w:rsidRPr="00771DE2">
              <w:rPr>
                <w:lang w:eastAsia="zh-CN"/>
              </w:rPr>
              <w:t>120</w:t>
            </w:r>
          </w:p>
        </w:tc>
        <w:tc>
          <w:tcPr>
            <w:tcW w:w="592" w:type="dxa"/>
          </w:tcPr>
          <w:p w14:paraId="6C4225D5" w14:textId="77777777" w:rsidR="00D52103" w:rsidRPr="00771DE2" w:rsidRDefault="00D52103" w:rsidP="00D52103">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40B245BA" w14:textId="77777777" w:rsidR="00D52103" w:rsidRPr="00771DE2" w:rsidRDefault="00D52103" w:rsidP="00D52103">
            <w:pPr>
              <w:pStyle w:val="TAC"/>
            </w:pPr>
          </w:p>
        </w:tc>
      </w:tr>
      <w:tr w:rsidR="00D52103" w:rsidRPr="00771DE2" w14:paraId="5992A848" w14:textId="77777777" w:rsidTr="00446BB4">
        <w:trPr>
          <w:trHeight w:val="187"/>
        </w:trPr>
        <w:tc>
          <w:tcPr>
            <w:tcW w:w="1228" w:type="dxa"/>
            <w:tcBorders>
              <w:bottom w:val="nil"/>
            </w:tcBorders>
            <w:shd w:val="clear" w:color="auto" w:fill="auto"/>
          </w:tcPr>
          <w:p w14:paraId="6A85D5F3" w14:textId="77777777" w:rsidR="00D52103" w:rsidRPr="00771DE2" w:rsidRDefault="00D52103" w:rsidP="00D52103">
            <w:pPr>
              <w:pStyle w:val="TAC"/>
            </w:pPr>
            <w:r w:rsidRPr="00771DE2">
              <w:t>n79</w:t>
            </w:r>
          </w:p>
        </w:tc>
        <w:tc>
          <w:tcPr>
            <w:tcW w:w="945" w:type="dxa"/>
            <w:tcBorders>
              <w:top w:val="single" w:sz="4" w:space="0" w:color="auto"/>
              <w:left w:val="single" w:sz="4" w:space="0" w:color="auto"/>
              <w:bottom w:val="single" w:sz="4" w:space="0" w:color="auto"/>
              <w:right w:val="single" w:sz="4" w:space="0" w:color="auto"/>
            </w:tcBorders>
          </w:tcPr>
          <w:p w14:paraId="2B6DB873" w14:textId="77777777" w:rsidR="00D52103" w:rsidRPr="00771DE2" w:rsidRDefault="00D52103" w:rsidP="00D52103">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2B49E035"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4C2B0F38" w14:textId="77777777" w:rsidR="00D52103" w:rsidRPr="00771DE2" w:rsidRDefault="00D52103" w:rsidP="00D52103">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2AF3B980"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63203B64" w14:textId="77777777" w:rsidR="00D52103" w:rsidRPr="00771DE2" w:rsidRDefault="00D52103" w:rsidP="00D52103">
            <w:pPr>
              <w:pStyle w:val="TAC"/>
            </w:pPr>
            <w:r w:rsidRPr="00771DE2">
              <w:t>100</w:t>
            </w:r>
          </w:p>
        </w:tc>
        <w:tc>
          <w:tcPr>
            <w:tcW w:w="821" w:type="dxa"/>
            <w:tcBorders>
              <w:top w:val="single" w:sz="4" w:space="0" w:color="auto"/>
              <w:left w:val="single" w:sz="4" w:space="0" w:color="auto"/>
              <w:bottom w:val="single" w:sz="4" w:space="0" w:color="auto"/>
              <w:right w:val="single" w:sz="4" w:space="0" w:color="auto"/>
            </w:tcBorders>
          </w:tcPr>
          <w:p w14:paraId="669347A3"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3B303007"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42AF4107"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5E8421" w14:textId="77777777" w:rsidR="00D52103" w:rsidRPr="00771DE2" w:rsidRDefault="00D52103" w:rsidP="00D52103">
            <w:pPr>
              <w:pStyle w:val="TAC"/>
              <w:rPr>
                <w:rFonts w:cs="Arial"/>
              </w:rPr>
            </w:pPr>
            <w:r w:rsidRPr="00771DE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3CFFD6FB"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DE731BA" w14:textId="77777777" w:rsidR="00D52103" w:rsidRPr="00771DE2" w:rsidRDefault="00D52103" w:rsidP="00D52103">
            <w:pPr>
              <w:pStyle w:val="TAC"/>
              <w:rPr>
                <w:rFonts w:cs="Arial"/>
              </w:rPr>
            </w:pPr>
            <w:r w:rsidRPr="00771DE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696B7E8A" w14:textId="77777777" w:rsidR="00D52103" w:rsidRPr="00771DE2" w:rsidRDefault="00D52103" w:rsidP="00D52103">
            <w:pPr>
              <w:pStyle w:val="TAC"/>
            </w:pPr>
          </w:p>
        </w:tc>
        <w:tc>
          <w:tcPr>
            <w:tcW w:w="793" w:type="dxa"/>
            <w:tcBorders>
              <w:top w:val="single" w:sz="4" w:space="0" w:color="auto"/>
              <w:left w:val="single" w:sz="4" w:space="0" w:color="auto"/>
              <w:bottom w:val="single" w:sz="4" w:space="0" w:color="auto"/>
              <w:right w:val="single" w:sz="4" w:space="0" w:color="auto"/>
            </w:tcBorders>
          </w:tcPr>
          <w:p w14:paraId="5BE26965" w14:textId="77777777" w:rsidR="00D52103" w:rsidRPr="00771DE2" w:rsidRDefault="00D52103" w:rsidP="00D52103">
            <w:pPr>
              <w:pStyle w:val="TAC"/>
            </w:pPr>
          </w:p>
        </w:tc>
        <w:tc>
          <w:tcPr>
            <w:tcW w:w="611" w:type="dxa"/>
            <w:tcBorders>
              <w:top w:val="single" w:sz="4" w:space="0" w:color="auto"/>
              <w:left w:val="single" w:sz="4" w:space="0" w:color="auto"/>
              <w:bottom w:val="single" w:sz="4" w:space="0" w:color="auto"/>
              <w:right w:val="single" w:sz="4" w:space="0" w:color="auto"/>
            </w:tcBorders>
          </w:tcPr>
          <w:p w14:paraId="17F22BCC"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4086FE5C" w14:textId="77777777" w:rsidR="00D52103" w:rsidRPr="00771DE2" w:rsidRDefault="00D52103" w:rsidP="00D52103">
            <w:pPr>
              <w:pStyle w:val="TAC"/>
            </w:pPr>
          </w:p>
        </w:tc>
        <w:tc>
          <w:tcPr>
            <w:tcW w:w="592" w:type="dxa"/>
            <w:tcBorders>
              <w:top w:val="single" w:sz="4" w:space="0" w:color="auto"/>
              <w:left w:val="single" w:sz="4" w:space="0" w:color="auto"/>
              <w:bottom w:val="single" w:sz="4" w:space="0" w:color="auto"/>
              <w:right w:val="single" w:sz="4" w:space="0" w:color="auto"/>
            </w:tcBorders>
          </w:tcPr>
          <w:p w14:paraId="15D8F3AE" w14:textId="77777777" w:rsidR="00D52103" w:rsidRPr="00771DE2" w:rsidRDefault="00D52103" w:rsidP="00D52103">
            <w:pPr>
              <w:pStyle w:val="TAC"/>
            </w:pPr>
          </w:p>
        </w:tc>
        <w:tc>
          <w:tcPr>
            <w:tcW w:w="1332" w:type="dxa"/>
            <w:tcBorders>
              <w:bottom w:val="nil"/>
            </w:tcBorders>
            <w:shd w:val="clear" w:color="auto" w:fill="auto"/>
          </w:tcPr>
          <w:p w14:paraId="3F090F09" w14:textId="77777777" w:rsidR="00D52103" w:rsidRPr="00771DE2" w:rsidRDefault="00D52103" w:rsidP="00D52103">
            <w:pPr>
              <w:pStyle w:val="TAC"/>
              <w:rPr>
                <w:rFonts w:cs="Arial"/>
              </w:rPr>
            </w:pPr>
            <w:r w:rsidRPr="00771DE2">
              <w:rPr>
                <w:lang w:eastAsia="zh-CN"/>
              </w:rPr>
              <w:t>TDD</w:t>
            </w:r>
          </w:p>
        </w:tc>
      </w:tr>
      <w:tr w:rsidR="00D52103" w:rsidRPr="00771DE2" w14:paraId="61C00A69" w14:textId="77777777" w:rsidTr="00446BB4">
        <w:trPr>
          <w:trHeight w:val="187"/>
        </w:trPr>
        <w:tc>
          <w:tcPr>
            <w:tcW w:w="1228" w:type="dxa"/>
            <w:tcBorders>
              <w:top w:val="nil"/>
              <w:bottom w:val="nil"/>
            </w:tcBorders>
            <w:shd w:val="clear" w:color="auto" w:fill="auto"/>
          </w:tcPr>
          <w:p w14:paraId="6A4EAE17"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6779A3AF" w14:textId="77777777" w:rsidR="00D52103" w:rsidRPr="00771DE2" w:rsidRDefault="00D52103" w:rsidP="00D52103">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40897007"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739B9541" w14:textId="77777777" w:rsidR="00D52103" w:rsidRPr="00771DE2" w:rsidRDefault="00D52103" w:rsidP="00D52103">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32B9E137"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2001C589" w14:textId="77777777" w:rsidR="00D52103" w:rsidRPr="00771DE2" w:rsidRDefault="00D52103" w:rsidP="00D52103">
            <w:pPr>
              <w:pStyle w:val="TAC"/>
            </w:pPr>
            <w:r w:rsidRPr="00771DE2">
              <w:t>50</w:t>
            </w:r>
          </w:p>
        </w:tc>
        <w:tc>
          <w:tcPr>
            <w:tcW w:w="821" w:type="dxa"/>
            <w:tcBorders>
              <w:top w:val="single" w:sz="4" w:space="0" w:color="auto"/>
              <w:left w:val="single" w:sz="4" w:space="0" w:color="auto"/>
              <w:bottom w:val="single" w:sz="4" w:space="0" w:color="auto"/>
              <w:right w:val="single" w:sz="4" w:space="0" w:color="auto"/>
            </w:tcBorders>
          </w:tcPr>
          <w:p w14:paraId="7F03E857"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53F54E0F"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04C08A6B"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98ACCBD" w14:textId="77777777" w:rsidR="00D52103" w:rsidRPr="00771DE2" w:rsidRDefault="00D52103" w:rsidP="00D52103">
            <w:pPr>
              <w:pStyle w:val="TAC"/>
              <w:rPr>
                <w:rFonts w:cs="Arial"/>
              </w:rPr>
            </w:pPr>
            <w:r w:rsidRPr="00771DE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CDD4C66"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0C8A173" w14:textId="77777777" w:rsidR="00D52103" w:rsidRPr="00771DE2" w:rsidRDefault="00D52103" w:rsidP="00D52103">
            <w:pPr>
              <w:pStyle w:val="TAC"/>
              <w:rPr>
                <w:rFonts w:cs="Arial"/>
              </w:rPr>
            </w:pPr>
            <w:r w:rsidRPr="00771DE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4BE67BB0" w14:textId="77777777" w:rsidR="00D52103" w:rsidRPr="00771DE2" w:rsidRDefault="00D52103" w:rsidP="00D52103">
            <w:pPr>
              <w:pStyle w:val="TAC"/>
              <w:rPr>
                <w:rFonts w:cs="Arial"/>
              </w:rPr>
            </w:pPr>
            <w:r w:rsidRPr="00771DE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6423F0A4"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1D3BE63" w14:textId="77777777" w:rsidR="00D52103" w:rsidRPr="00771DE2" w:rsidRDefault="00D52103" w:rsidP="00D52103">
            <w:pPr>
              <w:pStyle w:val="TAC"/>
              <w:rPr>
                <w:rFonts w:cs="Arial"/>
              </w:rPr>
            </w:pPr>
            <w:r w:rsidRPr="00771DE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433BAAA4"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30E24C7" w14:textId="77777777" w:rsidR="00D52103" w:rsidRPr="00771DE2" w:rsidRDefault="00D52103" w:rsidP="00D52103">
            <w:pPr>
              <w:pStyle w:val="TAC"/>
              <w:rPr>
                <w:rFonts w:cs="Arial"/>
              </w:rPr>
            </w:pPr>
            <w:r w:rsidRPr="00771DE2">
              <w:rPr>
                <w:lang w:eastAsia="zh-CN"/>
              </w:rPr>
              <w:t>270</w:t>
            </w:r>
          </w:p>
        </w:tc>
        <w:tc>
          <w:tcPr>
            <w:tcW w:w="1332" w:type="dxa"/>
            <w:tcBorders>
              <w:top w:val="nil"/>
              <w:bottom w:val="nil"/>
            </w:tcBorders>
            <w:shd w:val="clear" w:color="auto" w:fill="auto"/>
          </w:tcPr>
          <w:p w14:paraId="30A5BFE9" w14:textId="77777777" w:rsidR="00D52103" w:rsidRPr="00771DE2" w:rsidRDefault="00D52103" w:rsidP="00D52103">
            <w:pPr>
              <w:pStyle w:val="TAC"/>
            </w:pPr>
          </w:p>
        </w:tc>
      </w:tr>
      <w:tr w:rsidR="00D52103" w:rsidRPr="00771DE2" w14:paraId="6F091167" w14:textId="77777777" w:rsidTr="00446BB4">
        <w:trPr>
          <w:trHeight w:val="187"/>
        </w:trPr>
        <w:tc>
          <w:tcPr>
            <w:tcW w:w="1228" w:type="dxa"/>
            <w:tcBorders>
              <w:top w:val="nil"/>
              <w:bottom w:val="single" w:sz="4" w:space="0" w:color="auto"/>
            </w:tcBorders>
            <w:shd w:val="clear" w:color="auto" w:fill="auto"/>
          </w:tcPr>
          <w:p w14:paraId="1F5C43E6"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31A59BA8" w14:textId="77777777" w:rsidR="00D52103" w:rsidRPr="00771DE2" w:rsidRDefault="00D52103" w:rsidP="00D52103">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39515259"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7FD103C2" w14:textId="77777777" w:rsidR="00D52103" w:rsidRPr="00771DE2" w:rsidRDefault="00D52103" w:rsidP="00D52103">
            <w:pPr>
              <w:pStyle w:val="TAC"/>
            </w:pPr>
            <w:r w:rsidRPr="00771DE2">
              <w:t>10</w:t>
            </w:r>
          </w:p>
        </w:tc>
        <w:tc>
          <w:tcPr>
            <w:tcW w:w="953" w:type="dxa"/>
            <w:tcBorders>
              <w:top w:val="single" w:sz="4" w:space="0" w:color="auto"/>
              <w:left w:val="single" w:sz="4" w:space="0" w:color="auto"/>
              <w:bottom w:val="single" w:sz="4" w:space="0" w:color="auto"/>
              <w:right w:val="single" w:sz="4" w:space="0" w:color="auto"/>
            </w:tcBorders>
          </w:tcPr>
          <w:p w14:paraId="108A2B1B"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1FA46794" w14:textId="77777777" w:rsidR="00D52103" w:rsidRPr="00771DE2" w:rsidRDefault="00D52103" w:rsidP="00D52103">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01265829"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3710C3A2"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192DF42C"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2FD0485" w14:textId="77777777" w:rsidR="00D52103" w:rsidRPr="00771DE2" w:rsidRDefault="00D52103" w:rsidP="00D52103">
            <w:pPr>
              <w:pStyle w:val="TAC"/>
              <w:rPr>
                <w:rFonts w:cs="Arial"/>
              </w:rPr>
            </w:pPr>
            <w:r w:rsidRPr="00771DE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0FA30F34"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D8AE9CC" w14:textId="77777777" w:rsidR="00D52103" w:rsidRPr="00771DE2" w:rsidRDefault="00D52103" w:rsidP="00D52103">
            <w:pPr>
              <w:pStyle w:val="TAC"/>
              <w:rPr>
                <w:rFonts w:cs="Arial"/>
              </w:rPr>
            </w:pPr>
            <w:r w:rsidRPr="00771DE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553821E2" w14:textId="77777777" w:rsidR="00D52103" w:rsidRPr="00771DE2" w:rsidRDefault="00D52103" w:rsidP="00D52103">
            <w:pPr>
              <w:pStyle w:val="TAC"/>
              <w:rPr>
                <w:rFonts w:cs="Arial"/>
              </w:rPr>
            </w:pPr>
            <w:r w:rsidRPr="00771DE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6578AECB"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1D69DD3" w14:textId="77777777" w:rsidR="00D52103" w:rsidRPr="00771DE2" w:rsidRDefault="00D52103" w:rsidP="00D52103">
            <w:pPr>
              <w:pStyle w:val="TAC"/>
              <w:rPr>
                <w:rFonts w:cs="Arial"/>
              </w:rPr>
            </w:pPr>
            <w:r w:rsidRPr="00771DE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171A011"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F165BAD" w14:textId="77777777" w:rsidR="00D52103" w:rsidRPr="00771DE2" w:rsidRDefault="00D52103" w:rsidP="00D52103">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17C80233" w14:textId="77777777" w:rsidR="00D52103" w:rsidRPr="00771DE2" w:rsidRDefault="00D52103" w:rsidP="00D52103">
            <w:pPr>
              <w:pStyle w:val="TAC"/>
            </w:pPr>
          </w:p>
        </w:tc>
      </w:tr>
      <w:tr w:rsidR="00D52103" w:rsidRPr="00771DE2" w14:paraId="388F42A6" w14:textId="77777777" w:rsidTr="00446BB4">
        <w:trPr>
          <w:trHeight w:val="187"/>
        </w:trPr>
        <w:tc>
          <w:tcPr>
            <w:tcW w:w="1228" w:type="dxa"/>
            <w:vMerge w:val="restart"/>
            <w:tcBorders>
              <w:top w:val="nil"/>
            </w:tcBorders>
            <w:shd w:val="clear" w:color="auto" w:fill="auto"/>
          </w:tcPr>
          <w:p w14:paraId="49ED8312" w14:textId="77777777" w:rsidR="00D52103" w:rsidRPr="00771DE2" w:rsidRDefault="00D52103" w:rsidP="00D52103">
            <w:pPr>
              <w:pStyle w:val="TAC"/>
            </w:pPr>
            <w:r w:rsidRPr="00771DE2">
              <w:t>n91</w:t>
            </w:r>
          </w:p>
        </w:tc>
        <w:tc>
          <w:tcPr>
            <w:tcW w:w="945" w:type="dxa"/>
            <w:tcBorders>
              <w:top w:val="single" w:sz="4" w:space="0" w:color="auto"/>
              <w:left w:val="single" w:sz="4" w:space="0" w:color="auto"/>
              <w:bottom w:val="single" w:sz="4" w:space="0" w:color="auto"/>
              <w:right w:val="single" w:sz="4" w:space="0" w:color="auto"/>
            </w:tcBorders>
          </w:tcPr>
          <w:p w14:paraId="37CA1DAF" w14:textId="77777777" w:rsidR="00D52103" w:rsidRPr="00771DE2" w:rsidRDefault="00D52103" w:rsidP="00D52103">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FE19BBD" w14:textId="77777777" w:rsidR="00D52103" w:rsidRPr="00771DE2" w:rsidRDefault="00D52103" w:rsidP="00D52103">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6D208157" w14:textId="77777777" w:rsidR="00D52103" w:rsidRPr="00771DE2" w:rsidRDefault="00D52103" w:rsidP="00D52103">
            <w:pPr>
              <w:pStyle w:val="TAC"/>
            </w:pPr>
            <w:r w:rsidRPr="00771DE2">
              <w:rPr>
                <w:rFonts w:cs="Arial"/>
                <w:szCs w:val="18"/>
              </w:rPr>
              <w:t>20</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130EE516"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3D7747D9"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240C14EB"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7E8B40FA"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3F48AD35"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229A3CB"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27D7EE8"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37A7427"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BC6EF56"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9D870B0"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F67DD7D"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EA8DE2D"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F602F0C" w14:textId="77777777" w:rsidR="00D52103" w:rsidRPr="00771DE2" w:rsidRDefault="00D52103" w:rsidP="00D52103">
            <w:pPr>
              <w:pStyle w:val="TAC"/>
              <w:rPr>
                <w:lang w:eastAsia="zh-CN"/>
              </w:rPr>
            </w:pPr>
          </w:p>
        </w:tc>
        <w:tc>
          <w:tcPr>
            <w:tcW w:w="1332" w:type="dxa"/>
            <w:vMerge w:val="restart"/>
            <w:tcBorders>
              <w:top w:val="nil"/>
            </w:tcBorders>
            <w:shd w:val="clear" w:color="auto" w:fill="auto"/>
          </w:tcPr>
          <w:p w14:paraId="27F9E33C" w14:textId="77777777" w:rsidR="00D52103" w:rsidRPr="00771DE2" w:rsidRDefault="00D52103" w:rsidP="00D52103">
            <w:pPr>
              <w:pStyle w:val="TAC"/>
            </w:pPr>
            <w:r w:rsidRPr="00771DE2">
              <w:t>FDD</w:t>
            </w:r>
          </w:p>
        </w:tc>
      </w:tr>
      <w:tr w:rsidR="00D52103" w:rsidRPr="00771DE2" w14:paraId="7BD253C8" w14:textId="77777777" w:rsidTr="00446BB4">
        <w:trPr>
          <w:trHeight w:val="187"/>
        </w:trPr>
        <w:tc>
          <w:tcPr>
            <w:tcW w:w="1228" w:type="dxa"/>
            <w:vMerge/>
            <w:shd w:val="clear" w:color="auto" w:fill="auto"/>
          </w:tcPr>
          <w:p w14:paraId="6AFCA994"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7A027358" w14:textId="77777777" w:rsidR="00D52103" w:rsidRPr="00771DE2" w:rsidRDefault="00D52103" w:rsidP="00D52103">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4B0FFC6A"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3F535BAE" w14:textId="77777777" w:rsidR="00D52103" w:rsidRPr="00771DE2" w:rsidRDefault="00D52103" w:rsidP="00D52103">
            <w:pPr>
              <w:pStyle w:val="TAC"/>
            </w:pPr>
          </w:p>
        </w:tc>
        <w:tc>
          <w:tcPr>
            <w:tcW w:w="953" w:type="dxa"/>
            <w:tcBorders>
              <w:top w:val="single" w:sz="4" w:space="0" w:color="auto"/>
              <w:left w:val="single" w:sz="4" w:space="0" w:color="auto"/>
              <w:bottom w:val="single" w:sz="4" w:space="0" w:color="auto"/>
              <w:right w:val="single" w:sz="4" w:space="0" w:color="auto"/>
            </w:tcBorders>
          </w:tcPr>
          <w:p w14:paraId="7BF0EEA2"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64FFC78B"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439701BA"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132A1B6F"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516B2327"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63060FE"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905B13C"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A6D3725"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AE952F1"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41FD2D9"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E8ACDF"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03C98EA"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FC321CD" w14:textId="77777777" w:rsidR="00D52103" w:rsidRPr="00771DE2" w:rsidRDefault="00D52103" w:rsidP="00D52103">
            <w:pPr>
              <w:pStyle w:val="TAC"/>
              <w:rPr>
                <w:lang w:eastAsia="zh-CN"/>
              </w:rPr>
            </w:pPr>
          </w:p>
        </w:tc>
        <w:tc>
          <w:tcPr>
            <w:tcW w:w="1332" w:type="dxa"/>
            <w:vMerge/>
            <w:shd w:val="clear" w:color="auto" w:fill="auto"/>
          </w:tcPr>
          <w:p w14:paraId="4BF47250" w14:textId="77777777" w:rsidR="00D52103" w:rsidRPr="00771DE2" w:rsidRDefault="00D52103" w:rsidP="00D52103">
            <w:pPr>
              <w:pStyle w:val="TAC"/>
            </w:pPr>
          </w:p>
        </w:tc>
      </w:tr>
      <w:tr w:rsidR="00D52103" w:rsidRPr="00771DE2" w14:paraId="21F16CEC" w14:textId="77777777" w:rsidTr="00446BB4">
        <w:trPr>
          <w:trHeight w:val="187"/>
        </w:trPr>
        <w:tc>
          <w:tcPr>
            <w:tcW w:w="1228" w:type="dxa"/>
            <w:vMerge/>
            <w:tcBorders>
              <w:bottom w:val="single" w:sz="4" w:space="0" w:color="auto"/>
            </w:tcBorders>
            <w:shd w:val="clear" w:color="auto" w:fill="auto"/>
          </w:tcPr>
          <w:p w14:paraId="4EE50F00"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447D49D8" w14:textId="77777777" w:rsidR="00D52103" w:rsidRPr="00771DE2" w:rsidRDefault="00D52103" w:rsidP="00D52103">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1586AAF4"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6A59110E" w14:textId="77777777" w:rsidR="00D52103" w:rsidRPr="00771DE2" w:rsidRDefault="00D52103" w:rsidP="00D52103">
            <w:pPr>
              <w:pStyle w:val="TAC"/>
            </w:pPr>
          </w:p>
        </w:tc>
        <w:tc>
          <w:tcPr>
            <w:tcW w:w="953" w:type="dxa"/>
            <w:tcBorders>
              <w:top w:val="single" w:sz="4" w:space="0" w:color="auto"/>
              <w:left w:val="single" w:sz="4" w:space="0" w:color="auto"/>
              <w:bottom w:val="single" w:sz="4" w:space="0" w:color="auto"/>
              <w:right w:val="single" w:sz="4" w:space="0" w:color="auto"/>
            </w:tcBorders>
          </w:tcPr>
          <w:p w14:paraId="75F02BB0"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19C8E478"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4AF187DD"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2EF612EF"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31413903"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34E7EE"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EB26602"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D003EAE"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D717EE3"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61DB6F6"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D00D5CF"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41722E5"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6A2639D" w14:textId="77777777" w:rsidR="00D52103" w:rsidRPr="00771DE2" w:rsidRDefault="00D52103" w:rsidP="00D52103">
            <w:pPr>
              <w:pStyle w:val="TAC"/>
              <w:rPr>
                <w:lang w:eastAsia="zh-CN"/>
              </w:rPr>
            </w:pPr>
          </w:p>
        </w:tc>
        <w:tc>
          <w:tcPr>
            <w:tcW w:w="1332" w:type="dxa"/>
            <w:vMerge/>
            <w:tcBorders>
              <w:bottom w:val="single" w:sz="4" w:space="0" w:color="auto"/>
            </w:tcBorders>
            <w:shd w:val="clear" w:color="auto" w:fill="auto"/>
          </w:tcPr>
          <w:p w14:paraId="2ED44F42" w14:textId="77777777" w:rsidR="00D52103" w:rsidRPr="00771DE2" w:rsidRDefault="00D52103" w:rsidP="00D52103">
            <w:pPr>
              <w:pStyle w:val="TAC"/>
            </w:pPr>
          </w:p>
        </w:tc>
      </w:tr>
      <w:tr w:rsidR="00D52103" w:rsidRPr="00771DE2" w14:paraId="48BC929B" w14:textId="77777777" w:rsidTr="00446BB4">
        <w:trPr>
          <w:trHeight w:val="187"/>
        </w:trPr>
        <w:tc>
          <w:tcPr>
            <w:tcW w:w="1228" w:type="dxa"/>
            <w:vMerge w:val="restart"/>
            <w:tcBorders>
              <w:top w:val="nil"/>
            </w:tcBorders>
            <w:shd w:val="clear" w:color="auto" w:fill="auto"/>
          </w:tcPr>
          <w:p w14:paraId="45EC5A53" w14:textId="77777777" w:rsidR="00D52103" w:rsidRPr="00771DE2" w:rsidRDefault="00D52103" w:rsidP="00D52103">
            <w:pPr>
              <w:pStyle w:val="TAC"/>
            </w:pPr>
            <w:r w:rsidRPr="00771DE2">
              <w:t>n92</w:t>
            </w:r>
          </w:p>
        </w:tc>
        <w:tc>
          <w:tcPr>
            <w:tcW w:w="945" w:type="dxa"/>
            <w:tcBorders>
              <w:top w:val="single" w:sz="4" w:space="0" w:color="auto"/>
              <w:left w:val="single" w:sz="4" w:space="0" w:color="auto"/>
              <w:bottom w:val="single" w:sz="4" w:space="0" w:color="auto"/>
              <w:right w:val="single" w:sz="4" w:space="0" w:color="auto"/>
            </w:tcBorders>
          </w:tcPr>
          <w:p w14:paraId="1751EBA9" w14:textId="77777777" w:rsidR="00D52103" w:rsidRPr="00771DE2" w:rsidRDefault="00D52103" w:rsidP="00D52103">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3CCA6D24" w14:textId="77777777" w:rsidR="00D52103" w:rsidRPr="00771DE2" w:rsidRDefault="00D52103" w:rsidP="00D52103">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CC9C124" w14:textId="77777777" w:rsidR="00D52103" w:rsidRPr="00771DE2" w:rsidRDefault="00D52103" w:rsidP="00D52103">
            <w:pPr>
              <w:pStyle w:val="TAC"/>
            </w:pPr>
            <w:r w:rsidRPr="00771DE2">
              <w:rPr>
                <w:rFonts w:cs="Arial"/>
                <w:szCs w:val="18"/>
              </w:rPr>
              <w:t>20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23034B5C" w14:textId="77777777" w:rsidR="00D52103" w:rsidRPr="00771DE2" w:rsidRDefault="00D52103" w:rsidP="00D52103">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06ED4A0" w14:textId="77777777" w:rsidR="00D52103" w:rsidRPr="00771DE2" w:rsidRDefault="00D52103" w:rsidP="00D52103">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6DFCD8D"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12DD6262"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5213FA01"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36ADF3D"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031010"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E8BF4AE"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3679E6"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6EF395C"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27838DE"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2A6A32"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B39004A" w14:textId="77777777" w:rsidR="00D52103" w:rsidRPr="00771DE2" w:rsidRDefault="00D52103" w:rsidP="00D52103">
            <w:pPr>
              <w:pStyle w:val="TAC"/>
              <w:rPr>
                <w:lang w:eastAsia="zh-CN"/>
              </w:rPr>
            </w:pPr>
          </w:p>
        </w:tc>
        <w:tc>
          <w:tcPr>
            <w:tcW w:w="1332" w:type="dxa"/>
            <w:vMerge w:val="restart"/>
            <w:tcBorders>
              <w:top w:val="nil"/>
            </w:tcBorders>
            <w:shd w:val="clear" w:color="auto" w:fill="auto"/>
          </w:tcPr>
          <w:p w14:paraId="04CD081A" w14:textId="77777777" w:rsidR="00D52103" w:rsidRPr="00771DE2" w:rsidRDefault="00D52103" w:rsidP="00D52103">
            <w:pPr>
              <w:pStyle w:val="TAC"/>
            </w:pPr>
            <w:r w:rsidRPr="00771DE2">
              <w:t>FDD</w:t>
            </w:r>
          </w:p>
        </w:tc>
      </w:tr>
      <w:tr w:rsidR="00D52103" w:rsidRPr="00771DE2" w14:paraId="4FB5CC45" w14:textId="77777777" w:rsidTr="00446BB4">
        <w:trPr>
          <w:trHeight w:val="187"/>
        </w:trPr>
        <w:tc>
          <w:tcPr>
            <w:tcW w:w="1228" w:type="dxa"/>
            <w:vMerge/>
            <w:shd w:val="clear" w:color="auto" w:fill="auto"/>
          </w:tcPr>
          <w:p w14:paraId="055110E4"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1201A05F" w14:textId="77777777" w:rsidR="00D52103" w:rsidRPr="00771DE2" w:rsidRDefault="00D52103" w:rsidP="00D52103">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3721010"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29DF0E74" w14:textId="77777777" w:rsidR="00D52103" w:rsidRPr="00771DE2" w:rsidRDefault="00D52103" w:rsidP="00D52103">
            <w:pPr>
              <w:pStyle w:val="TAC"/>
            </w:pPr>
            <w:r w:rsidRPr="00771DE2">
              <w:rPr>
                <w:rFonts w:cs="Arial"/>
                <w:szCs w:val="18"/>
              </w:rPr>
              <w:t>10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D3A4D68" w14:textId="77777777" w:rsidR="00D52103" w:rsidRPr="00771DE2" w:rsidRDefault="00D52103" w:rsidP="00D52103">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0B883BE" w14:textId="77777777" w:rsidR="00D52103" w:rsidRPr="00771DE2" w:rsidRDefault="00D52103" w:rsidP="00D52103">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1A2FEB1"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1511B115"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62C331F1"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55FD70B"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8C9C1CB"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F1C923D"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62313FD"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AC2A50D"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842E341"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14EE15"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2FE81AF" w14:textId="77777777" w:rsidR="00D52103" w:rsidRPr="00771DE2" w:rsidRDefault="00D52103" w:rsidP="00D52103">
            <w:pPr>
              <w:pStyle w:val="TAC"/>
              <w:rPr>
                <w:lang w:eastAsia="zh-CN"/>
              </w:rPr>
            </w:pPr>
          </w:p>
        </w:tc>
        <w:tc>
          <w:tcPr>
            <w:tcW w:w="1332" w:type="dxa"/>
            <w:vMerge/>
            <w:shd w:val="clear" w:color="auto" w:fill="auto"/>
          </w:tcPr>
          <w:p w14:paraId="48C1D92F" w14:textId="77777777" w:rsidR="00D52103" w:rsidRPr="00771DE2" w:rsidRDefault="00D52103" w:rsidP="00D52103">
            <w:pPr>
              <w:pStyle w:val="TAC"/>
            </w:pPr>
          </w:p>
        </w:tc>
      </w:tr>
      <w:tr w:rsidR="00D52103" w:rsidRPr="00771DE2" w14:paraId="52FED4B6" w14:textId="77777777" w:rsidTr="00446BB4">
        <w:trPr>
          <w:trHeight w:val="187"/>
        </w:trPr>
        <w:tc>
          <w:tcPr>
            <w:tcW w:w="1228" w:type="dxa"/>
            <w:vMerge/>
            <w:tcBorders>
              <w:bottom w:val="single" w:sz="4" w:space="0" w:color="auto"/>
            </w:tcBorders>
            <w:shd w:val="clear" w:color="auto" w:fill="auto"/>
          </w:tcPr>
          <w:p w14:paraId="0C6A5800"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66BE9ED0" w14:textId="77777777" w:rsidR="00D52103" w:rsidRPr="00771DE2" w:rsidRDefault="00D52103" w:rsidP="00D52103">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39DF6ED9"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4BAC5A24" w14:textId="77777777" w:rsidR="00D52103" w:rsidRPr="00771DE2" w:rsidRDefault="00D52103" w:rsidP="00D52103">
            <w:pPr>
              <w:pStyle w:val="TAC"/>
            </w:pPr>
          </w:p>
        </w:tc>
        <w:tc>
          <w:tcPr>
            <w:tcW w:w="953" w:type="dxa"/>
            <w:tcBorders>
              <w:top w:val="single" w:sz="4" w:space="0" w:color="auto"/>
              <w:left w:val="single" w:sz="4" w:space="0" w:color="auto"/>
              <w:bottom w:val="single" w:sz="4" w:space="0" w:color="auto"/>
              <w:right w:val="single" w:sz="4" w:space="0" w:color="auto"/>
            </w:tcBorders>
          </w:tcPr>
          <w:p w14:paraId="2E0AF2B8"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750E35F0"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3D3821C3"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2D740D22"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58289C47"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9004236"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9F8D31C"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9C78335"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6015E45"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D8A6AFC"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237314C"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A6AEBBA"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2E22479" w14:textId="77777777" w:rsidR="00D52103" w:rsidRPr="00771DE2" w:rsidRDefault="00D52103" w:rsidP="00D52103">
            <w:pPr>
              <w:pStyle w:val="TAC"/>
              <w:rPr>
                <w:lang w:eastAsia="zh-CN"/>
              </w:rPr>
            </w:pPr>
          </w:p>
        </w:tc>
        <w:tc>
          <w:tcPr>
            <w:tcW w:w="1332" w:type="dxa"/>
            <w:vMerge/>
            <w:tcBorders>
              <w:bottom w:val="single" w:sz="4" w:space="0" w:color="auto"/>
            </w:tcBorders>
            <w:shd w:val="clear" w:color="auto" w:fill="auto"/>
          </w:tcPr>
          <w:p w14:paraId="289E10FF" w14:textId="77777777" w:rsidR="00D52103" w:rsidRPr="00771DE2" w:rsidRDefault="00D52103" w:rsidP="00D52103">
            <w:pPr>
              <w:pStyle w:val="TAC"/>
            </w:pPr>
          </w:p>
        </w:tc>
      </w:tr>
      <w:tr w:rsidR="00D52103" w:rsidRPr="00771DE2" w14:paraId="37A542DF" w14:textId="77777777" w:rsidTr="00446BB4">
        <w:trPr>
          <w:trHeight w:val="187"/>
        </w:trPr>
        <w:tc>
          <w:tcPr>
            <w:tcW w:w="1228" w:type="dxa"/>
            <w:vMerge w:val="restart"/>
            <w:tcBorders>
              <w:top w:val="nil"/>
            </w:tcBorders>
            <w:shd w:val="clear" w:color="auto" w:fill="auto"/>
          </w:tcPr>
          <w:p w14:paraId="15332E4D" w14:textId="77777777" w:rsidR="00D52103" w:rsidRPr="00771DE2" w:rsidRDefault="00D52103" w:rsidP="00D52103">
            <w:pPr>
              <w:pStyle w:val="TAC"/>
            </w:pPr>
            <w:r w:rsidRPr="00771DE2">
              <w:t>n93</w:t>
            </w:r>
          </w:p>
        </w:tc>
        <w:tc>
          <w:tcPr>
            <w:tcW w:w="945" w:type="dxa"/>
            <w:tcBorders>
              <w:top w:val="single" w:sz="4" w:space="0" w:color="auto"/>
              <w:left w:val="single" w:sz="4" w:space="0" w:color="auto"/>
              <w:bottom w:val="single" w:sz="4" w:space="0" w:color="auto"/>
              <w:right w:val="single" w:sz="4" w:space="0" w:color="auto"/>
            </w:tcBorders>
          </w:tcPr>
          <w:p w14:paraId="6783EDD4" w14:textId="77777777" w:rsidR="00D52103" w:rsidRPr="00771DE2" w:rsidRDefault="00D52103" w:rsidP="00D52103">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4B47BE26" w14:textId="77777777" w:rsidR="00D52103" w:rsidRPr="00771DE2" w:rsidRDefault="00D52103" w:rsidP="00D52103">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1A56935F" w14:textId="77777777" w:rsidR="00D52103" w:rsidRPr="00771DE2" w:rsidRDefault="00D52103" w:rsidP="00D52103">
            <w:pPr>
              <w:pStyle w:val="TAC"/>
            </w:pPr>
            <w:r w:rsidRPr="00771DE2">
              <w:rPr>
                <w:rFonts w:cs="Arial"/>
                <w:szCs w:val="18"/>
              </w:rPr>
              <w:t>25</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66055A5"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38C23BE9"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0E81307D"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0D2DF2E5"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36CBF99C"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A3394E9"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7E4942C"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153A8B"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73C92D"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8F9A5A7"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C54DD7F"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EC22535"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91A3474" w14:textId="77777777" w:rsidR="00D52103" w:rsidRPr="00771DE2" w:rsidRDefault="00D52103" w:rsidP="00D52103">
            <w:pPr>
              <w:pStyle w:val="TAC"/>
              <w:rPr>
                <w:lang w:eastAsia="zh-CN"/>
              </w:rPr>
            </w:pPr>
          </w:p>
        </w:tc>
        <w:tc>
          <w:tcPr>
            <w:tcW w:w="1332" w:type="dxa"/>
            <w:vMerge w:val="restart"/>
            <w:tcBorders>
              <w:top w:val="nil"/>
            </w:tcBorders>
            <w:shd w:val="clear" w:color="auto" w:fill="auto"/>
          </w:tcPr>
          <w:p w14:paraId="4D5B0395" w14:textId="77777777" w:rsidR="00D52103" w:rsidRPr="00771DE2" w:rsidRDefault="00D52103" w:rsidP="00D52103">
            <w:pPr>
              <w:pStyle w:val="TAC"/>
            </w:pPr>
            <w:r w:rsidRPr="00771DE2">
              <w:t>FDD</w:t>
            </w:r>
          </w:p>
        </w:tc>
      </w:tr>
      <w:tr w:rsidR="00D52103" w:rsidRPr="00771DE2" w14:paraId="73BDD72B" w14:textId="77777777" w:rsidTr="00446BB4">
        <w:trPr>
          <w:trHeight w:val="187"/>
        </w:trPr>
        <w:tc>
          <w:tcPr>
            <w:tcW w:w="1228" w:type="dxa"/>
            <w:vMerge/>
            <w:shd w:val="clear" w:color="auto" w:fill="auto"/>
          </w:tcPr>
          <w:p w14:paraId="5A033363"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47D736A7" w14:textId="77777777" w:rsidR="00D52103" w:rsidRPr="00771DE2" w:rsidRDefault="00D52103" w:rsidP="00D52103">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26588EC5"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2E69D6D6" w14:textId="77777777" w:rsidR="00D52103" w:rsidRPr="00771DE2" w:rsidRDefault="00D52103" w:rsidP="00D52103">
            <w:pPr>
              <w:pStyle w:val="TAC"/>
            </w:pPr>
          </w:p>
        </w:tc>
        <w:tc>
          <w:tcPr>
            <w:tcW w:w="953" w:type="dxa"/>
            <w:tcBorders>
              <w:top w:val="single" w:sz="4" w:space="0" w:color="auto"/>
              <w:left w:val="single" w:sz="4" w:space="0" w:color="auto"/>
              <w:bottom w:val="single" w:sz="4" w:space="0" w:color="auto"/>
              <w:right w:val="single" w:sz="4" w:space="0" w:color="auto"/>
            </w:tcBorders>
          </w:tcPr>
          <w:p w14:paraId="2D639D38"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61934023"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691073E7"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373B420E"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7761E474"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1864063"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60CE64"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ADA7D31"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B017BE2"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2FA5C57"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9B53F7D"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95155A2"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4EFCAC" w14:textId="77777777" w:rsidR="00D52103" w:rsidRPr="00771DE2" w:rsidRDefault="00D52103" w:rsidP="00D52103">
            <w:pPr>
              <w:pStyle w:val="TAC"/>
              <w:rPr>
                <w:lang w:eastAsia="zh-CN"/>
              </w:rPr>
            </w:pPr>
          </w:p>
        </w:tc>
        <w:tc>
          <w:tcPr>
            <w:tcW w:w="1332" w:type="dxa"/>
            <w:vMerge/>
            <w:shd w:val="clear" w:color="auto" w:fill="auto"/>
          </w:tcPr>
          <w:p w14:paraId="61401DA3" w14:textId="77777777" w:rsidR="00D52103" w:rsidRPr="00771DE2" w:rsidRDefault="00D52103" w:rsidP="00D52103">
            <w:pPr>
              <w:pStyle w:val="TAC"/>
            </w:pPr>
          </w:p>
        </w:tc>
      </w:tr>
      <w:tr w:rsidR="00D52103" w:rsidRPr="00771DE2" w14:paraId="5CB6E9DE" w14:textId="77777777" w:rsidTr="00446BB4">
        <w:trPr>
          <w:trHeight w:val="187"/>
        </w:trPr>
        <w:tc>
          <w:tcPr>
            <w:tcW w:w="1228" w:type="dxa"/>
            <w:vMerge/>
            <w:tcBorders>
              <w:bottom w:val="single" w:sz="4" w:space="0" w:color="auto"/>
            </w:tcBorders>
            <w:shd w:val="clear" w:color="auto" w:fill="auto"/>
          </w:tcPr>
          <w:p w14:paraId="54F48E79"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450A898E" w14:textId="77777777" w:rsidR="00D52103" w:rsidRPr="00771DE2" w:rsidRDefault="00D52103" w:rsidP="00D52103">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404BDF02"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39B72213" w14:textId="77777777" w:rsidR="00D52103" w:rsidRPr="00771DE2" w:rsidRDefault="00D52103" w:rsidP="00D52103">
            <w:pPr>
              <w:pStyle w:val="TAC"/>
            </w:pPr>
          </w:p>
        </w:tc>
        <w:tc>
          <w:tcPr>
            <w:tcW w:w="953" w:type="dxa"/>
            <w:tcBorders>
              <w:top w:val="single" w:sz="4" w:space="0" w:color="auto"/>
              <w:left w:val="single" w:sz="4" w:space="0" w:color="auto"/>
              <w:bottom w:val="single" w:sz="4" w:space="0" w:color="auto"/>
              <w:right w:val="single" w:sz="4" w:space="0" w:color="auto"/>
            </w:tcBorders>
          </w:tcPr>
          <w:p w14:paraId="41A2FE48"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2501DFA8"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53EDFF28"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6C62742D"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180FC99A"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0B5D81C"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B3088BB"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FA509E"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0F37957"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82E46E"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824A64"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6CD709"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2826616" w14:textId="77777777" w:rsidR="00D52103" w:rsidRPr="00771DE2" w:rsidRDefault="00D52103" w:rsidP="00D52103">
            <w:pPr>
              <w:pStyle w:val="TAC"/>
              <w:rPr>
                <w:lang w:eastAsia="zh-CN"/>
              </w:rPr>
            </w:pPr>
          </w:p>
        </w:tc>
        <w:tc>
          <w:tcPr>
            <w:tcW w:w="1332" w:type="dxa"/>
            <w:vMerge/>
            <w:tcBorders>
              <w:bottom w:val="single" w:sz="4" w:space="0" w:color="auto"/>
            </w:tcBorders>
            <w:shd w:val="clear" w:color="auto" w:fill="auto"/>
          </w:tcPr>
          <w:p w14:paraId="4F933075" w14:textId="77777777" w:rsidR="00D52103" w:rsidRPr="00771DE2" w:rsidRDefault="00D52103" w:rsidP="00D52103">
            <w:pPr>
              <w:pStyle w:val="TAC"/>
            </w:pPr>
          </w:p>
        </w:tc>
      </w:tr>
      <w:tr w:rsidR="00D52103" w:rsidRPr="00771DE2" w14:paraId="22F1613A" w14:textId="77777777" w:rsidTr="00446BB4">
        <w:trPr>
          <w:trHeight w:val="187"/>
        </w:trPr>
        <w:tc>
          <w:tcPr>
            <w:tcW w:w="1228" w:type="dxa"/>
            <w:vMerge w:val="restart"/>
            <w:tcBorders>
              <w:top w:val="nil"/>
            </w:tcBorders>
            <w:shd w:val="clear" w:color="auto" w:fill="auto"/>
          </w:tcPr>
          <w:p w14:paraId="7036E308" w14:textId="77777777" w:rsidR="00D52103" w:rsidRPr="00771DE2" w:rsidRDefault="00D52103" w:rsidP="00D52103">
            <w:pPr>
              <w:pStyle w:val="TAC"/>
            </w:pPr>
            <w:r w:rsidRPr="00771DE2">
              <w:t>n94</w:t>
            </w:r>
          </w:p>
        </w:tc>
        <w:tc>
          <w:tcPr>
            <w:tcW w:w="945" w:type="dxa"/>
            <w:tcBorders>
              <w:top w:val="single" w:sz="4" w:space="0" w:color="auto"/>
              <w:left w:val="single" w:sz="4" w:space="0" w:color="auto"/>
              <w:bottom w:val="single" w:sz="4" w:space="0" w:color="auto"/>
              <w:right w:val="single" w:sz="4" w:space="0" w:color="auto"/>
            </w:tcBorders>
          </w:tcPr>
          <w:p w14:paraId="04B08DA4" w14:textId="77777777" w:rsidR="00D52103" w:rsidRPr="00771DE2" w:rsidRDefault="00D52103" w:rsidP="00D52103">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4367711" w14:textId="77777777" w:rsidR="00D52103" w:rsidRPr="00771DE2" w:rsidRDefault="00D52103" w:rsidP="00D52103">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38827A47" w14:textId="77777777" w:rsidR="00D52103" w:rsidRPr="00771DE2" w:rsidRDefault="00D52103" w:rsidP="00D52103">
            <w:pPr>
              <w:pStyle w:val="TAC"/>
            </w:pPr>
            <w:r w:rsidRPr="00771DE2">
              <w:rPr>
                <w:rFonts w:cs="Arial"/>
                <w:szCs w:val="18"/>
              </w:rPr>
              <w:t>25</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099CAFE" w14:textId="77777777" w:rsidR="00D52103" w:rsidRPr="00771DE2" w:rsidRDefault="00D52103" w:rsidP="00D52103">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70D138B" w14:textId="77777777" w:rsidR="00D52103" w:rsidRPr="00771DE2" w:rsidRDefault="00D52103" w:rsidP="00D52103">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BB387DA"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716F78B1"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5C761330"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8CB0010"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ECE47AB"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AA04D81"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CA144B"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D79778E"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7EC7B85"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64B7DC1"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923FFD3" w14:textId="77777777" w:rsidR="00D52103" w:rsidRPr="00771DE2" w:rsidRDefault="00D52103" w:rsidP="00D52103">
            <w:pPr>
              <w:pStyle w:val="TAC"/>
              <w:rPr>
                <w:lang w:eastAsia="zh-CN"/>
              </w:rPr>
            </w:pPr>
          </w:p>
        </w:tc>
        <w:tc>
          <w:tcPr>
            <w:tcW w:w="1332" w:type="dxa"/>
            <w:vMerge w:val="restart"/>
            <w:tcBorders>
              <w:top w:val="nil"/>
            </w:tcBorders>
            <w:shd w:val="clear" w:color="auto" w:fill="auto"/>
          </w:tcPr>
          <w:p w14:paraId="151A09A9" w14:textId="77777777" w:rsidR="00D52103" w:rsidRPr="00771DE2" w:rsidRDefault="00D52103" w:rsidP="00D52103">
            <w:pPr>
              <w:pStyle w:val="TAC"/>
            </w:pPr>
            <w:r w:rsidRPr="00771DE2">
              <w:t>FDD</w:t>
            </w:r>
          </w:p>
        </w:tc>
      </w:tr>
      <w:tr w:rsidR="00D52103" w:rsidRPr="00771DE2" w14:paraId="11888CDF" w14:textId="77777777" w:rsidTr="00446BB4">
        <w:trPr>
          <w:trHeight w:val="187"/>
        </w:trPr>
        <w:tc>
          <w:tcPr>
            <w:tcW w:w="1228" w:type="dxa"/>
            <w:vMerge/>
            <w:shd w:val="clear" w:color="auto" w:fill="auto"/>
          </w:tcPr>
          <w:p w14:paraId="212BB6D4"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2511A4CE" w14:textId="77777777" w:rsidR="00D52103" w:rsidRPr="00771DE2" w:rsidRDefault="00D52103" w:rsidP="00D52103">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0EC38BF"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7149BCEB" w14:textId="77777777" w:rsidR="00D52103" w:rsidRPr="00771DE2" w:rsidRDefault="00D52103" w:rsidP="00D52103">
            <w:pPr>
              <w:pStyle w:val="TAC"/>
            </w:pPr>
            <w:r w:rsidRPr="00771DE2">
              <w:rPr>
                <w:rFonts w:cs="Arial"/>
                <w:szCs w:val="18"/>
              </w:rPr>
              <w:t>12</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4E172CA" w14:textId="77777777" w:rsidR="00D52103" w:rsidRPr="00771DE2" w:rsidRDefault="00D52103" w:rsidP="00D52103">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7FD8D1E" w14:textId="77777777" w:rsidR="00D52103" w:rsidRPr="00771DE2" w:rsidRDefault="00D52103" w:rsidP="00D52103">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651B9AA7"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6F08E1F1"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42D0BC42"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CD3046B"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5D71E9"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9E7C6D7"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BC42614"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EF5D6C3"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83CB64E"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C2AA268"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AA541FA" w14:textId="77777777" w:rsidR="00D52103" w:rsidRPr="00771DE2" w:rsidRDefault="00D52103" w:rsidP="00D52103">
            <w:pPr>
              <w:pStyle w:val="TAC"/>
              <w:rPr>
                <w:lang w:eastAsia="zh-CN"/>
              </w:rPr>
            </w:pPr>
          </w:p>
        </w:tc>
        <w:tc>
          <w:tcPr>
            <w:tcW w:w="1332" w:type="dxa"/>
            <w:vMerge/>
            <w:shd w:val="clear" w:color="auto" w:fill="auto"/>
          </w:tcPr>
          <w:p w14:paraId="40E0F7A0" w14:textId="77777777" w:rsidR="00D52103" w:rsidRPr="00771DE2" w:rsidRDefault="00D52103" w:rsidP="00D52103">
            <w:pPr>
              <w:pStyle w:val="TAC"/>
            </w:pPr>
          </w:p>
        </w:tc>
      </w:tr>
      <w:tr w:rsidR="00D52103" w:rsidRPr="00771DE2" w14:paraId="0A8F52A1" w14:textId="77777777" w:rsidTr="00446BB4">
        <w:trPr>
          <w:trHeight w:val="187"/>
        </w:trPr>
        <w:tc>
          <w:tcPr>
            <w:tcW w:w="1228" w:type="dxa"/>
            <w:vMerge/>
            <w:tcBorders>
              <w:bottom w:val="single" w:sz="4" w:space="0" w:color="auto"/>
            </w:tcBorders>
            <w:shd w:val="clear" w:color="auto" w:fill="auto"/>
          </w:tcPr>
          <w:p w14:paraId="3E90EF06"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592E92DE" w14:textId="77777777" w:rsidR="00D52103" w:rsidRPr="00771DE2" w:rsidRDefault="00D52103" w:rsidP="00D52103">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6AC538BF"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2B1ED905" w14:textId="77777777" w:rsidR="00D52103" w:rsidRPr="00771DE2" w:rsidRDefault="00D52103" w:rsidP="00D52103">
            <w:pPr>
              <w:pStyle w:val="TAC"/>
            </w:pPr>
          </w:p>
        </w:tc>
        <w:tc>
          <w:tcPr>
            <w:tcW w:w="953" w:type="dxa"/>
            <w:tcBorders>
              <w:top w:val="single" w:sz="4" w:space="0" w:color="auto"/>
              <w:left w:val="single" w:sz="4" w:space="0" w:color="auto"/>
              <w:bottom w:val="single" w:sz="4" w:space="0" w:color="auto"/>
              <w:right w:val="single" w:sz="4" w:space="0" w:color="auto"/>
            </w:tcBorders>
          </w:tcPr>
          <w:p w14:paraId="5978625E"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7A6289E9"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3151A0B6"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238F43B4"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4A252536"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E1153C6"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9C78D86"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78D292C"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D712825"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91DDEE6"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9FCCDA8"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26A9766"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E3EF713" w14:textId="77777777" w:rsidR="00D52103" w:rsidRPr="00771DE2" w:rsidRDefault="00D52103" w:rsidP="00D52103">
            <w:pPr>
              <w:pStyle w:val="TAC"/>
              <w:rPr>
                <w:lang w:eastAsia="zh-CN"/>
              </w:rPr>
            </w:pPr>
          </w:p>
        </w:tc>
        <w:tc>
          <w:tcPr>
            <w:tcW w:w="1332" w:type="dxa"/>
            <w:vMerge/>
            <w:tcBorders>
              <w:bottom w:val="single" w:sz="4" w:space="0" w:color="auto"/>
            </w:tcBorders>
            <w:shd w:val="clear" w:color="auto" w:fill="auto"/>
          </w:tcPr>
          <w:p w14:paraId="309977A2" w14:textId="77777777" w:rsidR="00D52103" w:rsidRPr="00771DE2" w:rsidRDefault="00D52103" w:rsidP="00D52103">
            <w:pPr>
              <w:pStyle w:val="TAC"/>
            </w:pPr>
          </w:p>
        </w:tc>
      </w:tr>
      <w:tr w:rsidR="00D52103" w:rsidRPr="00771DE2" w14:paraId="5645336C" w14:textId="77777777" w:rsidTr="00446BB4">
        <w:trPr>
          <w:trHeight w:val="187"/>
        </w:trPr>
        <w:tc>
          <w:tcPr>
            <w:tcW w:w="1228" w:type="dxa"/>
            <w:vMerge w:val="restart"/>
            <w:shd w:val="clear" w:color="auto" w:fill="auto"/>
          </w:tcPr>
          <w:p w14:paraId="3761969F" w14:textId="77777777" w:rsidR="00D52103" w:rsidRPr="00771DE2" w:rsidRDefault="00D52103" w:rsidP="00D52103">
            <w:pPr>
              <w:pStyle w:val="TAC"/>
            </w:pPr>
            <w:r w:rsidRPr="00771DE2">
              <w:t>n100</w:t>
            </w:r>
          </w:p>
        </w:tc>
        <w:tc>
          <w:tcPr>
            <w:tcW w:w="945" w:type="dxa"/>
            <w:tcBorders>
              <w:top w:val="single" w:sz="4" w:space="0" w:color="auto"/>
              <w:left w:val="single" w:sz="4" w:space="0" w:color="auto"/>
              <w:bottom w:val="single" w:sz="4" w:space="0" w:color="auto"/>
              <w:right w:val="single" w:sz="4" w:space="0" w:color="auto"/>
            </w:tcBorders>
          </w:tcPr>
          <w:p w14:paraId="35DC2B14" w14:textId="77777777" w:rsidR="00D52103" w:rsidRPr="00771DE2" w:rsidRDefault="00D52103" w:rsidP="00D52103">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A6D6585" w14:textId="77777777" w:rsidR="00D52103" w:rsidRPr="00771DE2" w:rsidRDefault="00D52103" w:rsidP="00D52103">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31DC958E" w14:textId="77777777" w:rsidR="00D52103" w:rsidRPr="00771DE2" w:rsidRDefault="00D52103" w:rsidP="00D52103">
            <w:pPr>
              <w:pStyle w:val="TAC"/>
            </w:pPr>
          </w:p>
        </w:tc>
        <w:tc>
          <w:tcPr>
            <w:tcW w:w="953" w:type="dxa"/>
            <w:tcBorders>
              <w:top w:val="single" w:sz="4" w:space="0" w:color="auto"/>
              <w:left w:val="single" w:sz="4" w:space="0" w:color="auto"/>
              <w:bottom w:val="single" w:sz="4" w:space="0" w:color="auto"/>
              <w:right w:val="single" w:sz="4" w:space="0" w:color="auto"/>
            </w:tcBorders>
          </w:tcPr>
          <w:p w14:paraId="76623430"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3078F9D8"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2C15963B"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53312934"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20068C94"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64BD7B1"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9E778C"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85CEBF5"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FD4F562"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7D6B993"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399F160"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CDD9D2"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B2A477F" w14:textId="77777777" w:rsidR="00D52103" w:rsidRPr="00771DE2" w:rsidRDefault="00D52103" w:rsidP="00D52103">
            <w:pPr>
              <w:pStyle w:val="TAC"/>
              <w:rPr>
                <w:lang w:eastAsia="zh-CN"/>
              </w:rPr>
            </w:pPr>
          </w:p>
        </w:tc>
        <w:tc>
          <w:tcPr>
            <w:tcW w:w="1332" w:type="dxa"/>
            <w:vMerge w:val="restart"/>
            <w:shd w:val="clear" w:color="auto" w:fill="auto"/>
          </w:tcPr>
          <w:p w14:paraId="6005B6DD" w14:textId="77777777" w:rsidR="00D52103" w:rsidRPr="00771DE2" w:rsidRDefault="00D52103" w:rsidP="00D52103">
            <w:pPr>
              <w:pStyle w:val="TAC"/>
            </w:pPr>
            <w:r w:rsidRPr="00771DE2">
              <w:t>FDD</w:t>
            </w:r>
          </w:p>
        </w:tc>
      </w:tr>
      <w:tr w:rsidR="00D52103" w:rsidRPr="00771DE2" w14:paraId="4B42EEC1" w14:textId="77777777" w:rsidTr="00446BB4">
        <w:trPr>
          <w:trHeight w:val="187"/>
        </w:trPr>
        <w:tc>
          <w:tcPr>
            <w:tcW w:w="1228" w:type="dxa"/>
            <w:vMerge/>
            <w:shd w:val="clear" w:color="auto" w:fill="auto"/>
          </w:tcPr>
          <w:p w14:paraId="37D288BB"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22D44740" w14:textId="77777777" w:rsidR="00D52103" w:rsidRPr="00771DE2" w:rsidRDefault="00D52103" w:rsidP="00D52103">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44BE2982"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4E4B3019" w14:textId="77777777" w:rsidR="00D52103" w:rsidRPr="00771DE2" w:rsidRDefault="00D52103" w:rsidP="00D52103">
            <w:pPr>
              <w:pStyle w:val="TAC"/>
            </w:pPr>
          </w:p>
        </w:tc>
        <w:tc>
          <w:tcPr>
            <w:tcW w:w="953" w:type="dxa"/>
            <w:tcBorders>
              <w:top w:val="single" w:sz="4" w:space="0" w:color="auto"/>
              <w:left w:val="single" w:sz="4" w:space="0" w:color="auto"/>
              <w:bottom w:val="single" w:sz="4" w:space="0" w:color="auto"/>
              <w:right w:val="single" w:sz="4" w:space="0" w:color="auto"/>
            </w:tcBorders>
          </w:tcPr>
          <w:p w14:paraId="3581210D"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35DDADC4"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145FFAF8"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412BA980"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43127030"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566AF5D"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F625907"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AFE3E01"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69D8BBF"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50700FF"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8BDEB9D"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04A99F"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2EC0C75" w14:textId="77777777" w:rsidR="00D52103" w:rsidRPr="00771DE2" w:rsidRDefault="00D52103" w:rsidP="00D52103">
            <w:pPr>
              <w:pStyle w:val="TAC"/>
              <w:rPr>
                <w:lang w:eastAsia="zh-CN"/>
              </w:rPr>
            </w:pPr>
          </w:p>
        </w:tc>
        <w:tc>
          <w:tcPr>
            <w:tcW w:w="1332" w:type="dxa"/>
            <w:vMerge/>
            <w:shd w:val="clear" w:color="auto" w:fill="auto"/>
          </w:tcPr>
          <w:p w14:paraId="44A6BA39" w14:textId="77777777" w:rsidR="00D52103" w:rsidRPr="00771DE2" w:rsidRDefault="00D52103" w:rsidP="00D52103">
            <w:pPr>
              <w:pStyle w:val="TAC"/>
            </w:pPr>
          </w:p>
        </w:tc>
      </w:tr>
      <w:tr w:rsidR="00D52103" w:rsidRPr="00771DE2" w14:paraId="51913641" w14:textId="77777777" w:rsidTr="00446BB4">
        <w:trPr>
          <w:trHeight w:val="187"/>
        </w:trPr>
        <w:tc>
          <w:tcPr>
            <w:tcW w:w="1228" w:type="dxa"/>
            <w:vMerge/>
            <w:tcBorders>
              <w:bottom w:val="single" w:sz="4" w:space="0" w:color="auto"/>
            </w:tcBorders>
            <w:shd w:val="clear" w:color="auto" w:fill="auto"/>
          </w:tcPr>
          <w:p w14:paraId="61CE37FB"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3F46782B" w14:textId="77777777" w:rsidR="00D52103" w:rsidRPr="00771DE2" w:rsidRDefault="00D52103" w:rsidP="00D52103">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D7CD740"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095A6C9F" w14:textId="77777777" w:rsidR="00D52103" w:rsidRPr="00771DE2" w:rsidRDefault="00D52103" w:rsidP="00D52103">
            <w:pPr>
              <w:pStyle w:val="TAC"/>
            </w:pPr>
          </w:p>
        </w:tc>
        <w:tc>
          <w:tcPr>
            <w:tcW w:w="953" w:type="dxa"/>
            <w:tcBorders>
              <w:top w:val="single" w:sz="4" w:space="0" w:color="auto"/>
              <w:left w:val="single" w:sz="4" w:space="0" w:color="auto"/>
              <w:bottom w:val="single" w:sz="4" w:space="0" w:color="auto"/>
              <w:right w:val="single" w:sz="4" w:space="0" w:color="auto"/>
            </w:tcBorders>
          </w:tcPr>
          <w:p w14:paraId="6D05D657"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13FCCBDB"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64255AF6"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081F775F"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3A332F7C"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B175D2"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B01E7F6"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32C86B6"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E38AC63"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F3A3B9E"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80DEB39"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905C6D9"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DAA1DD7" w14:textId="77777777" w:rsidR="00D52103" w:rsidRPr="00771DE2" w:rsidRDefault="00D52103" w:rsidP="00D52103">
            <w:pPr>
              <w:pStyle w:val="TAC"/>
              <w:rPr>
                <w:lang w:eastAsia="zh-CN"/>
              </w:rPr>
            </w:pPr>
          </w:p>
        </w:tc>
        <w:tc>
          <w:tcPr>
            <w:tcW w:w="1332" w:type="dxa"/>
            <w:vMerge/>
            <w:tcBorders>
              <w:bottom w:val="single" w:sz="4" w:space="0" w:color="auto"/>
            </w:tcBorders>
            <w:shd w:val="clear" w:color="auto" w:fill="auto"/>
          </w:tcPr>
          <w:p w14:paraId="4247A4FC" w14:textId="77777777" w:rsidR="00D52103" w:rsidRPr="00771DE2" w:rsidRDefault="00D52103" w:rsidP="00D52103">
            <w:pPr>
              <w:pStyle w:val="TAC"/>
            </w:pPr>
          </w:p>
        </w:tc>
      </w:tr>
      <w:tr w:rsidR="00D52103" w:rsidRPr="00771DE2" w14:paraId="6053D1FC" w14:textId="77777777" w:rsidTr="00446BB4">
        <w:trPr>
          <w:trHeight w:val="187"/>
        </w:trPr>
        <w:tc>
          <w:tcPr>
            <w:tcW w:w="1228" w:type="dxa"/>
            <w:vMerge w:val="restart"/>
            <w:shd w:val="clear" w:color="auto" w:fill="auto"/>
          </w:tcPr>
          <w:p w14:paraId="4ADB4C3B" w14:textId="77777777" w:rsidR="00D52103" w:rsidRPr="00771DE2" w:rsidRDefault="00D52103" w:rsidP="00D52103">
            <w:pPr>
              <w:pStyle w:val="TAC"/>
            </w:pPr>
            <w:r w:rsidRPr="00771DE2">
              <w:t>n101</w:t>
            </w:r>
          </w:p>
        </w:tc>
        <w:tc>
          <w:tcPr>
            <w:tcW w:w="945" w:type="dxa"/>
            <w:tcBorders>
              <w:top w:val="single" w:sz="4" w:space="0" w:color="auto"/>
              <w:left w:val="single" w:sz="4" w:space="0" w:color="auto"/>
              <w:bottom w:val="single" w:sz="4" w:space="0" w:color="auto"/>
              <w:right w:val="single" w:sz="4" w:space="0" w:color="auto"/>
            </w:tcBorders>
          </w:tcPr>
          <w:p w14:paraId="5A084D7F" w14:textId="77777777" w:rsidR="00D52103" w:rsidRPr="00771DE2" w:rsidRDefault="00D52103" w:rsidP="00D52103">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B91E7B8" w14:textId="77777777" w:rsidR="00D52103" w:rsidRPr="00771DE2" w:rsidRDefault="00D52103" w:rsidP="00D52103">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77732481" w14:textId="77777777" w:rsidR="00D52103" w:rsidRPr="00771DE2" w:rsidRDefault="00D52103" w:rsidP="00D52103">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174C5E94"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67D51507"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74948F65"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024E1E71"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09F27533"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586D616"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0CFC913"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E61A636"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33223F5"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59A4CA3"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B7AF2DD"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6C3E678"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46D6FCB" w14:textId="77777777" w:rsidR="00D52103" w:rsidRPr="00771DE2" w:rsidRDefault="00D52103" w:rsidP="00D52103">
            <w:pPr>
              <w:pStyle w:val="TAC"/>
              <w:rPr>
                <w:lang w:eastAsia="zh-CN"/>
              </w:rPr>
            </w:pPr>
          </w:p>
        </w:tc>
        <w:tc>
          <w:tcPr>
            <w:tcW w:w="1332" w:type="dxa"/>
            <w:vMerge w:val="restart"/>
            <w:shd w:val="clear" w:color="auto" w:fill="auto"/>
          </w:tcPr>
          <w:p w14:paraId="5566B5A8" w14:textId="77777777" w:rsidR="00D52103" w:rsidRPr="00771DE2" w:rsidRDefault="00D52103" w:rsidP="00D52103">
            <w:pPr>
              <w:pStyle w:val="TAC"/>
            </w:pPr>
            <w:r w:rsidRPr="00771DE2">
              <w:t>TDD</w:t>
            </w:r>
          </w:p>
        </w:tc>
      </w:tr>
      <w:tr w:rsidR="00D52103" w:rsidRPr="00771DE2" w14:paraId="5E2745E5" w14:textId="77777777" w:rsidTr="00446BB4">
        <w:trPr>
          <w:trHeight w:val="187"/>
        </w:trPr>
        <w:tc>
          <w:tcPr>
            <w:tcW w:w="1228" w:type="dxa"/>
            <w:vMerge/>
            <w:shd w:val="clear" w:color="auto" w:fill="auto"/>
          </w:tcPr>
          <w:p w14:paraId="0AAB963A"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73AEF533" w14:textId="77777777" w:rsidR="00D52103" w:rsidRPr="00771DE2" w:rsidRDefault="00D52103" w:rsidP="00D52103">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A01A655"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4C56C7A5" w14:textId="77777777" w:rsidR="00D52103" w:rsidRPr="00771DE2" w:rsidRDefault="00D52103" w:rsidP="00D52103">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3835EAB2"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07797BC5"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5A8DE485"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1084A5C0"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4BD76BA6"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249A249"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DE3A255"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0D79296"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91F5A24"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2D1BBCC"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1E34BD"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D9EFE9"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BD5686E" w14:textId="77777777" w:rsidR="00D52103" w:rsidRPr="00771DE2" w:rsidRDefault="00D52103" w:rsidP="00D52103">
            <w:pPr>
              <w:pStyle w:val="TAC"/>
              <w:rPr>
                <w:lang w:eastAsia="zh-CN"/>
              </w:rPr>
            </w:pPr>
          </w:p>
        </w:tc>
        <w:tc>
          <w:tcPr>
            <w:tcW w:w="1332" w:type="dxa"/>
            <w:vMerge/>
            <w:shd w:val="clear" w:color="auto" w:fill="auto"/>
          </w:tcPr>
          <w:p w14:paraId="351412F0" w14:textId="77777777" w:rsidR="00D52103" w:rsidRPr="00771DE2" w:rsidRDefault="00D52103" w:rsidP="00D52103">
            <w:pPr>
              <w:pStyle w:val="TAC"/>
            </w:pPr>
          </w:p>
        </w:tc>
      </w:tr>
      <w:tr w:rsidR="00D52103" w:rsidRPr="00771DE2" w14:paraId="4872BF94" w14:textId="77777777" w:rsidTr="00446BB4">
        <w:trPr>
          <w:trHeight w:val="187"/>
        </w:trPr>
        <w:tc>
          <w:tcPr>
            <w:tcW w:w="1228" w:type="dxa"/>
            <w:vMerge/>
            <w:tcBorders>
              <w:bottom w:val="single" w:sz="4" w:space="0" w:color="auto"/>
            </w:tcBorders>
            <w:shd w:val="clear" w:color="auto" w:fill="auto"/>
          </w:tcPr>
          <w:p w14:paraId="23B151B0" w14:textId="77777777" w:rsidR="00D52103" w:rsidRPr="00771DE2" w:rsidRDefault="00D52103" w:rsidP="00D52103">
            <w:pPr>
              <w:pStyle w:val="TAC"/>
            </w:pPr>
          </w:p>
        </w:tc>
        <w:tc>
          <w:tcPr>
            <w:tcW w:w="945" w:type="dxa"/>
            <w:tcBorders>
              <w:top w:val="single" w:sz="4" w:space="0" w:color="auto"/>
              <w:left w:val="single" w:sz="4" w:space="0" w:color="auto"/>
              <w:bottom w:val="single" w:sz="4" w:space="0" w:color="auto"/>
              <w:right w:val="single" w:sz="4" w:space="0" w:color="auto"/>
            </w:tcBorders>
          </w:tcPr>
          <w:p w14:paraId="64978B33" w14:textId="77777777" w:rsidR="00D52103" w:rsidRPr="00771DE2" w:rsidRDefault="00D52103" w:rsidP="00D52103">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24C4218F" w14:textId="77777777" w:rsidR="00D52103" w:rsidRPr="00771DE2" w:rsidRDefault="00D52103" w:rsidP="00D52103">
            <w:pPr>
              <w:pStyle w:val="TAC"/>
            </w:pPr>
          </w:p>
        </w:tc>
        <w:tc>
          <w:tcPr>
            <w:tcW w:w="814" w:type="dxa"/>
            <w:tcBorders>
              <w:top w:val="single" w:sz="4" w:space="0" w:color="auto"/>
              <w:left w:val="single" w:sz="4" w:space="0" w:color="auto"/>
              <w:bottom w:val="single" w:sz="4" w:space="0" w:color="auto"/>
              <w:right w:val="single" w:sz="4" w:space="0" w:color="auto"/>
            </w:tcBorders>
          </w:tcPr>
          <w:p w14:paraId="1348325C" w14:textId="77777777" w:rsidR="00D52103" w:rsidRPr="00771DE2" w:rsidRDefault="00D52103" w:rsidP="00D52103">
            <w:pPr>
              <w:pStyle w:val="TAC"/>
            </w:pPr>
          </w:p>
        </w:tc>
        <w:tc>
          <w:tcPr>
            <w:tcW w:w="953" w:type="dxa"/>
            <w:tcBorders>
              <w:top w:val="single" w:sz="4" w:space="0" w:color="auto"/>
              <w:left w:val="single" w:sz="4" w:space="0" w:color="auto"/>
              <w:bottom w:val="single" w:sz="4" w:space="0" w:color="auto"/>
              <w:right w:val="single" w:sz="4" w:space="0" w:color="auto"/>
            </w:tcBorders>
          </w:tcPr>
          <w:p w14:paraId="53C0AADE" w14:textId="77777777" w:rsidR="00D52103" w:rsidRPr="00771DE2" w:rsidRDefault="00D52103" w:rsidP="00D52103">
            <w:pPr>
              <w:pStyle w:val="TAC"/>
            </w:pPr>
          </w:p>
        </w:tc>
        <w:tc>
          <w:tcPr>
            <w:tcW w:w="802" w:type="dxa"/>
            <w:tcBorders>
              <w:top w:val="single" w:sz="4" w:space="0" w:color="auto"/>
              <w:left w:val="single" w:sz="4" w:space="0" w:color="auto"/>
              <w:bottom w:val="single" w:sz="4" w:space="0" w:color="auto"/>
              <w:right w:val="single" w:sz="4" w:space="0" w:color="auto"/>
            </w:tcBorders>
          </w:tcPr>
          <w:p w14:paraId="2167F060" w14:textId="77777777" w:rsidR="00D52103" w:rsidRPr="00771DE2" w:rsidRDefault="00D52103" w:rsidP="00D52103">
            <w:pPr>
              <w:pStyle w:val="TAC"/>
            </w:pPr>
          </w:p>
        </w:tc>
        <w:tc>
          <w:tcPr>
            <w:tcW w:w="821" w:type="dxa"/>
            <w:tcBorders>
              <w:top w:val="single" w:sz="4" w:space="0" w:color="auto"/>
              <w:left w:val="single" w:sz="4" w:space="0" w:color="auto"/>
              <w:bottom w:val="single" w:sz="4" w:space="0" w:color="auto"/>
              <w:right w:val="single" w:sz="4" w:space="0" w:color="auto"/>
            </w:tcBorders>
          </w:tcPr>
          <w:p w14:paraId="2B7D51AB" w14:textId="77777777" w:rsidR="00D52103" w:rsidRPr="00771DE2" w:rsidRDefault="00D52103" w:rsidP="00D52103">
            <w:pPr>
              <w:pStyle w:val="TAC"/>
            </w:pPr>
          </w:p>
        </w:tc>
        <w:tc>
          <w:tcPr>
            <w:tcW w:w="683" w:type="dxa"/>
            <w:tcBorders>
              <w:top w:val="single" w:sz="4" w:space="0" w:color="auto"/>
              <w:left w:val="single" w:sz="4" w:space="0" w:color="auto"/>
              <w:bottom w:val="single" w:sz="4" w:space="0" w:color="auto"/>
              <w:right w:val="single" w:sz="4" w:space="0" w:color="auto"/>
            </w:tcBorders>
          </w:tcPr>
          <w:p w14:paraId="01B2C8D8" w14:textId="77777777" w:rsidR="00D52103" w:rsidRPr="00771DE2" w:rsidRDefault="00D52103" w:rsidP="00D52103">
            <w:pPr>
              <w:pStyle w:val="TAC"/>
            </w:pPr>
          </w:p>
        </w:tc>
        <w:tc>
          <w:tcPr>
            <w:tcW w:w="820" w:type="dxa"/>
            <w:tcBorders>
              <w:top w:val="single" w:sz="4" w:space="0" w:color="auto"/>
              <w:left w:val="single" w:sz="4" w:space="0" w:color="auto"/>
              <w:bottom w:val="single" w:sz="4" w:space="0" w:color="auto"/>
              <w:right w:val="single" w:sz="4" w:space="0" w:color="auto"/>
            </w:tcBorders>
          </w:tcPr>
          <w:p w14:paraId="42CFB107" w14:textId="77777777" w:rsidR="00D52103" w:rsidRPr="00771DE2" w:rsidRDefault="00D52103" w:rsidP="00D52103">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4C739FB" w14:textId="77777777" w:rsidR="00D52103" w:rsidRPr="00771DE2" w:rsidRDefault="00D52103" w:rsidP="00D52103">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A0813E5" w14:textId="77777777" w:rsidR="00D52103" w:rsidRPr="00771DE2" w:rsidRDefault="00D52103" w:rsidP="00D52103">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2F01D80"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0A85ACA" w14:textId="77777777" w:rsidR="00D52103" w:rsidRPr="00771DE2" w:rsidRDefault="00D52103" w:rsidP="00D52103">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5AFE66D" w14:textId="77777777" w:rsidR="00D52103" w:rsidRPr="00771DE2" w:rsidRDefault="00D52103" w:rsidP="00D52103">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827DBC9" w14:textId="77777777" w:rsidR="00D52103" w:rsidRPr="00771DE2" w:rsidRDefault="00D52103" w:rsidP="00D52103">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C276EFC" w14:textId="77777777" w:rsidR="00D52103" w:rsidRPr="00771DE2" w:rsidRDefault="00D52103" w:rsidP="00D52103">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FD97F88" w14:textId="77777777" w:rsidR="00D52103" w:rsidRPr="00771DE2" w:rsidRDefault="00D52103" w:rsidP="00D52103">
            <w:pPr>
              <w:pStyle w:val="TAC"/>
              <w:rPr>
                <w:lang w:eastAsia="zh-CN"/>
              </w:rPr>
            </w:pPr>
          </w:p>
        </w:tc>
        <w:tc>
          <w:tcPr>
            <w:tcW w:w="1332" w:type="dxa"/>
            <w:vMerge/>
            <w:tcBorders>
              <w:bottom w:val="single" w:sz="4" w:space="0" w:color="auto"/>
            </w:tcBorders>
            <w:shd w:val="clear" w:color="auto" w:fill="auto"/>
          </w:tcPr>
          <w:p w14:paraId="45FE50E8" w14:textId="77777777" w:rsidR="00D52103" w:rsidRPr="00771DE2" w:rsidRDefault="00D52103" w:rsidP="00D52103">
            <w:pPr>
              <w:pStyle w:val="TAC"/>
            </w:pPr>
          </w:p>
        </w:tc>
      </w:tr>
      <w:tr w:rsidR="00D52103" w:rsidRPr="00771DE2" w14:paraId="2315BDAB" w14:textId="77777777" w:rsidTr="00446BB4">
        <w:trPr>
          <w:trHeight w:val="255"/>
        </w:trPr>
        <w:tc>
          <w:tcPr>
            <w:tcW w:w="15160" w:type="dxa"/>
            <w:gridSpan w:val="18"/>
          </w:tcPr>
          <w:p w14:paraId="752C6ECC" w14:textId="77777777" w:rsidR="00D52103" w:rsidRPr="00771DE2" w:rsidRDefault="00D52103" w:rsidP="00D52103">
            <w:pPr>
              <w:pStyle w:val="TAN"/>
            </w:pPr>
            <w:r w:rsidRPr="00771DE2">
              <w:lastRenderedPageBreak/>
              <w:t>NOTE 1:</w:t>
            </w:r>
            <w:r w:rsidRPr="00771DE2">
              <w:tab/>
              <w:t>UL resource blocks shall be located as close as possible to the downlink operating band but confined within the transmission bandwidth configuration for the channel bandwidth (Table 5.3.2-1).</w:t>
            </w:r>
          </w:p>
          <w:p w14:paraId="44A386BD" w14:textId="77777777" w:rsidR="00D52103" w:rsidRPr="00771DE2" w:rsidRDefault="00D52103" w:rsidP="00D52103">
            <w:pPr>
              <w:pStyle w:val="TAN"/>
              <w:rPr>
                <w:lang w:eastAsia="zh-CN"/>
              </w:rPr>
            </w:pPr>
            <w:r w:rsidRPr="00771DE2">
              <w:t>NOTE 2:</w:t>
            </w:r>
            <w:r w:rsidRPr="00771DE2">
              <w:tab/>
              <w:t xml:space="preserve">For Band 20; for 15kHz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11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16; for 30kHz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6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8; for 60kHz SCS, in the case of 15MHz channel bandwidth, the UL resource blocks shall be located at </w:t>
            </w:r>
            <w:proofErr w:type="spellStart"/>
            <w:r w:rsidRPr="00771DE2">
              <w:t>RB</w:t>
            </w:r>
            <w:r w:rsidRPr="00771DE2">
              <w:rPr>
                <w:vertAlign w:val="subscript"/>
              </w:rPr>
              <w:t>start</w:t>
            </w:r>
            <w:proofErr w:type="spellEnd"/>
            <w:r w:rsidRPr="00771DE2">
              <w:t xml:space="preserve"> 3 and in the case of 20MHz channel bandwidth, the UL resource blocks shall be located at </w:t>
            </w:r>
            <w:proofErr w:type="spellStart"/>
            <w:r w:rsidRPr="00771DE2">
              <w:t>RB</w:t>
            </w:r>
            <w:r w:rsidRPr="00771DE2">
              <w:rPr>
                <w:vertAlign w:val="subscript"/>
              </w:rPr>
              <w:t>start</w:t>
            </w:r>
            <w:proofErr w:type="spellEnd"/>
            <w:r w:rsidRPr="00771DE2">
              <w:t xml:space="preserve"> 4.</w:t>
            </w:r>
          </w:p>
          <w:p w14:paraId="5074D999" w14:textId="77777777" w:rsidR="00D52103" w:rsidRPr="00771DE2" w:rsidRDefault="00D52103" w:rsidP="00D52103">
            <w:pPr>
              <w:pStyle w:val="TAN"/>
            </w:pPr>
            <w:r w:rsidRPr="00771DE2">
              <w:t>NOTE 3:</w:t>
            </w:r>
            <w:r w:rsidRPr="00771DE2">
              <w:tab/>
              <w:t>For DL channel bandwidths that do not have symmetric UL channel bandwidth, highest valid UL configuration with lowest duplex distance shall be used.</w:t>
            </w:r>
          </w:p>
          <w:p w14:paraId="2DCCB3BA" w14:textId="77777777" w:rsidR="00D52103" w:rsidRPr="00771DE2" w:rsidRDefault="00D52103" w:rsidP="00D52103">
            <w:pPr>
              <w:pStyle w:val="TAN"/>
            </w:pPr>
            <w:r w:rsidRPr="00771DE2">
              <w:t>NOTE 4:</w:t>
            </w:r>
            <w:r w:rsidRPr="00771DE2">
              <w:tab/>
              <w:t>For band n91 and n93, largest supported UL bandwidth configuration shall be used.</w:t>
            </w:r>
          </w:p>
          <w:p w14:paraId="2117A4B0" w14:textId="41776D3B" w:rsidR="00D52103" w:rsidRPr="00771DE2" w:rsidRDefault="00D52103" w:rsidP="00D52103">
            <w:pPr>
              <w:pStyle w:val="TAN"/>
            </w:pPr>
            <w:r w:rsidRPr="00771DE2">
              <w:t>NOTE 5:</w:t>
            </w:r>
            <w:r w:rsidRPr="00771DE2">
              <w:tab/>
              <w:t xml:space="preserve">For this DL channel bandwidth, the UL configuration of the highest UL channel bandwidth specified in Table 5.3.6-1 and the </w:t>
            </w:r>
            <w:del w:id="36" w:author="Nokia-Tuomo Säynäjäkangas" w:date="2024-02-15T15:27:00Z">
              <w:r w:rsidRPr="00771DE2" w:rsidDel="004256BC">
                <w:delText xml:space="preserve">default </w:delText>
              </w:r>
            </w:del>
            <w:ins w:id="37" w:author="Nokia-Tuomo Säynäjäkangas" w:date="2024-02-15T15:27:00Z">
              <w:r w:rsidR="004256BC">
                <w:t xml:space="preserve">nominal </w:t>
              </w:r>
            </w:ins>
            <w:r w:rsidRPr="00771DE2">
              <w:t>Tx-Rx frequency separation specified in Table 5.4.4-1 shall be used</w:t>
            </w:r>
            <w:ins w:id="38" w:author="Nokia-Tuomo Säynäjäkangas" w:date="2024-02-15T15:28:00Z">
              <w:r w:rsidR="004256BC">
                <w:t xml:space="preserve">, </w:t>
              </w:r>
              <w:r w:rsidR="004256BC">
                <w:rPr>
                  <w:rFonts w:cs="Arial"/>
                  <w:szCs w:val="18"/>
                </w:rPr>
                <w:t xml:space="preserve">i.e. </w:t>
              </w:r>
              <w:r w:rsidR="004256BC">
                <w:rPr>
                  <w:rFonts w:cs="Arial"/>
                  <w:szCs w:val="18"/>
                </w:rPr>
                <w:sym w:font="Symbol" w:char="F044"/>
              </w:r>
              <w:r w:rsidR="004256BC">
                <w:rPr>
                  <w:rFonts w:cs="Arial"/>
                  <w:szCs w:val="18"/>
                </w:rPr>
                <w:t>F</w:t>
              </w:r>
              <w:r w:rsidR="004256BC">
                <w:rPr>
                  <w:rFonts w:cs="Arial"/>
                  <w:szCs w:val="18"/>
                  <w:vertAlign w:val="subscript"/>
                </w:rPr>
                <w:t>TX-RX</w:t>
              </w:r>
              <w:r w:rsidR="004256BC">
                <w:rPr>
                  <w:rFonts w:cs="Arial"/>
                  <w:szCs w:val="18"/>
                </w:rPr>
                <w:t xml:space="preserve"> as defined in clause 5.3.</w:t>
              </w:r>
            </w:ins>
            <w:ins w:id="39" w:author="Nokia-Tuomo Säynäjäkangas" w:date="2024-02-16T09:04:00Z">
              <w:r w:rsidR="00763ACE">
                <w:rPr>
                  <w:rFonts w:cs="Arial"/>
                  <w:szCs w:val="18"/>
                </w:rPr>
                <w:t>does not apply</w:t>
              </w:r>
            </w:ins>
            <w:r w:rsidRPr="00771DE2">
              <w:t>.</w:t>
            </w:r>
          </w:p>
        </w:tc>
      </w:tr>
    </w:tbl>
    <w:p w14:paraId="141A18C6" w14:textId="77777777" w:rsidR="00D52103" w:rsidRDefault="00D52103" w:rsidP="00D52103">
      <w:pPr>
        <w:rPr>
          <w:snapToGrid w:val="0"/>
        </w:rPr>
      </w:pPr>
    </w:p>
    <w:p w14:paraId="48351AA1" w14:textId="77777777" w:rsidR="00D52103" w:rsidRPr="00771DE2" w:rsidRDefault="00D52103" w:rsidP="00D52103">
      <w:pPr>
        <w:rPr>
          <w:snapToGrid w:val="0"/>
        </w:rPr>
      </w:pPr>
    </w:p>
    <w:p w14:paraId="384B5CE5" w14:textId="77777777" w:rsidR="00D52103" w:rsidRDefault="00D52103" w:rsidP="00D52103">
      <w:pPr>
        <w:rPr>
          <w:snapToGrid w:val="0"/>
        </w:rPr>
        <w:sectPr w:rsidR="00D52103" w:rsidSect="00D3588D">
          <w:pgSz w:w="16838" w:h="11906" w:orient="landscape"/>
          <w:pgMar w:top="1134" w:right="1418" w:bottom="1134" w:left="1134" w:header="851" w:footer="340" w:gutter="0"/>
          <w:pgNumType w:start="1337"/>
          <w:cols w:space="708"/>
          <w:docGrid w:linePitch="360"/>
        </w:sectPr>
      </w:pPr>
    </w:p>
    <w:p w14:paraId="3E377ED4" w14:textId="77777777" w:rsidR="00D52103" w:rsidRPr="00771DE2" w:rsidRDefault="00D52103" w:rsidP="00D52103">
      <w:pPr>
        <w:rPr>
          <w:snapToGrid w:val="0"/>
        </w:rPr>
      </w:pPr>
      <w:r w:rsidRPr="00771DE2">
        <w:rPr>
          <w:snapToGrid w:val="0"/>
        </w:rPr>
        <w:lastRenderedPageBreak/>
        <w:t>Unless given by Table 7.3.2.3-</w:t>
      </w:r>
      <w:r w:rsidRPr="00771DE2">
        <w:rPr>
          <w:snapToGrid w:val="0"/>
          <w:lang w:eastAsia="zh-CN"/>
        </w:rPr>
        <w:t>4</w:t>
      </w:r>
      <w:r w:rsidRPr="00771DE2">
        <w:rPr>
          <w:snapToGrid w:val="0"/>
        </w:rPr>
        <w:t xml:space="preserve">, the minimum requirements </w:t>
      </w:r>
      <w:r w:rsidRPr="00771DE2">
        <w:t>specified in Tables 7.3.</w:t>
      </w:r>
      <w:r w:rsidRPr="00771DE2">
        <w:rPr>
          <w:lang w:eastAsia="zh-CN"/>
        </w:rPr>
        <w:t>2.</w:t>
      </w:r>
      <w:r w:rsidRPr="00771DE2">
        <w:t xml:space="preserve">3-1a, Tables 7.3.2.3-1b, Tables 7.3.2.3-1c, Tables 7.3.2.3-1d </w:t>
      </w:r>
      <w:r w:rsidRPr="00771DE2">
        <w:rPr>
          <w:snapToGrid w:val="0"/>
        </w:rPr>
        <w:t>shall be verified with the network signalling value NS_01 (Table 6.2.3.3-1) configured.</w:t>
      </w:r>
    </w:p>
    <w:p w14:paraId="72096959" w14:textId="77777777" w:rsidR="00D52103" w:rsidRPr="00771DE2" w:rsidRDefault="00D52103" w:rsidP="00D52103">
      <w:pPr>
        <w:pStyle w:val="TH"/>
      </w:pPr>
      <w:r w:rsidRPr="00771DE2">
        <w:t>Table 7.3.2.3-</w:t>
      </w:r>
      <w:r w:rsidRPr="00771DE2">
        <w:rPr>
          <w:lang w:eastAsia="zh-CN"/>
        </w:rPr>
        <w:t>4</w:t>
      </w:r>
      <w:r w:rsidRPr="00771DE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52103" w:rsidRPr="00771DE2" w14:paraId="1190D7DD" w14:textId="77777777" w:rsidTr="00446BB4">
        <w:trPr>
          <w:trHeight w:val="20"/>
          <w:jc w:val="center"/>
        </w:trPr>
        <w:tc>
          <w:tcPr>
            <w:tcW w:w="1140" w:type="dxa"/>
            <w:shd w:val="clear" w:color="auto" w:fill="auto"/>
          </w:tcPr>
          <w:p w14:paraId="6E1B6F78" w14:textId="77777777" w:rsidR="00D52103" w:rsidRPr="00771DE2" w:rsidRDefault="00D52103" w:rsidP="00446BB4">
            <w:pPr>
              <w:pStyle w:val="TAH"/>
            </w:pPr>
            <w:r w:rsidRPr="00771DE2">
              <w:t>Operating band</w:t>
            </w:r>
          </w:p>
        </w:tc>
        <w:tc>
          <w:tcPr>
            <w:tcW w:w="1140" w:type="dxa"/>
            <w:shd w:val="clear" w:color="auto" w:fill="auto"/>
          </w:tcPr>
          <w:p w14:paraId="2D903D6A" w14:textId="77777777" w:rsidR="00D52103" w:rsidRPr="00771DE2" w:rsidRDefault="00D52103" w:rsidP="00446BB4">
            <w:pPr>
              <w:pStyle w:val="TAH"/>
            </w:pPr>
            <w:r w:rsidRPr="00771DE2">
              <w:t>Network Signalling value</w:t>
            </w:r>
          </w:p>
        </w:tc>
      </w:tr>
      <w:tr w:rsidR="00D52103" w:rsidRPr="00771DE2" w14:paraId="43E1D9EA" w14:textId="77777777" w:rsidTr="00446BB4">
        <w:trPr>
          <w:trHeight w:val="20"/>
          <w:jc w:val="center"/>
        </w:trPr>
        <w:tc>
          <w:tcPr>
            <w:tcW w:w="1140" w:type="dxa"/>
            <w:shd w:val="clear" w:color="auto" w:fill="auto"/>
          </w:tcPr>
          <w:p w14:paraId="7CB5F047" w14:textId="77777777" w:rsidR="00D52103" w:rsidRPr="00771DE2" w:rsidRDefault="00D52103" w:rsidP="00446BB4">
            <w:pPr>
              <w:pStyle w:val="TAC"/>
            </w:pPr>
            <w:r w:rsidRPr="00771DE2">
              <w:t>n2</w:t>
            </w:r>
          </w:p>
        </w:tc>
        <w:tc>
          <w:tcPr>
            <w:tcW w:w="1140" w:type="dxa"/>
            <w:shd w:val="clear" w:color="auto" w:fill="auto"/>
          </w:tcPr>
          <w:p w14:paraId="6ACFE06E" w14:textId="77777777" w:rsidR="00D52103" w:rsidRPr="00771DE2" w:rsidRDefault="00D52103" w:rsidP="00446BB4">
            <w:pPr>
              <w:pStyle w:val="TAC"/>
            </w:pPr>
            <w:r w:rsidRPr="00771DE2">
              <w:t>NS_03</w:t>
            </w:r>
          </w:p>
        </w:tc>
      </w:tr>
      <w:tr w:rsidR="00D52103" w:rsidRPr="00771DE2" w14:paraId="178A5C3B" w14:textId="77777777" w:rsidTr="00446BB4">
        <w:trPr>
          <w:trHeight w:val="20"/>
          <w:jc w:val="center"/>
        </w:trPr>
        <w:tc>
          <w:tcPr>
            <w:tcW w:w="1140" w:type="dxa"/>
            <w:shd w:val="clear" w:color="auto" w:fill="auto"/>
          </w:tcPr>
          <w:p w14:paraId="4A71CCE2" w14:textId="77777777" w:rsidR="00D52103" w:rsidRPr="00771DE2" w:rsidRDefault="00D52103" w:rsidP="00446BB4">
            <w:pPr>
              <w:pStyle w:val="TAC"/>
              <w:rPr>
                <w:rFonts w:eastAsia="MS Mincho" w:cs="Arial"/>
              </w:rPr>
            </w:pPr>
            <w:r w:rsidRPr="00771DE2">
              <w:t>n12</w:t>
            </w:r>
          </w:p>
        </w:tc>
        <w:tc>
          <w:tcPr>
            <w:tcW w:w="1140" w:type="dxa"/>
            <w:shd w:val="clear" w:color="auto" w:fill="auto"/>
          </w:tcPr>
          <w:p w14:paraId="0ACDE301" w14:textId="77777777" w:rsidR="00D52103" w:rsidRPr="00771DE2" w:rsidRDefault="00D52103" w:rsidP="00446BB4">
            <w:pPr>
              <w:pStyle w:val="TAC"/>
              <w:rPr>
                <w:rFonts w:eastAsia="MS Mincho" w:cs="Arial"/>
              </w:rPr>
            </w:pPr>
            <w:r w:rsidRPr="00771DE2">
              <w:t>NS_06</w:t>
            </w:r>
          </w:p>
        </w:tc>
      </w:tr>
      <w:tr w:rsidR="00D52103" w:rsidRPr="00771DE2" w14:paraId="058D66A0" w14:textId="77777777" w:rsidTr="00446BB4">
        <w:trPr>
          <w:trHeight w:val="20"/>
          <w:jc w:val="center"/>
        </w:trPr>
        <w:tc>
          <w:tcPr>
            <w:tcW w:w="1140" w:type="dxa"/>
            <w:shd w:val="clear" w:color="auto" w:fill="auto"/>
          </w:tcPr>
          <w:p w14:paraId="3201061F" w14:textId="77777777" w:rsidR="00D52103" w:rsidRPr="00771DE2" w:rsidRDefault="00D52103" w:rsidP="00446BB4">
            <w:pPr>
              <w:pStyle w:val="TAC"/>
            </w:pPr>
            <w:r w:rsidRPr="00A1115A">
              <w:t>n13</w:t>
            </w:r>
          </w:p>
        </w:tc>
        <w:tc>
          <w:tcPr>
            <w:tcW w:w="1140" w:type="dxa"/>
            <w:shd w:val="clear" w:color="auto" w:fill="auto"/>
          </w:tcPr>
          <w:p w14:paraId="6C54A010" w14:textId="77777777" w:rsidR="00D52103" w:rsidRPr="00771DE2" w:rsidRDefault="00D52103" w:rsidP="00446BB4">
            <w:pPr>
              <w:pStyle w:val="TAC"/>
            </w:pPr>
            <w:r w:rsidRPr="00AE65D9">
              <w:t>NS_06</w:t>
            </w:r>
          </w:p>
        </w:tc>
      </w:tr>
      <w:tr w:rsidR="00D52103" w:rsidRPr="00771DE2" w14:paraId="4208B4B8" w14:textId="77777777" w:rsidTr="00446BB4">
        <w:trPr>
          <w:trHeight w:val="20"/>
          <w:jc w:val="center"/>
        </w:trPr>
        <w:tc>
          <w:tcPr>
            <w:tcW w:w="1140" w:type="dxa"/>
            <w:shd w:val="clear" w:color="auto" w:fill="auto"/>
          </w:tcPr>
          <w:p w14:paraId="1CA6AF51" w14:textId="77777777" w:rsidR="00D52103" w:rsidRPr="00771DE2" w:rsidRDefault="00D52103" w:rsidP="00446BB4">
            <w:pPr>
              <w:pStyle w:val="TAC"/>
            </w:pPr>
            <w:r w:rsidRPr="00771DE2">
              <w:t>n14</w:t>
            </w:r>
          </w:p>
        </w:tc>
        <w:tc>
          <w:tcPr>
            <w:tcW w:w="1140" w:type="dxa"/>
            <w:shd w:val="clear" w:color="auto" w:fill="auto"/>
          </w:tcPr>
          <w:p w14:paraId="41A069D4" w14:textId="77777777" w:rsidR="00D52103" w:rsidRPr="00771DE2" w:rsidRDefault="00D52103" w:rsidP="00446BB4">
            <w:pPr>
              <w:pStyle w:val="TAC"/>
            </w:pPr>
            <w:r w:rsidRPr="00771DE2">
              <w:t>NS_06</w:t>
            </w:r>
          </w:p>
        </w:tc>
      </w:tr>
      <w:tr w:rsidR="00D52103" w:rsidRPr="00771DE2" w14:paraId="10A5DDEC" w14:textId="77777777" w:rsidTr="00446BB4">
        <w:trPr>
          <w:trHeight w:val="20"/>
          <w:jc w:val="center"/>
        </w:trPr>
        <w:tc>
          <w:tcPr>
            <w:tcW w:w="1140" w:type="dxa"/>
            <w:shd w:val="clear" w:color="auto" w:fill="auto"/>
          </w:tcPr>
          <w:p w14:paraId="6309D45A" w14:textId="77777777" w:rsidR="00D52103" w:rsidRPr="00771DE2" w:rsidRDefault="00D52103" w:rsidP="00446BB4">
            <w:pPr>
              <w:pStyle w:val="TAC"/>
            </w:pPr>
            <w:r w:rsidRPr="00771DE2">
              <w:t>n24</w:t>
            </w:r>
          </w:p>
        </w:tc>
        <w:tc>
          <w:tcPr>
            <w:tcW w:w="1140" w:type="dxa"/>
            <w:shd w:val="clear" w:color="auto" w:fill="auto"/>
          </w:tcPr>
          <w:p w14:paraId="0B2474EA" w14:textId="77777777" w:rsidR="00D52103" w:rsidRPr="00771DE2" w:rsidRDefault="00D52103" w:rsidP="00446BB4">
            <w:pPr>
              <w:pStyle w:val="TAC"/>
            </w:pPr>
            <w:r w:rsidRPr="00771DE2">
              <w:t>NS_56</w:t>
            </w:r>
          </w:p>
        </w:tc>
      </w:tr>
      <w:tr w:rsidR="00D52103" w:rsidRPr="00771DE2" w14:paraId="6437796E" w14:textId="77777777" w:rsidTr="00446BB4">
        <w:trPr>
          <w:trHeight w:val="20"/>
          <w:jc w:val="center"/>
        </w:trPr>
        <w:tc>
          <w:tcPr>
            <w:tcW w:w="1140" w:type="dxa"/>
            <w:shd w:val="clear" w:color="auto" w:fill="auto"/>
          </w:tcPr>
          <w:p w14:paraId="463F60F4" w14:textId="77777777" w:rsidR="00D52103" w:rsidRPr="00771DE2" w:rsidRDefault="00D52103" w:rsidP="00446BB4">
            <w:pPr>
              <w:pStyle w:val="TAC"/>
              <w:rPr>
                <w:rFonts w:eastAsia="MS Mincho" w:cs="Arial"/>
              </w:rPr>
            </w:pPr>
            <w:r w:rsidRPr="00771DE2">
              <w:t>n25</w:t>
            </w:r>
          </w:p>
        </w:tc>
        <w:tc>
          <w:tcPr>
            <w:tcW w:w="1140" w:type="dxa"/>
            <w:shd w:val="clear" w:color="auto" w:fill="auto"/>
          </w:tcPr>
          <w:p w14:paraId="08774FA7" w14:textId="77777777" w:rsidR="00D52103" w:rsidRPr="00771DE2" w:rsidRDefault="00D52103" w:rsidP="00446BB4">
            <w:pPr>
              <w:pStyle w:val="TAC"/>
              <w:rPr>
                <w:rFonts w:eastAsia="MS Mincho" w:cs="Arial"/>
              </w:rPr>
            </w:pPr>
            <w:r w:rsidRPr="00771DE2">
              <w:t>NS_03</w:t>
            </w:r>
          </w:p>
        </w:tc>
      </w:tr>
      <w:tr w:rsidR="00D52103" w:rsidRPr="00771DE2" w14:paraId="66E9A693" w14:textId="77777777" w:rsidTr="00446BB4">
        <w:trPr>
          <w:trHeight w:val="20"/>
          <w:jc w:val="center"/>
        </w:trPr>
        <w:tc>
          <w:tcPr>
            <w:tcW w:w="1140" w:type="dxa"/>
            <w:shd w:val="clear" w:color="auto" w:fill="auto"/>
          </w:tcPr>
          <w:p w14:paraId="3F3A60E7" w14:textId="77777777" w:rsidR="00D52103" w:rsidRPr="00771DE2" w:rsidRDefault="00D52103" w:rsidP="00446BB4">
            <w:pPr>
              <w:pStyle w:val="TAC"/>
            </w:pPr>
            <w:r w:rsidRPr="00771DE2">
              <w:t>n30</w:t>
            </w:r>
          </w:p>
        </w:tc>
        <w:tc>
          <w:tcPr>
            <w:tcW w:w="1140" w:type="dxa"/>
            <w:shd w:val="clear" w:color="auto" w:fill="auto"/>
          </w:tcPr>
          <w:p w14:paraId="3DA465FE" w14:textId="77777777" w:rsidR="00D52103" w:rsidRPr="00771DE2" w:rsidRDefault="00D52103" w:rsidP="00446BB4">
            <w:pPr>
              <w:pStyle w:val="TAC"/>
            </w:pPr>
            <w:r w:rsidRPr="00771DE2">
              <w:t>NS_21</w:t>
            </w:r>
          </w:p>
        </w:tc>
      </w:tr>
      <w:tr w:rsidR="00D52103" w:rsidRPr="00771DE2" w14:paraId="076EDA32" w14:textId="77777777" w:rsidTr="00446BB4">
        <w:trPr>
          <w:trHeight w:val="20"/>
          <w:jc w:val="center"/>
        </w:trPr>
        <w:tc>
          <w:tcPr>
            <w:tcW w:w="1140" w:type="dxa"/>
            <w:shd w:val="clear" w:color="auto" w:fill="auto"/>
          </w:tcPr>
          <w:p w14:paraId="2CA8456C" w14:textId="77777777" w:rsidR="00D52103" w:rsidRPr="00771DE2" w:rsidRDefault="00D52103" w:rsidP="00446BB4">
            <w:pPr>
              <w:pStyle w:val="TAC"/>
            </w:pPr>
            <w:r w:rsidRPr="00771DE2">
              <w:t>n48</w:t>
            </w:r>
          </w:p>
        </w:tc>
        <w:tc>
          <w:tcPr>
            <w:tcW w:w="1140" w:type="dxa"/>
            <w:shd w:val="clear" w:color="auto" w:fill="auto"/>
          </w:tcPr>
          <w:p w14:paraId="4E7C08EA" w14:textId="77777777" w:rsidR="00D52103" w:rsidRPr="00771DE2" w:rsidRDefault="00D52103" w:rsidP="00446BB4">
            <w:pPr>
              <w:pStyle w:val="TAC"/>
            </w:pPr>
            <w:r w:rsidRPr="00771DE2">
              <w:t>NS_27</w:t>
            </w:r>
          </w:p>
        </w:tc>
      </w:tr>
      <w:tr w:rsidR="00D52103" w:rsidRPr="00771DE2" w14:paraId="482295B6" w14:textId="77777777" w:rsidTr="00446BB4">
        <w:trPr>
          <w:trHeight w:val="20"/>
          <w:jc w:val="center"/>
        </w:trPr>
        <w:tc>
          <w:tcPr>
            <w:tcW w:w="1140" w:type="dxa"/>
            <w:shd w:val="clear" w:color="auto" w:fill="auto"/>
          </w:tcPr>
          <w:p w14:paraId="42B553D5" w14:textId="77777777" w:rsidR="00D52103" w:rsidRPr="00771DE2" w:rsidRDefault="00D52103" w:rsidP="00446BB4">
            <w:pPr>
              <w:pStyle w:val="TAC"/>
            </w:pPr>
            <w:r w:rsidRPr="00771DE2">
              <w:t>n53</w:t>
            </w:r>
          </w:p>
        </w:tc>
        <w:tc>
          <w:tcPr>
            <w:tcW w:w="1140" w:type="dxa"/>
            <w:shd w:val="clear" w:color="auto" w:fill="auto"/>
          </w:tcPr>
          <w:p w14:paraId="415DD78A" w14:textId="77777777" w:rsidR="00D52103" w:rsidRPr="00771DE2" w:rsidRDefault="00D52103" w:rsidP="00446BB4">
            <w:pPr>
              <w:pStyle w:val="TAC"/>
            </w:pPr>
            <w:r w:rsidRPr="00771DE2">
              <w:t>NS_45</w:t>
            </w:r>
          </w:p>
        </w:tc>
      </w:tr>
      <w:tr w:rsidR="00D52103" w:rsidRPr="00771DE2" w14:paraId="05A47E94" w14:textId="77777777" w:rsidTr="00446BB4">
        <w:trPr>
          <w:trHeight w:val="20"/>
          <w:jc w:val="center"/>
        </w:trPr>
        <w:tc>
          <w:tcPr>
            <w:tcW w:w="1140" w:type="dxa"/>
            <w:shd w:val="clear" w:color="auto" w:fill="auto"/>
          </w:tcPr>
          <w:p w14:paraId="71D63304" w14:textId="77777777" w:rsidR="00D52103" w:rsidRPr="00771DE2" w:rsidRDefault="00D52103" w:rsidP="00446BB4">
            <w:pPr>
              <w:pStyle w:val="TAC"/>
              <w:rPr>
                <w:rFonts w:eastAsia="MS Mincho" w:cs="Arial"/>
              </w:rPr>
            </w:pPr>
            <w:r w:rsidRPr="00771DE2">
              <w:t>n66</w:t>
            </w:r>
          </w:p>
        </w:tc>
        <w:tc>
          <w:tcPr>
            <w:tcW w:w="1140" w:type="dxa"/>
            <w:shd w:val="clear" w:color="auto" w:fill="auto"/>
          </w:tcPr>
          <w:p w14:paraId="417020BB" w14:textId="77777777" w:rsidR="00D52103" w:rsidRPr="00771DE2" w:rsidRDefault="00D52103" w:rsidP="00446BB4">
            <w:pPr>
              <w:pStyle w:val="TAC"/>
              <w:rPr>
                <w:rFonts w:eastAsia="MS Mincho" w:cs="Arial"/>
              </w:rPr>
            </w:pPr>
            <w:r w:rsidRPr="00771DE2">
              <w:t>NS_03</w:t>
            </w:r>
          </w:p>
        </w:tc>
      </w:tr>
      <w:tr w:rsidR="00D52103" w:rsidRPr="00771DE2" w14:paraId="59A36739" w14:textId="77777777" w:rsidTr="00446BB4">
        <w:trPr>
          <w:trHeight w:val="20"/>
          <w:jc w:val="center"/>
        </w:trPr>
        <w:tc>
          <w:tcPr>
            <w:tcW w:w="1140" w:type="dxa"/>
            <w:shd w:val="clear" w:color="auto" w:fill="auto"/>
          </w:tcPr>
          <w:p w14:paraId="1298A2AD" w14:textId="77777777" w:rsidR="00D52103" w:rsidRPr="00771DE2" w:rsidRDefault="00D52103" w:rsidP="00446BB4">
            <w:pPr>
              <w:pStyle w:val="TAC"/>
              <w:rPr>
                <w:rFonts w:eastAsia="MS Mincho" w:cs="Arial"/>
              </w:rPr>
            </w:pPr>
            <w:r w:rsidRPr="00771DE2">
              <w:t>n70</w:t>
            </w:r>
          </w:p>
        </w:tc>
        <w:tc>
          <w:tcPr>
            <w:tcW w:w="1140" w:type="dxa"/>
            <w:shd w:val="clear" w:color="auto" w:fill="auto"/>
          </w:tcPr>
          <w:p w14:paraId="04A56F17" w14:textId="77777777" w:rsidR="00D52103" w:rsidRPr="00771DE2" w:rsidRDefault="00D52103" w:rsidP="00446BB4">
            <w:pPr>
              <w:pStyle w:val="TAC"/>
              <w:rPr>
                <w:rFonts w:eastAsia="MS Mincho" w:cs="Arial"/>
              </w:rPr>
            </w:pPr>
            <w:r w:rsidRPr="00771DE2">
              <w:t>NS_03</w:t>
            </w:r>
          </w:p>
        </w:tc>
      </w:tr>
      <w:tr w:rsidR="00D52103" w:rsidRPr="00771DE2" w14:paraId="59466042" w14:textId="77777777" w:rsidTr="00446BB4">
        <w:trPr>
          <w:trHeight w:val="20"/>
          <w:jc w:val="center"/>
        </w:trPr>
        <w:tc>
          <w:tcPr>
            <w:tcW w:w="1140" w:type="dxa"/>
            <w:shd w:val="clear" w:color="auto" w:fill="auto"/>
            <w:vAlign w:val="center"/>
          </w:tcPr>
          <w:p w14:paraId="6CBBD371" w14:textId="77777777" w:rsidR="00D52103" w:rsidRPr="00771DE2" w:rsidRDefault="00D52103" w:rsidP="00446BB4">
            <w:pPr>
              <w:pStyle w:val="TAC"/>
              <w:rPr>
                <w:rFonts w:eastAsia="MS Mincho" w:cs="Arial"/>
              </w:rPr>
            </w:pPr>
            <w:r w:rsidRPr="00771DE2">
              <w:t>n71</w:t>
            </w:r>
          </w:p>
        </w:tc>
        <w:tc>
          <w:tcPr>
            <w:tcW w:w="1140" w:type="dxa"/>
            <w:shd w:val="clear" w:color="auto" w:fill="auto"/>
            <w:vAlign w:val="center"/>
          </w:tcPr>
          <w:p w14:paraId="7CAB78CE" w14:textId="77777777" w:rsidR="00D52103" w:rsidRPr="00771DE2" w:rsidRDefault="00D52103" w:rsidP="00446BB4">
            <w:pPr>
              <w:pStyle w:val="TAC"/>
              <w:rPr>
                <w:rFonts w:eastAsia="MS Mincho" w:cs="Arial"/>
              </w:rPr>
            </w:pPr>
            <w:r w:rsidRPr="00771DE2">
              <w:t>NS_35</w:t>
            </w:r>
          </w:p>
        </w:tc>
      </w:tr>
    </w:tbl>
    <w:p w14:paraId="7BE7B3B1" w14:textId="77777777" w:rsidR="00D52103" w:rsidRPr="00771DE2" w:rsidRDefault="00D52103" w:rsidP="00D52103"/>
    <w:p w14:paraId="02E586D7" w14:textId="77777777" w:rsidR="00D52103" w:rsidRPr="00771DE2" w:rsidRDefault="00D52103" w:rsidP="00D52103">
      <w:r w:rsidRPr="00771DE2">
        <w:t xml:space="preserve">For the UE which supports inter-band carrier aggregation, the minimum requirement for reference sensitivity in Table 7.3.2.3-1 shall be increased by the amount given in </w:t>
      </w:r>
      <w:proofErr w:type="spellStart"/>
      <w:r w:rsidRPr="00771DE2">
        <w:t>ΔR</w:t>
      </w:r>
      <w:r w:rsidRPr="00771DE2">
        <w:rPr>
          <w:vertAlign w:val="subscript"/>
        </w:rPr>
        <w:t>IB,c</w:t>
      </w:r>
      <w:proofErr w:type="spellEnd"/>
      <w:r w:rsidRPr="00771DE2">
        <w:t xml:space="preserve"> defined in subclause 7.3.3 for the applicable operating bands. </w:t>
      </w:r>
    </w:p>
    <w:p w14:paraId="3A728B32" w14:textId="77777777" w:rsidR="00D52103" w:rsidRPr="00771DE2" w:rsidRDefault="00D52103" w:rsidP="00D52103">
      <w:r w:rsidRPr="00771DE2">
        <w:t xml:space="preserve">The normative reference for this requirement is TS 38.101-1 [2] clause 7.3.2. </w:t>
      </w:r>
    </w:p>
    <w:p w14:paraId="5752D3A2" w14:textId="77777777" w:rsidR="00D52103" w:rsidRPr="00771DE2" w:rsidRDefault="00D52103" w:rsidP="00D52103">
      <w:pPr>
        <w:pStyle w:val="H6"/>
      </w:pPr>
      <w:bookmarkStart w:id="40" w:name="_Toc27478345"/>
      <w:bookmarkStart w:id="41" w:name="_Toc36227059"/>
      <w:r w:rsidRPr="00771DE2">
        <w:t>7.3.2.4</w:t>
      </w:r>
      <w:r w:rsidRPr="00771DE2">
        <w:tab/>
        <w:t>Test description</w:t>
      </w:r>
      <w:bookmarkEnd w:id="40"/>
      <w:bookmarkEnd w:id="41"/>
    </w:p>
    <w:p w14:paraId="1F8DCFDC" w14:textId="77777777" w:rsidR="00D52103" w:rsidRPr="00771DE2" w:rsidRDefault="00D52103" w:rsidP="00D52103">
      <w:pPr>
        <w:pStyle w:val="H6"/>
      </w:pPr>
      <w:bookmarkStart w:id="42" w:name="_Toc27478346"/>
      <w:bookmarkStart w:id="43" w:name="_Toc36227060"/>
      <w:r w:rsidRPr="00771DE2">
        <w:t>7.3.2.4.1</w:t>
      </w:r>
      <w:r w:rsidRPr="00771DE2">
        <w:tab/>
        <w:t>Initial conditions</w:t>
      </w:r>
      <w:bookmarkEnd w:id="42"/>
      <w:bookmarkEnd w:id="43"/>
    </w:p>
    <w:p w14:paraId="1E6BF4E1" w14:textId="77777777" w:rsidR="00D52103" w:rsidRPr="00771DE2" w:rsidRDefault="00D52103" w:rsidP="00D52103">
      <w:r w:rsidRPr="00771DE2">
        <w:t>Initial conditions are a set of test configurations the UE needs to be tested in and the steps for the SS to take with the UE to reach the correct measurement state.</w:t>
      </w:r>
    </w:p>
    <w:p w14:paraId="2E9E19EE" w14:textId="77777777" w:rsidR="00D52103" w:rsidRPr="00771DE2" w:rsidRDefault="00D52103" w:rsidP="00D52103">
      <w:r w:rsidRPr="00771DE2">
        <w:t xml:space="preserve">The initial test configurations consist of environmental conditions, test frequencies, and channel bandwidths based on NR operating bands specified in Table 5.3.5-1. </w:t>
      </w:r>
      <w:proofErr w:type="gramStart"/>
      <w:r w:rsidRPr="00771DE2">
        <w:t>All of</w:t>
      </w:r>
      <w:proofErr w:type="gramEnd"/>
      <w:r w:rsidRPr="00771DE2">
        <w:t xml:space="preserve"> these configurations shall be tested with applicable test parameters for each channel bandwidth, and are shown in Table 7.3.2.4.1-1, Table 7.3.2.4.1-2, and Table 7.3.2.4.1-3 The details of the uplink reference measurement channels (RMCs) are specified in Annexe A</w:t>
      </w:r>
      <w:r w:rsidRPr="00771DE2">
        <w:rPr>
          <w:lang w:eastAsia="zh-CN"/>
        </w:rPr>
        <w:t>2.2</w:t>
      </w:r>
      <w:r w:rsidRPr="00771DE2">
        <w:t>. Configurations of PDSCH and PDCCH before measurement are specified in Annex C.2.</w:t>
      </w:r>
    </w:p>
    <w:p w14:paraId="0255902A" w14:textId="77777777" w:rsidR="00D52103" w:rsidRPr="00771DE2" w:rsidRDefault="00D52103" w:rsidP="00D52103">
      <w:pPr>
        <w:pStyle w:val="TH"/>
      </w:pPr>
      <w:r w:rsidRPr="00771DE2">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D52103" w:rsidRPr="00771DE2" w14:paraId="311C4CAC" w14:textId="77777777" w:rsidTr="00446BB4">
        <w:tc>
          <w:tcPr>
            <w:tcW w:w="5000" w:type="pct"/>
            <w:gridSpan w:val="5"/>
            <w:shd w:val="clear" w:color="auto" w:fill="auto"/>
          </w:tcPr>
          <w:p w14:paraId="2788406D" w14:textId="77777777" w:rsidR="00D52103" w:rsidRPr="00771DE2" w:rsidRDefault="00D52103" w:rsidP="00446BB4">
            <w:pPr>
              <w:pStyle w:val="TAH"/>
            </w:pPr>
            <w:r w:rsidRPr="00771DE2">
              <w:t>Initial Conditions</w:t>
            </w:r>
          </w:p>
        </w:tc>
      </w:tr>
      <w:tr w:rsidR="00D52103" w:rsidRPr="00771DE2" w14:paraId="603A8723" w14:textId="77777777" w:rsidTr="00446BB4">
        <w:tc>
          <w:tcPr>
            <w:tcW w:w="2132" w:type="pct"/>
            <w:gridSpan w:val="3"/>
            <w:shd w:val="clear" w:color="auto" w:fill="auto"/>
          </w:tcPr>
          <w:p w14:paraId="25B6405F" w14:textId="77777777" w:rsidR="00D52103" w:rsidRPr="00771DE2" w:rsidRDefault="00D52103" w:rsidP="00446BB4">
            <w:pPr>
              <w:pStyle w:val="TAL"/>
            </w:pPr>
            <w:r w:rsidRPr="00771DE2">
              <w:t>Test Environment as specified in TS 38.508-1 [5] subclause 4.1</w:t>
            </w:r>
          </w:p>
        </w:tc>
        <w:tc>
          <w:tcPr>
            <w:tcW w:w="2868" w:type="pct"/>
            <w:gridSpan w:val="2"/>
          </w:tcPr>
          <w:p w14:paraId="5BD046D7" w14:textId="77777777" w:rsidR="00D52103" w:rsidRPr="00771DE2" w:rsidRDefault="00D52103" w:rsidP="00446BB4">
            <w:pPr>
              <w:pStyle w:val="TAL"/>
              <w:rPr>
                <w:lang w:eastAsia="zh-CN"/>
              </w:rPr>
            </w:pPr>
            <w:r w:rsidRPr="00771DE2">
              <w:t>Normal, TL/VL, TL/VH, TH/VL, TH/VH</w:t>
            </w:r>
          </w:p>
        </w:tc>
      </w:tr>
      <w:tr w:rsidR="00D52103" w:rsidRPr="00771DE2" w14:paraId="745ADECA" w14:textId="77777777" w:rsidTr="00446BB4">
        <w:tc>
          <w:tcPr>
            <w:tcW w:w="2132" w:type="pct"/>
            <w:gridSpan w:val="3"/>
            <w:shd w:val="clear" w:color="auto" w:fill="auto"/>
          </w:tcPr>
          <w:p w14:paraId="405F2C2C" w14:textId="77777777" w:rsidR="00D52103" w:rsidRPr="00771DE2" w:rsidRDefault="00D52103" w:rsidP="00446BB4">
            <w:pPr>
              <w:pStyle w:val="TAL"/>
            </w:pPr>
            <w:r w:rsidRPr="00771DE2">
              <w:t>Test Frequencies as specified in TS 38.508-1 [5] subclause4.3.1</w:t>
            </w:r>
          </w:p>
        </w:tc>
        <w:tc>
          <w:tcPr>
            <w:tcW w:w="2868" w:type="pct"/>
            <w:gridSpan w:val="2"/>
          </w:tcPr>
          <w:p w14:paraId="1E2E6163" w14:textId="77777777" w:rsidR="00D52103" w:rsidRPr="00771DE2" w:rsidRDefault="00D52103" w:rsidP="00446BB4">
            <w:pPr>
              <w:pStyle w:val="TAL"/>
              <w:rPr>
                <w:lang w:eastAsia="zh-CN"/>
              </w:rPr>
            </w:pPr>
            <w:r w:rsidRPr="00771DE2">
              <w:t xml:space="preserve">Low range, </w:t>
            </w:r>
            <w:proofErr w:type="spellStart"/>
            <w:r w:rsidRPr="00771DE2">
              <w:t>Mid range</w:t>
            </w:r>
            <w:proofErr w:type="spellEnd"/>
            <w:r w:rsidRPr="00771DE2">
              <w:t>, High range</w:t>
            </w:r>
            <w:r w:rsidRPr="00771DE2">
              <w:rPr>
                <w:szCs w:val="18"/>
              </w:rPr>
              <w:t xml:space="preserve"> (NOTE 4)</w:t>
            </w:r>
          </w:p>
        </w:tc>
      </w:tr>
      <w:tr w:rsidR="00D52103" w:rsidRPr="00771DE2" w14:paraId="1B5F9CEB" w14:textId="77777777" w:rsidTr="00446BB4">
        <w:tc>
          <w:tcPr>
            <w:tcW w:w="2132" w:type="pct"/>
            <w:gridSpan w:val="3"/>
            <w:shd w:val="clear" w:color="auto" w:fill="auto"/>
          </w:tcPr>
          <w:p w14:paraId="5D21E4B1" w14:textId="77777777" w:rsidR="00D52103" w:rsidRPr="00771DE2" w:rsidRDefault="00D52103" w:rsidP="00446BB4">
            <w:pPr>
              <w:pStyle w:val="TAL"/>
            </w:pPr>
            <w:r w:rsidRPr="00771DE2">
              <w:t>Test Channel Bandwidths as specified in TS 38.508-1 [5] subclause 4.3.1</w:t>
            </w:r>
          </w:p>
        </w:tc>
        <w:tc>
          <w:tcPr>
            <w:tcW w:w="2868" w:type="pct"/>
            <w:gridSpan w:val="2"/>
          </w:tcPr>
          <w:p w14:paraId="784F3722" w14:textId="77777777" w:rsidR="00D52103" w:rsidRPr="00771DE2" w:rsidRDefault="00D52103" w:rsidP="00446BB4">
            <w:pPr>
              <w:pStyle w:val="TAL"/>
            </w:pPr>
            <w:r w:rsidRPr="00771DE2">
              <w:t>Lowest, Mid, Highest</w:t>
            </w:r>
          </w:p>
          <w:p w14:paraId="12031594" w14:textId="77777777" w:rsidR="00D52103" w:rsidRPr="00771DE2" w:rsidRDefault="00D52103" w:rsidP="00446BB4">
            <w:pPr>
              <w:pStyle w:val="TAL"/>
              <w:rPr>
                <w:lang w:eastAsia="zh-CN"/>
              </w:rPr>
            </w:pPr>
            <w:r w:rsidRPr="00771DE2">
              <w:t>Lowest UL / Lowest DL, Lowest UL / Highest DL (NOTE 3)</w:t>
            </w:r>
          </w:p>
        </w:tc>
      </w:tr>
      <w:tr w:rsidR="00D52103" w:rsidRPr="00771DE2" w14:paraId="5404BEFF" w14:textId="77777777" w:rsidTr="00446BB4">
        <w:tc>
          <w:tcPr>
            <w:tcW w:w="2132" w:type="pct"/>
            <w:gridSpan w:val="3"/>
            <w:shd w:val="clear" w:color="auto" w:fill="auto"/>
          </w:tcPr>
          <w:p w14:paraId="3E13A828" w14:textId="77777777" w:rsidR="00D52103" w:rsidRPr="00771DE2" w:rsidRDefault="00D52103" w:rsidP="00446BB4">
            <w:pPr>
              <w:pStyle w:val="TAL"/>
            </w:pPr>
            <w:r w:rsidRPr="00771DE2">
              <w:t>Test SCS as specified in Table 5.3.5-1</w:t>
            </w:r>
          </w:p>
        </w:tc>
        <w:tc>
          <w:tcPr>
            <w:tcW w:w="2868" w:type="pct"/>
            <w:gridSpan w:val="2"/>
          </w:tcPr>
          <w:p w14:paraId="1326D6A2" w14:textId="77777777" w:rsidR="00D52103" w:rsidRPr="00771DE2" w:rsidRDefault="00D52103" w:rsidP="00446BB4">
            <w:r w:rsidRPr="00771DE2">
              <w:t>Lowest</w:t>
            </w:r>
          </w:p>
        </w:tc>
      </w:tr>
      <w:tr w:rsidR="00D52103" w:rsidRPr="00771DE2" w14:paraId="4AC61B18" w14:textId="77777777" w:rsidTr="00446BB4">
        <w:tc>
          <w:tcPr>
            <w:tcW w:w="5000" w:type="pct"/>
            <w:gridSpan w:val="5"/>
            <w:shd w:val="clear" w:color="auto" w:fill="auto"/>
          </w:tcPr>
          <w:p w14:paraId="552014AD" w14:textId="77777777" w:rsidR="00D52103" w:rsidRPr="00771DE2" w:rsidRDefault="00D52103" w:rsidP="00446BB4">
            <w:pPr>
              <w:pStyle w:val="TAH"/>
            </w:pPr>
            <w:r w:rsidRPr="00771DE2">
              <w:t>Test Parameters</w:t>
            </w:r>
          </w:p>
        </w:tc>
      </w:tr>
      <w:tr w:rsidR="00D52103" w:rsidRPr="00771DE2" w14:paraId="33E81633" w14:textId="77777777" w:rsidTr="00446BB4">
        <w:tc>
          <w:tcPr>
            <w:tcW w:w="559" w:type="pct"/>
            <w:shd w:val="clear" w:color="auto" w:fill="auto"/>
          </w:tcPr>
          <w:p w14:paraId="2D0A574A" w14:textId="77777777" w:rsidR="00D52103" w:rsidRPr="00771DE2" w:rsidRDefault="00D52103" w:rsidP="00446BB4">
            <w:pPr>
              <w:pStyle w:val="TAH"/>
              <w:rPr>
                <w:lang w:eastAsia="zh-CN"/>
              </w:rPr>
            </w:pPr>
            <w:r w:rsidRPr="00771DE2">
              <w:rPr>
                <w:lang w:eastAsia="zh-CN"/>
              </w:rPr>
              <w:t>Test ID</w:t>
            </w:r>
          </w:p>
        </w:tc>
        <w:tc>
          <w:tcPr>
            <w:tcW w:w="1573" w:type="pct"/>
            <w:gridSpan w:val="2"/>
            <w:shd w:val="clear" w:color="auto" w:fill="auto"/>
          </w:tcPr>
          <w:p w14:paraId="00C3771F" w14:textId="77777777" w:rsidR="00D52103" w:rsidRPr="00771DE2" w:rsidRDefault="00D52103" w:rsidP="00446BB4">
            <w:pPr>
              <w:pStyle w:val="TAH"/>
            </w:pPr>
            <w:r w:rsidRPr="00771DE2">
              <w:t>Downlink Configuration</w:t>
            </w:r>
          </w:p>
        </w:tc>
        <w:tc>
          <w:tcPr>
            <w:tcW w:w="2868" w:type="pct"/>
            <w:gridSpan w:val="2"/>
          </w:tcPr>
          <w:p w14:paraId="65BD8D71" w14:textId="77777777" w:rsidR="00D52103" w:rsidRPr="00771DE2" w:rsidRDefault="00D52103" w:rsidP="00446BB4">
            <w:pPr>
              <w:pStyle w:val="TAH"/>
              <w:rPr>
                <w:lang w:eastAsia="zh-CN"/>
              </w:rPr>
            </w:pPr>
            <w:r w:rsidRPr="00771DE2">
              <w:t>Uplink Configuration</w:t>
            </w:r>
          </w:p>
        </w:tc>
      </w:tr>
      <w:tr w:rsidR="00D52103" w:rsidRPr="00771DE2" w14:paraId="7A8DDE0D" w14:textId="77777777" w:rsidTr="00446BB4">
        <w:tc>
          <w:tcPr>
            <w:tcW w:w="559" w:type="pct"/>
            <w:shd w:val="clear" w:color="auto" w:fill="auto"/>
          </w:tcPr>
          <w:p w14:paraId="69A861EA" w14:textId="77777777" w:rsidR="00D52103" w:rsidRPr="00771DE2" w:rsidRDefault="00D52103" w:rsidP="00446BB4">
            <w:pPr>
              <w:pStyle w:val="TAH"/>
              <w:rPr>
                <w:lang w:eastAsia="zh-CN"/>
              </w:rPr>
            </w:pPr>
          </w:p>
        </w:tc>
        <w:tc>
          <w:tcPr>
            <w:tcW w:w="718" w:type="pct"/>
            <w:shd w:val="clear" w:color="auto" w:fill="auto"/>
          </w:tcPr>
          <w:p w14:paraId="7BC14178" w14:textId="77777777" w:rsidR="00D52103" w:rsidRPr="00771DE2" w:rsidRDefault="00D52103" w:rsidP="00446BB4">
            <w:pPr>
              <w:pStyle w:val="TAH"/>
            </w:pPr>
            <w:r w:rsidRPr="00771DE2">
              <w:rPr>
                <w:lang w:eastAsia="zh-CN"/>
              </w:rPr>
              <w:t>Modulation</w:t>
            </w:r>
          </w:p>
        </w:tc>
        <w:tc>
          <w:tcPr>
            <w:tcW w:w="854" w:type="pct"/>
            <w:shd w:val="clear" w:color="auto" w:fill="auto"/>
          </w:tcPr>
          <w:p w14:paraId="3FF99546" w14:textId="77777777" w:rsidR="00D52103" w:rsidRPr="00771DE2" w:rsidRDefault="00D52103" w:rsidP="00446BB4">
            <w:pPr>
              <w:pStyle w:val="TAH"/>
            </w:pPr>
            <w:r w:rsidRPr="00771DE2">
              <w:rPr>
                <w:lang w:eastAsia="zh-CN"/>
              </w:rPr>
              <w:t>RB allocation</w:t>
            </w:r>
          </w:p>
        </w:tc>
        <w:tc>
          <w:tcPr>
            <w:tcW w:w="1697" w:type="pct"/>
          </w:tcPr>
          <w:p w14:paraId="64E081DC" w14:textId="77777777" w:rsidR="00D52103" w:rsidRPr="00771DE2" w:rsidRDefault="00D52103" w:rsidP="00446BB4">
            <w:pPr>
              <w:pStyle w:val="TAH"/>
              <w:rPr>
                <w:lang w:eastAsia="zh-CN"/>
              </w:rPr>
            </w:pPr>
            <w:r w:rsidRPr="00771DE2">
              <w:rPr>
                <w:lang w:eastAsia="zh-CN"/>
              </w:rPr>
              <w:t>Modulation</w:t>
            </w:r>
          </w:p>
        </w:tc>
        <w:tc>
          <w:tcPr>
            <w:tcW w:w="1171" w:type="pct"/>
            <w:shd w:val="clear" w:color="auto" w:fill="auto"/>
          </w:tcPr>
          <w:p w14:paraId="13E2B030" w14:textId="77777777" w:rsidR="00D52103" w:rsidRPr="00771DE2" w:rsidRDefault="00D52103" w:rsidP="00446BB4">
            <w:pPr>
              <w:pStyle w:val="TAH"/>
              <w:rPr>
                <w:lang w:eastAsia="zh-CN"/>
              </w:rPr>
            </w:pPr>
            <w:r w:rsidRPr="00771DE2">
              <w:rPr>
                <w:lang w:eastAsia="zh-CN"/>
              </w:rPr>
              <w:t>RB allocation</w:t>
            </w:r>
          </w:p>
        </w:tc>
      </w:tr>
      <w:tr w:rsidR="00D52103" w:rsidRPr="00771DE2" w14:paraId="1E2085F1" w14:textId="77777777" w:rsidTr="00446BB4">
        <w:trPr>
          <w:trHeight w:val="424"/>
        </w:trPr>
        <w:tc>
          <w:tcPr>
            <w:tcW w:w="559" w:type="pct"/>
            <w:shd w:val="clear" w:color="auto" w:fill="auto"/>
          </w:tcPr>
          <w:p w14:paraId="2F8C96E7" w14:textId="77777777" w:rsidR="00D52103" w:rsidRPr="00771DE2" w:rsidRDefault="00D52103" w:rsidP="00446BB4">
            <w:pPr>
              <w:pStyle w:val="TAC"/>
              <w:rPr>
                <w:lang w:eastAsia="zh-CN"/>
              </w:rPr>
            </w:pPr>
            <w:r w:rsidRPr="00771DE2">
              <w:t>1</w:t>
            </w:r>
          </w:p>
        </w:tc>
        <w:tc>
          <w:tcPr>
            <w:tcW w:w="718" w:type="pct"/>
            <w:shd w:val="clear" w:color="auto" w:fill="auto"/>
          </w:tcPr>
          <w:p w14:paraId="3F85F143" w14:textId="77777777" w:rsidR="00D52103" w:rsidRPr="00771DE2" w:rsidRDefault="00D52103" w:rsidP="00446BB4">
            <w:pPr>
              <w:pStyle w:val="TAC"/>
            </w:pPr>
            <w:r w:rsidRPr="00771DE2">
              <w:t>CP-OFDM QPSK</w:t>
            </w:r>
          </w:p>
        </w:tc>
        <w:tc>
          <w:tcPr>
            <w:tcW w:w="854" w:type="pct"/>
            <w:shd w:val="clear" w:color="auto" w:fill="auto"/>
          </w:tcPr>
          <w:p w14:paraId="10856CE9" w14:textId="77777777" w:rsidR="00D52103" w:rsidRPr="00771DE2" w:rsidRDefault="00D52103" w:rsidP="00446BB4">
            <w:pPr>
              <w:pStyle w:val="TAC"/>
            </w:pPr>
            <w:r w:rsidRPr="00771DE2">
              <w:t>Full RB (NOTE 1)</w:t>
            </w:r>
          </w:p>
        </w:tc>
        <w:tc>
          <w:tcPr>
            <w:tcW w:w="1697" w:type="pct"/>
          </w:tcPr>
          <w:p w14:paraId="69AFEAC1" w14:textId="77777777" w:rsidR="00D52103" w:rsidRPr="00771DE2" w:rsidRDefault="00D52103" w:rsidP="00446BB4">
            <w:pPr>
              <w:pStyle w:val="TAC"/>
            </w:pPr>
            <w:r w:rsidRPr="00771DE2">
              <w:t>DFT-s-OFDM QPSK</w:t>
            </w:r>
          </w:p>
        </w:tc>
        <w:tc>
          <w:tcPr>
            <w:tcW w:w="1171" w:type="pct"/>
            <w:shd w:val="clear" w:color="auto" w:fill="auto"/>
          </w:tcPr>
          <w:p w14:paraId="1CCDCC3A" w14:textId="77777777" w:rsidR="00D52103" w:rsidRPr="00771DE2" w:rsidRDefault="00D52103" w:rsidP="00446BB4">
            <w:pPr>
              <w:pStyle w:val="TAC"/>
            </w:pPr>
            <w:r w:rsidRPr="00771DE2">
              <w:t>REFSENS (NOTE 2)</w:t>
            </w:r>
          </w:p>
        </w:tc>
      </w:tr>
      <w:tr w:rsidR="00D52103" w:rsidRPr="00771DE2" w14:paraId="7C036109" w14:textId="77777777" w:rsidTr="00446BB4">
        <w:tc>
          <w:tcPr>
            <w:tcW w:w="5000" w:type="pct"/>
            <w:gridSpan w:val="5"/>
            <w:shd w:val="clear" w:color="auto" w:fill="auto"/>
          </w:tcPr>
          <w:p w14:paraId="60BF4338" w14:textId="77777777" w:rsidR="00D52103" w:rsidRPr="00771DE2" w:rsidRDefault="00D52103" w:rsidP="00446BB4">
            <w:pPr>
              <w:pStyle w:val="TAN"/>
              <w:rPr>
                <w:lang w:eastAsia="zh-CN"/>
              </w:rPr>
            </w:pPr>
            <w:r w:rsidRPr="00771DE2">
              <w:rPr>
                <w:lang w:eastAsia="zh-CN"/>
              </w:rPr>
              <w:t>NOTE 1:</w:t>
            </w:r>
            <w:r w:rsidRPr="00771DE2">
              <w:rPr>
                <w:lang w:eastAsia="zh-CN"/>
              </w:rPr>
              <w:tab/>
              <w:t xml:space="preserve">Full RB allocation shall be used per each </w:t>
            </w:r>
            <w:proofErr w:type="gramStart"/>
            <w:r w:rsidRPr="00771DE2">
              <w:rPr>
                <w:lang w:eastAsia="zh-CN"/>
              </w:rPr>
              <w:t>SCS</w:t>
            </w:r>
            <w:proofErr w:type="gramEnd"/>
            <w:r w:rsidRPr="00771DE2">
              <w:rPr>
                <w:lang w:eastAsia="zh-CN"/>
              </w:rPr>
              <w:t xml:space="preserve"> and channel BW as specified in Table 7.3.2.4.1-2.</w:t>
            </w:r>
          </w:p>
          <w:p w14:paraId="24829EED" w14:textId="77777777" w:rsidR="00D52103" w:rsidRPr="00771DE2" w:rsidRDefault="00D52103" w:rsidP="00446BB4">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p w14:paraId="4217ACEF" w14:textId="77777777" w:rsidR="00D52103" w:rsidRPr="00771DE2" w:rsidRDefault="00D52103" w:rsidP="00446BB4">
            <w:pPr>
              <w:pStyle w:val="TAN"/>
              <w:rPr>
                <w:lang w:eastAsia="zh-CN"/>
              </w:rPr>
            </w:pPr>
            <w:r w:rsidRPr="00771DE2">
              <w:rPr>
                <w:lang w:eastAsia="zh-CN"/>
              </w:rPr>
              <w:t>NOTE 3:</w:t>
            </w:r>
            <w:r w:rsidRPr="00771DE2">
              <w:rPr>
                <w:lang w:eastAsia="zh-CN"/>
              </w:rPr>
              <w:tab/>
              <w:t>Additional test points selected according to asymmetric channel bandwidths specified in clause 5.3.6. DL channel bandwidth shall be selected first.</w:t>
            </w:r>
          </w:p>
          <w:p w14:paraId="21522791" w14:textId="77777777" w:rsidR="00D52103" w:rsidRPr="00771DE2" w:rsidRDefault="00D52103" w:rsidP="00446BB4">
            <w:pPr>
              <w:pStyle w:val="TAN"/>
            </w:pPr>
            <w:r w:rsidRPr="00771DE2">
              <w:t>NOTE 4:</w:t>
            </w:r>
            <w:r w:rsidRPr="00771DE2">
              <w:tab/>
            </w:r>
            <w:r w:rsidRPr="00771DE2">
              <w:rPr>
                <w:lang w:eastAsia="zh-CN"/>
              </w:rPr>
              <w:t>For NR band n28, 30MHz test channel bandwidth is tested with Low range and High range test frequencies.</w:t>
            </w:r>
          </w:p>
          <w:p w14:paraId="67C497E0" w14:textId="77777777" w:rsidR="00D52103" w:rsidRPr="00771DE2" w:rsidRDefault="00D52103" w:rsidP="00446BB4">
            <w:pPr>
              <w:pStyle w:val="TAN"/>
              <w:rPr>
                <w:lang w:eastAsia="zh-CN"/>
              </w:rPr>
            </w:pPr>
            <w:r w:rsidRPr="00771DE2">
              <w:rPr>
                <w:lang w:eastAsia="zh-CN"/>
              </w:rPr>
              <w:t>NOTE 5:</w:t>
            </w:r>
            <w:r w:rsidRPr="00771DE2">
              <w:rPr>
                <w:lang w:eastAsia="zh-CN"/>
              </w:rPr>
              <w:tab/>
              <w:t>In a band where UE supports 4Rx, the test needs to be repeated with only 2Rx antennas connected and the other antennas terminated.</w:t>
            </w:r>
          </w:p>
        </w:tc>
      </w:tr>
    </w:tbl>
    <w:p w14:paraId="28AE8F5B" w14:textId="77777777" w:rsidR="00D52103" w:rsidRPr="00771DE2" w:rsidRDefault="00D52103" w:rsidP="00D52103"/>
    <w:p w14:paraId="4BBE5DEA" w14:textId="77777777" w:rsidR="00D52103" w:rsidRPr="00771DE2" w:rsidRDefault="00D52103" w:rsidP="00D52103">
      <w:pPr>
        <w:pStyle w:val="TH"/>
      </w:pPr>
      <w:r w:rsidRPr="00771DE2">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D52103" w:rsidRPr="00771DE2" w14:paraId="6B4BBB63" w14:textId="77777777" w:rsidTr="00446BB4">
        <w:trPr>
          <w:trHeight w:val="300"/>
          <w:jc w:val="center"/>
        </w:trPr>
        <w:tc>
          <w:tcPr>
            <w:tcW w:w="942" w:type="pct"/>
            <w:shd w:val="clear" w:color="auto" w:fill="auto"/>
            <w:vAlign w:val="center"/>
          </w:tcPr>
          <w:p w14:paraId="6125BB43" w14:textId="77777777" w:rsidR="00D52103" w:rsidRPr="00771DE2" w:rsidRDefault="00D52103" w:rsidP="00446BB4">
            <w:pPr>
              <w:pStyle w:val="TAH"/>
            </w:pPr>
            <w:r w:rsidRPr="00771DE2">
              <w:lastRenderedPageBreak/>
              <w:t>Channel Bandwidth</w:t>
            </w:r>
          </w:p>
        </w:tc>
        <w:tc>
          <w:tcPr>
            <w:tcW w:w="851" w:type="pct"/>
            <w:shd w:val="clear" w:color="auto" w:fill="auto"/>
            <w:vAlign w:val="center"/>
          </w:tcPr>
          <w:p w14:paraId="7F8DF0B2" w14:textId="77777777" w:rsidR="00D52103" w:rsidRPr="00771DE2" w:rsidRDefault="00D52103" w:rsidP="00446BB4">
            <w:pPr>
              <w:pStyle w:val="TAH"/>
            </w:pPr>
            <w:r w:rsidRPr="00771DE2">
              <w:t>SCS(kHz)</w:t>
            </w:r>
          </w:p>
        </w:tc>
        <w:tc>
          <w:tcPr>
            <w:tcW w:w="893" w:type="pct"/>
            <w:shd w:val="clear" w:color="auto" w:fill="auto"/>
            <w:vAlign w:val="center"/>
          </w:tcPr>
          <w:p w14:paraId="0357EA6F" w14:textId="77777777" w:rsidR="00D52103" w:rsidRPr="00771DE2" w:rsidRDefault="00D52103" w:rsidP="00446BB4">
            <w:pPr>
              <w:pStyle w:val="TAH"/>
            </w:pPr>
            <w:proofErr w:type="spellStart"/>
            <w:r w:rsidRPr="00771DE2">
              <w:t>LCRBmax</w:t>
            </w:r>
            <w:proofErr w:type="spellEnd"/>
          </w:p>
        </w:tc>
        <w:tc>
          <w:tcPr>
            <w:tcW w:w="2314" w:type="pct"/>
            <w:shd w:val="clear" w:color="auto" w:fill="auto"/>
            <w:vAlign w:val="center"/>
          </w:tcPr>
          <w:p w14:paraId="5EC94AE9" w14:textId="77777777" w:rsidR="00D52103" w:rsidRPr="00771DE2" w:rsidRDefault="00D52103" w:rsidP="00446BB4">
            <w:pPr>
              <w:pStyle w:val="TAH"/>
            </w:pPr>
            <w:r w:rsidRPr="00771DE2">
              <w:t>Outer RB allocation / Normal RB allocation</w:t>
            </w:r>
          </w:p>
        </w:tc>
      </w:tr>
      <w:tr w:rsidR="00D52103" w:rsidRPr="00771DE2" w14:paraId="4FAF60E7" w14:textId="77777777" w:rsidTr="00446BB4">
        <w:trPr>
          <w:trHeight w:val="300"/>
          <w:jc w:val="center"/>
        </w:trPr>
        <w:tc>
          <w:tcPr>
            <w:tcW w:w="942" w:type="pct"/>
            <w:vMerge w:val="restart"/>
            <w:shd w:val="clear" w:color="auto" w:fill="auto"/>
            <w:vAlign w:val="center"/>
            <w:hideMark/>
          </w:tcPr>
          <w:p w14:paraId="5360B0A3" w14:textId="77777777" w:rsidR="00D52103" w:rsidRPr="00771DE2" w:rsidRDefault="00D52103" w:rsidP="00446BB4">
            <w:pPr>
              <w:pStyle w:val="TAH"/>
              <w:rPr>
                <w:lang w:eastAsia="zh-CN"/>
              </w:rPr>
            </w:pPr>
            <w:r w:rsidRPr="00771DE2">
              <w:rPr>
                <w:lang w:eastAsia="zh-CN"/>
              </w:rPr>
              <w:t>5MHz</w:t>
            </w:r>
          </w:p>
        </w:tc>
        <w:tc>
          <w:tcPr>
            <w:tcW w:w="851" w:type="pct"/>
            <w:shd w:val="clear" w:color="auto" w:fill="auto"/>
            <w:vAlign w:val="center"/>
            <w:hideMark/>
          </w:tcPr>
          <w:p w14:paraId="3F6537CE"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291AA477" w14:textId="77777777" w:rsidR="00D52103" w:rsidRPr="00771DE2" w:rsidRDefault="00D52103" w:rsidP="00446BB4">
            <w:pPr>
              <w:pStyle w:val="TAC"/>
              <w:rPr>
                <w:lang w:eastAsia="zh-CN"/>
              </w:rPr>
            </w:pPr>
            <w:r w:rsidRPr="00771DE2">
              <w:rPr>
                <w:lang w:eastAsia="zh-CN"/>
              </w:rPr>
              <w:t>25</w:t>
            </w:r>
          </w:p>
        </w:tc>
        <w:tc>
          <w:tcPr>
            <w:tcW w:w="2314" w:type="pct"/>
            <w:shd w:val="clear" w:color="auto" w:fill="auto"/>
            <w:vAlign w:val="center"/>
            <w:hideMark/>
          </w:tcPr>
          <w:p w14:paraId="7E243FC5" w14:textId="77777777" w:rsidR="00D52103" w:rsidRPr="00771DE2" w:rsidRDefault="00D52103" w:rsidP="00446BB4">
            <w:pPr>
              <w:pStyle w:val="TAC"/>
              <w:rPr>
                <w:lang w:eastAsia="zh-CN"/>
              </w:rPr>
            </w:pPr>
            <w:r w:rsidRPr="00771DE2">
              <w:rPr>
                <w:lang w:eastAsia="zh-CN"/>
              </w:rPr>
              <w:t>25@0</w:t>
            </w:r>
          </w:p>
        </w:tc>
      </w:tr>
      <w:tr w:rsidR="00D52103" w:rsidRPr="00771DE2" w14:paraId="09E6DCF3" w14:textId="77777777" w:rsidTr="00446BB4">
        <w:trPr>
          <w:trHeight w:val="288"/>
          <w:jc w:val="center"/>
        </w:trPr>
        <w:tc>
          <w:tcPr>
            <w:tcW w:w="942" w:type="pct"/>
            <w:vMerge/>
            <w:shd w:val="clear" w:color="auto" w:fill="auto"/>
            <w:vAlign w:val="center"/>
            <w:hideMark/>
          </w:tcPr>
          <w:p w14:paraId="16254CF8" w14:textId="77777777" w:rsidR="00D52103" w:rsidRPr="00771DE2" w:rsidRDefault="00D52103" w:rsidP="00446BB4">
            <w:pPr>
              <w:pStyle w:val="TAH"/>
              <w:rPr>
                <w:lang w:eastAsia="zh-CN"/>
              </w:rPr>
            </w:pPr>
          </w:p>
        </w:tc>
        <w:tc>
          <w:tcPr>
            <w:tcW w:w="851" w:type="pct"/>
            <w:shd w:val="clear" w:color="auto" w:fill="auto"/>
            <w:vAlign w:val="center"/>
            <w:hideMark/>
          </w:tcPr>
          <w:p w14:paraId="300691C6"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07131DF1" w14:textId="77777777" w:rsidR="00D52103" w:rsidRPr="00771DE2" w:rsidRDefault="00D52103" w:rsidP="00446BB4">
            <w:pPr>
              <w:pStyle w:val="TAC"/>
              <w:rPr>
                <w:lang w:eastAsia="zh-CN"/>
              </w:rPr>
            </w:pPr>
            <w:r w:rsidRPr="00771DE2">
              <w:rPr>
                <w:lang w:eastAsia="zh-CN"/>
              </w:rPr>
              <w:t>11</w:t>
            </w:r>
          </w:p>
        </w:tc>
        <w:tc>
          <w:tcPr>
            <w:tcW w:w="2314" w:type="pct"/>
            <w:shd w:val="clear" w:color="auto" w:fill="auto"/>
            <w:vAlign w:val="center"/>
            <w:hideMark/>
          </w:tcPr>
          <w:p w14:paraId="03706532" w14:textId="77777777" w:rsidR="00D52103" w:rsidRPr="00771DE2" w:rsidRDefault="00D52103" w:rsidP="00446BB4">
            <w:pPr>
              <w:pStyle w:val="TAC"/>
              <w:rPr>
                <w:lang w:eastAsia="zh-CN"/>
              </w:rPr>
            </w:pPr>
            <w:r w:rsidRPr="00771DE2">
              <w:rPr>
                <w:lang w:eastAsia="zh-CN"/>
              </w:rPr>
              <w:t>11@0</w:t>
            </w:r>
          </w:p>
        </w:tc>
      </w:tr>
      <w:tr w:rsidR="00D52103" w:rsidRPr="00771DE2" w14:paraId="35EEC3D6" w14:textId="77777777" w:rsidTr="00446BB4">
        <w:trPr>
          <w:trHeight w:val="288"/>
          <w:jc w:val="center"/>
        </w:trPr>
        <w:tc>
          <w:tcPr>
            <w:tcW w:w="942" w:type="pct"/>
            <w:vMerge/>
            <w:shd w:val="clear" w:color="auto" w:fill="auto"/>
            <w:vAlign w:val="center"/>
            <w:hideMark/>
          </w:tcPr>
          <w:p w14:paraId="78B70913" w14:textId="77777777" w:rsidR="00D52103" w:rsidRPr="00771DE2" w:rsidRDefault="00D52103" w:rsidP="00446BB4">
            <w:pPr>
              <w:pStyle w:val="TAH"/>
              <w:rPr>
                <w:lang w:eastAsia="zh-CN"/>
              </w:rPr>
            </w:pPr>
          </w:p>
        </w:tc>
        <w:tc>
          <w:tcPr>
            <w:tcW w:w="851" w:type="pct"/>
            <w:shd w:val="clear" w:color="auto" w:fill="auto"/>
            <w:vAlign w:val="center"/>
            <w:hideMark/>
          </w:tcPr>
          <w:p w14:paraId="20E423F4"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6B43F977" w14:textId="77777777" w:rsidR="00D52103" w:rsidRPr="00771DE2" w:rsidRDefault="00D52103" w:rsidP="00446BB4">
            <w:pPr>
              <w:pStyle w:val="TAC"/>
              <w:rPr>
                <w:lang w:eastAsia="zh-CN"/>
              </w:rPr>
            </w:pPr>
            <w:r w:rsidRPr="00771DE2">
              <w:rPr>
                <w:lang w:eastAsia="zh-CN"/>
              </w:rPr>
              <w:t>N/A</w:t>
            </w:r>
          </w:p>
        </w:tc>
        <w:tc>
          <w:tcPr>
            <w:tcW w:w="2314" w:type="pct"/>
            <w:shd w:val="clear" w:color="auto" w:fill="auto"/>
            <w:vAlign w:val="center"/>
            <w:hideMark/>
          </w:tcPr>
          <w:p w14:paraId="29C6426B" w14:textId="77777777" w:rsidR="00D52103" w:rsidRPr="00771DE2" w:rsidRDefault="00D52103" w:rsidP="00446BB4">
            <w:pPr>
              <w:pStyle w:val="TAC"/>
              <w:rPr>
                <w:lang w:eastAsia="zh-CN"/>
              </w:rPr>
            </w:pPr>
            <w:r w:rsidRPr="00771DE2">
              <w:rPr>
                <w:lang w:eastAsia="zh-CN"/>
              </w:rPr>
              <w:t>N/A</w:t>
            </w:r>
          </w:p>
        </w:tc>
      </w:tr>
      <w:tr w:rsidR="00D52103" w:rsidRPr="00771DE2" w14:paraId="0AA92C90" w14:textId="77777777" w:rsidTr="00446BB4">
        <w:trPr>
          <w:trHeight w:val="300"/>
          <w:jc w:val="center"/>
        </w:trPr>
        <w:tc>
          <w:tcPr>
            <w:tcW w:w="942" w:type="pct"/>
            <w:vMerge w:val="restart"/>
            <w:shd w:val="clear" w:color="auto" w:fill="auto"/>
            <w:vAlign w:val="center"/>
            <w:hideMark/>
          </w:tcPr>
          <w:p w14:paraId="23DBAEBA" w14:textId="77777777" w:rsidR="00D52103" w:rsidRPr="00771DE2" w:rsidRDefault="00D52103" w:rsidP="00446BB4">
            <w:pPr>
              <w:pStyle w:val="TAH"/>
              <w:rPr>
                <w:lang w:eastAsia="zh-CN"/>
              </w:rPr>
            </w:pPr>
            <w:r w:rsidRPr="00771DE2">
              <w:rPr>
                <w:lang w:eastAsia="zh-CN"/>
              </w:rPr>
              <w:t>10MHz</w:t>
            </w:r>
          </w:p>
        </w:tc>
        <w:tc>
          <w:tcPr>
            <w:tcW w:w="851" w:type="pct"/>
            <w:shd w:val="clear" w:color="auto" w:fill="auto"/>
            <w:vAlign w:val="center"/>
            <w:hideMark/>
          </w:tcPr>
          <w:p w14:paraId="3DCAE213"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2B4FB7D7" w14:textId="77777777" w:rsidR="00D52103" w:rsidRPr="00771DE2" w:rsidRDefault="00D52103" w:rsidP="00446BB4">
            <w:pPr>
              <w:pStyle w:val="TAC"/>
              <w:rPr>
                <w:lang w:eastAsia="zh-CN"/>
              </w:rPr>
            </w:pPr>
            <w:r w:rsidRPr="00771DE2">
              <w:rPr>
                <w:lang w:eastAsia="zh-CN"/>
              </w:rPr>
              <w:t>52</w:t>
            </w:r>
          </w:p>
        </w:tc>
        <w:tc>
          <w:tcPr>
            <w:tcW w:w="2314" w:type="pct"/>
            <w:shd w:val="clear" w:color="auto" w:fill="auto"/>
            <w:vAlign w:val="center"/>
            <w:hideMark/>
          </w:tcPr>
          <w:p w14:paraId="2C4C6AC7" w14:textId="77777777" w:rsidR="00D52103" w:rsidRPr="00771DE2" w:rsidRDefault="00D52103" w:rsidP="00446BB4">
            <w:pPr>
              <w:pStyle w:val="TAC"/>
              <w:rPr>
                <w:lang w:eastAsia="zh-CN"/>
              </w:rPr>
            </w:pPr>
            <w:r w:rsidRPr="00771DE2">
              <w:rPr>
                <w:lang w:eastAsia="zh-CN"/>
              </w:rPr>
              <w:t>52@0</w:t>
            </w:r>
          </w:p>
        </w:tc>
      </w:tr>
      <w:tr w:rsidR="00D52103" w:rsidRPr="00771DE2" w14:paraId="06952573" w14:textId="77777777" w:rsidTr="00446BB4">
        <w:trPr>
          <w:trHeight w:val="300"/>
          <w:jc w:val="center"/>
        </w:trPr>
        <w:tc>
          <w:tcPr>
            <w:tcW w:w="942" w:type="pct"/>
            <w:vMerge/>
            <w:shd w:val="clear" w:color="auto" w:fill="auto"/>
            <w:vAlign w:val="center"/>
          </w:tcPr>
          <w:p w14:paraId="171F42BE" w14:textId="77777777" w:rsidR="00D52103" w:rsidRPr="00771DE2" w:rsidRDefault="00D52103" w:rsidP="00446BB4">
            <w:pPr>
              <w:pStyle w:val="TAH"/>
              <w:rPr>
                <w:lang w:eastAsia="zh-CN"/>
              </w:rPr>
            </w:pPr>
          </w:p>
        </w:tc>
        <w:tc>
          <w:tcPr>
            <w:tcW w:w="851" w:type="pct"/>
            <w:shd w:val="clear" w:color="auto" w:fill="auto"/>
            <w:vAlign w:val="center"/>
            <w:hideMark/>
          </w:tcPr>
          <w:p w14:paraId="25502FDE"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10491E02" w14:textId="77777777" w:rsidR="00D52103" w:rsidRPr="00771DE2" w:rsidRDefault="00D52103" w:rsidP="00446BB4">
            <w:pPr>
              <w:pStyle w:val="TAC"/>
              <w:rPr>
                <w:lang w:eastAsia="zh-CN"/>
              </w:rPr>
            </w:pPr>
            <w:r w:rsidRPr="00771DE2">
              <w:rPr>
                <w:lang w:eastAsia="zh-CN"/>
              </w:rPr>
              <w:t>24</w:t>
            </w:r>
          </w:p>
        </w:tc>
        <w:tc>
          <w:tcPr>
            <w:tcW w:w="2314" w:type="pct"/>
            <w:shd w:val="clear" w:color="auto" w:fill="auto"/>
            <w:vAlign w:val="center"/>
            <w:hideMark/>
          </w:tcPr>
          <w:p w14:paraId="6010FBB5" w14:textId="77777777" w:rsidR="00D52103" w:rsidRPr="00771DE2" w:rsidRDefault="00D52103" w:rsidP="00446BB4">
            <w:pPr>
              <w:pStyle w:val="TAC"/>
              <w:rPr>
                <w:lang w:eastAsia="zh-CN"/>
              </w:rPr>
            </w:pPr>
            <w:r w:rsidRPr="00771DE2">
              <w:rPr>
                <w:lang w:eastAsia="zh-CN"/>
              </w:rPr>
              <w:t>24@0</w:t>
            </w:r>
          </w:p>
        </w:tc>
      </w:tr>
      <w:tr w:rsidR="00D52103" w:rsidRPr="00771DE2" w14:paraId="4DCB2FA7" w14:textId="77777777" w:rsidTr="00446BB4">
        <w:trPr>
          <w:trHeight w:val="300"/>
          <w:jc w:val="center"/>
        </w:trPr>
        <w:tc>
          <w:tcPr>
            <w:tcW w:w="942" w:type="pct"/>
            <w:vMerge/>
            <w:shd w:val="clear" w:color="auto" w:fill="auto"/>
            <w:vAlign w:val="center"/>
          </w:tcPr>
          <w:p w14:paraId="22CA6653" w14:textId="77777777" w:rsidR="00D52103" w:rsidRPr="00771DE2" w:rsidRDefault="00D52103" w:rsidP="00446BB4">
            <w:pPr>
              <w:pStyle w:val="TAH"/>
              <w:rPr>
                <w:lang w:eastAsia="zh-CN"/>
              </w:rPr>
            </w:pPr>
          </w:p>
        </w:tc>
        <w:tc>
          <w:tcPr>
            <w:tcW w:w="851" w:type="pct"/>
            <w:shd w:val="clear" w:color="auto" w:fill="auto"/>
            <w:vAlign w:val="center"/>
            <w:hideMark/>
          </w:tcPr>
          <w:p w14:paraId="49C444CF"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09909E0E" w14:textId="77777777" w:rsidR="00D52103" w:rsidRPr="00771DE2" w:rsidRDefault="00D52103" w:rsidP="00446BB4">
            <w:pPr>
              <w:pStyle w:val="TAC"/>
              <w:rPr>
                <w:lang w:eastAsia="zh-CN"/>
              </w:rPr>
            </w:pPr>
            <w:r w:rsidRPr="00771DE2">
              <w:rPr>
                <w:lang w:eastAsia="zh-CN"/>
              </w:rPr>
              <w:t>11</w:t>
            </w:r>
          </w:p>
        </w:tc>
        <w:tc>
          <w:tcPr>
            <w:tcW w:w="2314" w:type="pct"/>
            <w:shd w:val="clear" w:color="auto" w:fill="auto"/>
            <w:vAlign w:val="center"/>
            <w:hideMark/>
          </w:tcPr>
          <w:p w14:paraId="0C0C454C" w14:textId="77777777" w:rsidR="00D52103" w:rsidRPr="00771DE2" w:rsidRDefault="00D52103" w:rsidP="00446BB4">
            <w:pPr>
              <w:pStyle w:val="TAC"/>
              <w:rPr>
                <w:lang w:eastAsia="zh-CN"/>
              </w:rPr>
            </w:pPr>
            <w:r w:rsidRPr="00771DE2">
              <w:rPr>
                <w:lang w:eastAsia="zh-CN"/>
              </w:rPr>
              <w:t>11@0</w:t>
            </w:r>
          </w:p>
        </w:tc>
      </w:tr>
      <w:tr w:rsidR="00D52103" w:rsidRPr="00771DE2" w14:paraId="792C9EEB" w14:textId="77777777" w:rsidTr="00446BB4">
        <w:trPr>
          <w:trHeight w:val="300"/>
          <w:jc w:val="center"/>
        </w:trPr>
        <w:tc>
          <w:tcPr>
            <w:tcW w:w="942" w:type="pct"/>
            <w:vMerge w:val="restart"/>
            <w:shd w:val="clear" w:color="auto" w:fill="auto"/>
            <w:vAlign w:val="center"/>
            <w:hideMark/>
          </w:tcPr>
          <w:p w14:paraId="06EFF89B" w14:textId="77777777" w:rsidR="00D52103" w:rsidRPr="00771DE2" w:rsidRDefault="00D52103" w:rsidP="00446BB4">
            <w:pPr>
              <w:pStyle w:val="TAH"/>
              <w:rPr>
                <w:lang w:eastAsia="zh-CN"/>
              </w:rPr>
            </w:pPr>
            <w:r w:rsidRPr="00771DE2">
              <w:rPr>
                <w:lang w:eastAsia="zh-CN"/>
              </w:rPr>
              <w:t>15MHz</w:t>
            </w:r>
          </w:p>
        </w:tc>
        <w:tc>
          <w:tcPr>
            <w:tcW w:w="851" w:type="pct"/>
            <w:shd w:val="clear" w:color="auto" w:fill="auto"/>
            <w:vAlign w:val="center"/>
            <w:hideMark/>
          </w:tcPr>
          <w:p w14:paraId="3F210B1B"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71B3D882" w14:textId="77777777" w:rsidR="00D52103" w:rsidRPr="00771DE2" w:rsidRDefault="00D52103" w:rsidP="00446BB4">
            <w:pPr>
              <w:pStyle w:val="TAC"/>
              <w:rPr>
                <w:lang w:eastAsia="zh-CN"/>
              </w:rPr>
            </w:pPr>
            <w:r w:rsidRPr="00771DE2">
              <w:rPr>
                <w:lang w:eastAsia="zh-CN"/>
              </w:rPr>
              <w:t>79</w:t>
            </w:r>
          </w:p>
        </w:tc>
        <w:tc>
          <w:tcPr>
            <w:tcW w:w="2314" w:type="pct"/>
            <w:shd w:val="clear" w:color="auto" w:fill="auto"/>
            <w:vAlign w:val="center"/>
            <w:hideMark/>
          </w:tcPr>
          <w:p w14:paraId="1B85DAEE" w14:textId="77777777" w:rsidR="00D52103" w:rsidRPr="00771DE2" w:rsidRDefault="00D52103" w:rsidP="00446BB4">
            <w:pPr>
              <w:pStyle w:val="TAC"/>
              <w:rPr>
                <w:lang w:eastAsia="zh-CN"/>
              </w:rPr>
            </w:pPr>
            <w:r w:rsidRPr="00771DE2">
              <w:rPr>
                <w:lang w:eastAsia="zh-CN"/>
              </w:rPr>
              <w:t>79@0</w:t>
            </w:r>
          </w:p>
        </w:tc>
      </w:tr>
      <w:tr w:rsidR="00D52103" w:rsidRPr="00771DE2" w14:paraId="20EE5BF7" w14:textId="77777777" w:rsidTr="00446BB4">
        <w:trPr>
          <w:trHeight w:val="300"/>
          <w:jc w:val="center"/>
        </w:trPr>
        <w:tc>
          <w:tcPr>
            <w:tcW w:w="942" w:type="pct"/>
            <w:vMerge/>
            <w:shd w:val="clear" w:color="auto" w:fill="auto"/>
            <w:vAlign w:val="center"/>
          </w:tcPr>
          <w:p w14:paraId="3FD9A1FF" w14:textId="77777777" w:rsidR="00D52103" w:rsidRPr="00771DE2" w:rsidRDefault="00D52103" w:rsidP="00446BB4">
            <w:pPr>
              <w:pStyle w:val="TAH"/>
              <w:rPr>
                <w:lang w:eastAsia="zh-CN"/>
              </w:rPr>
            </w:pPr>
          </w:p>
        </w:tc>
        <w:tc>
          <w:tcPr>
            <w:tcW w:w="851" w:type="pct"/>
            <w:shd w:val="clear" w:color="auto" w:fill="auto"/>
            <w:vAlign w:val="center"/>
            <w:hideMark/>
          </w:tcPr>
          <w:p w14:paraId="1B287A99"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7AF3F394" w14:textId="77777777" w:rsidR="00D52103" w:rsidRPr="00771DE2" w:rsidRDefault="00D52103" w:rsidP="00446BB4">
            <w:pPr>
              <w:pStyle w:val="TAC"/>
              <w:rPr>
                <w:lang w:eastAsia="zh-CN"/>
              </w:rPr>
            </w:pPr>
            <w:r w:rsidRPr="00771DE2">
              <w:rPr>
                <w:lang w:eastAsia="zh-CN"/>
              </w:rPr>
              <w:t>38</w:t>
            </w:r>
          </w:p>
        </w:tc>
        <w:tc>
          <w:tcPr>
            <w:tcW w:w="2314" w:type="pct"/>
            <w:shd w:val="clear" w:color="auto" w:fill="auto"/>
            <w:vAlign w:val="center"/>
            <w:hideMark/>
          </w:tcPr>
          <w:p w14:paraId="7BD47736" w14:textId="77777777" w:rsidR="00D52103" w:rsidRPr="00771DE2" w:rsidRDefault="00D52103" w:rsidP="00446BB4">
            <w:pPr>
              <w:pStyle w:val="TAC"/>
              <w:rPr>
                <w:lang w:eastAsia="zh-CN"/>
              </w:rPr>
            </w:pPr>
            <w:r w:rsidRPr="00771DE2">
              <w:rPr>
                <w:lang w:eastAsia="zh-CN"/>
              </w:rPr>
              <w:t>38@0</w:t>
            </w:r>
          </w:p>
        </w:tc>
      </w:tr>
      <w:tr w:rsidR="00D52103" w:rsidRPr="00771DE2" w14:paraId="02E99361" w14:textId="77777777" w:rsidTr="00446BB4">
        <w:trPr>
          <w:trHeight w:val="300"/>
          <w:jc w:val="center"/>
        </w:trPr>
        <w:tc>
          <w:tcPr>
            <w:tcW w:w="942" w:type="pct"/>
            <w:vMerge/>
            <w:shd w:val="clear" w:color="auto" w:fill="auto"/>
            <w:vAlign w:val="center"/>
          </w:tcPr>
          <w:p w14:paraId="734AC441" w14:textId="77777777" w:rsidR="00D52103" w:rsidRPr="00771DE2" w:rsidRDefault="00D52103" w:rsidP="00446BB4">
            <w:pPr>
              <w:pStyle w:val="TAH"/>
              <w:rPr>
                <w:lang w:eastAsia="zh-CN"/>
              </w:rPr>
            </w:pPr>
          </w:p>
        </w:tc>
        <w:tc>
          <w:tcPr>
            <w:tcW w:w="851" w:type="pct"/>
            <w:shd w:val="clear" w:color="auto" w:fill="auto"/>
            <w:vAlign w:val="center"/>
            <w:hideMark/>
          </w:tcPr>
          <w:p w14:paraId="1657F44B"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47438C54" w14:textId="77777777" w:rsidR="00D52103" w:rsidRPr="00771DE2" w:rsidRDefault="00D52103" w:rsidP="00446BB4">
            <w:pPr>
              <w:pStyle w:val="TAC"/>
              <w:rPr>
                <w:lang w:eastAsia="zh-CN"/>
              </w:rPr>
            </w:pPr>
            <w:r w:rsidRPr="00771DE2">
              <w:rPr>
                <w:lang w:eastAsia="zh-CN"/>
              </w:rPr>
              <w:t>18</w:t>
            </w:r>
          </w:p>
        </w:tc>
        <w:tc>
          <w:tcPr>
            <w:tcW w:w="2314" w:type="pct"/>
            <w:shd w:val="clear" w:color="auto" w:fill="auto"/>
            <w:vAlign w:val="center"/>
            <w:hideMark/>
          </w:tcPr>
          <w:p w14:paraId="056B5D5E" w14:textId="77777777" w:rsidR="00D52103" w:rsidRPr="00771DE2" w:rsidRDefault="00D52103" w:rsidP="00446BB4">
            <w:pPr>
              <w:pStyle w:val="TAC"/>
              <w:rPr>
                <w:lang w:eastAsia="zh-CN"/>
              </w:rPr>
            </w:pPr>
            <w:r w:rsidRPr="00771DE2">
              <w:rPr>
                <w:lang w:eastAsia="zh-CN"/>
              </w:rPr>
              <w:t>18@0</w:t>
            </w:r>
          </w:p>
        </w:tc>
      </w:tr>
      <w:tr w:rsidR="00D52103" w:rsidRPr="00771DE2" w14:paraId="7275CCA0" w14:textId="77777777" w:rsidTr="00446BB4">
        <w:trPr>
          <w:trHeight w:val="300"/>
          <w:jc w:val="center"/>
        </w:trPr>
        <w:tc>
          <w:tcPr>
            <w:tcW w:w="942" w:type="pct"/>
            <w:vMerge w:val="restart"/>
            <w:shd w:val="clear" w:color="auto" w:fill="auto"/>
            <w:vAlign w:val="center"/>
            <w:hideMark/>
          </w:tcPr>
          <w:p w14:paraId="55C79481" w14:textId="77777777" w:rsidR="00D52103" w:rsidRPr="00771DE2" w:rsidRDefault="00D52103" w:rsidP="00446BB4">
            <w:pPr>
              <w:pStyle w:val="TAH"/>
              <w:rPr>
                <w:lang w:eastAsia="zh-CN"/>
              </w:rPr>
            </w:pPr>
            <w:r w:rsidRPr="00771DE2">
              <w:rPr>
                <w:lang w:eastAsia="zh-CN"/>
              </w:rPr>
              <w:t>20MHz</w:t>
            </w:r>
          </w:p>
        </w:tc>
        <w:tc>
          <w:tcPr>
            <w:tcW w:w="851" w:type="pct"/>
            <w:shd w:val="clear" w:color="auto" w:fill="auto"/>
            <w:vAlign w:val="center"/>
            <w:hideMark/>
          </w:tcPr>
          <w:p w14:paraId="6498EF68"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5A2551C1" w14:textId="77777777" w:rsidR="00D52103" w:rsidRPr="00771DE2" w:rsidRDefault="00D52103" w:rsidP="00446BB4">
            <w:pPr>
              <w:pStyle w:val="TAC"/>
              <w:rPr>
                <w:lang w:eastAsia="zh-CN"/>
              </w:rPr>
            </w:pPr>
            <w:r w:rsidRPr="00771DE2">
              <w:rPr>
                <w:lang w:eastAsia="zh-CN"/>
              </w:rPr>
              <w:t>106</w:t>
            </w:r>
          </w:p>
        </w:tc>
        <w:tc>
          <w:tcPr>
            <w:tcW w:w="2314" w:type="pct"/>
            <w:shd w:val="clear" w:color="auto" w:fill="auto"/>
            <w:vAlign w:val="center"/>
            <w:hideMark/>
          </w:tcPr>
          <w:p w14:paraId="64BE454F" w14:textId="77777777" w:rsidR="00D52103" w:rsidRPr="00771DE2" w:rsidRDefault="00D52103" w:rsidP="00446BB4">
            <w:pPr>
              <w:pStyle w:val="TAC"/>
              <w:rPr>
                <w:lang w:eastAsia="zh-CN"/>
              </w:rPr>
            </w:pPr>
            <w:r w:rsidRPr="00771DE2">
              <w:rPr>
                <w:lang w:eastAsia="zh-CN"/>
              </w:rPr>
              <w:t>106@0</w:t>
            </w:r>
          </w:p>
        </w:tc>
      </w:tr>
      <w:tr w:rsidR="00D52103" w:rsidRPr="00771DE2" w14:paraId="460A8823" w14:textId="77777777" w:rsidTr="00446BB4">
        <w:trPr>
          <w:trHeight w:val="300"/>
          <w:jc w:val="center"/>
        </w:trPr>
        <w:tc>
          <w:tcPr>
            <w:tcW w:w="942" w:type="pct"/>
            <w:vMerge/>
            <w:shd w:val="clear" w:color="auto" w:fill="auto"/>
            <w:vAlign w:val="center"/>
          </w:tcPr>
          <w:p w14:paraId="2C3809AA" w14:textId="77777777" w:rsidR="00D52103" w:rsidRPr="00771DE2" w:rsidRDefault="00D52103" w:rsidP="00446BB4">
            <w:pPr>
              <w:pStyle w:val="TAH"/>
              <w:rPr>
                <w:lang w:eastAsia="zh-CN"/>
              </w:rPr>
            </w:pPr>
          </w:p>
        </w:tc>
        <w:tc>
          <w:tcPr>
            <w:tcW w:w="851" w:type="pct"/>
            <w:shd w:val="clear" w:color="auto" w:fill="auto"/>
            <w:vAlign w:val="center"/>
            <w:hideMark/>
          </w:tcPr>
          <w:p w14:paraId="7CD79C31"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768FF10B" w14:textId="77777777" w:rsidR="00D52103" w:rsidRPr="00771DE2" w:rsidRDefault="00D52103" w:rsidP="00446BB4">
            <w:pPr>
              <w:pStyle w:val="TAC"/>
              <w:rPr>
                <w:lang w:eastAsia="zh-CN"/>
              </w:rPr>
            </w:pPr>
            <w:r w:rsidRPr="00771DE2">
              <w:rPr>
                <w:lang w:eastAsia="zh-CN"/>
              </w:rPr>
              <w:t>51</w:t>
            </w:r>
          </w:p>
        </w:tc>
        <w:tc>
          <w:tcPr>
            <w:tcW w:w="2314" w:type="pct"/>
            <w:shd w:val="clear" w:color="auto" w:fill="auto"/>
            <w:vAlign w:val="center"/>
            <w:hideMark/>
          </w:tcPr>
          <w:p w14:paraId="0B1F2CE8" w14:textId="77777777" w:rsidR="00D52103" w:rsidRPr="00771DE2" w:rsidRDefault="00D52103" w:rsidP="00446BB4">
            <w:pPr>
              <w:pStyle w:val="TAC"/>
              <w:rPr>
                <w:lang w:eastAsia="zh-CN"/>
              </w:rPr>
            </w:pPr>
            <w:r w:rsidRPr="00771DE2">
              <w:rPr>
                <w:lang w:eastAsia="zh-CN"/>
              </w:rPr>
              <w:t>51@0</w:t>
            </w:r>
          </w:p>
        </w:tc>
      </w:tr>
      <w:tr w:rsidR="00D52103" w:rsidRPr="00771DE2" w14:paraId="3E8EAE29" w14:textId="77777777" w:rsidTr="00446BB4">
        <w:trPr>
          <w:trHeight w:val="300"/>
          <w:jc w:val="center"/>
        </w:trPr>
        <w:tc>
          <w:tcPr>
            <w:tcW w:w="942" w:type="pct"/>
            <w:vMerge/>
            <w:shd w:val="clear" w:color="auto" w:fill="auto"/>
            <w:vAlign w:val="center"/>
          </w:tcPr>
          <w:p w14:paraId="1D1587F9" w14:textId="77777777" w:rsidR="00D52103" w:rsidRPr="00771DE2" w:rsidRDefault="00D52103" w:rsidP="00446BB4">
            <w:pPr>
              <w:pStyle w:val="TAH"/>
              <w:rPr>
                <w:lang w:eastAsia="zh-CN"/>
              </w:rPr>
            </w:pPr>
          </w:p>
        </w:tc>
        <w:tc>
          <w:tcPr>
            <w:tcW w:w="851" w:type="pct"/>
            <w:shd w:val="clear" w:color="auto" w:fill="auto"/>
            <w:vAlign w:val="center"/>
            <w:hideMark/>
          </w:tcPr>
          <w:p w14:paraId="5E0E2C74"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60CC458A" w14:textId="77777777" w:rsidR="00D52103" w:rsidRPr="00771DE2" w:rsidRDefault="00D52103" w:rsidP="00446BB4">
            <w:pPr>
              <w:pStyle w:val="TAC"/>
              <w:rPr>
                <w:lang w:eastAsia="zh-CN"/>
              </w:rPr>
            </w:pPr>
            <w:r w:rsidRPr="00771DE2">
              <w:rPr>
                <w:lang w:eastAsia="zh-CN"/>
              </w:rPr>
              <w:t>24</w:t>
            </w:r>
          </w:p>
        </w:tc>
        <w:tc>
          <w:tcPr>
            <w:tcW w:w="2314" w:type="pct"/>
            <w:shd w:val="clear" w:color="auto" w:fill="auto"/>
            <w:vAlign w:val="center"/>
            <w:hideMark/>
          </w:tcPr>
          <w:p w14:paraId="1794B273" w14:textId="77777777" w:rsidR="00D52103" w:rsidRPr="00771DE2" w:rsidRDefault="00D52103" w:rsidP="00446BB4">
            <w:pPr>
              <w:pStyle w:val="TAC"/>
              <w:rPr>
                <w:lang w:eastAsia="zh-CN"/>
              </w:rPr>
            </w:pPr>
            <w:r w:rsidRPr="00771DE2">
              <w:rPr>
                <w:lang w:eastAsia="zh-CN"/>
              </w:rPr>
              <w:t>24@0</w:t>
            </w:r>
          </w:p>
        </w:tc>
      </w:tr>
      <w:tr w:rsidR="00D52103" w:rsidRPr="00771DE2" w14:paraId="15FE9971" w14:textId="77777777" w:rsidTr="00446BB4">
        <w:trPr>
          <w:trHeight w:val="300"/>
          <w:jc w:val="center"/>
        </w:trPr>
        <w:tc>
          <w:tcPr>
            <w:tcW w:w="942" w:type="pct"/>
            <w:vMerge w:val="restart"/>
            <w:shd w:val="clear" w:color="auto" w:fill="auto"/>
            <w:vAlign w:val="center"/>
            <w:hideMark/>
          </w:tcPr>
          <w:p w14:paraId="02BC2035" w14:textId="77777777" w:rsidR="00D52103" w:rsidRPr="00771DE2" w:rsidRDefault="00D52103" w:rsidP="00446BB4">
            <w:pPr>
              <w:pStyle w:val="TAH"/>
              <w:rPr>
                <w:lang w:eastAsia="zh-CN"/>
              </w:rPr>
            </w:pPr>
            <w:r w:rsidRPr="00771DE2">
              <w:rPr>
                <w:lang w:eastAsia="zh-CN"/>
              </w:rPr>
              <w:t>25MHz</w:t>
            </w:r>
          </w:p>
        </w:tc>
        <w:tc>
          <w:tcPr>
            <w:tcW w:w="851" w:type="pct"/>
            <w:shd w:val="clear" w:color="auto" w:fill="auto"/>
            <w:vAlign w:val="center"/>
            <w:hideMark/>
          </w:tcPr>
          <w:p w14:paraId="062C4568"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6B6F6A71" w14:textId="77777777" w:rsidR="00D52103" w:rsidRPr="00771DE2" w:rsidRDefault="00D52103" w:rsidP="00446BB4">
            <w:pPr>
              <w:pStyle w:val="TAC"/>
              <w:rPr>
                <w:lang w:eastAsia="zh-CN"/>
              </w:rPr>
            </w:pPr>
            <w:r w:rsidRPr="00771DE2">
              <w:rPr>
                <w:lang w:eastAsia="zh-CN"/>
              </w:rPr>
              <w:t>133</w:t>
            </w:r>
          </w:p>
        </w:tc>
        <w:tc>
          <w:tcPr>
            <w:tcW w:w="2314" w:type="pct"/>
            <w:shd w:val="clear" w:color="auto" w:fill="auto"/>
            <w:vAlign w:val="center"/>
            <w:hideMark/>
          </w:tcPr>
          <w:p w14:paraId="2C5362B6" w14:textId="77777777" w:rsidR="00D52103" w:rsidRPr="00771DE2" w:rsidRDefault="00D52103" w:rsidP="00446BB4">
            <w:pPr>
              <w:pStyle w:val="TAC"/>
              <w:rPr>
                <w:lang w:eastAsia="zh-CN"/>
              </w:rPr>
            </w:pPr>
            <w:r w:rsidRPr="00771DE2">
              <w:rPr>
                <w:lang w:eastAsia="zh-CN"/>
              </w:rPr>
              <w:t>133@0</w:t>
            </w:r>
          </w:p>
        </w:tc>
      </w:tr>
      <w:tr w:rsidR="00D52103" w:rsidRPr="00771DE2" w14:paraId="26E69B81" w14:textId="77777777" w:rsidTr="00446BB4">
        <w:trPr>
          <w:trHeight w:val="300"/>
          <w:jc w:val="center"/>
        </w:trPr>
        <w:tc>
          <w:tcPr>
            <w:tcW w:w="942" w:type="pct"/>
            <w:vMerge/>
            <w:shd w:val="clear" w:color="auto" w:fill="auto"/>
            <w:vAlign w:val="center"/>
          </w:tcPr>
          <w:p w14:paraId="635135CD" w14:textId="77777777" w:rsidR="00D52103" w:rsidRPr="00771DE2" w:rsidRDefault="00D52103" w:rsidP="00446BB4">
            <w:pPr>
              <w:pStyle w:val="TAH"/>
              <w:rPr>
                <w:lang w:eastAsia="zh-CN"/>
              </w:rPr>
            </w:pPr>
          </w:p>
        </w:tc>
        <w:tc>
          <w:tcPr>
            <w:tcW w:w="851" w:type="pct"/>
            <w:shd w:val="clear" w:color="auto" w:fill="auto"/>
            <w:vAlign w:val="center"/>
            <w:hideMark/>
          </w:tcPr>
          <w:p w14:paraId="3D89EAB1"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6EFD4D62" w14:textId="77777777" w:rsidR="00D52103" w:rsidRPr="00771DE2" w:rsidRDefault="00D52103" w:rsidP="00446BB4">
            <w:pPr>
              <w:pStyle w:val="TAC"/>
              <w:rPr>
                <w:lang w:eastAsia="zh-CN"/>
              </w:rPr>
            </w:pPr>
            <w:r w:rsidRPr="00771DE2">
              <w:rPr>
                <w:lang w:eastAsia="zh-CN"/>
              </w:rPr>
              <w:t>65</w:t>
            </w:r>
          </w:p>
        </w:tc>
        <w:tc>
          <w:tcPr>
            <w:tcW w:w="2314" w:type="pct"/>
            <w:shd w:val="clear" w:color="auto" w:fill="auto"/>
            <w:vAlign w:val="center"/>
            <w:hideMark/>
          </w:tcPr>
          <w:p w14:paraId="068E9494" w14:textId="77777777" w:rsidR="00D52103" w:rsidRPr="00771DE2" w:rsidRDefault="00D52103" w:rsidP="00446BB4">
            <w:pPr>
              <w:pStyle w:val="TAC"/>
              <w:rPr>
                <w:lang w:eastAsia="zh-CN"/>
              </w:rPr>
            </w:pPr>
            <w:r w:rsidRPr="00771DE2">
              <w:rPr>
                <w:lang w:eastAsia="zh-CN"/>
              </w:rPr>
              <w:t>65@0</w:t>
            </w:r>
          </w:p>
        </w:tc>
      </w:tr>
      <w:tr w:rsidR="00D52103" w:rsidRPr="00771DE2" w14:paraId="7AB8E774" w14:textId="77777777" w:rsidTr="00446BB4">
        <w:trPr>
          <w:trHeight w:val="300"/>
          <w:jc w:val="center"/>
        </w:trPr>
        <w:tc>
          <w:tcPr>
            <w:tcW w:w="942" w:type="pct"/>
            <w:vMerge/>
            <w:shd w:val="clear" w:color="auto" w:fill="auto"/>
            <w:vAlign w:val="center"/>
          </w:tcPr>
          <w:p w14:paraId="77E85E01" w14:textId="77777777" w:rsidR="00D52103" w:rsidRPr="00771DE2" w:rsidRDefault="00D52103" w:rsidP="00446BB4">
            <w:pPr>
              <w:pStyle w:val="TAH"/>
              <w:rPr>
                <w:lang w:eastAsia="zh-CN"/>
              </w:rPr>
            </w:pPr>
          </w:p>
        </w:tc>
        <w:tc>
          <w:tcPr>
            <w:tcW w:w="851" w:type="pct"/>
            <w:shd w:val="clear" w:color="auto" w:fill="auto"/>
            <w:vAlign w:val="center"/>
            <w:hideMark/>
          </w:tcPr>
          <w:p w14:paraId="286B4AC5"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37202B87" w14:textId="77777777" w:rsidR="00D52103" w:rsidRPr="00771DE2" w:rsidRDefault="00D52103" w:rsidP="00446BB4">
            <w:pPr>
              <w:pStyle w:val="TAC"/>
              <w:rPr>
                <w:lang w:eastAsia="zh-CN"/>
              </w:rPr>
            </w:pPr>
            <w:r w:rsidRPr="00771DE2">
              <w:rPr>
                <w:lang w:eastAsia="zh-CN"/>
              </w:rPr>
              <w:t>31</w:t>
            </w:r>
          </w:p>
        </w:tc>
        <w:tc>
          <w:tcPr>
            <w:tcW w:w="2314" w:type="pct"/>
            <w:shd w:val="clear" w:color="auto" w:fill="auto"/>
            <w:vAlign w:val="center"/>
            <w:hideMark/>
          </w:tcPr>
          <w:p w14:paraId="6832AA37" w14:textId="77777777" w:rsidR="00D52103" w:rsidRPr="00771DE2" w:rsidRDefault="00D52103" w:rsidP="00446BB4">
            <w:pPr>
              <w:pStyle w:val="TAC"/>
              <w:rPr>
                <w:lang w:eastAsia="zh-CN"/>
              </w:rPr>
            </w:pPr>
            <w:r w:rsidRPr="00771DE2">
              <w:rPr>
                <w:lang w:eastAsia="zh-CN"/>
              </w:rPr>
              <w:t>31@0</w:t>
            </w:r>
          </w:p>
        </w:tc>
      </w:tr>
      <w:tr w:rsidR="00D52103" w:rsidRPr="00771DE2" w14:paraId="11E36565" w14:textId="77777777" w:rsidTr="00446BB4">
        <w:trPr>
          <w:trHeight w:val="300"/>
          <w:jc w:val="center"/>
        </w:trPr>
        <w:tc>
          <w:tcPr>
            <w:tcW w:w="942" w:type="pct"/>
            <w:vMerge w:val="restart"/>
            <w:shd w:val="clear" w:color="auto" w:fill="auto"/>
            <w:vAlign w:val="center"/>
            <w:hideMark/>
          </w:tcPr>
          <w:p w14:paraId="2294476D" w14:textId="77777777" w:rsidR="00D52103" w:rsidRPr="00771DE2" w:rsidRDefault="00D52103" w:rsidP="00446BB4">
            <w:pPr>
              <w:pStyle w:val="TAH"/>
              <w:rPr>
                <w:lang w:eastAsia="zh-CN"/>
              </w:rPr>
            </w:pPr>
            <w:r w:rsidRPr="00771DE2">
              <w:rPr>
                <w:lang w:eastAsia="zh-CN"/>
              </w:rPr>
              <w:t>30MHz</w:t>
            </w:r>
          </w:p>
        </w:tc>
        <w:tc>
          <w:tcPr>
            <w:tcW w:w="851" w:type="pct"/>
            <w:shd w:val="clear" w:color="auto" w:fill="auto"/>
            <w:vAlign w:val="center"/>
            <w:hideMark/>
          </w:tcPr>
          <w:p w14:paraId="2D84E4DC"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5E4C919B" w14:textId="77777777" w:rsidR="00D52103" w:rsidRPr="00771DE2" w:rsidRDefault="00D52103" w:rsidP="00446BB4">
            <w:pPr>
              <w:pStyle w:val="TAC"/>
              <w:rPr>
                <w:lang w:eastAsia="zh-CN"/>
              </w:rPr>
            </w:pPr>
            <w:r w:rsidRPr="00771DE2">
              <w:rPr>
                <w:lang w:eastAsia="zh-CN"/>
              </w:rPr>
              <w:t>160</w:t>
            </w:r>
          </w:p>
        </w:tc>
        <w:tc>
          <w:tcPr>
            <w:tcW w:w="2314" w:type="pct"/>
            <w:shd w:val="clear" w:color="auto" w:fill="auto"/>
            <w:vAlign w:val="center"/>
            <w:hideMark/>
          </w:tcPr>
          <w:p w14:paraId="3A7ABE4D" w14:textId="77777777" w:rsidR="00D52103" w:rsidRPr="00771DE2" w:rsidRDefault="00D52103" w:rsidP="00446BB4">
            <w:pPr>
              <w:pStyle w:val="TAC"/>
              <w:rPr>
                <w:lang w:eastAsia="zh-CN"/>
              </w:rPr>
            </w:pPr>
            <w:r w:rsidRPr="00771DE2">
              <w:rPr>
                <w:lang w:eastAsia="zh-CN"/>
              </w:rPr>
              <w:t>160@0</w:t>
            </w:r>
          </w:p>
        </w:tc>
      </w:tr>
      <w:tr w:rsidR="00D52103" w:rsidRPr="00771DE2" w14:paraId="7A683F15" w14:textId="77777777" w:rsidTr="00446BB4">
        <w:trPr>
          <w:trHeight w:val="300"/>
          <w:jc w:val="center"/>
        </w:trPr>
        <w:tc>
          <w:tcPr>
            <w:tcW w:w="942" w:type="pct"/>
            <w:vMerge/>
            <w:shd w:val="clear" w:color="auto" w:fill="auto"/>
            <w:vAlign w:val="center"/>
          </w:tcPr>
          <w:p w14:paraId="5BB589DD" w14:textId="77777777" w:rsidR="00D52103" w:rsidRPr="00771DE2" w:rsidRDefault="00D52103" w:rsidP="00446BB4">
            <w:pPr>
              <w:pStyle w:val="TAH"/>
              <w:rPr>
                <w:lang w:eastAsia="zh-CN"/>
              </w:rPr>
            </w:pPr>
          </w:p>
        </w:tc>
        <w:tc>
          <w:tcPr>
            <w:tcW w:w="851" w:type="pct"/>
            <w:shd w:val="clear" w:color="auto" w:fill="auto"/>
            <w:vAlign w:val="center"/>
            <w:hideMark/>
          </w:tcPr>
          <w:p w14:paraId="5E76C9A3"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0E2250B4" w14:textId="77777777" w:rsidR="00D52103" w:rsidRPr="00771DE2" w:rsidRDefault="00D52103" w:rsidP="00446BB4">
            <w:pPr>
              <w:pStyle w:val="TAC"/>
              <w:rPr>
                <w:lang w:eastAsia="zh-CN"/>
              </w:rPr>
            </w:pPr>
            <w:r w:rsidRPr="00771DE2">
              <w:rPr>
                <w:lang w:eastAsia="zh-CN"/>
              </w:rPr>
              <w:t>78</w:t>
            </w:r>
          </w:p>
        </w:tc>
        <w:tc>
          <w:tcPr>
            <w:tcW w:w="2314" w:type="pct"/>
            <w:shd w:val="clear" w:color="auto" w:fill="auto"/>
            <w:vAlign w:val="center"/>
            <w:hideMark/>
          </w:tcPr>
          <w:p w14:paraId="557EBEBD" w14:textId="77777777" w:rsidR="00D52103" w:rsidRPr="00771DE2" w:rsidRDefault="00D52103" w:rsidP="00446BB4">
            <w:pPr>
              <w:pStyle w:val="TAC"/>
              <w:rPr>
                <w:lang w:eastAsia="zh-CN"/>
              </w:rPr>
            </w:pPr>
            <w:r w:rsidRPr="00771DE2">
              <w:rPr>
                <w:lang w:eastAsia="zh-CN"/>
              </w:rPr>
              <w:t>78@0</w:t>
            </w:r>
          </w:p>
        </w:tc>
      </w:tr>
      <w:tr w:rsidR="00D52103" w:rsidRPr="00771DE2" w14:paraId="119D3E45" w14:textId="77777777" w:rsidTr="00446BB4">
        <w:trPr>
          <w:trHeight w:val="300"/>
          <w:jc w:val="center"/>
        </w:trPr>
        <w:tc>
          <w:tcPr>
            <w:tcW w:w="942" w:type="pct"/>
            <w:vMerge/>
            <w:shd w:val="clear" w:color="auto" w:fill="auto"/>
            <w:vAlign w:val="center"/>
          </w:tcPr>
          <w:p w14:paraId="0C491473" w14:textId="77777777" w:rsidR="00D52103" w:rsidRPr="00771DE2" w:rsidRDefault="00D52103" w:rsidP="00446BB4">
            <w:pPr>
              <w:pStyle w:val="TAH"/>
              <w:rPr>
                <w:lang w:eastAsia="zh-CN"/>
              </w:rPr>
            </w:pPr>
          </w:p>
        </w:tc>
        <w:tc>
          <w:tcPr>
            <w:tcW w:w="851" w:type="pct"/>
            <w:shd w:val="clear" w:color="auto" w:fill="auto"/>
            <w:vAlign w:val="center"/>
            <w:hideMark/>
          </w:tcPr>
          <w:p w14:paraId="6AA23127"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6B4499E7" w14:textId="77777777" w:rsidR="00D52103" w:rsidRPr="00771DE2" w:rsidRDefault="00D52103" w:rsidP="00446BB4">
            <w:pPr>
              <w:pStyle w:val="TAC"/>
              <w:rPr>
                <w:lang w:eastAsia="zh-CN"/>
              </w:rPr>
            </w:pPr>
            <w:r w:rsidRPr="00771DE2">
              <w:rPr>
                <w:lang w:eastAsia="zh-CN"/>
              </w:rPr>
              <w:t>38</w:t>
            </w:r>
          </w:p>
        </w:tc>
        <w:tc>
          <w:tcPr>
            <w:tcW w:w="2314" w:type="pct"/>
            <w:shd w:val="clear" w:color="auto" w:fill="auto"/>
            <w:vAlign w:val="center"/>
            <w:hideMark/>
          </w:tcPr>
          <w:p w14:paraId="41D132F8" w14:textId="77777777" w:rsidR="00D52103" w:rsidRPr="00771DE2" w:rsidRDefault="00D52103" w:rsidP="00446BB4">
            <w:pPr>
              <w:pStyle w:val="TAC"/>
              <w:rPr>
                <w:lang w:eastAsia="zh-CN"/>
              </w:rPr>
            </w:pPr>
            <w:r w:rsidRPr="00771DE2">
              <w:rPr>
                <w:lang w:eastAsia="zh-CN"/>
              </w:rPr>
              <w:t>38@0</w:t>
            </w:r>
          </w:p>
        </w:tc>
      </w:tr>
      <w:tr w:rsidR="00D52103" w:rsidRPr="00771DE2" w14:paraId="2821F8DF" w14:textId="77777777" w:rsidTr="00446BB4">
        <w:trPr>
          <w:trHeight w:val="300"/>
          <w:jc w:val="center"/>
        </w:trPr>
        <w:tc>
          <w:tcPr>
            <w:tcW w:w="942" w:type="pct"/>
            <w:vMerge w:val="restart"/>
            <w:shd w:val="clear" w:color="auto" w:fill="auto"/>
            <w:vAlign w:val="center"/>
          </w:tcPr>
          <w:p w14:paraId="586A9F4D" w14:textId="77777777" w:rsidR="00D52103" w:rsidRPr="00771DE2" w:rsidRDefault="00D52103" w:rsidP="00446BB4">
            <w:pPr>
              <w:pStyle w:val="TAH"/>
              <w:rPr>
                <w:lang w:eastAsia="zh-CN"/>
              </w:rPr>
            </w:pPr>
            <w:r w:rsidRPr="00771DE2">
              <w:rPr>
                <w:lang w:eastAsia="zh-CN"/>
              </w:rPr>
              <w:t>35MHz</w:t>
            </w:r>
          </w:p>
        </w:tc>
        <w:tc>
          <w:tcPr>
            <w:tcW w:w="851" w:type="pct"/>
            <w:shd w:val="clear" w:color="auto" w:fill="auto"/>
            <w:vAlign w:val="center"/>
          </w:tcPr>
          <w:p w14:paraId="0D6E3CB2"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tcPr>
          <w:p w14:paraId="591B2578" w14:textId="77777777" w:rsidR="00D52103" w:rsidRPr="00771DE2" w:rsidRDefault="00D52103" w:rsidP="00446BB4">
            <w:pPr>
              <w:pStyle w:val="TAC"/>
              <w:rPr>
                <w:lang w:eastAsia="zh-CN"/>
              </w:rPr>
            </w:pPr>
            <w:r w:rsidRPr="00771DE2">
              <w:rPr>
                <w:lang w:eastAsia="zh-CN"/>
              </w:rPr>
              <w:t>188</w:t>
            </w:r>
          </w:p>
        </w:tc>
        <w:tc>
          <w:tcPr>
            <w:tcW w:w="2314" w:type="pct"/>
            <w:shd w:val="clear" w:color="auto" w:fill="auto"/>
            <w:vAlign w:val="center"/>
          </w:tcPr>
          <w:p w14:paraId="01795E44" w14:textId="77777777" w:rsidR="00D52103" w:rsidRPr="00771DE2" w:rsidRDefault="00D52103" w:rsidP="00446BB4">
            <w:pPr>
              <w:pStyle w:val="TAC"/>
              <w:rPr>
                <w:lang w:eastAsia="zh-CN"/>
              </w:rPr>
            </w:pPr>
            <w:r w:rsidRPr="00771DE2">
              <w:rPr>
                <w:lang w:eastAsia="zh-CN"/>
              </w:rPr>
              <w:t>188@0</w:t>
            </w:r>
          </w:p>
        </w:tc>
      </w:tr>
      <w:tr w:rsidR="00D52103" w:rsidRPr="00771DE2" w14:paraId="4C75AC62" w14:textId="77777777" w:rsidTr="00446BB4">
        <w:trPr>
          <w:trHeight w:val="300"/>
          <w:jc w:val="center"/>
        </w:trPr>
        <w:tc>
          <w:tcPr>
            <w:tcW w:w="942" w:type="pct"/>
            <w:vMerge/>
            <w:shd w:val="clear" w:color="auto" w:fill="auto"/>
            <w:vAlign w:val="center"/>
          </w:tcPr>
          <w:p w14:paraId="3A555642" w14:textId="77777777" w:rsidR="00D52103" w:rsidRPr="00771DE2" w:rsidRDefault="00D52103" w:rsidP="00446BB4">
            <w:pPr>
              <w:pStyle w:val="TAH"/>
              <w:rPr>
                <w:lang w:eastAsia="zh-CN"/>
              </w:rPr>
            </w:pPr>
          </w:p>
        </w:tc>
        <w:tc>
          <w:tcPr>
            <w:tcW w:w="851" w:type="pct"/>
            <w:shd w:val="clear" w:color="auto" w:fill="auto"/>
            <w:vAlign w:val="center"/>
          </w:tcPr>
          <w:p w14:paraId="76DAFFBF"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tcPr>
          <w:p w14:paraId="4A923BC5" w14:textId="77777777" w:rsidR="00D52103" w:rsidRPr="00771DE2" w:rsidRDefault="00D52103" w:rsidP="00446BB4">
            <w:pPr>
              <w:pStyle w:val="TAC"/>
              <w:rPr>
                <w:lang w:eastAsia="zh-CN"/>
              </w:rPr>
            </w:pPr>
            <w:r w:rsidRPr="00771DE2">
              <w:rPr>
                <w:lang w:eastAsia="zh-CN"/>
              </w:rPr>
              <w:t>92</w:t>
            </w:r>
          </w:p>
        </w:tc>
        <w:tc>
          <w:tcPr>
            <w:tcW w:w="2314" w:type="pct"/>
            <w:shd w:val="clear" w:color="auto" w:fill="auto"/>
            <w:vAlign w:val="center"/>
          </w:tcPr>
          <w:p w14:paraId="670BD84B" w14:textId="77777777" w:rsidR="00D52103" w:rsidRPr="00771DE2" w:rsidRDefault="00D52103" w:rsidP="00446BB4">
            <w:pPr>
              <w:pStyle w:val="TAC"/>
              <w:rPr>
                <w:lang w:eastAsia="zh-CN"/>
              </w:rPr>
            </w:pPr>
            <w:r w:rsidRPr="00771DE2">
              <w:rPr>
                <w:lang w:eastAsia="zh-CN"/>
              </w:rPr>
              <w:t>92@0</w:t>
            </w:r>
          </w:p>
        </w:tc>
      </w:tr>
      <w:tr w:rsidR="00D52103" w:rsidRPr="00771DE2" w14:paraId="6669C4CA" w14:textId="77777777" w:rsidTr="00446BB4">
        <w:trPr>
          <w:trHeight w:val="300"/>
          <w:jc w:val="center"/>
        </w:trPr>
        <w:tc>
          <w:tcPr>
            <w:tcW w:w="942" w:type="pct"/>
            <w:vMerge/>
            <w:shd w:val="clear" w:color="auto" w:fill="auto"/>
            <w:vAlign w:val="center"/>
          </w:tcPr>
          <w:p w14:paraId="5962FE19" w14:textId="77777777" w:rsidR="00D52103" w:rsidRPr="00771DE2" w:rsidRDefault="00D52103" w:rsidP="00446BB4">
            <w:pPr>
              <w:pStyle w:val="TAH"/>
              <w:rPr>
                <w:lang w:eastAsia="zh-CN"/>
              </w:rPr>
            </w:pPr>
          </w:p>
        </w:tc>
        <w:tc>
          <w:tcPr>
            <w:tcW w:w="851" w:type="pct"/>
            <w:shd w:val="clear" w:color="auto" w:fill="auto"/>
            <w:vAlign w:val="center"/>
          </w:tcPr>
          <w:p w14:paraId="45BADE66"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tcPr>
          <w:p w14:paraId="2CF2B650" w14:textId="77777777" w:rsidR="00D52103" w:rsidRPr="00771DE2" w:rsidRDefault="00D52103" w:rsidP="00446BB4">
            <w:pPr>
              <w:pStyle w:val="TAC"/>
              <w:rPr>
                <w:lang w:eastAsia="zh-CN"/>
              </w:rPr>
            </w:pPr>
            <w:r w:rsidRPr="00771DE2">
              <w:rPr>
                <w:lang w:eastAsia="zh-CN"/>
              </w:rPr>
              <w:t>44</w:t>
            </w:r>
          </w:p>
        </w:tc>
        <w:tc>
          <w:tcPr>
            <w:tcW w:w="2314" w:type="pct"/>
            <w:shd w:val="clear" w:color="auto" w:fill="auto"/>
            <w:vAlign w:val="center"/>
          </w:tcPr>
          <w:p w14:paraId="7648EAEF" w14:textId="77777777" w:rsidR="00D52103" w:rsidRPr="00771DE2" w:rsidRDefault="00D52103" w:rsidP="00446BB4">
            <w:pPr>
              <w:pStyle w:val="TAC"/>
              <w:rPr>
                <w:lang w:eastAsia="zh-CN"/>
              </w:rPr>
            </w:pPr>
            <w:r w:rsidRPr="00771DE2">
              <w:rPr>
                <w:lang w:eastAsia="zh-CN"/>
              </w:rPr>
              <w:t>38@0</w:t>
            </w:r>
          </w:p>
        </w:tc>
      </w:tr>
      <w:tr w:rsidR="00D52103" w:rsidRPr="00771DE2" w14:paraId="683D1DED" w14:textId="77777777" w:rsidTr="00446BB4">
        <w:trPr>
          <w:trHeight w:val="300"/>
          <w:jc w:val="center"/>
        </w:trPr>
        <w:tc>
          <w:tcPr>
            <w:tcW w:w="942" w:type="pct"/>
            <w:vMerge w:val="restart"/>
            <w:shd w:val="clear" w:color="auto" w:fill="auto"/>
            <w:vAlign w:val="center"/>
            <w:hideMark/>
          </w:tcPr>
          <w:p w14:paraId="02AF5DDE" w14:textId="77777777" w:rsidR="00D52103" w:rsidRPr="00771DE2" w:rsidRDefault="00D52103" w:rsidP="00446BB4">
            <w:pPr>
              <w:pStyle w:val="TAH"/>
              <w:rPr>
                <w:lang w:eastAsia="zh-CN"/>
              </w:rPr>
            </w:pPr>
            <w:r w:rsidRPr="00771DE2">
              <w:rPr>
                <w:lang w:eastAsia="zh-CN"/>
              </w:rPr>
              <w:t>40MHz</w:t>
            </w:r>
          </w:p>
        </w:tc>
        <w:tc>
          <w:tcPr>
            <w:tcW w:w="851" w:type="pct"/>
            <w:shd w:val="clear" w:color="auto" w:fill="auto"/>
            <w:vAlign w:val="center"/>
            <w:hideMark/>
          </w:tcPr>
          <w:p w14:paraId="1CB0B104"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4183B61B" w14:textId="77777777" w:rsidR="00D52103" w:rsidRPr="00771DE2" w:rsidRDefault="00D52103" w:rsidP="00446BB4">
            <w:pPr>
              <w:pStyle w:val="TAC"/>
              <w:rPr>
                <w:lang w:eastAsia="zh-CN"/>
              </w:rPr>
            </w:pPr>
            <w:r w:rsidRPr="00771DE2">
              <w:rPr>
                <w:lang w:eastAsia="zh-CN"/>
              </w:rPr>
              <w:t>216</w:t>
            </w:r>
          </w:p>
        </w:tc>
        <w:tc>
          <w:tcPr>
            <w:tcW w:w="2314" w:type="pct"/>
            <w:shd w:val="clear" w:color="auto" w:fill="auto"/>
            <w:vAlign w:val="center"/>
            <w:hideMark/>
          </w:tcPr>
          <w:p w14:paraId="74EDF782" w14:textId="77777777" w:rsidR="00D52103" w:rsidRPr="00771DE2" w:rsidRDefault="00D52103" w:rsidP="00446BB4">
            <w:pPr>
              <w:pStyle w:val="TAC"/>
              <w:rPr>
                <w:lang w:eastAsia="zh-CN"/>
              </w:rPr>
            </w:pPr>
            <w:r w:rsidRPr="00771DE2">
              <w:rPr>
                <w:lang w:eastAsia="zh-CN"/>
              </w:rPr>
              <w:t>216@0</w:t>
            </w:r>
          </w:p>
        </w:tc>
      </w:tr>
      <w:tr w:rsidR="00D52103" w:rsidRPr="00771DE2" w14:paraId="4424AA70" w14:textId="77777777" w:rsidTr="00446BB4">
        <w:trPr>
          <w:trHeight w:val="300"/>
          <w:jc w:val="center"/>
        </w:trPr>
        <w:tc>
          <w:tcPr>
            <w:tcW w:w="942" w:type="pct"/>
            <w:vMerge/>
            <w:shd w:val="clear" w:color="auto" w:fill="auto"/>
            <w:vAlign w:val="center"/>
          </w:tcPr>
          <w:p w14:paraId="0BB1F5ED" w14:textId="77777777" w:rsidR="00D52103" w:rsidRPr="00771DE2" w:rsidRDefault="00D52103" w:rsidP="00446BB4">
            <w:pPr>
              <w:pStyle w:val="TAH"/>
              <w:rPr>
                <w:lang w:eastAsia="zh-CN"/>
              </w:rPr>
            </w:pPr>
          </w:p>
        </w:tc>
        <w:tc>
          <w:tcPr>
            <w:tcW w:w="851" w:type="pct"/>
            <w:shd w:val="clear" w:color="auto" w:fill="auto"/>
            <w:vAlign w:val="center"/>
            <w:hideMark/>
          </w:tcPr>
          <w:p w14:paraId="45343CFF"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0014C973" w14:textId="77777777" w:rsidR="00D52103" w:rsidRPr="00771DE2" w:rsidRDefault="00D52103" w:rsidP="00446BB4">
            <w:pPr>
              <w:pStyle w:val="TAC"/>
              <w:rPr>
                <w:lang w:eastAsia="zh-CN"/>
              </w:rPr>
            </w:pPr>
            <w:r w:rsidRPr="00771DE2">
              <w:rPr>
                <w:lang w:eastAsia="zh-CN"/>
              </w:rPr>
              <w:t>106</w:t>
            </w:r>
          </w:p>
        </w:tc>
        <w:tc>
          <w:tcPr>
            <w:tcW w:w="2314" w:type="pct"/>
            <w:shd w:val="clear" w:color="auto" w:fill="auto"/>
            <w:vAlign w:val="center"/>
            <w:hideMark/>
          </w:tcPr>
          <w:p w14:paraId="3880E6D7" w14:textId="77777777" w:rsidR="00D52103" w:rsidRPr="00771DE2" w:rsidRDefault="00D52103" w:rsidP="00446BB4">
            <w:pPr>
              <w:pStyle w:val="TAC"/>
              <w:rPr>
                <w:lang w:eastAsia="zh-CN"/>
              </w:rPr>
            </w:pPr>
            <w:r w:rsidRPr="00771DE2">
              <w:rPr>
                <w:lang w:eastAsia="zh-CN"/>
              </w:rPr>
              <w:t>106@0</w:t>
            </w:r>
          </w:p>
        </w:tc>
      </w:tr>
      <w:tr w:rsidR="00D52103" w:rsidRPr="00771DE2" w14:paraId="4F7B741A" w14:textId="77777777" w:rsidTr="00446BB4">
        <w:trPr>
          <w:trHeight w:val="300"/>
          <w:jc w:val="center"/>
        </w:trPr>
        <w:tc>
          <w:tcPr>
            <w:tcW w:w="942" w:type="pct"/>
            <w:vMerge/>
            <w:shd w:val="clear" w:color="auto" w:fill="auto"/>
            <w:vAlign w:val="center"/>
          </w:tcPr>
          <w:p w14:paraId="4DAB541E" w14:textId="77777777" w:rsidR="00D52103" w:rsidRPr="00771DE2" w:rsidRDefault="00D52103" w:rsidP="00446BB4">
            <w:pPr>
              <w:pStyle w:val="TAH"/>
              <w:rPr>
                <w:lang w:eastAsia="zh-CN"/>
              </w:rPr>
            </w:pPr>
          </w:p>
        </w:tc>
        <w:tc>
          <w:tcPr>
            <w:tcW w:w="851" w:type="pct"/>
            <w:shd w:val="clear" w:color="auto" w:fill="auto"/>
            <w:vAlign w:val="center"/>
            <w:hideMark/>
          </w:tcPr>
          <w:p w14:paraId="40C6DD0A"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281A8FD1" w14:textId="77777777" w:rsidR="00D52103" w:rsidRPr="00771DE2" w:rsidRDefault="00D52103" w:rsidP="00446BB4">
            <w:pPr>
              <w:pStyle w:val="TAC"/>
              <w:rPr>
                <w:lang w:eastAsia="zh-CN"/>
              </w:rPr>
            </w:pPr>
            <w:r w:rsidRPr="00771DE2">
              <w:rPr>
                <w:lang w:eastAsia="zh-CN"/>
              </w:rPr>
              <w:t>51</w:t>
            </w:r>
          </w:p>
        </w:tc>
        <w:tc>
          <w:tcPr>
            <w:tcW w:w="2314" w:type="pct"/>
            <w:shd w:val="clear" w:color="auto" w:fill="auto"/>
            <w:vAlign w:val="center"/>
            <w:hideMark/>
          </w:tcPr>
          <w:p w14:paraId="1E0C0DD5" w14:textId="77777777" w:rsidR="00D52103" w:rsidRPr="00771DE2" w:rsidRDefault="00D52103" w:rsidP="00446BB4">
            <w:pPr>
              <w:pStyle w:val="TAC"/>
              <w:rPr>
                <w:lang w:eastAsia="zh-CN"/>
              </w:rPr>
            </w:pPr>
            <w:r w:rsidRPr="00771DE2">
              <w:rPr>
                <w:lang w:eastAsia="zh-CN"/>
              </w:rPr>
              <w:t>51@0</w:t>
            </w:r>
          </w:p>
        </w:tc>
      </w:tr>
      <w:tr w:rsidR="00D52103" w:rsidRPr="00771DE2" w14:paraId="7783A67A" w14:textId="77777777" w:rsidTr="00446BB4">
        <w:trPr>
          <w:trHeight w:val="300"/>
          <w:jc w:val="center"/>
        </w:trPr>
        <w:tc>
          <w:tcPr>
            <w:tcW w:w="942" w:type="pct"/>
            <w:vMerge w:val="restart"/>
            <w:shd w:val="clear" w:color="auto" w:fill="auto"/>
            <w:vAlign w:val="center"/>
          </w:tcPr>
          <w:p w14:paraId="4E21ED79" w14:textId="77777777" w:rsidR="00D52103" w:rsidRPr="00771DE2" w:rsidRDefault="00D52103" w:rsidP="00446BB4">
            <w:pPr>
              <w:pStyle w:val="TAH"/>
              <w:rPr>
                <w:lang w:eastAsia="zh-CN"/>
              </w:rPr>
            </w:pPr>
            <w:r w:rsidRPr="00771DE2">
              <w:rPr>
                <w:lang w:eastAsia="zh-CN"/>
              </w:rPr>
              <w:t>45MHz</w:t>
            </w:r>
          </w:p>
        </w:tc>
        <w:tc>
          <w:tcPr>
            <w:tcW w:w="851" w:type="pct"/>
            <w:shd w:val="clear" w:color="auto" w:fill="auto"/>
            <w:vAlign w:val="center"/>
          </w:tcPr>
          <w:p w14:paraId="06A0279B"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tcPr>
          <w:p w14:paraId="491C2752" w14:textId="77777777" w:rsidR="00D52103" w:rsidRPr="00771DE2" w:rsidRDefault="00D52103" w:rsidP="00446BB4">
            <w:pPr>
              <w:pStyle w:val="TAC"/>
              <w:rPr>
                <w:lang w:eastAsia="zh-CN"/>
              </w:rPr>
            </w:pPr>
            <w:r>
              <w:rPr>
                <w:lang w:eastAsia="zh-CN"/>
              </w:rPr>
              <w:t>242</w:t>
            </w:r>
          </w:p>
        </w:tc>
        <w:tc>
          <w:tcPr>
            <w:tcW w:w="2314" w:type="pct"/>
            <w:shd w:val="clear" w:color="auto" w:fill="auto"/>
            <w:vAlign w:val="center"/>
          </w:tcPr>
          <w:p w14:paraId="581D4F9A" w14:textId="77777777" w:rsidR="00D52103" w:rsidRPr="00771DE2" w:rsidRDefault="00D52103" w:rsidP="00446BB4">
            <w:pPr>
              <w:pStyle w:val="TAC"/>
              <w:rPr>
                <w:lang w:eastAsia="zh-CN"/>
              </w:rPr>
            </w:pPr>
            <w:r>
              <w:rPr>
                <w:lang w:eastAsia="zh-CN"/>
              </w:rPr>
              <w:t>242</w:t>
            </w:r>
            <w:r w:rsidRPr="00771DE2">
              <w:rPr>
                <w:lang w:eastAsia="zh-CN"/>
              </w:rPr>
              <w:t>@0</w:t>
            </w:r>
          </w:p>
        </w:tc>
      </w:tr>
      <w:tr w:rsidR="00D52103" w:rsidRPr="00771DE2" w14:paraId="02E3A834" w14:textId="77777777" w:rsidTr="00446BB4">
        <w:trPr>
          <w:trHeight w:val="300"/>
          <w:jc w:val="center"/>
        </w:trPr>
        <w:tc>
          <w:tcPr>
            <w:tcW w:w="942" w:type="pct"/>
            <w:vMerge/>
            <w:shd w:val="clear" w:color="auto" w:fill="auto"/>
            <w:vAlign w:val="center"/>
          </w:tcPr>
          <w:p w14:paraId="109686DE" w14:textId="77777777" w:rsidR="00D52103" w:rsidRPr="00771DE2" w:rsidRDefault="00D52103" w:rsidP="00446BB4">
            <w:pPr>
              <w:pStyle w:val="TAH"/>
              <w:rPr>
                <w:lang w:eastAsia="zh-CN"/>
              </w:rPr>
            </w:pPr>
          </w:p>
        </w:tc>
        <w:tc>
          <w:tcPr>
            <w:tcW w:w="851" w:type="pct"/>
            <w:shd w:val="clear" w:color="auto" w:fill="auto"/>
            <w:vAlign w:val="center"/>
          </w:tcPr>
          <w:p w14:paraId="79C09F87"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tcPr>
          <w:p w14:paraId="6DB4F6AD" w14:textId="77777777" w:rsidR="00D52103" w:rsidRPr="00771DE2" w:rsidRDefault="00D52103" w:rsidP="00446BB4">
            <w:pPr>
              <w:pStyle w:val="TAC"/>
              <w:rPr>
                <w:lang w:eastAsia="zh-CN"/>
              </w:rPr>
            </w:pPr>
            <w:r>
              <w:rPr>
                <w:lang w:eastAsia="zh-CN"/>
              </w:rPr>
              <w:t>119</w:t>
            </w:r>
          </w:p>
        </w:tc>
        <w:tc>
          <w:tcPr>
            <w:tcW w:w="2314" w:type="pct"/>
            <w:shd w:val="clear" w:color="auto" w:fill="auto"/>
            <w:vAlign w:val="center"/>
          </w:tcPr>
          <w:p w14:paraId="526835C5" w14:textId="77777777" w:rsidR="00D52103" w:rsidRPr="00771DE2" w:rsidRDefault="00D52103" w:rsidP="00446BB4">
            <w:pPr>
              <w:pStyle w:val="TAC"/>
              <w:rPr>
                <w:lang w:eastAsia="zh-CN"/>
              </w:rPr>
            </w:pPr>
            <w:r>
              <w:rPr>
                <w:lang w:eastAsia="zh-CN"/>
              </w:rPr>
              <w:t>119</w:t>
            </w:r>
            <w:r w:rsidRPr="00771DE2">
              <w:rPr>
                <w:lang w:eastAsia="zh-CN"/>
              </w:rPr>
              <w:t>@0</w:t>
            </w:r>
          </w:p>
        </w:tc>
      </w:tr>
      <w:tr w:rsidR="00D52103" w:rsidRPr="00771DE2" w14:paraId="4A8FFFFD" w14:textId="77777777" w:rsidTr="00446BB4">
        <w:trPr>
          <w:trHeight w:val="300"/>
          <w:jc w:val="center"/>
        </w:trPr>
        <w:tc>
          <w:tcPr>
            <w:tcW w:w="942" w:type="pct"/>
            <w:vMerge/>
            <w:shd w:val="clear" w:color="auto" w:fill="auto"/>
            <w:vAlign w:val="center"/>
          </w:tcPr>
          <w:p w14:paraId="72B87A00" w14:textId="77777777" w:rsidR="00D52103" w:rsidRPr="00771DE2" w:rsidRDefault="00D52103" w:rsidP="00446BB4">
            <w:pPr>
              <w:pStyle w:val="TAH"/>
              <w:rPr>
                <w:lang w:eastAsia="zh-CN"/>
              </w:rPr>
            </w:pPr>
          </w:p>
        </w:tc>
        <w:tc>
          <w:tcPr>
            <w:tcW w:w="851" w:type="pct"/>
            <w:shd w:val="clear" w:color="auto" w:fill="auto"/>
            <w:vAlign w:val="center"/>
          </w:tcPr>
          <w:p w14:paraId="2A2D4B2A"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tcPr>
          <w:p w14:paraId="26A949B9" w14:textId="77777777" w:rsidR="00D52103" w:rsidRPr="00771DE2" w:rsidRDefault="00D52103" w:rsidP="00446BB4">
            <w:pPr>
              <w:pStyle w:val="TAC"/>
              <w:rPr>
                <w:lang w:eastAsia="zh-CN"/>
              </w:rPr>
            </w:pPr>
            <w:r>
              <w:rPr>
                <w:lang w:eastAsia="zh-CN"/>
              </w:rPr>
              <w:t>58</w:t>
            </w:r>
          </w:p>
        </w:tc>
        <w:tc>
          <w:tcPr>
            <w:tcW w:w="2314" w:type="pct"/>
            <w:shd w:val="clear" w:color="auto" w:fill="auto"/>
            <w:vAlign w:val="center"/>
          </w:tcPr>
          <w:p w14:paraId="477E1247" w14:textId="77777777" w:rsidR="00D52103" w:rsidRPr="00771DE2" w:rsidRDefault="00D52103" w:rsidP="00446BB4">
            <w:pPr>
              <w:pStyle w:val="TAC"/>
              <w:rPr>
                <w:lang w:eastAsia="zh-CN"/>
              </w:rPr>
            </w:pPr>
            <w:r>
              <w:rPr>
                <w:lang w:eastAsia="zh-CN"/>
              </w:rPr>
              <w:t>58</w:t>
            </w:r>
            <w:r w:rsidRPr="00771DE2">
              <w:rPr>
                <w:lang w:eastAsia="zh-CN"/>
              </w:rPr>
              <w:t>@0</w:t>
            </w:r>
          </w:p>
        </w:tc>
      </w:tr>
      <w:tr w:rsidR="00D52103" w:rsidRPr="00771DE2" w14:paraId="23AB5587" w14:textId="77777777" w:rsidTr="00446BB4">
        <w:trPr>
          <w:trHeight w:val="300"/>
          <w:jc w:val="center"/>
        </w:trPr>
        <w:tc>
          <w:tcPr>
            <w:tcW w:w="942" w:type="pct"/>
            <w:vMerge w:val="restart"/>
            <w:shd w:val="clear" w:color="auto" w:fill="auto"/>
            <w:vAlign w:val="center"/>
            <w:hideMark/>
          </w:tcPr>
          <w:p w14:paraId="115C70B8" w14:textId="77777777" w:rsidR="00D52103" w:rsidRPr="00771DE2" w:rsidRDefault="00D52103" w:rsidP="00446BB4">
            <w:pPr>
              <w:pStyle w:val="TAH"/>
              <w:rPr>
                <w:lang w:eastAsia="zh-CN"/>
              </w:rPr>
            </w:pPr>
            <w:r w:rsidRPr="00771DE2">
              <w:rPr>
                <w:lang w:eastAsia="zh-CN"/>
              </w:rPr>
              <w:t>50MHz</w:t>
            </w:r>
          </w:p>
        </w:tc>
        <w:tc>
          <w:tcPr>
            <w:tcW w:w="851" w:type="pct"/>
            <w:shd w:val="clear" w:color="auto" w:fill="auto"/>
            <w:vAlign w:val="center"/>
            <w:hideMark/>
          </w:tcPr>
          <w:p w14:paraId="225CF439"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6311FD15" w14:textId="77777777" w:rsidR="00D52103" w:rsidRPr="00771DE2" w:rsidRDefault="00D52103" w:rsidP="00446BB4">
            <w:pPr>
              <w:pStyle w:val="TAC"/>
              <w:rPr>
                <w:lang w:eastAsia="zh-CN"/>
              </w:rPr>
            </w:pPr>
            <w:r w:rsidRPr="00771DE2">
              <w:rPr>
                <w:lang w:eastAsia="zh-CN"/>
              </w:rPr>
              <w:t>270</w:t>
            </w:r>
          </w:p>
        </w:tc>
        <w:tc>
          <w:tcPr>
            <w:tcW w:w="2314" w:type="pct"/>
            <w:shd w:val="clear" w:color="auto" w:fill="auto"/>
            <w:vAlign w:val="center"/>
            <w:hideMark/>
          </w:tcPr>
          <w:p w14:paraId="4426E851" w14:textId="77777777" w:rsidR="00D52103" w:rsidRPr="00771DE2" w:rsidRDefault="00D52103" w:rsidP="00446BB4">
            <w:pPr>
              <w:pStyle w:val="TAC"/>
              <w:rPr>
                <w:lang w:eastAsia="zh-CN"/>
              </w:rPr>
            </w:pPr>
            <w:r w:rsidRPr="00771DE2">
              <w:rPr>
                <w:lang w:eastAsia="zh-CN"/>
              </w:rPr>
              <w:t>270@0</w:t>
            </w:r>
          </w:p>
        </w:tc>
      </w:tr>
      <w:tr w:rsidR="00D52103" w:rsidRPr="00771DE2" w14:paraId="3D3C8F70" w14:textId="77777777" w:rsidTr="00446BB4">
        <w:trPr>
          <w:trHeight w:val="300"/>
          <w:jc w:val="center"/>
        </w:trPr>
        <w:tc>
          <w:tcPr>
            <w:tcW w:w="942" w:type="pct"/>
            <w:vMerge/>
            <w:shd w:val="clear" w:color="auto" w:fill="auto"/>
            <w:vAlign w:val="center"/>
          </w:tcPr>
          <w:p w14:paraId="7EFCD74F" w14:textId="77777777" w:rsidR="00D52103" w:rsidRPr="00771DE2" w:rsidRDefault="00D52103" w:rsidP="00446BB4">
            <w:pPr>
              <w:pStyle w:val="TAH"/>
              <w:rPr>
                <w:lang w:eastAsia="zh-CN"/>
              </w:rPr>
            </w:pPr>
          </w:p>
        </w:tc>
        <w:tc>
          <w:tcPr>
            <w:tcW w:w="851" w:type="pct"/>
            <w:shd w:val="clear" w:color="auto" w:fill="auto"/>
            <w:vAlign w:val="center"/>
            <w:hideMark/>
          </w:tcPr>
          <w:p w14:paraId="44DCE58A"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695EB214" w14:textId="77777777" w:rsidR="00D52103" w:rsidRPr="00771DE2" w:rsidRDefault="00D52103" w:rsidP="00446BB4">
            <w:pPr>
              <w:pStyle w:val="TAC"/>
              <w:rPr>
                <w:lang w:eastAsia="zh-CN"/>
              </w:rPr>
            </w:pPr>
            <w:r w:rsidRPr="00771DE2">
              <w:rPr>
                <w:lang w:eastAsia="zh-CN"/>
              </w:rPr>
              <w:t>133</w:t>
            </w:r>
          </w:p>
        </w:tc>
        <w:tc>
          <w:tcPr>
            <w:tcW w:w="2314" w:type="pct"/>
            <w:shd w:val="clear" w:color="auto" w:fill="auto"/>
            <w:vAlign w:val="center"/>
            <w:hideMark/>
          </w:tcPr>
          <w:p w14:paraId="70E28606" w14:textId="77777777" w:rsidR="00D52103" w:rsidRPr="00771DE2" w:rsidRDefault="00D52103" w:rsidP="00446BB4">
            <w:pPr>
              <w:pStyle w:val="TAC"/>
              <w:rPr>
                <w:lang w:eastAsia="zh-CN"/>
              </w:rPr>
            </w:pPr>
            <w:r w:rsidRPr="00771DE2">
              <w:rPr>
                <w:lang w:eastAsia="zh-CN"/>
              </w:rPr>
              <w:t>133@0</w:t>
            </w:r>
          </w:p>
        </w:tc>
      </w:tr>
      <w:tr w:rsidR="00D52103" w:rsidRPr="00771DE2" w14:paraId="2448E347" w14:textId="77777777" w:rsidTr="00446BB4">
        <w:trPr>
          <w:trHeight w:val="300"/>
          <w:jc w:val="center"/>
        </w:trPr>
        <w:tc>
          <w:tcPr>
            <w:tcW w:w="942" w:type="pct"/>
            <w:vMerge/>
            <w:shd w:val="clear" w:color="auto" w:fill="auto"/>
            <w:vAlign w:val="center"/>
          </w:tcPr>
          <w:p w14:paraId="57578DE2" w14:textId="77777777" w:rsidR="00D52103" w:rsidRPr="00771DE2" w:rsidRDefault="00D52103" w:rsidP="00446BB4">
            <w:pPr>
              <w:pStyle w:val="TAH"/>
              <w:rPr>
                <w:lang w:eastAsia="zh-CN"/>
              </w:rPr>
            </w:pPr>
          </w:p>
        </w:tc>
        <w:tc>
          <w:tcPr>
            <w:tcW w:w="851" w:type="pct"/>
            <w:shd w:val="clear" w:color="auto" w:fill="auto"/>
            <w:vAlign w:val="center"/>
            <w:hideMark/>
          </w:tcPr>
          <w:p w14:paraId="54EAFAE8"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55A86E05" w14:textId="77777777" w:rsidR="00D52103" w:rsidRPr="00771DE2" w:rsidRDefault="00D52103" w:rsidP="00446BB4">
            <w:pPr>
              <w:pStyle w:val="TAC"/>
              <w:rPr>
                <w:lang w:eastAsia="zh-CN"/>
              </w:rPr>
            </w:pPr>
            <w:r w:rsidRPr="00771DE2">
              <w:rPr>
                <w:lang w:eastAsia="zh-CN"/>
              </w:rPr>
              <w:t>65</w:t>
            </w:r>
          </w:p>
        </w:tc>
        <w:tc>
          <w:tcPr>
            <w:tcW w:w="2314" w:type="pct"/>
            <w:shd w:val="clear" w:color="auto" w:fill="auto"/>
            <w:vAlign w:val="center"/>
            <w:hideMark/>
          </w:tcPr>
          <w:p w14:paraId="3991AA8E" w14:textId="77777777" w:rsidR="00D52103" w:rsidRPr="00771DE2" w:rsidRDefault="00D52103" w:rsidP="00446BB4">
            <w:pPr>
              <w:pStyle w:val="TAC"/>
              <w:rPr>
                <w:lang w:eastAsia="zh-CN"/>
              </w:rPr>
            </w:pPr>
            <w:r w:rsidRPr="00771DE2">
              <w:rPr>
                <w:lang w:eastAsia="zh-CN"/>
              </w:rPr>
              <w:t>65@0</w:t>
            </w:r>
          </w:p>
        </w:tc>
      </w:tr>
      <w:tr w:rsidR="00D52103" w:rsidRPr="00771DE2" w14:paraId="2C24071A" w14:textId="77777777" w:rsidTr="00446BB4">
        <w:trPr>
          <w:trHeight w:val="300"/>
          <w:jc w:val="center"/>
        </w:trPr>
        <w:tc>
          <w:tcPr>
            <w:tcW w:w="942" w:type="pct"/>
            <w:vMerge w:val="restart"/>
            <w:shd w:val="clear" w:color="auto" w:fill="auto"/>
            <w:vAlign w:val="center"/>
            <w:hideMark/>
          </w:tcPr>
          <w:p w14:paraId="1B43DE88" w14:textId="77777777" w:rsidR="00D52103" w:rsidRPr="00771DE2" w:rsidRDefault="00D52103" w:rsidP="00446BB4">
            <w:pPr>
              <w:pStyle w:val="TAH"/>
              <w:rPr>
                <w:lang w:eastAsia="zh-CN"/>
              </w:rPr>
            </w:pPr>
            <w:r w:rsidRPr="00771DE2">
              <w:rPr>
                <w:lang w:eastAsia="zh-CN"/>
              </w:rPr>
              <w:t>60MHz</w:t>
            </w:r>
          </w:p>
        </w:tc>
        <w:tc>
          <w:tcPr>
            <w:tcW w:w="851" w:type="pct"/>
            <w:shd w:val="clear" w:color="auto" w:fill="auto"/>
            <w:vAlign w:val="center"/>
            <w:hideMark/>
          </w:tcPr>
          <w:p w14:paraId="15BCC2AD"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05853454" w14:textId="77777777" w:rsidR="00D52103" w:rsidRPr="00771DE2" w:rsidRDefault="00D52103" w:rsidP="00446BB4">
            <w:pPr>
              <w:pStyle w:val="TAC"/>
              <w:rPr>
                <w:lang w:eastAsia="zh-CN"/>
              </w:rPr>
            </w:pPr>
            <w:r w:rsidRPr="00771DE2">
              <w:rPr>
                <w:lang w:eastAsia="zh-CN"/>
              </w:rPr>
              <w:t>N/A</w:t>
            </w:r>
          </w:p>
        </w:tc>
        <w:tc>
          <w:tcPr>
            <w:tcW w:w="2314" w:type="pct"/>
            <w:shd w:val="clear" w:color="auto" w:fill="auto"/>
            <w:vAlign w:val="center"/>
            <w:hideMark/>
          </w:tcPr>
          <w:p w14:paraId="623526F2" w14:textId="77777777" w:rsidR="00D52103" w:rsidRPr="00771DE2" w:rsidRDefault="00D52103" w:rsidP="00446BB4">
            <w:pPr>
              <w:pStyle w:val="TAC"/>
              <w:rPr>
                <w:lang w:eastAsia="zh-CN"/>
              </w:rPr>
            </w:pPr>
            <w:r w:rsidRPr="00771DE2">
              <w:rPr>
                <w:lang w:eastAsia="zh-CN"/>
              </w:rPr>
              <w:t>N/A</w:t>
            </w:r>
          </w:p>
        </w:tc>
      </w:tr>
      <w:tr w:rsidR="00D52103" w:rsidRPr="00771DE2" w14:paraId="70472B4F" w14:textId="77777777" w:rsidTr="00446BB4">
        <w:trPr>
          <w:trHeight w:val="300"/>
          <w:jc w:val="center"/>
        </w:trPr>
        <w:tc>
          <w:tcPr>
            <w:tcW w:w="942" w:type="pct"/>
            <w:vMerge/>
            <w:shd w:val="clear" w:color="auto" w:fill="auto"/>
            <w:vAlign w:val="center"/>
          </w:tcPr>
          <w:p w14:paraId="7D314D94" w14:textId="77777777" w:rsidR="00D52103" w:rsidRPr="00771DE2" w:rsidRDefault="00D52103" w:rsidP="00446BB4">
            <w:pPr>
              <w:pStyle w:val="TAH"/>
              <w:rPr>
                <w:lang w:eastAsia="zh-CN"/>
              </w:rPr>
            </w:pPr>
          </w:p>
        </w:tc>
        <w:tc>
          <w:tcPr>
            <w:tcW w:w="851" w:type="pct"/>
            <w:shd w:val="clear" w:color="auto" w:fill="auto"/>
            <w:vAlign w:val="center"/>
            <w:hideMark/>
          </w:tcPr>
          <w:p w14:paraId="677A1E80"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52F0F887" w14:textId="77777777" w:rsidR="00D52103" w:rsidRPr="00771DE2" w:rsidRDefault="00D52103" w:rsidP="00446BB4">
            <w:pPr>
              <w:pStyle w:val="TAC"/>
              <w:rPr>
                <w:lang w:eastAsia="zh-CN"/>
              </w:rPr>
            </w:pPr>
            <w:r w:rsidRPr="00771DE2">
              <w:rPr>
                <w:lang w:eastAsia="zh-CN"/>
              </w:rPr>
              <w:t>162</w:t>
            </w:r>
          </w:p>
        </w:tc>
        <w:tc>
          <w:tcPr>
            <w:tcW w:w="2314" w:type="pct"/>
            <w:shd w:val="clear" w:color="auto" w:fill="auto"/>
            <w:vAlign w:val="center"/>
            <w:hideMark/>
          </w:tcPr>
          <w:p w14:paraId="017B3FB1" w14:textId="77777777" w:rsidR="00D52103" w:rsidRPr="00771DE2" w:rsidRDefault="00D52103" w:rsidP="00446BB4">
            <w:pPr>
              <w:pStyle w:val="TAC"/>
              <w:rPr>
                <w:lang w:eastAsia="zh-CN"/>
              </w:rPr>
            </w:pPr>
            <w:r w:rsidRPr="00771DE2">
              <w:rPr>
                <w:lang w:eastAsia="zh-CN"/>
              </w:rPr>
              <w:t>162@0</w:t>
            </w:r>
          </w:p>
        </w:tc>
      </w:tr>
      <w:tr w:rsidR="00D52103" w:rsidRPr="00771DE2" w14:paraId="66431A33" w14:textId="77777777" w:rsidTr="00446BB4">
        <w:trPr>
          <w:trHeight w:val="300"/>
          <w:jc w:val="center"/>
        </w:trPr>
        <w:tc>
          <w:tcPr>
            <w:tcW w:w="942" w:type="pct"/>
            <w:vMerge/>
            <w:shd w:val="clear" w:color="auto" w:fill="auto"/>
            <w:vAlign w:val="center"/>
          </w:tcPr>
          <w:p w14:paraId="755576E0" w14:textId="77777777" w:rsidR="00D52103" w:rsidRPr="00771DE2" w:rsidRDefault="00D52103" w:rsidP="00446BB4">
            <w:pPr>
              <w:pStyle w:val="TAH"/>
              <w:rPr>
                <w:lang w:eastAsia="zh-CN"/>
              </w:rPr>
            </w:pPr>
          </w:p>
        </w:tc>
        <w:tc>
          <w:tcPr>
            <w:tcW w:w="851" w:type="pct"/>
            <w:shd w:val="clear" w:color="auto" w:fill="auto"/>
            <w:vAlign w:val="center"/>
            <w:hideMark/>
          </w:tcPr>
          <w:p w14:paraId="6ABE5A72"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23A0B6FC" w14:textId="77777777" w:rsidR="00D52103" w:rsidRPr="00771DE2" w:rsidRDefault="00D52103" w:rsidP="00446BB4">
            <w:pPr>
              <w:pStyle w:val="TAC"/>
              <w:rPr>
                <w:lang w:eastAsia="zh-CN"/>
              </w:rPr>
            </w:pPr>
            <w:r w:rsidRPr="00771DE2">
              <w:rPr>
                <w:lang w:eastAsia="zh-CN"/>
              </w:rPr>
              <w:t>79</w:t>
            </w:r>
          </w:p>
        </w:tc>
        <w:tc>
          <w:tcPr>
            <w:tcW w:w="2314" w:type="pct"/>
            <w:shd w:val="clear" w:color="auto" w:fill="auto"/>
            <w:vAlign w:val="center"/>
            <w:hideMark/>
          </w:tcPr>
          <w:p w14:paraId="6798A6C7" w14:textId="77777777" w:rsidR="00D52103" w:rsidRPr="00771DE2" w:rsidRDefault="00D52103" w:rsidP="00446BB4">
            <w:pPr>
              <w:pStyle w:val="TAC"/>
              <w:rPr>
                <w:lang w:eastAsia="zh-CN"/>
              </w:rPr>
            </w:pPr>
            <w:r w:rsidRPr="00771DE2">
              <w:rPr>
                <w:lang w:eastAsia="zh-CN"/>
              </w:rPr>
              <w:t>79@0</w:t>
            </w:r>
          </w:p>
        </w:tc>
      </w:tr>
      <w:tr w:rsidR="00D52103" w:rsidRPr="00771DE2" w14:paraId="69225A83" w14:textId="77777777" w:rsidTr="00446BB4">
        <w:trPr>
          <w:trHeight w:val="300"/>
          <w:jc w:val="center"/>
        </w:trPr>
        <w:tc>
          <w:tcPr>
            <w:tcW w:w="942" w:type="pct"/>
            <w:vMerge w:val="restart"/>
            <w:shd w:val="clear" w:color="auto" w:fill="auto"/>
            <w:vAlign w:val="center"/>
          </w:tcPr>
          <w:p w14:paraId="375104AC" w14:textId="77777777" w:rsidR="00D52103" w:rsidRPr="00771DE2" w:rsidRDefault="00D52103" w:rsidP="00446BB4">
            <w:pPr>
              <w:pStyle w:val="TAH"/>
              <w:rPr>
                <w:lang w:eastAsia="zh-CN"/>
              </w:rPr>
            </w:pPr>
            <w:r w:rsidRPr="00771DE2">
              <w:rPr>
                <w:lang w:eastAsia="zh-CN"/>
              </w:rPr>
              <w:t>70MHz</w:t>
            </w:r>
          </w:p>
        </w:tc>
        <w:tc>
          <w:tcPr>
            <w:tcW w:w="851" w:type="pct"/>
            <w:shd w:val="clear" w:color="auto" w:fill="auto"/>
            <w:vAlign w:val="center"/>
          </w:tcPr>
          <w:p w14:paraId="3A2D14C6"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tcPr>
          <w:p w14:paraId="6E82C50C" w14:textId="77777777" w:rsidR="00D52103" w:rsidRPr="00771DE2" w:rsidRDefault="00D52103" w:rsidP="00446BB4">
            <w:pPr>
              <w:pStyle w:val="TAC"/>
              <w:rPr>
                <w:lang w:eastAsia="zh-CN"/>
              </w:rPr>
            </w:pPr>
            <w:r w:rsidRPr="00771DE2">
              <w:rPr>
                <w:lang w:eastAsia="zh-CN"/>
              </w:rPr>
              <w:t>N/A</w:t>
            </w:r>
          </w:p>
        </w:tc>
        <w:tc>
          <w:tcPr>
            <w:tcW w:w="2314" w:type="pct"/>
            <w:shd w:val="clear" w:color="auto" w:fill="auto"/>
            <w:vAlign w:val="center"/>
          </w:tcPr>
          <w:p w14:paraId="29CE4463" w14:textId="77777777" w:rsidR="00D52103" w:rsidRPr="00771DE2" w:rsidRDefault="00D52103" w:rsidP="00446BB4">
            <w:pPr>
              <w:pStyle w:val="TAC"/>
              <w:rPr>
                <w:lang w:eastAsia="zh-CN"/>
              </w:rPr>
            </w:pPr>
            <w:r w:rsidRPr="00771DE2">
              <w:rPr>
                <w:lang w:eastAsia="zh-CN"/>
              </w:rPr>
              <w:t>N/A</w:t>
            </w:r>
          </w:p>
        </w:tc>
      </w:tr>
      <w:tr w:rsidR="00D52103" w:rsidRPr="00771DE2" w14:paraId="05F93A52" w14:textId="77777777" w:rsidTr="00446BB4">
        <w:trPr>
          <w:trHeight w:val="300"/>
          <w:jc w:val="center"/>
        </w:trPr>
        <w:tc>
          <w:tcPr>
            <w:tcW w:w="942" w:type="pct"/>
            <w:vMerge/>
            <w:shd w:val="clear" w:color="auto" w:fill="auto"/>
            <w:vAlign w:val="center"/>
          </w:tcPr>
          <w:p w14:paraId="65F7378B" w14:textId="77777777" w:rsidR="00D52103" w:rsidRPr="00771DE2" w:rsidRDefault="00D52103" w:rsidP="00446BB4">
            <w:pPr>
              <w:pStyle w:val="TAH"/>
              <w:rPr>
                <w:lang w:eastAsia="zh-CN"/>
              </w:rPr>
            </w:pPr>
          </w:p>
        </w:tc>
        <w:tc>
          <w:tcPr>
            <w:tcW w:w="851" w:type="pct"/>
            <w:shd w:val="clear" w:color="auto" w:fill="auto"/>
            <w:vAlign w:val="center"/>
          </w:tcPr>
          <w:p w14:paraId="581AB52C"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tcPr>
          <w:p w14:paraId="13A5457C" w14:textId="77777777" w:rsidR="00D52103" w:rsidRPr="00771DE2" w:rsidRDefault="00D52103" w:rsidP="00446BB4">
            <w:pPr>
              <w:pStyle w:val="TAC"/>
              <w:rPr>
                <w:lang w:eastAsia="zh-CN"/>
              </w:rPr>
            </w:pPr>
            <w:r w:rsidRPr="00771DE2">
              <w:rPr>
                <w:lang w:eastAsia="zh-CN"/>
              </w:rPr>
              <w:t>189</w:t>
            </w:r>
          </w:p>
        </w:tc>
        <w:tc>
          <w:tcPr>
            <w:tcW w:w="2314" w:type="pct"/>
            <w:shd w:val="clear" w:color="auto" w:fill="auto"/>
            <w:vAlign w:val="center"/>
          </w:tcPr>
          <w:p w14:paraId="46675A1F" w14:textId="77777777" w:rsidR="00D52103" w:rsidRPr="00771DE2" w:rsidRDefault="00D52103" w:rsidP="00446BB4">
            <w:pPr>
              <w:pStyle w:val="TAC"/>
              <w:rPr>
                <w:lang w:eastAsia="zh-CN"/>
              </w:rPr>
            </w:pPr>
            <w:r w:rsidRPr="00771DE2">
              <w:rPr>
                <w:lang w:eastAsia="zh-CN"/>
              </w:rPr>
              <w:t>189@0</w:t>
            </w:r>
          </w:p>
        </w:tc>
      </w:tr>
      <w:tr w:rsidR="00D52103" w:rsidRPr="00771DE2" w14:paraId="27EBA792" w14:textId="77777777" w:rsidTr="00446BB4">
        <w:trPr>
          <w:trHeight w:val="300"/>
          <w:jc w:val="center"/>
        </w:trPr>
        <w:tc>
          <w:tcPr>
            <w:tcW w:w="942" w:type="pct"/>
            <w:vMerge/>
            <w:shd w:val="clear" w:color="auto" w:fill="auto"/>
            <w:vAlign w:val="center"/>
          </w:tcPr>
          <w:p w14:paraId="453F1436" w14:textId="77777777" w:rsidR="00D52103" w:rsidRPr="00771DE2" w:rsidRDefault="00D52103" w:rsidP="00446BB4">
            <w:pPr>
              <w:pStyle w:val="TAH"/>
              <w:rPr>
                <w:lang w:eastAsia="zh-CN"/>
              </w:rPr>
            </w:pPr>
          </w:p>
        </w:tc>
        <w:tc>
          <w:tcPr>
            <w:tcW w:w="851" w:type="pct"/>
            <w:shd w:val="clear" w:color="auto" w:fill="auto"/>
            <w:vAlign w:val="center"/>
          </w:tcPr>
          <w:p w14:paraId="1FF72CD7"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tcPr>
          <w:p w14:paraId="68800A0C" w14:textId="77777777" w:rsidR="00D52103" w:rsidRPr="00771DE2" w:rsidRDefault="00D52103" w:rsidP="00446BB4">
            <w:pPr>
              <w:pStyle w:val="TAC"/>
              <w:rPr>
                <w:lang w:eastAsia="zh-CN"/>
              </w:rPr>
            </w:pPr>
            <w:r w:rsidRPr="00771DE2">
              <w:rPr>
                <w:lang w:eastAsia="zh-CN"/>
              </w:rPr>
              <w:t>93</w:t>
            </w:r>
          </w:p>
        </w:tc>
        <w:tc>
          <w:tcPr>
            <w:tcW w:w="2314" w:type="pct"/>
            <w:shd w:val="clear" w:color="auto" w:fill="auto"/>
            <w:vAlign w:val="center"/>
          </w:tcPr>
          <w:p w14:paraId="130E5550" w14:textId="77777777" w:rsidR="00D52103" w:rsidRPr="00771DE2" w:rsidRDefault="00D52103" w:rsidP="00446BB4">
            <w:pPr>
              <w:pStyle w:val="TAC"/>
              <w:rPr>
                <w:lang w:eastAsia="zh-CN"/>
              </w:rPr>
            </w:pPr>
            <w:r w:rsidRPr="00771DE2">
              <w:rPr>
                <w:lang w:eastAsia="zh-CN"/>
              </w:rPr>
              <w:t>93@0</w:t>
            </w:r>
          </w:p>
        </w:tc>
      </w:tr>
      <w:tr w:rsidR="00D52103" w:rsidRPr="00771DE2" w14:paraId="6C8FE041" w14:textId="77777777" w:rsidTr="00446BB4">
        <w:trPr>
          <w:trHeight w:val="300"/>
          <w:jc w:val="center"/>
        </w:trPr>
        <w:tc>
          <w:tcPr>
            <w:tcW w:w="942" w:type="pct"/>
            <w:vMerge w:val="restart"/>
            <w:shd w:val="clear" w:color="auto" w:fill="auto"/>
            <w:vAlign w:val="center"/>
            <w:hideMark/>
          </w:tcPr>
          <w:p w14:paraId="168846C9" w14:textId="77777777" w:rsidR="00D52103" w:rsidRPr="00771DE2" w:rsidRDefault="00D52103" w:rsidP="00446BB4">
            <w:pPr>
              <w:pStyle w:val="TAH"/>
              <w:rPr>
                <w:lang w:eastAsia="zh-CN"/>
              </w:rPr>
            </w:pPr>
            <w:r w:rsidRPr="00771DE2">
              <w:rPr>
                <w:lang w:eastAsia="zh-CN"/>
              </w:rPr>
              <w:t>80MHz</w:t>
            </w:r>
          </w:p>
        </w:tc>
        <w:tc>
          <w:tcPr>
            <w:tcW w:w="851" w:type="pct"/>
            <w:shd w:val="clear" w:color="auto" w:fill="auto"/>
            <w:vAlign w:val="center"/>
            <w:hideMark/>
          </w:tcPr>
          <w:p w14:paraId="05105016"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5DDCFEE8" w14:textId="77777777" w:rsidR="00D52103" w:rsidRPr="00771DE2" w:rsidRDefault="00D52103" w:rsidP="00446BB4">
            <w:pPr>
              <w:pStyle w:val="TAC"/>
              <w:rPr>
                <w:lang w:eastAsia="zh-CN"/>
              </w:rPr>
            </w:pPr>
            <w:r w:rsidRPr="00771DE2">
              <w:rPr>
                <w:lang w:eastAsia="zh-CN"/>
              </w:rPr>
              <w:t>N/A</w:t>
            </w:r>
          </w:p>
        </w:tc>
        <w:tc>
          <w:tcPr>
            <w:tcW w:w="2314" w:type="pct"/>
            <w:shd w:val="clear" w:color="auto" w:fill="auto"/>
            <w:vAlign w:val="center"/>
            <w:hideMark/>
          </w:tcPr>
          <w:p w14:paraId="022BFCDA" w14:textId="77777777" w:rsidR="00D52103" w:rsidRPr="00771DE2" w:rsidRDefault="00D52103" w:rsidP="00446BB4">
            <w:pPr>
              <w:pStyle w:val="TAC"/>
              <w:rPr>
                <w:lang w:eastAsia="zh-CN"/>
              </w:rPr>
            </w:pPr>
            <w:r w:rsidRPr="00771DE2">
              <w:rPr>
                <w:lang w:eastAsia="zh-CN"/>
              </w:rPr>
              <w:t>N/A</w:t>
            </w:r>
          </w:p>
        </w:tc>
      </w:tr>
      <w:tr w:rsidR="00D52103" w:rsidRPr="00771DE2" w14:paraId="60D4607E" w14:textId="77777777" w:rsidTr="00446BB4">
        <w:trPr>
          <w:trHeight w:val="300"/>
          <w:jc w:val="center"/>
        </w:trPr>
        <w:tc>
          <w:tcPr>
            <w:tcW w:w="942" w:type="pct"/>
            <w:vMerge/>
            <w:shd w:val="clear" w:color="auto" w:fill="auto"/>
            <w:vAlign w:val="center"/>
          </w:tcPr>
          <w:p w14:paraId="669B0C22" w14:textId="77777777" w:rsidR="00D52103" w:rsidRPr="00771DE2" w:rsidRDefault="00D52103" w:rsidP="00446BB4">
            <w:pPr>
              <w:pStyle w:val="TAH"/>
              <w:rPr>
                <w:lang w:eastAsia="zh-CN"/>
              </w:rPr>
            </w:pPr>
          </w:p>
        </w:tc>
        <w:tc>
          <w:tcPr>
            <w:tcW w:w="851" w:type="pct"/>
            <w:shd w:val="clear" w:color="auto" w:fill="auto"/>
            <w:vAlign w:val="center"/>
            <w:hideMark/>
          </w:tcPr>
          <w:p w14:paraId="652D621F"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191A1D13" w14:textId="77777777" w:rsidR="00D52103" w:rsidRPr="00771DE2" w:rsidRDefault="00D52103" w:rsidP="00446BB4">
            <w:pPr>
              <w:pStyle w:val="TAC"/>
              <w:rPr>
                <w:lang w:eastAsia="zh-CN"/>
              </w:rPr>
            </w:pPr>
            <w:r w:rsidRPr="00771DE2">
              <w:rPr>
                <w:lang w:eastAsia="zh-CN"/>
              </w:rPr>
              <w:t>217</w:t>
            </w:r>
          </w:p>
        </w:tc>
        <w:tc>
          <w:tcPr>
            <w:tcW w:w="2314" w:type="pct"/>
            <w:shd w:val="clear" w:color="auto" w:fill="auto"/>
            <w:vAlign w:val="center"/>
            <w:hideMark/>
          </w:tcPr>
          <w:p w14:paraId="19DA2544" w14:textId="77777777" w:rsidR="00D52103" w:rsidRPr="00771DE2" w:rsidRDefault="00D52103" w:rsidP="00446BB4">
            <w:pPr>
              <w:pStyle w:val="TAC"/>
              <w:rPr>
                <w:lang w:eastAsia="zh-CN"/>
              </w:rPr>
            </w:pPr>
            <w:r w:rsidRPr="00771DE2">
              <w:rPr>
                <w:lang w:eastAsia="zh-CN"/>
              </w:rPr>
              <w:t>217@0</w:t>
            </w:r>
          </w:p>
        </w:tc>
      </w:tr>
      <w:tr w:rsidR="00D52103" w:rsidRPr="00771DE2" w14:paraId="38120F9D" w14:textId="77777777" w:rsidTr="00446BB4">
        <w:trPr>
          <w:trHeight w:val="300"/>
          <w:jc w:val="center"/>
        </w:trPr>
        <w:tc>
          <w:tcPr>
            <w:tcW w:w="942" w:type="pct"/>
            <w:vMerge/>
            <w:shd w:val="clear" w:color="auto" w:fill="auto"/>
            <w:vAlign w:val="center"/>
          </w:tcPr>
          <w:p w14:paraId="4E86A3DB" w14:textId="77777777" w:rsidR="00D52103" w:rsidRPr="00771DE2" w:rsidRDefault="00D52103" w:rsidP="00446BB4">
            <w:pPr>
              <w:pStyle w:val="TAH"/>
              <w:rPr>
                <w:lang w:eastAsia="zh-CN"/>
              </w:rPr>
            </w:pPr>
          </w:p>
        </w:tc>
        <w:tc>
          <w:tcPr>
            <w:tcW w:w="851" w:type="pct"/>
            <w:shd w:val="clear" w:color="auto" w:fill="auto"/>
            <w:vAlign w:val="center"/>
            <w:hideMark/>
          </w:tcPr>
          <w:p w14:paraId="1E48D97C"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6BCC241D" w14:textId="77777777" w:rsidR="00D52103" w:rsidRPr="00771DE2" w:rsidRDefault="00D52103" w:rsidP="00446BB4">
            <w:pPr>
              <w:pStyle w:val="TAC"/>
              <w:rPr>
                <w:lang w:eastAsia="zh-CN"/>
              </w:rPr>
            </w:pPr>
            <w:r w:rsidRPr="00771DE2">
              <w:rPr>
                <w:lang w:eastAsia="zh-CN"/>
              </w:rPr>
              <w:t>107</w:t>
            </w:r>
          </w:p>
        </w:tc>
        <w:tc>
          <w:tcPr>
            <w:tcW w:w="2314" w:type="pct"/>
            <w:shd w:val="clear" w:color="auto" w:fill="auto"/>
            <w:vAlign w:val="center"/>
            <w:hideMark/>
          </w:tcPr>
          <w:p w14:paraId="119263F9" w14:textId="77777777" w:rsidR="00D52103" w:rsidRPr="00771DE2" w:rsidRDefault="00D52103" w:rsidP="00446BB4">
            <w:pPr>
              <w:pStyle w:val="TAC"/>
              <w:rPr>
                <w:lang w:eastAsia="zh-CN"/>
              </w:rPr>
            </w:pPr>
            <w:r w:rsidRPr="00771DE2">
              <w:rPr>
                <w:lang w:eastAsia="zh-CN"/>
              </w:rPr>
              <w:t>107@0</w:t>
            </w:r>
          </w:p>
        </w:tc>
      </w:tr>
      <w:tr w:rsidR="00D52103" w:rsidRPr="00771DE2" w14:paraId="45FAEA72" w14:textId="77777777" w:rsidTr="00446BB4">
        <w:trPr>
          <w:trHeight w:val="300"/>
          <w:jc w:val="center"/>
        </w:trPr>
        <w:tc>
          <w:tcPr>
            <w:tcW w:w="942" w:type="pct"/>
            <w:vMerge w:val="restart"/>
            <w:shd w:val="clear" w:color="auto" w:fill="auto"/>
            <w:vAlign w:val="center"/>
          </w:tcPr>
          <w:p w14:paraId="27EDD0CE" w14:textId="77777777" w:rsidR="00D52103" w:rsidRPr="00771DE2" w:rsidRDefault="00D52103" w:rsidP="00446BB4">
            <w:pPr>
              <w:pStyle w:val="TAH"/>
              <w:rPr>
                <w:lang w:eastAsia="zh-CN"/>
              </w:rPr>
            </w:pPr>
            <w:r w:rsidRPr="00771DE2">
              <w:rPr>
                <w:lang w:eastAsia="zh-CN"/>
              </w:rPr>
              <w:t>90MHz</w:t>
            </w:r>
          </w:p>
        </w:tc>
        <w:tc>
          <w:tcPr>
            <w:tcW w:w="851" w:type="pct"/>
            <w:shd w:val="clear" w:color="auto" w:fill="auto"/>
            <w:vAlign w:val="center"/>
          </w:tcPr>
          <w:p w14:paraId="69702F59"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tcPr>
          <w:p w14:paraId="0FD5523C" w14:textId="77777777" w:rsidR="00D52103" w:rsidRPr="00771DE2" w:rsidRDefault="00D52103" w:rsidP="00446BB4">
            <w:pPr>
              <w:pStyle w:val="TAC"/>
              <w:rPr>
                <w:lang w:eastAsia="zh-CN"/>
              </w:rPr>
            </w:pPr>
            <w:r w:rsidRPr="00771DE2">
              <w:rPr>
                <w:lang w:eastAsia="zh-CN"/>
              </w:rPr>
              <w:t>N/A</w:t>
            </w:r>
          </w:p>
        </w:tc>
        <w:tc>
          <w:tcPr>
            <w:tcW w:w="2314" w:type="pct"/>
            <w:shd w:val="clear" w:color="auto" w:fill="auto"/>
            <w:vAlign w:val="center"/>
          </w:tcPr>
          <w:p w14:paraId="05C086AA" w14:textId="77777777" w:rsidR="00D52103" w:rsidRPr="00771DE2" w:rsidRDefault="00D52103" w:rsidP="00446BB4">
            <w:pPr>
              <w:pStyle w:val="TAC"/>
              <w:rPr>
                <w:lang w:eastAsia="zh-CN"/>
              </w:rPr>
            </w:pPr>
            <w:r w:rsidRPr="00771DE2">
              <w:rPr>
                <w:lang w:eastAsia="zh-CN"/>
              </w:rPr>
              <w:t>N/A</w:t>
            </w:r>
          </w:p>
        </w:tc>
      </w:tr>
      <w:tr w:rsidR="00D52103" w:rsidRPr="00771DE2" w14:paraId="07780990" w14:textId="77777777" w:rsidTr="00446BB4">
        <w:trPr>
          <w:trHeight w:val="300"/>
          <w:jc w:val="center"/>
        </w:trPr>
        <w:tc>
          <w:tcPr>
            <w:tcW w:w="942" w:type="pct"/>
            <w:vMerge/>
            <w:shd w:val="clear" w:color="auto" w:fill="auto"/>
            <w:vAlign w:val="center"/>
          </w:tcPr>
          <w:p w14:paraId="4600E437" w14:textId="77777777" w:rsidR="00D52103" w:rsidRPr="00771DE2" w:rsidRDefault="00D52103" w:rsidP="00446BB4">
            <w:pPr>
              <w:pStyle w:val="TAH"/>
              <w:rPr>
                <w:lang w:eastAsia="zh-CN"/>
              </w:rPr>
            </w:pPr>
          </w:p>
        </w:tc>
        <w:tc>
          <w:tcPr>
            <w:tcW w:w="851" w:type="pct"/>
            <w:shd w:val="clear" w:color="auto" w:fill="auto"/>
            <w:vAlign w:val="center"/>
          </w:tcPr>
          <w:p w14:paraId="2B3FF2CA"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tcPr>
          <w:p w14:paraId="4F51FCEF" w14:textId="77777777" w:rsidR="00D52103" w:rsidRPr="00771DE2" w:rsidRDefault="00D52103" w:rsidP="00446BB4">
            <w:pPr>
              <w:pStyle w:val="TAC"/>
              <w:rPr>
                <w:lang w:eastAsia="zh-CN"/>
              </w:rPr>
            </w:pPr>
            <w:r w:rsidRPr="00771DE2">
              <w:rPr>
                <w:lang w:eastAsia="zh-CN"/>
              </w:rPr>
              <w:t>245</w:t>
            </w:r>
          </w:p>
        </w:tc>
        <w:tc>
          <w:tcPr>
            <w:tcW w:w="2314" w:type="pct"/>
            <w:shd w:val="clear" w:color="auto" w:fill="auto"/>
            <w:vAlign w:val="center"/>
          </w:tcPr>
          <w:p w14:paraId="17613697" w14:textId="77777777" w:rsidR="00D52103" w:rsidRPr="00771DE2" w:rsidRDefault="00D52103" w:rsidP="00446BB4">
            <w:pPr>
              <w:pStyle w:val="TAC"/>
              <w:rPr>
                <w:lang w:eastAsia="zh-CN"/>
              </w:rPr>
            </w:pPr>
            <w:r w:rsidRPr="00771DE2">
              <w:rPr>
                <w:lang w:eastAsia="zh-CN"/>
              </w:rPr>
              <w:t>245@0</w:t>
            </w:r>
          </w:p>
        </w:tc>
      </w:tr>
      <w:tr w:rsidR="00D52103" w:rsidRPr="00771DE2" w14:paraId="53F8BEB1" w14:textId="77777777" w:rsidTr="00446BB4">
        <w:trPr>
          <w:trHeight w:val="300"/>
          <w:jc w:val="center"/>
        </w:trPr>
        <w:tc>
          <w:tcPr>
            <w:tcW w:w="942" w:type="pct"/>
            <w:vMerge/>
            <w:shd w:val="clear" w:color="auto" w:fill="auto"/>
            <w:vAlign w:val="center"/>
          </w:tcPr>
          <w:p w14:paraId="23139076" w14:textId="77777777" w:rsidR="00D52103" w:rsidRPr="00771DE2" w:rsidRDefault="00D52103" w:rsidP="00446BB4">
            <w:pPr>
              <w:pStyle w:val="TAH"/>
              <w:rPr>
                <w:lang w:eastAsia="zh-CN"/>
              </w:rPr>
            </w:pPr>
          </w:p>
        </w:tc>
        <w:tc>
          <w:tcPr>
            <w:tcW w:w="851" w:type="pct"/>
            <w:shd w:val="clear" w:color="auto" w:fill="auto"/>
            <w:vAlign w:val="center"/>
          </w:tcPr>
          <w:p w14:paraId="4099CCB8"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tcPr>
          <w:p w14:paraId="674F7E1E" w14:textId="77777777" w:rsidR="00D52103" w:rsidRPr="00771DE2" w:rsidRDefault="00D52103" w:rsidP="00446BB4">
            <w:pPr>
              <w:pStyle w:val="TAC"/>
              <w:rPr>
                <w:lang w:eastAsia="zh-CN"/>
              </w:rPr>
            </w:pPr>
            <w:r w:rsidRPr="00771DE2">
              <w:rPr>
                <w:lang w:eastAsia="zh-CN"/>
              </w:rPr>
              <w:t>121</w:t>
            </w:r>
          </w:p>
        </w:tc>
        <w:tc>
          <w:tcPr>
            <w:tcW w:w="2314" w:type="pct"/>
            <w:shd w:val="clear" w:color="auto" w:fill="auto"/>
            <w:vAlign w:val="center"/>
          </w:tcPr>
          <w:p w14:paraId="6FA6257A" w14:textId="77777777" w:rsidR="00D52103" w:rsidRPr="00771DE2" w:rsidRDefault="00D52103" w:rsidP="00446BB4">
            <w:pPr>
              <w:pStyle w:val="TAC"/>
              <w:rPr>
                <w:lang w:eastAsia="zh-CN"/>
              </w:rPr>
            </w:pPr>
            <w:r w:rsidRPr="00771DE2">
              <w:rPr>
                <w:lang w:eastAsia="zh-CN"/>
              </w:rPr>
              <w:t>121@0</w:t>
            </w:r>
          </w:p>
        </w:tc>
      </w:tr>
      <w:tr w:rsidR="00D52103" w:rsidRPr="00771DE2" w14:paraId="6582269A" w14:textId="77777777" w:rsidTr="00446BB4">
        <w:trPr>
          <w:trHeight w:val="300"/>
          <w:jc w:val="center"/>
        </w:trPr>
        <w:tc>
          <w:tcPr>
            <w:tcW w:w="942" w:type="pct"/>
            <w:vMerge w:val="restart"/>
            <w:shd w:val="clear" w:color="auto" w:fill="auto"/>
            <w:vAlign w:val="center"/>
            <w:hideMark/>
          </w:tcPr>
          <w:p w14:paraId="08B8726F" w14:textId="77777777" w:rsidR="00D52103" w:rsidRPr="00771DE2" w:rsidRDefault="00D52103" w:rsidP="00446BB4">
            <w:pPr>
              <w:pStyle w:val="TAH"/>
              <w:rPr>
                <w:lang w:eastAsia="zh-CN"/>
              </w:rPr>
            </w:pPr>
            <w:r w:rsidRPr="00771DE2">
              <w:rPr>
                <w:lang w:eastAsia="zh-CN"/>
              </w:rPr>
              <w:t>100MHz</w:t>
            </w:r>
          </w:p>
        </w:tc>
        <w:tc>
          <w:tcPr>
            <w:tcW w:w="851" w:type="pct"/>
            <w:shd w:val="clear" w:color="auto" w:fill="auto"/>
            <w:vAlign w:val="center"/>
            <w:hideMark/>
          </w:tcPr>
          <w:p w14:paraId="270AAF8B" w14:textId="77777777" w:rsidR="00D52103" w:rsidRPr="00771DE2" w:rsidRDefault="00D52103" w:rsidP="00446BB4">
            <w:pPr>
              <w:pStyle w:val="TAC"/>
              <w:rPr>
                <w:lang w:eastAsia="zh-CN"/>
              </w:rPr>
            </w:pPr>
            <w:r w:rsidRPr="00771DE2">
              <w:rPr>
                <w:lang w:eastAsia="zh-CN"/>
              </w:rPr>
              <w:t>15</w:t>
            </w:r>
          </w:p>
        </w:tc>
        <w:tc>
          <w:tcPr>
            <w:tcW w:w="893" w:type="pct"/>
            <w:shd w:val="clear" w:color="auto" w:fill="auto"/>
            <w:vAlign w:val="center"/>
            <w:hideMark/>
          </w:tcPr>
          <w:p w14:paraId="5FFD2935" w14:textId="77777777" w:rsidR="00D52103" w:rsidRPr="00771DE2" w:rsidRDefault="00D52103" w:rsidP="00446BB4">
            <w:pPr>
              <w:pStyle w:val="TAC"/>
              <w:rPr>
                <w:lang w:eastAsia="zh-CN"/>
              </w:rPr>
            </w:pPr>
            <w:r w:rsidRPr="00771DE2">
              <w:rPr>
                <w:lang w:eastAsia="zh-CN"/>
              </w:rPr>
              <w:t>N/A</w:t>
            </w:r>
          </w:p>
        </w:tc>
        <w:tc>
          <w:tcPr>
            <w:tcW w:w="2314" w:type="pct"/>
            <w:shd w:val="clear" w:color="auto" w:fill="auto"/>
            <w:vAlign w:val="center"/>
            <w:hideMark/>
          </w:tcPr>
          <w:p w14:paraId="0E22BB8F" w14:textId="77777777" w:rsidR="00D52103" w:rsidRPr="00771DE2" w:rsidRDefault="00D52103" w:rsidP="00446BB4">
            <w:pPr>
              <w:pStyle w:val="TAC"/>
              <w:rPr>
                <w:lang w:eastAsia="zh-CN"/>
              </w:rPr>
            </w:pPr>
            <w:r w:rsidRPr="00771DE2">
              <w:rPr>
                <w:lang w:eastAsia="zh-CN"/>
              </w:rPr>
              <w:t>N/A</w:t>
            </w:r>
          </w:p>
        </w:tc>
      </w:tr>
      <w:tr w:rsidR="00D52103" w:rsidRPr="00771DE2" w14:paraId="68289238" w14:textId="77777777" w:rsidTr="00446BB4">
        <w:trPr>
          <w:trHeight w:val="300"/>
          <w:jc w:val="center"/>
        </w:trPr>
        <w:tc>
          <w:tcPr>
            <w:tcW w:w="942" w:type="pct"/>
            <w:vMerge/>
            <w:shd w:val="clear" w:color="auto" w:fill="auto"/>
            <w:vAlign w:val="center"/>
          </w:tcPr>
          <w:p w14:paraId="4D0FD0FD" w14:textId="77777777" w:rsidR="00D52103" w:rsidRPr="00771DE2" w:rsidRDefault="00D52103" w:rsidP="00446BB4">
            <w:pPr>
              <w:pStyle w:val="TAH"/>
              <w:rPr>
                <w:lang w:eastAsia="zh-CN"/>
              </w:rPr>
            </w:pPr>
          </w:p>
        </w:tc>
        <w:tc>
          <w:tcPr>
            <w:tcW w:w="851" w:type="pct"/>
            <w:shd w:val="clear" w:color="auto" w:fill="auto"/>
            <w:vAlign w:val="center"/>
            <w:hideMark/>
          </w:tcPr>
          <w:p w14:paraId="72D15B17" w14:textId="77777777" w:rsidR="00D52103" w:rsidRPr="00771DE2" w:rsidRDefault="00D52103" w:rsidP="00446BB4">
            <w:pPr>
              <w:pStyle w:val="TAC"/>
              <w:rPr>
                <w:lang w:eastAsia="zh-CN"/>
              </w:rPr>
            </w:pPr>
            <w:r w:rsidRPr="00771DE2">
              <w:rPr>
                <w:lang w:eastAsia="zh-CN"/>
              </w:rPr>
              <w:t>30</w:t>
            </w:r>
          </w:p>
        </w:tc>
        <w:tc>
          <w:tcPr>
            <w:tcW w:w="893" w:type="pct"/>
            <w:shd w:val="clear" w:color="auto" w:fill="auto"/>
            <w:vAlign w:val="center"/>
            <w:hideMark/>
          </w:tcPr>
          <w:p w14:paraId="64A071BF" w14:textId="77777777" w:rsidR="00D52103" w:rsidRPr="00771DE2" w:rsidRDefault="00D52103" w:rsidP="00446BB4">
            <w:pPr>
              <w:pStyle w:val="TAC"/>
              <w:rPr>
                <w:lang w:eastAsia="zh-CN"/>
              </w:rPr>
            </w:pPr>
            <w:r w:rsidRPr="00771DE2">
              <w:rPr>
                <w:lang w:eastAsia="zh-CN"/>
              </w:rPr>
              <w:t>273</w:t>
            </w:r>
          </w:p>
        </w:tc>
        <w:tc>
          <w:tcPr>
            <w:tcW w:w="2314" w:type="pct"/>
            <w:shd w:val="clear" w:color="auto" w:fill="auto"/>
            <w:vAlign w:val="center"/>
            <w:hideMark/>
          </w:tcPr>
          <w:p w14:paraId="7A3897E8" w14:textId="77777777" w:rsidR="00D52103" w:rsidRPr="00771DE2" w:rsidRDefault="00D52103" w:rsidP="00446BB4">
            <w:pPr>
              <w:pStyle w:val="TAC"/>
              <w:rPr>
                <w:lang w:eastAsia="zh-CN"/>
              </w:rPr>
            </w:pPr>
            <w:r w:rsidRPr="00771DE2">
              <w:rPr>
                <w:lang w:eastAsia="zh-CN"/>
              </w:rPr>
              <w:t>273@0</w:t>
            </w:r>
          </w:p>
        </w:tc>
      </w:tr>
      <w:tr w:rsidR="00D52103" w:rsidRPr="00771DE2" w14:paraId="5D78EB07" w14:textId="77777777" w:rsidTr="00446BB4">
        <w:trPr>
          <w:trHeight w:val="300"/>
          <w:jc w:val="center"/>
        </w:trPr>
        <w:tc>
          <w:tcPr>
            <w:tcW w:w="942" w:type="pct"/>
            <w:vMerge/>
            <w:shd w:val="clear" w:color="auto" w:fill="auto"/>
            <w:vAlign w:val="center"/>
          </w:tcPr>
          <w:p w14:paraId="777E60C2" w14:textId="77777777" w:rsidR="00D52103" w:rsidRPr="00771DE2" w:rsidRDefault="00D52103" w:rsidP="00446BB4">
            <w:pPr>
              <w:pStyle w:val="TAH"/>
              <w:rPr>
                <w:lang w:eastAsia="zh-CN"/>
              </w:rPr>
            </w:pPr>
          </w:p>
        </w:tc>
        <w:tc>
          <w:tcPr>
            <w:tcW w:w="851" w:type="pct"/>
            <w:shd w:val="clear" w:color="auto" w:fill="auto"/>
            <w:vAlign w:val="center"/>
            <w:hideMark/>
          </w:tcPr>
          <w:p w14:paraId="4652DA54" w14:textId="77777777" w:rsidR="00D52103" w:rsidRPr="00771DE2" w:rsidRDefault="00D52103" w:rsidP="00446BB4">
            <w:pPr>
              <w:pStyle w:val="TAC"/>
              <w:rPr>
                <w:lang w:eastAsia="zh-CN"/>
              </w:rPr>
            </w:pPr>
            <w:r w:rsidRPr="00771DE2">
              <w:rPr>
                <w:lang w:eastAsia="zh-CN"/>
              </w:rPr>
              <w:t>60</w:t>
            </w:r>
          </w:p>
        </w:tc>
        <w:tc>
          <w:tcPr>
            <w:tcW w:w="893" w:type="pct"/>
            <w:shd w:val="clear" w:color="auto" w:fill="auto"/>
            <w:vAlign w:val="center"/>
            <w:hideMark/>
          </w:tcPr>
          <w:p w14:paraId="738E9910" w14:textId="77777777" w:rsidR="00D52103" w:rsidRPr="00771DE2" w:rsidRDefault="00D52103" w:rsidP="00446BB4">
            <w:pPr>
              <w:pStyle w:val="TAC"/>
              <w:rPr>
                <w:lang w:eastAsia="zh-CN"/>
              </w:rPr>
            </w:pPr>
            <w:r w:rsidRPr="00771DE2">
              <w:rPr>
                <w:lang w:eastAsia="zh-CN"/>
              </w:rPr>
              <w:t>135</w:t>
            </w:r>
          </w:p>
        </w:tc>
        <w:tc>
          <w:tcPr>
            <w:tcW w:w="2314" w:type="pct"/>
            <w:shd w:val="clear" w:color="auto" w:fill="auto"/>
            <w:vAlign w:val="center"/>
            <w:hideMark/>
          </w:tcPr>
          <w:p w14:paraId="4092DEC4" w14:textId="77777777" w:rsidR="00D52103" w:rsidRPr="00771DE2" w:rsidRDefault="00D52103" w:rsidP="00446BB4">
            <w:pPr>
              <w:pStyle w:val="TAC"/>
              <w:rPr>
                <w:lang w:eastAsia="zh-CN"/>
              </w:rPr>
            </w:pPr>
            <w:r w:rsidRPr="00771DE2">
              <w:rPr>
                <w:lang w:eastAsia="zh-CN"/>
              </w:rPr>
              <w:t>135@0</w:t>
            </w:r>
          </w:p>
        </w:tc>
      </w:tr>
      <w:tr w:rsidR="00D52103" w:rsidRPr="00771DE2" w14:paraId="029DFA05" w14:textId="77777777" w:rsidTr="00446BB4">
        <w:trPr>
          <w:trHeight w:val="300"/>
          <w:jc w:val="center"/>
        </w:trPr>
        <w:tc>
          <w:tcPr>
            <w:tcW w:w="5000" w:type="pct"/>
            <w:gridSpan w:val="4"/>
            <w:shd w:val="clear" w:color="auto" w:fill="auto"/>
            <w:vAlign w:val="center"/>
          </w:tcPr>
          <w:p w14:paraId="02DD65FB" w14:textId="77777777" w:rsidR="00D52103" w:rsidRPr="00771DE2" w:rsidRDefault="00D52103" w:rsidP="00446BB4">
            <w:pPr>
              <w:pStyle w:val="TAN"/>
              <w:rPr>
                <w:rFonts w:cs="Arial"/>
                <w:szCs w:val="18"/>
                <w:lang w:eastAsia="zh-CN"/>
              </w:rPr>
            </w:pPr>
            <w:r w:rsidRPr="00771DE2">
              <w:rPr>
                <w:lang w:eastAsia="zh-CN"/>
              </w:rPr>
              <w:t>NOTE 1:</w:t>
            </w:r>
            <w:r w:rsidRPr="00771DE2">
              <w:rPr>
                <w:lang w:eastAsia="zh-CN"/>
              </w:rPr>
              <w:tab/>
              <w:t xml:space="preserve">Test Channel Bandwidths are checked separately for each NR band, the applicable channel bandwidths are specified in Table </w:t>
            </w:r>
            <w:r w:rsidRPr="00771DE2">
              <w:t>5.3.5-1</w:t>
            </w:r>
            <w:r w:rsidRPr="00771DE2">
              <w:rPr>
                <w:lang w:eastAsia="zh-CN"/>
              </w:rPr>
              <w:t>.</w:t>
            </w:r>
          </w:p>
        </w:tc>
      </w:tr>
    </w:tbl>
    <w:p w14:paraId="018D4F44" w14:textId="77777777" w:rsidR="00D52103" w:rsidRPr="00771DE2" w:rsidRDefault="00D52103" w:rsidP="00D52103"/>
    <w:p w14:paraId="252685B8" w14:textId="77777777" w:rsidR="00D52103" w:rsidRPr="00771DE2" w:rsidRDefault="00D52103" w:rsidP="00D52103">
      <w:pPr>
        <w:sectPr w:rsidR="00D52103" w:rsidRPr="00771DE2" w:rsidSect="00D3588D">
          <w:pgSz w:w="11906" w:h="16838"/>
          <w:pgMar w:top="1418" w:right="1134" w:bottom="1134" w:left="1134" w:header="851" w:footer="340" w:gutter="0"/>
          <w:cols w:space="708"/>
          <w:docGrid w:linePitch="360"/>
        </w:sectPr>
      </w:pPr>
    </w:p>
    <w:p w14:paraId="51E4A186" w14:textId="77777777" w:rsidR="00D52103" w:rsidRPr="00771DE2" w:rsidRDefault="00D52103" w:rsidP="00D52103">
      <w:pPr>
        <w:pStyle w:val="TH"/>
      </w:pPr>
      <w:r w:rsidRPr="00771DE2">
        <w:lastRenderedPageBreak/>
        <w:t xml:space="preserve">Table 7.3.2.4.1-3: Uplink configuration for reference sensitivity, LCRB @ </w:t>
      </w:r>
      <w:proofErr w:type="spellStart"/>
      <w:r w:rsidRPr="00771DE2">
        <w:t>RBstart</w:t>
      </w:r>
      <w:proofErr w:type="spellEnd"/>
      <w:r w:rsidRPr="00771DE2">
        <w:t xml:space="preserve">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D52103" w:rsidRPr="00771DE2" w14:paraId="4D01DE06" w14:textId="77777777" w:rsidTr="00446BB4">
        <w:tc>
          <w:tcPr>
            <w:tcW w:w="1067" w:type="dxa"/>
            <w:tcBorders>
              <w:top w:val="single" w:sz="4" w:space="0" w:color="auto"/>
              <w:left w:val="single" w:sz="4" w:space="0" w:color="auto"/>
              <w:bottom w:val="single" w:sz="4" w:space="0" w:color="auto"/>
              <w:right w:val="single" w:sz="4" w:space="0" w:color="auto"/>
            </w:tcBorders>
            <w:hideMark/>
          </w:tcPr>
          <w:p w14:paraId="4B157A5B" w14:textId="77777777" w:rsidR="00D52103" w:rsidRPr="00771DE2" w:rsidRDefault="00D52103" w:rsidP="00446BB4">
            <w:pPr>
              <w:pStyle w:val="TAH"/>
              <w:rPr>
                <w:rFonts w:eastAsia="SimSun"/>
              </w:rPr>
            </w:pPr>
            <w:r w:rsidRPr="00771DE2">
              <w:rPr>
                <w:rFonts w:eastAsia="SimSun"/>
              </w:rPr>
              <w:lastRenderedPageBreak/>
              <w:t>Operating</w:t>
            </w:r>
          </w:p>
          <w:p w14:paraId="1203C563" w14:textId="77777777" w:rsidR="00D52103" w:rsidRPr="00771DE2" w:rsidRDefault="00D52103" w:rsidP="00446BB4">
            <w:pPr>
              <w:pStyle w:val="TAH"/>
              <w:rPr>
                <w:rFonts w:eastAsia="MS Mincho"/>
              </w:rPr>
            </w:pPr>
            <w:r w:rsidRPr="00771DE2">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35B80FA7" w14:textId="77777777" w:rsidR="00D52103" w:rsidRPr="00771DE2" w:rsidRDefault="00D52103" w:rsidP="00446BB4">
            <w:pPr>
              <w:pStyle w:val="TAH"/>
              <w:rPr>
                <w:rFonts w:eastAsia="SimSun"/>
              </w:rPr>
            </w:pPr>
            <w:r w:rsidRPr="00771DE2">
              <w:rPr>
                <w:rFonts w:eastAsia="SimSun"/>
              </w:rPr>
              <w:t>SCS</w:t>
            </w:r>
          </w:p>
          <w:p w14:paraId="713D4558" w14:textId="77777777" w:rsidR="00D52103" w:rsidRPr="00771DE2" w:rsidRDefault="00D52103" w:rsidP="00446BB4">
            <w:pPr>
              <w:pStyle w:val="TAH"/>
              <w:rPr>
                <w:rFonts w:eastAsia="SimSun"/>
              </w:rPr>
            </w:pPr>
            <w:r w:rsidRPr="00771DE2">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569A2C57" w14:textId="77777777" w:rsidR="00D52103" w:rsidRPr="00771DE2" w:rsidRDefault="00D52103" w:rsidP="00446BB4">
            <w:pPr>
              <w:pStyle w:val="TAH"/>
              <w:rPr>
                <w:rFonts w:eastAsia="SimSun"/>
              </w:rPr>
            </w:pPr>
            <w:r w:rsidRPr="00771DE2">
              <w:rPr>
                <w:rFonts w:eastAsia="SimSun"/>
              </w:rPr>
              <w:t>5</w:t>
            </w:r>
          </w:p>
          <w:p w14:paraId="73A3EAAE" w14:textId="77777777" w:rsidR="00D52103" w:rsidRPr="00771DE2" w:rsidRDefault="00D52103" w:rsidP="00446BB4">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26F16AF" w14:textId="77777777" w:rsidR="00D52103" w:rsidRPr="00771DE2" w:rsidRDefault="00D52103" w:rsidP="00446BB4">
            <w:pPr>
              <w:pStyle w:val="TAH"/>
              <w:rPr>
                <w:rFonts w:eastAsia="SimSun"/>
              </w:rPr>
            </w:pPr>
            <w:r w:rsidRPr="00771DE2">
              <w:rPr>
                <w:rFonts w:eastAsia="SimSun"/>
              </w:rPr>
              <w:t>10</w:t>
            </w:r>
          </w:p>
          <w:p w14:paraId="2AC632FC" w14:textId="77777777" w:rsidR="00D52103" w:rsidRPr="00771DE2" w:rsidRDefault="00D52103" w:rsidP="00446BB4">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09EA752" w14:textId="77777777" w:rsidR="00D52103" w:rsidRPr="00771DE2" w:rsidRDefault="00D52103" w:rsidP="00446BB4">
            <w:pPr>
              <w:pStyle w:val="TAH"/>
              <w:rPr>
                <w:rFonts w:eastAsia="SimSun"/>
              </w:rPr>
            </w:pPr>
            <w:r w:rsidRPr="00771DE2">
              <w:rPr>
                <w:rFonts w:eastAsia="SimSun"/>
              </w:rPr>
              <w:t>15</w:t>
            </w:r>
          </w:p>
          <w:p w14:paraId="3185A9FD" w14:textId="77777777" w:rsidR="00D52103" w:rsidRPr="00771DE2" w:rsidRDefault="00D52103" w:rsidP="00446BB4">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FD72766" w14:textId="77777777" w:rsidR="00D52103" w:rsidRPr="00771DE2" w:rsidRDefault="00D52103" w:rsidP="00446BB4">
            <w:pPr>
              <w:pStyle w:val="TAH"/>
              <w:rPr>
                <w:rFonts w:eastAsia="SimSun"/>
              </w:rPr>
            </w:pPr>
            <w:r w:rsidRPr="00771DE2">
              <w:rPr>
                <w:rFonts w:eastAsia="SimSun"/>
              </w:rPr>
              <w:t>20</w:t>
            </w:r>
          </w:p>
          <w:p w14:paraId="2C0F61C0" w14:textId="77777777" w:rsidR="00D52103" w:rsidRPr="00771DE2" w:rsidRDefault="00D52103" w:rsidP="00446BB4">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6525D997" w14:textId="77777777" w:rsidR="00D52103" w:rsidRPr="00771DE2" w:rsidRDefault="00D52103" w:rsidP="00446BB4">
            <w:pPr>
              <w:pStyle w:val="TAH"/>
              <w:rPr>
                <w:rFonts w:eastAsia="SimSun"/>
              </w:rPr>
            </w:pPr>
            <w:r w:rsidRPr="00771DE2">
              <w:rPr>
                <w:rFonts w:eastAsia="SimSun"/>
              </w:rPr>
              <w:t>25</w:t>
            </w:r>
          </w:p>
          <w:p w14:paraId="781963B2" w14:textId="77777777" w:rsidR="00D52103" w:rsidRPr="00771DE2" w:rsidRDefault="00D52103" w:rsidP="00446BB4">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112AECF" w14:textId="77777777" w:rsidR="00D52103" w:rsidRPr="00771DE2" w:rsidRDefault="00D52103" w:rsidP="00446BB4">
            <w:pPr>
              <w:pStyle w:val="TAH"/>
              <w:rPr>
                <w:rFonts w:eastAsia="SimSun"/>
              </w:rPr>
            </w:pPr>
            <w:r w:rsidRPr="00771DE2">
              <w:rPr>
                <w:rFonts w:eastAsia="SimSun"/>
              </w:rPr>
              <w:t>30</w:t>
            </w:r>
          </w:p>
          <w:p w14:paraId="44C8FA83" w14:textId="77777777" w:rsidR="00D52103" w:rsidRPr="00771DE2" w:rsidRDefault="00D52103" w:rsidP="00446BB4">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D3F6016" w14:textId="77777777" w:rsidR="00D52103" w:rsidRPr="00771DE2" w:rsidRDefault="00D52103" w:rsidP="00446BB4">
            <w:pPr>
              <w:pStyle w:val="TAH"/>
              <w:rPr>
                <w:rFonts w:eastAsia="SimSun"/>
              </w:rPr>
            </w:pPr>
            <w:r w:rsidRPr="00771DE2">
              <w:rPr>
                <w:rFonts w:eastAsia="SimSun"/>
              </w:rPr>
              <w:t>35</w:t>
            </w:r>
          </w:p>
          <w:p w14:paraId="335611E5" w14:textId="77777777" w:rsidR="00D52103" w:rsidRPr="00771DE2" w:rsidRDefault="00D52103" w:rsidP="00446BB4">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7F9593C" w14:textId="77777777" w:rsidR="00D52103" w:rsidRPr="00771DE2" w:rsidRDefault="00D52103" w:rsidP="00446BB4">
            <w:pPr>
              <w:pStyle w:val="TAH"/>
              <w:rPr>
                <w:rFonts w:eastAsia="SimSun"/>
              </w:rPr>
            </w:pPr>
            <w:r w:rsidRPr="00771DE2">
              <w:rPr>
                <w:rFonts w:eastAsia="SimSun"/>
              </w:rPr>
              <w:t>40</w:t>
            </w:r>
          </w:p>
          <w:p w14:paraId="03E0FA83" w14:textId="77777777" w:rsidR="00D52103" w:rsidRPr="00771DE2" w:rsidRDefault="00D52103" w:rsidP="00446BB4">
            <w:pPr>
              <w:pStyle w:val="TAH"/>
              <w:rPr>
                <w:rFonts w:eastAsia="MS Mincho"/>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68F73167" w14:textId="77777777" w:rsidR="00D52103" w:rsidRPr="00771DE2" w:rsidRDefault="00D52103" w:rsidP="00446BB4">
            <w:pPr>
              <w:pStyle w:val="TAH"/>
              <w:rPr>
                <w:rFonts w:eastAsia="SimSun"/>
              </w:rPr>
            </w:pPr>
            <w:r w:rsidRPr="00771DE2">
              <w:rPr>
                <w:rFonts w:eastAsia="SimSun"/>
              </w:rPr>
              <w:t>45</w:t>
            </w:r>
          </w:p>
          <w:p w14:paraId="6E2F3700" w14:textId="77777777" w:rsidR="00D52103" w:rsidRPr="00771DE2" w:rsidRDefault="00D52103" w:rsidP="00446BB4">
            <w:pPr>
              <w:pStyle w:val="TAH"/>
              <w:rPr>
                <w:rFonts w:eastAsia="SimSun"/>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245DDB23" w14:textId="77777777" w:rsidR="00D52103" w:rsidRPr="00771DE2" w:rsidRDefault="00D52103" w:rsidP="00446BB4">
            <w:pPr>
              <w:pStyle w:val="TAH"/>
              <w:rPr>
                <w:rFonts w:eastAsia="SimSun"/>
              </w:rPr>
            </w:pPr>
            <w:r w:rsidRPr="00771DE2">
              <w:rPr>
                <w:rFonts w:eastAsia="SimSun"/>
              </w:rPr>
              <w:t>50</w:t>
            </w:r>
          </w:p>
          <w:p w14:paraId="3FAC82FD" w14:textId="77777777" w:rsidR="00D52103" w:rsidRPr="00771DE2" w:rsidRDefault="00D52103" w:rsidP="00446BB4">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82A035E" w14:textId="77777777" w:rsidR="00D52103" w:rsidRPr="00771DE2" w:rsidRDefault="00D52103" w:rsidP="00446BB4">
            <w:pPr>
              <w:pStyle w:val="TAH"/>
              <w:rPr>
                <w:rFonts w:eastAsia="SimSun"/>
              </w:rPr>
            </w:pPr>
            <w:r w:rsidRPr="00771DE2">
              <w:rPr>
                <w:rFonts w:eastAsia="SimSun"/>
              </w:rPr>
              <w:t>60</w:t>
            </w:r>
          </w:p>
          <w:p w14:paraId="5ED016B9" w14:textId="77777777" w:rsidR="00D52103" w:rsidRPr="00771DE2" w:rsidRDefault="00D52103" w:rsidP="00446BB4">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70048E6C" w14:textId="77777777" w:rsidR="00D52103" w:rsidRPr="00771DE2" w:rsidRDefault="00D52103" w:rsidP="00446BB4">
            <w:pPr>
              <w:pStyle w:val="TAH"/>
              <w:rPr>
                <w:rFonts w:eastAsia="SimSun"/>
              </w:rPr>
            </w:pPr>
            <w:r w:rsidRPr="00771DE2">
              <w:rPr>
                <w:rFonts w:eastAsia="SimSun"/>
              </w:rPr>
              <w:t>70</w:t>
            </w:r>
          </w:p>
          <w:p w14:paraId="79D8AF8E" w14:textId="77777777" w:rsidR="00D52103" w:rsidRPr="00771DE2" w:rsidRDefault="00D52103" w:rsidP="00446BB4">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8D3D133" w14:textId="77777777" w:rsidR="00D52103" w:rsidRPr="00771DE2" w:rsidRDefault="00D52103" w:rsidP="00446BB4">
            <w:pPr>
              <w:pStyle w:val="TAH"/>
              <w:rPr>
                <w:rFonts w:eastAsia="SimSun"/>
              </w:rPr>
            </w:pPr>
            <w:r w:rsidRPr="00771DE2">
              <w:rPr>
                <w:rFonts w:eastAsia="SimSun"/>
              </w:rPr>
              <w:t>80</w:t>
            </w:r>
          </w:p>
          <w:p w14:paraId="410D59AF" w14:textId="77777777" w:rsidR="00D52103" w:rsidRPr="00771DE2" w:rsidRDefault="00D52103" w:rsidP="00446BB4">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8366558" w14:textId="77777777" w:rsidR="00D52103" w:rsidRPr="00771DE2" w:rsidRDefault="00D52103" w:rsidP="00446BB4">
            <w:pPr>
              <w:pStyle w:val="TAH"/>
              <w:rPr>
                <w:rFonts w:eastAsia="SimSun"/>
              </w:rPr>
            </w:pPr>
            <w:r w:rsidRPr="00771DE2">
              <w:rPr>
                <w:rFonts w:eastAsia="SimSun"/>
              </w:rPr>
              <w:t>90</w:t>
            </w:r>
          </w:p>
          <w:p w14:paraId="19DAA17C" w14:textId="77777777" w:rsidR="00D52103" w:rsidRPr="00771DE2" w:rsidRDefault="00D52103" w:rsidP="00446BB4">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7371D495" w14:textId="77777777" w:rsidR="00D52103" w:rsidRPr="00771DE2" w:rsidRDefault="00D52103" w:rsidP="00446BB4">
            <w:pPr>
              <w:pStyle w:val="TAH"/>
              <w:rPr>
                <w:rFonts w:eastAsia="SimSun"/>
              </w:rPr>
            </w:pPr>
            <w:r w:rsidRPr="00771DE2">
              <w:rPr>
                <w:rFonts w:eastAsia="SimSun"/>
              </w:rPr>
              <w:t>100</w:t>
            </w:r>
          </w:p>
          <w:p w14:paraId="70F53D5B" w14:textId="77777777" w:rsidR="00D52103" w:rsidRPr="00771DE2" w:rsidRDefault="00D52103" w:rsidP="00446BB4">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B3FB530" w14:textId="77777777" w:rsidR="00D52103" w:rsidRPr="00771DE2" w:rsidRDefault="00D52103" w:rsidP="00446BB4">
            <w:pPr>
              <w:pStyle w:val="TAH"/>
              <w:rPr>
                <w:rFonts w:eastAsia="SimSun"/>
              </w:rPr>
            </w:pPr>
            <w:r w:rsidRPr="00771DE2">
              <w:rPr>
                <w:rFonts w:eastAsia="SimSun"/>
              </w:rPr>
              <w:t>Duplex</w:t>
            </w:r>
          </w:p>
          <w:p w14:paraId="26169FEC" w14:textId="77777777" w:rsidR="00D52103" w:rsidRPr="00771DE2" w:rsidRDefault="00D52103" w:rsidP="00446BB4">
            <w:pPr>
              <w:pStyle w:val="TAH"/>
              <w:rPr>
                <w:rFonts w:eastAsia="MS Mincho"/>
              </w:rPr>
            </w:pPr>
            <w:r w:rsidRPr="00771DE2">
              <w:rPr>
                <w:rFonts w:eastAsia="SimSun"/>
              </w:rPr>
              <w:t>Mode</w:t>
            </w:r>
          </w:p>
        </w:tc>
      </w:tr>
      <w:tr w:rsidR="00D52103" w:rsidRPr="00771DE2" w14:paraId="33AB292C"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BAF7C59" w14:textId="77777777" w:rsidR="00D52103" w:rsidRPr="00771DE2" w:rsidRDefault="00D52103" w:rsidP="00446BB4">
            <w:pPr>
              <w:pStyle w:val="TAC"/>
              <w:rPr>
                <w:rFonts w:eastAsia="SimSun"/>
              </w:rPr>
            </w:pPr>
            <w:r w:rsidRPr="00771DE2">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64238F2"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58F9B37" w14:textId="77777777" w:rsidR="00D52103" w:rsidRPr="00771DE2" w:rsidRDefault="00D52103" w:rsidP="00446BB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1427E32" w14:textId="77777777" w:rsidR="00D52103" w:rsidRPr="00771DE2" w:rsidRDefault="00D52103" w:rsidP="00446BB4">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F02F9C" w14:textId="77777777" w:rsidR="00D52103" w:rsidRPr="00771DE2" w:rsidRDefault="00D52103" w:rsidP="00446BB4">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F5FA4" w14:textId="77777777" w:rsidR="00D52103" w:rsidRPr="00771DE2" w:rsidRDefault="00D52103" w:rsidP="00446BB4">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E50D0A" w14:textId="77777777" w:rsidR="00D52103" w:rsidRPr="00771DE2" w:rsidRDefault="00D52103" w:rsidP="00446BB4">
            <w:pPr>
              <w:pStyle w:val="TAC"/>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321924" w14:textId="77777777" w:rsidR="00D52103" w:rsidRPr="00771DE2" w:rsidRDefault="00D52103" w:rsidP="00446BB4">
            <w:pPr>
              <w:pStyle w:val="TAC"/>
              <w:rPr>
                <w:rFonts w:eastAsia="SimSun"/>
              </w:rPr>
            </w:pPr>
            <w:r w:rsidRPr="00771DE2">
              <w:t>128@32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FB521F" w14:textId="77777777" w:rsidR="00D52103" w:rsidRPr="00771DE2" w:rsidRDefault="00D52103" w:rsidP="00446BB4">
            <w:pPr>
              <w:pStyle w:val="TAC"/>
            </w:pPr>
          </w:p>
        </w:tc>
        <w:tc>
          <w:tcPr>
            <w:tcW w:w="851" w:type="dxa"/>
            <w:tcBorders>
              <w:top w:val="single" w:sz="4" w:space="0" w:color="auto"/>
              <w:left w:val="single" w:sz="4" w:space="0" w:color="auto"/>
              <w:bottom w:val="single" w:sz="4" w:space="0" w:color="auto"/>
              <w:right w:val="single" w:sz="4" w:space="0" w:color="auto"/>
            </w:tcBorders>
          </w:tcPr>
          <w:p w14:paraId="568A3325" w14:textId="77777777" w:rsidR="00D52103" w:rsidRPr="00771DE2" w:rsidRDefault="00D52103" w:rsidP="00446BB4">
            <w:pPr>
              <w:pStyle w:val="TAC"/>
              <w:rPr>
                <w:rFonts w:eastAsia="SimSun"/>
              </w:rPr>
            </w:pPr>
            <w:r w:rsidRPr="00771DE2">
              <w:t>128@88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ED90203" w14:textId="77777777" w:rsidR="00D52103" w:rsidRPr="00771DE2" w:rsidRDefault="00D52103" w:rsidP="00446BB4">
            <w:pPr>
              <w:pStyle w:val="TAC"/>
            </w:pPr>
            <w:r w:rsidRPr="00771DE2">
              <w:t>128@114</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62EF253" w14:textId="77777777" w:rsidR="00D52103" w:rsidRPr="00771DE2" w:rsidRDefault="00D52103" w:rsidP="00446BB4">
            <w:pPr>
              <w:pStyle w:val="TAC"/>
            </w:pPr>
            <w:r w:rsidRPr="00771DE2">
              <w:t>128@142</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2132DB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CF3C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2267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7B5E9A"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E92803" w14:textId="77777777" w:rsidR="00D52103" w:rsidRPr="00771DE2" w:rsidRDefault="00D52103" w:rsidP="00446BB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4B0F4C6" w14:textId="77777777" w:rsidR="00D52103" w:rsidRPr="00771DE2" w:rsidRDefault="00D52103" w:rsidP="00446BB4">
            <w:pPr>
              <w:pStyle w:val="TAC"/>
              <w:rPr>
                <w:rFonts w:eastAsia="SimSun"/>
              </w:rPr>
            </w:pPr>
            <w:r w:rsidRPr="00771DE2">
              <w:rPr>
                <w:rFonts w:eastAsia="SimSun"/>
              </w:rPr>
              <w:t>FDD</w:t>
            </w:r>
          </w:p>
        </w:tc>
      </w:tr>
      <w:tr w:rsidR="00D52103" w:rsidRPr="00771DE2" w14:paraId="67085EB6"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48573D46"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5D67A6C"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2372D4"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AF8F095" w14:textId="77777777" w:rsidR="00D52103" w:rsidRPr="00771DE2" w:rsidRDefault="00D52103" w:rsidP="00446BB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B323523" w14:textId="77777777" w:rsidR="00D52103" w:rsidRPr="00771DE2" w:rsidRDefault="00D52103" w:rsidP="00446BB4">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2D2B40" w14:textId="77777777" w:rsidR="00D52103" w:rsidRPr="00771DE2" w:rsidRDefault="00D52103" w:rsidP="00446BB4">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E0FE2D" w14:textId="77777777" w:rsidR="00D52103" w:rsidRPr="00771DE2" w:rsidRDefault="00D52103" w:rsidP="00446BB4">
            <w:pPr>
              <w:pStyle w:val="TAC"/>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8412EF" w14:textId="77777777" w:rsidR="00D52103" w:rsidRPr="00771DE2" w:rsidRDefault="00D52103" w:rsidP="00446BB4">
            <w:pPr>
              <w:pStyle w:val="TAC"/>
              <w:rPr>
                <w:rFonts w:eastAsia="SimSun"/>
              </w:rPr>
            </w:pPr>
            <w:r w:rsidRPr="00771DE2">
              <w:t>64@14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6D74E23" w14:textId="77777777" w:rsidR="00D52103" w:rsidRPr="00771DE2" w:rsidRDefault="00D52103" w:rsidP="00446BB4">
            <w:pPr>
              <w:pStyle w:val="TAC"/>
            </w:pPr>
          </w:p>
        </w:tc>
        <w:tc>
          <w:tcPr>
            <w:tcW w:w="851" w:type="dxa"/>
            <w:tcBorders>
              <w:top w:val="single" w:sz="4" w:space="0" w:color="auto"/>
              <w:left w:val="single" w:sz="4" w:space="0" w:color="auto"/>
              <w:bottom w:val="single" w:sz="4" w:space="0" w:color="auto"/>
              <w:right w:val="single" w:sz="4" w:space="0" w:color="auto"/>
            </w:tcBorders>
          </w:tcPr>
          <w:p w14:paraId="6CDD8388" w14:textId="77777777" w:rsidR="00D52103" w:rsidRPr="00771DE2" w:rsidRDefault="00D52103" w:rsidP="00446BB4">
            <w:pPr>
              <w:pStyle w:val="TAC"/>
              <w:rPr>
                <w:rFonts w:eastAsia="SimSun"/>
              </w:rPr>
            </w:pPr>
            <w:r w:rsidRPr="00771DE2">
              <w:t>64@42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90BEB0D" w14:textId="77777777" w:rsidR="00D52103" w:rsidRPr="00771DE2" w:rsidRDefault="00D52103" w:rsidP="00446BB4">
            <w:pPr>
              <w:pStyle w:val="TAC"/>
            </w:pPr>
            <w:r w:rsidRPr="00771DE2">
              <w:t>64@55</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94501E7" w14:textId="77777777" w:rsidR="00D52103" w:rsidRPr="00771DE2" w:rsidRDefault="00D52103" w:rsidP="00446BB4">
            <w:pPr>
              <w:pStyle w:val="TAC"/>
            </w:pPr>
            <w:r w:rsidRPr="00771DE2">
              <w:t>64@69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766CCE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CF15BB"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164A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000E18"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29B956"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7B7F394" w14:textId="77777777" w:rsidR="00D52103" w:rsidRPr="00771DE2" w:rsidRDefault="00D52103" w:rsidP="00446BB4">
            <w:pPr>
              <w:pStyle w:val="TAC"/>
              <w:rPr>
                <w:rFonts w:eastAsia="SimSun"/>
              </w:rPr>
            </w:pPr>
          </w:p>
        </w:tc>
      </w:tr>
      <w:tr w:rsidR="00D52103" w:rsidRPr="00771DE2" w14:paraId="3875D761"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47266653"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3061CF"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6250C02"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4A58FB" w14:textId="77777777" w:rsidR="00D52103" w:rsidRPr="00771DE2" w:rsidRDefault="00D52103" w:rsidP="00446BB4">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446E1F" w14:textId="77777777" w:rsidR="00D52103" w:rsidRPr="00771DE2" w:rsidRDefault="00D52103" w:rsidP="00446BB4">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5418C67" w14:textId="77777777" w:rsidR="00D52103" w:rsidRPr="00771DE2" w:rsidRDefault="00D52103" w:rsidP="00446BB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EB4300B" w14:textId="77777777" w:rsidR="00D52103" w:rsidRPr="00771DE2" w:rsidRDefault="00D52103" w:rsidP="00446BB4">
            <w:pPr>
              <w:pStyle w:val="TAC"/>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A41406" w14:textId="77777777" w:rsidR="00D52103" w:rsidRPr="00771DE2" w:rsidRDefault="00D52103" w:rsidP="00446BB4">
            <w:pPr>
              <w:pStyle w:val="TAC"/>
              <w:rPr>
                <w:rFonts w:eastAsia="SimSun"/>
              </w:rPr>
            </w:pPr>
            <w:r w:rsidRPr="00771DE2">
              <w:t>30@8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A11819" w14:textId="77777777" w:rsidR="00D52103" w:rsidRPr="00771DE2" w:rsidRDefault="00D52103" w:rsidP="00446BB4">
            <w:pPr>
              <w:pStyle w:val="TAC"/>
            </w:pPr>
          </w:p>
        </w:tc>
        <w:tc>
          <w:tcPr>
            <w:tcW w:w="851" w:type="dxa"/>
            <w:tcBorders>
              <w:top w:val="single" w:sz="4" w:space="0" w:color="auto"/>
              <w:left w:val="single" w:sz="4" w:space="0" w:color="auto"/>
              <w:bottom w:val="single" w:sz="4" w:space="0" w:color="auto"/>
              <w:right w:val="single" w:sz="4" w:space="0" w:color="auto"/>
            </w:tcBorders>
          </w:tcPr>
          <w:p w14:paraId="352662D4" w14:textId="77777777" w:rsidR="00D52103" w:rsidRPr="00771DE2" w:rsidRDefault="00D52103" w:rsidP="00446BB4">
            <w:pPr>
              <w:pStyle w:val="TAC"/>
              <w:rPr>
                <w:rFonts w:eastAsia="SimSun"/>
              </w:rPr>
            </w:pPr>
            <w:r w:rsidRPr="00771DE2">
              <w:t>30@21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CAA40A6" w14:textId="77777777" w:rsidR="00D52103" w:rsidRPr="00771DE2" w:rsidRDefault="00D52103" w:rsidP="00446BB4">
            <w:pPr>
              <w:pStyle w:val="TAC"/>
            </w:pPr>
            <w:r w:rsidRPr="00771DE2">
              <w:t>30@28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A7EEDC8" w14:textId="77777777" w:rsidR="00D52103" w:rsidRPr="00771DE2" w:rsidRDefault="00D52103" w:rsidP="00446BB4">
            <w:pPr>
              <w:pStyle w:val="TAC"/>
            </w:pPr>
            <w:r w:rsidRPr="00771DE2">
              <w:t>30@35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274E475"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6D04F7"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6454D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18B107"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C0DFE"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8C1A8CE" w14:textId="77777777" w:rsidR="00D52103" w:rsidRPr="00771DE2" w:rsidRDefault="00D52103" w:rsidP="00446BB4">
            <w:pPr>
              <w:pStyle w:val="TAC"/>
              <w:rPr>
                <w:rFonts w:eastAsia="SimSun"/>
              </w:rPr>
            </w:pPr>
          </w:p>
        </w:tc>
      </w:tr>
      <w:tr w:rsidR="00D52103" w:rsidRPr="00771DE2" w14:paraId="390652C5"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D4777C" w14:textId="77777777" w:rsidR="00D52103" w:rsidRPr="00771DE2" w:rsidRDefault="00D52103" w:rsidP="00446BB4">
            <w:pPr>
              <w:pStyle w:val="TAC"/>
              <w:rPr>
                <w:rFonts w:eastAsia="SimSun"/>
              </w:rPr>
            </w:pPr>
            <w:r w:rsidRPr="00771DE2">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40F8A252"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1D77E833" w14:textId="77777777" w:rsidR="00D52103" w:rsidRPr="00771DE2" w:rsidRDefault="00D52103" w:rsidP="00446BB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C13C026" w14:textId="77777777" w:rsidR="00D52103" w:rsidRPr="00771DE2" w:rsidRDefault="00D52103" w:rsidP="00446BB4">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BF408E" w14:textId="77777777" w:rsidR="00D52103" w:rsidRPr="00771DE2" w:rsidRDefault="00D52103" w:rsidP="00446BB4">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1C5DC2" w14:textId="77777777" w:rsidR="00D52103" w:rsidRPr="00771DE2" w:rsidRDefault="00D52103" w:rsidP="00446BB4">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458A9C" w14:textId="77777777" w:rsidR="00D52103" w:rsidRPr="00771DE2" w:rsidRDefault="00D52103" w:rsidP="00446BB4">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E33FD1" w14:textId="77777777" w:rsidR="00D52103" w:rsidRPr="00771DE2" w:rsidRDefault="00D52103" w:rsidP="00446BB4">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13F0CC"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097A9C" w14:textId="77777777" w:rsidR="00D52103" w:rsidRPr="00771DE2" w:rsidRDefault="00D52103" w:rsidP="00446BB4">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8B16480"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69545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D4B51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3505E1"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F7B9B"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A5AE3F"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1A5E90" w14:textId="77777777" w:rsidR="00D52103" w:rsidRPr="00771DE2" w:rsidRDefault="00D52103" w:rsidP="00446BB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4AA6C37" w14:textId="77777777" w:rsidR="00D52103" w:rsidRPr="00771DE2" w:rsidRDefault="00D52103" w:rsidP="00446BB4">
            <w:pPr>
              <w:pStyle w:val="TAC"/>
              <w:rPr>
                <w:rFonts w:eastAsia="SimSun"/>
              </w:rPr>
            </w:pPr>
            <w:r w:rsidRPr="00771DE2">
              <w:rPr>
                <w:rFonts w:eastAsia="SimSun"/>
              </w:rPr>
              <w:t>FDD</w:t>
            </w:r>
          </w:p>
        </w:tc>
      </w:tr>
      <w:tr w:rsidR="00D52103" w:rsidRPr="00771DE2" w14:paraId="2CC1A391"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42A232C6"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3829C49"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24B28BDD" w14:textId="77777777" w:rsidR="00D52103" w:rsidRPr="00771DE2" w:rsidRDefault="00D52103" w:rsidP="00446BB4">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AC73F9" w14:textId="77777777" w:rsidR="00D52103" w:rsidRPr="00771DE2" w:rsidRDefault="00D52103" w:rsidP="00446BB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2EA1DBB" w14:textId="77777777" w:rsidR="00D52103" w:rsidRPr="00771DE2" w:rsidRDefault="00D52103" w:rsidP="00446BB4">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A835598" w14:textId="77777777" w:rsidR="00D52103" w:rsidRPr="00771DE2" w:rsidRDefault="00D52103" w:rsidP="00446BB4">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7766B5" w14:textId="77777777" w:rsidR="00D52103" w:rsidRPr="00771DE2" w:rsidRDefault="00D52103" w:rsidP="00446BB4">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AC1A53" w14:textId="77777777" w:rsidR="00D52103" w:rsidRPr="00771DE2" w:rsidRDefault="00D52103" w:rsidP="00446BB4">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7AC3A3"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003C0" w14:textId="77777777" w:rsidR="00D52103" w:rsidRPr="00771DE2" w:rsidRDefault="00D52103" w:rsidP="00446BB4">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E8CDE27"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334C52"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3AA9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B39981"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14A402"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E4B8C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12173"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BD2859" w14:textId="77777777" w:rsidR="00D52103" w:rsidRPr="00771DE2" w:rsidRDefault="00D52103" w:rsidP="00446BB4">
            <w:pPr>
              <w:pStyle w:val="TAC"/>
              <w:rPr>
                <w:rFonts w:eastAsia="SimSun"/>
              </w:rPr>
            </w:pPr>
          </w:p>
        </w:tc>
      </w:tr>
      <w:tr w:rsidR="00D52103" w:rsidRPr="00771DE2" w14:paraId="580DF4A8"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1BACC539"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E16E37D"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F220CB2"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84E0426" w14:textId="77777777" w:rsidR="00D52103" w:rsidRPr="00771DE2" w:rsidRDefault="00D52103" w:rsidP="00446BB4">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01E678" w14:textId="77777777" w:rsidR="00D52103" w:rsidRPr="00771DE2" w:rsidRDefault="00D52103" w:rsidP="00446BB4">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7F35A10" w14:textId="77777777" w:rsidR="00D52103" w:rsidRPr="00771DE2" w:rsidRDefault="00D52103" w:rsidP="00446BB4">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D31B29" w14:textId="77777777" w:rsidR="00D52103" w:rsidRPr="00771DE2" w:rsidRDefault="00D52103" w:rsidP="00446BB4">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5DDC5" w14:textId="77777777" w:rsidR="00D52103" w:rsidRPr="00771DE2" w:rsidRDefault="00D52103" w:rsidP="00446BB4">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D99B4B"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276616" w14:textId="77777777" w:rsidR="00D52103" w:rsidRPr="00771DE2" w:rsidRDefault="00D52103" w:rsidP="00446BB4">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4842BAB"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8BF226"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D56A07"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5180A8"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19F7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EC04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F2C11A"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9E6D889" w14:textId="77777777" w:rsidR="00D52103" w:rsidRPr="00771DE2" w:rsidRDefault="00D52103" w:rsidP="00446BB4">
            <w:pPr>
              <w:pStyle w:val="TAC"/>
              <w:rPr>
                <w:rFonts w:eastAsia="SimSun"/>
              </w:rPr>
            </w:pPr>
          </w:p>
        </w:tc>
      </w:tr>
      <w:tr w:rsidR="00D52103" w:rsidRPr="00771DE2" w14:paraId="55AED9EF"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A6FB8A9" w14:textId="77777777" w:rsidR="00D52103" w:rsidRPr="00771DE2" w:rsidRDefault="00D52103" w:rsidP="00446BB4">
            <w:pPr>
              <w:pStyle w:val="TAC"/>
              <w:rPr>
                <w:rFonts w:eastAsia="SimSun"/>
              </w:rPr>
            </w:pPr>
            <w:r w:rsidRPr="00771DE2">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1B0BE6E4"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2A574D9" w14:textId="77777777" w:rsidR="00D52103" w:rsidRPr="00771DE2" w:rsidRDefault="00D52103" w:rsidP="00446BB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0806F45" w14:textId="77777777" w:rsidR="00D52103" w:rsidRPr="00771DE2" w:rsidRDefault="00D52103" w:rsidP="00446BB4">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3953A7" w14:textId="77777777" w:rsidR="00D52103" w:rsidRPr="00771DE2" w:rsidRDefault="00D52103" w:rsidP="00446BB4">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4B003C" w14:textId="77777777" w:rsidR="00D52103" w:rsidRPr="00771DE2" w:rsidRDefault="00D52103" w:rsidP="00446BB4">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550471" w14:textId="77777777" w:rsidR="00D52103" w:rsidRPr="00771DE2" w:rsidRDefault="00D52103" w:rsidP="00446BB4">
            <w:pPr>
              <w:pStyle w:val="TAC"/>
              <w:rPr>
                <w:rFonts w:eastAsia="SimSun"/>
              </w:rPr>
            </w:pPr>
            <w:r w:rsidRPr="00771DE2">
              <w:rPr>
                <w:rFonts w:eastAsia="SimSun"/>
              </w:rPr>
              <w:t>50@83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984C9F" w14:textId="77777777" w:rsidR="00D52103" w:rsidRPr="00771DE2" w:rsidRDefault="00D52103" w:rsidP="00446BB4">
            <w:pPr>
              <w:pStyle w:val="TAC"/>
              <w:rPr>
                <w:rFonts w:eastAsia="SimSun"/>
              </w:rPr>
            </w:pPr>
            <w:r w:rsidRPr="00771DE2">
              <w:rPr>
                <w:rFonts w:eastAsia="SimSun"/>
              </w:rPr>
              <w:t>50@110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C06D6B" w14:textId="77777777" w:rsidR="00D52103" w:rsidRPr="00771DE2" w:rsidRDefault="00D52103" w:rsidP="00446BB4">
            <w:pPr>
              <w:pStyle w:val="TAC"/>
            </w:pPr>
            <w:r w:rsidRPr="00771DE2">
              <w:rPr>
                <w:rFonts w:eastAsia="SimSun"/>
              </w:rPr>
              <w:t>50@1</w:t>
            </w:r>
            <w:r w:rsidRPr="00771DE2">
              <w:rPr>
                <w:rFonts w:eastAsia="SimSun"/>
                <w:lang w:eastAsia="zh-CN"/>
              </w:rPr>
              <w:t>38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326CCE" w14:textId="77777777" w:rsidR="00D52103" w:rsidRPr="00771DE2" w:rsidRDefault="00D52103" w:rsidP="00446BB4">
            <w:pPr>
              <w:pStyle w:val="TAC"/>
              <w:rPr>
                <w:rFonts w:eastAsia="SimSun"/>
              </w:rPr>
            </w:pPr>
            <w:r w:rsidRPr="00771DE2">
              <w:t>50@166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F84C086" w14:textId="77777777" w:rsidR="00D52103" w:rsidRPr="00771DE2" w:rsidRDefault="00D52103" w:rsidP="00446BB4">
            <w:pPr>
              <w:pStyle w:val="TAC"/>
            </w:pPr>
            <w:r w:rsidRPr="00771DE2">
              <w:rPr>
                <w:rFonts w:eastAsia="SimSun"/>
              </w:rPr>
              <w:t>50@1</w:t>
            </w:r>
            <w:r w:rsidRPr="00771DE2">
              <w:rPr>
                <w:rFonts w:eastAsia="SimSun"/>
                <w:lang w:eastAsia="zh-CN"/>
              </w:rPr>
              <w:t>92</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2DABC87" w14:textId="77777777" w:rsidR="00D52103" w:rsidRPr="00771DE2" w:rsidRDefault="00D52103" w:rsidP="00446BB4">
            <w:pPr>
              <w:pStyle w:val="TAC"/>
              <w:rPr>
                <w:rFonts w:eastAsia="SimSun"/>
              </w:rPr>
            </w:pPr>
            <w:r w:rsidRPr="00771DE2">
              <w:t>50@220</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C7F7DC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0A1DDB"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28221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B19E48"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1211A3" w14:textId="77777777" w:rsidR="00D52103" w:rsidRPr="00771DE2" w:rsidRDefault="00D52103" w:rsidP="00446BB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03B801F" w14:textId="77777777" w:rsidR="00D52103" w:rsidRPr="00771DE2" w:rsidRDefault="00D52103" w:rsidP="00446BB4">
            <w:pPr>
              <w:pStyle w:val="TAC"/>
              <w:rPr>
                <w:rFonts w:eastAsia="SimSun"/>
              </w:rPr>
            </w:pPr>
            <w:r w:rsidRPr="00771DE2">
              <w:rPr>
                <w:rFonts w:eastAsia="SimSun"/>
              </w:rPr>
              <w:t>FDD</w:t>
            </w:r>
          </w:p>
        </w:tc>
      </w:tr>
      <w:tr w:rsidR="00D52103" w:rsidRPr="00771DE2" w14:paraId="0C06ABAF"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2FEB9A44"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C89E084"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772289"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574C1E8" w14:textId="77777777" w:rsidR="00D52103" w:rsidRPr="00771DE2" w:rsidRDefault="00D52103" w:rsidP="00446BB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B3F967A" w14:textId="77777777" w:rsidR="00D52103" w:rsidRPr="00771DE2" w:rsidRDefault="00D52103" w:rsidP="00446BB4">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17CC52E" w14:textId="77777777" w:rsidR="00D52103" w:rsidRPr="00771DE2" w:rsidRDefault="00D52103" w:rsidP="00446BB4">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A516C2" w14:textId="77777777" w:rsidR="00D52103" w:rsidRPr="00771DE2" w:rsidRDefault="00D52103" w:rsidP="00446BB4">
            <w:pPr>
              <w:pStyle w:val="TAC"/>
              <w:rPr>
                <w:rFonts w:eastAsia="SimSun"/>
              </w:rPr>
            </w:pPr>
            <w:r w:rsidRPr="00771DE2">
              <w:rPr>
                <w:rFonts w:eastAsia="SimSun"/>
              </w:rPr>
              <w:t>24@41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66C7ED" w14:textId="77777777" w:rsidR="00D52103" w:rsidRPr="00771DE2" w:rsidRDefault="00D52103" w:rsidP="00446BB4">
            <w:pPr>
              <w:pStyle w:val="TAC"/>
              <w:rPr>
                <w:rFonts w:eastAsia="SimSun"/>
              </w:rPr>
            </w:pPr>
            <w:r w:rsidRPr="00771DE2">
              <w:rPr>
                <w:rFonts w:eastAsia="SimSun"/>
              </w:rPr>
              <w:t>24@54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109DF5" w14:textId="77777777" w:rsidR="00D52103" w:rsidRPr="00771DE2" w:rsidRDefault="00D52103" w:rsidP="00446BB4">
            <w:pPr>
              <w:pStyle w:val="TAC"/>
            </w:pPr>
            <w:r w:rsidRPr="00771DE2">
              <w:rPr>
                <w:rFonts w:eastAsia="SimSun"/>
              </w:rPr>
              <w:t>24@</w:t>
            </w:r>
            <w:r w:rsidRPr="00771DE2">
              <w:rPr>
                <w:rFonts w:eastAsia="SimSun"/>
                <w:lang w:eastAsia="zh-CN"/>
              </w:rPr>
              <w:t>68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88B3CE" w14:textId="77777777" w:rsidR="00D52103" w:rsidRPr="00771DE2" w:rsidRDefault="00D52103" w:rsidP="00446BB4">
            <w:pPr>
              <w:pStyle w:val="TAC"/>
              <w:rPr>
                <w:rFonts w:eastAsia="SimSun"/>
              </w:rPr>
            </w:pPr>
            <w:r w:rsidRPr="00771DE2">
              <w:t>24@82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366C85D" w14:textId="77777777" w:rsidR="00D52103" w:rsidRPr="00771DE2" w:rsidRDefault="00D52103" w:rsidP="00446BB4">
            <w:pPr>
              <w:pStyle w:val="TAC"/>
            </w:pPr>
            <w:r w:rsidRPr="00771DE2">
              <w:rPr>
                <w:rFonts w:eastAsia="SimSun"/>
              </w:rPr>
              <w:t>24@</w:t>
            </w:r>
            <w:r w:rsidRPr="00771DE2">
              <w:rPr>
                <w:rFonts w:eastAsia="SimSun"/>
                <w:lang w:eastAsia="zh-CN"/>
              </w:rPr>
              <w:t>95</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9219284" w14:textId="77777777" w:rsidR="00D52103" w:rsidRPr="00771DE2" w:rsidRDefault="00D52103" w:rsidP="00446BB4">
            <w:pPr>
              <w:pStyle w:val="TAC"/>
              <w:rPr>
                <w:rFonts w:eastAsia="SimSun"/>
              </w:rPr>
            </w:pPr>
            <w:r w:rsidRPr="00771DE2">
              <w:t>24@109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7FEC007"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19799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9DC9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12F3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2CB243"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BBF7C0C" w14:textId="77777777" w:rsidR="00D52103" w:rsidRPr="00771DE2" w:rsidRDefault="00D52103" w:rsidP="00446BB4">
            <w:pPr>
              <w:pStyle w:val="TAC"/>
              <w:rPr>
                <w:rFonts w:eastAsia="SimSun"/>
              </w:rPr>
            </w:pPr>
          </w:p>
        </w:tc>
      </w:tr>
      <w:tr w:rsidR="00D52103" w:rsidRPr="00771DE2" w14:paraId="49173F34"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76F50B73"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1C5216E"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A04D1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ABADDFA" w14:textId="77777777" w:rsidR="00D52103" w:rsidRPr="00771DE2" w:rsidRDefault="00D52103" w:rsidP="00446BB4">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E2794A" w14:textId="77777777" w:rsidR="00D52103" w:rsidRPr="00771DE2" w:rsidRDefault="00D52103" w:rsidP="00446BB4">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53F1F0" w14:textId="77777777" w:rsidR="00D52103" w:rsidRPr="00771DE2" w:rsidRDefault="00D52103" w:rsidP="00446BB4">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7546CD" w14:textId="77777777" w:rsidR="00D52103" w:rsidRPr="00771DE2" w:rsidRDefault="00D52103" w:rsidP="00446BB4">
            <w:pPr>
              <w:pStyle w:val="TAC"/>
              <w:rPr>
                <w:rFonts w:eastAsia="SimSun"/>
              </w:rPr>
            </w:pPr>
            <w:r w:rsidRPr="00771DE2">
              <w:rPr>
                <w:rFonts w:eastAsia="SimSun"/>
              </w:rPr>
              <w:t>10@21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529EC4F" w14:textId="77777777" w:rsidR="00D52103" w:rsidRPr="00771DE2" w:rsidRDefault="00D52103" w:rsidP="00446BB4">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5B5145" w14:textId="77777777" w:rsidR="00D52103" w:rsidRPr="00771DE2" w:rsidRDefault="00D52103" w:rsidP="00446BB4">
            <w:pPr>
              <w:pStyle w:val="TAC"/>
            </w:pPr>
            <w:r w:rsidRPr="00771DE2">
              <w:rPr>
                <w:rFonts w:eastAsia="SimSun"/>
              </w:rPr>
              <w:t>10@</w:t>
            </w:r>
            <w:r w:rsidRPr="00771DE2">
              <w:rPr>
                <w:rFonts w:eastAsia="SimSun"/>
                <w:lang w:eastAsia="zh-CN"/>
              </w:rPr>
              <w:t>34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496AE1" w14:textId="77777777" w:rsidR="00D52103" w:rsidRPr="00771DE2" w:rsidRDefault="00D52103" w:rsidP="00446BB4">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1961707" w14:textId="77777777" w:rsidR="00D52103" w:rsidRPr="00771DE2" w:rsidRDefault="00D52103" w:rsidP="00446BB4">
            <w:pPr>
              <w:pStyle w:val="TAC"/>
            </w:pPr>
            <w:r w:rsidRPr="00771DE2">
              <w:rPr>
                <w:rFonts w:eastAsia="SimSun"/>
              </w:rPr>
              <w:t>10@</w:t>
            </w:r>
            <w:r w:rsidRPr="00771DE2">
              <w:rPr>
                <w:rFonts w:eastAsia="SimSun"/>
                <w:lang w:eastAsia="zh-CN"/>
              </w:rPr>
              <w:t>4</w:t>
            </w:r>
            <w:r w:rsidRPr="00771DE2">
              <w:rPr>
                <w:rFonts w:eastAsia="SimSun"/>
              </w:rPr>
              <w:t>8</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FE207E" w14:textId="77777777" w:rsidR="00D52103" w:rsidRPr="00771DE2" w:rsidRDefault="00D52103" w:rsidP="00446BB4">
            <w:pPr>
              <w:pStyle w:val="TAC"/>
              <w:rPr>
                <w:rFonts w:eastAsia="SimSun"/>
              </w:rPr>
            </w:pPr>
            <w:r w:rsidRPr="00771DE2">
              <w:t>10@55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131370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19A6D1"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18980"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A4CAB8"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01B8CE"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1B8702" w14:textId="77777777" w:rsidR="00D52103" w:rsidRPr="00771DE2" w:rsidRDefault="00D52103" w:rsidP="00446BB4">
            <w:pPr>
              <w:pStyle w:val="TAC"/>
              <w:rPr>
                <w:rFonts w:eastAsia="SimSun"/>
              </w:rPr>
            </w:pPr>
          </w:p>
        </w:tc>
      </w:tr>
      <w:tr w:rsidR="00D52103" w:rsidRPr="00771DE2" w14:paraId="4259C9F9"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BE081D0" w14:textId="77777777" w:rsidR="00D52103" w:rsidRPr="00771DE2" w:rsidRDefault="00D52103" w:rsidP="00446BB4">
            <w:pPr>
              <w:pStyle w:val="TAC"/>
              <w:rPr>
                <w:rFonts w:eastAsia="SimSun"/>
              </w:rPr>
            </w:pPr>
            <w:r w:rsidRPr="00771DE2">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0EE0CCD3"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11E8055" w14:textId="77777777" w:rsidR="00D52103" w:rsidRPr="00771DE2" w:rsidRDefault="00D52103" w:rsidP="00446BB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A2E3A3B" w14:textId="77777777" w:rsidR="00D52103" w:rsidRPr="00771DE2" w:rsidRDefault="00D52103" w:rsidP="00446BB4">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A7CE538" w14:textId="77777777" w:rsidR="00D52103" w:rsidRPr="00771DE2" w:rsidRDefault="00D52103" w:rsidP="00446BB4">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724B84" w14:textId="77777777" w:rsidR="00D52103" w:rsidRPr="00771DE2" w:rsidRDefault="00D52103" w:rsidP="00446BB4">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C7ED4E" w14:textId="77777777" w:rsidR="00D52103" w:rsidRPr="00771DE2" w:rsidRDefault="00D52103" w:rsidP="00446BB4">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3E7A7F9"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3BEBE"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595D36"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59A075"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6D790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9CBA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9791A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BC6DE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D1A292"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56787B" w14:textId="77777777" w:rsidR="00D52103" w:rsidRPr="00771DE2" w:rsidRDefault="00D52103" w:rsidP="00446BB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58DE6D" w14:textId="77777777" w:rsidR="00D52103" w:rsidRPr="00771DE2" w:rsidRDefault="00D52103" w:rsidP="00446BB4">
            <w:pPr>
              <w:pStyle w:val="TAC"/>
              <w:rPr>
                <w:rFonts w:eastAsia="SimSun"/>
              </w:rPr>
            </w:pPr>
            <w:r w:rsidRPr="00771DE2">
              <w:rPr>
                <w:rFonts w:eastAsia="SimSun"/>
              </w:rPr>
              <w:t>FDD</w:t>
            </w:r>
          </w:p>
        </w:tc>
      </w:tr>
      <w:tr w:rsidR="00D52103" w:rsidRPr="00771DE2" w14:paraId="2AA572F9"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09A62F26"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76B888A"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361F7C5"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6AE7AD" w14:textId="77777777" w:rsidR="00D52103" w:rsidRPr="00771DE2" w:rsidRDefault="00D52103" w:rsidP="00446BB4">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46D103" w14:textId="77777777" w:rsidR="00D52103" w:rsidRPr="00771DE2" w:rsidRDefault="00D52103" w:rsidP="00446BB4">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CD088D" w14:textId="77777777" w:rsidR="00D52103" w:rsidRPr="00771DE2" w:rsidRDefault="00D52103" w:rsidP="00446BB4">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CDE65C" w14:textId="77777777" w:rsidR="00D52103" w:rsidRPr="00771DE2" w:rsidRDefault="00D52103" w:rsidP="00446BB4">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290B372F"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50BECC"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B45ED7"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A749EE"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CBF18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FE69A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793F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541D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9B3196"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CA43F2"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9D8FE1" w14:textId="77777777" w:rsidR="00D52103" w:rsidRPr="00771DE2" w:rsidRDefault="00D52103" w:rsidP="00446BB4">
            <w:pPr>
              <w:pStyle w:val="TAC"/>
              <w:rPr>
                <w:rFonts w:eastAsia="SimSun"/>
              </w:rPr>
            </w:pPr>
          </w:p>
        </w:tc>
      </w:tr>
      <w:tr w:rsidR="00D52103" w:rsidRPr="00771DE2" w14:paraId="1E2A1E83"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283871D5"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873B4C6"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9EAD2D8"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A763D0"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CF702"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CD667"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09FC9F"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2D1304"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3F3D38"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1C7318"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785356"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21C836"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A7B6A"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2D4E89"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2AB49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FB28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5056BC"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1C3500" w14:textId="77777777" w:rsidR="00D52103" w:rsidRPr="00771DE2" w:rsidRDefault="00D52103" w:rsidP="00446BB4">
            <w:pPr>
              <w:pStyle w:val="TAC"/>
              <w:rPr>
                <w:rFonts w:eastAsia="SimSun"/>
              </w:rPr>
            </w:pPr>
          </w:p>
        </w:tc>
      </w:tr>
      <w:tr w:rsidR="00D52103" w:rsidRPr="00771DE2" w14:paraId="19DE3D0E"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0E15571" w14:textId="77777777" w:rsidR="00D52103" w:rsidRPr="00771DE2" w:rsidRDefault="00D52103" w:rsidP="00446BB4">
            <w:pPr>
              <w:pStyle w:val="TAC"/>
              <w:rPr>
                <w:rFonts w:eastAsia="SimSun"/>
              </w:rPr>
            </w:pPr>
            <w:r w:rsidRPr="00771DE2">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6F979F53"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6C813BD" w14:textId="77777777" w:rsidR="00D52103" w:rsidRPr="00771DE2" w:rsidRDefault="00D52103" w:rsidP="00446BB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A9F261" w14:textId="77777777" w:rsidR="00D52103" w:rsidRPr="00771DE2" w:rsidRDefault="00D52103" w:rsidP="00446BB4">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C46055" w14:textId="77777777" w:rsidR="00D52103" w:rsidRPr="00771DE2" w:rsidRDefault="00D52103" w:rsidP="00446BB4">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B088B4" w14:textId="77777777" w:rsidR="00D52103" w:rsidRPr="00771DE2" w:rsidRDefault="00D52103" w:rsidP="00446BB4">
            <w:pPr>
              <w:pStyle w:val="TAC"/>
              <w:rPr>
                <w:rFonts w:eastAsia="SimSun"/>
              </w:rPr>
            </w:pPr>
            <w:r w:rsidRPr="00771DE2">
              <w:rPr>
                <w:rFonts w:eastAsia="SimSun"/>
              </w:rPr>
              <w:t>75@31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79237B" w14:textId="77777777" w:rsidR="00D52103" w:rsidRPr="00771DE2" w:rsidRDefault="00D52103" w:rsidP="00446BB4">
            <w:pPr>
              <w:pStyle w:val="TAC"/>
              <w:rPr>
                <w:rFonts w:eastAsia="SimSun"/>
              </w:rPr>
            </w:pPr>
            <w:r w:rsidRPr="003F0E32">
              <w:rPr>
                <w:rFonts w:eastAsia="SimSun"/>
              </w:rPr>
              <w:t>72@61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B52E119" w14:textId="77777777" w:rsidR="00D52103" w:rsidRPr="00771DE2" w:rsidRDefault="00D52103" w:rsidP="00446BB4">
            <w:pPr>
              <w:pStyle w:val="TAC"/>
              <w:rPr>
                <w:rFonts w:eastAsia="SimSun"/>
              </w:rPr>
            </w:pPr>
            <w:r w:rsidRPr="003F0E32">
              <w:rPr>
                <w:rFonts w:eastAsia="SimSun"/>
              </w:rPr>
              <w:t>64@96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5927DDC"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4FF32B7A" w14:textId="77777777" w:rsidR="00D52103" w:rsidRPr="00771DE2" w:rsidRDefault="00D52103" w:rsidP="00446BB4">
            <w:pPr>
              <w:pStyle w:val="TAC"/>
              <w:rPr>
                <w:rFonts w:eastAsia="SimSun"/>
              </w:rPr>
            </w:pPr>
            <w:r w:rsidRPr="003F0E32">
              <w:rPr>
                <w:rFonts w:eastAsia="SimSun"/>
              </w:rPr>
              <w:t>45@171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ED7B6E5"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4904548" w14:textId="77777777" w:rsidR="00D52103" w:rsidRPr="00771DE2" w:rsidRDefault="00D52103" w:rsidP="00446BB4">
            <w:pPr>
              <w:pStyle w:val="TAC"/>
              <w:rPr>
                <w:rFonts w:eastAsia="SimSun"/>
              </w:rPr>
            </w:pPr>
            <w:r w:rsidRPr="003F0E32">
              <w:rPr>
                <w:rFonts w:eastAsia="SimSun"/>
              </w:rPr>
              <w:t>45@225</w:t>
            </w:r>
            <w:r w:rsidRPr="00771DE2">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DBED00B"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401D9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D3E9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815E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0E1FD5" w14:textId="77777777" w:rsidR="00D52103" w:rsidRPr="00771DE2" w:rsidRDefault="00D52103" w:rsidP="00446BB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CE7F63C" w14:textId="77777777" w:rsidR="00D52103" w:rsidRPr="00771DE2" w:rsidRDefault="00D52103" w:rsidP="00446BB4">
            <w:pPr>
              <w:pStyle w:val="TAC"/>
              <w:rPr>
                <w:rFonts w:eastAsia="SimSun"/>
              </w:rPr>
            </w:pPr>
            <w:r w:rsidRPr="00771DE2">
              <w:rPr>
                <w:rFonts w:eastAsia="SimSun"/>
              </w:rPr>
              <w:t>FDD</w:t>
            </w:r>
          </w:p>
        </w:tc>
      </w:tr>
      <w:tr w:rsidR="00D52103" w:rsidRPr="00771DE2" w14:paraId="07E06D71"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7DD9133B"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BC3B3C6"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D477C9"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B045774" w14:textId="77777777" w:rsidR="00D52103" w:rsidRPr="00771DE2" w:rsidRDefault="00D52103" w:rsidP="00446BB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09BB350" w14:textId="77777777" w:rsidR="00D52103" w:rsidRPr="00771DE2" w:rsidRDefault="00D52103" w:rsidP="00446BB4">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03AEA6A" w14:textId="77777777" w:rsidR="00D52103" w:rsidRPr="00771DE2" w:rsidRDefault="00D52103" w:rsidP="00446BB4">
            <w:pPr>
              <w:pStyle w:val="TAC"/>
              <w:rPr>
                <w:rFonts w:eastAsia="SimSun"/>
              </w:rPr>
            </w:pPr>
            <w:r w:rsidRPr="00771DE2">
              <w:rPr>
                <w:rFonts w:eastAsia="SimSun"/>
              </w:rPr>
              <w:t>36@15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F3FC2FE" w14:textId="77777777" w:rsidR="00D52103" w:rsidRPr="00771DE2" w:rsidRDefault="00D52103" w:rsidP="00446BB4">
            <w:pPr>
              <w:pStyle w:val="TAC"/>
              <w:rPr>
                <w:rFonts w:eastAsia="SimSun"/>
              </w:rPr>
            </w:pPr>
            <w:r w:rsidRPr="003F0E32">
              <w:rPr>
                <w:rFonts w:eastAsia="SimSun"/>
              </w:rPr>
              <w:t>36@29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C2865FD" w14:textId="77777777" w:rsidR="00D52103" w:rsidRPr="00771DE2" w:rsidRDefault="00D52103" w:rsidP="00446BB4">
            <w:pPr>
              <w:pStyle w:val="TAC"/>
              <w:rPr>
                <w:rFonts w:eastAsia="SimSun"/>
              </w:rPr>
            </w:pPr>
            <w:r w:rsidRPr="003F0E32">
              <w:rPr>
                <w:rFonts w:eastAsia="SimSun"/>
              </w:rPr>
              <w:t>32@46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4DD5AF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5AF7E7E9" w14:textId="77777777" w:rsidR="00D52103" w:rsidRPr="00771DE2" w:rsidRDefault="00D52103" w:rsidP="00446BB4">
            <w:pPr>
              <w:pStyle w:val="TAC"/>
              <w:rPr>
                <w:rFonts w:eastAsia="SimSun"/>
              </w:rPr>
            </w:pPr>
            <w:r w:rsidRPr="003F0E32">
              <w:rPr>
                <w:rFonts w:eastAsia="SimSun"/>
              </w:rPr>
              <w:t>20@86</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388AD3C"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D6ABD99" w14:textId="77777777" w:rsidR="00D52103" w:rsidRPr="00771DE2" w:rsidRDefault="00D52103" w:rsidP="00446BB4">
            <w:pPr>
              <w:pStyle w:val="TAC"/>
              <w:rPr>
                <w:rFonts w:eastAsia="SimSun"/>
              </w:rPr>
            </w:pPr>
            <w:r w:rsidRPr="003F0E32">
              <w:rPr>
                <w:rFonts w:eastAsia="SimSun"/>
              </w:rPr>
              <w:t>20@113</w:t>
            </w:r>
            <w:r w:rsidRPr="00771DE2">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2F8788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3422F0"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2D39D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11A3A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C146AC"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EC0DCB9" w14:textId="77777777" w:rsidR="00D52103" w:rsidRPr="00771DE2" w:rsidRDefault="00D52103" w:rsidP="00446BB4">
            <w:pPr>
              <w:pStyle w:val="TAC"/>
              <w:rPr>
                <w:rFonts w:eastAsia="SimSun"/>
              </w:rPr>
            </w:pPr>
          </w:p>
        </w:tc>
      </w:tr>
      <w:tr w:rsidR="00D52103" w:rsidRPr="00771DE2" w14:paraId="0EE4598E"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47D33F6C"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E34F4FE"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A77730"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39427C8" w14:textId="77777777" w:rsidR="00D52103" w:rsidRPr="00771DE2" w:rsidRDefault="00D52103" w:rsidP="00446BB4">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C6F819" w14:textId="77777777" w:rsidR="00D52103" w:rsidRPr="00771DE2" w:rsidRDefault="00D52103" w:rsidP="00446BB4">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D28CC1E" w14:textId="77777777" w:rsidR="00D52103" w:rsidRPr="00771DE2" w:rsidRDefault="00D52103" w:rsidP="00446BB4">
            <w:pPr>
              <w:pStyle w:val="TAC"/>
              <w:rPr>
                <w:rFonts w:eastAsia="SimSun"/>
              </w:rPr>
            </w:pPr>
            <w:r w:rsidRPr="00771DE2">
              <w:rPr>
                <w:rFonts w:eastAsia="SimSun"/>
              </w:rPr>
              <w:t>18@6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12B909C" w14:textId="77777777" w:rsidR="00D52103" w:rsidRPr="00771DE2" w:rsidRDefault="00D52103" w:rsidP="00446BB4">
            <w:pPr>
              <w:pStyle w:val="TAC"/>
              <w:rPr>
                <w:rFonts w:eastAsia="SimSun"/>
              </w:rPr>
            </w:pPr>
            <w:r w:rsidRPr="003F0E32">
              <w:rPr>
                <w:rFonts w:eastAsia="SimSun"/>
              </w:rPr>
              <w:t>18@13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F57984D" w14:textId="77777777" w:rsidR="00D52103" w:rsidRPr="00771DE2" w:rsidRDefault="00D52103" w:rsidP="00446BB4">
            <w:pPr>
              <w:pStyle w:val="TAC"/>
              <w:rPr>
                <w:rFonts w:eastAsia="SimSun"/>
              </w:rPr>
            </w:pPr>
            <w:r w:rsidRPr="003F0E32">
              <w:rPr>
                <w:rFonts w:eastAsia="SimSun"/>
              </w:rPr>
              <w:t>16@22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E7A7D78"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C2C209D" w14:textId="77777777" w:rsidR="00D52103" w:rsidRPr="00771DE2" w:rsidRDefault="00D52103" w:rsidP="00446BB4">
            <w:pPr>
              <w:pStyle w:val="TAC"/>
              <w:rPr>
                <w:rFonts w:eastAsia="SimSun"/>
              </w:rPr>
            </w:pPr>
            <w:r w:rsidRPr="003F0E32">
              <w:rPr>
                <w:rFonts w:eastAsia="SimSun"/>
              </w:rPr>
              <w:t>10@41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3EBED78"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D01E48A" w14:textId="77777777" w:rsidR="00D52103" w:rsidRPr="00771DE2" w:rsidRDefault="00D52103" w:rsidP="00446BB4">
            <w:pPr>
              <w:pStyle w:val="TAC"/>
              <w:rPr>
                <w:rFonts w:eastAsia="SimSun"/>
              </w:rPr>
            </w:pPr>
            <w:r w:rsidRPr="003F0E32">
              <w:rPr>
                <w:rFonts w:eastAsia="SimSun"/>
              </w:rPr>
              <w:t>10@55</w:t>
            </w:r>
            <w:r w:rsidRPr="00771DE2">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CA97B11"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31B9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A700B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D4676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8F5685"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CF71B6F" w14:textId="77777777" w:rsidR="00D52103" w:rsidRPr="00771DE2" w:rsidRDefault="00D52103" w:rsidP="00446BB4">
            <w:pPr>
              <w:pStyle w:val="TAC"/>
              <w:rPr>
                <w:rFonts w:eastAsia="SimSun"/>
              </w:rPr>
            </w:pPr>
          </w:p>
        </w:tc>
      </w:tr>
      <w:tr w:rsidR="00D52103" w:rsidRPr="00771DE2" w14:paraId="55442C4F"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94C4319" w14:textId="77777777" w:rsidR="00D52103" w:rsidRPr="00771DE2" w:rsidRDefault="00D52103" w:rsidP="00446BB4">
            <w:pPr>
              <w:pStyle w:val="TAC"/>
              <w:rPr>
                <w:rFonts w:eastAsia="SimSun"/>
              </w:rPr>
            </w:pPr>
            <w:r w:rsidRPr="00771DE2">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2DB6FDDC"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035AA5A" w14:textId="77777777" w:rsidR="00D52103" w:rsidRPr="00771DE2" w:rsidRDefault="00D52103" w:rsidP="00446BB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5D518D7" w14:textId="77777777" w:rsidR="00D52103" w:rsidRPr="00771DE2" w:rsidRDefault="00D52103" w:rsidP="00446BB4">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2690EC" w14:textId="77777777" w:rsidR="00D52103" w:rsidRPr="00771DE2" w:rsidRDefault="00D52103" w:rsidP="00446BB4">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929D00" w14:textId="77777777" w:rsidR="00D52103" w:rsidRPr="00771DE2" w:rsidRDefault="00D52103" w:rsidP="00446BB4">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9DFF17"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4FD305"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5F5376" w14:textId="77777777" w:rsidR="00D52103" w:rsidRPr="00771DE2" w:rsidRDefault="00D52103" w:rsidP="00446BB4">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911BE3E"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BC2B55"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D761C6"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CED98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CA9E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8FA94F"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5F2F16"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9E54B4" w14:textId="77777777" w:rsidR="00D52103" w:rsidRPr="00771DE2" w:rsidRDefault="00D52103" w:rsidP="00446BB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E246503" w14:textId="77777777" w:rsidR="00D52103" w:rsidRPr="00771DE2" w:rsidRDefault="00D52103" w:rsidP="00446BB4">
            <w:pPr>
              <w:pStyle w:val="TAC"/>
              <w:rPr>
                <w:rFonts w:eastAsia="SimSun"/>
              </w:rPr>
            </w:pPr>
            <w:r w:rsidRPr="00771DE2">
              <w:rPr>
                <w:rFonts w:eastAsia="SimSun"/>
              </w:rPr>
              <w:t>FDD</w:t>
            </w:r>
          </w:p>
        </w:tc>
      </w:tr>
      <w:tr w:rsidR="00D52103" w:rsidRPr="00771DE2" w14:paraId="5994F03E"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3364B53B"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9896CCE"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81FE28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A42C1D1" w14:textId="77777777" w:rsidR="00D52103" w:rsidRPr="00771DE2" w:rsidRDefault="00D52103" w:rsidP="00446BB4">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12482A" w14:textId="77777777" w:rsidR="00D52103" w:rsidRPr="00771DE2" w:rsidRDefault="00D52103" w:rsidP="00446BB4">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6759E8" w14:textId="77777777" w:rsidR="00D52103" w:rsidRPr="00771DE2" w:rsidRDefault="00D52103" w:rsidP="00446BB4">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F113A3"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8B45E3"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04B7A1" w14:textId="77777777" w:rsidR="00D52103" w:rsidRPr="00771DE2" w:rsidRDefault="00D52103" w:rsidP="00446BB4">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6059519"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35B26D"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0AF157"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9661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EE8EF"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AEB79"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184D58"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5C1CF5"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CFC3BC" w14:textId="77777777" w:rsidR="00D52103" w:rsidRPr="00771DE2" w:rsidRDefault="00D52103" w:rsidP="00446BB4">
            <w:pPr>
              <w:pStyle w:val="TAC"/>
              <w:rPr>
                <w:rFonts w:eastAsia="SimSun"/>
              </w:rPr>
            </w:pPr>
          </w:p>
        </w:tc>
      </w:tr>
      <w:tr w:rsidR="00D52103" w:rsidRPr="00771DE2" w14:paraId="1A3C6627"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41D15869"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7397E7A"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3B5C8FE"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EC745E"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39078C"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E3780D"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815DAC"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F345E2"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CCC3FF"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7DFC2"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9FF250"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1FC2E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5CC1A"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F3B84B"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F1ED97"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4733F"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363D56"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DBD30C" w14:textId="77777777" w:rsidR="00D52103" w:rsidRPr="00771DE2" w:rsidRDefault="00D52103" w:rsidP="00446BB4">
            <w:pPr>
              <w:pStyle w:val="TAC"/>
              <w:rPr>
                <w:rFonts w:eastAsia="SimSun"/>
              </w:rPr>
            </w:pPr>
          </w:p>
        </w:tc>
      </w:tr>
      <w:tr w:rsidR="00D52103" w:rsidRPr="00771DE2" w14:paraId="32853526" w14:textId="77777777" w:rsidTr="00446BB4">
        <w:tc>
          <w:tcPr>
            <w:tcW w:w="1067" w:type="dxa"/>
            <w:vMerge w:val="restart"/>
            <w:tcBorders>
              <w:top w:val="single" w:sz="4" w:space="0" w:color="auto"/>
              <w:left w:val="single" w:sz="4" w:space="0" w:color="auto"/>
              <w:right w:val="single" w:sz="4" w:space="0" w:color="auto"/>
            </w:tcBorders>
            <w:vAlign w:val="center"/>
          </w:tcPr>
          <w:p w14:paraId="1A27A423" w14:textId="77777777" w:rsidR="00D52103" w:rsidRPr="00771DE2" w:rsidRDefault="00D52103" w:rsidP="00446BB4">
            <w:pPr>
              <w:pStyle w:val="TAC"/>
              <w:rPr>
                <w:rFonts w:eastAsia="SimSun"/>
              </w:rPr>
            </w:pPr>
            <w:r w:rsidRPr="00771DE2">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7DD08E81"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F7E91E" w14:textId="77777777" w:rsidR="00D52103" w:rsidRPr="00771DE2" w:rsidRDefault="00D52103" w:rsidP="00446BB4">
            <w:pPr>
              <w:pStyle w:val="TAC"/>
              <w:rPr>
                <w:rFonts w:eastAsia="SimSun"/>
              </w:rPr>
            </w:pPr>
            <w:r w:rsidRPr="00771DE2">
              <w:rPr>
                <w:rFonts w:eastAsia="SimSun"/>
              </w:rPr>
              <w:t>20@5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B70048" w14:textId="77777777" w:rsidR="00D52103" w:rsidRPr="00771DE2" w:rsidRDefault="00D52103" w:rsidP="00446BB4">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92C8F0" w14:textId="77777777" w:rsidR="00D52103" w:rsidRPr="00771DE2" w:rsidRDefault="00D52103" w:rsidP="00446BB4">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335F8E"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E57F30"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4D1B8D"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26A2C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400145"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7D7780"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5E559F"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792B8"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49481"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11F5D9"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116FA2"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45F9C" w14:textId="77777777" w:rsidR="00D52103" w:rsidRPr="00771DE2" w:rsidRDefault="00D52103" w:rsidP="00446BB4">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504C1A2" w14:textId="77777777" w:rsidR="00D52103" w:rsidRPr="00771DE2" w:rsidRDefault="00D52103" w:rsidP="00446BB4">
            <w:pPr>
              <w:pStyle w:val="TAC"/>
              <w:rPr>
                <w:rFonts w:eastAsia="SimSun"/>
              </w:rPr>
            </w:pPr>
            <w:r w:rsidRPr="00771DE2">
              <w:rPr>
                <w:rFonts w:eastAsia="SimSun"/>
              </w:rPr>
              <w:t>FDD</w:t>
            </w:r>
          </w:p>
        </w:tc>
      </w:tr>
      <w:tr w:rsidR="00D52103" w:rsidRPr="00771DE2" w14:paraId="28D9DE99" w14:textId="77777777" w:rsidTr="00446BB4">
        <w:tc>
          <w:tcPr>
            <w:tcW w:w="1067" w:type="dxa"/>
            <w:vMerge/>
            <w:tcBorders>
              <w:left w:val="single" w:sz="4" w:space="0" w:color="auto"/>
              <w:right w:val="single" w:sz="4" w:space="0" w:color="auto"/>
            </w:tcBorders>
            <w:vAlign w:val="center"/>
          </w:tcPr>
          <w:p w14:paraId="3B54CFB7"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B18250"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E100F2"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EDFB23" w14:textId="77777777" w:rsidR="00D52103" w:rsidRPr="00771DE2" w:rsidRDefault="00D52103" w:rsidP="00446BB4">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C84289" w14:textId="77777777" w:rsidR="00D52103" w:rsidRPr="00771DE2" w:rsidRDefault="00D52103" w:rsidP="00446BB4">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AD4CED"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6CDAB1"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0E93C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87DE7"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12F8BC"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DD1AC3"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589C3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6D7059"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7BF11B"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DD6C6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9586B7"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5DCA48" w14:textId="77777777" w:rsidR="00D52103" w:rsidRPr="00771DE2" w:rsidRDefault="00D52103" w:rsidP="00446BB4">
            <w:pPr>
              <w:pStyle w:val="TAC"/>
              <w:rPr>
                <w:rFonts w:eastAsia="SimSun"/>
              </w:rPr>
            </w:pPr>
          </w:p>
        </w:tc>
        <w:tc>
          <w:tcPr>
            <w:tcW w:w="794" w:type="dxa"/>
            <w:vMerge/>
            <w:tcBorders>
              <w:left w:val="single" w:sz="4" w:space="0" w:color="auto"/>
              <w:right w:val="single" w:sz="4" w:space="0" w:color="auto"/>
            </w:tcBorders>
            <w:vAlign w:val="center"/>
          </w:tcPr>
          <w:p w14:paraId="4E262803" w14:textId="77777777" w:rsidR="00D52103" w:rsidRPr="00771DE2" w:rsidRDefault="00D52103" w:rsidP="00446BB4">
            <w:pPr>
              <w:pStyle w:val="TAC"/>
              <w:rPr>
                <w:rFonts w:eastAsia="SimSun"/>
              </w:rPr>
            </w:pPr>
          </w:p>
        </w:tc>
      </w:tr>
      <w:tr w:rsidR="00D52103" w:rsidRPr="00771DE2" w14:paraId="3F665EEB" w14:textId="77777777" w:rsidTr="00446BB4">
        <w:tc>
          <w:tcPr>
            <w:tcW w:w="1067" w:type="dxa"/>
            <w:vMerge/>
            <w:tcBorders>
              <w:left w:val="single" w:sz="4" w:space="0" w:color="auto"/>
              <w:bottom w:val="single" w:sz="4" w:space="0" w:color="auto"/>
              <w:right w:val="single" w:sz="4" w:space="0" w:color="auto"/>
            </w:tcBorders>
            <w:vAlign w:val="center"/>
          </w:tcPr>
          <w:p w14:paraId="493D4F73"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01DCDA3"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266BE68"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A36D9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B09445"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350769"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A3A02"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404A1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678615"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8FCE24"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E3EDE2"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29B06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61F759"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5B028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7DA062"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7E9C2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3A5C9D" w14:textId="77777777" w:rsidR="00D52103" w:rsidRPr="00771DE2" w:rsidRDefault="00D52103" w:rsidP="00446BB4">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BFFCCF4" w14:textId="77777777" w:rsidR="00D52103" w:rsidRPr="00771DE2" w:rsidRDefault="00D52103" w:rsidP="00446BB4">
            <w:pPr>
              <w:pStyle w:val="TAC"/>
              <w:rPr>
                <w:rFonts w:eastAsia="SimSun"/>
              </w:rPr>
            </w:pPr>
          </w:p>
        </w:tc>
      </w:tr>
      <w:tr w:rsidR="00D52103" w:rsidRPr="00771DE2" w14:paraId="050981D9" w14:textId="77777777" w:rsidTr="00446BB4">
        <w:tc>
          <w:tcPr>
            <w:tcW w:w="1067" w:type="dxa"/>
            <w:vMerge w:val="restart"/>
            <w:tcBorders>
              <w:left w:val="single" w:sz="4" w:space="0" w:color="auto"/>
              <w:right w:val="single" w:sz="4" w:space="0" w:color="auto"/>
            </w:tcBorders>
            <w:vAlign w:val="center"/>
          </w:tcPr>
          <w:p w14:paraId="555432A3" w14:textId="77777777" w:rsidR="00D52103" w:rsidRPr="00771DE2" w:rsidRDefault="00D52103" w:rsidP="00446BB4">
            <w:pPr>
              <w:pStyle w:val="TAC"/>
              <w:rPr>
                <w:rFonts w:eastAsia="SimSun"/>
              </w:rPr>
            </w:pPr>
            <w:r>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1A278C2E"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A3988F0" w14:textId="77777777" w:rsidR="00D52103" w:rsidRPr="00771DE2" w:rsidRDefault="00D52103" w:rsidP="00446BB4">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47634A" w14:textId="77777777" w:rsidR="00D52103" w:rsidRPr="00771DE2" w:rsidRDefault="00D52103" w:rsidP="00446BB4">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B8CA5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37A893"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4AECFD"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727ABB"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DB2317"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DE3F3"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7EBCC4"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1C7CB9"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9B706"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F37A5"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A6A64F"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6F7B8"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9A3192" w14:textId="77777777" w:rsidR="00D52103" w:rsidRPr="00771DE2" w:rsidRDefault="00D52103" w:rsidP="00446BB4">
            <w:pPr>
              <w:pStyle w:val="TAC"/>
              <w:rPr>
                <w:rFonts w:eastAsia="SimSun"/>
              </w:rPr>
            </w:pPr>
          </w:p>
        </w:tc>
        <w:tc>
          <w:tcPr>
            <w:tcW w:w="794" w:type="dxa"/>
            <w:vMerge w:val="restart"/>
            <w:tcBorders>
              <w:left w:val="single" w:sz="4" w:space="0" w:color="auto"/>
              <w:right w:val="single" w:sz="4" w:space="0" w:color="auto"/>
            </w:tcBorders>
            <w:vAlign w:val="center"/>
          </w:tcPr>
          <w:p w14:paraId="0A6CA52E" w14:textId="77777777" w:rsidR="00D52103" w:rsidRPr="00771DE2" w:rsidRDefault="00D52103" w:rsidP="00446BB4">
            <w:pPr>
              <w:pStyle w:val="TAC"/>
              <w:rPr>
                <w:rFonts w:eastAsia="SimSun"/>
              </w:rPr>
            </w:pPr>
            <w:r>
              <w:rPr>
                <w:rFonts w:eastAsia="SimSun"/>
              </w:rPr>
              <w:t>FDD</w:t>
            </w:r>
          </w:p>
        </w:tc>
      </w:tr>
      <w:tr w:rsidR="00D52103" w:rsidRPr="00771DE2" w14:paraId="2B91E307" w14:textId="77777777" w:rsidTr="00446BB4">
        <w:tc>
          <w:tcPr>
            <w:tcW w:w="1067" w:type="dxa"/>
            <w:vMerge/>
            <w:tcBorders>
              <w:left w:val="single" w:sz="4" w:space="0" w:color="auto"/>
              <w:right w:val="single" w:sz="4" w:space="0" w:color="auto"/>
            </w:tcBorders>
            <w:vAlign w:val="center"/>
          </w:tcPr>
          <w:p w14:paraId="58C714C8"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752A46"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1E3B5A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D2CB9" w14:textId="77777777" w:rsidR="00D52103" w:rsidRPr="00771DE2" w:rsidRDefault="00D52103" w:rsidP="00446BB4">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6999B0"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39BEAB"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5475C5"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36E3A0"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C761E5"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34FD5"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1A565A"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6F8879"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3524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07B90B"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52B9A1"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83F2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AFFE5" w14:textId="77777777" w:rsidR="00D52103" w:rsidRPr="00771DE2" w:rsidRDefault="00D52103" w:rsidP="00446BB4">
            <w:pPr>
              <w:pStyle w:val="TAC"/>
              <w:rPr>
                <w:rFonts w:eastAsia="SimSun"/>
              </w:rPr>
            </w:pPr>
          </w:p>
        </w:tc>
        <w:tc>
          <w:tcPr>
            <w:tcW w:w="794" w:type="dxa"/>
            <w:vMerge/>
            <w:tcBorders>
              <w:left w:val="single" w:sz="4" w:space="0" w:color="auto"/>
              <w:right w:val="single" w:sz="4" w:space="0" w:color="auto"/>
            </w:tcBorders>
            <w:vAlign w:val="center"/>
          </w:tcPr>
          <w:p w14:paraId="7B8800C1" w14:textId="77777777" w:rsidR="00D52103" w:rsidRPr="00771DE2" w:rsidRDefault="00D52103" w:rsidP="00446BB4">
            <w:pPr>
              <w:pStyle w:val="TAC"/>
              <w:rPr>
                <w:rFonts w:eastAsia="SimSun"/>
              </w:rPr>
            </w:pPr>
          </w:p>
        </w:tc>
      </w:tr>
      <w:tr w:rsidR="00D52103" w:rsidRPr="00771DE2" w14:paraId="58725785" w14:textId="77777777" w:rsidTr="00446BB4">
        <w:tc>
          <w:tcPr>
            <w:tcW w:w="1067" w:type="dxa"/>
            <w:vMerge/>
            <w:tcBorders>
              <w:left w:val="single" w:sz="4" w:space="0" w:color="auto"/>
              <w:bottom w:val="single" w:sz="4" w:space="0" w:color="auto"/>
              <w:right w:val="single" w:sz="4" w:space="0" w:color="auto"/>
            </w:tcBorders>
            <w:vAlign w:val="center"/>
          </w:tcPr>
          <w:p w14:paraId="16BF4136"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357AE6"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8B8B1EF"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8ED247"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5A6F8"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31BE8"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D2983D"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273E8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9720ED"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D71A69"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1D00B8"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B14CC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DABE57"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4DFDA"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CC9CA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A20F61"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4C0E0" w14:textId="77777777" w:rsidR="00D52103" w:rsidRPr="00771DE2" w:rsidRDefault="00D52103" w:rsidP="00446BB4">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CD8138A" w14:textId="77777777" w:rsidR="00D52103" w:rsidRPr="00771DE2" w:rsidRDefault="00D52103" w:rsidP="00446BB4">
            <w:pPr>
              <w:pStyle w:val="TAC"/>
              <w:rPr>
                <w:rFonts w:eastAsia="SimSun"/>
              </w:rPr>
            </w:pPr>
          </w:p>
        </w:tc>
      </w:tr>
      <w:tr w:rsidR="00D52103" w:rsidRPr="00771DE2" w14:paraId="29643123" w14:textId="77777777" w:rsidTr="00446BB4">
        <w:tc>
          <w:tcPr>
            <w:tcW w:w="1067" w:type="dxa"/>
            <w:vMerge w:val="restart"/>
            <w:tcBorders>
              <w:left w:val="single" w:sz="4" w:space="0" w:color="auto"/>
              <w:right w:val="single" w:sz="4" w:space="0" w:color="auto"/>
            </w:tcBorders>
            <w:vAlign w:val="center"/>
          </w:tcPr>
          <w:p w14:paraId="3594609C" w14:textId="77777777" w:rsidR="00D52103" w:rsidRPr="00771DE2" w:rsidRDefault="00D52103" w:rsidP="00446BB4">
            <w:pPr>
              <w:pStyle w:val="TAC"/>
              <w:rPr>
                <w:rFonts w:eastAsia="SimSun"/>
              </w:rPr>
            </w:pPr>
            <w:r w:rsidRPr="00771DE2">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184B0B9A"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208DF00" w14:textId="77777777" w:rsidR="00D52103" w:rsidRPr="00771DE2" w:rsidRDefault="00D52103" w:rsidP="00446BB4">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5FC47C" w14:textId="77777777" w:rsidR="00D52103" w:rsidRPr="00771DE2" w:rsidRDefault="00D52103" w:rsidP="00446BB4">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01BFCE"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83E4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EA91C6"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E71A30"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E4ABA8"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A457E"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68B72F"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4859B2"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A5D06B"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3948A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A5EA57"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1BEF1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0E767" w14:textId="77777777" w:rsidR="00D52103" w:rsidRPr="00771DE2" w:rsidRDefault="00D52103" w:rsidP="00446BB4">
            <w:pPr>
              <w:pStyle w:val="TAC"/>
              <w:rPr>
                <w:rFonts w:eastAsia="SimSun"/>
              </w:rPr>
            </w:pPr>
          </w:p>
        </w:tc>
        <w:tc>
          <w:tcPr>
            <w:tcW w:w="794" w:type="dxa"/>
            <w:vMerge w:val="restart"/>
            <w:tcBorders>
              <w:left w:val="single" w:sz="4" w:space="0" w:color="auto"/>
              <w:right w:val="single" w:sz="4" w:space="0" w:color="auto"/>
            </w:tcBorders>
            <w:vAlign w:val="center"/>
          </w:tcPr>
          <w:p w14:paraId="7CAA3946" w14:textId="77777777" w:rsidR="00D52103" w:rsidRPr="00771DE2" w:rsidRDefault="00D52103" w:rsidP="00446BB4">
            <w:pPr>
              <w:pStyle w:val="TAC"/>
              <w:rPr>
                <w:rFonts w:eastAsia="SimSun"/>
              </w:rPr>
            </w:pPr>
            <w:r w:rsidRPr="00771DE2">
              <w:rPr>
                <w:rFonts w:eastAsia="SimSun"/>
              </w:rPr>
              <w:t>FDD</w:t>
            </w:r>
          </w:p>
        </w:tc>
      </w:tr>
      <w:tr w:rsidR="00D52103" w:rsidRPr="00771DE2" w14:paraId="4E47A649" w14:textId="77777777" w:rsidTr="00446BB4">
        <w:tc>
          <w:tcPr>
            <w:tcW w:w="1067" w:type="dxa"/>
            <w:vMerge/>
            <w:tcBorders>
              <w:left w:val="single" w:sz="4" w:space="0" w:color="auto"/>
              <w:right w:val="single" w:sz="4" w:space="0" w:color="auto"/>
            </w:tcBorders>
            <w:vAlign w:val="center"/>
          </w:tcPr>
          <w:p w14:paraId="03BDC530"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428221"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C86EE99"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7C4FC8" w14:textId="77777777" w:rsidR="00D52103" w:rsidRPr="00771DE2" w:rsidRDefault="00D52103" w:rsidP="00446BB4">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0D6A39"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0D9E2"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39064"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E70547"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C22A11"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D4ADA2"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16096D"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7471D1"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3F22E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2A2EA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4C0AB1"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42FC38"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2DAF7" w14:textId="77777777" w:rsidR="00D52103" w:rsidRPr="00771DE2" w:rsidRDefault="00D52103" w:rsidP="00446BB4">
            <w:pPr>
              <w:pStyle w:val="TAC"/>
              <w:rPr>
                <w:rFonts w:eastAsia="SimSun"/>
              </w:rPr>
            </w:pPr>
          </w:p>
        </w:tc>
        <w:tc>
          <w:tcPr>
            <w:tcW w:w="794" w:type="dxa"/>
            <w:vMerge/>
            <w:tcBorders>
              <w:left w:val="single" w:sz="4" w:space="0" w:color="auto"/>
              <w:right w:val="single" w:sz="4" w:space="0" w:color="auto"/>
            </w:tcBorders>
            <w:vAlign w:val="center"/>
          </w:tcPr>
          <w:p w14:paraId="4E2721C7" w14:textId="77777777" w:rsidR="00D52103" w:rsidRPr="00771DE2" w:rsidRDefault="00D52103" w:rsidP="00446BB4">
            <w:pPr>
              <w:pStyle w:val="TAC"/>
              <w:rPr>
                <w:rFonts w:eastAsia="SimSun"/>
              </w:rPr>
            </w:pPr>
          </w:p>
        </w:tc>
      </w:tr>
      <w:tr w:rsidR="00D52103" w:rsidRPr="00771DE2" w14:paraId="269223DD" w14:textId="77777777" w:rsidTr="00446BB4">
        <w:tc>
          <w:tcPr>
            <w:tcW w:w="1067" w:type="dxa"/>
            <w:vMerge/>
            <w:tcBorders>
              <w:left w:val="single" w:sz="4" w:space="0" w:color="auto"/>
              <w:bottom w:val="single" w:sz="4" w:space="0" w:color="auto"/>
              <w:right w:val="single" w:sz="4" w:space="0" w:color="auto"/>
            </w:tcBorders>
            <w:vAlign w:val="center"/>
          </w:tcPr>
          <w:p w14:paraId="2DC313F0"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FE0BABA"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B68318F"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42196F"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69309"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D3A6B2"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AEE01E"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D8B67D"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DDC036"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23B98C"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921936"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DDEEE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23F0C8"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D91E1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36439"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087D5B"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BDCAB3" w14:textId="77777777" w:rsidR="00D52103" w:rsidRPr="00771DE2" w:rsidRDefault="00D52103" w:rsidP="00446BB4">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C16178B" w14:textId="77777777" w:rsidR="00D52103" w:rsidRPr="00771DE2" w:rsidRDefault="00D52103" w:rsidP="00446BB4">
            <w:pPr>
              <w:pStyle w:val="TAC"/>
              <w:rPr>
                <w:rFonts w:eastAsia="SimSun"/>
              </w:rPr>
            </w:pPr>
          </w:p>
        </w:tc>
      </w:tr>
      <w:tr w:rsidR="00D52103" w:rsidRPr="00771DE2" w14:paraId="7083F103"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F768C35" w14:textId="77777777" w:rsidR="00D52103" w:rsidRPr="00771DE2" w:rsidRDefault="00D52103" w:rsidP="00446BB4">
            <w:pPr>
              <w:pStyle w:val="TAC"/>
              <w:rPr>
                <w:rFonts w:eastAsia="SimSun"/>
              </w:rPr>
            </w:pPr>
            <w:r w:rsidRPr="00771DE2">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11EDAC91"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601EBF3" w14:textId="77777777" w:rsidR="00D52103" w:rsidRPr="00771DE2" w:rsidRDefault="00D52103" w:rsidP="00446BB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2C5A8BC" w14:textId="77777777" w:rsidR="00D52103" w:rsidRPr="00771DE2" w:rsidRDefault="00D52103" w:rsidP="00446BB4">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3E71DDF" w14:textId="77777777" w:rsidR="00D52103" w:rsidRPr="00771DE2" w:rsidRDefault="00D52103" w:rsidP="00446BB4">
            <w:pPr>
              <w:pStyle w:val="TAC"/>
              <w:rPr>
                <w:rFonts w:eastAsia="SimSun"/>
              </w:rPr>
            </w:pPr>
            <w:r w:rsidRPr="00771DE2">
              <w:rPr>
                <w:rFonts w:eastAsia="SimSun"/>
              </w:rPr>
              <w:t>20@11</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471CB4D" w14:textId="77777777" w:rsidR="00D52103" w:rsidRPr="00771DE2" w:rsidRDefault="00D52103" w:rsidP="00446BB4">
            <w:pPr>
              <w:pStyle w:val="TAC"/>
              <w:rPr>
                <w:rFonts w:eastAsia="SimSun"/>
              </w:rPr>
            </w:pPr>
            <w:r w:rsidRPr="00771DE2">
              <w:rPr>
                <w:rFonts w:eastAsia="SimSun"/>
              </w:rPr>
              <w:t>20@16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C913A44"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750EC1"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C3E9F6"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37948"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807CD2"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4170F0"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66933"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4EA456"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037D2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49855"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B4CEF1" w14:textId="77777777" w:rsidR="00D52103" w:rsidRPr="00771DE2" w:rsidRDefault="00D52103" w:rsidP="00446BB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D73DA21" w14:textId="77777777" w:rsidR="00D52103" w:rsidRPr="00771DE2" w:rsidRDefault="00D52103" w:rsidP="00446BB4">
            <w:pPr>
              <w:pStyle w:val="TAC"/>
              <w:rPr>
                <w:rFonts w:eastAsia="SimSun"/>
              </w:rPr>
            </w:pPr>
            <w:r w:rsidRPr="00771DE2">
              <w:rPr>
                <w:rFonts w:eastAsia="SimSun"/>
              </w:rPr>
              <w:t>FDD</w:t>
            </w:r>
          </w:p>
        </w:tc>
      </w:tr>
      <w:tr w:rsidR="00D52103" w:rsidRPr="00771DE2" w14:paraId="356CCDDD"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10C1F5CE"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BFFA118"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D41DF1"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8D62B8" w14:textId="77777777" w:rsidR="00D52103" w:rsidRPr="00771DE2" w:rsidRDefault="00D52103" w:rsidP="00446BB4">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7110136" w14:textId="77777777" w:rsidR="00D52103" w:rsidRPr="00771DE2" w:rsidRDefault="00D52103" w:rsidP="00446BB4">
            <w:pPr>
              <w:pStyle w:val="TAC"/>
              <w:rPr>
                <w:rFonts w:eastAsia="SimSun"/>
              </w:rPr>
            </w:pPr>
            <w:r w:rsidRPr="00771DE2">
              <w:rPr>
                <w:rFonts w:eastAsia="SimSun"/>
              </w:rPr>
              <w:t>10@6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626862AF" w14:textId="77777777" w:rsidR="00D52103" w:rsidRPr="00771DE2" w:rsidRDefault="00D52103" w:rsidP="00446BB4">
            <w:pPr>
              <w:pStyle w:val="TAC"/>
              <w:rPr>
                <w:rFonts w:eastAsia="SimSun"/>
              </w:rPr>
            </w:pPr>
            <w:r w:rsidRPr="00771DE2">
              <w:rPr>
                <w:rFonts w:eastAsia="SimSun"/>
              </w:rPr>
              <w:t>10@8</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99ECD55"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381616"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B42C86"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1CE50C"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BEB6D"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D3AE5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4B958"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7281B"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2A640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4D5B87"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D4035"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54F5F6" w14:textId="77777777" w:rsidR="00D52103" w:rsidRPr="00771DE2" w:rsidRDefault="00D52103" w:rsidP="00446BB4">
            <w:pPr>
              <w:pStyle w:val="TAC"/>
              <w:rPr>
                <w:rFonts w:eastAsia="SimSun"/>
              </w:rPr>
            </w:pPr>
          </w:p>
        </w:tc>
      </w:tr>
      <w:tr w:rsidR="00D52103" w:rsidRPr="00771DE2" w14:paraId="1B1FDE32"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2A22558D"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238D9E5"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0BC73C"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E7269D"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C1090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847A5C"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6D7F6"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A7EF94"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9EDA3B"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26DEA0"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378E1F"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54079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B4EF66"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50DC1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195059"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2C6449"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102B53" w14:textId="77777777" w:rsidR="00D52103" w:rsidRPr="00771DE2" w:rsidRDefault="00D52103" w:rsidP="00446BB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95ACAB9" w14:textId="77777777" w:rsidR="00D52103" w:rsidRPr="00771DE2" w:rsidRDefault="00D52103" w:rsidP="00446BB4">
            <w:pPr>
              <w:pStyle w:val="TAC"/>
              <w:rPr>
                <w:rFonts w:eastAsia="SimSun"/>
              </w:rPr>
            </w:pPr>
          </w:p>
        </w:tc>
      </w:tr>
      <w:tr w:rsidR="00D52103" w:rsidRPr="00771DE2" w14:paraId="4243E15E" w14:textId="77777777" w:rsidTr="00446BB4">
        <w:tc>
          <w:tcPr>
            <w:tcW w:w="1067" w:type="dxa"/>
            <w:vMerge w:val="restart"/>
            <w:tcBorders>
              <w:top w:val="single" w:sz="4" w:space="0" w:color="auto"/>
              <w:left w:val="single" w:sz="4" w:space="0" w:color="auto"/>
              <w:right w:val="single" w:sz="4" w:space="0" w:color="auto"/>
            </w:tcBorders>
            <w:vAlign w:val="center"/>
          </w:tcPr>
          <w:p w14:paraId="309BE67A" w14:textId="77777777" w:rsidR="00D52103" w:rsidRPr="00771DE2" w:rsidRDefault="00D52103" w:rsidP="00446BB4">
            <w:pPr>
              <w:pStyle w:val="TAC"/>
              <w:rPr>
                <w:rFonts w:eastAsia="SimSun"/>
              </w:rPr>
            </w:pPr>
            <w:r w:rsidRPr="00771DE2">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67E5A6A4" w14:textId="77777777" w:rsidR="00D52103" w:rsidRPr="00771DE2" w:rsidRDefault="00D52103" w:rsidP="00446BB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036D6FD" w14:textId="77777777" w:rsidR="00D52103" w:rsidRPr="00771DE2" w:rsidRDefault="00D52103" w:rsidP="00446BB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2E299F5" w14:textId="77777777" w:rsidR="00D52103" w:rsidRPr="00771DE2" w:rsidRDefault="00D52103" w:rsidP="00446BB4">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A38EACD"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94870E"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0DE0A1"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F5157"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9029B4"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9CD9F3"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6206FC"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B2C4D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3751E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4D581F"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3A4AE6"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57FE6C"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C836CD" w14:textId="77777777" w:rsidR="00D52103" w:rsidRPr="00771DE2" w:rsidRDefault="00D52103" w:rsidP="00446BB4">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1EB12FA" w14:textId="77777777" w:rsidR="00D52103" w:rsidRPr="00771DE2" w:rsidRDefault="00D52103" w:rsidP="00446BB4">
            <w:pPr>
              <w:pStyle w:val="TAC"/>
              <w:rPr>
                <w:rFonts w:eastAsia="SimSun"/>
              </w:rPr>
            </w:pPr>
            <w:r w:rsidRPr="00771DE2">
              <w:rPr>
                <w:rFonts w:eastAsia="SimSun"/>
              </w:rPr>
              <w:t>FDD</w:t>
            </w:r>
          </w:p>
        </w:tc>
      </w:tr>
      <w:tr w:rsidR="00D52103" w:rsidRPr="00771DE2" w14:paraId="447F699D" w14:textId="77777777" w:rsidTr="00446BB4">
        <w:tc>
          <w:tcPr>
            <w:tcW w:w="1067" w:type="dxa"/>
            <w:vMerge/>
            <w:tcBorders>
              <w:left w:val="single" w:sz="4" w:space="0" w:color="auto"/>
              <w:right w:val="single" w:sz="4" w:space="0" w:color="auto"/>
            </w:tcBorders>
            <w:vAlign w:val="center"/>
          </w:tcPr>
          <w:p w14:paraId="41299B88"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4075B6" w14:textId="77777777" w:rsidR="00D52103" w:rsidRPr="00771DE2" w:rsidRDefault="00D52103" w:rsidP="00446BB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7F0C7FE"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5454D" w14:textId="77777777" w:rsidR="00D52103" w:rsidRPr="00771DE2" w:rsidRDefault="00D52103" w:rsidP="00446BB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5B04F45"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DE0207"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0098F6"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F90E14"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9DE0A5"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FE971"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6B632E"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C887F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160286"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6BB435"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D33D0"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9953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F4DD4" w14:textId="77777777" w:rsidR="00D52103" w:rsidRPr="00771DE2" w:rsidRDefault="00D52103" w:rsidP="00446BB4">
            <w:pPr>
              <w:pStyle w:val="TAC"/>
              <w:rPr>
                <w:rFonts w:eastAsia="SimSun"/>
              </w:rPr>
            </w:pPr>
          </w:p>
        </w:tc>
        <w:tc>
          <w:tcPr>
            <w:tcW w:w="794" w:type="dxa"/>
            <w:vMerge/>
            <w:tcBorders>
              <w:left w:val="single" w:sz="4" w:space="0" w:color="auto"/>
              <w:right w:val="single" w:sz="4" w:space="0" w:color="auto"/>
            </w:tcBorders>
            <w:vAlign w:val="center"/>
          </w:tcPr>
          <w:p w14:paraId="5C29A3D7" w14:textId="77777777" w:rsidR="00D52103" w:rsidRPr="00771DE2" w:rsidRDefault="00D52103" w:rsidP="00446BB4">
            <w:pPr>
              <w:pStyle w:val="TAC"/>
              <w:rPr>
                <w:rFonts w:eastAsia="SimSun"/>
              </w:rPr>
            </w:pPr>
          </w:p>
        </w:tc>
      </w:tr>
      <w:tr w:rsidR="00D52103" w:rsidRPr="00771DE2" w14:paraId="49AAA967" w14:textId="77777777" w:rsidTr="00446BB4">
        <w:tc>
          <w:tcPr>
            <w:tcW w:w="1067" w:type="dxa"/>
            <w:vMerge/>
            <w:tcBorders>
              <w:left w:val="single" w:sz="4" w:space="0" w:color="auto"/>
              <w:bottom w:val="single" w:sz="4" w:space="0" w:color="auto"/>
              <w:right w:val="single" w:sz="4" w:space="0" w:color="auto"/>
            </w:tcBorders>
            <w:vAlign w:val="center"/>
          </w:tcPr>
          <w:p w14:paraId="67038533" w14:textId="77777777" w:rsidR="00D52103" w:rsidRPr="00771DE2" w:rsidRDefault="00D52103" w:rsidP="00446BB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D19D537" w14:textId="77777777" w:rsidR="00D52103" w:rsidRPr="00771DE2" w:rsidRDefault="00D52103" w:rsidP="00446BB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31550BC"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C70726" w14:textId="77777777" w:rsidR="00D52103" w:rsidRPr="00771DE2" w:rsidRDefault="00D52103" w:rsidP="00446BB4">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156A2841"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70B39"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9659BB"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FD347A"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D2E21E" w14:textId="77777777" w:rsidR="00D52103" w:rsidRPr="00771DE2" w:rsidRDefault="00D52103" w:rsidP="00446BB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982C5"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5AB2BB" w14:textId="77777777" w:rsidR="00D52103" w:rsidRPr="00771DE2" w:rsidRDefault="00D52103" w:rsidP="00446BB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8790BD"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89694"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455F3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639F32"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F1A8E" w14:textId="77777777" w:rsidR="00D52103" w:rsidRPr="00771DE2" w:rsidRDefault="00D52103" w:rsidP="00446BB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A87D0" w14:textId="77777777" w:rsidR="00D52103" w:rsidRPr="00771DE2" w:rsidRDefault="00D52103" w:rsidP="00446BB4">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9090250" w14:textId="77777777" w:rsidR="00D52103" w:rsidRPr="00771DE2" w:rsidRDefault="00D52103" w:rsidP="00446BB4">
            <w:pPr>
              <w:pStyle w:val="TAC"/>
              <w:rPr>
                <w:rFonts w:eastAsia="SimSun"/>
              </w:rPr>
            </w:pPr>
          </w:p>
        </w:tc>
      </w:tr>
      <w:tr w:rsidR="00B93B4D" w:rsidRPr="00771DE2" w14:paraId="3DD3C511" w14:textId="77777777" w:rsidTr="00446BB4">
        <w:tc>
          <w:tcPr>
            <w:tcW w:w="1067" w:type="dxa"/>
            <w:vMerge w:val="restart"/>
            <w:tcBorders>
              <w:top w:val="single" w:sz="4" w:space="0" w:color="auto"/>
              <w:left w:val="single" w:sz="4" w:space="0" w:color="auto"/>
              <w:right w:val="single" w:sz="4" w:space="0" w:color="auto"/>
            </w:tcBorders>
            <w:vAlign w:val="center"/>
          </w:tcPr>
          <w:p w14:paraId="3331B54D" w14:textId="77777777" w:rsidR="00B93B4D" w:rsidRPr="00771DE2" w:rsidRDefault="00B93B4D" w:rsidP="00B93B4D">
            <w:pPr>
              <w:pStyle w:val="TAC"/>
              <w:rPr>
                <w:rFonts w:eastAsia="SimSun"/>
              </w:rPr>
            </w:pPr>
            <w:r w:rsidRPr="00771DE2">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15051F7F"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095FA6C"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4B4A5F4" w14:textId="77777777" w:rsidR="00B93B4D" w:rsidRPr="00771DE2" w:rsidRDefault="00B93B4D" w:rsidP="00B93B4D">
            <w:pPr>
              <w:pStyle w:val="TAC"/>
              <w:rPr>
                <w:rFonts w:eastAsia="SimSun"/>
              </w:rPr>
            </w:pPr>
            <w:r w:rsidRPr="00771DE2">
              <w:rPr>
                <w:rFonts w:eastAsia="SimSun"/>
              </w:rPr>
              <w:t>50@</w:t>
            </w:r>
            <w:r w:rsidRPr="00181F17">
              <w:rPr>
                <w:rFonts w:eastAsia="SimSun"/>
              </w:rPr>
              <w:t>2</w:t>
            </w:r>
            <w:r w:rsidRPr="007E58A5">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4F3544" w14:textId="77777777" w:rsidR="00B93B4D" w:rsidRPr="00771DE2" w:rsidRDefault="00B93B4D" w:rsidP="00B93B4D">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BB5CD1" w14:textId="77777777" w:rsidR="00B93B4D" w:rsidRPr="00771DE2" w:rsidRDefault="00B93B4D" w:rsidP="00B93B4D">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E47765" w14:textId="77777777" w:rsidR="00B93B4D" w:rsidRPr="00771DE2" w:rsidRDefault="00B93B4D" w:rsidP="00B93B4D">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C543BE" w14:textId="77777777" w:rsidR="00B93B4D" w:rsidRPr="00771DE2" w:rsidRDefault="00B93B4D" w:rsidP="00B93B4D">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C4B901" w14:textId="34A7F847" w:rsidR="00B93B4D" w:rsidRPr="00771DE2" w:rsidRDefault="00B93B4D" w:rsidP="00B93B4D">
            <w:pPr>
              <w:pStyle w:val="TAC"/>
              <w:rPr>
                <w:rFonts w:eastAsia="SimSun"/>
              </w:rPr>
            </w:pPr>
            <w:ins w:id="44" w:author="Nokia-Tuomo Säynäjäkangas" w:date="2024-01-23T13:51:00Z">
              <w:r w:rsidRPr="009E3308">
                <w:t>4</w:t>
              </w:r>
              <w:r>
                <w:t>0</w:t>
              </w:r>
              <w:r w:rsidRPr="009E3308">
                <w:t>@1</w:t>
              </w:r>
              <w:r>
                <w:t>48</w:t>
              </w:r>
              <w:r w:rsidRPr="009E3308">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2F9FAD5" w14:textId="77777777" w:rsidR="00B93B4D" w:rsidRPr="00771DE2" w:rsidRDefault="00B93B4D" w:rsidP="00B93B4D">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B18A24E" w14:textId="6F5B74FF" w:rsidR="00B93B4D" w:rsidRPr="00771DE2" w:rsidRDefault="00B93B4D" w:rsidP="00B93B4D">
            <w:pPr>
              <w:pStyle w:val="TAC"/>
              <w:rPr>
                <w:rFonts w:eastAsia="SimSun"/>
              </w:rPr>
            </w:pPr>
            <w:ins w:id="45" w:author="Nokia-Tuomo Säynäjäkangas" w:date="2024-01-23T13:51:00Z">
              <w:r>
                <w:rPr>
                  <w:rFonts w:eastAsia="SimSun"/>
                </w:rPr>
                <w:t>N</w:t>
              </w:r>
            </w:ins>
            <w:ins w:id="46" w:author="Nokia-Tuomo Säynäjäkangas" w:date="2024-02-05T12:22:00Z">
              <w:r w:rsidR="00814C44">
                <w:rPr>
                  <w:rFonts w:eastAsia="SimSun"/>
                </w:rPr>
                <w:t>ote</w:t>
              </w:r>
            </w:ins>
            <w:ins w:id="47" w:author="Nokia-Tuomo Säynäjäkangas" w:date="2024-01-23T13:51:00Z">
              <w:r>
                <w:rPr>
                  <w:rFonts w:eastAsia="SimSun"/>
                </w:rPr>
                <w:t xml:space="preserve"> 5</w:t>
              </w:r>
            </w:ins>
          </w:p>
        </w:tc>
        <w:tc>
          <w:tcPr>
            <w:tcW w:w="964" w:type="dxa"/>
            <w:tcBorders>
              <w:top w:val="single" w:sz="4" w:space="0" w:color="auto"/>
              <w:left w:val="single" w:sz="4" w:space="0" w:color="auto"/>
              <w:bottom w:val="single" w:sz="4" w:space="0" w:color="auto"/>
              <w:right w:val="single" w:sz="4" w:space="0" w:color="auto"/>
            </w:tcBorders>
          </w:tcPr>
          <w:p w14:paraId="7B1794E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B75008"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862A15"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09460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D0C26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BDC77F"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B9B3F2E" w14:textId="77777777" w:rsidR="00B93B4D" w:rsidRPr="00771DE2" w:rsidRDefault="00B93B4D" w:rsidP="00B93B4D">
            <w:pPr>
              <w:pStyle w:val="TAC"/>
              <w:rPr>
                <w:rFonts w:eastAsia="SimSun"/>
              </w:rPr>
            </w:pPr>
            <w:r w:rsidRPr="00771DE2">
              <w:rPr>
                <w:rFonts w:eastAsia="SimSun"/>
              </w:rPr>
              <w:t>FDD</w:t>
            </w:r>
          </w:p>
        </w:tc>
      </w:tr>
      <w:tr w:rsidR="00B93B4D" w:rsidRPr="00771DE2" w14:paraId="6FB7D9A8" w14:textId="77777777" w:rsidTr="00446BB4">
        <w:tc>
          <w:tcPr>
            <w:tcW w:w="1067" w:type="dxa"/>
            <w:vMerge/>
            <w:tcBorders>
              <w:left w:val="single" w:sz="4" w:space="0" w:color="auto"/>
              <w:right w:val="single" w:sz="4" w:space="0" w:color="auto"/>
            </w:tcBorders>
            <w:vAlign w:val="center"/>
          </w:tcPr>
          <w:p w14:paraId="003BF2AC"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D96DA1"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E4F755C"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561149"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E1F8C8" w14:textId="77777777" w:rsidR="00B93B4D" w:rsidRPr="00771DE2" w:rsidRDefault="00B93B4D" w:rsidP="00B93B4D">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11F3A3" w14:textId="77777777" w:rsidR="00B93B4D" w:rsidRPr="00771DE2" w:rsidRDefault="00B93B4D" w:rsidP="00B93B4D">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BC8C09" w14:textId="77777777" w:rsidR="00B93B4D" w:rsidRPr="00771DE2" w:rsidRDefault="00B93B4D" w:rsidP="00B93B4D">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54E440" w14:textId="77777777" w:rsidR="00B93B4D" w:rsidRPr="00771DE2" w:rsidRDefault="00B93B4D" w:rsidP="00B93B4D">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C540D2" w14:textId="2AEC8214" w:rsidR="00B93B4D" w:rsidRPr="00771DE2" w:rsidRDefault="00B93B4D" w:rsidP="00B93B4D">
            <w:pPr>
              <w:pStyle w:val="TAC"/>
              <w:rPr>
                <w:rFonts w:eastAsia="SimSun"/>
              </w:rPr>
            </w:pPr>
            <w:ins w:id="48" w:author="Nokia-Tuomo Säynäjäkangas" w:date="2024-01-23T13:51:00Z">
              <w:r w:rsidRPr="009E3308">
                <w:t>2</w:t>
              </w:r>
              <w:r>
                <w:t>0</w:t>
              </w:r>
              <w:r w:rsidRPr="009E3308">
                <w:t>@</w:t>
              </w:r>
              <w:r>
                <w:t>72</w:t>
              </w:r>
              <w:r w:rsidRPr="009E3308">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0D5487DE" w14:textId="77777777" w:rsidR="00B93B4D" w:rsidRPr="00771DE2" w:rsidRDefault="00B93B4D" w:rsidP="00B93B4D">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EECFF60" w14:textId="04E25738" w:rsidR="00B93B4D" w:rsidRPr="00771DE2" w:rsidRDefault="00814C44" w:rsidP="00B93B4D">
            <w:pPr>
              <w:pStyle w:val="TAC"/>
              <w:rPr>
                <w:rFonts w:eastAsia="SimSun"/>
              </w:rPr>
            </w:pPr>
            <w:ins w:id="49" w:author="Nokia-Tuomo Säynäjäkangas" w:date="2024-02-05T12:22:00Z">
              <w:r>
                <w:rPr>
                  <w:rFonts w:eastAsia="SimSun"/>
                </w:rPr>
                <w:t xml:space="preserve">Note </w:t>
              </w:r>
            </w:ins>
            <w:ins w:id="50" w:author="Nokia-Tuomo Säynäjäkangas" w:date="2024-01-23T13:51:00Z">
              <w:r w:rsidR="00B93B4D">
                <w:rPr>
                  <w:rFonts w:eastAsia="SimSun"/>
                </w:rPr>
                <w:t>5</w:t>
              </w:r>
            </w:ins>
          </w:p>
        </w:tc>
        <w:tc>
          <w:tcPr>
            <w:tcW w:w="964" w:type="dxa"/>
            <w:tcBorders>
              <w:top w:val="single" w:sz="4" w:space="0" w:color="auto"/>
              <w:left w:val="single" w:sz="4" w:space="0" w:color="auto"/>
              <w:bottom w:val="single" w:sz="4" w:space="0" w:color="auto"/>
              <w:right w:val="single" w:sz="4" w:space="0" w:color="auto"/>
            </w:tcBorders>
          </w:tcPr>
          <w:p w14:paraId="650DFAC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59F27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B7A11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ABAB6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A485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14CEA6" w14:textId="77777777" w:rsidR="00B93B4D" w:rsidRPr="00771DE2" w:rsidRDefault="00B93B4D" w:rsidP="00B93B4D">
            <w:pPr>
              <w:pStyle w:val="TAC"/>
              <w:rPr>
                <w:rFonts w:eastAsia="SimSun"/>
              </w:rPr>
            </w:pPr>
          </w:p>
        </w:tc>
        <w:tc>
          <w:tcPr>
            <w:tcW w:w="794" w:type="dxa"/>
            <w:vMerge/>
            <w:tcBorders>
              <w:left w:val="single" w:sz="4" w:space="0" w:color="auto"/>
              <w:right w:val="single" w:sz="4" w:space="0" w:color="auto"/>
            </w:tcBorders>
            <w:vAlign w:val="center"/>
          </w:tcPr>
          <w:p w14:paraId="6E4888E0" w14:textId="77777777" w:rsidR="00B93B4D" w:rsidRPr="00771DE2" w:rsidRDefault="00B93B4D" w:rsidP="00B93B4D">
            <w:pPr>
              <w:pStyle w:val="TAC"/>
              <w:rPr>
                <w:rFonts w:eastAsia="SimSun"/>
              </w:rPr>
            </w:pPr>
          </w:p>
        </w:tc>
      </w:tr>
      <w:tr w:rsidR="00B93B4D" w:rsidRPr="00771DE2" w14:paraId="5458C262" w14:textId="77777777" w:rsidTr="00446BB4">
        <w:tc>
          <w:tcPr>
            <w:tcW w:w="1067" w:type="dxa"/>
            <w:vMerge/>
            <w:tcBorders>
              <w:left w:val="single" w:sz="4" w:space="0" w:color="auto"/>
              <w:bottom w:val="single" w:sz="4" w:space="0" w:color="auto"/>
              <w:right w:val="single" w:sz="4" w:space="0" w:color="auto"/>
            </w:tcBorders>
            <w:vAlign w:val="center"/>
          </w:tcPr>
          <w:p w14:paraId="7B25EB9A"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CC7099"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088EF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0D360" w14:textId="77777777" w:rsidR="00B93B4D" w:rsidRPr="00771DE2" w:rsidRDefault="00B93B4D" w:rsidP="00B93B4D">
            <w:pPr>
              <w:pStyle w:val="TAC"/>
              <w:rPr>
                <w:rFonts w:eastAsia="SimSun"/>
              </w:rPr>
            </w:pPr>
            <w:r w:rsidRPr="00771DE2">
              <w:rPr>
                <w:rFonts w:eastAsia="SimSun"/>
              </w:rPr>
              <w:t>10@</w:t>
            </w:r>
            <w:r w:rsidRPr="00181F17">
              <w:rPr>
                <w:rFonts w:eastAsia="SimSun"/>
              </w:rPr>
              <w:t>1</w:t>
            </w:r>
            <w:r w:rsidRPr="00671F9B">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99CE36" w14:textId="77777777" w:rsidR="00B93B4D" w:rsidRPr="00771DE2" w:rsidRDefault="00B93B4D" w:rsidP="00B93B4D">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88BA46" w14:textId="77777777" w:rsidR="00B93B4D" w:rsidRPr="00771DE2" w:rsidRDefault="00B93B4D" w:rsidP="00B93B4D">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5EBBF0" w14:textId="77777777" w:rsidR="00B93B4D" w:rsidRPr="00771DE2" w:rsidRDefault="00B93B4D" w:rsidP="00B93B4D">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5CBBFB" w14:textId="77777777" w:rsidR="00B93B4D" w:rsidRPr="00771DE2" w:rsidRDefault="00B93B4D" w:rsidP="00B93B4D">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A46533" w14:textId="4E46FB47" w:rsidR="00B93B4D" w:rsidRPr="00771DE2" w:rsidRDefault="00B93B4D" w:rsidP="00B93B4D">
            <w:pPr>
              <w:pStyle w:val="TAC"/>
              <w:rPr>
                <w:rFonts w:eastAsia="SimSun"/>
              </w:rPr>
            </w:pPr>
            <w:ins w:id="51" w:author="Nokia-Tuomo Säynäjäkangas" w:date="2024-01-23T13:51:00Z">
              <w:r w:rsidRPr="009E3308">
                <w:t>10@</w:t>
              </w:r>
              <w:r>
                <w:t>34</w:t>
              </w:r>
              <w:r w:rsidRPr="009E3308">
                <w:rPr>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13CB2747" w14:textId="77777777" w:rsidR="00B93B4D" w:rsidRPr="00771DE2" w:rsidRDefault="00B93B4D" w:rsidP="00B93B4D">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3AE88C9" w14:textId="017DD4ED" w:rsidR="00B93B4D" w:rsidRPr="00771DE2" w:rsidRDefault="00814C44" w:rsidP="00B93B4D">
            <w:pPr>
              <w:pStyle w:val="TAC"/>
              <w:rPr>
                <w:rFonts w:eastAsia="SimSun"/>
              </w:rPr>
            </w:pPr>
            <w:ins w:id="52" w:author="Nokia-Tuomo Säynäjäkangas" w:date="2024-02-05T12:22:00Z">
              <w:r>
                <w:rPr>
                  <w:rFonts w:eastAsia="SimSun"/>
                </w:rPr>
                <w:t xml:space="preserve">Note </w:t>
              </w:r>
            </w:ins>
            <w:ins w:id="53" w:author="Nokia-Tuomo Säynäjäkangas" w:date="2024-01-23T13:51:00Z">
              <w:r w:rsidR="00B93B4D">
                <w:rPr>
                  <w:rFonts w:eastAsia="SimSun"/>
                </w:rPr>
                <w:t>5</w:t>
              </w:r>
            </w:ins>
          </w:p>
        </w:tc>
        <w:tc>
          <w:tcPr>
            <w:tcW w:w="964" w:type="dxa"/>
            <w:tcBorders>
              <w:top w:val="single" w:sz="4" w:space="0" w:color="auto"/>
              <w:left w:val="single" w:sz="4" w:space="0" w:color="auto"/>
              <w:bottom w:val="single" w:sz="4" w:space="0" w:color="auto"/>
              <w:right w:val="single" w:sz="4" w:space="0" w:color="auto"/>
            </w:tcBorders>
          </w:tcPr>
          <w:p w14:paraId="09C2777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6EC29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2CD07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6070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8847F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3CF5CA" w14:textId="77777777" w:rsidR="00B93B4D" w:rsidRPr="00771DE2" w:rsidRDefault="00B93B4D" w:rsidP="00B93B4D">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BAE2F49" w14:textId="77777777" w:rsidR="00B93B4D" w:rsidRPr="00771DE2" w:rsidRDefault="00B93B4D" w:rsidP="00B93B4D">
            <w:pPr>
              <w:pStyle w:val="TAC"/>
              <w:rPr>
                <w:rFonts w:eastAsia="SimSun"/>
              </w:rPr>
            </w:pPr>
          </w:p>
        </w:tc>
      </w:tr>
      <w:tr w:rsidR="00B93B4D" w:rsidRPr="00771DE2" w14:paraId="03EEC14D" w14:textId="77777777" w:rsidTr="00446BB4">
        <w:tc>
          <w:tcPr>
            <w:tcW w:w="1067" w:type="dxa"/>
            <w:vMerge w:val="restart"/>
            <w:tcBorders>
              <w:left w:val="single" w:sz="4" w:space="0" w:color="auto"/>
              <w:right w:val="single" w:sz="4" w:space="0" w:color="auto"/>
            </w:tcBorders>
            <w:vAlign w:val="center"/>
          </w:tcPr>
          <w:p w14:paraId="6C2612A6" w14:textId="77777777" w:rsidR="00B93B4D" w:rsidRPr="00771DE2" w:rsidRDefault="00B93B4D" w:rsidP="00B93B4D">
            <w:pPr>
              <w:pStyle w:val="TAC"/>
              <w:rPr>
                <w:rFonts w:eastAsia="SimSun"/>
              </w:rPr>
            </w:pPr>
            <w:r w:rsidRPr="00771DE2">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0BA65D79"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85CA57B"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5450DD6" w14:textId="77777777" w:rsidR="00B93B4D" w:rsidRPr="00771DE2" w:rsidRDefault="00B93B4D" w:rsidP="00B93B4D">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530C6C0" w14:textId="77777777" w:rsidR="00B93B4D" w:rsidRPr="00771DE2" w:rsidRDefault="00B93B4D" w:rsidP="00B93B4D">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457ED4" w14:textId="77777777" w:rsidR="00B93B4D" w:rsidRPr="00771DE2" w:rsidRDefault="00B93B4D" w:rsidP="00B93B4D">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1F650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72B6FA"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E23F9B"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AEEC49"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AB713A"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23AD9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C651F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42623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BEC5C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B5349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E3BAD" w14:textId="77777777" w:rsidR="00B93B4D" w:rsidRPr="00771DE2" w:rsidRDefault="00B93B4D" w:rsidP="00B93B4D">
            <w:pPr>
              <w:pStyle w:val="TAC"/>
              <w:rPr>
                <w:rFonts w:eastAsia="SimSun"/>
              </w:rPr>
            </w:pPr>
          </w:p>
        </w:tc>
        <w:tc>
          <w:tcPr>
            <w:tcW w:w="794" w:type="dxa"/>
            <w:vMerge w:val="restart"/>
            <w:tcBorders>
              <w:left w:val="single" w:sz="4" w:space="0" w:color="auto"/>
              <w:right w:val="single" w:sz="4" w:space="0" w:color="auto"/>
            </w:tcBorders>
            <w:vAlign w:val="center"/>
          </w:tcPr>
          <w:p w14:paraId="62341AA3" w14:textId="77777777" w:rsidR="00B93B4D" w:rsidRPr="00771DE2" w:rsidRDefault="00B93B4D" w:rsidP="00B93B4D">
            <w:pPr>
              <w:pStyle w:val="TAC"/>
              <w:rPr>
                <w:rFonts w:eastAsia="SimSun"/>
              </w:rPr>
            </w:pPr>
            <w:r w:rsidRPr="00771DE2">
              <w:rPr>
                <w:rFonts w:eastAsia="SimSun"/>
              </w:rPr>
              <w:t>FDD</w:t>
            </w:r>
          </w:p>
        </w:tc>
      </w:tr>
      <w:tr w:rsidR="00B93B4D" w:rsidRPr="00771DE2" w14:paraId="4E4F92C0" w14:textId="77777777" w:rsidTr="00446BB4">
        <w:tc>
          <w:tcPr>
            <w:tcW w:w="1067" w:type="dxa"/>
            <w:vMerge/>
            <w:tcBorders>
              <w:left w:val="single" w:sz="4" w:space="0" w:color="auto"/>
              <w:bottom w:val="single" w:sz="4" w:space="0" w:color="auto"/>
              <w:right w:val="single" w:sz="4" w:space="0" w:color="auto"/>
            </w:tcBorders>
            <w:vAlign w:val="center"/>
          </w:tcPr>
          <w:p w14:paraId="797A5187"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96AED6"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3BE3F4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8D6F97" w14:textId="77777777" w:rsidR="00B93B4D" w:rsidRPr="00771DE2" w:rsidRDefault="00B93B4D" w:rsidP="00B93B4D">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FEB891" w14:textId="77777777" w:rsidR="00B93B4D" w:rsidRPr="00771DE2" w:rsidRDefault="00B93B4D" w:rsidP="00B93B4D">
            <w:pPr>
              <w:pStyle w:val="TAC"/>
              <w:rPr>
                <w:rFonts w:eastAsia="SimSun"/>
              </w:rPr>
            </w:pPr>
            <w:r w:rsidRPr="00771DE2">
              <w:rPr>
                <w:rFonts w:eastAsia="SimSun"/>
              </w:rPr>
              <w:t>12@26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FB5BCF" w14:textId="77777777" w:rsidR="00B93B4D" w:rsidRPr="00771DE2" w:rsidRDefault="00B93B4D" w:rsidP="00B93B4D">
            <w:pPr>
              <w:pStyle w:val="TAC"/>
              <w:rPr>
                <w:rFonts w:eastAsia="SimSun"/>
              </w:rPr>
            </w:pPr>
            <w:r w:rsidRPr="00771DE2">
              <w:rPr>
                <w:rFonts w:eastAsia="SimSun"/>
              </w:rPr>
              <w:t>12@39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FDD276"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7FF6E6"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2F9CF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A5672E"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741313"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0C7EB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652E6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B1368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5931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69909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DD78AE" w14:textId="77777777" w:rsidR="00B93B4D" w:rsidRPr="00771DE2" w:rsidRDefault="00B93B4D" w:rsidP="00B93B4D">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D6B740A" w14:textId="77777777" w:rsidR="00B93B4D" w:rsidRPr="00771DE2" w:rsidRDefault="00B93B4D" w:rsidP="00B93B4D">
            <w:pPr>
              <w:pStyle w:val="TAC"/>
              <w:rPr>
                <w:rFonts w:eastAsia="SimSun"/>
              </w:rPr>
            </w:pPr>
          </w:p>
        </w:tc>
      </w:tr>
      <w:tr w:rsidR="00B93B4D" w:rsidRPr="00771DE2" w14:paraId="29EF059F"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DBDB7F9" w14:textId="77777777" w:rsidR="00B93B4D" w:rsidRPr="00771DE2" w:rsidRDefault="00B93B4D" w:rsidP="00B93B4D">
            <w:pPr>
              <w:pStyle w:val="TAC"/>
              <w:rPr>
                <w:rFonts w:eastAsia="SimSun"/>
              </w:rPr>
            </w:pPr>
            <w:r w:rsidRPr="00771DE2">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5247BEB2"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56B9A71"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C10AA7B" w14:textId="77777777" w:rsidR="00B93B4D" w:rsidRPr="00771DE2" w:rsidRDefault="00B93B4D" w:rsidP="00B93B4D">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90AD3" w14:textId="77777777" w:rsidR="00B93B4D" w:rsidRPr="00771DE2" w:rsidRDefault="00B93B4D" w:rsidP="00B93B4D">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6D107D5" w14:textId="77777777" w:rsidR="00B93B4D" w:rsidRPr="00771DE2" w:rsidRDefault="00B93B4D" w:rsidP="00B93B4D">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2665A6"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166107" w14:textId="77777777" w:rsidR="00B93B4D" w:rsidRPr="00771DE2" w:rsidRDefault="00B93B4D" w:rsidP="00B93B4D">
            <w:pPr>
              <w:pStyle w:val="TAC"/>
            </w:pPr>
            <w:r w:rsidRPr="00771DE2">
              <w:t>25@135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952D9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0226B0"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92F019"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11D7D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91DDA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F1DA6A"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54EE3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42DE4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5591F9"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8CDCAF0" w14:textId="77777777" w:rsidR="00B93B4D" w:rsidRPr="00771DE2" w:rsidRDefault="00B93B4D" w:rsidP="00B93B4D">
            <w:pPr>
              <w:pStyle w:val="TAC"/>
              <w:rPr>
                <w:rFonts w:eastAsia="SimSun"/>
              </w:rPr>
            </w:pPr>
            <w:r w:rsidRPr="00771DE2">
              <w:rPr>
                <w:rFonts w:eastAsia="SimSun"/>
              </w:rPr>
              <w:t>FDD</w:t>
            </w:r>
          </w:p>
        </w:tc>
      </w:tr>
      <w:tr w:rsidR="00B93B4D" w:rsidRPr="00771DE2" w14:paraId="27CD6495"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51B77396"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DA1EA2"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D5D7D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C6F6CC" w14:textId="77777777" w:rsidR="00B93B4D" w:rsidRPr="00771DE2" w:rsidRDefault="00B93B4D" w:rsidP="00B93B4D">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F6F52E" w14:textId="77777777" w:rsidR="00B93B4D" w:rsidRPr="00771DE2" w:rsidRDefault="00B93B4D" w:rsidP="00B93B4D">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28D654" w14:textId="77777777" w:rsidR="00B93B4D" w:rsidRPr="00771DE2" w:rsidRDefault="00B93B4D" w:rsidP="00B93B4D">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B32EA8"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11AA37" w14:textId="77777777" w:rsidR="00B93B4D" w:rsidRPr="00771DE2" w:rsidRDefault="00B93B4D" w:rsidP="00B93B4D">
            <w:pPr>
              <w:pStyle w:val="TAC"/>
            </w:pPr>
            <w:r w:rsidRPr="00771DE2">
              <w:t>10@68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BBC8E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167C31"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A72177"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BBBEE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967FC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AFC39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EE4AD8"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BA310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F71330" w14:textId="77777777" w:rsidR="00B93B4D" w:rsidRPr="00771DE2" w:rsidRDefault="00B93B4D" w:rsidP="00B93B4D">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9A7DCC6" w14:textId="77777777" w:rsidR="00B93B4D" w:rsidRPr="00771DE2" w:rsidRDefault="00B93B4D" w:rsidP="00B93B4D">
            <w:pPr>
              <w:pStyle w:val="TAC"/>
              <w:rPr>
                <w:rFonts w:eastAsia="SimSun"/>
              </w:rPr>
            </w:pPr>
          </w:p>
        </w:tc>
      </w:tr>
      <w:tr w:rsidR="00B93B4D" w:rsidRPr="00771DE2" w14:paraId="10D39DE5"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0D987B01"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DB384CB"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FA38C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606296"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2F4DA"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8194C"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9F6B19"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DC8CE6"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6463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8FC2B5"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2D6BB9"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8A8D7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6218B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5A584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9802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B5077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ED4BA1" w14:textId="77777777" w:rsidR="00B93B4D" w:rsidRPr="00771DE2" w:rsidRDefault="00B93B4D" w:rsidP="00B93B4D">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D7B5E0B" w14:textId="77777777" w:rsidR="00B93B4D" w:rsidRPr="00771DE2" w:rsidRDefault="00B93B4D" w:rsidP="00B93B4D">
            <w:pPr>
              <w:pStyle w:val="TAC"/>
              <w:rPr>
                <w:rFonts w:eastAsia="SimSun"/>
              </w:rPr>
            </w:pPr>
          </w:p>
        </w:tc>
      </w:tr>
      <w:tr w:rsidR="00B93B4D" w:rsidRPr="00771DE2" w14:paraId="1CEA57DA" w14:textId="77777777" w:rsidTr="00446BB4">
        <w:tc>
          <w:tcPr>
            <w:tcW w:w="1067" w:type="dxa"/>
            <w:vMerge w:val="restart"/>
            <w:tcBorders>
              <w:top w:val="single" w:sz="4" w:space="0" w:color="auto"/>
              <w:left w:val="single" w:sz="4" w:space="0" w:color="auto"/>
              <w:right w:val="single" w:sz="4" w:space="0" w:color="auto"/>
            </w:tcBorders>
            <w:vAlign w:val="center"/>
          </w:tcPr>
          <w:p w14:paraId="215D2220" w14:textId="77777777" w:rsidR="00B93B4D" w:rsidRPr="00771DE2" w:rsidRDefault="00B93B4D" w:rsidP="00B93B4D">
            <w:pPr>
              <w:pStyle w:val="TAC"/>
              <w:rPr>
                <w:rFonts w:eastAsia="SimSun"/>
              </w:rPr>
            </w:pPr>
            <w:r w:rsidRPr="00771DE2">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0CF2E77E"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DA77349" w14:textId="77777777" w:rsidR="00B93B4D" w:rsidRPr="00771DE2" w:rsidRDefault="00B93B4D" w:rsidP="00B93B4D">
            <w:pPr>
              <w:pStyle w:val="TAC"/>
              <w:rPr>
                <w:rFonts w:eastAsia="SimSun"/>
              </w:rPr>
            </w:pPr>
            <w:r w:rsidRPr="00771DE2">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7BFE9F4B" w14:textId="77777777" w:rsidR="00B93B4D" w:rsidRPr="00771DE2" w:rsidRDefault="00B93B4D" w:rsidP="00B93B4D">
            <w:pPr>
              <w:pStyle w:val="TAC"/>
              <w:rPr>
                <w:rFonts w:eastAsia="Malgun Gothic"/>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31F009" w14:textId="77777777" w:rsidR="00B93B4D" w:rsidRPr="00771DE2" w:rsidRDefault="00B93B4D" w:rsidP="00B93B4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0D289C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FC383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045951"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E3292B"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AF234F"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EA7733"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EBAFC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C32D5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B08BA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EB307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AFC73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A2514"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AED4E87" w14:textId="77777777" w:rsidR="00B93B4D" w:rsidRPr="00771DE2" w:rsidRDefault="00B93B4D" w:rsidP="00B93B4D">
            <w:pPr>
              <w:pStyle w:val="TAC"/>
              <w:rPr>
                <w:rFonts w:eastAsia="SimSun"/>
              </w:rPr>
            </w:pPr>
            <w:r w:rsidRPr="00771DE2">
              <w:rPr>
                <w:rFonts w:eastAsia="SimSun"/>
              </w:rPr>
              <w:t>FDD</w:t>
            </w:r>
          </w:p>
        </w:tc>
      </w:tr>
      <w:tr w:rsidR="00B93B4D" w:rsidRPr="00771DE2" w14:paraId="6BD6CAB6" w14:textId="77777777" w:rsidTr="00446BB4">
        <w:tc>
          <w:tcPr>
            <w:tcW w:w="1067" w:type="dxa"/>
            <w:vMerge/>
            <w:tcBorders>
              <w:left w:val="single" w:sz="4" w:space="0" w:color="auto"/>
              <w:right w:val="single" w:sz="4" w:space="0" w:color="auto"/>
            </w:tcBorders>
            <w:vAlign w:val="center"/>
          </w:tcPr>
          <w:p w14:paraId="6539129F"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98C4217"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D04E8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60CF7A" w14:textId="77777777" w:rsidR="00B93B4D" w:rsidRPr="00771DE2" w:rsidRDefault="00B93B4D" w:rsidP="00B93B4D">
            <w:pPr>
              <w:pStyle w:val="TAC"/>
              <w:rPr>
                <w:rFonts w:eastAsia="Malgun Gothic"/>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047E11" w14:textId="77777777" w:rsidR="00B93B4D" w:rsidRPr="00771DE2" w:rsidRDefault="00B93B4D" w:rsidP="00B93B4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665510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26751"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A245F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62459A"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152C58"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52E822"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A05B15"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D322D8"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CC01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92038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9D3AD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E70ED0" w14:textId="77777777" w:rsidR="00B93B4D" w:rsidRPr="00771DE2" w:rsidRDefault="00B93B4D" w:rsidP="00B93B4D">
            <w:pPr>
              <w:pStyle w:val="TAC"/>
              <w:rPr>
                <w:rFonts w:eastAsia="SimSun"/>
              </w:rPr>
            </w:pPr>
          </w:p>
        </w:tc>
        <w:tc>
          <w:tcPr>
            <w:tcW w:w="794" w:type="dxa"/>
            <w:vMerge/>
            <w:tcBorders>
              <w:left w:val="single" w:sz="4" w:space="0" w:color="auto"/>
              <w:right w:val="single" w:sz="4" w:space="0" w:color="auto"/>
            </w:tcBorders>
            <w:vAlign w:val="center"/>
          </w:tcPr>
          <w:p w14:paraId="7830310D" w14:textId="77777777" w:rsidR="00B93B4D" w:rsidRPr="00771DE2" w:rsidRDefault="00B93B4D" w:rsidP="00B93B4D">
            <w:pPr>
              <w:pStyle w:val="TAC"/>
              <w:rPr>
                <w:rFonts w:eastAsia="SimSun"/>
              </w:rPr>
            </w:pPr>
          </w:p>
        </w:tc>
      </w:tr>
      <w:tr w:rsidR="00B93B4D" w:rsidRPr="00771DE2" w14:paraId="3A45CB26" w14:textId="77777777" w:rsidTr="00446BB4">
        <w:tc>
          <w:tcPr>
            <w:tcW w:w="1067" w:type="dxa"/>
            <w:vMerge/>
            <w:tcBorders>
              <w:left w:val="single" w:sz="4" w:space="0" w:color="auto"/>
              <w:right w:val="single" w:sz="4" w:space="0" w:color="auto"/>
            </w:tcBorders>
            <w:vAlign w:val="center"/>
          </w:tcPr>
          <w:p w14:paraId="2A2BA639"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794A728"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DD8A3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0B396A" w14:textId="77777777" w:rsidR="00B93B4D" w:rsidRPr="00771DE2" w:rsidRDefault="00B93B4D" w:rsidP="00B93B4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BA67983" w14:textId="77777777" w:rsidR="00B93B4D" w:rsidRPr="00771DE2" w:rsidRDefault="00B93B4D" w:rsidP="00B93B4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C9086E8"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9456D5"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D4207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ED5A94"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B8BD34"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23F3AC7"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BE915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D9FD5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D9ABF4"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A6A17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CDBF8"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DFAA76" w14:textId="77777777" w:rsidR="00B93B4D" w:rsidRPr="00771DE2" w:rsidRDefault="00B93B4D" w:rsidP="00B93B4D">
            <w:pPr>
              <w:pStyle w:val="TAC"/>
              <w:rPr>
                <w:rFonts w:eastAsia="SimSun"/>
              </w:rPr>
            </w:pPr>
          </w:p>
        </w:tc>
        <w:tc>
          <w:tcPr>
            <w:tcW w:w="794" w:type="dxa"/>
            <w:vMerge/>
            <w:tcBorders>
              <w:left w:val="single" w:sz="4" w:space="0" w:color="auto"/>
              <w:right w:val="single" w:sz="4" w:space="0" w:color="auto"/>
            </w:tcBorders>
            <w:vAlign w:val="center"/>
          </w:tcPr>
          <w:p w14:paraId="2D9B4F81" w14:textId="77777777" w:rsidR="00B93B4D" w:rsidRPr="00771DE2" w:rsidRDefault="00B93B4D" w:rsidP="00B93B4D">
            <w:pPr>
              <w:pStyle w:val="TAC"/>
              <w:rPr>
                <w:rFonts w:eastAsia="SimSun"/>
              </w:rPr>
            </w:pPr>
          </w:p>
        </w:tc>
      </w:tr>
      <w:tr w:rsidR="00B93B4D" w:rsidRPr="00771DE2" w14:paraId="62330476" w14:textId="77777777" w:rsidTr="00446BB4">
        <w:tc>
          <w:tcPr>
            <w:tcW w:w="1067" w:type="dxa"/>
            <w:vMerge w:val="restart"/>
            <w:tcBorders>
              <w:top w:val="single" w:sz="4" w:space="0" w:color="auto"/>
              <w:left w:val="single" w:sz="4" w:space="0" w:color="auto"/>
              <w:right w:val="single" w:sz="4" w:space="0" w:color="auto"/>
            </w:tcBorders>
            <w:vAlign w:val="center"/>
          </w:tcPr>
          <w:p w14:paraId="228F4EFE" w14:textId="77777777" w:rsidR="00B93B4D" w:rsidRPr="00771DE2" w:rsidRDefault="00B93B4D" w:rsidP="00B93B4D">
            <w:pPr>
              <w:pStyle w:val="TAC"/>
              <w:rPr>
                <w:rFonts w:eastAsia="SimSun"/>
              </w:rPr>
            </w:pPr>
            <w:r w:rsidRPr="00771DE2">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6ED6261C"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80F716"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693C4A8" w14:textId="77777777" w:rsidR="00B93B4D" w:rsidRPr="00771DE2" w:rsidRDefault="00B93B4D" w:rsidP="00B93B4D">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DEC4DAE" w14:textId="77777777" w:rsidR="00B93B4D" w:rsidRPr="00771DE2" w:rsidRDefault="00B93B4D" w:rsidP="00B93B4D">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D6CCE6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5FB4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F510A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BE1C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6181B6"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9E49C"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83DEB4"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039BC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7BC27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0FAC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02363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E75245"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44BFCEE" w14:textId="77777777" w:rsidR="00B93B4D" w:rsidRPr="00771DE2" w:rsidRDefault="00B93B4D" w:rsidP="00B93B4D">
            <w:pPr>
              <w:pStyle w:val="TAC"/>
              <w:rPr>
                <w:rFonts w:eastAsia="SimSun"/>
              </w:rPr>
            </w:pPr>
            <w:r w:rsidRPr="00771DE2">
              <w:rPr>
                <w:rFonts w:eastAsia="SimSun"/>
              </w:rPr>
              <w:t>TDD</w:t>
            </w:r>
          </w:p>
        </w:tc>
      </w:tr>
      <w:tr w:rsidR="00B93B4D" w:rsidRPr="00771DE2" w14:paraId="61674FA0" w14:textId="77777777" w:rsidTr="00446BB4">
        <w:tc>
          <w:tcPr>
            <w:tcW w:w="1067" w:type="dxa"/>
            <w:vMerge/>
            <w:tcBorders>
              <w:left w:val="single" w:sz="4" w:space="0" w:color="auto"/>
              <w:right w:val="single" w:sz="4" w:space="0" w:color="auto"/>
            </w:tcBorders>
            <w:vAlign w:val="center"/>
          </w:tcPr>
          <w:p w14:paraId="5A3F0014"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DF2D79B"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46351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6EAC43"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8D34D13" w14:textId="77777777" w:rsidR="00B93B4D" w:rsidRPr="00771DE2" w:rsidRDefault="00B93B4D" w:rsidP="00B93B4D">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D40975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FB8CDF"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5828CB"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21CF28"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152273"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D76559"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5803C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62AF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BCDDA"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508E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033E3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5A115" w14:textId="77777777" w:rsidR="00B93B4D" w:rsidRPr="00771DE2" w:rsidRDefault="00B93B4D" w:rsidP="00B93B4D">
            <w:pPr>
              <w:pStyle w:val="TAC"/>
              <w:rPr>
                <w:rFonts w:eastAsia="SimSun"/>
              </w:rPr>
            </w:pPr>
          </w:p>
        </w:tc>
        <w:tc>
          <w:tcPr>
            <w:tcW w:w="794" w:type="dxa"/>
            <w:vMerge/>
            <w:tcBorders>
              <w:left w:val="single" w:sz="4" w:space="0" w:color="auto"/>
              <w:right w:val="single" w:sz="4" w:space="0" w:color="auto"/>
            </w:tcBorders>
            <w:vAlign w:val="center"/>
          </w:tcPr>
          <w:p w14:paraId="53B1A72D" w14:textId="77777777" w:rsidR="00B93B4D" w:rsidRPr="00771DE2" w:rsidRDefault="00B93B4D" w:rsidP="00B93B4D">
            <w:pPr>
              <w:pStyle w:val="TAC"/>
              <w:rPr>
                <w:rFonts w:eastAsia="SimSun"/>
              </w:rPr>
            </w:pPr>
          </w:p>
        </w:tc>
      </w:tr>
      <w:tr w:rsidR="00B93B4D" w:rsidRPr="00771DE2" w14:paraId="05F40504" w14:textId="77777777" w:rsidTr="00446BB4">
        <w:tc>
          <w:tcPr>
            <w:tcW w:w="1067" w:type="dxa"/>
            <w:vMerge/>
            <w:tcBorders>
              <w:left w:val="single" w:sz="4" w:space="0" w:color="auto"/>
              <w:bottom w:val="single" w:sz="4" w:space="0" w:color="auto"/>
              <w:right w:val="single" w:sz="4" w:space="0" w:color="auto"/>
            </w:tcBorders>
            <w:vAlign w:val="center"/>
          </w:tcPr>
          <w:p w14:paraId="536684A4"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EFB676A"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BB0D3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F62023" w14:textId="77777777" w:rsidR="00B93B4D" w:rsidRPr="00771DE2" w:rsidRDefault="00B93B4D" w:rsidP="00B93B4D">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C3BCAEA" w14:textId="77777777" w:rsidR="00B93B4D" w:rsidRPr="00771DE2" w:rsidRDefault="00B93B4D" w:rsidP="00B93B4D">
            <w:pPr>
              <w:pStyle w:val="TAC"/>
              <w:rPr>
                <w:rFonts w:eastAsia="SimSun"/>
              </w:rPr>
            </w:pPr>
            <w:r w:rsidRPr="00771DE2">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0CE43194"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EA195"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9880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53A08"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90208A"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3D53F4"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CAA15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9D51F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5D4644"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5D95F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4FEB5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4600A" w14:textId="77777777" w:rsidR="00B93B4D" w:rsidRPr="00771DE2" w:rsidRDefault="00B93B4D" w:rsidP="00B93B4D">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6E54E26" w14:textId="77777777" w:rsidR="00B93B4D" w:rsidRPr="00771DE2" w:rsidRDefault="00B93B4D" w:rsidP="00B93B4D">
            <w:pPr>
              <w:pStyle w:val="TAC"/>
              <w:rPr>
                <w:rFonts w:eastAsia="SimSun"/>
              </w:rPr>
            </w:pPr>
          </w:p>
        </w:tc>
      </w:tr>
      <w:tr w:rsidR="00B93B4D" w:rsidRPr="00771DE2" w14:paraId="1F13F16C"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D710B91" w14:textId="77777777" w:rsidR="00B93B4D" w:rsidRPr="00771DE2" w:rsidRDefault="00B93B4D" w:rsidP="00B93B4D">
            <w:pPr>
              <w:pStyle w:val="TAC"/>
              <w:rPr>
                <w:rFonts w:eastAsia="SimSun"/>
              </w:rPr>
            </w:pPr>
            <w:r w:rsidRPr="00771DE2">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74D5C4D1"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7EC6B9A"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3E8DF84" w14:textId="77777777" w:rsidR="00B93B4D" w:rsidRPr="00771DE2" w:rsidRDefault="00B93B4D" w:rsidP="00B93B4D">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7D3AC5D" w14:textId="77777777" w:rsidR="00B93B4D" w:rsidRPr="00771DE2" w:rsidRDefault="00B93B4D" w:rsidP="00B93B4D">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E88245A" w14:textId="77777777" w:rsidR="00B93B4D" w:rsidRPr="00771DE2" w:rsidRDefault="00B93B4D" w:rsidP="00B93B4D">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7E79638" w14:textId="77777777" w:rsidR="00B93B4D" w:rsidRPr="00771DE2" w:rsidRDefault="00B93B4D" w:rsidP="00B93B4D">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1A7AB032" w14:textId="77777777" w:rsidR="00B93B4D" w:rsidRPr="00771DE2" w:rsidRDefault="00B93B4D" w:rsidP="00B93B4D">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6FC63D70" w14:textId="77777777" w:rsidR="00B93B4D" w:rsidRPr="00771DE2" w:rsidRDefault="00B93B4D" w:rsidP="00B93B4D">
            <w:pPr>
              <w:pStyle w:val="TAC"/>
            </w:pPr>
          </w:p>
        </w:tc>
        <w:tc>
          <w:tcPr>
            <w:tcW w:w="851" w:type="dxa"/>
            <w:tcBorders>
              <w:top w:val="single" w:sz="4" w:space="0" w:color="auto"/>
              <w:left w:val="single" w:sz="4" w:space="0" w:color="auto"/>
              <w:bottom w:val="single" w:sz="4" w:space="0" w:color="auto"/>
              <w:right w:val="single" w:sz="4" w:space="0" w:color="auto"/>
            </w:tcBorders>
          </w:tcPr>
          <w:p w14:paraId="232FD246" w14:textId="77777777" w:rsidR="00B93B4D" w:rsidRPr="00771DE2" w:rsidRDefault="00B93B4D" w:rsidP="00B93B4D">
            <w:pPr>
              <w:pStyle w:val="TAC"/>
              <w:rPr>
                <w:rFonts w:eastAsia="SimSun"/>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7CA28026"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1B1EE8"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7D496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4D05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68ED7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69A56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C01DD"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AE06F20" w14:textId="77777777" w:rsidR="00B93B4D" w:rsidRPr="00771DE2" w:rsidRDefault="00B93B4D" w:rsidP="00B93B4D">
            <w:pPr>
              <w:pStyle w:val="TAC"/>
              <w:rPr>
                <w:rFonts w:eastAsia="SimSun"/>
              </w:rPr>
            </w:pPr>
            <w:r w:rsidRPr="00771DE2">
              <w:rPr>
                <w:rFonts w:eastAsia="SimSun"/>
              </w:rPr>
              <w:t>TDD</w:t>
            </w:r>
          </w:p>
        </w:tc>
      </w:tr>
      <w:tr w:rsidR="00B93B4D" w:rsidRPr="00771DE2" w14:paraId="37D723F2"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5B218B0F"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0E09B96"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3BD9ADE"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BEAF42B"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FA5CDF7" w14:textId="77777777" w:rsidR="00B93B4D" w:rsidRPr="00771DE2" w:rsidRDefault="00B93B4D" w:rsidP="00B93B4D">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6DB6D59" w14:textId="77777777" w:rsidR="00B93B4D" w:rsidRPr="00771DE2" w:rsidRDefault="00B93B4D" w:rsidP="00B93B4D">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AFEC965" w14:textId="77777777" w:rsidR="00B93B4D" w:rsidRPr="00771DE2" w:rsidRDefault="00B93B4D" w:rsidP="00B93B4D">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B810E45" w14:textId="77777777" w:rsidR="00B93B4D" w:rsidRPr="00771DE2" w:rsidRDefault="00B93B4D" w:rsidP="00B93B4D">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110D3A19" w14:textId="77777777" w:rsidR="00B93B4D" w:rsidRPr="00771DE2" w:rsidRDefault="00B93B4D" w:rsidP="00B93B4D">
            <w:pPr>
              <w:pStyle w:val="TAC"/>
            </w:pPr>
          </w:p>
        </w:tc>
        <w:tc>
          <w:tcPr>
            <w:tcW w:w="851" w:type="dxa"/>
            <w:tcBorders>
              <w:top w:val="single" w:sz="4" w:space="0" w:color="auto"/>
              <w:left w:val="single" w:sz="4" w:space="0" w:color="auto"/>
              <w:bottom w:val="single" w:sz="4" w:space="0" w:color="auto"/>
              <w:right w:val="single" w:sz="4" w:space="0" w:color="auto"/>
            </w:tcBorders>
          </w:tcPr>
          <w:p w14:paraId="437A7A11" w14:textId="77777777" w:rsidR="00B93B4D" w:rsidRPr="00771DE2" w:rsidRDefault="00B93B4D" w:rsidP="00B93B4D">
            <w:pPr>
              <w:pStyle w:val="TAC"/>
              <w:rPr>
                <w:rFonts w:eastAsia="SimSun"/>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4CA9C5BA"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134B7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42AE0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1A48C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71A7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0149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D29CE7" w14:textId="77777777" w:rsidR="00B93B4D" w:rsidRPr="00771DE2" w:rsidRDefault="00B93B4D" w:rsidP="00B93B4D">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DA1EA9" w14:textId="77777777" w:rsidR="00B93B4D" w:rsidRPr="00771DE2" w:rsidRDefault="00B93B4D" w:rsidP="00B93B4D">
            <w:pPr>
              <w:pStyle w:val="TAC"/>
              <w:rPr>
                <w:rFonts w:eastAsia="SimSun"/>
              </w:rPr>
            </w:pPr>
          </w:p>
        </w:tc>
      </w:tr>
      <w:tr w:rsidR="00B93B4D" w:rsidRPr="00771DE2" w14:paraId="515211A4"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538AB9A1"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C00309B"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5558FC"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43C1F8" w14:textId="77777777" w:rsidR="00B93B4D" w:rsidRPr="00771DE2" w:rsidRDefault="00B93B4D" w:rsidP="00B93B4D">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61751BD6" w14:textId="77777777" w:rsidR="00B93B4D" w:rsidRPr="00771DE2" w:rsidRDefault="00B93B4D" w:rsidP="00B93B4D">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4B9CB4A"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6B8BAF6" w14:textId="77777777" w:rsidR="00B93B4D" w:rsidRPr="00771DE2" w:rsidRDefault="00B93B4D" w:rsidP="00B93B4D">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7E94A7B" w14:textId="77777777" w:rsidR="00B93B4D" w:rsidRPr="00771DE2" w:rsidRDefault="00B93B4D" w:rsidP="00B93B4D">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BDB25BB" w14:textId="77777777" w:rsidR="00B93B4D" w:rsidRPr="00771DE2" w:rsidRDefault="00B93B4D" w:rsidP="00B93B4D">
            <w:pPr>
              <w:pStyle w:val="TAC"/>
            </w:pPr>
          </w:p>
        </w:tc>
        <w:tc>
          <w:tcPr>
            <w:tcW w:w="851" w:type="dxa"/>
            <w:tcBorders>
              <w:top w:val="single" w:sz="4" w:space="0" w:color="auto"/>
              <w:left w:val="single" w:sz="4" w:space="0" w:color="auto"/>
              <w:bottom w:val="single" w:sz="4" w:space="0" w:color="auto"/>
              <w:right w:val="single" w:sz="4" w:space="0" w:color="auto"/>
            </w:tcBorders>
          </w:tcPr>
          <w:p w14:paraId="714330A0" w14:textId="77777777" w:rsidR="00B93B4D" w:rsidRPr="00771DE2" w:rsidRDefault="00B93B4D" w:rsidP="00B93B4D">
            <w:pPr>
              <w:pStyle w:val="TAC"/>
              <w:rPr>
                <w:rFonts w:eastAsia="SimSun"/>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39AD6515"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BB35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AF85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466AF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8155BA"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2808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ACC6E" w14:textId="77777777" w:rsidR="00B93B4D" w:rsidRPr="00771DE2" w:rsidRDefault="00B93B4D" w:rsidP="00B93B4D">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F119A1D" w14:textId="77777777" w:rsidR="00B93B4D" w:rsidRPr="00771DE2" w:rsidRDefault="00B93B4D" w:rsidP="00B93B4D">
            <w:pPr>
              <w:pStyle w:val="TAC"/>
              <w:rPr>
                <w:rFonts w:eastAsia="SimSun"/>
              </w:rPr>
            </w:pPr>
          </w:p>
        </w:tc>
      </w:tr>
      <w:tr w:rsidR="00B93B4D" w:rsidRPr="00771DE2" w14:paraId="6D0C3F91" w14:textId="77777777" w:rsidTr="00446BB4">
        <w:tc>
          <w:tcPr>
            <w:tcW w:w="1067" w:type="dxa"/>
            <w:vMerge w:val="restart"/>
            <w:tcBorders>
              <w:top w:val="single" w:sz="4" w:space="0" w:color="auto"/>
              <w:left w:val="single" w:sz="4" w:space="0" w:color="auto"/>
              <w:right w:val="single" w:sz="4" w:space="0" w:color="auto"/>
            </w:tcBorders>
            <w:vAlign w:val="center"/>
          </w:tcPr>
          <w:p w14:paraId="547BA8E1" w14:textId="77777777" w:rsidR="00B93B4D" w:rsidRPr="00771DE2" w:rsidRDefault="00B93B4D" w:rsidP="00B93B4D">
            <w:pPr>
              <w:pStyle w:val="TAC"/>
              <w:rPr>
                <w:rFonts w:eastAsia="SimSun"/>
              </w:rPr>
            </w:pPr>
            <w:r w:rsidRPr="00771DE2">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270A9396"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BCC9EC8"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3F44ED3" w14:textId="77777777" w:rsidR="00B93B4D" w:rsidRPr="00771DE2" w:rsidRDefault="00B93B4D" w:rsidP="00B93B4D">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E80CB45" w14:textId="77777777" w:rsidR="00B93B4D" w:rsidRPr="00771DE2" w:rsidRDefault="00B93B4D" w:rsidP="00B93B4D">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E02EF02" w14:textId="77777777" w:rsidR="00B93B4D" w:rsidRPr="00771DE2" w:rsidRDefault="00B93B4D" w:rsidP="00B93B4D">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2197EA82" w14:textId="77777777" w:rsidR="00B93B4D" w:rsidRPr="00771DE2" w:rsidRDefault="00B93B4D" w:rsidP="00B93B4D">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C0C3B57" w14:textId="77777777" w:rsidR="00B93B4D" w:rsidRPr="00771DE2" w:rsidRDefault="00B93B4D" w:rsidP="00B93B4D">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5C4D68B2" w14:textId="77777777" w:rsidR="00B93B4D" w:rsidRPr="00771DE2" w:rsidRDefault="00B93B4D" w:rsidP="00B93B4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0B66AAE" w14:textId="77777777" w:rsidR="00B93B4D" w:rsidRPr="00771DE2" w:rsidRDefault="00B93B4D" w:rsidP="00B93B4D">
            <w:pPr>
              <w:pStyle w:val="TAC"/>
              <w:rPr>
                <w:rFonts w:eastAsia="SimSun"/>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11274BE9"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97F40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7A585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9C9FC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A9A35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EB9CCA"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EAD21D"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8B8F7C" w14:textId="77777777" w:rsidR="00B93B4D" w:rsidRPr="00771DE2" w:rsidRDefault="00B93B4D" w:rsidP="00B93B4D">
            <w:pPr>
              <w:pStyle w:val="TAC"/>
              <w:rPr>
                <w:rFonts w:eastAsia="SimSun"/>
              </w:rPr>
            </w:pPr>
            <w:r w:rsidRPr="00771DE2">
              <w:rPr>
                <w:rFonts w:eastAsia="SimSun"/>
              </w:rPr>
              <w:t>TDD</w:t>
            </w:r>
          </w:p>
        </w:tc>
      </w:tr>
      <w:tr w:rsidR="00B93B4D" w:rsidRPr="00771DE2" w14:paraId="6A2116D1" w14:textId="77777777" w:rsidTr="00446BB4">
        <w:tc>
          <w:tcPr>
            <w:tcW w:w="1067" w:type="dxa"/>
            <w:vMerge/>
            <w:tcBorders>
              <w:left w:val="single" w:sz="4" w:space="0" w:color="auto"/>
              <w:right w:val="single" w:sz="4" w:space="0" w:color="auto"/>
            </w:tcBorders>
            <w:vAlign w:val="center"/>
          </w:tcPr>
          <w:p w14:paraId="09EF8E5F"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358D2E"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76002C"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13F06" w14:textId="77777777" w:rsidR="00B93B4D" w:rsidRPr="00771DE2" w:rsidRDefault="00B93B4D" w:rsidP="00B93B4D">
            <w:pPr>
              <w:pStyle w:val="TAC"/>
              <w:rPr>
                <w:rFonts w:eastAsia="SimSun"/>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0E0B9503" w14:textId="77777777" w:rsidR="00B93B4D" w:rsidRPr="00771DE2" w:rsidRDefault="00B93B4D" w:rsidP="00B93B4D">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6D6040AB" w14:textId="77777777" w:rsidR="00B93B4D" w:rsidRPr="00771DE2" w:rsidRDefault="00B93B4D" w:rsidP="00B93B4D">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09DE33F" w14:textId="77777777" w:rsidR="00B93B4D" w:rsidRPr="00771DE2" w:rsidRDefault="00B93B4D" w:rsidP="00B93B4D">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6423BCEE" w14:textId="77777777" w:rsidR="00B93B4D" w:rsidRPr="00771DE2" w:rsidRDefault="00B93B4D" w:rsidP="00B93B4D">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A13D685" w14:textId="77777777" w:rsidR="00B93B4D" w:rsidRPr="00771DE2" w:rsidRDefault="00B93B4D" w:rsidP="00B93B4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61980E8" w14:textId="77777777" w:rsidR="00B93B4D" w:rsidRPr="00771DE2" w:rsidRDefault="00B93B4D" w:rsidP="00B93B4D">
            <w:pPr>
              <w:pStyle w:val="TAC"/>
              <w:rPr>
                <w:rFonts w:eastAsia="SimSun"/>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4B734741"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8175F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962C3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2A098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BC3C95"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D175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53E25" w14:textId="77777777" w:rsidR="00B93B4D" w:rsidRPr="00771DE2" w:rsidRDefault="00B93B4D" w:rsidP="00B93B4D">
            <w:pPr>
              <w:pStyle w:val="TAC"/>
              <w:rPr>
                <w:rFonts w:eastAsia="SimSun"/>
              </w:rPr>
            </w:pPr>
          </w:p>
        </w:tc>
        <w:tc>
          <w:tcPr>
            <w:tcW w:w="794" w:type="dxa"/>
            <w:vMerge/>
            <w:tcBorders>
              <w:left w:val="single" w:sz="4" w:space="0" w:color="auto"/>
              <w:right w:val="single" w:sz="4" w:space="0" w:color="auto"/>
            </w:tcBorders>
            <w:vAlign w:val="center"/>
          </w:tcPr>
          <w:p w14:paraId="0FCDED9B" w14:textId="77777777" w:rsidR="00B93B4D" w:rsidRPr="00771DE2" w:rsidRDefault="00B93B4D" w:rsidP="00B93B4D">
            <w:pPr>
              <w:pStyle w:val="TAC"/>
              <w:rPr>
                <w:rFonts w:eastAsia="SimSun"/>
              </w:rPr>
            </w:pPr>
          </w:p>
        </w:tc>
      </w:tr>
      <w:tr w:rsidR="00B93B4D" w:rsidRPr="00771DE2" w14:paraId="088267EC" w14:textId="77777777" w:rsidTr="00446BB4">
        <w:tc>
          <w:tcPr>
            <w:tcW w:w="1067" w:type="dxa"/>
            <w:vMerge/>
            <w:tcBorders>
              <w:left w:val="single" w:sz="4" w:space="0" w:color="auto"/>
              <w:bottom w:val="single" w:sz="4" w:space="0" w:color="auto"/>
              <w:right w:val="single" w:sz="4" w:space="0" w:color="auto"/>
            </w:tcBorders>
            <w:vAlign w:val="center"/>
          </w:tcPr>
          <w:p w14:paraId="12754305"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98CA4B"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B9570EA"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19C0C3" w14:textId="77777777" w:rsidR="00B93B4D" w:rsidRPr="00771DE2" w:rsidRDefault="00B93B4D" w:rsidP="00B93B4D">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A04C725" w14:textId="77777777" w:rsidR="00B93B4D" w:rsidRPr="00771DE2" w:rsidRDefault="00B93B4D" w:rsidP="00B93B4D">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745882CC"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29EBA55" w14:textId="77777777" w:rsidR="00B93B4D" w:rsidRPr="00771DE2" w:rsidRDefault="00B93B4D" w:rsidP="00B93B4D">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1E5F09DA" w14:textId="77777777" w:rsidR="00B93B4D" w:rsidRPr="00771DE2" w:rsidRDefault="00B93B4D" w:rsidP="00B93B4D">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3F09A1CD" w14:textId="77777777" w:rsidR="00B93B4D" w:rsidRPr="00771DE2" w:rsidRDefault="00B93B4D" w:rsidP="00B93B4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F910964" w14:textId="77777777" w:rsidR="00B93B4D" w:rsidRPr="00771DE2" w:rsidRDefault="00B93B4D" w:rsidP="00B93B4D">
            <w:pPr>
              <w:pStyle w:val="TAC"/>
              <w:rPr>
                <w:rFonts w:eastAsia="SimSun"/>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2A222BF4"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FCF565"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F2804"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8EF2E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094C68"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C4E60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B8A55A" w14:textId="77777777" w:rsidR="00B93B4D" w:rsidRPr="00771DE2" w:rsidRDefault="00B93B4D" w:rsidP="00B93B4D">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3AC6A9B" w14:textId="77777777" w:rsidR="00B93B4D" w:rsidRPr="00771DE2" w:rsidRDefault="00B93B4D" w:rsidP="00B93B4D">
            <w:pPr>
              <w:pStyle w:val="TAC"/>
              <w:rPr>
                <w:rFonts w:eastAsia="SimSun"/>
              </w:rPr>
            </w:pPr>
          </w:p>
        </w:tc>
      </w:tr>
      <w:tr w:rsidR="00B93B4D" w:rsidRPr="00771DE2" w14:paraId="1F2001E5" w14:textId="77777777" w:rsidTr="00446BB4">
        <w:tc>
          <w:tcPr>
            <w:tcW w:w="1067" w:type="dxa"/>
            <w:vMerge w:val="restart"/>
            <w:tcBorders>
              <w:top w:val="single" w:sz="4" w:space="0" w:color="auto"/>
              <w:left w:val="single" w:sz="4" w:space="0" w:color="auto"/>
              <w:right w:val="single" w:sz="4" w:space="0" w:color="auto"/>
            </w:tcBorders>
            <w:vAlign w:val="center"/>
          </w:tcPr>
          <w:p w14:paraId="0DD97146" w14:textId="77777777" w:rsidR="00B93B4D" w:rsidRPr="00771DE2" w:rsidRDefault="00B93B4D" w:rsidP="00B93B4D">
            <w:pPr>
              <w:pStyle w:val="TAC"/>
              <w:rPr>
                <w:rFonts w:eastAsia="SimSun"/>
              </w:rPr>
            </w:pPr>
            <w:r w:rsidRPr="00771DE2">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9DB482B"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C6C8D3D"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B731B0E" w14:textId="77777777" w:rsidR="00B93B4D" w:rsidRPr="00771DE2" w:rsidRDefault="00B93B4D" w:rsidP="00B93B4D">
            <w:pPr>
              <w:pStyle w:val="TAC"/>
              <w:rPr>
                <w:rFonts w:eastAsia="Malgun Gothic"/>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9E19CE9" w14:textId="77777777" w:rsidR="00B93B4D" w:rsidRPr="00771DE2" w:rsidRDefault="00B93B4D" w:rsidP="00B93B4D">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F4D72A8" w14:textId="77777777" w:rsidR="00B93B4D" w:rsidRPr="00771DE2" w:rsidRDefault="00B93B4D" w:rsidP="00B93B4D">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93472F9" w14:textId="77777777" w:rsidR="00B93B4D" w:rsidRPr="00771DE2" w:rsidRDefault="00B93B4D" w:rsidP="00B93B4D">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C2B6911" w14:textId="77777777" w:rsidR="00B93B4D" w:rsidRPr="00771DE2" w:rsidRDefault="00B93B4D" w:rsidP="00B93B4D">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86A63E6" w14:textId="77777777" w:rsidR="00B93B4D" w:rsidRPr="00771DE2" w:rsidRDefault="00B93B4D" w:rsidP="00B93B4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4876DA3" w14:textId="77777777" w:rsidR="00B93B4D" w:rsidRPr="00771DE2" w:rsidRDefault="00B93B4D" w:rsidP="00B93B4D">
            <w:pPr>
              <w:pStyle w:val="TAC"/>
              <w:rPr>
                <w:rFonts w:eastAsia="Malgun Gothic"/>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7A85BC16" w14:textId="77777777" w:rsidR="00B93B4D" w:rsidRPr="00771DE2" w:rsidRDefault="00B93B4D" w:rsidP="00B93B4D">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78D88D5" w14:textId="77777777" w:rsidR="00B93B4D" w:rsidRPr="00771DE2" w:rsidRDefault="00B93B4D" w:rsidP="00B93B4D">
            <w:pPr>
              <w:pStyle w:val="TAC"/>
              <w:rPr>
                <w:rFonts w:eastAsia="SimSun"/>
              </w:rPr>
            </w:pPr>
            <w:r w:rsidRPr="00771DE2">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0BC7428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4EEA5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81BEA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C415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E2BE28"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2A5D66E" w14:textId="77777777" w:rsidR="00B93B4D" w:rsidRPr="00771DE2" w:rsidRDefault="00B93B4D" w:rsidP="00B93B4D">
            <w:pPr>
              <w:pStyle w:val="TAC"/>
              <w:rPr>
                <w:rFonts w:eastAsia="SimSun"/>
              </w:rPr>
            </w:pPr>
            <w:r w:rsidRPr="00771DE2">
              <w:rPr>
                <w:rFonts w:eastAsia="SimSun"/>
              </w:rPr>
              <w:t>TDD</w:t>
            </w:r>
          </w:p>
        </w:tc>
      </w:tr>
      <w:tr w:rsidR="00B93B4D" w:rsidRPr="00771DE2" w14:paraId="4F662F76" w14:textId="77777777" w:rsidTr="00446BB4">
        <w:tc>
          <w:tcPr>
            <w:tcW w:w="1067" w:type="dxa"/>
            <w:vMerge/>
            <w:tcBorders>
              <w:left w:val="single" w:sz="4" w:space="0" w:color="auto"/>
              <w:right w:val="single" w:sz="4" w:space="0" w:color="auto"/>
            </w:tcBorders>
            <w:vAlign w:val="center"/>
          </w:tcPr>
          <w:p w14:paraId="29F5700E"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D895F6"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AFDE624"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72E2DF" w14:textId="77777777" w:rsidR="00B93B4D" w:rsidRPr="00771DE2" w:rsidRDefault="00B93B4D" w:rsidP="00B93B4D">
            <w:pPr>
              <w:pStyle w:val="TAC"/>
              <w:rPr>
                <w:rFonts w:eastAsia="Malgun Gothic"/>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7765F27" w14:textId="77777777" w:rsidR="00B93B4D" w:rsidRPr="00771DE2" w:rsidRDefault="00B93B4D" w:rsidP="00B93B4D">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32D225B" w14:textId="77777777" w:rsidR="00B93B4D" w:rsidRPr="00771DE2" w:rsidRDefault="00B93B4D" w:rsidP="00B93B4D">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58B9F99" w14:textId="77777777" w:rsidR="00B93B4D" w:rsidRPr="00771DE2" w:rsidRDefault="00B93B4D" w:rsidP="00B93B4D">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876A6AD" w14:textId="77777777" w:rsidR="00B93B4D" w:rsidRPr="00771DE2" w:rsidRDefault="00B93B4D" w:rsidP="00B93B4D">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AE4E93A" w14:textId="77777777" w:rsidR="00B93B4D" w:rsidRPr="00771DE2" w:rsidRDefault="00B93B4D" w:rsidP="00B93B4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AD4409E" w14:textId="77777777" w:rsidR="00B93B4D" w:rsidRPr="00771DE2" w:rsidRDefault="00B93B4D" w:rsidP="00B93B4D">
            <w:pPr>
              <w:pStyle w:val="TAC"/>
              <w:rPr>
                <w:rFonts w:eastAsia="Malgun Gothic"/>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4BBFD27A" w14:textId="77777777" w:rsidR="00B93B4D" w:rsidRPr="00771DE2" w:rsidRDefault="00B93B4D" w:rsidP="00B93B4D">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8FA6D70" w14:textId="77777777" w:rsidR="00B93B4D" w:rsidRPr="00771DE2" w:rsidRDefault="00B93B4D" w:rsidP="00B93B4D">
            <w:pPr>
              <w:pStyle w:val="TAC"/>
              <w:rPr>
                <w:rFonts w:eastAsia="SimSun"/>
              </w:rPr>
            </w:pPr>
            <w:r w:rsidRPr="00771DE2">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5A45105E" w14:textId="77777777" w:rsidR="00B93B4D" w:rsidRPr="00771DE2" w:rsidRDefault="00B93B4D" w:rsidP="00B93B4D">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691C635" w14:textId="77777777" w:rsidR="00B93B4D" w:rsidRPr="00771DE2" w:rsidRDefault="00B93B4D" w:rsidP="00B93B4D">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16DB3D9" w14:textId="77777777" w:rsidR="00B93B4D" w:rsidRPr="00771DE2" w:rsidRDefault="00B93B4D" w:rsidP="00B93B4D">
            <w:pPr>
              <w:pStyle w:val="TAC"/>
              <w:rPr>
                <w:rFonts w:eastAsia="SimSun"/>
              </w:rPr>
            </w:pPr>
            <w:r w:rsidRPr="00771DE2">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2899687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8A460" w14:textId="77777777" w:rsidR="00B93B4D" w:rsidRPr="00771DE2" w:rsidRDefault="00B93B4D" w:rsidP="00B93B4D">
            <w:pPr>
              <w:pStyle w:val="TAC"/>
              <w:rPr>
                <w:rFonts w:eastAsia="SimSun"/>
              </w:rPr>
            </w:pPr>
          </w:p>
        </w:tc>
        <w:tc>
          <w:tcPr>
            <w:tcW w:w="794" w:type="dxa"/>
            <w:vMerge/>
            <w:tcBorders>
              <w:left w:val="single" w:sz="4" w:space="0" w:color="auto"/>
              <w:right w:val="single" w:sz="4" w:space="0" w:color="auto"/>
            </w:tcBorders>
            <w:vAlign w:val="center"/>
          </w:tcPr>
          <w:p w14:paraId="1DD6AAE1" w14:textId="77777777" w:rsidR="00B93B4D" w:rsidRPr="00771DE2" w:rsidRDefault="00B93B4D" w:rsidP="00B93B4D">
            <w:pPr>
              <w:pStyle w:val="TAC"/>
              <w:rPr>
                <w:rFonts w:eastAsia="SimSun"/>
              </w:rPr>
            </w:pPr>
          </w:p>
        </w:tc>
      </w:tr>
      <w:tr w:rsidR="00B93B4D" w:rsidRPr="00771DE2" w14:paraId="7E734419" w14:textId="77777777" w:rsidTr="00446BB4">
        <w:tc>
          <w:tcPr>
            <w:tcW w:w="1067" w:type="dxa"/>
            <w:vMerge/>
            <w:tcBorders>
              <w:left w:val="single" w:sz="4" w:space="0" w:color="auto"/>
              <w:bottom w:val="single" w:sz="4" w:space="0" w:color="auto"/>
              <w:right w:val="single" w:sz="4" w:space="0" w:color="auto"/>
            </w:tcBorders>
            <w:vAlign w:val="center"/>
          </w:tcPr>
          <w:p w14:paraId="1E37A4C6"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B910C7"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C57BC1"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2996AC" w14:textId="77777777" w:rsidR="00B93B4D" w:rsidRPr="00771DE2" w:rsidRDefault="00B93B4D" w:rsidP="00B93B4D">
            <w:pPr>
              <w:pStyle w:val="TAC"/>
              <w:rPr>
                <w:rFonts w:eastAsia="Malgun Gothic"/>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6860C32" w14:textId="77777777" w:rsidR="00B93B4D" w:rsidRPr="00771DE2" w:rsidRDefault="00B93B4D" w:rsidP="00B93B4D">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F8E871F"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9E28981" w14:textId="77777777" w:rsidR="00B93B4D" w:rsidRPr="00771DE2" w:rsidRDefault="00B93B4D" w:rsidP="00B93B4D">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52C1DA27" w14:textId="77777777" w:rsidR="00B93B4D" w:rsidRPr="00771DE2" w:rsidRDefault="00B93B4D" w:rsidP="00B93B4D">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1DADE29" w14:textId="77777777" w:rsidR="00B93B4D" w:rsidRPr="00771DE2" w:rsidRDefault="00B93B4D" w:rsidP="00B93B4D">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489BC7C" w14:textId="77777777" w:rsidR="00B93B4D" w:rsidRPr="00771DE2" w:rsidRDefault="00B93B4D" w:rsidP="00B93B4D">
            <w:pPr>
              <w:pStyle w:val="TAC"/>
              <w:rPr>
                <w:rFonts w:eastAsia="Malgun Gothic"/>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310C8F8" w14:textId="77777777" w:rsidR="00B93B4D" w:rsidRPr="00771DE2" w:rsidRDefault="00B93B4D" w:rsidP="00B93B4D">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5FACFE7" w14:textId="77777777" w:rsidR="00B93B4D" w:rsidRPr="00771DE2" w:rsidRDefault="00B93B4D" w:rsidP="00B93B4D">
            <w:pPr>
              <w:pStyle w:val="TAC"/>
              <w:rPr>
                <w:rFonts w:eastAsia="SimSun"/>
              </w:rPr>
            </w:pPr>
            <w:r w:rsidRPr="00771DE2">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5206836B" w14:textId="77777777" w:rsidR="00B93B4D" w:rsidRPr="00771DE2" w:rsidRDefault="00B93B4D" w:rsidP="00B93B4D">
            <w:pPr>
              <w:pStyle w:val="TAC"/>
              <w:rPr>
                <w:rFonts w:eastAsia="SimSun"/>
              </w:rPr>
            </w:pPr>
            <w:r w:rsidRPr="00771DE2">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5EEC8A0B" w14:textId="77777777" w:rsidR="00B93B4D" w:rsidRPr="00771DE2" w:rsidRDefault="00B93B4D" w:rsidP="00B93B4D">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3378B099" w14:textId="77777777" w:rsidR="00B93B4D" w:rsidRPr="00771DE2" w:rsidRDefault="00B93B4D" w:rsidP="00B93B4D">
            <w:pPr>
              <w:pStyle w:val="TAC"/>
              <w:rPr>
                <w:rFonts w:eastAsia="SimSun"/>
              </w:rPr>
            </w:pPr>
            <w:r w:rsidRPr="00771DE2">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381BA6F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E0185C" w14:textId="77777777" w:rsidR="00B93B4D" w:rsidRPr="00771DE2" w:rsidRDefault="00B93B4D" w:rsidP="00B93B4D">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B134CBA" w14:textId="77777777" w:rsidR="00B93B4D" w:rsidRPr="00771DE2" w:rsidRDefault="00B93B4D" w:rsidP="00B93B4D">
            <w:pPr>
              <w:pStyle w:val="TAC"/>
              <w:rPr>
                <w:rFonts w:eastAsia="SimSun"/>
              </w:rPr>
            </w:pPr>
          </w:p>
        </w:tc>
      </w:tr>
      <w:tr w:rsidR="00B93B4D" w:rsidRPr="00771DE2" w14:paraId="7F9331C4"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7086CB1" w14:textId="77777777" w:rsidR="00B93B4D" w:rsidRPr="00771DE2" w:rsidRDefault="00B93B4D" w:rsidP="00B93B4D">
            <w:pPr>
              <w:pStyle w:val="TAC"/>
              <w:rPr>
                <w:rFonts w:eastAsia="SimSun"/>
              </w:rPr>
            </w:pPr>
            <w:r w:rsidRPr="00771DE2">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093E94A7"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0D96FAF"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09E5C12" w14:textId="77777777" w:rsidR="00B93B4D" w:rsidRPr="00771DE2" w:rsidRDefault="00B93B4D" w:rsidP="00B93B4D">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63F1408" w14:textId="77777777" w:rsidR="00B93B4D" w:rsidRPr="00771DE2" w:rsidRDefault="00B93B4D" w:rsidP="00B93B4D">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3CF02330" w14:textId="77777777" w:rsidR="00B93B4D" w:rsidRPr="00771DE2" w:rsidRDefault="00B93B4D" w:rsidP="00B93B4D">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6382CFB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667851" w14:textId="77777777" w:rsidR="00B93B4D" w:rsidRPr="00771DE2" w:rsidRDefault="00B93B4D" w:rsidP="00B93B4D">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72228C0C"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2639349" w14:textId="77777777" w:rsidR="00B93B4D" w:rsidRPr="00771DE2" w:rsidRDefault="00B93B4D" w:rsidP="00B93B4D">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11612CA"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6DB9CDC" w14:textId="77777777" w:rsidR="00B93B4D" w:rsidRPr="00771DE2" w:rsidRDefault="00B93B4D" w:rsidP="00B93B4D">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21D76B8"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603FA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77604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B4955A"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25B36"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3020555" w14:textId="77777777" w:rsidR="00B93B4D" w:rsidRPr="00771DE2" w:rsidRDefault="00B93B4D" w:rsidP="00B93B4D">
            <w:pPr>
              <w:pStyle w:val="TAC"/>
              <w:rPr>
                <w:rFonts w:eastAsia="SimSun"/>
              </w:rPr>
            </w:pPr>
            <w:r w:rsidRPr="00771DE2">
              <w:rPr>
                <w:rFonts w:eastAsia="SimSun"/>
              </w:rPr>
              <w:t>TDD</w:t>
            </w:r>
          </w:p>
        </w:tc>
      </w:tr>
      <w:tr w:rsidR="00B93B4D" w:rsidRPr="00771DE2" w14:paraId="2F98F400"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4CE92CA2"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8621A25"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691C85E"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1C0B091"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8426C2A" w14:textId="77777777" w:rsidR="00B93B4D" w:rsidRPr="00771DE2" w:rsidRDefault="00B93B4D" w:rsidP="00B93B4D">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73C57A8" w14:textId="77777777" w:rsidR="00B93B4D" w:rsidRPr="00771DE2" w:rsidRDefault="00B93B4D" w:rsidP="00B93B4D">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0FB9E0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EB2047" w14:textId="77777777" w:rsidR="00B93B4D" w:rsidRPr="00771DE2" w:rsidRDefault="00B93B4D" w:rsidP="00B93B4D">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A422F8B"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826A2C4" w14:textId="77777777" w:rsidR="00B93B4D" w:rsidRPr="00771DE2" w:rsidRDefault="00B93B4D" w:rsidP="00B93B4D">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D3F06AF"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5F01402" w14:textId="77777777" w:rsidR="00B93B4D" w:rsidRPr="00771DE2" w:rsidRDefault="00B93B4D" w:rsidP="00B93B4D">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63C5F8E" w14:textId="77777777" w:rsidR="00B93B4D" w:rsidRPr="00771DE2" w:rsidRDefault="00B93B4D" w:rsidP="00B93B4D">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52A815B" w14:textId="77777777" w:rsidR="00B93B4D" w:rsidRPr="00771DE2" w:rsidRDefault="00B93B4D" w:rsidP="00B93B4D">
            <w:pPr>
              <w:pStyle w:val="TAC"/>
              <w:rPr>
                <w:rFonts w:eastAsia="SimSun"/>
              </w:rPr>
            </w:pPr>
            <w:r w:rsidRPr="00771DE2">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7AB177CA" w14:textId="77777777" w:rsidR="00B93B4D" w:rsidRPr="00771DE2" w:rsidRDefault="00B93B4D" w:rsidP="00B93B4D">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54D8AC7" w14:textId="77777777" w:rsidR="00B93B4D" w:rsidRPr="00771DE2" w:rsidRDefault="00B93B4D" w:rsidP="00B93B4D">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0AD1BAA7" w14:textId="77777777" w:rsidR="00B93B4D" w:rsidRPr="00771DE2" w:rsidRDefault="00B93B4D" w:rsidP="00B93B4D">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F261A6" w14:textId="77777777" w:rsidR="00B93B4D" w:rsidRPr="00771DE2" w:rsidRDefault="00B93B4D" w:rsidP="00B93B4D">
            <w:pPr>
              <w:pStyle w:val="TAC"/>
              <w:rPr>
                <w:rFonts w:eastAsia="SimSun"/>
              </w:rPr>
            </w:pPr>
          </w:p>
        </w:tc>
      </w:tr>
      <w:tr w:rsidR="00B93B4D" w:rsidRPr="00771DE2" w14:paraId="2975E952"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19D55D8C"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9728A85"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A38CECF"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62A168" w14:textId="77777777" w:rsidR="00B93B4D" w:rsidRPr="00771DE2" w:rsidRDefault="00B93B4D" w:rsidP="00B93B4D">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42D6F430" w14:textId="77777777" w:rsidR="00B93B4D" w:rsidRPr="00771DE2" w:rsidRDefault="00B93B4D" w:rsidP="00B93B4D">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B62B45F"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4AE7FAC"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64B72F" w14:textId="77777777" w:rsidR="00B93B4D" w:rsidRPr="00771DE2" w:rsidRDefault="00B93B4D" w:rsidP="00B93B4D">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13D46DC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842DC1" w14:textId="77777777" w:rsidR="00B93B4D" w:rsidRPr="00771DE2" w:rsidRDefault="00B93B4D" w:rsidP="00B93B4D">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4DC2361"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C45E0B0" w14:textId="77777777" w:rsidR="00B93B4D" w:rsidRPr="00771DE2" w:rsidRDefault="00B93B4D" w:rsidP="00B93B4D">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FC96600" w14:textId="77777777" w:rsidR="00B93B4D" w:rsidRPr="00771DE2" w:rsidRDefault="00B93B4D" w:rsidP="00B93B4D">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C5AF255" w14:textId="77777777" w:rsidR="00B93B4D" w:rsidRPr="00771DE2" w:rsidRDefault="00B93B4D" w:rsidP="00B93B4D">
            <w:pPr>
              <w:pStyle w:val="TAC"/>
              <w:rPr>
                <w:rFonts w:eastAsia="SimSun"/>
              </w:rPr>
            </w:pPr>
            <w:r w:rsidRPr="00771DE2">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680F62BF" w14:textId="77777777" w:rsidR="00B93B4D" w:rsidRPr="00771DE2" w:rsidRDefault="00B93B4D" w:rsidP="00B93B4D">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14C183F" w14:textId="77777777" w:rsidR="00B93B4D" w:rsidRPr="00771DE2" w:rsidRDefault="00B93B4D" w:rsidP="00B93B4D">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F4B0114" w14:textId="77777777" w:rsidR="00B93B4D" w:rsidRPr="00771DE2" w:rsidRDefault="00B93B4D" w:rsidP="00B93B4D">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752E17" w14:textId="77777777" w:rsidR="00B93B4D" w:rsidRPr="00771DE2" w:rsidRDefault="00B93B4D" w:rsidP="00B93B4D">
            <w:pPr>
              <w:pStyle w:val="TAC"/>
              <w:rPr>
                <w:rFonts w:eastAsia="SimSun"/>
              </w:rPr>
            </w:pPr>
          </w:p>
        </w:tc>
      </w:tr>
      <w:tr w:rsidR="00B93B4D" w:rsidRPr="00771DE2" w14:paraId="3AA1EE97" w14:textId="77777777" w:rsidTr="00446BB4">
        <w:tc>
          <w:tcPr>
            <w:tcW w:w="1067" w:type="dxa"/>
            <w:vMerge w:val="restart"/>
            <w:tcBorders>
              <w:top w:val="single" w:sz="4" w:space="0" w:color="auto"/>
              <w:left w:val="single" w:sz="4" w:space="0" w:color="auto"/>
              <w:right w:val="single" w:sz="4" w:space="0" w:color="auto"/>
            </w:tcBorders>
            <w:vAlign w:val="center"/>
          </w:tcPr>
          <w:p w14:paraId="2B84B4C6" w14:textId="77777777" w:rsidR="00B93B4D" w:rsidRPr="00771DE2" w:rsidRDefault="00B93B4D" w:rsidP="00B93B4D">
            <w:pPr>
              <w:pStyle w:val="TAC"/>
              <w:rPr>
                <w:rFonts w:eastAsia="SimSun"/>
              </w:rPr>
            </w:pPr>
            <w:r w:rsidRPr="00771DE2">
              <w:t>n48</w:t>
            </w:r>
          </w:p>
        </w:tc>
        <w:tc>
          <w:tcPr>
            <w:tcW w:w="587" w:type="dxa"/>
            <w:tcBorders>
              <w:top w:val="single" w:sz="4" w:space="0" w:color="auto"/>
              <w:left w:val="single" w:sz="4" w:space="0" w:color="auto"/>
              <w:bottom w:val="single" w:sz="4" w:space="0" w:color="auto"/>
              <w:right w:val="single" w:sz="4" w:space="0" w:color="auto"/>
            </w:tcBorders>
          </w:tcPr>
          <w:p w14:paraId="1D17DC6F" w14:textId="77777777" w:rsidR="00B93B4D" w:rsidRPr="00771DE2" w:rsidRDefault="00B93B4D" w:rsidP="00B93B4D">
            <w:pPr>
              <w:pStyle w:val="TAC"/>
              <w:rPr>
                <w:rFonts w:eastAsia="SimSun"/>
              </w:rPr>
            </w:pPr>
            <w:r w:rsidRPr="00771DE2">
              <w:t>15</w:t>
            </w:r>
          </w:p>
        </w:tc>
        <w:tc>
          <w:tcPr>
            <w:tcW w:w="851" w:type="dxa"/>
            <w:tcBorders>
              <w:top w:val="single" w:sz="4" w:space="0" w:color="auto"/>
              <w:left w:val="single" w:sz="4" w:space="0" w:color="auto"/>
              <w:bottom w:val="single" w:sz="4" w:space="0" w:color="auto"/>
              <w:right w:val="single" w:sz="4" w:space="0" w:color="auto"/>
            </w:tcBorders>
          </w:tcPr>
          <w:p w14:paraId="37705342" w14:textId="77777777" w:rsidR="00B93B4D" w:rsidRPr="00771DE2" w:rsidRDefault="00B93B4D" w:rsidP="00B93B4D">
            <w:pPr>
              <w:pStyle w:val="TAC"/>
              <w:rPr>
                <w:rFonts w:eastAsia="SimSun"/>
              </w:rPr>
            </w:pPr>
            <w:r w:rsidRPr="00771DE2">
              <w:t>25@0</w:t>
            </w:r>
          </w:p>
        </w:tc>
        <w:tc>
          <w:tcPr>
            <w:tcW w:w="851" w:type="dxa"/>
            <w:tcBorders>
              <w:top w:val="single" w:sz="4" w:space="0" w:color="auto"/>
              <w:left w:val="single" w:sz="4" w:space="0" w:color="auto"/>
              <w:bottom w:val="single" w:sz="4" w:space="0" w:color="auto"/>
              <w:right w:val="single" w:sz="4" w:space="0" w:color="auto"/>
            </w:tcBorders>
          </w:tcPr>
          <w:p w14:paraId="6B36E902" w14:textId="77777777" w:rsidR="00B93B4D" w:rsidRPr="00771DE2" w:rsidRDefault="00B93B4D" w:rsidP="00B93B4D">
            <w:pPr>
              <w:pStyle w:val="TAC"/>
              <w:rPr>
                <w:rFonts w:eastAsia="Malgun Gothic"/>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3495F05B" w14:textId="77777777" w:rsidR="00B93B4D" w:rsidRPr="00771DE2" w:rsidRDefault="00B93B4D" w:rsidP="00B93B4D">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7732ABFF" w14:textId="77777777" w:rsidR="00B93B4D" w:rsidRPr="00771DE2" w:rsidRDefault="00B93B4D" w:rsidP="00B93B4D">
            <w:pPr>
              <w:pStyle w:val="TAC"/>
              <w:rPr>
                <w:rFonts w:eastAsia="SimSun"/>
              </w:rPr>
            </w:pPr>
            <w:r w:rsidRPr="00771DE2">
              <w:t>100@0</w:t>
            </w:r>
          </w:p>
        </w:tc>
        <w:tc>
          <w:tcPr>
            <w:tcW w:w="851" w:type="dxa"/>
            <w:tcBorders>
              <w:top w:val="single" w:sz="4" w:space="0" w:color="auto"/>
              <w:left w:val="single" w:sz="4" w:space="0" w:color="auto"/>
              <w:bottom w:val="single" w:sz="4" w:space="0" w:color="auto"/>
              <w:right w:val="single" w:sz="4" w:space="0" w:color="auto"/>
            </w:tcBorders>
          </w:tcPr>
          <w:p w14:paraId="6DFD46C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9124EC" w14:textId="77777777" w:rsidR="00B93B4D" w:rsidRPr="00771DE2" w:rsidRDefault="00B93B4D" w:rsidP="00B93B4D">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63424979" w14:textId="77777777" w:rsidR="00B93B4D" w:rsidRPr="00771DE2" w:rsidRDefault="00B93B4D" w:rsidP="00B93B4D">
            <w:pPr>
              <w:pStyle w:val="TAC"/>
            </w:pPr>
          </w:p>
        </w:tc>
        <w:tc>
          <w:tcPr>
            <w:tcW w:w="851" w:type="dxa"/>
            <w:tcBorders>
              <w:top w:val="single" w:sz="4" w:space="0" w:color="auto"/>
              <w:left w:val="single" w:sz="4" w:space="0" w:color="auto"/>
              <w:bottom w:val="single" w:sz="4" w:space="0" w:color="auto"/>
              <w:right w:val="single" w:sz="4" w:space="0" w:color="auto"/>
            </w:tcBorders>
          </w:tcPr>
          <w:p w14:paraId="01099BB3" w14:textId="77777777" w:rsidR="00B93B4D" w:rsidRPr="00771DE2" w:rsidRDefault="00B93B4D" w:rsidP="00B93B4D">
            <w:pPr>
              <w:pStyle w:val="TAC"/>
              <w:rPr>
                <w:rFonts w:eastAsia="Malgun Gothic"/>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68A6D55A"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53C7C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24A3D8"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AE5AE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E31E8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17C2A5"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92E8FE"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40122D5" w14:textId="77777777" w:rsidR="00B93B4D" w:rsidRPr="00771DE2" w:rsidRDefault="00B93B4D" w:rsidP="00B93B4D">
            <w:pPr>
              <w:pStyle w:val="TAC"/>
              <w:rPr>
                <w:rFonts w:eastAsia="SimSun"/>
              </w:rPr>
            </w:pPr>
            <w:r w:rsidRPr="00771DE2">
              <w:rPr>
                <w:rFonts w:eastAsia="SimSun"/>
              </w:rPr>
              <w:t>TDD</w:t>
            </w:r>
          </w:p>
        </w:tc>
      </w:tr>
      <w:tr w:rsidR="00B93B4D" w:rsidRPr="00771DE2" w14:paraId="68971CB3" w14:textId="77777777" w:rsidTr="00446BB4">
        <w:tc>
          <w:tcPr>
            <w:tcW w:w="1067" w:type="dxa"/>
            <w:vMerge/>
            <w:tcBorders>
              <w:left w:val="single" w:sz="4" w:space="0" w:color="auto"/>
              <w:right w:val="single" w:sz="4" w:space="0" w:color="auto"/>
            </w:tcBorders>
            <w:vAlign w:val="center"/>
          </w:tcPr>
          <w:p w14:paraId="714AECF2"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70F4CD" w14:textId="77777777" w:rsidR="00B93B4D" w:rsidRPr="00771DE2" w:rsidRDefault="00B93B4D" w:rsidP="00B93B4D">
            <w:pPr>
              <w:pStyle w:val="TAC"/>
              <w:rPr>
                <w:rFonts w:eastAsia="SimSun"/>
              </w:rPr>
            </w:pPr>
            <w:r w:rsidRPr="00771DE2">
              <w:t>30</w:t>
            </w:r>
          </w:p>
        </w:tc>
        <w:tc>
          <w:tcPr>
            <w:tcW w:w="851" w:type="dxa"/>
            <w:tcBorders>
              <w:top w:val="single" w:sz="4" w:space="0" w:color="auto"/>
              <w:left w:val="single" w:sz="4" w:space="0" w:color="auto"/>
              <w:bottom w:val="single" w:sz="4" w:space="0" w:color="auto"/>
              <w:right w:val="single" w:sz="4" w:space="0" w:color="auto"/>
            </w:tcBorders>
          </w:tcPr>
          <w:p w14:paraId="226C441A"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7D54F1" w14:textId="77777777" w:rsidR="00B93B4D" w:rsidRPr="00771DE2" w:rsidRDefault="00B93B4D" w:rsidP="00B93B4D">
            <w:pPr>
              <w:pStyle w:val="TAC"/>
              <w:rPr>
                <w:rFonts w:eastAsia="Malgun Gothic"/>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19305D92" w14:textId="77777777" w:rsidR="00B93B4D" w:rsidRPr="00771DE2" w:rsidRDefault="00B93B4D" w:rsidP="00B93B4D">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6F827078" w14:textId="77777777" w:rsidR="00B93B4D" w:rsidRPr="00771DE2" w:rsidRDefault="00B93B4D" w:rsidP="00B93B4D">
            <w:pPr>
              <w:pStyle w:val="TAC"/>
              <w:rPr>
                <w:rFonts w:eastAsia="SimSun"/>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7A21A1E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4D13ED" w14:textId="77777777" w:rsidR="00B93B4D" w:rsidRPr="00771DE2" w:rsidRDefault="00B93B4D" w:rsidP="00B93B4D">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6302526C" w14:textId="77777777" w:rsidR="00B93B4D" w:rsidRPr="00771DE2" w:rsidRDefault="00B93B4D" w:rsidP="00B93B4D">
            <w:pPr>
              <w:pStyle w:val="TAC"/>
            </w:pPr>
          </w:p>
        </w:tc>
        <w:tc>
          <w:tcPr>
            <w:tcW w:w="851" w:type="dxa"/>
            <w:tcBorders>
              <w:top w:val="single" w:sz="4" w:space="0" w:color="auto"/>
              <w:left w:val="single" w:sz="4" w:space="0" w:color="auto"/>
              <w:bottom w:val="single" w:sz="4" w:space="0" w:color="auto"/>
              <w:right w:val="single" w:sz="4" w:space="0" w:color="auto"/>
            </w:tcBorders>
          </w:tcPr>
          <w:p w14:paraId="6B20E5A7" w14:textId="77777777" w:rsidR="00B93B4D" w:rsidRPr="00771DE2" w:rsidRDefault="00B93B4D" w:rsidP="00B93B4D">
            <w:pPr>
              <w:pStyle w:val="TAC"/>
              <w:rPr>
                <w:rFonts w:eastAsia="Malgun Gothic"/>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68173180"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D2E2D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54A50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4ABD8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54C2C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C1EA24"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4065B6" w14:textId="77777777" w:rsidR="00B93B4D" w:rsidRPr="00771DE2" w:rsidRDefault="00B93B4D" w:rsidP="00B93B4D">
            <w:pPr>
              <w:pStyle w:val="TAC"/>
              <w:rPr>
                <w:rFonts w:eastAsia="SimSun"/>
              </w:rPr>
            </w:pPr>
          </w:p>
        </w:tc>
        <w:tc>
          <w:tcPr>
            <w:tcW w:w="794" w:type="dxa"/>
            <w:vMerge/>
            <w:tcBorders>
              <w:left w:val="single" w:sz="4" w:space="0" w:color="auto"/>
              <w:right w:val="single" w:sz="4" w:space="0" w:color="auto"/>
            </w:tcBorders>
            <w:vAlign w:val="center"/>
          </w:tcPr>
          <w:p w14:paraId="3E8AA98B" w14:textId="77777777" w:rsidR="00B93B4D" w:rsidRPr="00771DE2" w:rsidRDefault="00B93B4D" w:rsidP="00B93B4D">
            <w:pPr>
              <w:pStyle w:val="TAC"/>
              <w:rPr>
                <w:rFonts w:eastAsia="SimSun"/>
              </w:rPr>
            </w:pPr>
          </w:p>
        </w:tc>
      </w:tr>
      <w:tr w:rsidR="00B93B4D" w:rsidRPr="00771DE2" w14:paraId="77163464" w14:textId="77777777" w:rsidTr="00446BB4">
        <w:tc>
          <w:tcPr>
            <w:tcW w:w="1067" w:type="dxa"/>
            <w:vMerge/>
            <w:tcBorders>
              <w:left w:val="single" w:sz="4" w:space="0" w:color="auto"/>
              <w:bottom w:val="single" w:sz="4" w:space="0" w:color="auto"/>
              <w:right w:val="single" w:sz="4" w:space="0" w:color="auto"/>
            </w:tcBorders>
            <w:vAlign w:val="center"/>
          </w:tcPr>
          <w:p w14:paraId="0834EBC1"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144EDBA" w14:textId="77777777" w:rsidR="00B93B4D" w:rsidRPr="00771DE2" w:rsidRDefault="00B93B4D" w:rsidP="00B93B4D">
            <w:pPr>
              <w:pStyle w:val="TAC"/>
              <w:rPr>
                <w:rFonts w:eastAsia="SimSun"/>
              </w:rPr>
            </w:pPr>
            <w:r w:rsidRPr="00771DE2">
              <w:t>60</w:t>
            </w:r>
          </w:p>
        </w:tc>
        <w:tc>
          <w:tcPr>
            <w:tcW w:w="851" w:type="dxa"/>
            <w:tcBorders>
              <w:top w:val="single" w:sz="4" w:space="0" w:color="auto"/>
              <w:left w:val="single" w:sz="4" w:space="0" w:color="auto"/>
              <w:bottom w:val="single" w:sz="4" w:space="0" w:color="auto"/>
              <w:right w:val="single" w:sz="4" w:space="0" w:color="auto"/>
            </w:tcBorders>
          </w:tcPr>
          <w:p w14:paraId="7C60F59F"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BBDB1C" w14:textId="77777777" w:rsidR="00B93B4D" w:rsidRPr="00771DE2" w:rsidRDefault="00B93B4D" w:rsidP="00B93B4D">
            <w:pPr>
              <w:pStyle w:val="TAC"/>
              <w:rPr>
                <w:rFonts w:eastAsia="Malgun Gothic"/>
              </w:rPr>
            </w:pPr>
            <w:r w:rsidRPr="00771DE2">
              <w:t>10@0</w:t>
            </w:r>
          </w:p>
        </w:tc>
        <w:tc>
          <w:tcPr>
            <w:tcW w:w="851" w:type="dxa"/>
            <w:tcBorders>
              <w:top w:val="single" w:sz="4" w:space="0" w:color="auto"/>
              <w:left w:val="single" w:sz="4" w:space="0" w:color="auto"/>
              <w:bottom w:val="single" w:sz="4" w:space="0" w:color="auto"/>
              <w:right w:val="single" w:sz="4" w:space="0" w:color="auto"/>
            </w:tcBorders>
          </w:tcPr>
          <w:p w14:paraId="77D18EDF" w14:textId="77777777" w:rsidR="00B93B4D" w:rsidRPr="00771DE2" w:rsidRDefault="00B93B4D" w:rsidP="00B93B4D">
            <w:pPr>
              <w:pStyle w:val="TAC"/>
              <w:rPr>
                <w:rFonts w:eastAsia="SimSun"/>
              </w:rPr>
            </w:pPr>
            <w:r w:rsidRPr="00771DE2">
              <w:t>18@0</w:t>
            </w:r>
          </w:p>
        </w:tc>
        <w:tc>
          <w:tcPr>
            <w:tcW w:w="851" w:type="dxa"/>
            <w:tcBorders>
              <w:top w:val="single" w:sz="4" w:space="0" w:color="auto"/>
              <w:left w:val="single" w:sz="4" w:space="0" w:color="auto"/>
              <w:bottom w:val="single" w:sz="4" w:space="0" w:color="auto"/>
              <w:right w:val="single" w:sz="4" w:space="0" w:color="auto"/>
            </w:tcBorders>
          </w:tcPr>
          <w:p w14:paraId="3D62E8B7" w14:textId="77777777" w:rsidR="00B93B4D" w:rsidRPr="00771DE2" w:rsidRDefault="00B93B4D" w:rsidP="00B93B4D">
            <w:pPr>
              <w:pStyle w:val="TAC"/>
              <w:rPr>
                <w:rFonts w:eastAsia="SimSun"/>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168676F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8DD9D0" w14:textId="77777777" w:rsidR="00B93B4D" w:rsidRPr="00771DE2" w:rsidRDefault="00B93B4D" w:rsidP="00B93B4D">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3FE9C75F" w14:textId="77777777" w:rsidR="00B93B4D" w:rsidRPr="00771DE2" w:rsidRDefault="00B93B4D" w:rsidP="00B93B4D">
            <w:pPr>
              <w:pStyle w:val="TAC"/>
            </w:pPr>
          </w:p>
        </w:tc>
        <w:tc>
          <w:tcPr>
            <w:tcW w:w="851" w:type="dxa"/>
            <w:tcBorders>
              <w:top w:val="single" w:sz="4" w:space="0" w:color="auto"/>
              <w:left w:val="single" w:sz="4" w:space="0" w:color="auto"/>
              <w:bottom w:val="single" w:sz="4" w:space="0" w:color="auto"/>
              <w:right w:val="single" w:sz="4" w:space="0" w:color="auto"/>
            </w:tcBorders>
          </w:tcPr>
          <w:p w14:paraId="069253F1" w14:textId="77777777" w:rsidR="00B93B4D" w:rsidRPr="00771DE2" w:rsidRDefault="00B93B4D" w:rsidP="00B93B4D">
            <w:pPr>
              <w:pStyle w:val="TAC"/>
              <w:rPr>
                <w:rFonts w:eastAsia="Malgun Gothic"/>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36AB0284"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8C641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E95E0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A682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09651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774E6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7068E" w14:textId="77777777" w:rsidR="00B93B4D" w:rsidRPr="00771DE2" w:rsidRDefault="00B93B4D" w:rsidP="00B93B4D">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793404A" w14:textId="77777777" w:rsidR="00B93B4D" w:rsidRPr="00771DE2" w:rsidRDefault="00B93B4D" w:rsidP="00B93B4D">
            <w:pPr>
              <w:pStyle w:val="TAC"/>
              <w:rPr>
                <w:rFonts w:eastAsia="SimSun"/>
              </w:rPr>
            </w:pPr>
          </w:p>
        </w:tc>
      </w:tr>
      <w:tr w:rsidR="00B93B4D" w:rsidRPr="00771DE2" w14:paraId="689D6E8F" w14:textId="77777777" w:rsidTr="00446BB4">
        <w:tc>
          <w:tcPr>
            <w:tcW w:w="1067" w:type="dxa"/>
            <w:vMerge w:val="restart"/>
            <w:tcBorders>
              <w:top w:val="single" w:sz="4" w:space="0" w:color="auto"/>
              <w:left w:val="single" w:sz="4" w:space="0" w:color="auto"/>
              <w:right w:val="single" w:sz="4" w:space="0" w:color="auto"/>
            </w:tcBorders>
            <w:vAlign w:val="center"/>
          </w:tcPr>
          <w:p w14:paraId="29E4D48B" w14:textId="77777777" w:rsidR="00B93B4D" w:rsidRPr="00771DE2" w:rsidRDefault="00B93B4D" w:rsidP="00B93B4D">
            <w:pPr>
              <w:pStyle w:val="TAC"/>
              <w:rPr>
                <w:rFonts w:eastAsia="SimSun"/>
              </w:rPr>
            </w:pPr>
            <w:r w:rsidRPr="00771DE2">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4ABAA7D8"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C5F104"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5BC27B4" w14:textId="77777777" w:rsidR="00B93B4D" w:rsidRPr="00771DE2" w:rsidRDefault="00B93B4D" w:rsidP="00B93B4D">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E4C0AF7" w14:textId="77777777" w:rsidR="00B93B4D" w:rsidRPr="00771DE2" w:rsidRDefault="00B93B4D" w:rsidP="00B93B4D">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264D991F" w14:textId="77777777" w:rsidR="00B93B4D" w:rsidRPr="00771DE2" w:rsidRDefault="00B93B4D" w:rsidP="00B93B4D">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9F8099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958D3A"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579E99"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C13B8" w14:textId="77777777" w:rsidR="00B93B4D" w:rsidRPr="00771DE2" w:rsidRDefault="00B93B4D" w:rsidP="00B93B4D">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43D6643"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89122C" w14:textId="77777777" w:rsidR="00B93B4D" w:rsidRPr="00771DE2" w:rsidRDefault="00B93B4D" w:rsidP="00B93B4D">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F8B095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F1081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160B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8CD1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618996"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E7EDDF" w14:textId="77777777" w:rsidR="00B93B4D" w:rsidRPr="00771DE2" w:rsidRDefault="00B93B4D" w:rsidP="00B93B4D">
            <w:pPr>
              <w:pStyle w:val="TAC"/>
              <w:rPr>
                <w:rFonts w:eastAsia="SimSun"/>
              </w:rPr>
            </w:pPr>
            <w:r w:rsidRPr="00771DE2">
              <w:rPr>
                <w:rFonts w:eastAsia="SimSun"/>
              </w:rPr>
              <w:t>TDD</w:t>
            </w:r>
          </w:p>
        </w:tc>
      </w:tr>
      <w:tr w:rsidR="00B93B4D" w:rsidRPr="00771DE2" w14:paraId="0FB60F61" w14:textId="77777777" w:rsidTr="00446BB4">
        <w:tc>
          <w:tcPr>
            <w:tcW w:w="1067" w:type="dxa"/>
            <w:vMerge/>
            <w:tcBorders>
              <w:left w:val="single" w:sz="4" w:space="0" w:color="auto"/>
              <w:right w:val="single" w:sz="4" w:space="0" w:color="auto"/>
            </w:tcBorders>
            <w:vAlign w:val="center"/>
          </w:tcPr>
          <w:p w14:paraId="7AA7492D"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AF2C65"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147120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8A9F2F"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099A59" w14:textId="77777777" w:rsidR="00B93B4D" w:rsidRPr="00771DE2" w:rsidRDefault="00B93B4D" w:rsidP="00B93B4D">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6734516" w14:textId="77777777" w:rsidR="00B93B4D" w:rsidRPr="00771DE2" w:rsidRDefault="00B93B4D" w:rsidP="00B93B4D">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F2E4764"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759E78"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D44F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5AF2B9" w14:textId="77777777" w:rsidR="00B93B4D" w:rsidRPr="00771DE2" w:rsidRDefault="00B93B4D" w:rsidP="00B93B4D">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31E71E2"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203BA4E" w14:textId="77777777" w:rsidR="00B93B4D" w:rsidRPr="00771DE2" w:rsidRDefault="00B93B4D" w:rsidP="00B93B4D">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640EF596" w14:textId="77777777" w:rsidR="00B93B4D" w:rsidRPr="00771DE2" w:rsidRDefault="00B93B4D" w:rsidP="00B93B4D">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2CF05EA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6AF685" w14:textId="77777777" w:rsidR="00B93B4D" w:rsidRPr="00771DE2" w:rsidRDefault="00B93B4D" w:rsidP="00B93B4D">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E80105A"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0023D7" w14:textId="77777777" w:rsidR="00B93B4D" w:rsidRPr="00771DE2" w:rsidRDefault="00B93B4D" w:rsidP="00B93B4D">
            <w:pPr>
              <w:pStyle w:val="TAC"/>
              <w:rPr>
                <w:rFonts w:eastAsia="SimSun"/>
              </w:rPr>
            </w:pPr>
          </w:p>
        </w:tc>
        <w:tc>
          <w:tcPr>
            <w:tcW w:w="794" w:type="dxa"/>
            <w:vMerge/>
            <w:tcBorders>
              <w:left w:val="single" w:sz="4" w:space="0" w:color="auto"/>
              <w:right w:val="single" w:sz="4" w:space="0" w:color="auto"/>
            </w:tcBorders>
            <w:vAlign w:val="center"/>
          </w:tcPr>
          <w:p w14:paraId="7A6BAC18" w14:textId="77777777" w:rsidR="00B93B4D" w:rsidRPr="00771DE2" w:rsidRDefault="00B93B4D" w:rsidP="00B93B4D">
            <w:pPr>
              <w:pStyle w:val="TAC"/>
              <w:rPr>
                <w:rFonts w:eastAsia="SimSun"/>
              </w:rPr>
            </w:pPr>
          </w:p>
        </w:tc>
      </w:tr>
      <w:tr w:rsidR="00B93B4D" w:rsidRPr="00771DE2" w14:paraId="082469D6" w14:textId="77777777" w:rsidTr="00446BB4">
        <w:tc>
          <w:tcPr>
            <w:tcW w:w="1067" w:type="dxa"/>
            <w:vMerge/>
            <w:tcBorders>
              <w:left w:val="single" w:sz="4" w:space="0" w:color="auto"/>
              <w:bottom w:val="single" w:sz="4" w:space="0" w:color="auto"/>
              <w:right w:val="single" w:sz="4" w:space="0" w:color="auto"/>
            </w:tcBorders>
            <w:vAlign w:val="center"/>
          </w:tcPr>
          <w:p w14:paraId="5678BD0D"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0F97A21"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CF3F19"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B46659" w14:textId="77777777" w:rsidR="00B93B4D" w:rsidRPr="00771DE2" w:rsidRDefault="00B93B4D" w:rsidP="00B93B4D">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DC703A7" w14:textId="77777777" w:rsidR="00B93B4D" w:rsidRPr="00771DE2" w:rsidRDefault="00B93B4D" w:rsidP="00B93B4D">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6E3F4AA"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2DE3D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899C66"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1B5DE"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EAE410" w14:textId="77777777" w:rsidR="00B93B4D" w:rsidRPr="00771DE2" w:rsidRDefault="00B93B4D" w:rsidP="00B93B4D">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83BE832"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478A59" w14:textId="77777777" w:rsidR="00B93B4D" w:rsidRPr="00771DE2" w:rsidRDefault="00B93B4D" w:rsidP="00B93B4D">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3C937468" w14:textId="77777777" w:rsidR="00B93B4D" w:rsidRPr="00771DE2" w:rsidRDefault="00B93B4D" w:rsidP="00B93B4D">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FE57CB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D7402" w14:textId="77777777" w:rsidR="00B93B4D" w:rsidRPr="00771DE2" w:rsidRDefault="00B93B4D" w:rsidP="00B93B4D">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2D88452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277A8" w14:textId="77777777" w:rsidR="00B93B4D" w:rsidRPr="00771DE2" w:rsidRDefault="00B93B4D" w:rsidP="00B93B4D">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8455D98" w14:textId="77777777" w:rsidR="00B93B4D" w:rsidRPr="00771DE2" w:rsidRDefault="00B93B4D" w:rsidP="00B93B4D">
            <w:pPr>
              <w:pStyle w:val="TAC"/>
              <w:rPr>
                <w:rFonts w:eastAsia="SimSun"/>
              </w:rPr>
            </w:pPr>
          </w:p>
        </w:tc>
      </w:tr>
      <w:tr w:rsidR="00B93B4D" w:rsidRPr="00771DE2" w14:paraId="4C1EBCDD"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FCF382" w14:textId="77777777" w:rsidR="00B93B4D" w:rsidRPr="00771DE2" w:rsidRDefault="00B93B4D" w:rsidP="00B93B4D">
            <w:pPr>
              <w:pStyle w:val="TAC"/>
              <w:rPr>
                <w:rFonts w:eastAsia="SimSun"/>
              </w:rPr>
            </w:pPr>
            <w:r w:rsidRPr="00771DE2">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3E16A7FB"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6371570"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A3E2795"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8133F5"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2F3A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3A299B"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5AF44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5A20E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AC56D2"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8B6C29"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C151B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69886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332A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DB434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B1E3D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7FC85E"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E3681CF" w14:textId="77777777" w:rsidR="00B93B4D" w:rsidRPr="00771DE2" w:rsidRDefault="00B93B4D" w:rsidP="00B93B4D">
            <w:pPr>
              <w:pStyle w:val="TAC"/>
              <w:rPr>
                <w:rFonts w:eastAsia="SimSun"/>
              </w:rPr>
            </w:pPr>
            <w:r w:rsidRPr="00771DE2">
              <w:rPr>
                <w:rFonts w:eastAsia="SimSun"/>
              </w:rPr>
              <w:t>TDD</w:t>
            </w:r>
          </w:p>
        </w:tc>
      </w:tr>
      <w:tr w:rsidR="00B93B4D" w:rsidRPr="00771DE2" w14:paraId="5B495DF7"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52403BE2"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461F87"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342A06"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D19EB"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18426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B786AB"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B5F229"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17F6E5"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678D88"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AD41D1"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C2DD99"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BBF4E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AFE05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3F5FD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4DD33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DB44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EA284B" w14:textId="77777777" w:rsidR="00B93B4D" w:rsidRPr="00771DE2" w:rsidRDefault="00B93B4D" w:rsidP="00B93B4D">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9187B92" w14:textId="77777777" w:rsidR="00B93B4D" w:rsidRPr="00771DE2" w:rsidRDefault="00B93B4D" w:rsidP="00B93B4D">
            <w:pPr>
              <w:pStyle w:val="TAC"/>
              <w:rPr>
                <w:rFonts w:eastAsia="SimSun"/>
              </w:rPr>
            </w:pPr>
          </w:p>
        </w:tc>
      </w:tr>
      <w:tr w:rsidR="00B93B4D" w:rsidRPr="00771DE2" w14:paraId="67C84920"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28A6A2FA"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C706EC"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D6144C1"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9782B8"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7EA82E"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06D6AA"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65E51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2791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BB9FF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F40325"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29826D"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D5D3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6E347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E99A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B8B9B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A51F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E837F1" w14:textId="77777777" w:rsidR="00B93B4D" w:rsidRPr="00771DE2" w:rsidRDefault="00B93B4D" w:rsidP="00B93B4D">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B6FB01" w14:textId="77777777" w:rsidR="00B93B4D" w:rsidRPr="00771DE2" w:rsidRDefault="00B93B4D" w:rsidP="00B93B4D">
            <w:pPr>
              <w:pStyle w:val="TAC"/>
              <w:rPr>
                <w:rFonts w:eastAsia="SimSun"/>
              </w:rPr>
            </w:pPr>
          </w:p>
        </w:tc>
      </w:tr>
      <w:tr w:rsidR="00B93B4D" w:rsidRPr="00771DE2" w14:paraId="588D27B1" w14:textId="77777777" w:rsidTr="00446BB4">
        <w:tc>
          <w:tcPr>
            <w:tcW w:w="1067" w:type="dxa"/>
            <w:vMerge w:val="restart"/>
            <w:tcBorders>
              <w:top w:val="single" w:sz="4" w:space="0" w:color="auto"/>
              <w:left w:val="single" w:sz="4" w:space="0" w:color="auto"/>
              <w:right w:val="single" w:sz="4" w:space="0" w:color="auto"/>
            </w:tcBorders>
            <w:vAlign w:val="center"/>
          </w:tcPr>
          <w:p w14:paraId="09AA42D2" w14:textId="77777777" w:rsidR="00B93B4D" w:rsidRPr="00771DE2" w:rsidRDefault="00B93B4D" w:rsidP="00B93B4D">
            <w:pPr>
              <w:pStyle w:val="TAC"/>
              <w:rPr>
                <w:rFonts w:eastAsia="SimSun"/>
              </w:rPr>
            </w:pPr>
            <w:r w:rsidRPr="00771DE2">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63D21EDF"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EF72DC7"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BA3D9D3" w14:textId="77777777" w:rsidR="00B93B4D" w:rsidRPr="00771DE2" w:rsidRDefault="00B93B4D" w:rsidP="00B93B4D">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7E845C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C999C4"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1CD01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66EA2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329D8F"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D34F4B"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95A9A4"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99D7AA"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35B7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9B63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A0DDE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6D08E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AA197"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415EF62" w14:textId="77777777" w:rsidR="00B93B4D" w:rsidRPr="00771DE2" w:rsidRDefault="00B93B4D" w:rsidP="00B93B4D">
            <w:pPr>
              <w:pStyle w:val="TAC"/>
              <w:rPr>
                <w:rFonts w:eastAsia="SimSun"/>
              </w:rPr>
            </w:pPr>
            <w:r w:rsidRPr="00771DE2">
              <w:rPr>
                <w:rFonts w:eastAsia="SimSun"/>
              </w:rPr>
              <w:t>TDD</w:t>
            </w:r>
          </w:p>
        </w:tc>
      </w:tr>
      <w:tr w:rsidR="00B93B4D" w:rsidRPr="00771DE2" w14:paraId="1953C3D8" w14:textId="77777777" w:rsidTr="00446BB4">
        <w:tc>
          <w:tcPr>
            <w:tcW w:w="1067" w:type="dxa"/>
            <w:vMerge/>
            <w:tcBorders>
              <w:left w:val="single" w:sz="4" w:space="0" w:color="auto"/>
              <w:right w:val="single" w:sz="4" w:space="0" w:color="auto"/>
            </w:tcBorders>
            <w:vAlign w:val="center"/>
          </w:tcPr>
          <w:p w14:paraId="3A3887C5"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5BD5B92"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C6EC30F"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3DFA2D"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4B3879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64527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BD619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507EA"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1D68BC"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47CE24"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BBE664"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823D5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89A4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C3AE4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017F6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8199A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F0E346" w14:textId="77777777" w:rsidR="00B93B4D" w:rsidRPr="00771DE2" w:rsidRDefault="00B93B4D" w:rsidP="00B93B4D">
            <w:pPr>
              <w:pStyle w:val="TAC"/>
              <w:rPr>
                <w:rFonts w:eastAsia="SimSun"/>
              </w:rPr>
            </w:pPr>
          </w:p>
        </w:tc>
        <w:tc>
          <w:tcPr>
            <w:tcW w:w="794" w:type="dxa"/>
            <w:vMerge/>
            <w:tcBorders>
              <w:left w:val="single" w:sz="4" w:space="0" w:color="auto"/>
              <w:right w:val="single" w:sz="4" w:space="0" w:color="auto"/>
            </w:tcBorders>
            <w:vAlign w:val="center"/>
          </w:tcPr>
          <w:p w14:paraId="414BF070" w14:textId="77777777" w:rsidR="00B93B4D" w:rsidRPr="00771DE2" w:rsidRDefault="00B93B4D" w:rsidP="00B93B4D">
            <w:pPr>
              <w:pStyle w:val="TAC"/>
              <w:rPr>
                <w:rFonts w:eastAsia="SimSun"/>
              </w:rPr>
            </w:pPr>
          </w:p>
        </w:tc>
      </w:tr>
      <w:tr w:rsidR="00B93B4D" w:rsidRPr="00771DE2" w14:paraId="6F3F297E" w14:textId="77777777" w:rsidTr="00446BB4">
        <w:tc>
          <w:tcPr>
            <w:tcW w:w="1067" w:type="dxa"/>
            <w:vMerge/>
            <w:tcBorders>
              <w:left w:val="single" w:sz="4" w:space="0" w:color="auto"/>
              <w:bottom w:val="single" w:sz="4" w:space="0" w:color="auto"/>
              <w:right w:val="single" w:sz="4" w:space="0" w:color="auto"/>
            </w:tcBorders>
            <w:vAlign w:val="center"/>
          </w:tcPr>
          <w:p w14:paraId="3D8CF010"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E2714C"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421687F"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B29B97" w14:textId="77777777" w:rsidR="00B93B4D" w:rsidRPr="00771DE2" w:rsidRDefault="00B93B4D" w:rsidP="00B93B4D">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4F07C65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0292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47B68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3322F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D0BB69"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B2A427"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50536C"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9D154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4508E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723DE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BEDB6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F3051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17DA17" w14:textId="77777777" w:rsidR="00B93B4D" w:rsidRPr="00771DE2" w:rsidRDefault="00B93B4D" w:rsidP="00B93B4D">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31672CE" w14:textId="77777777" w:rsidR="00B93B4D" w:rsidRPr="00771DE2" w:rsidRDefault="00B93B4D" w:rsidP="00B93B4D">
            <w:pPr>
              <w:pStyle w:val="TAC"/>
              <w:rPr>
                <w:rFonts w:eastAsia="SimSun"/>
              </w:rPr>
            </w:pPr>
          </w:p>
        </w:tc>
      </w:tr>
      <w:tr w:rsidR="00B93B4D" w:rsidRPr="00771DE2" w14:paraId="45CC9BFF" w14:textId="77777777" w:rsidTr="00446BB4">
        <w:tc>
          <w:tcPr>
            <w:tcW w:w="1067" w:type="dxa"/>
            <w:vMerge w:val="restart"/>
            <w:tcBorders>
              <w:top w:val="single" w:sz="4" w:space="0" w:color="auto"/>
              <w:left w:val="single" w:sz="4" w:space="0" w:color="auto"/>
              <w:right w:val="single" w:sz="4" w:space="0" w:color="auto"/>
            </w:tcBorders>
            <w:vAlign w:val="center"/>
          </w:tcPr>
          <w:p w14:paraId="6527ACC0" w14:textId="77777777" w:rsidR="00B93B4D" w:rsidRPr="00771DE2" w:rsidRDefault="00B93B4D" w:rsidP="00B93B4D">
            <w:pPr>
              <w:pStyle w:val="TAC"/>
              <w:rPr>
                <w:rFonts w:eastAsia="SimSun"/>
              </w:rPr>
            </w:pPr>
            <w:r w:rsidRPr="00771DE2">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3E1B23D5"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23A734D"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7663169" w14:textId="77777777" w:rsidR="00B93B4D" w:rsidRPr="00771DE2" w:rsidRDefault="00B93B4D" w:rsidP="00B93B4D">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8233DA" w14:textId="77777777" w:rsidR="00B93B4D" w:rsidRPr="00771DE2" w:rsidRDefault="00B93B4D" w:rsidP="00B93B4D">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0C2090" w14:textId="77777777" w:rsidR="00B93B4D" w:rsidRPr="00771DE2" w:rsidRDefault="00B93B4D" w:rsidP="00B93B4D">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4A2394"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43DAE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32A12B"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DDE1E"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1EE329"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FD99E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06E0A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E5526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978DF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2F08D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1EE99"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CDB5805" w14:textId="77777777" w:rsidR="00B93B4D" w:rsidRPr="00771DE2" w:rsidRDefault="00B93B4D" w:rsidP="00B93B4D">
            <w:pPr>
              <w:pStyle w:val="TAC"/>
              <w:rPr>
                <w:rFonts w:eastAsia="SimSun"/>
              </w:rPr>
            </w:pPr>
            <w:r w:rsidRPr="00771DE2">
              <w:rPr>
                <w:rFonts w:eastAsia="SimSun"/>
              </w:rPr>
              <w:t>FDD</w:t>
            </w:r>
          </w:p>
        </w:tc>
      </w:tr>
      <w:tr w:rsidR="00B93B4D" w:rsidRPr="00771DE2" w14:paraId="1012804E" w14:textId="77777777" w:rsidTr="00446BB4">
        <w:tc>
          <w:tcPr>
            <w:tcW w:w="1067" w:type="dxa"/>
            <w:vMerge/>
            <w:tcBorders>
              <w:left w:val="single" w:sz="4" w:space="0" w:color="auto"/>
              <w:right w:val="single" w:sz="4" w:space="0" w:color="auto"/>
            </w:tcBorders>
            <w:vAlign w:val="center"/>
          </w:tcPr>
          <w:p w14:paraId="558959DB"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4906B2"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928FD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A5E9C6"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6063E9F" w14:textId="77777777" w:rsidR="00B93B4D" w:rsidRPr="00771DE2" w:rsidRDefault="00B93B4D" w:rsidP="00B93B4D">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9D56F8" w14:textId="77777777" w:rsidR="00B93B4D" w:rsidRPr="00771DE2" w:rsidRDefault="00B93B4D" w:rsidP="00B93B4D">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1E2F93"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13FF2F"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316D5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3B7B97"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012E7D"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615B0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EF2CA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90290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83CEA2"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B00C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7AC483" w14:textId="77777777" w:rsidR="00B93B4D" w:rsidRPr="00771DE2" w:rsidRDefault="00B93B4D" w:rsidP="00B93B4D">
            <w:pPr>
              <w:pStyle w:val="TAC"/>
              <w:rPr>
                <w:rFonts w:eastAsia="SimSun"/>
              </w:rPr>
            </w:pPr>
          </w:p>
        </w:tc>
        <w:tc>
          <w:tcPr>
            <w:tcW w:w="794" w:type="dxa"/>
            <w:vMerge/>
            <w:tcBorders>
              <w:left w:val="single" w:sz="4" w:space="0" w:color="auto"/>
              <w:right w:val="single" w:sz="4" w:space="0" w:color="auto"/>
            </w:tcBorders>
            <w:vAlign w:val="center"/>
          </w:tcPr>
          <w:p w14:paraId="3ED1C229" w14:textId="77777777" w:rsidR="00B93B4D" w:rsidRPr="00771DE2" w:rsidRDefault="00B93B4D" w:rsidP="00B93B4D">
            <w:pPr>
              <w:pStyle w:val="TAC"/>
              <w:rPr>
                <w:rFonts w:eastAsia="SimSun"/>
              </w:rPr>
            </w:pPr>
          </w:p>
        </w:tc>
      </w:tr>
      <w:tr w:rsidR="00B93B4D" w:rsidRPr="00771DE2" w14:paraId="23985E2D" w14:textId="77777777" w:rsidTr="00446BB4">
        <w:tc>
          <w:tcPr>
            <w:tcW w:w="1067" w:type="dxa"/>
            <w:vMerge/>
            <w:tcBorders>
              <w:left w:val="single" w:sz="4" w:space="0" w:color="auto"/>
              <w:bottom w:val="single" w:sz="4" w:space="0" w:color="auto"/>
              <w:right w:val="single" w:sz="4" w:space="0" w:color="auto"/>
            </w:tcBorders>
            <w:vAlign w:val="center"/>
          </w:tcPr>
          <w:p w14:paraId="30D0E8E8"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983EB70"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4EC1BC1"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17C73" w14:textId="77777777" w:rsidR="00B93B4D" w:rsidRPr="00771DE2" w:rsidRDefault="00B93B4D" w:rsidP="00B93B4D">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40309B" w14:textId="77777777" w:rsidR="00B93B4D" w:rsidRPr="00771DE2" w:rsidRDefault="00B93B4D" w:rsidP="00B93B4D">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8956234"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5E5520F"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89FC3C"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9E947D"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B361A5"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B5AF71"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1833E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8B109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07254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2DDAC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2ED0CB"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CE70C" w14:textId="77777777" w:rsidR="00B93B4D" w:rsidRPr="00771DE2" w:rsidRDefault="00B93B4D" w:rsidP="00B93B4D">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9086F09" w14:textId="77777777" w:rsidR="00B93B4D" w:rsidRPr="00771DE2" w:rsidRDefault="00B93B4D" w:rsidP="00B93B4D">
            <w:pPr>
              <w:pStyle w:val="TAC"/>
              <w:rPr>
                <w:rFonts w:eastAsia="SimSun"/>
              </w:rPr>
            </w:pPr>
          </w:p>
        </w:tc>
      </w:tr>
      <w:tr w:rsidR="00B93B4D" w:rsidRPr="00771DE2" w14:paraId="16322D10"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76196C7" w14:textId="77777777" w:rsidR="00B93B4D" w:rsidRPr="00771DE2" w:rsidRDefault="00B93B4D" w:rsidP="00B93B4D">
            <w:pPr>
              <w:pStyle w:val="TAC"/>
              <w:rPr>
                <w:rFonts w:eastAsia="SimSun"/>
              </w:rPr>
            </w:pPr>
            <w:r w:rsidRPr="00771DE2">
              <w:rPr>
                <w:rFonts w:eastAsia="SimSun"/>
              </w:rPr>
              <w:lastRenderedPageBreak/>
              <w:t>n66</w:t>
            </w:r>
          </w:p>
        </w:tc>
        <w:tc>
          <w:tcPr>
            <w:tcW w:w="587" w:type="dxa"/>
            <w:tcBorders>
              <w:top w:val="single" w:sz="4" w:space="0" w:color="auto"/>
              <w:left w:val="single" w:sz="4" w:space="0" w:color="auto"/>
              <w:bottom w:val="single" w:sz="4" w:space="0" w:color="auto"/>
              <w:right w:val="single" w:sz="4" w:space="0" w:color="auto"/>
            </w:tcBorders>
            <w:hideMark/>
          </w:tcPr>
          <w:p w14:paraId="65E20D22"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C1EBE13"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26EA7E2" w14:textId="77777777" w:rsidR="00B93B4D" w:rsidRPr="00771DE2" w:rsidRDefault="00B93B4D" w:rsidP="00B93B4D">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A2B5FCB" w14:textId="77777777" w:rsidR="00B93B4D" w:rsidRPr="00771DE2" w:rsidRDefault="00B93B4D" w:rsidP="00B93B4D">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06CEA7" w14:textId="77777777" w:rsidR="00B93B4D" w:rsidRPr="00771DE2" w:rsidRDefault="00B93B4D" w:rsidP="00B93B4D">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32C9B1" w14:textId="77777777" w:rsidR="00B93B4D" w:rsidRPr="00771DE2" w:rsidRDefault="00B93B4D" w:rsidP="00B93B4D">
            <w:pPr>
              <w:pStyle w:val="TAC"/>
              <w:rPr>
                <w:rFonts w:eastAsia="SimSun"/>
              </w:rPr>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7049CA" w14:textId="77777777" w:rsidR="00B93B4D" w:rsidRPr="00771DE2" w:rsidRDefault="00B93B4D" w:rsidP="00B93B4D">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0ACBB6F5"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36900C" w14:textId="77777777" w:rsidR="00B93B4D" w:rsidRPr="00771DE2" w:rsidRDefault="00B93B4D" w:rsidP="00B93B4D">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C40FB4A"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F54B67"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AA2A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1DF02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1DC34"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B9BC44"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83C77"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CB4912C" w14:textId="77777777" w:rsidR="00B93B4D" w:rsidRPr="00771DE2" w:rsidRDefault="00B93B4D" w:rsidP="00B93B4D">
            <w:pPr>
              <w:pStyle w:val="TAC"/>
              <w:rPr>
                <w:rFonts w:eastAsia="SimSun"/>
              </w:rPr>
            </w:pPr>
            <w:r w:rsidRPr="00771DE2">
              <w:rPr>
                <w:rFonts w:eastAsia="SimSun"/>
              </w:rPr>
              <w:t>FDD</w:t>
            </w:r>
          </w:p>
        </w:tc>
      </w:tr>
      <w:tr w:rsidR="00B93B4D" w:rsidRPr="00771DE2" w14:paraId="06600E69"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1DF77DC1"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A01EC5"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C9344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0E63611"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AB51A91" w14:textId="77777777" w:rsidR="00B93B4D" w:rsidRPr="00771DE2" w:rsidRDefault="00B93B4D" w:rsidP="00B93B4D">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C91833" w14:textId="77777777" w:rsidR="00B93B4D" w:rsidRPr="00771DE2" w:rsidRDefault="00B93B4D" w:rsidP="00B93B4D">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B2292F" w14:textId="77777777" w:rsidR="00B93B4D" w:rsidRPr="00771DE2" w:rsidRDefault="00B93B4D" w:rsidP="00B93B4D">
            <w:pPr>
              <w:pStyle w:val="TAC"/>
              <w:rPr>
                <w:rFonts w:eastAsia="SimSun"/>
              </w:rPr>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E29C96" w14:textId="77777777" w:rsidR="00B93B4D" w:rsidRPr="00771DE2" w:rsidRDefault="00B93B4D" w:rsidP="00B93B4D">
            <w:pPr>
              <w:pStyle w:val="TAC"/>
              <w:rPr>
                <w:rFonts w:eastAsia="SimSun"/>
              </w:rPr>
            </w:pPr>
            <w:r w:rsidRPr="00771DE2">
              <w:t>75@3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9DD5EC"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82497C0" w14:textId="77777777" w:rsidR="00B93B4D" w:rsidRPr="00771DE2" w:rsidRDefault="00B93B4D" w:rsidP="00B93B4D">
            <w:pPr>
              <w:pStyle w:val="TAC"/>
              <w:rPr>
                <w:rFonts w:eastAsia="SimSun"/>
              </w:rPr>
            </w:pPr>
            <w:r w:rsidRPr="00771DE2">
              <w:rPr>
                <w:rFonts w:eastAsia="SimSun"/>
              </w:rPr>
              <w:t>100@6</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EDE727F"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DB527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F89C3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8EC2BA"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D128F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1E86C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25F097" w14:textId="77777777" w:rsidR="00B93B4D" w:rsidRPr="00771DE2" w:rsidRDefault="00B93B4D" w:rsidP="00B93B4D">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08B9858" w14:textId="77777777" w:rsidR="00B93B4D" w:rsidRPr="00771DE2" w:rsidRDefault="00B93B4D" w:rsidP="00B93B4D">
            <w:pPr>
              <w:pStyle w:val="TAC"/>
              <w:rPr>
                <w:rFonts w:eastAsia="SimSun"/>
              </w:rPr>
            </w:pPr>
          </w:p>
        </w:tc>
      </w:tr>
      <w:tr w:rsidR="00B93B4D" w:rsidRPr="00771DE2" w14:paraId="24C6491A"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2E158C97"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BBF55E8"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64F5FB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E16C02F" w14:textId="77777777" w:rsidR="00B93B4D" w:rsidRPr="00771DE2" w:rsidRDefault="00B93B4D" w:rsidP="00B93B4D">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9D7BA1D" w14:textId="77777777" w:rsidR="00B93B4D" w:rsidRPr="00771DE2" w:rsidRDefault="00B93B4D" w:rsidP="00B93B4D">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40BF23A"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958997A" w14:textId="77777777" w:rsidR="00B93B4D" w:rsidRPr="00771DE2" w:rsidRDefault="00B93B4D" w:rsidP="00B93B4D">
            <w:pPr>
              <w:pStyle w:val="TAC"/>
              <w:rPr>
                <w:rFonts w:eastAsia="SimSun"/>
              </w:rPr>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04A135" w14:textId="77777777" w:rsidR="00B93B4D" w:rsidRPr="00771DE2" w:rsidRDefault="00B93B4D" w:rsidP="00B93B4D">
            <w:pPr>
              <w:pStyle w:val="TAC"/>
              <w:rPr>
                <w:rFonts w:eastAsia="SimSun"/>
              </w:rPr>
            </w:pPr>
            <w:r w:rsidRPr="00771DE2">
              <w:t>36@2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A93776"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C16F1A" w14:textId="77777777" w:rsidR="00B93B4D" w:rsidRPr="00771DE2" w:rsidRDefault="00B93B4D" w:rsidP="00B93B4D">
            <w:pPr>
              <w:pStyle w:val="TAC"/>
              <w:rPr>
                <w:rFonts w:eastAsia="SimSun"/>
              </w:rPr>
            </w:pPr>
            <w:r w:rsidRPr="00771DE2">
              <w:rPr>
                <w:rFonts w:eastAsia="SimSun"/>
              </w:rPr>
              <w:t>50@1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4D00BFE"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68D70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0F0E6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A74DFF"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67F04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A8A73"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1E148E" w14:textId="77777777" w:rsidR="00B93B4D" w:rsidRPr="00771DE2" w:rsidRDefault="00B93B4D" w:rsidP="00B93B4D">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9073697" w14:textId="77777777" w:rsidR="00B93B4D" w:rsidRPr="00771DE2" w:rsidRDefault="00B93B4D" w:rsidP="00B93B4D">
            <w:pPr>
              <w:pStyle w:val="TAC"/>
              <w:rPr>
                <w:rFonts w:eastAsia="SimSun"/>
              </w:rPr>
            </w:pPr>
          </w:p>
        </w:tc>
      </w:tr>
      <w:tr w:rsidR="00B93B4D" w:rsidRPr="00771DE2" w14:paraId="38BDBD69"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5EF22DD" w14:textId="77777777" w:rsidR="00B93B4D" w:rsidRPr="00771DE2" w:rsidRDefault="00B93B4D" w:rsidP="00B93B4D">
            <w:pPr>
              <w:pStyle w:val="TAC"/>
              <w:rPr>
                <w:rFonts w:eastAsia="SimSun"/>
              </w:rPr>
            </w:pPr>
            <w:r w:rsidRPr="00771DE2">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22196FDF" w14:textId="77777777" w:rsidR="00B93B4D" w:rsidRPr="00771DE2" w:rsidRDefault="00B93B4D" w:rsidP="00B93B4D">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4E593F4" w14:textId="77777777" w:rsidR="00B93B4D" w:rsidRPr="00771DE2" w:rsidRDefault="00B93B4D" w:rsidP="00B93B4D">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669DE98" w14:textId="77777777" w:rsidR="00B93B4D" w:rsidRPr="00771DE2" w:rsidRDefault="00B93B4D" w:rsidP="00B93B4D">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8D36BA" w14:textId="77777777" w:rsidR="00B93B4D" w:rsidRPr="00771DE2" w:rsidRDefault="00B93B4D" w:rsidP="00B93B4D">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2793850" w14:textId="77777777" w:rsidR="00B93B4D" w:rsidRPr="00771DE2" w:rsidRDefault="00B93B4D" w:rsidP="00B93B4D">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F723E7D" w14:textId="77777777" w:rsidR="00B93B4D" w:rsidRPr="00771DE2" w:rsidRDefault="00B93B4D" w:rsidP="00B93B4D">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CD40AB1"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AAF48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2C849"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7A870A"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9B617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F74CCE"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4A394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8331DA"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1C5DB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4460C4" w14:textId="77777777" w:rsidR="00B93B4D" w:rsidRPr="00771DE2" w:rsidRDefault="00B93B4D" w:rsidP="00B93B4D">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4121E3" w14:textId="77777777" w:rsidR="00B93B4D" w:rsidRPr="00771DE2" w:rsidRDefault="00B93B4D" w:rsidP="00B93B4D">
            <w:pPr>
              <w:pStyle w:val="TAC"/>
              <w:rPr>
                <w:rFonts w:eastAsia="SimSun"/>
              </w:rPr>
            </w:pPr>
            <w:r w:rsidRPr="00771DE2">
              <w:rPr>
                <w:rFonts w:eastAsia="SimSun"/>
              </w:rPr>
              <w:t>FDD</w:t>
            </w:r>
          </w:p>
        </w:tc>
      </w:tr>
      <w:tr w:rsidR="00B93B4D" w:rsidRPr="00771DE2" w14:paraId="258F25C3"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6218249B"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34148BE" w14:textId="77777777" w:rsidR="00B93B4D" w:rsidRPr="00771DE2" w:rsidRDefault="00B93B4D" w:rsidP="00B93B4D">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A907339"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2A10F25" w14:textId="77777777" w:rsidR="00B93B4D" w:rsidRPr="00771DE2" w:rsidRDefault="00B93B4D" w:rsidP="00B93B4D">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7CEFC8B" w14:textId="77777777" w:rsidR="00B93B4D" w:rsidRPr="00771DE2" w:rsidRDefault="00B93B4D" w:rsidP="00B93B4D">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ABB553C" w14:textId="77777777" w:rsidR="00B93B4D" w:rsidRPr="00771DE2" w:rsidRDefault="00B93B4D" w:rsidP="00B93B4D">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FC1B87D" w14:textId="77777777" w:rsidR="00B93B4D" w:rsidRPr="00771DE2" w:rsidRDefault="00B93B4D" w:rsidP="00B93B4D">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5CF5726"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4F0812"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F58E61"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63F22F"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4ED1D5"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D4D3A4"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C7E669"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DF2DF4"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F2B206"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A4557D" w14:textId="77777777" w:rsidR="00B93B4D" w:rsidRPr="00771DE2" w:rsidRDefault="00B93B4D" w:rsidP="00B93B4D">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07076EC" w14:textId="77777777" w:rsidR="00B93B4D" w:rsidRPr="00771DE2" w:rsidRDefault="00B93B4D" w:rsidP="00B93B4D">
            <w:pPr>
              <w:pStyle w:val="TAC"/>
              <w:rPr>
                <w:rFonts w:eastAsia="SimSun"/>
              </w:rPr>
            </w:pPr>
          </w:p>
        </w:tc>
      </w:tr>
      <w:tr w:rsidR="00B93B4D" w:rsidRPr="00771DE2" w14:paraId="35F568E3"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7FA85E36" w14:textId="77777777" w:rsidR="00B93B4D" w:rsidRPr="00771DE2" w:rsidRDefault="00B93B4D" w:rsidP="00B93B4D">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333C8B" w14:textId="77777777" w:rsidR="00B93B4D" w:rsidRPr="00771DE2" w:rsidRDefault="00B93B4D" w:rsidP="00B93B4D">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DA6954F"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ABAD86F" w14:textId="77777777" w:rsidR="00B93B4D" w:rsidRPr="00771DE2" w:rsidRDefault="00B93B4D" w:rsidP="00B93B4D">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D0DE0E8" w14:textId="77777777" w:rsidR="00B93B4D" w:rsidRPr="00771DE2" w:rsidRDefault="00B93B4D" w:rsidP="00B93B4D">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87A022C" w14:textId="77777777" w:rsidR="00B93B4D" w:rsidRPr="00771DE2" w:rsidRDefault="00B93B4D" w:rsidP="00B93B4D">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BB1F5F3" w14:textId="77777777" w:rsidR="00B93B4D" w:rsidRPr="00771DE2" w:rsidRDefault="00B93B4D" w:rsidP="00B93B4D">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5354C50"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BD5527" w14:textId="77777777" w:rsidR="00B93B4D" w:rsidRPr="00771DE2" w:rsidRDefault="00B93B4D" w:rsidP="00B93B4D">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8ACEF"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8F18A7" w14:textId="77777777" w:rsidR="00B93B4D" w:rsidRPr="00771DE2" w:rsidRDefault="00B93B4D" w:rsidP="00B93B4D">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B1919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C10CD"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8D3700"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83F37C"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20B8E1" w14:textId="77777777" w:rsidR="00B93B4D" w:rsidRPr="00771DE2" w:rsidRDefault="00B93B4D" w:rsidP="00B93B4D">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6191F7" w14:textId="77777777" w:rsidR="00B93B4D" w:rsidRPr="00771DE2" w:rsidRDefault="00B93B4D" w:rsidP="00B93B4D">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F297EE2" w14:textId="77777777" w:rsidR="00B93B4D" w:rsidRPr="00771DE2" w:rsidRDefault="00B93B4D" w:rsidP="00B93B4D">
            <w:pPr>
              <w:pStyle w:val="TAC"/>
              <w:rPr>
                <w:rFonts w:eastAsia="SimSun"/>
              </w:rPr>
            </w:pPr>
          </w:p>
        </w:tc>
      </w:tr>
      <w:tr w:rsidR="00B10AD4" w:rsidRPr="00771DE2" w14:paraId="0746A291"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2C59C91" w14:textId="77777777" w:rsidR="00B10AD4" w:rsidRPr="00771DE2" w:rsidRDefault="00B10AD4" w:rsidP="00B10AD4">
            <w:pPr>
              <w:pStyle w:val="TAC"/>
              <w:rPr>
                <w:rFonts w:eastAsia="SimSun"/>
              </w:rPr>
            </w:pPr>
            <w:r w:rsidRPr="00771DE2">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121420D3"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293BF055" w14:textId="77777777" w:rsidR="00B10AD4" w:rsidRPr="00771DE2" w:rsidRDefault="00B10AD4" w:rsidP="00B10AD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B7FB0C3" w14:textId="77777777" w:rsidR="00B10AD4" w:rsidRPr="00771DE2" w:rsidRDefault="00B10AD4" w:rsidP="00B10AD4">
            <w:pPr>
              <w:pStyle w:val="TAC"/>
              <w:rPr>
                <w:rFonts w:eastAsia="SimSun"/>
              </w:rPr>
            </w:pPr>
            <w:r w:rsidRPr="00771DE2">
              <w:rPr>
                <w:rFonts w:eastAsia="SimSun"/>
              </w:rPr>
              <w:t>25@0</w:t>
            </w:r>
            <w:r w:rsidRPr="00B10AD4">
              <w:rPr>
                <w:rFonts w:eastAsia="SimSun"/>
                <w:vertAlign w:val="superscript"/>
                <w:rPrChange w:id="54" w:author="Nokia-Tuomo Säynäjäkangas" w:date="2024-02-05T11:57:00Z">
                  <w:rPr>
                    <w:rFonts w:eastAsia="SimSun"/>
                  </w:rPr>
                </w:rPrChange>
              </w:rPr>
              <w:t>1</w:t>
            </w:r>
          </w:p>
        </w:tc>
        <w:tc>
          <w:tcPr>
            <w:tcW w:w="851" w:type="dxa"/>
            <w:tcBorders>
              <w:top w:val="single" w:sz="4" w:space="0" w:color="auto"/>
              <w:left w:val="single" w:sz="4" w:space="0" w:color="auto"/>
              <w:bottom w:val="single" w:sz="4" w:space="0" w:color="auto"/>
              <w:right w:val="single" w:sz="4" w:space="0" w:color="auto"/>
            </w:tcBorders>
            <w:hideMark/>
          </w:tcPr>
          <w:p w14:paraId="6CAD1868" w14:textId="77777777" w:rsidR="00B10AD4" w:rsidRPr="00771DE2" w:rsidRDefault="00B10AD4" w:rsidP="00B10AD4">
            <w:pPr>
              <w:pStyle w:val="TAC"/>
              <w:rPr>
                <w:rFonts w:eastAsia="SimSun"/>
              </w:rPr>
            </w:pPr>
            <w:r w:rsidRPr="00771DE2">
              <w:rPr>
                <w:rFonts w:eastAsia="SimSun"/>
              </w:rPr>
              <w:t>20@0</w:t>
            </w:r>
            <w:r w:rsidRPr="00B10AD4">
              <w:rPr>
                <w:rFonts w:eastAsia="SimSun"/>
                <w:vertAlign w:val="superscript"/>
                <w:rPrChange w:id="55" w:author="Nokia-Tuomo Säynäjäkangas" w:date="2024-02-05T11:57:00Z">
                  <w:rPr>
                    <w:rFonts w:eastAsia="SimSun"/>
                  </w:rPr>
                </w:rPrChange>
              </w:rPr>
              <w:t>1</w:t>
            </w:r>
          </w:p>
        </w:tc>
        <w:tc>
          <w:tcPr>
            <w:tcW w:w="851" w:type="dxa"/>
            <w:tcBorders>
              <w:top w:val="single" w:sz="4" w:space="0" w:color="auto"/>
              <w:left w:val="single" w:sz="4" w:space="0" w:color="auto"/>
              <w:bottom w:val="single" w:sz="4" w:space="0" w:color="auto"/>
              <w:right w:val="single" w:sz="4" w:space="0" w:color="auto"/>
            </w:tcBorders>
            <w:hideMark/>
          </w:tcPr>
          <w:p w14:paraId="478E3974" w14:textId="77777777" w:rsidR="00B10AD4" w:rsidRPr="00771DE2" w:rsidRDefault="00B10AD4" w:rsidP="00B10AD4">
            <w:pPr>
              <w:pStyle w:val="TAC"/>
              <w:rPr>
                <w:rFonts w:eastAsia="SimSun"/>
              </w:rPr>
            </w:pPr>
            <w:r w:rsidRPr="00771DE2">
              <w:rPr>
                <w:rFonts w:eastAsia="SimSun"/>
              </w:rPr>
              <w:t>20@0</w:t>
            </w:r>
            <w:r w:rsidRPr="00B10AD4">
              <w:rPr>
                <w:rFonts w:eastAsia="SimSun"/>
                <w:vertAlign w:val="superscript"/>
                <w:rPrChange w:id="56" w:author="Nokia-Tuomo Säynäjäkangas" w:date="2024-02-05T11:57:00Z">
                  <w:rPr>
                    <w:rFonts w:eastAsia="SimSun"/>
                  </w:rPr>
                </w:rPrChange>
              </w:rPr>
              <w:t>1</w:t>
            </w:r>
          </w:p>
        </w:tc>
        <w:tc>
          <w:tcPr>
            <w:tcW w:w="851" w:type="dxa"/>
            <w:tcBorders>
              <w:top w:val="single" w:sz="4" w:space="0" w:color="auto"/>
              <w:left w:val="single" w:sz="4" w:space="0" w:color="auto"/>
              <w:bottom w:val="single" w:sz="4" w:space="0" w:color="auto"/>
              <w:right w:val="single" w:sz="4" w:space="0" w:color="auto"/>
            </w:tcBorders>
          </w:tcPr>
          <w:p w14:paraId="363EF1BB" w14:textId="14255CA9" w:rsidR="00B10AD4" w:rsidRPr="00771DE2" w:rsidRDefault="00814C44" w:rsidP="00B10AD4">
            <w:pPr>
              <w:pStyle w:val="TAC"/>
              <w:rPr>
                <w:rFonts w:eastAsia="SimSun"/>
              </w:rPr>
            </w:pPr>
            <w:ins w:id="57" w:author="Nokia-Tuomo Säynäjäkangas" w:date="2024-02-05T12:22:00Z">
              <w:r>
                <w:rPr>
                  <w:rFonts w:eastAsia="SimSun"/>
                </w:rPr>
                <w:t xml:space="preserve">Note </w:t>
              </w:r>
            </w:ins>
            <w:ins w:id="58" w:author="Nokia-Tuomo Säynäjäkangas" w:date="2024-02-05T11:55:00Z">
              <w:r w:rsidR="00B10AD4">
                <w:rPr>
                  <w:rFonts w:eastAsia="SimSun"/>
                </w:rPr>
                <w:t>5</w:t>
              </w:r>
            </w:ins>
          </w:p>
        </w:tc>
        <w:tc>
          <w:tcPr>
            <w:tcW w:w="851" w:type="dxa"/>
            <w:tcBorders>
              <w:top w:val="single" w:sz="4" w:space="0" w:color="auto"/>
              <w:left w:val="single" w:sz="4" w:space="0" w:color="auto"/>
              <w:bottom w:val="single" w:sz="4" w:space="0" w:color="auto"/>
              <w:right w:val="single" w:sz="4" w:space="0" w:color="auto"/>
            </w:tcBorders>
          </w:tcPr>
          <w:p w14:paraId="27CC5D90" w14:textId="5828CD96" w:rsidR="00B10AD4" w:rsidRPr="00771DE2" w:rsidRDefault="00814C44" w:rsidP="00B10AD4">
            <w:pPr>
              <w:pStyle w:val="TAC"/>
              <w:rPr>
                <w:rFonts w:eastAsia="SimSun"/>
              </w:rPr>
            </w:pPr>
            <w:ins w:id="59" w:author="Nokia-Tuomo Säynäjäkangas" w:date="2024-02-05T12:23:00Z">
              <w:r>
                <w:rPr>
                  <w:rFonts w:eastAsia="SimSun"/>
                </w:rPr>
                <w:t xml:space="preserve">Note </w:t>
              </w:r>
            </w:ins>
            <w:ins w:id="60" w:author="Nokia-Tuomo Säynäjäkangas" w:date="2024-02-05T11:55:00Z">
              <w:r w:rsidR="00B10AD4">
                <w:rPr>
                  <w:rFonts w:eastAsia="SimSun"/>
                </w:rPr>
                <w:t>5</w:t>
              </w:r>
            </w:ins>
          </w:p>
        </w:tc>
        <w:tc>
          <w:tcPr>
            <w:tcW w:w="851" w:type="dxa"/>
            <w:tcBorders>
              <w:top w:val="single" w:sz="4" w:space="0" w:color="auto"/>
              <w:left w:val="single" w:sz="4" w:space="0" w:color="auto"/>
              <w:bottom w:val="single" w:sz="4" w:space="0" w:color="auto"/>
              <w:right w:val="single" w:sz="4" w:space="0" w:color="auto"/>
            </w:tcBorders>
          </w:tcPr>
          <w:p w14:paraId="662E33DA" w14:textId="41747A5C" w:rsidR="00B10AD4" w:rsidRPr="00771DE2" w:rsidRDefault="00814C44" w:rsidP="00B10AD4">
            <w:pPr>
              <w:pStyle w:val="TAC"/>
              <w:rPr>
                <w:rFonts w:eastAsia="SimSun"/>
              </w:rPr>
            </w:pPr>
            <w:ins w:id="61" w:author="Nokia-Tuomo Säynäjäkangas" w:date="2024-02-05T12:23:00Z">
              <w:r>
                <w:rPr>
                  <w:rFonts w:eastAsia="SimSun"/>
                </w:rPr>
                <w:t xml:space="preserve">Note </w:t>
              </w:r>
            </w:ins>
            <w:ins w:id="62" w:author="Nokia-Tuomo Säynäjäkangas" w:date="2024-02-05T11:55:00Z">
              <w:r w:rsidR="00B10AD4">
                <w:rPr>
                  <w:rFonts w:eastAsia="SimSun"/>
                </w:rPr>
                <w:t>5</w:t>
              </w:r>
            </w:ins>
          </w:p>
        </w:tc>
        <w:tc>
          <w:tcPr>
            <w:tcW w:w="851" w:type="dxa"/>
            <w:tcBorders>
              <w:top w:val="single" w:sz="4" w:space="0" w:color="auto"/>
              <w:left w:val="single" w:sz="4" w:space="0" w:color="auto"/>
              <w:bottom w:val="single" w:sz="4" w:space="0" w:color="auto"/>
              <w:right w:val="single" w:sz="4" w:space="0" w:color="auto"/>
            </w:tcBorders>
          </w:tcPr>
          <w:p w14:paraId="15882A88"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D4724F"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31FE7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FB024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94283A"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D81442"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8E03F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3BDCD8"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9445CD" w14:textId="77777777" w:rsidR="00B10AD4" w:rsidRPr="00771DE2" w:rsidRDefault="00B10AD4" w:rsidP="00B10AD4">
            <w:pPr>
              <w:pStyle w:val="TAC"/>
              <w:rPr>
                <w:rFonts w:eastAsia="SimSun"/>
              </w:rPr>
            </w:pPr>
            <w:r w:rsidRPr="00771DE2">
              <w:rPr>
                <w:rFonts w:eastAsia="SimSun"/>
              </w:rPr>
              <w:t>FDD</w:t>
            </w:r>
          </w:p>
        </w:tc>
      </w:tr>
      <w:tr w:rsidR="00814C44" w:rsidRPr="00771DE2" w14:paraId="4E9EC07F"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3BD74707" w14:textId="77777777" w:rsidR="00814C44" w:rsidRPr="00771DE2" w:rsidRDefault="00814C44" w:rsidP="00814C4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CCCB3C7" w14:textId="77777777" w:rsidR="00814C44" w:rsidRPr="00771DE2" w:rsidRDefault="00814C44" w:rsidP="00814C4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419CA22" w14:textId="77777777" w:rsidR="00814C44" w:rsidRPr="00771DE2" w:rsidRDefault="00814C44" w:rsidP="00814C4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C6C6952" w14:textId="77777777" w:rsidR="00814C44" w:rsidRPr="00771DE2" w:rsidRDefault="00814C44" w:rsidP="00814C44">
            <w:pPr>
              <w:pStyle w:val="TAC"/>
              <w:rPr>
                <w:rFonts w:eastAsia="SimSun"/>
              </w:rPr>
            </w:pPr>
            <w:r w:rsidRPr="00771DE2">
              <w:rPr>
                <w:rFonts w:eastAsia="SimSun"/>
              </w:rPr>
              <w:t>12@0</w:t>
            </w:r>
            <w:r w:rsidRPr="00B10AD4">
              <w:rPr>
                <w:rFonts w:eastAsia="SimSun"/>
                <w:vertAlign w:val="superscript"/>
                <w:rPrChange w:id="63" w:author="Nokia-Tuomo Säynäjäkangas" w:date="2024-02-05T11:57:00Z">
                  <w:rPr>
                    <w:rFonts w:eastAsia="SimSun"/>
                  </w:rPr>
                </w:rPrChange>
              </w:rPr>
              <w:t>1</w:t>
            </w:r>
          </w:p>
        </w:tc>
        <w:tc>
          <w:tcPr>
            <w:tcW w:w="851" w:type="dxa"/>
            <w:tcBorders>
              <w:top w:val="single" w:sz="4" w:space="0" w:color="auto"/>
              <w:left w:val="single" w:sz="4" w:space="0" w:color="auto"/>
              <w:bottom w:val="single" w:sz="4" w:space="0" w:color="auto"/>
              <w:right w:val="single" w:sz="4" w:space="0" w:color="auto"/>
            </w:tcBorders>
            <w:hideMark/>
          </w:tcPr>
          <w:p w14:paraId="76114900" w14:textId="77777777" w:rsidR="00814C44" w:rsidRPr="00771DE2" w:rsidRDefault="00814C44" w:rsidP="00814C44">
            <w:pPr>
              <w:pStyle w:val="TAC"/>
              <w:rPr>
                <w:rFonts w:eastAsia="SimSun"/>
              </w:rPr>
            </w:pPr>
            <w:r w:rsidRPr="00771DE2">
              <w:rPr>
                <w:rFonts w:eastAsia="SimSun"/>
              </w:rPr>
              <w:t>10@0</w:t>
            </w:r>
            <w:r w:rsidRPr="00B10AD4">
              <w:rPr>
                <w:rFonts w:eastAsia="SimSun"/>
                <w:vertAlign w:val="superscript"/>
                <w:rPrChange w:id="64" w:author="Nokia-Tuomo Säynäjäkangas" w:date="2024-02-05T11:57:00Z">
                  <w:rPr>
                    <w:rFonts w:eastAsia="SimSun"/>
                  </w:rPr>
                </w:rPrChange>
              </w:rPr>
              <w:t>1</w:t>
            </w:r>
          </w:p>
        </w:tc>
        <w:tc>
          <w:tcPr>
            <w:tcW w:w="851" w:type="dxa"/>
            <w:tcBorders>
              <w:top w:val="single" w:sz="4" w:space="0" w:color="auto"/>
              <w:left w:val="single" w:sz="4" w:space="0" w:color="auto"/>
              <w:bottom w:val="single" w:sz="4" w:space="0" w:color="auto"/>
              <w:right w:val="single" w:sz="4" w:space="0" w:color="auto"/>
            </w:tcBorders>
            <w:hideMark/>
          </w:tcPr>
          <w:p w14:paraId="102A7984" w14:textId="77777777" w:rsidR="00814C44" w:rsidRPr="00771DE2" w:rsidRDefault="00814C44" w:rsidP="00814C44">
            <w:pPr>
              <w:pStyle w:val="TAC"/>
              <w:rPr>
                <w:rFonts w:eastAsia="SimSun"/>
              </w:rPr>
            </w:pPr>
            <w:r w:rsidRPr="00771DE2">
              <w:rPr>
                <w:rFonts w:eastAsia="SimSun"/>
              </w:rPr>
              <w:t>10@0</w:t>
            </w:r>
            <w:r w:rsidRPr="00B10AD4">
              <w:rPr>
                <w:rFonts w:eastAsia="SimSun"/>
                <w:vertAlign w:val="superscript"/>
                <w:rPrChange w:id="65" w:author="Nokia-Tuomo Säynäjäkangas" w:date="2024-02-05T11:57:00Z">
                  <w:rPr>
                    <w:rFonts w:eastAsia="SimSun"/>
                  </w:rPr>
                </w:rPrChange>
              </w:rPr>
              <w:t>1</w:t>
            </w:r>
          </w:p>
        </w:tc>
        <w:tc>
          <w:tcPr>
            <w:tcW w:w="851" w:type="dxa"/>
            <w:tcBorders>
              <w:top w:val="single" w:sz="4" w:space="0" w:color="auto"/>
              <w:left w:val="single" w:sz="4" w:space="0" w:color="auto"/>
              <w:bottom w:val="single" w:sz="4" w:space="0" w:color="auto"/>
              <w:right w:val="single" w:sz="4" w:space="0" w:color="auto"/>
            </w:tcBorders>
          </w:tcPr>
          <w:p w14:paraId="488481D0" w14:textId="208116DC" w:rsidR="00814C44" w:rsidRPr="00771DE2" w:rsidRDefault="00814C44" w:rsidP="00814C44">
            <w:pPr>
              <w:pStyle w:val="TAC"/>
              <w:rPr>
                <w:rFonts w:eastAsia="SimSun"/>
              </w:rPr>
            </w:pPr>
            <w:ins w:id="66" w:author="Nokia-Tuomo Säynäjäkangas" w:date="2024-02-05T12:23:00Z">
              <w:r>
                <w:rPr>
                  <w:rFonts w:eastAsia="SimSun"/>
                </w:rPr>
                <w:t>Note 5</w:t>
              </w:r>
            </w:ins>
          </w:p>
        </w:tc>
        <w:tc>
          <w:tcPr>
            <w:tcW w:w="851" w:type="dxa"/>
            <w:tcBorders>
              <w:top w:val="single" w:sz="4" w:space="0" w:color="auto"/>
              <w:left w:val="single" w:sz="4" w:space="0" w:color="auto"/>
              <w:bottom w:val="single" w:sz="4" w:space="0" w:color="auto"/>
              <w:right w:val="single" w:sz="4" w:space="0" w:color="auto"/>
            </w:tcBorders>
          </w:tcPr>
          <w:p w14:paraId="1E74DFA2" w14:textId="6DFCC115" w:rsidR="00814C44" w:rsidRPr="00771DE2" w:rsidRDefault="00814C44" w:rsidP="00814C44">
            <w:pPr>
              <w:pStyle w:val="TAC"/>
              <w:rPr>
                <w:rFonts w:eastAsia="SimSun"/>
              </w:rPr>
            </w:pPr>
            <w:ins w:id="67" w:author="Nokia-Tuomo Säynäjäkangas" w:date="2024-02-05T12:23:00Z">
              <w:r>
                <w:rPr>
                  <w:rFonts w:eastAsia="SimSun"/>
                </w:rPr>
                <w:t>Note 5</w:t>
              </w:r>
            </w:ins>
          </w:p>
        </w:tc>
        <w:tc>
          <w:tcPr>
            <w:tcW w:w="851" w:type="dxa"/>
            <w:tcBorders>
              <w:top w:val="single" w:sz="4" w:space="0" w:color="auto"/>
              <w:left w:val="single" w:sz="4" w:space="0" w:color="auto"/>
              <w:bottom w:val="single" w:sz="4" w:space="0" w:color="auto"/>
              <w:right w:val="single" w:sz="4" w:space="0" w:color="auto"/>
            </w:tcBorders>
          </w:tcPr>
          <w:p w14:paraId="04B3FFE1" w14:textId="5CE3637C" w:rsidR="00814C44" w:rsidRPr="00771DE2" w:rsidRDefault="00814C44" w:rsidP="00814C44">
            <w:pPr>
              <w:pStyle w:val="TAC"/>
              <w:rPr>
                <w:rFonts w:eastAsia="SimSun"/>
              </w:rPr>
            </w:pPr>
            <w:ins w:id="68" w:author="Nokia-Tuomo Säynäjäkangas" w:date="2024-02-05T12:23:00Z">
              <w:r>
                <w:rPr>
                  <w:rFonts w:eastAsia="SimSun"/>
                </w:rPr>
                <w:t>Note 5</w:t>
              </w:r>
            </w:ins>
          </w:p>
        </w:tc>
        <w:tc>
          <w:tcPr>
            <w:tcW w:w="851" w:type="dxa"/>
            <w:tcBorders>
              <w:top w:val="single" w:sz="4" w:space="0" w:color="auto"/>
              <w:left w:val="single" w:sz="4" w:space="0" w:color="auto"/>
              <w:bottom w:val="single" w:sz="4" w:space="0" w:color="auto"/>
              <w:right w:val="single" w:sz="4" w:space="0" w:color="auto"/>
            </w:tcBorders>
          </w:tcPr>
          <w:p w14:paraId="086C0CCB" w14:textId="77777777" w:rsidR="00814C44" w:rsidRPr="00771DE2" w:rsidRDefault="00814C44" w:rsidP="00814C4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33881C" w14:textId="77777777" w:rsidR="00814C44" w:rsidRPr="00771DE2" w:rsidRDefault="00814C44" w:rsidP="00814C4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F97523" w14:textId="77777777" w:rsidR="00814C44" w:rsidRPr="00771DE2" w:rsidRDefault="00814C44" w:rsidP="00814C4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0F86D2" w14:textId="77777777" w:rsidR="00814C44" w:rsidRPr="00771DE2" w:rsidRDefault="00814C44" w:rsidP="00814C4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B40E98" w14:textId="77777777" w:rsidR="00814C44" w:rsidRPr="00771DE2" w:rsidRDefault="00814C44" w:rsidP="00814C4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A08AB3" w14:textId="77777777" w:rsidR="00814C44" w:rsidRPr="00771DE2" w:rsidRDefault="00814C44" w:rsidP="00814C4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F5D8AE" w14:textId="77777777" w:rsidR="00814C44" w:rsidRPr="00771DE2" w:rsidRDefault="00814C44" w:rsidP="00814C4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867B61" w14:textId="77777777" w:rsidR="00814C44" w:rsidRPr="00771DE2" w:rsidRDefault="00814C44" w:rsidP="00814C4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380EDB" w14:textId="77777777" w:rsidR="00814C44" w:rsidRPr="00771DE2" w:rsidRDefault="00814C44" w:rsidP="00814C44">
            <w:pPr>
              <w:pStyle w:val="TAC"/>
              <w:rPr>
                <w:rFonts w:eastAsia="SimSun"/>
              </w:rPr>
            </w:pPr>
          </w:p>
        </w:tc>
      </w:tr>
      <w:tr w:rsidR="00B10AD4" w:rsidRPr="00771DE2" w14:paraId="5A447856"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3B4BB947" w14:textId="77777777" w:rsidR="00B10AD4" w:rsidRPr="00771DE2" w:rsidRDefault="00B10AD4" w:rsidP="00B10AD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30FBD45"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DDCF028"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F6248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4C5A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EA93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ED396"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780034"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AC9525"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E28680"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4EE970"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5E6127"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1EB8F"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6B759"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64A87A"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A00D50"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2B8A5B" w14:textId="77777777" w:rsidR="00B10AD4" w:rsidRPr="00771DE2" w:rsidRDefault="00B10AD4" w:rsidP="00B10AD4">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67AC29" w14:textId="77777777" w:rsidR="00B10AD4" w:rsidRPr="00771DE2" w:rsidRDefault="00B10AD4" w:rsidP="00B10AD4">
            <w:pPr>
              <w:pStyle w:val="TAC"/>
              <w:rPr>
                <w:rFonts w:eastAsia="SimSun"/>
              </w:rPr>
            </w:pPr>
          </w:p>
        </w:tc>
      </w:tr>
      <w:tr w:rsidR="00B10AD4" w:rsidRPr="00771DE2" w14:paraId="7CC5AFF8" w14:textId="77777777" w:rsidTr="00446BB4">
        <w:tc>
          <w:tcPr>
            <w:tcW w:w="1067" w:type="dxa"/>
            <w:vMerge w:val="restart"/>
            <w:tcBorders>
              <w:top w:val="single" w:sz="4" w:space="0" w:color="auto"/>
              <w:left w:val="single" w:sz="4" w:space="0" w:color="auto"/>
              <w:right w:val="single" w:sz="4" w:space="0" w:color="auto"/>
            </w:tcBorders>
            <w:vAlign w:val="center"/>
          </w:tcPr>
          <w:p w14:paraId="0FC9541C" w14:textId="77777777" w:rsidR="00B10AD4" w:rsidRPr="00771DE2" w:rsidRDefault="00B10AD4" w:rsidP="00B10AD4">
            <w:pPr>
              <w:pStyle w:val="TAC"/>
              <w:rPr>
                <w:rFonts w:eastAsia="SimSun"/>
              </w:rPr>
            </w:pPr>
            <w:r w:rsidRPr="00771DE2">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39AC79FC"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D07AC9" w14:textId="77777777" w:rsidR="00B10AD4" w:rsidRPr="00771DE2" w:rsidRDefault="00B10AD4" w:rsidP="00B10AD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1033A5F" w14:textId="77777777" w:rsidR="00B10AD4" w:rsidRPr="00771DE2" w:rsidRDefault="00B10AD4" w:rsidP="00B10AD4">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3480B" w14:textId="77777777" w:rsidR="00B10AD4" w:rsidRPr="00771DE2" w:rsidRDefault="00B10AD4" w:rsidP="00B10AD4">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4FBFA9" w14:textId="77777777" w:rsidR="00B10AD4" w:rsidRPr="00771DE2" w:rsidRDefault="00B10AD4" w:rsidP="00B10AD4">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78A54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69DB20"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085356"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1D59F"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1D0442"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394D76"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5DA0E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F198B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7BF75F"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CDEA60"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A55040"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D0465E5" w14:textId="77777777" w:rsidR="00B10AD4" w:rsidRPr="00771DE2" w:rsidRDefault="00B10AD4" w:rsidP="00B10AD4">
            <w:pPr>
              <w:pStyle w:val="TAC"/>
              <w:rPr>
                <w:rFonts w:eastAsia="SimSun"/>
              </w:rPr>
            </w:pPr>
            <w:r w:rsidRPr="00771DE2">
              <w:rPr>
                <w:rFonts w:eastAsia="SimSun"/>
              </w:rPr>
              <w:t>FDD</w:t>
            </w:r>
          </w:p>
        </w:tc>
      </w:tr>
      <w:tr w:rsidR="00B10AD4" w:rsidRPr="00771DE2" w14:paraId="6477696A" w14:textId="77777777" w:rsidTr="00446BB4">
        <w:tc>
          <w:tcPr>
            <w:tcW w:w="1067" w:type="dxa"/>
            <w:vMerge/>
            <w:tcBorders>
              <w:left w:val="single" w:sz="4" w:space="0" w:color="auto"/>
              <w:right w:val="single" w:sz="4" w:space="0" w:color="auto"/>
            </w:tcBorders>
            <w:vAlign w:val="center"/>
          </w:tcPr>
          <w:p w14:paraId="46FCBC9F"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8DCFF98" w14:textId="77777777" w:rsidR="00B10AD4" w:rsidRPr="00771DE2" w:rsidRDefault="00B10AD4" w:rsidP="00B10AD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465046"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82500C" w14:textId="77777777" w:rsidR="00B10AD4" w:rsidRPr="00771DE2" w:rsidRDefault="00B10AD4" w:rsidP="00B10AD4">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457BD4" w14:textId="77777777" w:rsidR="00B10AD4" w:rsidRPr="00771DE2" w:rsidRDefault="00B10AD4" w:rsidP="00B10AD4">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AC6472" w14:textId="77777777" w:rsidR="00B10AD4" w:rsidRPr="00771DE2" w:rsidRDefault="00B10AD4" w:rsidP="00B10AD4">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962E47"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7A0A7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18686"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C29B2C"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C7AE50"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773045"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38EA0"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3558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F43DB5"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F02EBB"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3D9DF1" w14:textId="77777777" w:rsidR="00B10AD4" w:rsidRPr="00771DE2" w:rsidRDefault="00B10AD4" w:rsidP="00B10AD4">
            <w:pPr>
              <w:pStyle w:val="TAC"/>
              <w:rPr>
                <w:rFonts w:eastAsia="SimSun"/>
              </w:rPr>
            </w:pPr>
          </w:p>
        </w:tc>
        <w:tc>
          <w:tcPr>
            <w:tcW w:w="794" w:type="dxa"/>
            <w:vMerge/>
            <w:tcBorders>
              <w:left w:val="single" w:sz="4" w:space="0" w:color="auto"/>
              <w:right w:val="single" w:sz="4" w:space="0" w:color="auto"/>
            </w:tcBorders>
            <w:vAlign w:val="center"/>
          </w:tcPr>
          <w:p w14:paraId="24E0F082" w14:textId="77777777" w:rsidR="00B10AD4" w:rsidRPr="00771DE2" w:rsidRDefault="00B10AD4" w:rsidP="00B10AD4">
            <w:pPr>
              <w:pStyle w:val="TAC"/>
              <w:rPr>
                <w:rFonts w:eastAsia="SimSun"/>
              </w:rPr>
            </w:pPr>
          </w:p>
        </w:tc>
      </w:tr>
      <w:tr w:rsidR="00B10AD4" w:rsidRPr="00771DE2" w14:paraId="20F6BC4C" w14:textId="77777777" w:rsidTr="00446BB4">
        <w:tc>
          <w:tcPr>
            <w:tcW w:w="1067" w:type="dxa"/>
            <w:vMerge/>
            <w:tcBorders>
              <w:left w:val="single" w:sz="4" w:space="0" w:color="auto"/>
              <w:bottom w:val="single" w:sz="4" w:space="0" w:color="auto"/>
              <w:right w:val="single" w:sz="4" w:space="0" w:color="auto"/>
            </w:tcBorders>
            <w:vAlign w:val="center"/>
          </w:tcPr>
          <w:p w14:paraId="5413FE91"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E19F292"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7B821C"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B596A" w14:textId="77777777" w:rsidR="00B10AD4" w:rsidRPr="00771DE2" w:rsidRDefault="00B10AD4" w:rsidP="00B10AD4">
            <w:pPr>
              <w:pStyle w:val="TAC"/>
              <w:rPr>
                <w:rFonts w:eastAsia="SimSun"/>
              </w:rPr>
            </w:pPr>
            <w:r w:rsidRPr="00771DE2">
              <w:rPr>
                <w:rFonts w:eastAsia="SimSun"/>
              </w:rPr>
              <w:t>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E23145" w14:textId="77777777" w:rsidR="00B10AD4" w:rsidRPr="00771DE2" w:rsidRDefault="00B10AD4" w:rsidP="00B10AD4">
            <w:pPr>
              <w:pStyle w:val="TAC"/>
              <w:rPr>
                <w:rFonts w:eastAsia="SimSun"/>
              </w:rPr>
            </w:pPr>
            <w:r w:rsidRPr="00771DE2">
              <w:rPr>
                <w:rFonts w:eastAsia="SimSun"/>
              </w:rPr>
              <w:t>5@13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88DDFC" w14:textId="77777777" w:rsidR="00B10AD4" w:rsidRPr="00771DE2" w:rsidRDefault="00B10AD4" w:rsidP="00B10AD4">
            <w:pPr>
              <w:pStyle w:val="TAC"/>
              <w:rPr>
                <w:rFonts w:eastAsia="SimSun"/>
              </w:rPr>
            </w:pPr>
            <w:r w:rsidRPr="00771DE2">
              <w:rPr>
                <w:rFonts w:eastAsia="SimSun"/>
              </w:rPr>
              <w:t>5@19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B8F60D"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3FA9C"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71FAC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AD8DEA"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2A0EA5"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0921A"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1D83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7FCD9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FF8C4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B43E08"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BC7705" w14:textId="77777777" w:rsidR="00B10AD4" w:rsidRPr="00771DE2" w:rsidRDefault="00B10AD4" w:rsidP="00B10AD4">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62EEAE9" w14:textId="77777777" w:rsidR="00B10AD4" w:rsidRPr="00771DE2" w:rsidRDefault="00B10AD4" w:rsidP="00B10AD4">
            <w:pPr>
              <w:pStyle w:val="TAC"/>
              <w:rPr>
                <w:rFonts w:eastAsia="SimSun"/>
              </w:rPr>
            </w:pPr>
          </w:p>
        </w:tc>
      </w:tr>
      <w:tr w:rsidR="00B10AD4" w:rsidRPr="00771DE2" w14:paraId="2072B08D"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4A2664F" w14:textId="77777777" w:rsidR="00B10AD4" w:rsidRPr="00771DE2" w:rsidRDefault="00B10AD4" w:rsidP="00B10AD4">
            <w:pPr>
              <w:pStyle w:val="TAC"/>
              <w:rPr>
                <w:rFonts w:eastAsia="MS Mincho"/>
              </w:rPr>
            </w:pPr>
            <w:r w:rsidRPr="00771DE2">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553BAF1A"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B9607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B5D3BF" w14:textId="77777777" w:rsidR="00B10AD4" w:rsidRPr="00771DE2" w:rsidRDefault="00B10AD4" w:rsidP="00B10AD4">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9893A9B" w14:textId="77777777" w:rsidR="00B10AD4" w:rsidRPr="00771DE2" w:rsidRDefault="00B10AD4" w:rsidP="00B10AD4">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099F54B" w14:textId="77777777" w:rsidR="00B10AD4" w:rsidRPr="00771DE2" w:rsidRDefault="00B10AD4" w:rsidP="00B10AD4">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D6425CC" w14:textId="77777777" w:rsidR="00B10AD4" w:rsidRPr="00771DE2" w:rsidRDefault="00B10AD4" w:rsidP="00B10AD4">
            <w:pPr>
              <w:pStyle w:val="TAC"/>
              <w:rPr>
                <w:rFonts w:eastAsia="SimSun"/>
              </w:rPr>
            </w:pPr>
            <w:r w:rsidRPr="00181F17">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60ADE25" w14:textId="77777777" w:rsidR="00B10AD4" w:rsidRPr="00771DE2" w:rsidRDefault="00B10AD4" w:rsidP="00B10AD4">
            <w:pPr>
              <w:pStyle w:val="TAC"/>
              <w:rPr>
                <w:rFonts w:eastAsia="SimSun"/>
              </w:rPr>
            </w:pPr>
            <w:r w:rsidRPr="00181F17">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49F925E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2F0CEA" w14:textId="77777777" w:rsidR="00B10AD4" w:rsidRPr="00771DE2" w:rsidRDefault="00B10AD4" w:rsidP="00B10AD4">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60F6798"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805EBFE" w14:textId="77777777" w:rsidR="00B10AD4" w:rsidRPr="00771DE2" w:rsidRDefault="00B10AD4" w:rsidP="00B10AD4">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63B2479"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F30E73"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7E191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961E0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A46F0"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F50239A" w14:textId="77777777" w:rsidR="00B10AD4" w:rsidRPr="00771DE2" w:rsidRDefault="00B10AD4" w:rsidP="00B10AD4">
            <w:pPr>
              <w:pStyle w:val="TAC"/>
              <w:rPr>
                <w:rFonts w:eastAsia="SimSun"/>
              </w:rPr>
            </w:pPr>
            <w:r w:rsidRPr="00771DE2">
              <w:rPr>
                <w:rFonts w:eastAsia="SimSun"/>
              </w:rPr>
              <w:t>TDD</w:t>
            </w:r>
          </w:p>
        </w:tc>
      </w:tr>
      <w:tr w:rsidR="00B10AD4" w:rsidRPr="00771DE2" w14:paraId="5C00F9F7"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6AEBE763"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718BCD1" w14:textId="77777777" w:rsidR="00B10AD4" w:rsidRPr="00771DE2" w:rsidRDefault="00B10AD4" w:rsidP="00B10AD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10A7DF"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04D8ED" w14:textId="77777777" w:rsidR="00B10AD4" w:rsidRPr="00771DE2" w:rsidRDefault="00B10AD4" w:rsidP="00B10AD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A02B770" w14:textId="77777777" w:rsidR="00B10AD4" w:rsidRPr="00771DE2" w:rsidRDefault="00B10AD4" w:rsidP="00B10AD4">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5443E80" w14:textId="77777777" w:rsidR="00B10AD4" w:rsidRPr="00771DE2" w:rsidRDefault="00B10AD4" w:rsidP="00B10AD4">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61E5CD0" w14:textId="77777777" w:rsidR="00B10AD4" w:rsidRPr="00771DE2" w:rsidRDefault="00B10AD4" w:rsidP="00B10AD4">
            <w:pPr>
              <w:pStyle w:val="TAC"/>
              <w:rPr>
                <w:rFonts w:eastAsia="SimSun"/>
              </w:rPr>
            </w:pPr>
            <w:r w:rsidRPr="00181F17">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75DB66C2" w14:textId="77777777" w:rsidR="00B10AD4" w:rsidRPr="00771DE2" w:rsidRDefault="00B10AD4" w:rsidP="00B10AD4">
            <w:pPr>
              <w:pStyle w:val="TAC"/>
              <w:rPr>
                <w:rFonts w:eastAsia="SimSun"/>
              </w:rPr>
            </w:pPr>
            <w:r w:rsidRPr="00181F17">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D02207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5A3E545" w14:textId="77777777" w:rsidR="00B10AD4" w:rsidRPr="00771DE2" w:rsidRDefault="00B10AD4" w:rsidP="00B10AD4">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B9F6DE6"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E47BE42" w14:textId="77777777" w:rsidR="00B10AD4" w:rsidRPr="00771DE2" w:rsidRDefault="00B10AD4" w:rsidP="00B10AD4">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15AE28A" w14:textId="77777777" w:rsidR="00B10AD4" w:rsidRPr="00771DE2" w:rsidRDefault="00B10AD4" w:rsidP="00B10AD4">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6B185A6" w14:textId="77777777" w:rsidR="00B10AD4" w:rsidRPr="00771DE2" w:rsidRDefault="00B10AD4" w:rsidP="00B10AD4">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53611003" w14:textId="77777777" w:rsidR="00B10AD4" w:rsidRPr="00771DE2" w:rsidRDefault="00B10AD4" w:rsidP="00B10AD4">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DB033B5" w14:textId="77777777" w:rsidR="00B10AD4" w:rsidRPr="00771DE2" w:rsidRDefault="00B10AD4" w:rsidP="00B10AD4">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BBC80D0" w14:textId="77777777" w:rsidR="00B10AD4" w:rsidRPr="00771DE2" w:rsidRDefault="00B10AD4" w:rsidP="00B10AD4">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A6B882" w14:textId="77777777" w:rsidR="00B10AD4" w:rsidRPr="00771DE2" w:rsidRDefault="00B10AD4" w:rsidP="00B10AD4">
            <w:pPr>
              <w:pStyle w:val="TAC"/>
              <w:rPr>
                <w:rFonts w:eastAsia="SimSun"/>
              </w:rPr>
            </w:pPr>
          </w:p>
        </w:tc>
      </w:tr>
      <w:tr w:rsidR="00B10AD4" w:rsidRPr="00771DE2" w14:paraId="297AEA1F"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2C824F0D"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E1F62CB"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351DBAA5" w14:textId="77777777" w:rsidR="00B10AD4" w:rsidRPr="00771DE2" w:rsidRDefault="00B10AD4" w:rsidP="00B10AD4">
            <w:pPr>
              <w:pStyle w:val="TAC"/>
              <w:rPr>
                <w:rFonts w:eastAsia="SimSun"/>
              </w:rPr>
            </w:pPr>
            <w:r w:rsidRPr="00771DE2">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508E2EEC" w14:textId="77777777" w:rsidR="00B10AD4" w:rsidRPr="00771DE2" w:rsidRDefault="00B10AD4" w:rsidP="00B10AD4">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9AAEB8C" w14:textId="77777777" w:rsidR="00B10AD4" w:rsidRPr="00771DE2" w:rsidRDefault="00B10AD4" w:rsidP="00B10AD4">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D1B5591" w14:textId="77777777" w:rsidR="00B10AD4" w:rsidRPr="00771DE2" w:rsidRDefault="00B10AD4" w:rsidP="00B10AD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AE7153" w14:textId="77777777" w:rsidR="00B10AD4" w:rsidRPr="00771DE2" w:rsidRDefault="00B10AD4" w:rsidP="00B10AD4">
            <w:pPr>
              <w:pStyle w:val="TAC"/>
              <w:rPr>
                <w:rFonts w:eastAsia="SimSun"/>
              </w:rPr>
            </w:pPr>
            <w:r w:rsidRPr="00181F17">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1B3E21DF" w14:textId="77777777" w:rsidR="00B10AD4" w:rsidRPr="00771DE2" w:rsidRDefault="00B10AD4" w:rsidP="00B10AD4">
            <w:pPr>
              <w:pStyle w:val="TAC"/>
              <w:rPr>
                <w:rFonts w:eastAsia="SimSun"/>
              </w:rPr>
            </w:pPr>
            <w:r w:rsidRPr="00181F17">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39A61BA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7F1BD3" w14:textId="77777777" w:rsidR="00B10AD4" w:rsidRPr="00771DE2" w:rsidRDefault="00B10AD4" w:rsidP="00B10AD4">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B5B3ECE"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6850D72" w14:textId="77777777" w:rsidR="00B10AD4" w:rsidRPr="00771DE2" w:rsidRDefault="00B10AD4" w:rsidP="00B10AD4">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961B97C" w14:textId="77777777" w:rsidR="00B10AD4" w:rsidRPr="00771DE2" w:rsidRDefault="00B10AD4" w:rsidP="00B10AD4">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515B98B" w14:textId="77777777" w:rsidR="00B10AD4" w:rsidRPr="00771DE2" w:rsidRDefault="00B10AD4" w:rsidP="00B10AD4">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1D7BC7C4" w14:textId="77777777" w:rsidR="00B10AD4" w:rsidRPr="00771DE2" w:rsidRDefault="00B10AD4" w:rsidP="00B10AD4">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0AB5B82" w14:textId="77777777" w:rsidR="00B10AD4" w:rsidRPr="00771DE2" w:rsidRDefault="00B10AD4" w:rsidP="00B10AD4">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38E251A2" w14:textId="77777777" w:rsidR="00B10AD4" w:rsidRPr="00771DE2" w:rsidRDefault="00B10AD4" w:rsidP="00B10AD4">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6291A9" w14:textId="77777777" w:rsidR="00B10AD4" w:rsidRPr="00771DE2" w:rsidRDefault="00B10AD4" w:rsidP="00B10AD4">
            <w:pPr>
              <w:pStyle w:val="TAC"/>
              <w:rPr>
                <w:rFonts w:eastAsia="SimSun"/>
              </w:rPr>
            </w:pPr>
          </w:p>
        </w:tc>
      </w:tr>
      <w:tr w:rsidR="00B10AD4" w:rsidRPr="00771DE2" w14:paraId="051262E6" w14:textId="77777777" w:rsidTr="00446BB4">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B74660D" w14:textId="77777777" w:rsidR="00B10AD4" w:rsidRPr="00771DE2" w:rsidRDefault="00B10AD4" w:rsidP="00B10AD4">
            <w:pPr>
              <w:pStyle w:val="TAC"/>
              <w:rPr>
                <w:rFonts w:eastAsia="MS Mincho"/>
              </w:rPr>
            </w:pPr>
            <w:r w:rsidRPr="00771DE2">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6B7BE2CD"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AB8C9D6"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E23D7DA" w14:textId="77777777" w:rsidR="00B10AD4" w:rsidRPr="00771DE2" w:rsidRDefault="00B10AD4" w:rsidP="00B10AD4">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701CC07A" w14:textId="77777777" w:rsidR="00B10AD4" w:rsidRPr="00771DE2" w:rsidRDefault="00B10AD4" w:rsidP="00B10AD4">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A10F2F2" w14:textId="77777777" w:rsidR="00B10AD4" w:rsidRPr="00771DE2" w:rsidRDefault="00B10AD4" w:rsidP="00B10AD4">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1744F3AD" w14:textId="77777777" w:rsidR="00B10AD4" w:rsidRPr="00771DE2" w:rsidRDefault="00B10AD4" w:rsidP="00B10AD4">
            <w:pPr>
              <w:pStyle w:val="TAC"/>
              <w:rPr>
                <w:rFonts w:eastAsia="SimSun"/>
              </w:rPr>
            </w:pPr>
            <w:r w:rsidRPr="00771DE2">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4B44EB72" w14:textId="77777777" w:rsidR="00B10AD4" w:rsidRPr="00771DE2" w:rsidRDefault="00B10AD4" w:rsidP="00B10AD4">
            <w:pPr>
              <w:pStyle w:val="TAC"/>
              <w:rPr>
                <w:rFonts w:eastAsia="SimSun"/>
              </w:rPr>
            </w:pPr>
            <w:r w:rsidRPr="00771DE2">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2E0945B6"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C43407" w14:textId="77777777" w:rsidR="00B10AD4" w:rsidRPr="00771DE2" w:rsidRDefault="00B10AD4" w:rsidP="00B10AD4">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60CD35F"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515D3C2" w14:textId="77777777" w:rsidR="00B10AD4" w:rsidRPr="00771DE2" w:rsidRDefault="00B10AD4" w:rsidP="00B10AD4">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016970B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1557D9"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7EAF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5EB1F8"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E4A90"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DF5D7E" w14:textId="77777777" w:rsidR="00B10AD4" w:rsidRPr="00771DE2" w:rsidRDefault="00B10AD4" w:rsidP="00B10AD4">
            <w:pPr>
              <w:pStyle w:val="TAC"/>
              <w:rPr>
                <w:rFonts w:eastAsia="SimSun"/>
              </w:rPr>
            </w:pPr>
            <w:r w:rsidRPr="00771DE2">
              <w:rPr>
                <w:rFonts w:eastAsia="SimSun"/>
              </w:rPr>
              <w:t>TDD</w:t>
            </w:r>
          </w:p>
        </w:tc>
      </w:tr>
      <w:tr w:rsidR="00B10AD4" w:rsidRPr="00771DE2" w14:paraId="7B3B1572"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2D68C6E8"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7A37259" w14:textId="77777777" w:rsidR="00B10AD4" w:rsidRPr="00771DE2" w:rsidRDefault="00B10AD4" w:rsidP="00B10AD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4667F6C"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3329D4" w14:textId="77777777" w:rsidR="00B10AD4" w:rsidRPr="00771DE2" w:rsidRDefault="00B10AD4" w:rsidP="00B10AD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4D86A74" w14:textId="77777777" w:rsidR="00B10AD4" w:rsidRPr="00771DE2" w:rsidRDefault="00B10AD4" w:rsidP="00B10AD4">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5D78C612" w14:textId="77777777" w:rsidR="00B10AD4" w:rsidRPr="00771DE2" w:rsidRDefault="00B10AD4" w:rsidP="00B10AD4">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7D5389E3" w14:textId="77777777" w:rsidR="00B10AD4" w:rsidRPr="00771DE2" w:rsidRDefault="00B10AD4" w:rsidP="00B10AD4">
            <w:pPr>
              <w:pStyle w:val="TAC"/>
              <w:rPr>
                <w:rFonts w:eastAsia="SimSun"/>
              </w:rPr>
            </w:pPr>
            <w:r w:rsidRPr="00771DE2">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8DDB225" w14:textId="77777777" w:rsidR="00B10AD4" w:rsidRPr="00771DE2" w:rsidRDefault="00B10AD4" w:rsidP="00B10AD4">
            <w:pPr>
              <w:pStyle w:val="TAC"/>
              <w:rPr>
                <w:rFonts w:eastAsia="SimSun"/>
              </w:rPr>
            </w:pPr>
            <w:r w:rsidRPr="00771DE2">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3C07DF7A"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152157" w14:textId="77777777" w:rsidR="00B10AD4" w:rsidRPr="00771DE2" w:rsidRDefault="00B10AD4" w:rsidP="00B10AD4">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6ACCE29"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E6DE6A5" w14:textId="77777777" w:rsidR="00B10AD4" w:rsidRPr="00771DE2" w:rsidRDefault="00B10AD4" w:rsidP="00B10AD4">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9360310" w14:textId="77777777" w:rsidR="00B10AD4" w:rsidRPr="00771DE2" w:rsidRDefault="00B10AD4" w:rsidP="00B10AD4">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8203C5B" w14:textId="77777777" w:rsidR="00B10AD4" w:rsidRPr="00771DE2" w:rsidRDefault="00B10AD4" w:rsidP="00B10AD4">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27B823BC" w14:textId="77777777" w:rsidR="00B10AD4" w:rsidRPr="00771DE2" w:rsidRDefault="00B10AD4" w:rsidP="00B10AD4">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E3FB15F" w14:textId="77777777" w:rsidR="00B10AD4" w:rsidRPr="00771DE2" w:rsidRDefault="00B10AD4" w:rsidP="00B10AD4">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C846DB1" w14:textId="77777777" w:rsidR="00B10AD4" w:rsidRPr="00771DE2" w:rsidRDefault="00B10AD4" w:rsidP="00B10AD4">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F70F386" w14:textId="77777777" w:rsidR="00B10AD4" w:rsidRPr="00771DE2" w:rsidRDefault="00B10AD4" w:rsidP="00B10AD4">
            <w:pPr>
              <w:pStyle w:val="TAC"/>
              <w:rPr>
                <w:rFonts w:eastAsia="SimSun"/>
              </w:rPr>
            </w:pPr>
          </w:p>
        </w:tc>
      </w:tr>
      <w:tr w:rsidR="00B10AD4" w:rsidRPr="00771DE2" w14:paraId="46E82C85" w14:textId="77777777" w:rsidTr="00446BB4">
        <w:tc>
          <w:tcPr>
            <w:tcW w:w="1067" w:type="dxa"/>
            <w:vMerge/>
            <w:tcBorders>
              <w:top w:val="single" w:sz="4" w:space="0" w:color="auto"/>
              <w:left w:val="single" w:sz="4" w:space="0" w:color="auto"/>
              <w:bottom w:val="single" w:sz="4" w:space="0" w:color="auto"/>
              <w:right w:val="single" w:sz="4" w:space="0" w:color="auto"/>
            </w:tcBorders>
            <w:vAlign w:val="center"/>
            <w:hideMark/>
          </w:tcPr>
          <w:p w14:paraId="24B2B857"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756BA3E"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33D827"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0F84548" w14:textId="77777777" w:rsidR="00B10AD4" w:rsidRPr="00771DE2" w:rsidRDefault="00B10AD4" w:rsidP="00B10AD4">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F86B154" w14:textId="77777777" w:rsidR="00B10AD4" w:rsidRPr="00771DE2" w:rsidRDefault="00B10AD4" w:rsidP="00B10AD4">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D4D92A5" w14:textId="77777777" w:rsidR="00B10AD4" w:rsidRPr="00771DE2" w:rsidRDefault="00B10AD4" w:rsidP="00B10AD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63FFA772" w14:textId="77777777" w:rsidR="00B10AD4" w:rsidRPr="00771DE2" w:rsidRDefault="00B10AD4" w:rsidP="00B10AD4">
            <w:pPr>
              <w:pStyle w:val="TAC"/>
              <w:rPr>
                <w:rFonts w:eastAsia="SimSun"/>
              </w:rPr>
            </w:pPr>
            <w:r w:rsidRPr="00771DE2">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1C7A2A5" w14:textId="77777777" w:rsidR="00B10AD4" w:rsidRPr="00771DE2" w:rsidRDefault="00B10AD4" w:rsidP="00B10AD4">
            <w:pPr>
              <w:pStyle w:val="TAC"/>
              <w:rPr>
                <w:rFonts w:eastAsia="SimSun"/>
              </w:rPr>
            </w:pPr>
            <w:r w:rsidRPr="00771DE2">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2B772CD"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BBFAAB" w14:textId="77777777" w:rsidR="00B10AD4" w:rsidRPr="00771DE2" w:rsidRDefault="00B10AD4" w:rsidP="00B10AD4">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08C1D94"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A579E18" w14:textId="77777777" w:rsidR="00B10AD4" w:rsidRPr="00771DE2" w:rsidRDefault="00B10AD4" w:rsidP="00B10AD4">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E58C4B3" w14:textId="77777777" w:rsidR="00B10AD4" w:rsidRPr="00771DE2" w:rsidRDefault="00B10AD4" w:rsidP="00B10AD4">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E7EF9E5" w14:textId="77777777" w:rsidR="00B10AD4" w:rsidRPr="00771DE2" w:rsidRDefault="00B10AD4" w:rsidP="00B10AD4">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58458B33" w14:textId="77777777" w:rsidR="00B10AD4" w:rsidRPr="00771DE2" w:rsidRDefault="00B10AD4" w:rsidP="00B10AD4">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EFA0887" w14:textId="77777777" w:rsidR="00B10AD4" w:rsidRPr="00771DE2" w:rsidRDefault="00B10AD4" w:rsidP="00B10AD4">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59261D8D" w14:textId="77777777" w:rsidR="00B10AD4" w:rsidRPr="00771DE2" w:rsidRDefault="00B10AD4" w:rsidP="00B10AD4">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488377" w14:textId="77777777" w:rsidR="00B10AD4" w:rsidRPr="00771DE2" w:rsidRDefault="00B10AD4" w:rsidP="00B10AD4">
            <w:pPr>
              <w:pStyle w:val="TAC"/>
              <w:rPr>
                <w:rFonts w:eastAsia="SimSun"/>
              </w:rPr>
            </w:pPr>
          </w:p>
        </w:tc>
      </w:tr>
      <w:tr w:rsidR="00B10AD4" w:rsidRPr="00771DE2" w14:paraId="2C248654" w14:textId="77777777" w:rsidTr="00446BB4">
        <w:tc>
          <w:tcPr>
            <w:tcW w:w="1067" w:type="dxa"/>
            <w:vMerge w:val="restart"/>
            <w:tcBorders>
              <w:top w:val="single" w:sz="4" w:space="0" w:color="auto"/>
              <w:left w:val="single" w:sz="4" w:space="0" w:color="auto"/>
              <w:right w:val="single" w:sz="4" w:space="0" w:color="auto"/>
            </w:tcBorders>
            <w:vAlign w:val="center"/>
            <w:hideMark/>
          </w:tcPr>
          <w:p w14:paraId="5400BE4F" w14:textId="77777777" w:rsidR="00B10AD4" w:rsidRPr="00771DE2" w:rsidRDefault="00B10AD4" w:rsidP="00B10AD4">
            <w:pPr>
              <w:pStyle w:val="TAC"/>
              <w:rPr>
                <w:rFonts w:eastAsia="MS Mincho"/>
              </w:rPr>
            </w:pPr>
            <w:r w:rsidRPr="00771DE2">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3B91CE4B"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3A3D4C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27E091" w14:textId="77777777" w:rsidR="00B10AD4" w:rsidRPr="00771DE2" w:rsidRDefault="00B10AD4" w:rsidP="00B10AD4">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7DEEC9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268B56" w14:textId="77777777" w:rsidR="00B10AD4" w:rsidRPr="00771DE2" w:rsidRDefault="00B10AD4" w:rsidP="00B10AD4">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7BC241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1ECB0"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1DD5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DB58F20" w14:textId="77777777" w:rsidR="00B10AD4" w:rsidRPr="00771DE2" w:rsidRDefault="00B10AD4" w:rsidP="00B10AD4">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94098C4"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E315E63" w14:textId="77777777" w:rsidR="00B10AD4" w:rsidRPr="00771DE2" w:rsidRDefault="00B10AD4" w:rsidP="00B10AD4">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6FEC4DF"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D36EB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4C0653"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9B8AC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289C7D"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2081BF0" w14:textId="77777777" w:rsidR="00B10AD4" w:rsidRPr="00771DE2" w:rsidRDefault="00B10AD4" w:rsidP="00B10AD4">
            <w:pPr>
              <w:pStyle w:val="TAC"/>
              <w:rPr>
                <w:rFonts w:eastAsia="SimSun"/>
              </w:rPr>
            </w:pPr>
            <w:r w:rsidRPr="00771DE2">
              <w:rPr>
                <w:rFonts w:eastAsia="SimSun"/>
              </w:rPr>
              <w:t>TDD</w:t>
            </w:r>
          </w:p>
        </w:tc>
      </w:tr>
      <w:tr w:rsidR="00B10AD4" w:rsidRPr="00771DE2" w14:paraId="0320A3EB" w14:textId="77777777" w:rsidTr="00446BB4">
        <w:tc>
          <w:tcPr>
            <w:tcW w:w="1067" w:type="dxa"/>
            <w:vMerge/>
            <w:tcBorders>
              <w:left w:val="single" w:sz="4" w:space="0" w:color="auto"/>
              <w:right w:val="single" w:sz="4" w:space="0" w:color="auto"/>
            </w:tcBorders>
            <w:vAlign w:val="center"/>
            <w:hideMark/>
          </w:tcPr>
          <w:p w14:paraId="10420A94"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09C7CDF" w14:textId="77777777" w:rsidR="00B10AD4" w:rsidRPr="00771DE2" w:rsidRDefault="00B10AD4" w:rsidP="00B10AD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E6F5E3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7D35D9" w14:textId="77777777" w:rsidR="00B10AD4" w:rsidRPr="00771DE2" w:rsidRDefault="00B10AD4" w:rsidP="00B10AD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879A94"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41E3F4" w14:textId="77777777" w:rsidR="00B10AD4" w:rsidRPr="00771DE2" w:rsidRDefault="00B10AD4" w:rsidP="00B10AD4">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6D2C65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106C2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12A907"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AEB51AD" w14:textId="77777777" w:rsidR="00B10AD4" w:rsidRPr="00771DE2" w:rsidRDefault="00B10AD4" w:rsidP="00B10AD4">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0A93568"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672D5A3" w14:textId="77777777" w:rsidR="00B10AD4" w:rsidRPr="00771DE2" w:rsidRDefault="00B10AD4" w:rsidP="00B10AD4">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1E7A95A0" w14:textId="77777777" w:rsidR="00B10AD4" w:rsidRPr="00771DE2" w:rsidRDefault="00B10AD4" w:rsidP="00B10AD4">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FCAD292"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2FD14C4" w14:textId="77777777" w:rsidR="00B10AD4" w:rsidRPr="00771DE2" w:rsidRDefault="00B10AD4" w:rsidP="00B10AD4">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21261F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6462F5B" w14:textId="77777777" w:rsidR="00B10AD4" w:rsidRPr="00771DE2" w:rsidRDefault="00B10AD4" w:rsidP="00B10AD4">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939DFC" w14:textId="77777777" w:rsidR="00B10AD4" w:rsidRPr="00771DE2" w:rsidRDefault="00B10AD4" w:rsidP="00B10AD4">
            <w:pPr>
              <w:pStyle w:val="TAC"/>
              <w:rPr>
                <w:rFonts w:eastAsia="SimSun"/>
              </w:rPr>
            </w:pPr>
          </w:p>
        </w:tc>
      </w:tr>
      <w:tr w:rsidR="00B10AD4" w:rsidRPr="00771DE2" w14:paraId="401CDC74" w14:textId="77777777" w:rsidTr="00446BB4">
        <w:tc>
          <w:tcPr>
            <w:tcW w:w="1067" w:type="dxa"/>
            <w:vMerge/>
            <w:tcBorders>
              <w:left w:val="single" w:sz="4" w:space="0" w:color="auto"/>
              <w:bottom w:val="single" w:sz="4" w:space="0" w:color="auto"/>
              <w:right w:val="single" w:sz="4" w:space="0" w:color="auto"/>
            </w:tcBorders>
            <w:vAlign w:val="center"/>
            <w:hideMark/>
          </w:tcPr>
          <w:p w14:paraId="163D19E8"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117A137"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9093D8"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84AFA4" w14:textId="77777777" w:rsidR="00B10AD4" w:rsidRPr="00771DE2" w:rsidRDefault="00B10AD4" w:rsidP="00B10AD4">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0530F2D"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7A2110" w14:textId="77777777" w:rsidR="00B10AD4" w:rsidRPr="00771DE2" w:rsidRDefault="00B10AD4" w:rsidP="00B10AD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1535C5A"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0A8DC8"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EE2E7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57A47F5" w14:textId="77777777" w:rsidR="00B10AD4" w:rsidRPr="00771DE2" w:rsidRDefault="00B10AD4" w:rsidP="00B10AD4">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3F272D9D"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D0DAEEF" w14:textId="77777777" w:rsidR="00B10AD4" w:rsidRPr="00771DE2" w:rsidRDefault="00B10AD4" w:rsidP="00B10AD4">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0FCEAED" w14:textId="77777777" w:rsidR="00B10AD4" w:rsidRPr="00771DE2" w:rsidRDefault="00B10AD4" w:rsidP="00B10AD4">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1CD79B7"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2C31F73" w14:textId="77777777" w:rsidR="00B10AD4" w:rsidRPr="00771DE2" w:rsidRDefault="00B10AD4" w:rsidP="00B10AD4">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029A3A93"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71C5CAED" w14:textId="77777777" w:rsidR="00B10AD4" w:rsidRPr="00771DE2" w:rsidRDefault="00B10AD4" w:rsidP="00B10AD4">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C06E8C6" w14:textId="77777777" w:rsidR="00B10AD4" w:rsidRPr="00771DE2" w:rsidRDefault="00B10AD4" w:rsidP="00B10AD4">
            <w:pPr>
              <w:pStyle w:val="TAC"/>
              <w:rPr>
                <w:rFonts w:eastAsia="SimSun"/>
              </w:rPr>
            </w:pPr>
          </w:p>
        </w:tc>
      </w:tr>
      <w:tr w:rsidR="00B10AD4" w:rsidRPr="00771DE2" w14:paraId="45E514C3" w14:textId="77777777" w:rsidTr="00446BB4">
        <w:tc>
          <w:tcPr>
            <w:tcW w:w="1067" w:type="dxa"/>
            <w:vMerge w:val="restart"/>
            <w:tcBorders>
              <w:left w:val="single" w:sz="4" w:space="0" w:color="auto"/>
              <w:right w:val="single" w:sz="4" w:space="0" w:color="auto"/>
            </w:tcBorders>
            <w:vAlign w:val="center"/>
          </w:tcPr>
          <w:p w14:paraId="2E4236E4" w14:textId="77777777" w:rsidR="00B10AD4" w:rsidRPr="00771DE2" w:rsidRDefault="00B10AD4" w:rsidP="00B10AD4">
            <w:pPr>
              <w:pStyle w:val="TAC"/>
              <w:rPr>
                <w:rFonts w:eastAsia="MS Mincho"/>
              </w:rPr>
            </w:pPr>
            <w:r w:rsidRPr="00771DE2">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3D40A01F"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34B9030" w14:textId="77777777" w:rsidR="00B10AD4" w:rsidRPr="00771DE2" w:rsidRDefault="00B10AD4" w:rsidP="00B10AD4">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34E773DB" w14:textId="77777777" w:rsidR="00B10AD4" w:rsidRPr="00771DE2" w:rsidRDefault="00B10AD4" w:rsidP="00B10AD4">
            <w:pPr>
              <w:pStyle w:val="TAC"/>
              <w:rPr>
                <w:rFonts w:eastAsia="SimSun"/>
              </w:rPr>
            </w:pPr>
            <w:r w:rsidRPr="00771DE2">
              <w:rPr>
                <w:rFonts w:eastAsia="SimSun"/>
              </w:rPr>
              <w:t>20@32</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E545A1F"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122EA0"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93A86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AFA5F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7F0A4A"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BA81A4"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0C325E"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F5060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F632FB"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EB699"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800F9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E3893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150ADB"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B4E4CCC" w14:textId="77777777" w:rsidR="00B10AD4" w:rsidRPr="00771DE2" w:rsidRDefault="00B10AD4" w:rsidP="00B10AD4">
            <w:pPr>
              <w:pStyle w:val="TAC"/>
              <w:rPr>
                <w:rFonts w:eastAsia="SimSun"/>
              </w:rPr>
            </w:pPr>
            <w:r w:rsidRPr="00771DE2">
              <w:rPr>
                <w:rFonts w:eastAsia="SimSun"/>
              </w:rPr>
              <w:t>FDD</w:t>
            </w:r>
          </w:p>
        </w:tc>
      </w:tr>
      <w:tr w:rsidR="00B10AD4" w:rsidRPr="00771DE2" w14:paraId="68DD8350" w14:textId="77777777" w:rsidTr="00446BB4">
        <w:tc>
          <w:tcPr>
            <w:tcW w:w="1067" w:type="dxa"/>
            <w:vMerge/>
            <w:tcBorders>
              <w:left w:val="single" w:sz="4" w:space="0" w:color="auto"/>
              <w:right w:val="single" w:sz="4" w:space="0" w:color="auto"/>
            </w:tcBorders>
            <w:vAlign w:val="center"/>
          </w:tcPr>
          <w:p w14:paraId="005A50D7"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3DBECF9" w14:textId="77777777" w:rsidR="00B10AD4" w:rsidRPr="00771DE2" w:rsidRDefault="00B10AD4" w:rsidP="00B10AD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71ECE05"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27B9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DB5D24"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910465"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627A1F"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F3D287"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E041A8"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43C836"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6494F5"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B376F0"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69973"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999675"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2E03D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56E456"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82BA25" w14:textId="77777777" w:rsidR="00B10AD4" w:rsidRPr="00771DE2" w:rsidRDefault="00B10AD4" w:rsidP="00B10AD4">
            <w:pPr>
              <w:pStyle w:val="TAC"/>
              <w:rPr>
                <w:rFonts w:eastAsia="SimSun"/>
              </w:rPr>
            </w:pPr>
          </w:p>
        </w:tc>
        <w:tc>
          <w:tcPr>
            <w:tcW w:w="794" w:type="dxa"/>
            <w:vMerge/>
            <w:tcBorders>
              <w:left w:val="single" w:sz="4" w:space="0" w:color="auto"/>
              <w:right w:val="single" w:sz="4" w:space="0" w:color="auto"/>
            </w:tcBorders>
            <w:vAlign w:val="center"/>
          </w:tcPr>
          <w:p w14:paraId="772BDD81" w14:textId="77777777" w:rsidR="00B10AD4" w:rsidRPr="00771DE2" w:rsidRDefault="00B10AD4" w:rsidP="00B10AD4">
            <w:pPr>
              <w:pStyle w:val="TAC"/>
              <w:rPr>
                <w:rFonts w:eastAsia="SimSun"/>
              </w:rPr>
            </w:pPr>
          </w:p>
        </w:tc>
      </w:tr>
      <w:tr w:rsidR="00B10AD4" w:rsidRPr="00771DE2" w14:paraId="2DA06CD3" w14:textId="77777777" w:rsidTr="00446BB4">
        <w:tc>
          <w:tcPr>
            <w:tcW w:w="1067" w:type="dxa"/>
            <w:vMerge/>
            <w:tcBorders>
              <w:left w:val="single" w:sz="4" w:space="0" w:color="auto"/>
              <w:bottom w:val="single" w:sz="4" w:space="0" w:color="auto"/>
              <w:right w:val="single" w:sz="4" w:space="0" w:color="auto"/>
            </w:tcBorders>
            <w:vAlign w:val="center"/>
          </w:tcPr>
          <w:p w14:paraId="1503922B"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0B49FF"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22955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C77B4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027E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96D695"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B2BE8F"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45692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DF40DA"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C7BCA4"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9CCA6D"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E923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B0612"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F490B8"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60B4D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0584D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C576C2" w14:textId="77777777" w:rsidR="00B10AD4" w:rsidRPr="00771DE2" w:rsidRDefault="00B10AD4" w:rsidP="00B10AD4">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269BDBB" w14:textId="77777777" w:rsidR="00B10AD4" w:rsidRPr="00771DE2" w:rsidRDefault="00B10AD4" w:rsidP="00B10AD4">
            <w:pPr>
              <w:pStyle w:val="TAC"/>
              <w:rPr>
                <w:rFonts w:eastAsia="SimSun"/>
              </w:rPr>
            </w:pPr>
          </w:p>
        </w:tc>
      </w:tr>
      <w:tr w:rsidR="00B10AD4" w:rsidRPr="00771DE2" w14:paraId="127B2964" w14:textId="77777777" w:rsidTr="00446BB4">
        <w:tc>
          <w:tcPr>
            <w:tcW w:w="1067" w:type="dxa"/>
            <w:vMerge w:val="restart"/>
            <w:tcBorders>
              <w:left w:val="single" w:sz="4" w:space="0" w:color="auto"/>
              <w:right w:val="single" w:sz="4" w:space="0" w:color="auto"/>
            </w:tcBorders>
            <w:vAlign w:val="center"/>
          </w:tcPr>
          <w:p w14:paraId="7E7BB5D7" w14:textId="77777777" w:rsidR="00B10AD4" w:rsidRPr="00771DE2" w:rsidRDefault="00B10AD4" w:rsidP="00B10AD4">
            <w:pPr>
              <w:pStyle w:val="TAC"/>
              <w:rPr>
                <w:rFonts w:eastAsia="MS Mincho"/>
              </w:rPr>
            </w:pPr>
            <w:r w:rsidRPr="00771DE2">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AFBEC1E"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D9E3435" w14:textId="77777777" w:rsidR="00B10AD4" w:rsidRPr="00771DE2" w:rsidRDefault="00B10AD4" w:rsidP="00B10AD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945B218" w14:textId="77777777" w:rsidR="00B10AD4" w:rsidRPr="00771DE2" w:rsidRDefault="00B10AD4" w:rsidP="00B10AD4">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CDF838" w14:textId="77777777" w:rsidR="00B10AD4" w:rsidRPr="00771DE2" w:rsidRDefault="00B10AD4" w:rsidP="00B10AD4">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B84A57" w14:textId="77777777" w:rsidR="00B10AD4" w:rsidRPr="00771DE2" w:rsidRDefault="00B10AD4" w:rsidP="00B10AD4">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08EF2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C900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BF227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9AA7C5"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22F74D"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760A6F"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B066A"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B1CBE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E91E83"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445225"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102505"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068E08C" w14:textId="77777777" w:rsidR="00B10AD4" w:rsidRPr="00771DE2" w:rsidRDefault="00B10AD4" w:rsidP="00B10AD4">
            <w:pPr>
              <w:pStyle w:val="TAC"/>
              <w:rPr>
                <w:rFonts w:eastAsia="SimSun"/>
              </w:rPr>
            </w:pPr>
            <w:r w:rsidRPr="00771DE2">
              <w:rPr>
                <w:rFonts w:eastAsia="SimSun"/>
              </w:rPr>
              <w:t>FDD</w:t>
            </w:r>
          </w:p>
        </w:tc>
      </w:tr>
      <w:tr w:rsidR="00B10AD4" w:rsidRPr="00771DE2" w14:paraId="44ABB060" w14:textId="77777777" w:rsidTr="00446BB4">
        <w:tc>
          <w:tcPr>
            <w:tcW w:w="1067" w:type="dxa"/>
            <w:vMerge/>
            <w:tcBorders>
              <w:left w:val="single" w:sz="4" w:space="0" w:color="auto"/>
              <w:right w:val="single" w:sz="4" w:space="0" w:color="auto"/>
            </w:tcBorders>
            <w:vAlign w:val="center"/>
          </w:tcPr>
          <w:p w14:paraId="19EF933C"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6F0173A" w14:textId="77777777" w:rsidR="00B10AD4" w:rsidRPr="00771DE2" w:rsidRDefault="00B10AD4" w:rsidP="00B10AD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3B7C8EA"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37F5E" w14:textId="77777777" w:rsidR="00B10AD4" w:rsidRPr="00771DE2" w:rsidRDefault="00B10AD4" w:rsidP="00B10AD4">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5A0220" w14:textId="77777777" w:rsidR="00B10AD4" w:rsidRPr="00771DE2" w:rsidRDefault="00B10AD4" w:rsidP="00B10AD4">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1082AE" w14:textId="77777777" w:rsidR="00B10AD4" w:rsidRPr="00771DE2" w:rsidRDefault="00B10AD4" w:rsidP="00B10AD4">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722D3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CA4C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8ABA1D"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12D77C"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E167B8"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54D61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6C8F7"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786893"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095C3"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E22D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AA8FC" w14:textId="77777777" w:rsidR="00B10AD4" w:rsidRPr="00771DE2" w:rsidRDefault="00B10AD4" w:rsidP="00B10AD4">
            <w:pPr>
              <w:pStyle w:val="TAC"/>
              <w:rPr>
                <w:rFonts w:eastAsia="SimSun"/>
              </w:rPr>
            </w:pPr>
          </w:p>
        </w:tc>
        <w:tc>
          <w:tcPr>
            <w:tcW w:w="794" w:type="dxa"/>
            <w:vMerge/>
            <w:tcBorders>
              <w:left w:val="single" w:sz="4" w:space="0" w:color="auto"/>
              <w:right w:val="single" w:sz="4" w:space="0" w:color="auto"/>
            </w:tcBorders>
            <w:vAlign w:val="center"/>
          </w:tcPr>
          <w:p w14:paraId="17918518" w14:textId="77777777" w:rsidR="00B10AD4" w:rsidRPr="00771DE2" w:rsidRDefault="00B10AD4" w:rsidP="00B10AD4">
            <w:pPr>
              <w:pStyle w:val="TAC"/>
              <w:rPr>
                <w:rFonts w:eastAsia="SimSun"/>
              </w:rPr>
            </w:pPr>
          </w:p>
        </w:tc>
      </w:tr>
      <w:tr w:rsidR="00B10AD4" w:rsidRPr="00771DE2" w14:paraId="3CBB47CF" w14:textId="77777777" w:rsidTr="00446BB4">
        <w:tc>
          <w:tcPr>
            <w:tcW w:w="1067" w:type="dxa"/>
            <w:vMerge/>
            <w:tcBorders>
              <w:left w:val="single" w:sz="4" w:space="0" w:color="auto"/>
              <w:bottom w:val="single" w:sz="4" w:space="0" w:color="auto"/>
              <w:right w:val="single" w:sz="4" w:space="0" w:color="auto"/>
            </w:tcBorders>
            <w:vAlign w:val="center"/>
          </w:tcPr>
          <w:p w14:paraId="099A37BB"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C58C723"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4DC917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C620F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EC1C6A"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B098A"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79D6B7"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EED50"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53172A"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AC7EE5"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8D12D4"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17F767"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7B0097"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D25B73"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0B2643"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C7D03A"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8C0C86" w14:textId="77777777" w:rsidR="00B10AD4" w:rsidRPr="00771DE2" w:rsidRDefault="00B10AD4" w:rsidP="00B10AD4">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8C94725" w14:textId="77777777" w:rsidR="00B10AD4" w:rsidRPr="00771DE2" w:rsidRDefault="00B10AD4" w:rsidP="00B10AD4">
            <w:pPr>
              <w:pStyle w:val="TAC"/>
              <w:rPr>
                <w:rFonts w:eastAsia="SimSun"/>
              </w:rPr>
            </w:pPr>
          </w:p>
        </w:tc>
      </w:tr>
      <w:tr w:rsidR="00B10AD4" w:rsidRPr="00771DE2" w14:paraId="758ACF89" w14:textId="77777777" w:rsidTr="00446BB4">
        <w:tc>
          <w:tcPr>
            <w:tcW w:w="1067" w:type="dxa"/>
            <w:vMerge w:val="restart"/>
            <w:tcBorders>
              <w:left w:val="single" w:sz="4" w:space="0" w:color="auto"/>
              <w:right w:val="single" w:sz="4" w:space="0" w:color="auto"/>
            </w:tcBorders>
            <w:vAlign w:val="center"/>
          </w:tcPr>
          <w:p w14:paraId="77BEA337" w14:textId="77777777" w:rsidR="00B10AD4" w:rsidRPr="00771DE2" w:rsidRDefault="00B10AD4" w:rsidP="00B10AD4">
            <w:pPr>
              <w:pStyle w:val="TAC"/>
              <w:rPr>
                <w:rFonts w:eastAsia="MS Mincho"/>
              </w:rPr>
            </w:pPr>
            <w:r w:rsidRPr="00771DE2">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67887F12"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A7FCCBF" w14:textId="77777777" w:rsidR="00B10AD4" w:rsidRPr="00771DE2" w:rsidRDefault="00B10AD4" w:rsidP="00B10AD4">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13DEBB38" w14:textId="77777777" w:rsidR="00B10AD4" w:rsidRPr="00771DE2" w:rsidRDefault="00B10AD4" w:rsidP="00B10AD4">
            <w:pPr>
              <w:pStyle w:val="TAC"/>
              <w:rPr>
                <w:rFonts w:eastAsia="SimSun"/>
              </w:rPr>
            </w:pPr>
            <w:r w:rsidRPr="00771DE2">
              <w:rPr>
                <w:rFonts w:eastAsia="SimSun"/>
              </w:rPr>
              <w:t>25@27</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62C1025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82FFB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99205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9A18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6E40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D5CF09"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74497D"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834033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6D629F"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6D6CC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2708D"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4806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4FC013"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18850A6" w14:textId="77777777" w:rsidR="00B10AD4" w:rsidRPr="00771DE2" w:rsidRDefault="00B10AD4" w:rsidP="00B10AD4">
            <w:pPr>
              <w:pStyle w:val="TAC"/>
              <w:rPr>
                <w:rFonts w:eastAsia="SimSun"/>
              </w:rPr>
            </w:pPr>
            <w:r w:rsidRPr="00771DE2">
              <w:rPr>
                <w:rFonts w:eastAsia="SimSun"/>
              </w:rPr>
              <w:t>FDD</w:t>
            </w:r>
          </w:p>
        </w:tc>
      </w:tr>
      <w:tr w:rsidR="00B10AD4" w:rsidRPr="00771DE2" w14:paraId="34A49893" w14:textId="77777777" w:rsidTr="00446BB4">
        <w:tc>
          <w:tcPr>
            <w:tcW w:w="1067" w:type="dxa"/>
            <w:vMerge/>
            <w:tcBorders>
              <w:left w:val="single" w:sz="4" w:space="0" w:color="auto"/>
              <w:right w:val="single" w:sz="4" w:space="0" w:color="auto"/>
            </w:tcBorders>
            <w:vAlign w:val="center"/>
          </w:tcPr>
          <w:p w14:paraId="6948B5CD"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5735D34" w14:textId="77777777" w:rsidR="00B10AD4" w:rsidRPr="00771DE2" w:rsidRDefault="00B10AD4" w:rsidP="00B10AD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CB64AA"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1A040"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CDB6ED"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EF8FB8"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6955B7"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0A3F7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30DCE5"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9706ED"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F15B62"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4B9BAB"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9F9E9F"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5401B"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C93FE0"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A435C9"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B04FD0" w14:textId="77777777" w:rsidR="00B10AD4" w:rsidRPr="00771DE2" w:rsidRDefault="00B10AD4" w:rsidP="00B10AD4">
            <w:pPr>
              <w:pStyle w:val="TAC"/>
              <w:rPr>
                <w:rFonts w:eastAsia="SimSun"/>
              </w:rPr>
            </w:pPr>
          </w:p>
        </w:tc>
        <w:tc>
          <w:tcPr>
            <w:tcW w:w="794" w:type="dxa"/>
            <w:vMerge/>
            <w:tcBorders>
              <w:left w:val="single" w:sz="4" w:space="0" w:color="auto"/>
              <w:right w:val="single" w:sz="4" w:space="0" w:color="auto"/>
            </w:tcBorders>
            <w:vAlign w:val="center"/>
          </w:tcPr>
          <w:p w14:paraId="02F2B8B5" w14:textId="77777777" w:rsidR="00B10AD4" w:rsidRPr="00771DE2" w:rsidRDefault="00B10AD4" w:rsidP="00B10AD4">
            <w:pPr>
              <w:pStyle w:val="TAC"/>
              <w:rPr>
                <w:rFonts w:eastAsia="SimSun"/>
              </w:rPr>
            </w:pPr>
          </w:p>
        </w:tc>
      </w:tr>
      <w:tr w:rsidR="00B10AD4" w:rsidRPr="00771DE2" w14:paraId="1F104F59" w14:textId="77777777" w:rsidTr="00446BB4">
        <w:tc>
          <w:tcPr>
            <w:tcW w:w="1067" w:type="dxa"/>
            <w:vMerge/>
            <w:tcBorders>
              <w:left w:val="single" w:sz="4" w:space="0" w:color="auto"/>
              <w:bottom w:val="single" w:sz="4" w:space="0" w:color="auto"/>
              <w:right w:val="single" w:sz="4" w:space="0" w:color="auto"/>
            </w:tcBorders>
            <w:vAlign w:val="center"/>
          </w:tcPr>
          <w:p w14:paraId="297E0850"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311A56D"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7042190"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88586C"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B4E92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6210D4"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2C78B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21082A"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42DF65"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80D8A5"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03F933"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7BE968"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B5E005"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00438"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8EC178"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A0EC5D"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988878" w14:textId="77777777" w:rsidR="00B10AD4" w:rsidRPr="00771DE2" w:rsidRDefault="00B10AD4" w:rsidP="00B10AD4">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4B857E2" w14:textId="77777777" w:rsidR="00B10AD4" w:rsidRPr="00771DE2" w:rsidRDefault="00B10AD4" w:rsidP="00B10AD4">
            <w:pPr>
              <w:pStyle w:val="TAC"/>
              <w:rPr>
                <w:rFonts w:eastAsia="SimSun"/>
              </w:rPr>
            </w:pPr>
          </w:p>
        </w:tc>
      </w:tr>
      <w:tr w:rsidR="00B10AD4" w:rsidRPr="00771DE2" w14:paraId="46C799E4" w14:textId="77777777" w:rsidTr="00446BB4">
        <w:tc>
          <w:tcPr>
            <w:tcW w:w="1067" w:type="dxa"/>
            <w:vMerge w:val="restart"/>
            <w:tcBorders>
              <w:left w:val="single" w:sz="4" w:space="0" w:color="auto"/>
              <w:right w:val="single" w:sz="4" w:space="0" w:color="auto"/>
            </w:tcBorders>
            <w:vAlign w:val="center"/>
          </w:tcPr>
          <w:p w14:paraId="4FC0BF6E" w14:textId="77777777" w:rsidR="00B10AD4" w:rsidRPr="00771DE2" w:rsidRDefault="00B10AD4" w:rsidP="00B10AD4">
            <w:pPr>
              <w:pStyle w:val="TAC"/>
              <w:rPr>
                <w:rFonts w:eastAsia="MS Mincho"/>
              </w:rPr>
            </w:pPr>
            <w:r w:rsidRPr="00771DE2">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307CBE59"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9F1893" w14:textId="77777777" w:rsidR="00B10AD4" w:rsidRPr="00771DE2" w:rsidRDefault="00B10AD4" w:rsidP="00B10AD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E7E9ABE" w14:textId="77777777" w:rsidR="00B10AD4" w:rsidRPr="00771DE2" w:rsidRDefault="00B10AD4" w:rsidP="00B10AD4">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032E9D" w14:textId="77777777" w:rsidR="00B10AD4" w:rsidRPr="00771DE2" w:rsidRDefault="00B10AD4" w:rsidP="00B10AD4">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1FEA5F" w14:textId="77777777" w:rsidR="00B10AD4" w:rsidRPr="00771DE2" w:rsidRDefault="00B10AD4" w:rsidP="00B10AD4">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E6EEDDD"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A82FB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3A959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8A4243"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1CCDD8"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11B893"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2C8D5"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3F364B"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2CDD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6E8AFD"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6F15E"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0F65FD7" w14:textId="77777777" w:rsidR="00B10AD4" w:rsidRPr="00771DE2" w:rsidRDefault="00B10AD4" w:rsidP="00B10AD4">
            <w:pPr>
              <w:pStyle w:val="TAC"/>
              <w:rPr>
                <w:rFonts w:eastAsia="SimSun"/>
              </w:rPr>
            </w:pPr>
            <w:r w:rsidRPr="00771DE2">
              <w:rPr>
                <w:rFonts w:eastAsia="SimSun"/>
              </w:rPr>
              <w:t>FDD</w:t>
            </w:r>
          </w:p>
        </w:tc>
      </w:tr>
      <w:tr w:rsidR="00B10AD4" w:rsidRPr="00771DE2" w14:paraId="473F4663" w14:textId="77777777" w:rsidTr="00446BB4">
        <w:tc>
          <w:tcPr>
            <w:tcW w:w="1067" w:type="dxa"/>
            <w:vMerge/>
            <w:tcBorders>
              <w:left w:val="single" w:sz="4" w:space="0" w:color="auto"/>
              <w:right w:val="single" w:sz="4" w:space="0" w:color="auto"/>
            </w:tcBorders>
          </w:tcPr>
          <w:p w14:paraId="7267910C"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A3475AB" w14:textId="77777777" w:rsidR="00B10AD4" w:rsidRPr="00771DE2" w:rsidRDefault="00B10AD4" w:rsidP="00B10AD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92E1C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ECAC7E" w14:textId="77777777" w:rsidR="00B10AD4" w:rsidRPr="00771DE2" w:rsidRDefault="00B10AD4" w:rsidP="00B10AD4">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A23AC3" w14:textId="77777777" w:rsidR="00B10AD4" w:rsidRPr="00771DE2" w:rsidRDefault="00B10AD4" w:rsidP="00B10AD4">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B50E47" w14:textId="77777777" w:rsidR="00B10AD4" w:rsidRPr="00771DE2" w:rsidRDefault="00B10AD4" w:rsidP="00B10AD4">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F17F8D"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B7222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A7365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DDB780"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D56D03"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C3D8D2"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61A3C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D467E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1D5C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928E6D"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6EDDB7" w14:textId="77777777" w:rsidR="00B10AD4" w:rsidRPr="00771DE2" w:rsidRDefault="00B10AD4" w:rsidP="00B10AD4">
            <w:pPr>
              <w:pStyle w:val="TAC"/>
              <w:rPr>
                <w:rFonts w:eastAsia="SimSun"/>
              </w:rPr>
            </w:pPr>
          </w:p>
        </w:tc>
        <w:tc>
          <w:tcPr>
            <w:tcW w:w="794" w:type="dxa"/>
            <w:vMerge/>
            <w:tcBorders>
              <w:left w:val="single" w:sz="4" w:space="0" w:color="auto"/>
              <w:right w:val="single" w:sz="4" w:space="0" w:color="auto"/>
            </w:tcBorders>
          </w:tcPr>
          <w:p w14:paraId="573C8175" w14:textId="77777777" w:rsidR="00B10AD4" w:rsidRPr="00771DE2" w:rsidRDefault="00B10AD4" w:rsidP="00B10AD4">
            <w:pPr>
              <w:pStyle w:val="TAC"/>
              <w:rPr>
                <w:rFonts w:eastAsia="SimSun"/>
              </w:rPr>
            </w:pPr>
          </w:p>
        </w:tc>
      </w:tr>
      <w:tr w:rsidR="00B10AD4" w:rsidRPr="00771DE2" w14:paraId="25CE6210" w14:textId="77777777" w:rsidTr="00446BB4">
        <w:tc>
          <w:tcPr>
            <w:tcW w:w="1067" w:type="dxa"/>
            <w:vMerge/>
            <w:tcBorders>
              <w:left w:val="single" w:sz="4" w:space="0" w:color="auto"/>
              <w:bottom w:val="single" w:sz="4" w:space="0" w:color="auto"/>
              <w:right w:val="single" w:sz="4" w:space="0" w:color="auto"/>
            </w:tcBorders>
          </w:tcPr>
          <w:p w14:paraId="617C187B"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0C422B0"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73AB6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2826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D08A6C"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5B1A24"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06A6C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39EA80"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E61D26"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F8FCD0"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07B8BD"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470A32"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5EEA59"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510510"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3C2182"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DE6B3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4FC66" w14:textId="77777777" w:rsidR="00B10AD4" w:rsidRPr="00771DE2" w:rsidRDefault="00B10AD4" w:rsidP="00B10AD4">
            <w:pPr>
              <w:pStyle w:val="TAC"/>
              <w:rPr>
                <w:rFonts w:eastAsia="SimSun"/>
              </w:rPr>
            </w:pPr>
          </w:p>
        </w:tc>
        <w:tc>
          <w:tcPr>
            <w:tcW w:w="794" w:type="dxa"/>
            <w:vMerge/>
            <w:tcBorders>
              <w:left w:val="single" w:sz="4" w:space="0" w:color="auto"/>
              <w:bottom w:val="single" w:sz="4" w:space="0" w:color="auto"/>
              <w:right w:val="single" w:sz="4" w:space="0" w:color="auto"/>
            </w:tcBorders>
          </w:tcPr>
          <w:p w14:paraId="3613847C" w14:textId="77777777" w:rsidR="00B10AD4" w:rsidRPr="00771DE2" w:rsidRDefault="00B10AD4" w:rsidP="00B10AD4">
            <w:pPr>
              <w:pStyle w:val="TAC"/>
              <w:rPr>
                <w:rFonts w:eastAsia="SimSun"/>
              </w:rPr>
            </w:pPr>
          </w:p>
        </w:tc>
      </w:tr>
      <w:tr w:rsidR="00B10AD4" w:rsidRPr="00771DE2" w14:paraId="10375959" w14:textId="77777777" w:rsidTr="00446BB4">
        <w:tc>
          <w:tcPr>
            <w:tcW w:w="1067" w:type="dxa"/>
            <w:vMerge w:val="restart"/>
            <w:tcBorders>
              <w:left w:val="single" w:sz="4" w:space="0" w:color="auto"/>
              <w:right w:val="single" w:sz="4" w:space="0" w:color="auto"/>
            </w:tcBorders>
            <w:vAlign w:val="center"/>
          </w:tcPr>
          <w:p w14:paraId="7994D18E" w14:textId="77777777" w:rsidR="00B10AD4" w:rsidRPr="00771DE2" w:rsidRDefault="00B10AD4" w:rsidP="00B10AD4">
            <w:pPr>
              <w:pStyle w:val="TAC"/>
              <w:rPr>
                <w:rFonts w:eastAsia="MS Mincho"/>
              </w:rPr>
            </w:pPr>
            <w:r w:rsidRPr="00771DE2">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5D383B4E"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1480FF4" w14:textId="77777777" w:rsidR="00B10AD4" w:rsidRPr="00771DE2" w:rsidRDefault="00B10AD4" w:rsidP="00B10AD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498DDB4"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7E28F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F67F20"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77979C"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00233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41C9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D9D9B9"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825444"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E7882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FE729"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33EE4F"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49FB15"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3218D0"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EC8A4"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49416B2" w14:textId="77777777" w:rsidR="00B10AD4" w:rsidRPr="00771DE2" w:rsidRDefault="00B10AD4" w:rsidP="00B10AD4">
            <w:pPr>
              <w:pStyle w:val="TAC"/>
              <w:rPr>
                <w:rFonts w:eastAsia="SimSun"/>
              </w:rPr>
            </w:pPr>
            <w:r w:rsidRPr="00771DE2">
              <w:rPr>
                <w:rFonts w:eastAsia="SimSun"/>
              </w:rPr>
              <w:t>FDD</w:t>
            </w:r>
          </w:p>
        </w:tc>
      </w:tr>
      <w:tr w:rsidR="00B10AD4" w:rsidRPr="00771DE2" w14:paraId="17ABA72D" w14:textId="77777777" w:rsidTr="00446BB4">
        <w:tc>
          <w:tcPr>
            <w:tcW w:w="1067" w:type="dxa"/>
            <w:vMerge/>
            <w:tcBorders>
              <w:left w:val="single" w:sz="4" w:space="0" w:color="auto"/>
              <w:right w:val="single" w:sz="4" w:space="0" w:color="auto"/>
            </w:tcBorders>
            <w:vAlign w:val="center"/>
          </w:tcPr>
          <w:p w14:paraId="366B6507"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10F9223" w14:textId="77777777" w:rsidR="00B10AD4" w:rsidRPr="00771DE2" w:rsidRDefault="00B10AD4" w:rsidP="00B10AD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5D66255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2B2CE7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A7D25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C6FE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9CC747"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95E60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A58DD4"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ED335"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398640"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E0119B"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101E4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677C9D"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246A8C"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8830F"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689636" w14:textId="77777777" w:rsidR="00B10AD4" w:rsidRPr="00771DE2" w:rsidRDefault="00B10AD4" w:rsidP="00B10AD4">
            <w:pPr>
              <w:pStyle w:val="TAC"/>
              <w:rPr>
                <w:rFonts w:eastAsia="SimSun"/>
              </w:rPr>
            </w:pPr>
          </w:p>
        </w:tc>
        <w:tc>
          <w:tcPr>
            <w:tcW w:w="794" w:type="dxa"/>
            <w:vMerge/>
            <w:tcBorders>
              <w:left w:val="single" w:sz="4" w:space="0" w:color="auto"/>
              <w:right w:val="single" w:sz="4" w:space="0" w:color="auto"/>
            </w:tcBorders>
            <w:vAlign w:val="center"/>
          </w:tcPr>
          <w:p w14:paraId="6B57858F" w14:textId="77777777" w:rsidR="00B10AD4" w:rsidRPr="00771DE2" w:rsidRDefault="00B10AD4" w:rsidP="00B10AD4">
            <w:pPr>
              <w:pStyle w:val="TAC"/>
              <w:rPr>
                <w:rFonts w:eastAsia="SimSun"/>
              </w:rPr>
            </w:pPr>
          </w:p>
        </w:tc>
      </w:tr>
      <w:tr w:rsidR="00B10AD4" w:rsidRPr="00771DE2" w14:paraId="2421B76A" w14:textId="77777777" w:rsidTr="00446BB4">
        <w:tc>
          <w:tcPr>
            <w:tcW w:w="1067" w:type="dxa"/>
            <w:vMerge/>
            <w:tcBorders>
              <w:left w:val="single" w:sz="4" w:space="0" w:color="auto"/>
              <w:bottom w:val="single" w:sz="4" w:space="0" w:color="auto"/>
              <w:right w:val="single" w:sz="4" w:space="0" w:color="auto"/>
            </w:tcBorders>
            <w:vAlign w:val="center"/>
          </w:tcPr>
          <w:p w14:paraId="2F39364D"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0E4F05B"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29E5985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81328A9"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0BC56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A17488"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07D5E"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D6519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04206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5B4158"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E69C77"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0D76B7"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90437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79F9BD"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6E8DA5"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3CBF71"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93D59" w14:textId="77777777" w:rsidR="00B10AD4" w:rsidRPr="00771DE2" w:rsidRDefault="00B10AD4" w:rsidP="00B10AD4">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8035D5E" w14:textId="77777777" w:rsidR="00B10AD4" w:rsidRPr="00771DE2" w:rsidRDefault="00B10AD4" w:rsidP="00B10AD4">
            <w:pPr>
              <w:pStyle w:val="TAC"/>
              <w:rPr>
                <w:rFonts w:eastAsia="SimSun"/>
              </w:rPr>
            </w:pPr>
          </w:p>
        </w:tc>
      </w:tr>
      <w:tr w:rsidR="00B10AD4" w:rsidRPr="00771DE2" w14:paraId="4CA572B0" w14:textId="77777777" w:rsidTr="00446BB4">
        <w:tc>
          <w:tcPr>
            <w:tcW w:w="1067" w:type="dxa"/>
            <w:vMerge w:val="restart"/>
            <w:tcBorders>
              <w:left w:val="single" w:sz="4" w:space="0" w:color="auto"/>
              <w:right w:val="single" w:sz="4" w:space="0" w:color="auto"/>
            </w:tcBorders>
            <w:vAlign w:val="center"/>
          </w:tcPr>
          <w:p w14:paraId="3C86364C" w14:textId="77777777" w:rsidR="00B10AD4" w:rsidRPr="00771DE2" w:rsidRDefault="00B10AD4" w:rsidP="00B10AD4">
            <w:pPr>
              <w:pStyle w:val="TAC"/>
              <w:rPr>
                <w:rFonts w:eastAsia="MS Mincho"/>
              </w:rPr>
            </w:pPr>
            <w:r w:rsidRPr="00771DE2">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3DDE4D2" w14:textId="77777777" w:rsidR="00B10AD4" w:rsidRPr="00771DE2" w:rsidRDefault="00B10AD4" w:rsidP="00B10AD4">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29FEC48" w14:textId="77777777" w:rsidR="00B10AD4" w:rsidRPr="00771DE2" w:rsidRDefault="00B10AD4" w:rsidP="00B10AD4">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C38757F" w14:textId="77777777" w:rsidR="00B10AD4" w:rsidRPr="00771DE2" w:rsidRDefault="00B10AD4" w:rsidP="00B10AD4">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D008658"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2EA587"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90F16D"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AC415"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91193D"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824188"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18C85D"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CB55FA"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E288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5541D8"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CBD8E7"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4D032A"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7F35CE" w14:textId="77777777" w:rsidR="00B10AD4" w:rsidRPr="00771DE2" w:rsidRDefault="00B10AD4" w:rsidP="00B10AD4">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63FE79E" w14:textId="77777777" w:rsidR="00B10AD4" w:rsidRPr="00771DE2" w:rsidRDefault="00B10AD4" w:rsidP="00B10AD4">
            <w:pPr>
              <w:pStyle w:val="TAC"/>
              <w:rPr>
                <w:rFonts w:eastAsia="SimSun"/>
              </w:rPr>
            </w:pPr>
            <w:r w:rsidRPr="00771DE2">
              <w:rPr>
                <w:rFonts w:eastAsia="SimSun"/>
              </w:rPr>
              <w:t>TDD</w:t>
            </w:r>
          </w:p>
        </w:tc>
      </w:tr>
      <w:tr w:rsidR="00B10AD4" w:rsidRPr="00771DE2" w14:paraId="5FCF1B43" w14:textId="77777777" w:rsidTr="00446BB4">
        <w:tc>
          <w:tcPr>
            <w:tcW w:w="1067" w:type="dxa"/>
            <w:vMerge/>
            <w:tcBorders>
              <w:left w:val="single" w:sz="4" w:space="0" w:color="auto"/>
              <w:right w:val="single" w:sz="4" w:space="0" w:color="auto"/>
            </w:tcBorders>
            <w:vAlign w:val="center"/>
          </w:tcPr>
          <w:p w14:paraId="022D9F0F"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B3BC31D" w14:textId="77777777" w:rsidR="00B10AD4" w:rsidRPr="00771DE2" w:rsidRDefault="00B10AD4" w:rsidP="00B10AD4">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2EB9000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A4240B8" w14:textId="77777777" w:rsidR="00B10AD4" w:rsidRPr="00771DE2" w:rsidRDefault="00B10AD4" w:rsidP="00B10AD4">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AB98D37"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6B3D9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259B3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BFBDDB"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E35B98"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3D9250"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22D476"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3DA50E"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F20365"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9167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5F3508"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826C6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85152A" w14:textId="77777777" w:rsidR="00B10AD4" w:rsidRPr="00771DE2" w:rsidRDefault="00B10AD4" w:rsidP="00B10AD4">
            <w:pPr>
              <w:pStyle w:val="TAC"/>
              <w:rPr>
                <w:rFonts w:eastAsia="SimSun"/>
              </w:rPr>
            </w:pPr>
          </w:p>
        </w:tc>
        <w:tc>
          <w:tcPr>
            <w:tcW w:w="794" w:type="dxa"/>
            <w:vMerge/>
            <w:tcBorders>
              <w:left w:val="single" w:sz="4" w:space="0" w:color="auto"/>
              <w:right w:val="single" w:sz="4" w:space="0" w:color="auto"/>
            </w:tcBorders>
          </w:tcPr>
          <w:p w14:paraId="2B89C81F" w14:textId="77777777" w:rsidR="00B10AD4" w:rsidRPr="00771DE2" w:rsidRDefault="00B10AD4" w:rsidP="00B10AD4">
            <w:pPr>
              <w:pStyle w:val="TAC"/>
              <w:rPr>
                <w:rFonts w:eastAsia="SimSun"/>
              </w:rPr>
            </w:pPr>
          </w:p>
        </w:tc>
      </w:tr>
      <w:tr w:rsidR="00B10AD4" w:rsidRPr="00771DE2" w14:paraId="546467F5" w14:textId="77777777" w:rsidTr="00446BB4">
        <w:tc>
          <w:tcPr>
            <w:tcW w:w="1067" w:type="dxa"/>
            <w:vMerge/>
            <w:tcBorders>
              <w:left w:val="single" w:sz="4" w:space="0" w:color="auto"/>
              <w:bottom w:val="single" w:sz="4" w:space="0" w:color="auto"/>
              <w:right w:val="single" w:sz="4" w:space="0" w:color="auto"/>
            </w:tcBorders>
            <w:vAlign w:val="center"/>
          </w:tcPr>
          <w:p w14:paraId="2755B68D" w14:textId="77777777" w:rsidR="00B10AD4" w:rsidRPr="00771DE2" w:rsidRDefault="00B10AD4" w:rsidP="00B10AD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E491791" w14:textId="77777777" w:rsidR="00B10AD4" w:rsidRPr="00771DE2" w:rsidRDefault="00B10AD4" w:rsidP="00B10AD4">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7519CF1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A29C49F"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68F4EF"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894153"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9BF872"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9731D1"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5ED0E8" w14:textId="77777777" w:rsidR="00B10AD4" w:rsidRPr="00771DE2" w:rsidRDefault="00B10AD4" w:rsidP="00B10AD4">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810DAD"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F684EF" w14:textId="77777777" w:rsidR="00B10AD4" w:rsidRPr="00771DE2" w:rsidRDefault="00B10AD4" w:rsidP="00B10AD4">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568B8F"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34B269"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AD283B"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ED4138"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EBB664" w14:textId="77777777" w:rsidR="00B10AD4" w:rsidRPr="00771DE2" w:rsidRDefault="00B10AD4" w:rsidP="00B10AD4">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C10B3F" w14:textId="77777777" w:rsidR="00B10AD4" w:rsidRPr="00771DE2" w:rsidRDefault="00B10AD4" w:rsidP="00B10AD4">
            <w:pPr>
              <w:pStyle w:val="TAC"/>
              <w:rPr>
                <w:rFonts w:eastAsia="SimSun"/>
              </w:rPr>
            </w:pPr>
          </w:p>
        </w:tc>
        <w:tc>
          <w:tcPr>
            <w:tcW w:w="794" w:type="dxa"/>
            <w:vMerge/>
            <w:tcBorders>
              <w:left w:val="single" w:sz="4" w:space="0" w:color="auto"/>
              <w:bottom w:val="single" w:sz="4" w:space="0" w:color="auto"/>
              <w:right w:val="single" w:sz="4" w:space="0" w:color="auto"/>
            </w:tcBorders>
          </w:tcPr>
          <w:p w14:paraId="27D93F76" w14:textId="77777777" w:rsidR="00B10AD4" w:rsidRPr="00771DE2" w:rsidRDefault="00B10AD4" w:rsidP="00B10AD4">
            <w:pPr>
              <w:pStyle w:val="TAC"/>
              <w:rPr>
                <w:rFonts w:eastAsia="SimSun"/>
              </w:rPr>
            </w:pPr>
          </w:p>
        </w:tc>
      </w:tr>
      <w:tr w:rsidR="00B10AD4" w:rsidRPr="00771DE2" w14:paraId="28201533" w14:textId="77777777" w:rsidTr="00446BB4">
        <w:tc>
          <w:tcPr>
            <w:tcW w:w="15154" w:type="dxa"/>
            <w:gridSpan w:val="18"/>
            <w:tcBorders>
              <w:top w:val="single" w:sz="4" w:space="0" w:color="auto"/>
              <w:left w:val="single" w:sz="4" w:space="0" w:color="auto"/>
              <w:bottom w:val="single" w:sz="4" w:space="0" w:color="auto"/>
              <w:right w:val="single" w:sz="4" w:space="0" w:color="auto"/>
            </w:tcBorders>
          </w:tcPr>
          <w:p w14:paraId="2AF516E5" w14:textId="77777777" w:rsidR="00B10AD4" w:rsidRPr="00771DE2" w:rsidRDefault="00B10AD4" w:rsidP="00B10AD4">
            <w:pPr>
              <w:pStyle w:val="TAN"/>
              <w:rPr>
                <w:rFonts w:eastAsia="SimSun"/>
              </w:rPr>
            </w:pPr>
            <w:r w:rsidRPr="00771DE2">
              <w:rPr>
                <w:rFonts w:eastAsia="SimSun"/>
              </w:rPr>
              <w:lastRenderedPageBreak/>
              <w:t>NOTE 1:</w:t>
            </w:r>
            <w:r w:rsidRPr="00771DE2">
              <w:rPr>
                <w:rFonts w:eastAsia="SimSun"/>
              </w:rPr>
              <w:tab/>
              <w:t>UL resource blocks shall be located as close as possible to the downlink operating band but confined within the transmission bandwidth configuration for the channel bandwidth (Table 5.3.2-1).</w:t>
            </w:r>
          </w:p>
          <w:p w14:paraId="177C1075" w14:textId="77777777" w:rsidR="00B10AD4" w:rsidRPr="00771DE2" w:rsidRDefault="00B10AD4" w:rsidP="00B10AD4">
            <w:pPr>
              <w:pStyle w:val="TAN"/>
              <w:rPr>
                <w:rFonts w:eastAsia="SimSun"/>
              </w:rPr>
            </w:pPr>
            <w:r w:rsidRPr="00771DE2">
              <w:rPr>
                <w:rFonts w:eastAsia="SimSun"/>
              </w:rPr>
              <w:t>NOTE 2:</w:t>
            </w:r>
            <w:r w:rsidRPr="00771DE2">
              <w:rPr>
                <w:rFonts w:eastAsia="SimSun"/>
              </w:rPr>
              <w:tab/>
              <w:t xml:space="preserve">For Band 20; for 15kHz SCS, in the case of 15MHz channel bandwidth, the UL resource blocks shall be located at </w:t>
            </w:r>
            <w:proofErr w:type="spellStart"/>
            <w:r w:rsidRPr="00771DE2">
              <w:rPr>
                <w:rFonts w:eastAsia="SimSun"/>
              </w:rPr>
              <w:t>RBstart</w:t>
            </w:r>
            <w:proofErr w:type="spellEnd"/>
            <w:r w:rsidRPr="00771DE2">
              <w:rPr>
                <w:rFonts w:eastAsia="SimSun"/>
              </w:rPr>
              <w:t xml:space="preserve">  11 and in the case of 20MHz channel bandwidth, the UL resource blocks shall be located at </w:t>
            </w:r>
            <w:proofErr w:type="spellStart"/>
            <w:r w:rsidRPr="00771DE2">
              <w:rPr>
                <w:rFonts w:eastAsia="SimSun"/>
              </w:rPr>
              <w:t>RBstart</w:t>
            </w:r>
            <w:proofErr w:type="spellEnd"/>
            <w:r w:rsidRPr="00771DE2">
              <w:rPr>
                <w:rFonts w:eastAsia="SimSun"/>
              </w:rPr>
              <w:t xml:space="preserve"> 16; for 30kHz SCS, in the case of 15MHz channel bandwidth, the UL resource blocks shall be located at </w:t>
            </w:r>
            <w:proofErr w:type="spellStart"/>
            <w:r w:rsidRPr="00771DE2">
              <w:rPr>
                <w:rFonts w:eastAsia="SimSun"/>
              </w:rPr>
              <w:t>RBstart</w:t>
            </w:r>
            <w:proofErr w:type="spellEnd"/>
            <w:r w:rsidRPr="00771DE2">
              <w:rPr>
                <w:rFonts w:eastAsia="SimSun"/>
              </w:rPr>
              <w:t xml:space="preserve"> 6 and in the case of 20MHz channel bandwidth, the UL resource blocks shall be located at </w:t>
            </w:r>
            <w:proofErr w:type="spellStart"/>
            <w:r w:rsidRPr="00771DE2">
              <w:rPr>
                <w:rFonts w:eastAsia="SimSun"/>
              </w:rPr>
              <w:t>RBstart</w:t>
            </w:r>
            <w:proofErr w:type="spellEnd"/>
            <w:r w:rsidRPr="00771DE2">
              <w:rPr>
                <w:rFonts w:eastAsia="SimSun"/>
              </w:rPr>
              <w:t xml:space="preserve"> 8; for 60kHz SCS, in the case of 15MHz channel bandwidth, the UL resource blocks shall be located at </w:t>
            </w:r>
            <w:proofErr w:type="spellStart"/>
            <w:r w:rsidRPr="00771DE2">
              <w:rPr>
                <w:rFonts w:eastAsia="SimSun"/>
              </w:rPr>
              <w:t>RBstart</w:t>
            </w:r>
            <w:proofErr w:type="spellEnd"/>
            <w:r w:rsidRPr="00771DE2">
              <w:rPr>
                <w:rFonts w:eastAsia="SimSun"/>
              </w:rPr>
              <w:t xml:space="preserve"> 3 and in the case of 20MHz channel bandwidth, the UL resource blocks shall be located at </w:t>
            </w:r>
            <w:proofErr w:type="spellStart"/>
            <w:r w:rsidRPr="00771DE2">
              <w:rPr>
                <w:rFonts w:eastAsia="SimSun"/>
              </w:rPr>
              <w:t>RBstart</w:t>
            </w:r>
            <w:proofErr w:type="spellEnd"/>
            <w:r w:rsidRPr="00771DE2">
              <w:rPr>
                <w:rFonts w:eastAsia="SimSun"/>
              </w:rPr>
              <w:t xml:space="preserve"> 4.</w:t>
            </w:r>
          </w:p>
          <w:p w14:paraId="0D901400" w14:textId="77777777" w:rsidR="00B10AD4" w:rsidRPr="00771DE2" w:rsidRDefault="00B10AD4" w:rsidP="00B10AD4">
            <w:pPr>
              <w:pStyle w:val="TAN"/>
              <w:rPr>
                <w:rFonts w:eastAsia="SimSun"/>
              </w:rPr>
            </w:pPr>
            <w:r w:rsidRPr="00771DE2">
              <w:rPr>
                <w:rFonts w:eastAsia="SimSun"/>
              </w:rPr>
              <w:t>NOTE 3:</w:t>
            </w:r>
            <w:r w:rsidRPr="00771DE2">
              <w:rPr>
                <w:rFonts w:eastAsia="SimSun"/>
              </w:rPr>
              <w:tab/>
              <w:t>For DL channel bandwidths that do not have symmetric UL channel bandwidth, highest valid UL configuration with lowest duplex distance shall be used.</w:t>
            </w:r>
          </w:p>
          <w:p w14:paraId="6B5C0004" w14:textId="77777777" w:rsidR="00B10AD4" w:rsidRPr="00771DE2" w:rsidRDefault="00B10AD4" w:rsidP="00B10AD4">
            <w:pPr>
              <w:pStyle w:val="TAN"/>
            </w:pPr>
            <w:r w:rsidRPr="00771DE2">
              <w:t>NOTE 4:</w:t>
            </w:r>
            <w:r w:rsidRPr="00771DE2">
              <w:tab/>
              <w:t>For band n91 and n93, largest supported UL bandwidth configuration shall be used.</w:t>
            </w:r>
          </w:p>
          <w:p w14:paraId="43798640" w14:textId="5042D11B" w:rsidR="00B10AD4" w:rsidRPr="00771DE2" w:rsidRDefault="00B10AD4" w:rsidP="00B10AD4">
            <w:pPr>
              <w:pStyle w:val="TAN"/>
              <w:rPr>
                <w:rFonts w:eastAsia="SimSun"/>
              </w:rPr>
            </w:pPr>
            <w:r w:rsidRPr="00771DE2">
              <w:t>NOTE 5:</w:t>
            </w:r>
            <w:r w:rsidRPr="00771DE2">
              <w:tab/>
              <w:t xml:space="preserve">For this DL channel bandwidth, the UL configuration of the highest UL channel bandwidth specified in Table 5.3.6-1 and the </w:t>
            </w:r>
            <w:del w:id="69" w:author="Nokia-Tuomo Säynäjäkangas" w:date="2024-02-15T15:29:00Z">
              <w:r w:rsidRPr="00771DE2" w:rsidDel="004256BC">
                <w:delText xml:space="preserve">default </w:delText>
              </w:r>
            </w:del>
            <w:ins w:id="70" w:author="Nokia-Tuomo Säynäjäkangas" w:date="2024-02-15T15:29:00Z">
              <w:r w:rsidR="004256BC">
                <w:t xml:space="preserve">nominal </w:t>
              </w:r>
            </w:ins>
            <w:r w:rsidRPr="00771DE2">
              <w:t>Tx-Rx frequency separation specified in Table 5.4.4-1 shall be used</w:t>
            </w:r>
            <w:ins w:id="71" w:author="Nokia-Tuomo Säynäjäkangas" w:date="2024-02-15T15:29:00Z">
              <w:r w:rsidR="004256BC">
                <w:t xml:space="preserve">, </w:t>
              </w:r>
              <w:r w:rsidR="004256BC">
                <w:rPr>
                  <w:rFonts w:cs="Arial"/>
                  <w:szCs w:val="18"/>
                </w:rPr>
                <w:t xml:space="preserve">i.e. </w:t>
              </w:r>
              <w:r w:rsidR="004256BC">
                <w:rPr>
                  <w:rFonts w:cs="Arial"/>
                  <w:szCs w:val="18"/>
                </w:rPr>
                <w:sym w:font="Symbol" w:char="F044"/>
              </w:r>
              <w:r w:rsidR="004256BC">
                <w:rPr>
                  <w:rFonts w:cs="Arial"/>
                  <w:szCs w:val="18"/>
                </w:rPr>
                <w:t>F</w:t>
              </w:r>
              <w:r w:rsidR="004256BC">
                <w:rPr>
                  <w:rFonts w:cs="Arial"/>
                  <w:szCs w:val="18"/>
                  <w:vertAlign w:val="subscript"/>
                </w:rPr>
                <w:t>TX-RX</w:t>
              </w:r>
              <w:r w:rsidR="004256BC">
                <w:rPr>
                  <w:rFonts w:cs="Arial"/>
                  <w:szCs w:val="18"/>
                </w:rPr>
                <w:t xml:space="preserve"> as defined in clause 5.3.</w:t>
              </w:r>
            </w:ins>
            <w:ins w:id="72" w:author="Nokia-Tuomo Säynäjäkangas" w:date="2024-02-16T09:05:00Z">
              <w:r w:rsidR="00763ACE">
                <w:rPr>
                  <w:rFonts w:cs="Arial"/>
                  <w:szCs w:val="18"/>
                </w:rPr>
                <w:t xml:space="preserve"> does not apply</w:t>
              </w:r>
            </w:ins>
            <w:r w:rsidRPr="00771DE2">
              <w:t>.</w:t>
            </w:r>
          </w:p>
        </w:tc>
      </w:tr>
    </w:tbl>
    <w:p w14:paraId="71DA1818" w14:textId="77777777" w:rsidR="00D52103" w:rsidRPr="00771DE2" w:rsidRDefault="00D52103" w:rsidP="00D52103"/>
    <w:p w14:paraId="56DB575D" w14:textId="77777777" w:rsidR="00D52103" w:rsidRPr="00771DE2" w:rsidRDefault="00D52103" w:rsidP="00D52103">
      <w:pPr>
        <w:pStyle w:val="B10"/>
      </w:pPr>
      <w:r w:rsidRPr="00771DE2">
        <w:t>1.</w:t>
      </w:r>
      <w:r w:rsidRPr="00771DE2">
        <w:tab/>
        <w:t>Connect the SS to the UE antenna connectors as shown in TS 38.508-1 [5] Annex A, Figure A.3.1.1.1 for TE diagram and section A.3.2 for UE diagram.</w:t>
      </w:r>
    </w:p>
    <w:p w14:paraId="37B3745C" w14:textId="77777777" w:rsidR="00D52103" w:rsidRPr="00771DE2" w:rsidRDefault="00D52103" w:rsidP="00D52103">
      <w:pPr>
        <w:pStyle w:val="B10"/>
      </w:pPr>
      <w:r w:rsidRPr="00771DE2">
        <w:t>2.</w:t>
      </w:r>
      <w:r w:rsidRPr="00771DE2">
        <w:tab/>
        <w:t xml:space="preserve">The parameter settings for the cell are set up according to </w:t>
      </w:r>
      <w:bookmarkStart w:id="73" w:name="_Hlk517549069"/>
      <w:r w:rsidRPr="00771DE2">
        <w:t>TS 38.508-1 [5] subclause 4.4.3</w:t>
      </w:r>
      <w:bookmarkEnd w:id="73"/>
      <w:r w:rsidRPr="00771DE2">
        <w:t>.</w:t>
      </w:r>
    </w:p>
    <w:p w14:paraId="7A83C4A3" w14:textId="77777777" w:rsidR="00D52103" w:rsidRPr="00771DE2" w:rsidRDefault="00D52103" w:rsidP="00D52103">
      <w:pPr>
        <w:pStyle w:val="B10"/>
      </w:pPr>
      <w:r w:rsidRPr="00771DE2">
        <w:t>3.</w:t>
      </w:r>
      <w:r w:rsidRPr="00771DE2">
        <w:tab/>
        <w:t>Downlink signals are initially set up according to Annex C.0, C.1, C.2, and C.3.1, and uplink signals according to</w:t>
      </w:r>
      <w:r w:rsidRPr="00771DE2">
        <w:rPr>
          <w:lang w:eastAsia="zh-CN"/>
        </w:rPr>
        <w:t xml:space="preserve"> </w:t>
      </w:r>
      <w:bookmarkStart w:id="74" w:name="_Hlk521077009"/>
      <w:r w:rsidRPr="00771DE2">
        <w:t>Annex G.0, G.1, G.2, and G.3.1.</w:t>
      </w:r>
      <w:bookmarkEnd w:id="74"/>
    </w:p>
    <w:p w14:paraId="2C1B8B8A" w14:textId="77777777" w:rsidR="00D52103" w:rsidRPr="00771DE2" w:rsidRDefault="00D52103" w:rsidP="00D52103">
      <w:pPr>
        <w:pStyle w:val="B10"/>
      </w:pPr>
      <w:r w:rsidRPr="00771DE2">
        <w:t>4.</w:t>
      </w:r>
      <w:r w:rsidRPr="00771DE2">
        <w:tab/>
        <w:t xml:space="preserve">The UL </w:t>
      </w:r>
      <w:r w:rsidRPr="00771DE2">
        <w:rPr>
          <w:lang w:eastAsia="zh-CN"/>
        </w:rPr>
        <w:t xml:space="preserve">and </w:t>
      </w:r>
      <w:r w:rsidRPr="00771DE2">
        <w:t xml:space="preserve">Reference Measurement Channel is set according to Table 7.3.2.4.1-1, Table 7.3.2.4.1-2, and Table 7.3.2.4.1-3. </w:t>
      </w:r>
    </w:p>
    <w:p w14:paraId="37C4FD62" w14:textId="77777777" w:rsidR="00D52103" w:rsidRPr="00771DE2" w:rsidRDefault="00D52103" w:rsidP="00D52103">
      <w:pPr>
        <w:pStyle w:val="B10"/>
      </w:pPr>
      <w:r w:rsidRPr="00771DE2">
        <w:t>5.</w:t>
      </w:r>
      <w:r w:rsidRPr="00771DE2">
        <w:tab/>
        <w:t>Propagation conditions are set according to Annex B.0.</w:t>
      </w:r>
    </w:p>
    <w:p w14:paraId="1B3960AF" w14:textId="77777777" w:rsidR="00D52103" w:rsidRPr="00771DE2" w:rsidRDefault="00D52103" w:rsidP="00D52103">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w:t>
      </w:r>
      <w:r w:rsidRPr="00771DE2">
        <w:rPr>
          <w:rFonts w:ascii="SimSun" w:hAnsi="SimSun"/>
          <w:lang w:eastAsia="zh-CN"/>
        </w:rPr>
        <w:t xml:space="preserve"> </w:t>
      </w:r>
      <w:r w:rsidRPr="00771DE2">
        <w:t>7.3</w:t>
      </w:r>
      <w:r w:rsidRPr="00771DE2">
        <w:rPr>
          <w:lang w:eastAsia="zh-CN"/>
        </w:rPr>
        <w:t>.2</w:t>
      </w:r>
      <w:r w:rsidRPr="00771DE2">
        <w:t>.4.3</w:t>
      </w:r>
      <w:r w:rsidRPr="00771DE2">
        <w:rPr>
          <w:i/>
        </w:rPr>
        <w:t>.</w:t>
      </w:r>
      <w:r w:rsidRPr="00771DE2">
        <w:t xml:space="preserve"> </w:t>
      </w:r>
    </w:p>
    <w:p w14:paraId="033EE960" w14:textId="77777777" w:rsidR="00D52103" w:rsidRPr="00771DE2" w:rsidRDefault="00D52103" w:rsidP="00D52103">
      <w:pPr>
        <w:sectPr w:rsidR="00D52103" w:rsidRPr="00771DE2" w:rsidSect="00B729B2">
          <w:pgSz w:w="16838" w:h="11906" w:orient="landscape"/>
          <w:pgMar w:top="1134" w:right="1418" w:bottom="1134" w:left="1134" w:header="851" w:footer="340" w:gutter="0"/>
          <w:cols w:space="708"/>
          <w:docGrid w:linePitch="360"/>
        </w:sectPr>
      </w:pPr>
    </w:p>
    <w:p w14:paraId="1F8BCC83" w14:textId="77777777" w:rsidR="00D52103" w:rsidRPr="00771DE2" w:rsidRDefault="00D52103" w:rsidP="00D52103">
      <w:pPr>
        <w:pStyle w:val="H6"/>
        <w:rPr>
          <w:snapToGrid w:val="0"/>
        </w:rPr>
      </w:pPr>
      <w:bookmarkStart w:id="75" w:name="_Toc27478347"/>
      <w:bookmarkStart w:id="76" w:name="_Toc36227061"/>
      <w:r w:rsidRPr="00771DE2">
        <w:lastRenderedPageBreak/>
        <w:t>7.3.2.4.2</w:t>
      </w:r>
      <w:r w:rsidRPr="00771DE2">
        <w:tab/>
      </w:r>
      <w:r w:rsidRPr="00771DE2">
        <w:rPr>
          <w:snapToGrid w:val="0"/>
        </w:rPr>
        <w:t>Test procedure</w:t>
      </w:r>
      <w:bookmarkEnd w:id="75"/>
      <w:bookmarkEnd w:id="76"/>
    </w:p>
    <w:p w14:paraId="51317FC1" w14:textId="77777777" w:rsidR="00D52103" w:rsidRPr="00771DE2" w:rsidRDefault="00D52103" w:rsidP="00D52103">
      <w:pPr>
        <w:pStyle w:val="B10"/>
      </w:pPr>
      <w:r w:rsidRPr="00771DE2">
        <w:t>1.</w:t>
      </w:r>
      <w:r w:rsidRPr="00771DE2">
        <w:tab/>
        <w:t>SS transmits PDSCH via PDCCH DCI format 1_1 for C_RNTI to transmit the DL RMC according to Table 7.3.2.4.1-1. The SS sends downlink MAC padding bits on the DL RMC.</w:t>
      </w:r>
    </w:p>
    <w:p w14:paraId="72FEE880" w14:textId="77777777" w:rsidR="00D52103" w:rsidRPr="00771DE2" w:rsidRDefault="00D52103" w:rsidP="00D52103">
      <w:pPr>
        <w:pStyle w:val="B10"/>
      </w:pPr>
      <w:r w:rsidRPr="00771DE2">
        <w:t>2.</w:t>
      </w:r>
      <w:r w:rsidRPr="00771DE2">
        <w:tab/>
        <w:t>SS sends uplink scheduling information for each UL HARQ process via PDCCH DCI format 0_1 for C_RNTI to schedule the UL RMC according to Tables 7.3.2.4.1-1. Since the UE has no payload data to send, the UE transmits uplink MAC padding bits on the UL RMC.</w:t>
      </w:r>
    </w:p>
    <w:p w14:paraId="382A6B17" w14:textId="77777777" w:rsidR="00D52103" w:rsidRPr="00771DE2" w:rsidRDefault="00D52103" w:rsidP="00D52103">
      <w:pPr>
        <w:pStyle w:val="B10"/>
      </w:pPr>
      <w:r w:rsidRPr="00771DE2">
        <w:t>3.</w:t>
      </w:r>
      <w:r w:rsidRPr="00771DE2">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E5B1D1C" w14:textId="77777777" w:rsidR="00D52103" w:rsidRPr="00771DE2" w:rsidRDefault="00D52103" w:rsidP="00D52103">
      <w:pPr>
        <w:pStyle w:val="B10"/>
      </w:pPr>
      <w:r w:rsidRPr="00771DE2">
        <w:t>4.</w:t>
      </w:r>
      <w:r w:rsidRPr="00771DE2">
        <w:tab/>
        <w:t xml:space="preserve">Measure the average throughput for a duration sufficient to achieve statistical significance according to Annex </w:t>
      </w:r>
      <w:bookmarkStart w:id="77" w:name="_Hlk517813326"/>
      <w:r w:rsidRPr="00771DE2">
        <w:t>H.2</w:t>
      </w:r>
      <w:bookmarkEnd w:id="77"/>
      <w:r w:rsidRPr="00771DE2">
        <w:t xml:space="preserve"> </w:t>
      </w:r>
    </w:p>
    <w:p w14:paraId="18788727" w14:textId="77777777" w:rsidR="00D52103" w:rsidRPr="00771DE2" w:rsidRDefault="00D52103" w:rsidP="00D52103">
      <w:pPr>
        <w:pStyle w:val="H6"/>
        <w:rPr>
          <w:snapToGrid w:val="0"/>
        </w:rPr>
      </w:pPr>
      <w:bookmarkStart w:id="78" w:name="_Toc27478348"/>
      <w:bookmarkStart w:id="79" w:name="_Toc36227062"/>
      <w:r w:rsidRPr="00771DE2">
        <w:t>7.3.2.4.3</w:t>
      </w:r>
      <w:r w:rsidRPr="00771DE2">
        <w:tab/>
      </w:r>
      <w:r w:rsidRPr="00771DE2">
        <w:rPr>
          <w:snapToGrid w:val="0"/>
        </w:rPr>
        <w:t>Message contents</w:t>
      </w:r>
      <w:bookmarkEnd w:id="78"/>
      <w:bookmarkEnd w:id="79"/>
    </w:p>
    <w:p w14:paraId="62E59DAF" w14:textId="77777777" w:rsidR="00D52103" w:rsidRPr="00771DE2" w:rsidRDefault="00D52103" w:rsidP="00D52103">
      <w:r w:rsidRPr="00771DE2">
        <w:t>Message contents are according to TS 38.508-1 [5] clause 4.6 ensuring Table 4.6.3-118 with condition TRANSFORM_PRECODER_ENABLED for NR band.</w:t>
      </w:r>
    </w:p>
    <w:p w14:paraId="1DDF3D76" w14:textId="77777777" w:rsidR="00D52103" w:rsidRPr="00771DE2" w:rsidRDefault="00D52103" w:rsidP="00D52103">
      <w:r w:rsidRPr="00771DE2">
        <w:t>Message contents are according to TS 38.508-1[5] subclause 4.6</w:t>
      </w:r>
      <w:r w:rsidRPr="00771DE2">
        <w:rPr>
          <w:lang w:eastAsia="zh-CN"/>
        </w:rPr>
        <w:t xml:space="preserve"> </w:t>
      </w:r>
      <w:r w:rsidRPr="00771DE2">
        <w:t>with the following exceptions for each network signalling value.</w:t>
      </w:r>
    </w:p>
    <w:p w14:paraId="18458726" w14:textId="77777777" w:rsidR="00D52103" w:rsidRPr="00771DE2" w:rsidRDefault="00D52103" w:rsidP="00D52103">
      <w:pPr>
        <w:pStyle w:val="H6"/>
      </w:pPr>
      <w:r w:rsidRPr="00771DE2">
        <w:t>7.3.2.4.3.1</w:t>
      </w:r>
      <w:r w:rsidRPr="00771DE2">
        <w:tab/>
        <w:t>Message contents exceptions (network signalled value "NS_01")</w:t>
      </w:r>
    </w:p>
    <w:p w14:paraId="3E5E87E2" w14:textId="77777777" w:rsidR="00D52103" w:rsidRPr="00771DE2" w:rsidRDefault="00D52103" w:rsidP="00D52103">
      <w:bookmarkStart w:id="80" w:name="_Hlk517433414"/>
      <w:r w:rsidRPr="00771DE2">
        <w:t>Message contents according to TS 38.508-1 [5] subclause 4.6 can be used without exceptions</w:t>
      </w:r>
      <w:bookmarkEnd w:id="80"/>
      <w:r w:rsidRPr="00771DE2">
        <w:t xml:space="preserve">. </w:t>
      </w:r>
    </w:p>
    <w:p w14:paraId="4B8FC317" w14:textId="77777777" w:rsidR="00D52103" w:rsidRPr="00771DE2" w:rsidRDefault="00D52103" w:rsidP="00D52103">
      <w:pPr>
        <w:pStyle w:val="H6"/>
      </w:pPr>
      <w:r w:rsidRPr="00771DE2">
        <w:t>7.3.2.4.3.2</w:t>
      </w:r>
      <w:r w:rsidRPr="00771DE2">
        <w:tab/>
        <w:t>Message contents exceptions (network signalled value "NS_03")</w:t>
      </w:r>
    </w:p>
    <w:p w14:paraId="653C28F6" w14:textId="77777777" w:rsidR="00D52103" w:rsidRPr="00771DE2" w:rsidRDefault="00D52103" w:rsidP="00D52103">
      <w:r w:rsidRPr="00771DE2">
        <w:t xml:space="preserve">1. Information element </w:t>
      </w:r>
      <w:proofErr w:type="spellStart"/>
      <w:r w:rsidRPr="00771DE2">
        <w:t>additionalSpectrumEmission</w:t>
      </w:r>
      <w:proofErr w:type="spellEnd"/>
      <w:r w:rsidRPr="00771DE2">
        <w:t xml:space="preserve"> is set to NS_03. This can be set in </w:t>
      </w:r>
      <w:r w:rsidRPr="00771DE2">
        <w:rPr>
          <w:i/>
        </w:rPr>
        <w:t xml:space="preserve">SIB1 </w:t>
      </w:r>
      <w:r w:rsidRPr="00771DE2">
        <w:t xml:space="preserve">as part of the cell broadcast message. This exception indicates that the UE shall meet the additional spurious emission requirement for a specific deployment scenario. </w:t>
      </w:r>
    </w:p>
    <w:p w14:paraId="4FFC5CE1" w14:textId="77777777" w:rsidR="00D52103" w:rsidRPr="00771DE2" w:rsidRDefault="00D52103" w:rsidP="00D52103">
      <w:pPr>
        <w:pStyle w:val="TH"/>
      </w:pPr>
      <w:r w:rsidRPr="00771DE2">
        <w:t xml:space="preserve">Table </w:t>
      </w:r>
      <w:r w:rsidRPr="00771DE2">
        <w:rPr>
          <w:snapToGrid w:val="0"/>
        </w:rPr>
        <w:t>7.3.2.4.3.2-1</w:t>
      </w:r>
      <w:r w:rsidRPr="00771DE2">
        <w:t xml:space="preserve">: </w:t>
      </w:r>
      <w:proofErr w:type="spellStart"/>
      <w:r w:rsidRPr="00771DE2">
        <w:rPr>
          <w:i/>
        </w:rPr>
        <w:t>AdditionalSpectrumEmission</w:t>
      </w:r>
      <w:proofErr w:type="spellEnd"/>
      <w:r w:rsidRPr="00771DE2">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52103" w:rsidRPr="00771DE2" w14:paraId="24031B31" w14:textId="77777777" w:rsidTr="00446BB4">
        <w:tc>
          <w:tcPr>
            <w:tcW w:w="9527" w:type="dxa"/>
            <w:gridSpan w:val="4"/>
            <w:tcBorders>
              <w:top w:val="single" w:sz="4" w:space="0" w:color="auto"/>
              <w:left w:val="single" w:sz="4" w:space="0" w:color="auto"/>
              <w:bottom w:val="single" w:sz="4" w:space="0" w:color="auto"/>
              <w:right w:val="single" w:sz="4" w:space="0" w:color="auto"/>
            </w:tcBorders>
            <w:hideMark/>
          </w:tcPr>
          <w:p w14:paraId="1F83F2B7" w14:textId="77777777" w:rsidR="00D52103" w:rsidRPr="00771DE2" w:rsidRDefault="00D52103" w:rsidP="00446BB4">
            <w:pPr>
              <w:pStyle w:val="TAL"/>
            </w:pPr>
            <w:r w:rsidRPr="00771DE2">
              <w:t>Derivation Path: TS 38.508-1 [5] clause 4.6.3, Table 4.6.3-1</w:t>
            </w:r>
          </w:p>
        </w:tc>
      </w:tr>
      <w:tr w:rsidR="00D52103" w:rsidRPr="00771DE2" w14:paraId="74E2354D" w14:textId="77777777" w:rsidTr="00446BB4">
        <w:tc>
          <w:tcPr>
            <w:tcW w:w="4427" w:type="dxa"/>
            <w:tcBorders>
              <w:top w:val="single" w:sz="4" w:space="0" w:color="auto"/>
              <w:left w:val="single" w:sz="4" w:space="0" w:color="auto"/>
              <w:bottom w:val="single" w:sz="4" w:space="0" w:color="auto"/>
              <w:right w:val="single" w:sz="4" w:space="0" w:color="auto"/>
            </w:tcBorders>
            <w:hideMark/>
          </w:tcPr>
          <w:p w14:paraId="2636EFEF" w14:textId="77777777" w:rsidR="00D52103" w:rsidRPr="00771DE2" w:rsidRDefault="00D52103" w:rsidP="00446BB4">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9F6217" w14:textId="77777777" w:rsidR="00D52103" w:rsidRPr="00771DE2" w:rsidRDefault="00D52103" w:rsidP="00446BB4">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1182E406" w14:textId="77777777" w:rsidR="00D52103" w:rsidRPr="00771DE2" w:rsidRDefault="00D52103" w:rsidP="00446BB4">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65728196" w14:textId="77777777" w:rsidR="00D52103" w:rsidRPr="00771DE2" w:rsidRDefault="00D52103" w:rsidP="00446BB4">
            <w:pPr>
              <w:pStyle w:val="TAH"/>
            </w:pPr>
            <w:r w:rsidRPr="00771DE2">
              <w:t>Condition</w:t>
            </w:r>
          </w:p>
        </w:tc>
      </w:tr>
      <w:tr w:rsidR="00D52103" w:rsidRPr="00771DE2" w14:paraId="4C3C36F1" w14:textId="77777777" w:rsidTr="00446BB4">
        <w:tc>
          <w:tcPr>
            <w:tcW w:w="4427" w:type="dxa"/>
            <w:tcBorders>
              <w:top w:val="single" w:sz="4" w:space="0" w:color="auto"/>
              <w:left w:val="single" w:sz="4" w:space="0" w:color="auto"/>
              <w:bottom w:val="single" w:sz="4" w:space="0" w:color="auto"/>
              <w:right w:val="single" w:sz="4" w:space="0" w:color="auto"/>
            </w:tcBorders>
            <w:hideMark/>
          </w:tcPr>
          <w:p w14:paraId="2523B4B3" w14:textId="77777777" w:rsidR="00D52103" w:rsidRPr="00771DE2" w:rsidRDefault="00D52103" w:rsidP="00446BB4">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D7F5E4" w14:textId="77777777" w:rsidR="00D52103" w:rsidRPr="00771DE2" w:rsidRDefault="00D52103" w:rsidP="00446BB4">
            <w:pPr>
              <w:pStyle w:val="TAC"/>
            </w:pPr>
            <w:r w:rsidRPr="00771DE2">
              <w:t>2 (NS_03)</w:t>
            </w:r>
          </w:p>
        </w:tc>
        <w:tc>
          <w:tcPr>
            <w:tcW w:w="1700" w:type="dxa"/>
            <w:tcBorders>
              <w:top w:val="single" w:sz="4" w:space="0" w:color="auto"/>
              <w:left w:val="single" w:sz="4" w:space="0" w:color="auto"/>
              <w:bottom w:val="single" w:sz="4" w:space="0" w:color="auto"/>
              <w:right w:val="single" w:sz="4" w:space="0" w:color="auto"/>
            </w:tcBorders>
          </w:tcPr>
          <w:p w14:paraId="290114E1" w14:textId="77777777" w:rsidR="00D52103" w:rsidRPr="00771DE2" w:rsidRDefault="00D52103" w:rsidP="00446BB4"/>
        </w:tc>
        <w:tc>
          <w:tcPr>
            <w:tcW w:w="1133" w:type="dxa"/>
            <w:tcBorders>
              <w:top w:val="single" w:sz="4" w:space="0" w:color="auto"/>
              <w:left w:val="single" w:sz="4" w:space="0" w:color="auto"/>
              <w:bottom w:val="single" w:sz="4" w:space="0" w:color="auto"/>
              <w:right w:val="single" w:sz="4" w:space="0" w:color="auto"/>
            </w:tcBorders>
          </w:tcPr>
          <w:p w14:paraId="298AC88B" w14:textId="77777777" w:rsidR="00D52103" w:rsidRPr="00771DE2" w:rsidRDefault="00D52103" w:rsidP="00446BB4"/>
        </w:tc>
      </w:tr>
    </w:tbl>
    <w:p w14:paraId="3D14891A" w14:textId="77777777" w:rsidR="00D52103" w:rsidRPr="00771DE2" w:rsidRDefault="00D52103" w:rsidP="00D52103"/>
    <w:p w14:paraId="57DC8435" w14:textId="77777777" w:rsidR="00D52103" w:rsidRPr="00771DE2" w:rsidRDefault="00D52103" w:rsidP="00D52103">
      <w:pPr>
        <w:pStyle w:val="TH"/>
      </w:pPr>
      <w:r w:rsidRPr="00771DE2">
        <w:t xml:space="preserve">Table </w:t>
      </w:r>
      <w:r w:rsidRPr="00771DE2">
        <w:rPr>
          <w:snapToGrid w:val="0"/>
        </w:rPr>
        <w:t>7.3.2.4.3.2-2</w:t>
      </w:r>
      <w:r w:rsidRPr="00771DE2">
        <w:t xml:space="preserve">: </w:t>
      </w:r>
      <w:proofErr w:type="spellStart"/>
      <w:r w:rsidRPr="00771DE2">
        <w:rPr>
          <w:i/>
        </w:rPr>
        <w:t>AdditionalSpectrumEmission</w:t>
      </w:r>
      <w:proofErr w:type="spellEnd"/>
      <w:r w:rsidRPr="00771DE2">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52103" w:rsidRPr="00771DE2" w14:paraId="50D2E54D" w14:textId="77777777" w:rsidTr="00446BB4">
        <w:tc>
          <w:tcPr>
            <w:tcW w:w="9527" w:type="dxa"/>
            <w:gridSpan w:val="4"/>
          </w:tcPr>
          <w:p w14:paraId="41C8D652" w14:textId="77777777" w:rsidR="00D52103" w:rsidRPr="00771DE2" w:rsidRDefault="00D52103" w:rsidP="00446BB4">
            <w:pPr>
              <w:pStyle w:val="TAL"/>
            </w:pPr>
            <w:r w:rsidRPr="00771DE2">
              <w:t>Derivation Path: TS 38.508-1 [5] clause 4.6.3, Table 4.6.3-1</w:t>
            </w:r>
          </w:p>
        </w:tc>
      </w:tr>
      <w:tr w:rsidR="00D52103" w:rsidRPr="00771DE2" w14:paraId="2649E179" w14:textId="77777777" w:rsidTr="00446BB4">
        <w:tc>
          <w:tcPr>
            <w:tcW w:w="4427" w:type="dxa"/>
          </w:tcPr>
          <w:p w14:paraId="45B388D3" w14:textId="77777777" w:rsidR="00D52103" w:rsidRPr="00771DE2" w:rsidRDefault="00D52103" w:rsidP="00446BB4">
            <w:pPr>
              <w:pStyle w:val="TAH"/>
            </w:pPr>
            <w:r w:rsidRPr="00771DE2">
              <w:t>Information Element</w:t>
            </w:r>
          </w:p>
        </w:tc>
        <w:tc>
          <w:tcPr>
            <w:tcW w:w="2267" w:type="dxa"/>
          </w:tcPr>
          <w:p w14:paraId="1394D5EE" w14:textId="77777777" w:rsidR="00D52103" w:rsidRPr="00771DE2" w:rsidRDefault="00D52103" w:rsidP="00446BB4">
            <w:pPr>
              <w:pStyle w:val="TAH"/>
            </w:pPr>
            <w:r w:rsidRPr="00771DE2">
              <w:t>Value/remark</w:t>
            </w:r>
          </w:p>
        </w:tc>
        <w:tc>
          <w:tcPr>
            <w:tcW w:w="1700" w:type="dxa"/>
          </w:tcPr>
          <w:p w14:paraId="4FDFC5AE" w14:textId="77777777" w:rsidR="00D52103" w:rsidRPr="00771DE2" w:rsidRDefault="00D52103" w:rsidP="00446BB4">
            <w:pPr>
              <w:pStyle w:val="TAH"/>
            </w:pPr>
            <w:r w:rsidRPr="00771DE2">
              <w:t>Comment</w:t>
            </w:r>
          </w:p>
        </w:tc>
        <w:tc>
          <w:tcPr>
            <w:tcW w:w="1133" w:type="dxa"/>
          </w:tcPr>
          <w:p w14:paraId="56AF8338" w14:textId="77777777" w:rsidR="00D52103" w:rsidRPr="00771DE2" w:rsidRDefault="00D52103" w:rsidP="00446BB4">
            <w:pPr>
              <w:pStyle w:val="TAH"/>
            </w:pPr>
            <w:r w:rsidRPr="00771DE2">
              <w:t>Condition</w:t>
            </w:r>
          </w:p>
        </w:tc>
      </w:tr>
      <w:tr w:rsidR="00D52103" w:rsidRPr="00771DE2" w14:paraId="2D001C11" w14:textId="77777777" w:rsidTr="00446BB4">
        <w:trPr>
          <w:trHeight w:val="104"/>
        </w:trPr>
        <w:tc>
          <w:tcPr>
            <w:tcW w:w="4427" w:type="dxa"/>
          </w:tcPr>
          <w:p w14:paraId="7B5BA889" w14:textId="77777777" w:rsidR="00D52103" w:rsidRPr="00771DE2" w:rsidRDefault="00D52103" w:rsidP="00446BB4">
            <w:pPr>
              <w:pStyle w:val="TAL"/>
            </w:pPr>
            <w:proofErr w:type="spellStart"/>
            <w:r w:rsidRPr="00771DE2">
              <w:t>additionalSpectrumEmission</w:t>
            </w:r>
            <w:proofErr w:type="spellEnd"/>
          </w:p>
        </w:tc>
        <w:tc>
          <w:tcPr>
            <w:tcW w:w="2267" w:type="dxa"/>
          </w:tcPr>
          <w:p w14:paraId="065D77D9" w14:textId="77777777" w:rsidR="00D52103" w:rsidRPr="00771DE2" w:rsidRDefault="00D52103" w:rsidP="00446BB4">
            <w:pPr>
              <w:pStyle w:val="TAC"/>
            </w:pPr>
            <w:r w:rsidRPr="00771DE2">
              <w:t>1 (NS_03)</w:t>
            </w:r>
          </w:p>
        </w:tc>
        <w:tc>
          <w:tcPr>
            <w:tcW w:w="1700" w:type="dxa"/>
          </w:tcPr>
          <w:p w14:paraId="4ACB7ED9" w14:textId="77777777" w:rsidR="00D52103" w:rsidRPr="00771DE2" w:rsidRDefault="00D52103" w:rsidP="00446BB4">
            <w:pPr>
              <w:pStyle w:val="TAC"/>
            </w:pPr>
          </w:p>
        </w:tc>
        <w:tc>
          <w:tcPr>
            <w:tcW w:w="1133" w:type="dxa"/>
          </w:tcPr>
          <w:p w14:paraId="7BCE1B74" w14:textId="77777777" w:rsidR="00D52103" w:rsidRPr="00771DE2" w:rsidRDefault="00D52103" w:rsidP="00446BB4">
            <w:pPr>
              <w:pStyle w:val="TAC"/>
            </w:pPr>
          </w:p>
        </w:tc>
      </w:tr>
    </w:tbl>
    <w:p w14:paraId="78417371" w14:textId="77777777" w:rsidR="00D52103" w:rsidRPr="00771DE2" w:rsidRDefault="00D52103" w:rsidP="00D52103"/>
    <w:p w14:paraId="01F6A9E5" w14:textId="77777777" w:rsidR="00D52103" w:rsidRPr="00771DE2" w:rsidRDefault="00D52103" w:rsidP="00D52103">
      <w:pPr>
        <w:pStyle w:val="H6"/>
      </w:pPr>
      <w:r w:rsidRPr="00771DE2">
        <w:t>7.3.2.4.3.3</w:t>
      </w:r>
      <w:r w:rsidRPr="00771DE2">
        <w:tab/>
        <w:t>Message contents exceptions (network signalled value "NS_06")</w:t>
      </w:r>
    </w:p>
    <w:p w14:paraId="6EE062C5" w14:textId="77777777" w:rsidR="00D52103" w:rsidRPr="00771DE2" w:rsidRDefault="00D52103" w:rsidP="00D52103">
      <w:r w:rsidRPr="00771DE2">
        <w:t xml:space="preserve">1. Information element </w:t>
      </w:r>
      <w:proofErr w:type="spellStart"/>
      <w:r w:rsidRPr="00771DE2">
        <w:t>additionalSpectrumEmission</w:t>
      </w:r>
      <w:proofErr w:type="spellEnd"/>
      <w:r w:rsidRPr="00771DE2">
        <w:t xml:space="preserve"> is set to NS_06.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313A22B2" w14:textId="77777777" w:rsidR="00D52103" w:rsidRPr="00771DE2" w:rsidRDefault="00D52103" w:rsidP="00D52103">
      <w:pPr>
        <w:pStyle w:val="TH"/>
      </w:pPr>
      <w:r w:rsidRPr="00771DE2">
        <w:t xml:space="preserve">Table </w:t>
      </w:r>
      <w:r w:rsidRPr="00771DE2">
        <w:rPr>
          <w:snapToGrid w:val="0"/>
        </w:rPr>
        <w:t>7.3.2.4.3.3-1</w:t>
      </w:r>
      <w:r w:rsidRPr="00771DE2">
        <w:t xml:space="preserve">: </w:t>
      </w:r>
      <w:proofErr w:type="spellStart"/>
      <w:r w:rsidRPr="00771DE2">
        <w:rPr>
          <w:i/>
        </w:rPr>
        <w:t>AdditionalSpectrumEmission</w:t>
      </w:r>
      <w:proofErr w:type="spellEnd"/>
      <w:r w:rsidRPr="00771DE2">
        <w:t>: Additional spurious emissions test requirement for "NS_06" and NR band n12</w:t>
      </w:r>
      <w:r>
        <w:t>, n13</w:t>
      </w:r>
      <w:r w:rsidRPr="00771DE2">
        <w:t xml:space="preserve">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52103" w:rsidRPr="00771DE2" w14:paraId="43166974" w14:textId="77777777" w:rsidTr="00446BB4">
        <w:tc>
          <w:tcPr>
            <w:tcW w:w="9527" w:type="dxa"/>
            <w:gridSpan w:val="4"/>
            <w:tcBorders>
              <w:top w:val="single" w:sz="4" w:space="0" w:color="auto"/>
              <w:left w:val="single" w:sz="4" w:space="0" w:color="auto"/>
              <w:bottom w:val="single" w:sz="4" w:space="0" w:color="auto"/>
              <w:right w:val="single" w:sz="4" w:space="0" w:color="auto"/>
            </w:tcBorders>
            <w:hideMark/>
          </w:tcPr>
          <w:p w14:paraId="1E51CC46" w14:textId="77777777" w:rsidR="00D52103" w:rsidRPr="00771DE2" w:rsidRDefault="00D52103" w:rsidP="00446BB4">
            <w:pPr>
              <w:pStyle w:val="TAL"/>
            </w:pPr>
            <w:r w:rsidRPr="00771DE2">
              <w:t>Derivation Path: TS 38.508-1 [5] clause 4.6.3, Table 4.6.3-1</w:t>
            </w:r>
          </w:p>
        </w:tc>
      </w:tr>
      <w:tr w:rsidR="00D52103" w:rsidRPr="00771DE2" w14:paraId="475D269B" w14:textId="77777777" w:rsidTr="00446BB4">
        <w:tc>
          <w:tcPr>
            <w:tcW w:w="4427" w:type="dxa"/>
            <w:tcBorders>
              <w:top w:val="single" w:sz="4" w:space="0" w:color="auto"/>
              <w:left w:val="single" w:sz="4" w:space="0" w:color="auto"/>
              <w:bottom w:val="single" w:sz="4" w:space="0" w:color="auto"/>
              <w:right w:val="single" w:sz="4" w:space="0" w:color="auto"/>
            </w:tcBorders>
            <w:hideMark/>
          </w:tcPr>
          <w:p w14:paraId="4DD860AE" w14:textId="77777777" w:rsidR="00D52103" w:rsidRPr="00771DE2" w:rsidRDefault="00D52103" w:rsidP="00446BB4">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01CF60" w14:textId="77777777" w:rsidR="00D52103" w:rsidRPr="00771DE2" w:rsidRDefault="00D52103" w:rsidP="00446BB4">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3D7D5963" w14:textId="77777777" w:rsidR="00D52103" w:rsidRPr="00771DE2" w:rsidRDefault="00D52103" w:rsidP="00446BB4">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0CDAF7B2" w14:textId="77777777" w:rsidR="00D52103" w:rsidRPr="00771DE2" w:rsidRDefault="00D52103" w:rsidP="00446BB4">
            <w:pPr>
              <w:pStyle w:val="TAH"/>
            </w:pPr>
            <w:r w:rsidRPr="00771DE2">
              <w:t>Condition</w:t>
            </w:r>
          </w:p>
        </w:tc>
      </w:tr>
      <w:tr w:rsidR="00D52103" w:rsidRPr="00771DE2" w14:paraId="2A1561F7" w14:textId="77777777" w:rsidTr="00446BB4">
        <w:tc>
          <w:tcPr>
            <w:tcW w:w="4427" w:type="dxa"/>
            <w:tcBorders>
              <w:top w:val="single" w:sz="4" w:space="0" w:color="auto"/>
              <w:left w:val="single" w:sz="4" w:space="0" w:color="auto"/>
              <w:bottom w:val="single" w:sz="4" w:space="0" w:color="auto"/>
              <w:right w:val="single" w:sz="4" w:space="0" w:color="auto"/>
            </w:tcBorders>
            <w:hideMark/>
          </w:tcPr>
          <w:p w14:paraId="5B9ED1F6" w14:textId="77777777" w:rsidR="00D52103" w:rsidRPr="00771DE2" w:rsidRDefault="00D52103" w:rsidP="00446BB4">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E9B968" w14:textId="77777777" w:rsidR="00D52103" w:rsidRPr="00771DE2" w:rsidRDefault="00D52103" w:rsidP="00446BB4">
            <w:pPr>
              <w:pStyle w:val="TAL"/>
            </w:pPr>
            <w:r w:rsidRPr="00771DE2">
              <w:t>1 (NS_06)</w:t>
            </w:r>
          </w:p>
        </w:tc>
        <w:tc>
          <w:tcPr>
            <w:tcW w:w="1700" w:type="dxa"/>
            <w:tcBorders>
              <w:top w:val="single" w:sz="4" w:space="0" w:color="auto"/>
              <w:left w:val="single" w:sz="4" w:space="0" w:color="auto"/>
              <w:bottom w:val="single" w:sz="4" w:space="0" w:color="auto"/>
              <w:right w:val="single" w:sz="4" w:space="0" w:color="auto"/>
            </w:tcBorders>
          </w:tcPr>
          <w:p w14:paraId="7F7AD253" w14:textId="77777777" w:rsidR="00D52103" w:rsidRPr="00771DE2" w:rsidRDefault="00D52103" w:rsidP="00446BB4">
            <w:pPr>
              <w:pStyle w:val="TAL"/>
            </w:pPr>
          </w:p>
        </w:tc>
        <w:tc>
          <w:tcPr>
            <w:tcW w:w="1133" w:type="dxa"/>
            <w:tcBorders>
              <w:top w:val="single" w:sz="4" w:space="0" w:color="auto"/>
              <w:left w:val="single" w:sz="4" w:space="0" w:color="auto"/>
              <w:bottom w:val="single" w:sz="4" w:space="0" w:color="auto"/>
              <w:right w:val="single" w:sz="4" w:space="0" w:color="auto"/>
            </w:tcBorders>
          </w:tcPr>
          <w:p w14:paraId="25E3AA9F" w14:textId="77777777" w:rsidR="00D52103" w:rsidRPr="00771DE2" w:rsidRDefault="00D52103" w:rsidP="00446BB4">
            <w:pPr>
              <w:pStyle w:val="TAL"/>
            </w:pPr>
          </w:p>
        </w:tc>
      </w:tr>
    </w:tbl>
    <w:p w14:paraId="115C1028" w14:textId="77777777" w:rsidR="00D52103" w:rsidRPr="00771DE2" w:rsidRDefault="00D52103" w:rsidP="00D52103"/>
    <w:p w14:paraId="13E496B1" w14:textId="77777777" w:rsidR="00D52103" w:rsidRPr="00771DE2" w:rsidRDefault="00D52103" w:rsidP="00D52103">
      <w:pPr>
        <w:pStyle w:val="H6"/>
      </w:pPr>
      <w:r w:rsidRPr="00771DE2">
        <w:lastRenderedPageBreak/>
        <w:t>7.3.2.4.3.4</w:t>
      </w:r>
      <w:r w:rsidRPr="00771DE2">
        <w:tab/>
        <w:t>Message contents exceptions (network signalled value "NS_35")</w:t>
      </w:r>
    </w:p>
    <w:p w14:paraId="4375B4B4" w14:textId="77777777" w:rsidR="00D52103" w:rsidRPr="00771DE2" w:rsidRDefault="00D52103" w:rsidP="00D52103">
      <w:r w:rsidRPr="00771DE2">
        <w:t xml:space="preserve">1. Information element </w:t>
      </w:r>
      <w:proofErr w:type="spellStart"/>
      <w:r w:rsidRPr="00771DE2">
        <w:t>additionalSpectrumEmission</w:t>
      </w:r>
      <w:proofErr w:type="spellEnd"/>
      <w:r w:rsidRPr="00771DE2">
        <w:t xml:space="preserve"> is set to NS_35.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15A24445" w14:textId="77777777" w:rsidR="00D52103" w:rsidRPr="00771DE2" w:rsidRDefault="00D52103" w:rsidP="00D52103">
      <w:pPr>
        <w:pStyle w:val="TH"/>
      </w:pPr>
      <w:r w:rsidRPr="00771DE2">
        <w:t xml:space="preserve">Table </w:t>
      </w:r>
      <w:r w:rsidRPr="00771DE2">
        <w:rPr>
          <w:snapToGrid w:val="0"/>
        </w:rPr>
        <w:t>7.3.2.4.3.4-1</w:t>
      </w:r>
      <w:r w:rsidRPr="00771DE2">
        <w:t xml:space="preserve">: </w:t>
      </w:r>
      <w:proofErr w:type="spellStart"/>
      <w:r w:rsidRPr="00771DE2">
        <w:rPr>
          <w:i/>
        </w:rPr>
        <w:t>AdditionalSpectrumEmission</w:t>
      </w:r>
      <w:proofErr w:type="spellEnd"/>
      <w:r w:rsidRPr="00771DE2">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52103" w:rsidRPr="00771DE2" w14:paraId="64D9722C" w14:textId="77777777" w:rsidTr="00446BB4">
        <w:tc>
          <w:tcPr>
            <w:tcW w:w="9525" w:type="dxa"/>
            <w:gridSpan w:val="4"/>
            <w:tcBorders>
              <w:top w:val="single" w:sz="4" w:space="0" w:color="auto"/>
              <w:left w:val="single" w:sz="4" w:space="0" w:color="auto"/>
              <w:bottom w:val="single" w:sz="4" w:space="0" w:color="auto"/>
              <w:right w:val="single" w:sz="4" w:space="0" w:color="auto"/>
            </w:tcBorders>
            <w:hideMark/>
          </w:tcPr>
          <w:p w14:paraId="0D21CD9B" w14:textId="77777777" w:rsidR="00D52103" w:rsidRPr="00771DE2" w:rsidRDefault="00D52103" w:rsidP="00446BB4">
            <w:pPr>
              <w:pStyle w:val="TAL"/>
            </w:pPr>
            <w:r w:rsidRPr="00771DE2">
              <w:t>Derivation Path: TS 38.508-1 [5] clause 4.6.3, Table 4.6.3-1</w:t>
            </w:r>
          </w:p>
        </w:tc>
      </w:tr>
      <w:tr w:rsidR="00D52103" w:rsidRPr="00771DE2" w14:paraId="447172DE" w14:textId="77777777" w:rsidTr="00446BB4">
        <w:tc>
          <w:tcPr>
            <w:tcW w:w="4425" w:type="dxa"/>
            <w:tcBorders>
              <w:top w:val="single" w:sz="4" w:space="0" w:color="auto"/>
              <w:left w:val="single" w:sz="4" w:space="0" w:color="auto"/>
              <w:bottom w:val="single" w:sz="4" w:space="0" w:color="auto"/>
              <w:right w:val="single" w:sz="4" w:space="0" w:color="auto"/>
            </w:tcBorders>
            <w:hideMark/>
          </w:tcPr>
          <w:p w14:paraId="04FDEB0A" w14:textId="77777777" w:rsidR="00D52103" w:rsidRPr="00771DE2" w:rsidRDefault="00D52103" w:rsidP="00446BB4">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2E8513" w14:textId="77777777" w:rsidR="00D52103" w:rsidRPr="00771DE2" w:rsidRDefault="00D52103" w:rsidP="00446BB4">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3FB3E459" w14:textId="77777777" w:rsidR="00D52103" w:rsidRPr="00771DE2" w:rsidRDefault="00D52103" w:rsidP="00446BB4">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734BF7E1" w14:textId="77777777" w:rsidR="00D52103" w:rsidRPr="00771DE2" w:rsidRDefault="00D52103" w:rsidP="00446BB4">
            <w:pPr>
              <w:pStyle w:val="TAH"/>
            </w:pPr>
            <w:r w:rsidRPr="00771DE2">
              <w:t>Condition</w:t>
            </w:r>
          </w:p>
        </w:tc>
      </w:tr>
      <w:tr w:rsidR="00D52103" w:rsidRPr="00771DE2" w14:paraId="2075C5F4" w14:textId="77777777" w:rsidTr="00446BB4">
        <w:tc>
          <w:tcPr>
            <w:tcW w:w="4425" w:type="dxa"/>
            <w:tcBorders>
              <w:top w:val="single" w:sz="4" w:space="0" w:color="auto"/>
              <w:left w:val="single" w:sz="4" w:space="0" w:color="auto"/>
              <w:bottom w:val="single" w:sz="4" w:space="0" w:color="auto"/>
              <w:right w:val="single" w:sz="4" w:space="0" w:color="auto"/>
            </w:tcBorders>
            <w:hideMark/>
          </w:tcPr>
          <w:p w14:paraId="4F507980" w14:textId="77777777" w:rsidR="00D52103" w:rsidRPr="00771DE2" w:rsidRDefault="00D52103" w:rsidP="00446BB4">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520EF2" w14:textId="77777777" w:rsidR="00D52103" w:rsidRPr="00771DE2" w:rsidRDefault="00D52103" w:rsidP="00446BB4">
            <w:pPr>
              <w:pStyle w:val="TAL"/>
            </w:pPr>
            <w:r w:rsidRPr="00771DE2">
              <w:t>1 (NS_35)</w:t>
            </w:r>
          </w:p>
        </w:tc>
        <w:tc>
          <w:tcPr>
            <w:tcW w:w="1700" w:type="dxa"/>
            <w:tcBorders>
              <w:top w:val="single" w:sz="4" w:space="0" w:color="auto"/>
              <w:left w:val="single" w:sz="4" w:space="0" w:color="auto"/>
              <w:bottom w:val="single" w:sz="4" w:space="0" w:color="auto"/>
              <w:right w:val="single" w:sz="4" w:space="0" w:color="auto"/>
            </w:tcBorders>
          </w:tcPr>
          <w:p w14:paraId="301445E3" w14:textId="77777777" w:rsidR="00D52103" w:rsidRPr="00771DE2" w:rsidRDefault="00D52103" w:rsidP="00446BB4">
            <w:pPr>
              <w:pStyle w:val="TAL"/>
            </w:pPr>
          </w:p>
        </w:tc>
        <w:tc>
          <w:tcPr>
            <w:tcW w:w="1133" w:type="dxa"/>
            <w:tcBorders>
              <w:top w:val="single" w:sz="4" w:space="0" w:color="auto"/>
              <w:left w:val="single" w:sz="4" w:space="0" w:color="auto"/>
              <w:bottom w:val="single" w:sz="4" w:space="0" w:color="auto"/>
              <w:right w:val="single" w:sz="4" w:space="0" w:color="auto"/>
            </w:tcBorders>
          </w:tcPr>
          <w:p w14:paraId="14C9E57E" w14:textId="77777777" w:rsidR="00D52103" w:rsidRPr="00771DE2" w:rsidRDefault="00D52103" w:rsidP="00446BB4">
            <w:pPr>
              <w:pStyle w:val="TAL"/>
            </w:pPr>
          </w:p>
        </w:tc>
      </w:tr>
    </w:tbl>
    <w:p w14:paraId="6137D770" w14:textId="77777777" w:rsidR="00D52103" w:rsidRPr="00771DE2" w:rsidRDefault="00D52103" w:rsidP="00D52103">
      <w:pPr>
        <w:rPr>
          <w:lang w:eastAsia="zh-CN"/>
        </w:rPr>
      </w:pPr>
    </w:p>
    <w:p w14:paraId="3650CD90" w14:textId="77777777" w:rsidR="00D52103" w:rsidRPr="00771DE2" w:rsidRDefault="00D52103" w:rsidP="00D52103">
      <w:pPr>
        <w:pStyle w:val="H6"/>
      </w:pPr>
      <w:r w:rsidRPr="00771DE2">
        <w:t>7.3.2.4.3.5</w:t>
      </w:r>
      <w:r w:rsidRPr="00771DE2">
        <w:tab/>
        <w:t>Message contents exceptions (network signalled value "NS_27")</w:t>
      </w:r>
    </w:p>
    <w:p w14:paraId="54EADA0A" w14:textId="77777777" w:rsidR="00D52103" w:rsidRPr="00771DE2" w:rsidRDefault="00D52103" w:rsidP="00D52103">
      <w:r w:rsidRPr="00771DE2">
        <w:t xml:space="preserve">1. Information element </w:t>
      </w:r>
      <w:proofErr w:type="spellStart"/>
      <w:r w:rsidRPr="00771DE2">
        <w:t>additionalSpectrumEmission</w:t>
      </w:r>
      <w:proofErr w:type="spellEnd"/>
      <w:r w:rsidRPr="00771DE2">
        <w:t xml:space="preserve"> is set to NS_27.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50BB8B79" w14:textId="77777777" w:rsidR="00D52103" w:rsidRPr="00771DE2" w:rsidRDefault="00D52103" w:rsidP="00D52103">
      <w:pPr>
        <w:pStyle w:val="TH"/>
      </w:pPr>
      <w:r w:rsidRPr="00771DE2">
        <w:t xml:space="preserve">Table </w:t>
      </w:r>
      <w:r w:rsidRPr="00771DE2">
        <w:rPr>
          <w:snapToGrid w:val="0"/>
        </w:rPr>
        <w:t>7.3.2.4.3.5-1</w:t>
      </w:r>
      <w:r w:rsidRPr="00771DE2">
        <w:t xml:space="preserve">: </w:t>
      </w:r>
      <w:proofErr w:type="spellStart"/>
      <w:r w:rsidRPr="00771DE2">
        <w:rPr>
          <w:i/>
        </w:rPr>
        <w:t>AdditionalSpectrumEmission</w:t>
      </w:r>
      <w:proofErr w:type="spellEnd"/>
      <w:r w:rsidRPr="00771DE2">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52103" w:rsidRPr="00771DE2" w14:paraId="1B5463E1" w14:textId="77777777" w:rsidTr="00446BB4">
        <w:tc>
          <w:tcPr>
            <w:tcW w:w="9525" w:type="dxa"/>
            <w:gridSpan w:val="4"/>
            <w:tcBorders>
              <w:top w:val="single" w:sz="4" w:space="0" w:color="auto"/>
              <w:left w:val="single" w:sz="4" w:space="0" w:color="auto"/>
              <w:bottom w:val="single" w:sz="4" w:space="0" w:color="auto"/>
              <w:right w:val="single" w:sz="4" w:space="0" w:color="auto"/>
            </w:tcBorders>
            <w:hideMark/>
          </w:tcPr>
          <w:p w14:paraId="45E272A1" w14:textId="77777777" w:rsidR="00D52103" w:rsidRPr="00771DE2" w:rsidRDefault="00D52103" w:rsidP="00446BB4">
            <w:pPr>
              <w:pStyle w:val="TAL"/>
            </w:pPr>
            <w:r w:rsidRPr="00771DE2">
              <w:t>Derivation Path: TS 38.508-1 [5] clause 4.6.3, Table 4.6.3-1</w:t>
            </w:r>
          </w:p>
        </w:tc>
      </w:tr>
      <w:tr w:rsidR="00D52103" w:rsidRPr="00771DE2" w14:paraId="76DD0C55" w14:textId="77777777" w:rsidTr="00446BB4">
        <w:tc>
          <w:tcPr>
            <w:tcW w:w="4425" w:type="dxa"/>
            <w:tcBorders>
              <w:top w:val="single" w:sz="4" w:space="0" w:color="auto"/>
              <w:left w:val="single" w:sz="4" w:space="0" w:color="auto"/>
              <w:bottom w:val="single" w:sz="4" w:space="0" w:color="auto"/>
              <w:right w:val="single" w:sz="4" w:space="0" w:color="auto"/>
            </w:tcBorders>
            <w:hideMark/>
          </w:tcPr>
          <w:p w14:paraId="0F887CF7" w14:textId="77777777" w:rsidR="00D52103" w:rsidRPr="00771DE2" w:rsidRDefault="00D52103" w:rsidP="00446BB4">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2EDB7D" w14:textId="77777777" w:rsidR="00D52103" w:rsidRPr="00771DE2" w:rsidRDefault="00D52103" w:rsidP="00446BB4">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5AA6F006" w14:textId="77777777" w:rsidR="00D52103" w:rsidRPr="00771DE2" w:rsidRDefault="00D52103" w:rsidP="00446BB4">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5152F710" w14:textId="77777777" w:rsidR="00D52103" w:rsidRPr="00771DE2" w:rsidRDefault="00D52103" w:rsidP="00446BB4">
            <w:pPr>
              <w:pStyle w:val="TAH"/>
            </w:pPr>
            <w:r w:rsidRPr="00771DE2">
              <w:t>Condition</w:t>
            </w:r>
          </w:p>
        </w:tc>
      </w:tr>
      <w:tr w:rsidR="00D52103" w:rsidRPr="00771DE2" w14:paraId="3962F3F0" w14:textId="77777777" w:rsidTr="00446BB4">
        <w:tc>
          <w:tcPr>
            <w:tcW w:w="4425" w:type="dxa"/>
            <w:tcBorders>
              <w:top w:val="single" w:sz="4" w:space="0" w:color="auto"/>
              <w:left w:val="single" w:sz="4" w:space="0" w:color="auto"/>
              <w:bottom w:val="single" w:sz="4" w:space="0" w:color="auto"/>
              <w:right w:val="single" w:sz="4" w:space="0" w:color="auto"/>
            </w:tcBorders>
            <w:hideMark/>
          </w:tcPr>
          <w:p w14:paraId="192F0BD2" w14:textId="77777777" w:rsidR="00D52103" w:rsidRPr="00771DE2" w:rsidRDefault="00D52103" w:rsidP="00446BB4">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E54357" w14:textId="77777777" w:rsidR="00D52103" w:rsidRPr="00771DE2" w:rsidRDefault="00D52103" w:rsidP="00446BB4">
            <w:pPr>
              <w:pStyle w:val="TAL"/>
            </w:pPr>
            <w:r w:rsidRPr="00771DE2">
              <w:t>1 (NS_27)</w:t>
            </w:r>
          </w:p>
        </w:tc>
        <w:tc>
          <w:tcPr>
            <w:tcW w:w="1700" w:type="dxa"/>
            <w:tcBorders>
              <w:top w:val="single" w:sz="4" w:space="0" w:color="auto"/>
              <w:left w:val="single" w:sz="4" w:space="0" w:color="auto"/>
              <w:bottom w:val="single" w:sz="4" w:space="0" w:color="auto"/>
              <w:right w:val="single" w:sz="4" w:space="0" w:color="auto"/>
            </w:tcBorders>
          </w:tcPr>
          <w:p w14:paraId="42554875" w14:textId="77777777" w:rsidR="00D52103" w:rsidRPr="00771DE2" w:rsidRDefault="00D52103" w:rsidP="00446BB4">
            <w:pPr>
              <w:pStyle w:val="TAL"/>
            </w:pPr>
          </w:p>
        </w:tc>
        <w:tc>
          <w:tcPr>
            <w:tcW w:w="1133" w:type="dxa"/>
            <w:tcBorders>
              <w:top w:val="single" w:sz="4" w:space="0" w:color="auto"/>
              <w:left w:val="single" w:sz="4" w:space="0" w:color="auto"/>
              <w:bottom w:val="single" w:sz="4" w:space="0" w:color="auto"/>
              <w:right w:val="single" w:sz="4" w:space="0" w:color="auto"/>
            </w:tcBorders>
          </w:tcPr>
          <w:p w14:paraId="5CC980E7" w14:textId="77777777" w:rsidR="00D52103" w:rsidRPr="00771DE2" w:rsidRDefault="00D52103" w:rsidP="00446BB4">
            <w:pPr>
              <w:pStyle w:val="TAL"/>
            </w:pPr>
          </w:p>
        </w:tc>
      </w:tr>
    </w:tbl>
    <w:p w14:paraId="243505BF" w14:textId="77777777" w:rsidR="00D52103" w:rsidRPr="00771DE2" w:rsidRDefault="00D52103" w:rsidP="00D52103">
      <w:pPr>
        <w:rPr>
          <w:lang w:eastAsia="zh-CN"/>
        </w:rPr>
      </w:pPr>
    </w:p>
    <w:p w14:paraId="212A35C6" w14:textId="77777777" w:rsidR="00D52103" w:rsidRPr="00771DE2" w:rsidRDefault="00D52103" w:rsidP="00D52103">
      <w:pPr>
        <w:pStyle w:val="H6"/>
      </w:pPr>
      <w:r w:rsidRPr="00771DE2">
        <w:t>7.3.2.4.3.6</w:t>
      </w:r>
      <w:r w:rsidRPr="00771DE2">
        <w:tab/>
        <w:t>Message contents exceptions (network signalled value "NS_21")</w:t>
      </w:r>
    </w:p>
    <w:p w14:paraId="6B5DA80C" w14:textId="77777777" w:rsidR="00D52103" w:rsidRPr="00771DE2" w:rsidRDefault="00D52103" w:rsidP="00D52103">
      <w:r w:rsidRPr="00771DE2">
        <w:t xml:space="preserve">1. Information element </w:t>
      </w:r>
      <w:proofErr w:type="spellStart"/>
      <w:r w:rsidRPr="00771DE2">
        <w:t>additionalSpectrumEmission</w:t>
      </w:r>
      <w:proofErr w:type="spellEnd"/>
      <w:r w:rsidRPr="00771DE2">
        <w:t xml:space="preserve"> is set to NS_21.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304BA44" w14:textId="77777777" w:rsidR="00D52103" w:rsidRPr="00771DE2" w:rsidRDefault="00D52103" w:rsidP="00D52103">
      <w:pPr>
        <w:pStyle w:val="TH"/>
      </w:pPr>
      <w:r w:rsidRPr="00771DE2">
        <w:t xml:space="preserve">Table </w:t>
      </w:r>
      <w:r w:rsidRPr="00771DE2">
        <w:rPr>
          <w:snapToGrid w:val="0"/>
        </w:rPr>
        <w:t>7.3.2.4.3.6-1</w:t>
      </w:r>
      <w:r w:rsidRPr="00771DE2">
        <w:t xml:space="preserve">: </w:t>
      </w:r>
      <w:proofErr w:type="spellStart"/>
      <w:r w:rsidRPr="00771DE2">
        <w:rPr>
          <w:i/>
        </w:rPr>
        <w:t>AdditionalSpectrumEmission</w:t>
      </w:r>
      <w:proofErr w:type="spellEnd"/>
      <w:r w:rsidRPr="00771DE2">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52103" w:rsidRPr="00771DE2" w14:paraId="7A729250" w14:textId="77777777" w:rsidTr="00446BB4">
        <w:tc>
          <w:tcPr>
            <w:tcW w:w="9525" w:type="dxa"/>
            <w:gridSpan w:val="4"/>
            <w:tcBorders>
              <w:top w:val="single" w:sz="4" w:space="0" w:color="auto"/>
              <w:left w:val="single" w:sz="4" w:space="0" w:color="auto"/>
              <w:bottom w:val="single" w:sz="4" w:space="0" w:color="auto"/>
              <w:right w:val="single" w:sz="4" w:space="0" w:color="auto"/>
            </w:tcBorders>
            <w:hideMark/>
          </w:tcPr>
          <w:p w14:paraId="676A7760" w14:textId="77777777" w:rsidR="00D52103" w:rsidRPr="00771DE2" w:rsidRDefault="00D52103" w:rsidP="00446BB4">
            <w:pPr>
              <w:pStyle w:val="TAL"/>
            </w:pPr>
            <w:r w:rsidRPr="00771DE2">
              <w:t>Derivation Path: TS 38.508-1 [5] clause 4.6.3, Table 4.6.3-1</w:t>
            </w:r>
          </w:p>
        </w:tc>
      </w:tr>
      <w:tr w:rsidR="00D52103" w:rsidRPr="00771DE2" w14:paraId="77523B7D" w14:textId="77777777" w:rsidTr="00446BB4">
        <w:tc>
          <w:tcPr>
            <w:tcW w:w="4425" w:type="dxa"/>
            <w:tcBorders>
              <w:top w:val="single" w:sz="4" w:space="0" w:color="auto"/>
              <w:left w:val="single" w:sz="4" w:space="0" w:color="auto"/>
              <w:bottom w:val="single" w:sz="4" w:space="0" w:color="auto"/>
              <w:right w:val="single" w:sz="4" w:space="0" w:color="auto"/>
            </w:tcBorders>
            <w:hideMark/>
          </w:tcPr>
          <w:p w14:paraId="1864023F" w14:textId="77777777" w:rsidR="00D52103" w:rsidRPr="00771DE2" w:rsidRDefault="00D52103" w:rsidP="00446BB4">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B6F60A" w14:textId="77777777" w:rsidR="00D52103" w:rsidRPr="00771DE2" w:rsidRDefault="00D52103" w:rsidP="00446BB4">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3909BE97" w14:textId="77777777" w:rsidR="00D52103" w:rsidRPr="00771DE2" w:rsidRDefault="00D52103" w:rsidP="00446BB4">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45E18258" w14:textId="77777777" w:rsidR="00D52103" w:rsidRPr="00771DE2" w:rsidRDefault="00D52103" w:rsidP="00446BB4">
            <w:pPr>
              <w:pStyle w:val="TAH"/>
            </w:pPr>
            <w:r w:rsidRPr="00771DE2">
              <w:t>Condition</w:t>
            </w:r>
          </w:p>
        </w:tc>
      </w:tr>
      <w:tr w:rsidR="00D52103" w:rsidRPr="00771DE2" w14:paraId="02F80D3C" w14:textId="77777777" w:rsidTr="00446BB4">
        <w:tc>
          <w:tcPr>
            <w:tcW w:w="4425" w:type="dxa"/>
            <w:tcBorders>
              <w:top w:val="single" w:sz="4" w:space="0" w:color="auto"/>
              <w:left w:val="single" w:sz="4" w:space="0" w:color="auto"/>
              <w:bottom w:val="single" w:sz="4" w:space="0" w:color="auto"/>
              <w:right w:val="single" w:sz="4" w:space="0" w:color="auto"/>
            </w:tcBorders>
            <w:hideMark/>
          </w:tcPr>
          <w:p w14:paraId="28C11C3A" w14:textId="77777777" w:rsidR="00D52103" w:rsidRPr="00771DE2" w:rsidRDefault="00D52103" w:rsidP="00446BB4">
            <w:pPr>
              <w:pStyle w:val="TAL"/>
            </w:pPr>
            <w:r w:rsidRPr="00771DE2">
              <w:t xml:space="preserve">    </w:t>
            </w:r>
            <w:proofErr w:type="spellStart"/>
            <w:r w:rsidRPr="00771DE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64B39E" w14:textId="77777777" w:rsidR="00D52103" w:rsidRPr="00771DE2" w:rsidRDefault="00D52103" w:rsidP="00446BB4">
            <w:pPr>
              <w:pStyle w:val="TAL"/>
            </w:pPr>
            <w:r w:rsidRPr="00771DE2">
              <w:t>1 (NS_21)</w:t>
            </w:r>
          </w:p>
        </w:tc>
        <w:tc>
          <w:tcPr>
            <w:tcW w:w="1700" w:type="dxa"/>
            <w:tcBorders>
              <w:top w:val="single" w:sz="4" w:space="0" w:color="auto"/>
              <w:left w:val="single" w:sz="4" w:space="0" w:color="auto"/>
              <w:bottom w:val="single" w:sz="4" w:space="0" w:color="auto"/>
              <w:right w:val="single" w:sz="4" w:space="0" w:color="auto"/>
            </w:tcBorders>
          </w:tcPr>
          <w:p w14:paraId="194B6002" w14:textId="77777777" w:rsidR="00D52103" w:rsidRPr="00771DE2" w:rsidRDefault="00D52103" w:rsidP="00446BB4">
            <w:pPr>
              <w:pStyle w:val="TAL"/>
            </w:pPr>
          </w:p>
        </w:tc>
        <w:tc>
          <w:tcPr>
            <w:tcW w:w="1133" w:type="dxa"/>
            <w:tcBorders>
              <w:top w:val="single" w:sz="4" w:space="0" w:color="auto"/>
              <w:left w:val="single" w:sz="4" w:space="0" w:color="auto"/>
              <w:bottom w:val="single" w:sz="4" w:space="0" w:color="auto"/>
              <w:right w:val="single" w:sz="4" w:space="0" w:color="auto"/>
            </w:tcBorders>
          </w:tcPr>
          <w:p w14:paraId="7BAEFB9F" w14:textId="77777777" w:rsidR="00D52103" w:rsidRPr="00771DE2" w:rsidRDefault="00D52103" w:rsidP="00446BB4">
            <w:pPr>
              <w:pStyle w:val="TAL"/>
            </w:pPr>
          </w:p>
        </w:tc>
      </w:tr>
    </w:tbl>
    <w:p w14:paraId="01205DB0" w14:textId="77777777" w:rsidR="00D52103" w:rsidRPr="00771DE2" w:rsidRDefault="00D52103" w:rsidP="00D52103">
      <w:pPr>
        <w:rPr>
          <w:lang w:eastAsia="zh-CN"/>
        </w:rPr>
      </w:pPr>
    </w:p>
    <w:p w14:paraId="51B6E6D4" w14:textId="77777777" w:rsidR="00D52103" w:rsidRPr="00771DE2" w:rsidRDefault="00D52103" w:rsidP="00D52103">
      <w:pPr>
        <w:pStyle w:val="H6"/>
      </w:pPr>
      <w:r w:rsidRPr="00771DE2">
        <w:t>7.3.2.4.3.7</w:t>
      </w:r>
      <w:r w:rsidRPr="00771DE2">
        <w:tab/>
        <w:t>Message contents exceptions (network signalled value "NS_45")</w:t>
      </w:r>
    </w:p>
    <w:p w14:paraId="70C24533" w14:textId="77777777" w:rsidR="00D52103" w:rsidRPr="00771DE2" w:rsidRDefault="00D52103" w:rsidP="00D52103">
      <w:r w:rsidRPr="00771DE2">
        <w:t xml:space="preserve">1. Information element </w:t>
      </w:r>
      <w:proofErr w:type="spellStart"/>
      <w:r w:rsidRPr="00771DE2">
        <w:t>additionalSpectrumEmission</w:t>
      </w:r>
      <w:proofErr w:type="spellEnd"/>
      <w:r w:rsidRPr="00771DE2">
        <w:t xml:space="preserve"> is set to NS_45.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67E59BBA" w14:textId="77777777" w:rsidR="00D52103" w:rsidRPr="00771DE2" w:rsidRDefault="00D52103" w:rsidP="00D52103">
      <w:pPr>
        <w:pStyle w:val="TH"/>
      </w:pPr>
      <w:r w:rsidRPr="00771DE2">
        <w:t xml:space="preserve">Table </w:t>
      </w:r>
      <w:r w:rsidRPr="00771DE2">
        <w:rPr>
          <w:snapToGrid w:val="0"/>
        </w:rPr>
        <w:t>7.3.2.4.3.7-1</w:t>
      </w:r>
      <w:r w:rsidRPr="00771DE2">
        <w:t xml:space="preserve">: </w:t>
      </w:r>
      <w:proofErr w:type="spellStart"/>
      <w:r w:rsidRPr="00771DE2">
        <w:rPr>
          <w:i/>
        </w:rPr>
        <w:t>AdditionalSpectrumEmission</w:t>
      </w:r>
      <w:proofErr w:type="spellEnd"/>
      <w:r w:rsidRPr="00771DE2">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52103" w:rsidRPr="00771DE2" w14:paraId="446EC3A3" w14:textId="77777777" w:rsidTr="00446BB4">
        <w:tc>
          <w:tcPr>
            <w:tcW w:w="9527" w:type="dxa"/>
            <w:gridSpan w:val="4"/>
          </w:tcPr>
          <w:p w14:paraId="6E94257B" w14:textId="77777777" w:rsidR="00D52103" w:rsidRPr="00771DE2" w:rsidRDefault="00D52103" w:rsidP="00446BB4">
            <w:pPr>
              <w:pStyle w:val="TAL"/>
            </w:pPr>
            <w:r w:rsidRPr="00771DE2">
              <w:t>Derivation Path: TS 38.508-1 [5], Table 4.6.3-1</w:t>
            </w:r>
          </w:p>
        </w:tc>
      </w:tr>
      <w:tr w:rsidR="00D52103" w:rsidRPr="00771DE2" w14:paraId="6261F51C" w14:textId="77777777" w:rsidTr="00446BB4">
        <w:tc>
          <w:tcPr>
            <w:tcW w:w="4427" w:type="dxa"/>
          </w:tcPr>
          <w:p w14:paraId="68542A0A" w14:textId="77777777" w:rsidR="00D52103" w:rsidRPr="00771DE2" w:rsidRDefault="00D52103" w:rsidP="00446BB4">
            <w:pPr>
              <w:pStyle w:val="TAH"/>
            </w:pPr>
            <w:r w:rsidRPr="00771DE2">
              <w:t>Information Element</w:t>
            </w:r>
          </w:p>
        </w:tc>
        <w:tc>
          <w:tcPr>
            <w:tcW w:w="2267" w:type="dxa"/>
          </w:tcPr>
          <w:p w14:paraId="7FDDBC10" w14:textId="77777777" w:rsidR="00D52103" w:rsidRPr="00771DE2" w:rsidRDefault="00D52103" w:rsidP="00446BB4">
            <w:pPr>
              <w:pStyle w:val="TAH"/>
            </w:pPr>
            <w:r w:rsidRPr="00771DE2">
              <w:t>Value/remark</w:t>
            </w:r>
          </w:p>
        </w:tc>
        <w:tc>
          <w:tcPr>
            <w:tcW w:w="1700" w:type="dxa"/>
          </w:tcPr>
          <w:p w14:paraId="7884AA5E" w14:textId="77777777" w:rsidR="00D52103" w:rsidRPr="00771DE2" w:rsidRDefault="00D52103" w:rsidP="00446BB4">
            <w:pPr>
              <w:pStyle w:val="TAH"/>
            </w:pPr>
            <w:r w:rsidRPr="00771DE2">
              <w:t>Comment</w:t>
            </w:r>
          </w:p>
        </w:tc>
        <w:tc>
          <w:tcPr>
            <w:tcW w:w="1133" w:type="dxa"/>
          </w:tcPr>
          <w:p w14:paraId="1488E265" w14:textId="77777777" w:rsidR="00D52103" w:rsidRPr="00771DE2" w:rsidRDefault="00D52103" w:rsidP="00446BB4">
            <w:pPr>
              <w:pStyle w:val="TAH"/>
            </w:pPr>
            <w:r w:rsidRPr="00771DE2">
              <w:t>Condition</w:t>
            </w:r>
          </w:p>
        </w:tc>
      </w:tr>
      <w:tr w:rsidR="00D52103" w:rsidRPr="00771DE2" w14:paraId="30FE20A4" w14:textId="77777777" w:rsidTr="00446BB4">
        <w:trPr>
          <w:trHeight w:val="194"/>
        </w:trPr>
        <w:tc>
          <w:tcPr>
            <w:tcW w:w="4427" w:type="dxa"/>
          </w:tcPr>
          <w:p w14:paraId="63052AC1" w14:textId="77777777" w:rsidR="00D52103" w:rsidRPr="00771DE2" w:rsidRDefault="00D52103" w:rsidP="00446BB4">
            <w:pPr>
              <w:pStyle w:val="TAL"/>
            </w:pPr>
            <w:proofErr w:type="spellStart"/>
            <w:r w:rsidRPr="00771DE2">
              <w:t>additionalSpectrumEmission</w:t>
            </w:r>
            <w:proofErr w:type="spellEnd"/>
          </w:p>
        </w:tc>
        <w:tc>
          <w:tcPr>
            <w:tcW w:w="2267" w:type="dxa"/>
          </w:tcPr>
          <w:p w14:paraId="58462A6B" w14:textId="77777777" w:rsidR="00D52103" w:rsidRPr="00771DE2" w:rsidRDefault="00D52103" w:rsidP="00446BB4">
            <w:pPr>
              <w:pStyle w:val="TAC"/>
            </w:pPr>
            <w:r w:rsidRPr="00771DE2">
              <w:t>1 (NS_45)</w:t>
            </w:r>
          </w:p>
        </w:tc>
        <w:tc>
          <w:tcPr>
            <w:tcW w:w="1700" w:type="dxa"/>
          </w:tcPr>
          <w:p w14:paraId="16D631D3" w14:textId="77777777" w:rsidR="00D52103" w:rsidRPr="00771DE2" w:rsidRDefault="00D52103" w:rsidP="00446BB4">
            <w:pPr>
              <w:pStyle w:val="TAC"/>
            </w:pPr>
          </w:p>
        </w:tc>
        <w:tc>
          <w:tcPr>
            <w:tcW w:w="1133" w:type="dxa"/>
          </w:tcPr>
          <w:p w14:paraId="32423528" w14:textId="77777777" w:rsidR="00D52103" w:rsidRPr="00771DE2" w:rsidRDefault="00D52103" w:rsidP="00446BB4">
            <w:pPr>
              <w:pStyle w:val="TAC"/>
            </w:pPr>
          </w:p>
        </w:tc>
      </w:tr>
    </w:tbl>
    <w:p w14:paraId="2036F6A4" w14:textId="77777777" w:rsidR="00D52103" w:rsidRPr="00771DE2" w:rsidRDefault="00D52103" w:rsidP="00D52103">
      <w:pPr>
        <w:rPr>
          <w:lang w:eastAsia="zh-CN"/>
        </w:rPr>
      </w:pPr>
    </w:p>
    <w:p w14:paraId="77A0BADB" w14:textId="77777777" w:rsidR="00D52103" w:rsidRPr="00771DE2" w:rsidRDefault="00D52103" w:rsidP="00D52103">
      <w:pPr>
        <w:pStyle w:val="H6"/>
      </w:pPr>
      <w:bookmarkStart w:id="81" w:name="_Toc27478349"/>
      <w:bookmarkStart w:id="82" w:name="_Toc36227063"/>
      <w:r w:rsidRPr="00771DE2">
        <w:t>7.3.2.4.3.8</w:t>
      </w:r>
      <w:r w:rsidRPr="00771DE2">
        <w:tab/>
        <w:t>Message contents exceptions (network signalled value "NS_56")</w:t>
      </w:r>
    </w:p>
    <w:p w14:paraId="6C2D561F" w14:textId="77777777" w:rsidR="00D52103" w:rsidRPr="00771DE2" w:rsidRDefault="00D52103" w:rsidP="00D52103">
      <w:r w:rsidRPr="00771DE2">
        <w:t xml:space="preserve">1. Information element </w:t>
      </w:r>
      <w:proofErr w:type="spellStart"/>
      <w:r w:rsidRPr="00771DE2">
        <w:t>additionalSpectrumEmission</w:t>
      </w:r>
      <w:proofErr w:type="spellEnd"/>
      <w:r w:rsidRPr="00771DE2">
        <w:t xml:space="preserve"> is set to NS_56.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24DD920" w14:textId="77777777" w:rsidR="00D52103" w:rsidRPr="00771DE2" w:rsidRDefault="00D52103" w:rsidP="00D52103">
      <w:pPr>
        <w:pStyle w:val="TH"/>
      </w:pPr>
      <w:r w:rsidRPr="00771DE2">
        <w:lastRenderedPageBreak/>
        <w:t xml:space="preserve">Table </w:t>
      </w:r>
      <w:r w:rsidRPr="00771DE2">
        <w:rPr>
          <w:snapToGrid w:val="0"/>
        </w:rPr>
        <w:t>7.3.2.4.3.8-1</w:t>
      </w:r>
      <w:r w:rsidRPr="00771DE2">
        <w:t xml:space="preserve">: </w:t>
      </w:r>
      <w:proofErr w:type="spellStart"/>
      <w:r w:rsidRPr="00771DE2">
        <w:rPr>
          <w:i/>
        </w:rPr>
        <w:t>AdditionalSpectrumEmission</w:t>
      </w:r>
      <w:proofErr w:type="spellEnd"/>
      <w:r w:rsidRPr="00771DE2">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D52103" w:rsidRPr="00771DE2" w14:paraId="5CC1CB44" w14:textId="77777777" w:rsidTr="00446BB4">
        <w:tc>
          <w:tcPr>
            <w:tcW w:w="9527" w:type="dxa"/>
            <w:gridSpan w:val="4"/>
          </w:tcPr>
          <w:p w14:paraId="1F8F6FD4" w14:textId="77777777" w:rsidR="00D52103" w:rsidRPr="00771DE2" w:rsidRDefault="00D52103" w:rsidP="00446BB4">
            <w:pPr>
              <w:pStyle w:val="TAL"/>
            </w:pPr>
            <w:r w:rsidRPr="00771DE2">
              <w:t>Derivation Path: TS 38.508-1 [5], Table 4.6.3-1</w:t>
            </w:r>
          </w:p>
        </w:tc>
      </w:tr>
      <w:tr w:rsidR="00D52103" w:rsidRPr="00771DE2" w14:paraId="02A717F0" w14:textId="77777777" w:rsidTr="00446BB4">
        <w:tc>
          <w:tcPr>
            <w:tcW w:w="4427" w:type="dxa"/>
          </w:tcPr>
          <w:p w14:paraId="119FD2D6" w14:textId="77777777" w:rsidR="00D52103" w:rsidRPr="00771DE2" w:rsidRDefault="00D52103" w:rsidP="00446BB4">
            <w:pPr>
              <w:pStyle w:val="TAH"/>
            </w:pPr>
            <w:r w:rsidRPr="00771DE2">
              <w:t>Information Element</w:t>
            </w:r>
          </w:p>
        </w:tc>
        <w:tc>
          <w:tcPr>
            <w:tcW w:w="2267" w:type="dxa"/>
          </w:tcPr>
          <w:p w14:paraId="3B681B22" w14:textId="77777777" w:rsidR="00D52103" w:rsidRPr="00771DE2" w:rsidRDefault="00D52103" w:rsidP="00446BB4">
            <w:pPr>
              <w:pStyle w:val="TAH"/>
            </w:pPr>
            <w:r w:rsidRPr="00771DE2">
              <w:t>Value/remark</w:t>
            </w:r>
          </w:p>
        </w:tc>
        <w:tc>
          <w:tcPr>
            <w:tcW w:w="1700" w:type="dxa"/>
          </w:tcPr>
          <w:p w14:paraId="23E5B474" w14:textId="77777777" w:rsidR="00D52103" w:rsidRPr="00771DE2" w:rsidRDefault="00D52103" w:rsidP="00446BB4">
            <w:pPr>
              <w:pStyle w:val="TAH"/>
            </w:pPr>
            <w:r w:rsidRPr="00771DE2">
              <w:t>Comment</w:t>
            </w:r>
          </w:p>
        </w:tc>
        <w:tc>
          <w:tcPr>
            <w:tcW w:w="1133" w:type="dxa"/>
          </w:tcPr>
          <w:p w14:paraId="3E489C75" w14:textId="77777777" w:rsidR="00D52103" w:rsidRPr="00771DE2" w:rsidRDefault="00D52103" w:rsidP="00446BB4">
            <w:pPr>
              <w:pStyle w:val="TAH"/>
            </w:pPr>
            <w:r w:rsidRPr="00771DE2">
              <w:t>Condition</w:t>
            </w:r>
          </w:p>
        </w:tc>
      </w:tr>
      <w:tr w:rsidR="00D52103" w:rsidRPr="00771DE2" w14:paraId="09EF4D16" w14:textId="77777777" w:rsidTr="00446BB4">
        <w:trPr>
          <w:trHeight w:val="194"/>
        </w:trPr>
        <w:tc>
          <w:tcPr>
            <w:tcW w:w="4427" w:type="dxa"/>
          </w:tcPr>
          <w:p w14:paraId="5F4E0716" w14:textId="77777777" w:rsidR="00D52103" w:rsidRPr="00771DE2" w:rsidRDefault="00D52103" w:rsidP="00446BB4">
            <w:pPr>
              <w:pStyle w:val="TAL"/>
            </w:pPr>
            <w:proofErr w:type="spellStart"/>
            <w:r w:rsidRPr="00771DE2">
              <w:t>additionalSpectrumEmission</w:t>
            </w:r>
            <w:proofErr w:type="spellEnd"/>
          </w:p>
        </w:tc>
        <w:tc>
          <w:tcPr>
            <w:tcW w:w="2267" w:type="dxa"/>
          </w:tcPr>
          <w:p w14:paraId="4F72B9F9" w14:textId="77777777" w:rsidR="00D52103" w:rsidRPr="00771DE2" w:rsidRDefault="00D52103" w:rsidP="00446BB4">
            <w:pPr>
              <w:pStyle w:val="TAC"/>
            </w:pPr>
            <w:r w:rsidRPr="00771DE2">
              <w:t>1 (NS_56)</w:t>
            </w:r>
          </w:p>
        </w:tc>
        <w:tc>
          <w:tcPr>
            <w:tcW w:w="1700" w:type="dxa"/>
          </w:tcPr>
          <w:p w14:paraId="7F557446" w14:textId="77777777" w:rsidR="00D52103" w:rsidRPr="00771DE2" w:rsidRDefault="00D52103" w:rsidP="00446BB4">
            <w:pPr>
              <w:pStyle w:val="TAC"/>
            </w:pPr>
          </w:p>
        </w:tc>
        <w:tc>
          <w:tcPr>
            <w:tcW w:w="1133" w:type="dxa"/>
          </w:tcPr>
          <w:p w14:paraId="0C5A9413" w14:textId="77777777" w:rsidR="00D52103" w:rsidRPr="00771DE2" w:rsidRDefault="00D52103" w:rsidP="00446BB4">
            <w:pPr>
              <w:pStyle w:val="TAC"/>
            </w:pPr>
          </w:p>
        </w:tc>
      </w:tr>
    </w:tbl>
    <w:p w14:paraId="3C6CF09A" w14:textId="77777777" w:rsidR="00D52103" w:rsidRPr="00771DE2" w:rsidRDefault="00D52103" w:rsidP="00D52103"/>
    <w:p w14:paraId="3A5712D8" w14:textId="77777777" w:rsidR="00D52103" w:rsidRPr="00771DE2" w:rsidRDefault="00D52103" w:rsidP="00D52103">
      <w:pPr>
        <w:pStyle w:val="H6"/>
      </w:pPr>
      <w:r w:rsidRPr="00771DE2">
        <w:t>7.3.2.5</w:t>
      </w:r>
      <w:r w:rsidRPr="00771DE2">
        <w:tab/>
        <w:t>Test requirement</w:t>
      </w:r>
      <w:bookmarkEnd w:id="81"/>
      <w:bookmarkEnd w:id="82"/>
    </w:p>
    <w:p w14:paraId="397ACC93" w14:textId="77777777" w:rsidR="00D52103" w:rsidRPr="00771DE2" w:rsidRDefault="00D52103" w:rsidP="00D52103">
      <w:r w:rsidRPr="00771DE2">
        <w:t>The throughput shall be ≥ 95% of the maximum throughput of the reference measurement channels as specified in Annex A3.2 with reference receive power level specified in Tables 7.3.</w:t>
      </w:r>
      <w:r w:rsidRPr="00771DE2">
        <w:rPr>
          <w:lang w:eastAsia="zh-CN"/>
        </w:rPr>
        <w:t>2.</w:t>
      </w:r>
      <w:r w:rsidRPr="00771DE2">
        <w:t>5-1a and Tables 7.3.</w:t>
      </w:r>
      <w:r w:rsidRPr="00771DE2">
        <w:rPr>
          <w:lang w:eastAsia="zh-CN"/>
        </w:rPr>
        <w:t>2.</w:t>
      </w:r>
      <w:r w:rsidRPr="00771DE2">
        <w:t>5-1b for 2 Rx antenna port, Tables 7.3.</w:t>
      </w:r>
      <w:r w:rsidRPr="00771DE2">
        <w:rPr>
          <w:lang w:eastAsia="zh-CN"/>
        </w:rPr>
        <w:t>2.</w:t>
      </w:r>
      <w:r w:rsidRPr="00771DE2">
        <w:t>5-2 a and Tables 7.3.</w:t>
      </w:r>
      <w:r w:rsidRPr="00771DE2">
        <w:rPr>
          <w:lang w:eastAsia="zh-CN"/>
        </w:rPr>
        <w:t>2.</w:t>
      </w:r>
      <w:r w:rsidRPr="00771DE2">
        <w:t>5-2b for 4 Rx antenna port, Table 7.3.2.5-2</w:t>
      </w:r>
      <w:r w:rsidRPr="00771DE2">
        <w:rPr>
          <w:lang w:eastAsia="zh-CN"/>
        </w:rPr>
        <w:t xml:space="preserve">c and </w:t>
      </w:r>
      <w:r w:rsidRPr="00771DE2">
        <w:t>Table 7.3.2.5-2</w:t>
      </w:r>
      <w:r w:rsidRPr="00771DE2">
        <w:rPr>
          <w:lang w:eastAsia="zh-CN"/>
        </w:rPr>
        <w:t xml:space="preserve">d for PC2 UE on FDD bands, </w:t>
      </w:r>
      <w:r w:rsidRPr="00771DE2">
        <w:t>and parameters specified Tables 7.3.2.4.1-1, Tables 7.3.2.4.1-2 and Tables 7.3.2.4.1-3</w:t>
      </w:r>
      <w:r w:rsidRPr="00771DE2">
        <w:rPr>
          <w:lang w:eastAsia="zh-CN"/>
        </w:rPr>
        <w:t>.</w:t>
      </w:r>
    </w:p>
    <w:p w14:paraId="3706F0A7" w14:textId="77777777" w:rsidR="00D52103" w:rsidRPr="00771DE2" w:rsidRDefault="00D52103" w:rsidP="00D52103">
      <w:pPr>
        <w:sectPr w:rsidR="00D52103" w:rsidRPr="00771DE2" w:rsidSect="00540437">
          <w:pgSz w:w="11906" w:h="16838"/>
          <w:pgMar w:top="1418" w:right="1134" w:bottom="1134" w:left="1134" w:header="851" w:footer="340" w:gutter="0"/>
          <w:cols w:space="708"/>
          <w:docGrid w:linePitch="360"/>
        </w:sectPr>
      </w:pPr>
    </w:p>
    <w:p w14:paraId="204B1AED" w14:textId="77777777" w:rsidR="00D52103" w:rsidRPr="00771DE2" w:rsidRDefault="00D52103" w:rsidP="00D52103">
      <w:pPr>
        <w:pStyle w:val="TH"/>
      </w:pPr>
      <w:r w:rsidRPr="00771DE2">
        <w:lastRenderedPageBreak/>
        <w:t>Table 7.3.</w:t>
      </w:r>
      <w:r w:rsidRPr="00771DE2">
        <w:rPr>
          <w:lang w:eastAsia="zh-CN"/>
        </w:rPr>
        <w:t>2.</w:t>
      </w:r>
      <w:r w:rsidRPr="00771DE2">
        <w:t>5-1</w:t>
      </w:r>
      <w:r w:rsidRPr="00771DE2">
        <w:rPr>
          <w:lang w:eastAsia="zh-Hans"/>
        </w:rPr>
        <w:t>a</w:t>
      </w:r>
      <w:r w:rsidRPr="00771DE2">
        <w:t>: Two antenna por</w:t>
      </w:r>
      <w:r w:rsidRPr="00771DE2">
        <w:rPr>
          <w:lang w:eastAsia="zh-Hans"/>
        </w:rPr>
        <w:t xml:space="preserve">t </w:t>
      </w:r>
      <w:r w:rsidRPr="00771DE2">
        <w:t>Reference sensitivity QPSK P</w:t>
      </w:r>
      <w:r w:rsidRPr="00771DE2">
        <w:rPr>
          <w:vertAlign w:val="subscript"/>
        </w:rPr>
        <w:t xml:space="preserve">REFSENS </w:t>
      </w:r>
      <w:r w:rsidRPr="00771DE2">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D52103" w:rsidRPr="00771DE2" w14:paraId="572DFBBF" w14:textId="77777777" w:rsidTr="00446BB4">
        <w:trPr>
          <w:jc w:val="center"/>
        </w:trPr>
        <w:tc>
          <w:tcPr>
            <w:tcW w:w="13908" w:type="dxa"/>
            <w:gridSpan w:val="13"/>
            <w:shd w:val="clear" w:color="auto" w:fill="auto"/>
          </w:tcPr>
          <w:p w14:paraId="7C54AAEB" w14:textId="77777777" w:rsidR="00D52103" w:rsidRPr="00771DE2" w:rsidRDefault="00D52103" w:rsidP="00446BB4">
            <w:pPr>
              <w:pStyle w:val="TAH"/>
            </w:pPr>
            <w:r w:rsidRPr="00771DE2">
              <w:lastRenderedPageBreak/>
              <w:t>Operating band / SCS / Channel bandwidth / Duplex-mode</w:t>
            </w:r>
          </w:p>
        </w:tc>
      </w:tr>
      <w:tr w:rsidR="00D52103" w:rsidRPr="00771DE2" w14:paraId="412B86AE" w14:textId="77777777" w:rsidTr="00446BB4">
        <w:trPr>
          <w:jc w:val="center"/>
        </w:trPr>
        <w:tc>
          <w:tcPr>
            <w:tcW w:w="1372" w:type="dxa"/>
            <w:shd w:val="clear" w:color="auto" w:fill="auto"/>
          </w:tcPr>
          <w:p w14:paraId="1A1FAA54" w14:textId="77777777" w:rsidR="00D52103" w:rsidRPr="00771DE2" w:rsidRDefault="00D52103" w:rsidP="00446BB4">
            <w:pPr>
              <w:pStyle w:val="TAH"/>
              <w:rPr>
                <w:rFonts w:eastAsia="MS Mincho"/>
              </w:rPr>
            </w:pPr>
            <w:r w:rsidRPr="00771DE2">
              <w:t>Operating Band</w:t>
            </w:r>
          </w:p>
        </w:tc>
        <w:tc>
          <w:tcPr>
            <w:tcW w:w="831" w:type="dxa"/>
          </w:tcPr>
          <w:p w14:paraId="4BD6071F" w14:textId="77777777" w:rsidR="00D52103" w:rsidRPr="00771DE2" w:rsidRDefault="00D52103" w:rsidP="00446BB4">
            <w:pPr>
              <w:pStyle w:val="TAH"/>
            </w:pPr>
            <w:r w:rsidRPr="00771DE2">
              <w:t>SCS kHz</w:t>
            </w:r>
          </w:p>
        </w:tc>
        <w:tc>
          <w:tcPr>
            <w:tcW w:w="1147" w:type="dxa"/>
            <w:shd w:val="clear" w:color="auto" w:fill="auto"/>
          </w:tcPr>
          <w:p w14:paraId="6CDC0959" w14:textId="77777777" w:rsidR="00D52103" w:rsidRPr="00771DE2" w:rsidRDefault="00D52103" w:rsidP="00446BB4">
            <w:pPr>
              <w:pStyle w:val="TAH"/>
            </w:pPr>
            <w:r w:rsidRPr="00771DE2">
              <w:t>5</w:t>
            </w:r>
          </w:p>
          <w:p w14:paraId="505F9A69" w14:textId="77777777" w:rsidR="00D52103" w:rsidRPr="00771DE2" w:rsidRDefault="00D52103" w:rsidP="00446BB4">
            <w:pPr>
              <w:pStyle w:val="TAH"/>
              <w:rPr>
                <w:rFonts w:eastAsia="MS Mincho"/>
              </w:rPr>
            </w:pPr>
            <w:r w:rsidRPr="00771DE2">
              <w:t>MHz</w:t>
            </w:r>
            <w:r w:rsidRPr="00771DE2">
              <w:br/>
              <w:t>(dBm)</w:t>
            </w:r>
          </w:p>
        </w:tc>
        <w:tc>
          <w:tcPr>
            <w:tcW w:w="1147" w:type="dxa"/>
            <w:shd w:val="clear" w:color="auto" w:fill="auto"/>
          </w:tcPr>
          <w:p w14:paraId="7EB38A61" w14:textId="77777777" w:rsidR="00D52103" w:rsidRPr="00771DE2" w:rsidRDefault="00D52103" w:rsidP="00446BB4">
            <w:pPr>
              <w:pStyle w:val="TAH"/>
            </w:pPr>
            <w:r w:rsidRPr="00771DE2">
              <w:t>10</w:t>
            </w:r>
          </w:p>
          <w:p w14:paraId="48D09C15" w14:textId="77777777" w:rsidR="00D52103" w:rsidRPr="00771DE2" w:rsidRDefault="00D52103" w:rsidP="00446BB4">
            <w:pPr>
              <w:pStyle w:val="TAH"/>
              <w:rPr>
                <w:rFonts w:eastAsia="MS Mincho"/>
              </w:rPr>
            </w:pPr>
            <w:r w:rsidRPr="00771DE2">
              <w:t>MHz</w:t>
            </w:r>
            <w:r w:rsidRPr="00771DE2">
              <w:br/>
              <w:t>(dBm)</w:t>
            </w:r>
          </w:p>
        </w:tc>
        <w:tc>
          <w:tcPr>
            <w:tcW w:w="1147" w:type="dxa"/>
            <w:shd w:val="clear" w:color="auto" w:fill="auto"/>
          </w:tcPr>
          <w:p w14:paraId="06009A63" w14:textId="77777777" w:rsidR="00D52103" w:rsidRPr="00771DE2" w:rsidRDefault="00D52103" w:rsidP="00446BB4">
            <w:pPr>
              <w:pStyle w:val="TAH"/>
            </w:pPr>
            <w:r w:rsidRPr="00771DE2">
              <w:t>15</w:t>
            </w:r>
          </w:p>
          <w:p w14:paraId="602F89C0" w14:textId="77777777" w:rsidR="00D52103" w:rsidRPr="00771DE2" w:rsidRDefault="00D52103" w:rsidP="00446BB4">
            <w:pPr>
              <w:pStyle w:val="TAH"/>
              <w:rPr>
                <w:rFonts w:eastAsia="MS Mincho"/>
              </w:rPr>
            </w:pPr>
            <w:r w:rsidRPr="00771DE2">
              <w:t>MHz</w:t>
            </w:r>
            <w:r w:rsidRPr="00771DE2">
              <w:br/>
              <w:t>(dBm)</w:t>
            </w:r>
          </w:p>
        </w:tc>
        <w:tc>
          <w:tcPr>
            <w:tcW w:w="1147" w:type="dxa"/>
            <w:shd w:val="clear" w:color="auto" w:fill="auto"/>
          </w:tcPr>
          <w:p w14:paraId="1AC47706" w14:textId="77777777" w:rsidR="00D52103" w:rsidRPr="00771DE2" w:rsidRDefault="00D52103" w:rsidP="00446BB4">
            <w:pPr>
              <w:pStyle w:val="TAH"/>
            </w:pPr>
            <w:r w:rsidRPr="00771DE2">
              <w:t>20</w:t>
            </w:r>
          </w:p>
          <w:p w14:paraId="7E16E6B6" w14:textId="77777777" w:rsidR="00D52103" w:rsidRPr="00771DE2" w:rsidRDefault="00D52103" w:rsidP="00446BB4">
            <w:pPr>
              <w:pStyle w:val="TAH"/>
              <w:rPr>
                <w:rFonts w:eastAsia="MS Mincho"/>
              </w:rPr>
            </w:pPr>
            <w:r w:rsidRPr="00771DE2">
              <w:t>MHz</w:t>
            </w:r>
            <w:r w:rsidRPr="00771DE2">
              <w:br/>
              <w:t>(dBm)</w:t>
            </w:r>
          </w:p>
        </w:tc>
        <w:tc>
          <w:tcPr>
            <w:tcW w:w="946" w:type="dxa"/>
            <w:shd w:val="clear" w:color="auto" w:fill="auto"/>
          </w:tcPr>
          <w:p w14:paraId="4F9DC389" w14:textId="77777777" w:rsidR="00D52103" w:rsidRPr="00771DE2" w:rsidRDefault="00D52103" w:rsidP="00446BB4">
            <w:pPr>
              <w:pStyle w:val="TAH"/>
            </w:pPr>
            <w:r w:rsidRPr="00771DE2">
              <w:t>25</w:t>
            </w:r>
          </w:p>
          <w:p w14:paraId="72633C81" w14:textId="77777777" w:rsidR="00D52103" w:rsidRPr="00771DE2" w:rsidRDefault="00D52103" w:rsidP="00446BB4">
            <w:pPr>
              <w:pStyle w:val="TAH"/>
              <w:rPr>
                <w:rFonts w:eastAsia="MS Mincho"/>
              </w:rPr>
            </w:pPr>
            <w:r w:rsidRPr="00771DE2">
              <w:t>MHz</w:t>
            </w:r>
            <w:r w:rsidRPr="00771DE2">
              <w:br/>
              <w:t>(dBm)</w:t>
            </w:r>
          </w:p>
        </w:tc>
        <w:tc>
          <w:tcPr>
            <w:tcW w:w="1089" w:type="dxa"/>
          </w:tcPr>
          <w:p w14:paraId="6415039E" w14:textId="77777777" w:rsidR="00D52103" w:rsidRPr="00771DE2" w:rsidRDefault="00D52103" w:rsidP="00446BB4">
            <w:pPr>
              <w:pStyle w:val="TAH"/>
            </w:pPr>
            <w:r w:rsidRPr="00771DE2">
              <w:t>30 MHz (dBm)</w:t>
            </w:r>
          </w:p>
        </w:tc>
        <w:tc>
          <w:tcPr>
            <w:tcW w:w="1003" w:type="dxa"/>
            <w:shd w:val="clear" w:color="auto" w:fill="auto"/>
          </w:tcPr>
          <w:p w14:paraId="1538ADD3" w14:textId="77777777" w:rsidR="00D52103" w:rsidRPr="00771DE2" w:rsidRDefault="00D52103" w:rsidP="00446BB4">
            <w:pPr>
              <w:pStyle w:val="TAH"/>
            </w:pPr>
            <w:r w:rsidRPr="00771DE2">
              <w:t>35 MHz (dBm)</w:t>
            </w:r>
          </w:p>
        </w:tc>
        <w:tc>
          <w:tcPr>
            <w:tcW w:w="1003" w:type="dxa"/>
            <w:shd w:val="clear" w:color="auto" w:fill="auto"/>
          </w:tcPr>
          <w:p w14:paraId="3A7140EF" w14:textId="77777777" w:rsidR="00D52103" w:rsidRPr="00771DE2" w:rsidRDefault="00D52103" w:rsidP="00446BB4">
            <w:pPr>
              <w:pStyle w:val="TAH"/>
            </w:pPr>
            <w:r w:rsidRPr="00771DE2">
              <w:t>40</w:t>
            </w:r>
          </w:p>
          <w:p w14:paraId="25D4DD07" w14:textId="77777777" w:rsidR="00D52103" w:rsidRPr="00771DE2" w:rsidRDefault="00D52103" w:rsidP="00446BB4">
            <w:pPr>
              <w:pStyle w:val="TAH"/>
              <w:rPr>
                <w:rFonts w:eastAsia="MS Mincho"/>
              </w:rPr>
            </w:pPr>
            <w:r w:rsidRPr="00771DE2">
              <w:t>MHz</w:t>
            </w:r>
            <w:r w:rsidRPr="00771DE2">
              <w:br/>
              <w:t>(dBm)</w:t>
            </w:r>
          </w:p>
        </w:tc>
        <w:tc>
          <w:tcPr>
            <w:tcW w:w="1013" w:type="dxa"/>
          </w:tcPr>
          <w:p w14:paraId="723024F7" w14:textId="77777777" w:rsidR="00D52103" w:rsidRPr="00771DE2" w:rsidRDefault="00D52103" w:rsidP="00446BB4">
            <w:pPr>
              <w:pStyle w:val="TAH"/>
            </w:pPr>
            <w:r w:rsidRPr="00771DE2">
              <w:t>45</w:t>
            </w:r>
          </w:p>
          <w:p w14:paraId="3C070640" w14:textId="77777777" w:rsidR="00D52103" w:rsidRPr="00771DE2" w:rsidRDefault="00D52103" w:rsidP="00446BB4">
            <w:pPr>
              <w:pStyle w:val="TAH"/>
            </w:pPr>
            <w:r w:rsidRPr="00771DE2">
              <w:t>MHz</w:t>
            </w:r>
            <w:r w:rsidRPr="00771DE2">
              <w:br/>
              <w:t>(dBm)</w:t>
            </w:r>
          </w:p>
        </w:tc>
        <w:tc>
          <w:tcPr>
            <w:tcW w:w="1013" w:type="dxa"/>
          </w:tcPr>
          <w:p w14:paraId="74879C17" w14:textId="77777777" w:rsidR="00D52103" w:rsidRPr="00771DE2" w:rsidRDefault="00D52103" w:rsidP="00446BB4">
            <w:pPr>
              <w:pStyle w:val="TAH"/>
            </w:pPr>
            <w:r w:rsidRPr="00771DE2">
              <w:t>50</w:t>
            </w:r>
          </w:p>
          <w:p w14:paraId="117C0C34" w14:textId="77777777" w:rsidR="00D52103" w:rsidRPr="00771DE2" w:rsidRDefault="00D52103" w:rsidP="00446BB4">
            <w:pPr>
              <w:pStyle w:val="TAH"/>
            </w:pPr>
            <w:r w:rsidRPr="00771DE2">
              <w:t>MHz</w:t>
            </w:r>
            <w:r w:rsidRPr="00771DE2">
              <w:br/>
              <w:t>(dBm)</w:t>
            </w:r>
          </w:p>
        </w:tc>
        <w:tc>
          <w:tcPr>
            <w:tcW w:w="1050" w:type="dxa"/>
            <w:shd w:val="clear" w:color="auto" w:fill="auto"/>
          </w:tcPr>
          <w:p w14:paraId="5EECE574" w14:textId="77777777" w:rsidR="00D52103" w:rsidRPr="00771DE2" w:rsidRDefault="00D52103" w:rsidP="00446BB4">
            <w:pPr>
              <w:pStyle w:val="TAH"/>
              <w:rPr>
                <w:rFonts w:eastAsia="MS Mincho"/>
              </w:rPr>
            </w:pPr>
            <w:r w:rsidRPr="00771DE2">
              <w:t>Duplex Mode</w:t>
            </w:r>
          </w:p>
        </w:tc>
      </w:tr>
      <w:tr w:rsidR="00D52103" w:rsidRPr="00771DE2" w14:paraId="5E678D82" w14:textId="77777777" w:rsidTr="00446BB4">
        <w:trPr>
          <w:jc w:val="center"/>
        </w:trPr>
        <w:tc>
          <w:tcPr>
            <w:tcW w:w="1372" w:type="dxa"/>
            <w:vMerge w:val="restart"/>
            <w:shd w:val="clear" w:color="auto" w:fill="auto"/>
            <w:vAlign w:val="center"/>
          </w:tcPr>
          <w:p w14:paraId="3DDA9E7F" w14:textId="77777777" w:rsidR="00D52103" w:rsidRPr="00771DE2" w:rsidRDefault="00D52103" w:rsidP="00446BB4">
            <w:pPr>
              <w:pStyle w:val="TAC"/>
            </w:pPr>
            <w:r w:rsidRPr="00771DE2">
              <w:t>n1</w:t>
            </w:r>
          </w:p>
        </w:tc>
        <w:tc>
          <w:tcPr>
            <w:tcW w:w="831" w:type="dxa"/>
          </w:tcPr>
          <w:p w14:paraId="06FF4D73" w14:textId="77777777" w:rsidR="00D52103" w:rsidRPr="00771DE2" w:rsidRDefault="00D52103" w:rsidP="00446BB4">
            <w:pPr>
              <w:pStyle w:val="TAC"/>
              <w:rPr>
                <w:rFonts w:eastAsia="MS Mincho"/>
              </w:rPr>
            </w:pPr>
            <w:r w:rsidRPr="00771DE2">
              <w:rPr>
                <w:rFonts w:eastAsia="MS Mincho"/>
              </w:rPr>
              <w:t>15</w:t>
            </w:r>
          </w:p>
        </w:tc>
        <w:tc>
          <w:tcPr>
            <w:tcW w:w="1147" w:type="dxa"/>
            <w:shd w:val="clear" w:color="auto" w:fill="auto"/>
          </w:tcPr>
          <w:p w14:paraId="0B4AEA0E" w14:textId="77777777" w:rsidR="00D52103" w:rsidRPr="00771DE2" w:rsidRDefault="00D52103" w:rsidP="00446BB4">
            <w:pPr>
              <w:pStyle w:val="TAC"/>
            </w:pPr>
            <w:r w:rsidRPr="00771DE2">
              <w:t>-100.0 +TT</w:t>
            </w:r>
          </w:p>
        </w:tc>
        <w:tc>
          <w:tcPr>
            <w:tcW w:w="1147" w:type="dxa"/>
            <w:shd w:val="clear" w:color="auto" w:fill="auto"/>
          </w:tcPr>
          <w:p w14:paraId="5401D42E" w14:textId="77777777" w:rsidR="00D52103" w:rsidRPr="00771DE2" w:rsidRDefault="00D52103" w:rsidP="00446BB4">
            <w:pPr>
              <w:pStyle w:val="TAC"/>
              <w:rPr>
                <w:vertAlign w:val="subscript"/>
              </w:rPr>
            </w:pPr>
            <w:r w:rsidRPr="00771DE2">
              <w:t>-96.8 +TT</w:t>
            </w:r>
          </w:p>
        </w:tc>
        <w:tc>
          <w:tcPr>
            <w:tcW w:w="1147" w:type="dxa"/>
            <w:shd w:val="clear" w:color="auto" w:fill="auto"/>
          </w:tcPr>
          <w:p w14:paraId="6535D248" w14:textId="77777777" w:rsidR="00D52103" w:rsidRPr="00771DE2" w:rsidRDefault="00D52103" w:rsidP="00446BB4">
            <w:pPr>
              <w:pStyle w:val="TAC"/>
            </w:pPr>
            <w:r w:rsidRPr="00771DE2">
              <w:t>-95.0 +TT</w:t>
            </w:r>
          </w:p>
        </w:tc>
        <w:tc>
          <w:tcPr>
            <w:tcW w:w="1147" w:type="dxa"/>
            <w:shd w:val="clear" w:color="auto" w:fill="auto"/>
          </w:tcPr>
          <w:p w14:paraId="5CD111BC" w14:textId="77777777" w:rsidR="00D52103" w:rsidRPr="00771DE2" w:rsidRDefault="00D52103" w:rsidP="00446BB4">
            <w:pPr>
              <w:pStyle w:val="TAC"/>
            </w:pPr>
            <w:r w:rsidRPr="00771DE2">
              <w:t>-93.8 +TT</w:t>
            </w:r>
          </w:p>
        </w:tc>
        <w:tc>
          <w:tcPr>
            <w:tcW w:w="946" w:type="dxa"/>
            <w:shd w:val="clear" w:color="auto" w:fill="auto"/>
          </w:tcPr>
          <w:p w14:paraId="5BA2439E" w14:textId="77777777" w:rsidR="00D52103" w:rsidRPr="00771DE2" w:rsidRDefault="00D52103" w:rsidP="00446BB4">
            <w:pPr>
              <w:pStyle w:val="TAC"/>
            </w:pPr>
            <w:r w:rsidRPr="00771DE2">
              <w:t>-92.7</w:t>
            </w:r>
          </w:p>
          <w:p w14:paraId="7B08FAEF" w14:textId="77777777" w:rsidR="00D52103" w:rsidRPr="00771DE2" w:rsidRDefault="00D52103" w:rsidP="00446BB4">
            <w:pPr>
              <w:pStyle w:val="TAC"/>
            </w:pPr>
            <w:r w:rsidRPr="00771DE2">
              <w:t>+TT</w:t>
            </w:r>
          </w:p>
        </w:tc>
        <w:tc>
          <w:tcPr>
            <w:tcW w:w="1089" w:type="dxa"/>
          </w:tcPr>
          <w:p w14:paraId="228F8A4D" w14:textId="77777777" w:rsidR="00D52103" w:rsidRPr="00771DE2" w:rsidRDefault="00D52103" w:rsidP="00446BB4">
            <w:pPr>
              <w:pStyle w:val="TAC"/>
            </w:pPr>
            <w:r w:rsidRPr="00771DE2">
              <w:t>-91.9</w:t>
            </w:r>
          </w:p>
          <w:p w14:paraId="77B97FF7" w14:textId="77777777" w:rsidR="00D52103" w:rsidRPr="00771DE2" w:rsidRDefault="00D52103" w:rsidP="00446BB4">
            <w:pPr>
              <w:pStyle w:val="TAC"/>
            </w:pPr>
            <w:r w:rsidRPr="00771DE2">
              <w:t>+TT</w:t>
            </w:r>
          </w:p>
        </w:tc>
        <w:tc>
          <w:tcPr>
            <w:tcW w:w="1003" w:type="dxa"/>
            <w:shd w:val="clear" w:color="auto" w:fill="auto"/>
          </w:tcPr>
          <w:p w14:paraId="226F1853" w14:textId="77777777" w:rsidR="00D52103" w:rsidRPr="00771DE2" w:rsidRDefault="00D52103" w:rsidP="00446BB4">
            <w:pPr>
              <w:pStyle w:val="TAC"/>
            </w:pPr>
          </w:p>
        </w:tc>
        <w:tc>
          <w:tcPr>
            <w:tcW w:w="1003" w:type="dxa"/>
            <w:shd w:val="clear" w:color="auto" w:fill="auto"/>
          </w:tcPr>
          <w:p w14:paraId="1B04E9B8" w14:textId="77777777" w:rsidR="00D52103" w:rsidRPr="00771DE2" w:rsidRDefault="00D52103" w:rsidP="00446BB4">
            <w:pPr>
              <w:pStyle w:val="TAC"/>
            </w:pPr>
            <w:r w:rsidRPr="00771DE2">
              <w:t>-90.6 +TT</w:t>
            </w:r>
          </w:p>
        </w:tc>
        <w:tc>
          <w:tcPr>
            <w:tcW w:w="1013" w:type="dxa"/>
          </w:tcPr>
          <w:p w14:paraId="2686E8D9" w14:textId="77777777" w:rsidR="00D52103" w:rsidRPr="00771DE2" w:rsidRDefault="00D52103" w:rsidP="00446BB4">
            <w:pPr>
              <w:pStyle w:val="TAC"/>
            </w:pPr>
            <w:r w:rsidRPr="00771DE2">
              <w:t>-90.1 +TT</w:t>
            </w:r>
          </w:p>
        </w:tc>
        <w:tc>
          <w:tcPr>
            <w:tcW w:w="1013" w:type="dxa"/>
          </w:tcPr>
          <w:p w14:paraId="209F9EBB" w14:textId="77777777" w:rsidR="00D52103" w:rsidRPr="00771DE2" w:rsidRDefault="00D52103" w:rsidP="00446BB4">
            <w:pPr>
              <w:pStyle w:val="TAC"/>
            </w:pPr>
            <w:r w:rsidRPr="00771DE2">
              <w:t>-89.6 +TT</w:t>
            </w:r>
          </w:p>
        </w:tc>
        <w:tc>
          <w:tcPr>
            <w:tcW w:w="1050" w:type="dxa"/>
            <w:vMerge w:val="restart"/>
            <w:shd w:val="clear" w:color="auto" w:fill="auto"/>
            <w:vAlign w:val="center"/>
          </w:tcPr>
          <w:p w14:paraId="269933DE" w14:textId="77777777" w:rsidR="00D52103" w:rsidRPr="00771DE2" w:rsidRDefault="00D52103" w:rsidP="00446BB4">
            <w:pPr>
              <w:pStyle w:val="TAC"/>
            </w:pPr>
            <w:r w:rsidRPr="00771DE2">
              <w:t>FDD</w:t>
            </w:r>
          </w:p>
        </w:tc>
      </w:tr>
      <w:tr w:rsidR="00D52103" w:rsidRPr="00771DE2" w14:paraId="586C5F90" w14:textId="77777777" w:rsidTr="00446BB4">
        <w:trPr>
          <w:jc w:val="center"/>
        </w:trPr>
        <w:tc>
          <w:tcPr>
            <w:tcW w:w="1372" w:type="dxa"/>
            <w:vMerge/>
            <w:shd w:val="clear" w:color="auto" w:fill="auto"/>
            <w:vAlign w:val="center"/>
          </w:tcPr>
          <w:p w14:paraId="45ACA777" w14:textId="77777777" w:rsidR="00D52103" w:rsidRPr="00771DE2" w:rsidRDefault="00D52103" w:rsidP="00446BB4">
            <w:pPr>
              <w:pStyle w:val="TAC"/>
            </w:pPr>
          </w:p>
        </w:tc>
        <w:tc>
          <w:tcPr>
            <w:tcW w:w="831" w:type="dxa"/>
          </w:tcPr>
          <w:p w14:paraId="0BA16802" w14:textId="77777777" w:rsidR="00D52103" w:rsidRPr="00771DE2" w:rsidRDefault="00D52103" w:rsidP="00446BB4">
            <w:pPr>
              <w:pStyle w:val="TAC"/>
              <w:rPr>
                <w:rFonts w:eastAsia="MS Mincho"/>
              </w:rPr>
            </w:pPr>
            <w:r w:rsidRPr="00771DE2">
              <w:rPr>
                <w:rFonts w:eastAsia="MS Mincho"/>
              </w:rPr>
              <w:t>30</w:t>
            </w:r>
          </w:p>
        </w:tc>
        <w:tc>
          <w:tcPr>
            <w:tcW w:w="1147" w:type="dxa"/>
            <w:shd w:val="clear" w:color="auto" w:fill="auto"/>
          </w:tcPr>
          <w:p w14:paraId="4A1FDE28" w14:textId="77777777" w:rsidR="00D52103" w:rsidRPr="00771DE2" w:rsidRDefault="00D52103" w:rsidP="00446BB4">
            <w:pPr>
              <w:pStyle w:val="TAC"/>
            </w:pPr>
          </w:p>
        </w:tc>
        <w:tc>
          <w:tcPr>
            <w:tcW w:w="1147" w:type="dxa"/>
            <w:shd w:val="clear" w:color="auto" w:fill="auto"/>
          </w:tcPr>
          <w:p w14:paraId="439A7EAC" w14:textId="77777777" w:rsidR="00D52103" w:rsidRPr="00771DE2" w:rsidRDefault="00D52103" w:rsidP="00446BB4">
            <w:pPr>
              <w:pStyle w:val="TAC"/>
            </w:pPr>
            <w:r w:rsidRPr="00771DE2">
              <w:t>-97.1 +TT</w:t>
            </w:r>
          </w:p>
        </w:tc>
        <w:tc>
          <w:tcPr>
            <w:tcW w:w="1147" w:type="dxa"/>
            <w:shd w:val="clear" w:color="auto" w:fill="auto"/>
          </w:tcPr>
          <w:p w14:paraId="18FA53AB" w14:textId="77777777" w:rsidR="00D52103" w:rsidRPr="00771DE2" w:rsidRDefault="00D52103" w:rsidP="00446BB4">
            <w:pPr>
              <w:pStyle w:val="TAC"/>
            </w:pPr>
            <w:r w:rsidRPr="00771DE2">
              <w:t>-95.1 +TT</w:t>
            </w:r>
          </w:p>
        </w:tc>
        <w:tc>
          <w:tcPr>
            <w:tcW w:w="1147" w:type="dxa"/>
            <w:shd w:val="clear" w:color="auto" w:fill="auto"/>
          </w:tcPr>
          <w:p w14:paraId="56689006" w14:textId="77777777" w:rsidR="00D52103" w:rsidRPr="00771DE2" w:rsidRDefault="00D52103" w:rsidP="00446BB4">
            <w:pPr>
              <w:pStyle w:val="TAC"/>
            </w:pPr>
            <w:r w:rsidRPr="00771DE2">
              <w:t>-94.0 +TT</w:t>
            </w:r>
          </w:p>
        </w:tc>
        <w:tc>
          <w:tcPr>
            <w:tcW w:w="946" w:type="dxa"/>
            <w:shd w:val="clear" w:color="auto" w:fill="auto"/>
          </w:tcPr>
          <w:p w14:paraId="046A2C45" w14:textId="77777777" w:rsidR="00D52103" w:rsidRPr="00771DE2" w:rsidRDefault="00D52103" w:rsidP="00446BB4">
            <w:pPr>
              <w:pStyle w:val="TAC"/>
            </w:pPr>
            <w:r w:rsidRPr="00771DE2">
              <w:t>-92.8 +TT</w:t>
            </w:r>
          </w:p>
        </w:tc>
        <w:tc>
          <w:tcPr>
            <w:tcW w:w="1089" w:type="dxa"/>
          </w:tcPr>
          <w:p w14:paraId="783110BB" w14:textId="77777777" w:rsidR="00D52103" w:rsidRPr="00771DE2" w:rsidRDefault="00D52103" w:rsidP="00446BB4">
            <w:pPr>
              <w:pStyle w:val="TAC"/>
            </w:pPr>
            <w:r w:rsidRPr="00771DE2">
              <w:t>-92.0 +TT</w:t>
            </w:r>
          </w:p>
        </w:tc>
        <w:tc>
          <w:tcPr>
            <w:tcW w:w="1003" w:type="dxa"/>
            <w:shd w:val="clear" w:color="auto" w:fill="auto"/>
          </w:tcPr>
          <w:p w14:paraId="0D5BC295" w14:textId="77777777" w:rsidR="00D52103" w:rsidRPr="00771DE2" w:rsidRDefault="00D52103" w:rsidP="00446BB4">
            <w:pPr>
              <w:pStyle w:val="TAC"/>
            </w:pPr>
          </w:p>
        </w:tc>
        <w:tc>
          <w:tcPr>
            <w:tcW w:w="1003" w:type="dxa"/>
            <w:shd w:val="clear" w:color="auto" w:fill="auto"/>
          </w:tcPr>
          <w:p w14:paraId="1444904B" w14:textId="77777777" w:rsidR="00D52103" w:rsidRPr="00771DE2" w:rsidRDefault="00D52103" w:rsidP="00446BB4">
            <w:pPr>
              <w:pStyle w:val="TAC"/>
            </w:pPr>
            <w:r w:rsidRPr="00771DE2">
              <w:t>-90.7 +TT</w:t>
            </w:r>
          </w:p>
        </w:tc>
        <w:tc>
          <w:tcPr>
            <w:tcW w:w="1013" w:type="dxa"/>
          </w:tcPr>
          <w:p w14:paraId="25604FA2" w14:textId="77777777" w:rsidR="00D52103" w:rsidRPr="00771DE2" w:rsidRDefault="00D52103" w:rsidP="00446BB4">
            <w:pPr>
              <w:pStyle w:val="TAC"/>
            </w:pPr>
            <w:r w:rsidRPr="00771DE2">
              <w:t>-90.2 +TT</w:t>
            </w:r>
          </w:p>
        </w:tc>
        <w:tc>
          <w:tcPr>
            <w:tcW w:w="1013" w:type="dxa"/>
          </w:tcPr>
          <w:p w14:paraId="7ADBD124" w14:textId="77777777" w:rsidR="00D52103" w:rsidRPr="00771DE2" w:rsidRDefault="00D52103" w:rsidP="00446BB4">
            <w:pPr>
              <w:pStyle w:val="TAC"/>
            </w:pPr>
            <w:r w:rsidRPr="00771DE2">
              <w:t>-89.7 +TT</w:t>
            </w:r>
          </w:p>
        </w:tc>
        <w:tc>
          <w:tcPr>
            <w:tcW w:w="1050" w:type="dxa"/>
            <w:vMerge/>
            <w:shd w:val="clear" w:color="auto" w:fill="auto"/>
            <w:vAlign w:val="center"/>
          </w:tcPr>
          <w:p w14:paraId="5DF3435E" w14:textId="77777777" w:rsidR="00D52103" w:rsidRPr="00771DE2" w:rsidRDefault="00D52103" w:rsidP="00446BB4">
            <w:pPr>
              <w:pStyle w:val="TAC"/>
            </w:pPr>
          </w:p>
        </w:tc>
      </w:tr>
      <w:tr w:rsidR="00D52103" w:rsidRPr="00771DE2" w14:paraId="2F719213" w14:textId="77777777" w:rsidTr="00446BB4">
        <w:trPr>
          <w:jc w:val="center"/>
        </w:trPr>
        <w:tc>
          <w:tcPr>
            <w:tcW w:w="1372" w:type="dxa"/>
            <w:vMerge/>
            <w:shd w:val="clear" w:color="auto" w:fill="auto"/>
            <w:vAlign w:val="center"/>
          </w:tcPr>
          <w:p w14:paraId="509AFF2A" w14:textId="77777777" w:rsidR="00D52103" w:rsidRPr="00771DE2" w:rsidRDefault="00D52103" w:rsidP="00446BB4">
            <w:pPr>
              <w:pStyle w:val="TAC"/>
            </w:pPr>
          </w:p>
        </w:tc>
        <w:tc>
          <w:tcPr>
            <w:tcW w:w="831" w:type="dxa"/>
          </w:tcPr>
          <w:p w14:paraId="653BBEA7" w14:textId="77777777" w:rsidR="00D52103" w:rsidRPr="00771DE2" w:rsidRDefault="00D52103" w:rsidP="00446BB4">
            <w:pPr>
              <w:pStyle w:val="TAC"/>
              <w:rPr>
                <w:rFonts w:eastAsia="MS Mincho"/>
              </w:rPr>
            </w:pPr>
            <w:r w:rsidRPr="00771DE2">
              <w:rPr>
                <w:rFonts w:eastAsia="MS Mincho"/>
              </w:rPr>
              <w:t>60</w:t>
            </w:r>
          </w:p>
        </w:tc>
        <w:tc>
          <w:tcPr>
            <w:tcW w:w="1147" w:type="dxa"/>
            <w:shd w:val="clear" w:color="auto" w:fill="auto"/>
          </w:tcPr>
          <w:p w14:paraId="400E090D" w14:textId="77777777" w:rsidR="00D52103" w:rsidRPr="00771DE2" w:rsidRDefault="00D52103" w:rsidP="00446BB4">
            <w:pPr>
              <w:pStyle w:val="TAC"/>
            </w:pPr>
          </w:p>
        </w:tc>
        <w:tc>
          <w:tcPr>
            <w:tcW w:w="1147" w:type="dxa"/>
            <w:shd w:val="clear" w:color="auto" w:fill="auto"/>
          </w:tcPr>
          <w:p w14:paraId="757DFF47" w14:textId="77777777" w:rsidR="00D52103" w:rsidRPr="00771DE2" w:rsidRDefault="00D52103" w:rsidP="00446BB4">
            <w:pPr>
              <w:pStyle w:val="TAC"/>
            </w:pPr>
            <w:r w:rsidRPr="00771DE2">
              <w:t>-97.5 +TT</w:t>
            </w:r>
          </w:p>
        </w:tc>
        <w:tc>
          <w:tcPr>
            <w:tcW w:w="1147" w:type="dxa"/>
            <w:shd w:val="clear" w:color="auto" w:fill="auto"/>
          </w:tcPr>
          <w:p w14:paraId="7DB73289" w14:textId="77777777" w:rsidR="00D52103" w:rsidRPr="00771DE2" w:rsidRDefault="00D52103" w:rsidP="00446BB4">
            <w:pPr>
              <w:pStyle w:val="TAC"/>
            </w:pPr>
            <w:r w:rsidRPr="00771DE2">
              <w:t>-95.4 +TT</w:t>
            </w:r>
          </w:p>
        </w:tc>
        <w:tc>
          <w:tcPr>
            <w:tcW w:w="1147" w:type="dxa"/>
            <w:shd w:val="clear" w:color="auto" w:fill="auto"/>
          </w:tcPr>
          <w:p w14:paraId="781AB9C3" w14:textId="77777777" w:rsidR="00D52103" w:rsidRPr="00771DE2" w:rsidRDefault="00D52103" w:rsidP="00446BB4">
            <w:pPr>
              <w:pStyle w:val="TAC"/>
            </w:pPr>
            <w:r w:rsidRPr="00771DE2">
              <w:t>-94.2 +TT</w:t>
            </w:r>
          </w:p>
        </w:tc>
        <w:tc>
          <w:tcPr>
            <w:tcW w:w="946" w:type="dxa"/>
            <w:shd w:val="clear" w:color="auto" w:fill="auto"/>
          </w:tcPr>
          <w:p w14:paraId="345561C1" w14:textId="77777777" w:rsidR="00D52103" w:rsidRPr="00771DE2" w:rsidRDefault="00D52103" w:rsidP="00446BB4">
            <w:pPr>
              <w:pStyle w:val="TAC"/>
            </w:pPr>
            <w:r w:rsidRPr="00771DE2">
              <w:t>-93.0 +TT</w:t>
            </w:r>
          </w:p>
        </w:tc>
        <w:tc>
          <w:tcPr>
            <w:tcW w:w="1089" w:type="dxa"/>
          </w:tcPr>
          <w:p w14:paraId="4A9402F4" w14:textId="77777777" w:rsidR="00D52103" w:rsidRPr="00771DE2" w:rsidRDefault="00D52103" w:rsidP="00446BB4">
            <w:pPr>
              <w:pStyle w:val="TAC"/>
            </w:pPr>
            <w:r w:rsidRPr="00771DE2">
              <w:t>-92.1 +TT</w:t>
            </w:r>
          </w:p>
        </w:tc>
        <w:tc>
          <w:tcPr>
            <w:tcW w:w="1003" w:type="dxa"/>
            <w:shd w:val="clear" w:color="auto" w:fill="auto"/>
          </w:tcPr>
          <w:p w14:paraId="2B421C50" w14:textId="77777777" w:rsidR="00D52103" w:rsidRPr="00771DE2" w:rsidRDefault="00D52103" w:rsidP="00446BB4">
            <w:pPr>
              <w:pStyle w:val="TAC"/>
            </w:pPr>
          </w:p>
        </w:tc>
        <w:tc>
          <w:tcPr>
            <w:tcW w:w="1003" w:type="dxa"/>
            <w:shd w:val="clear" w:color="auto" w:fill="auto"/>
          </w:tcPr>
          <w:p w14:paraId="22450274" w14:textId="77777777" w:rsidR="00D52103" w:rsidRPr="00771DE2" w:rsidRDefault="00D52103" w:rsidP="00446BB4">
            <w:pPr>
              <w:pStyle w:val="TAC"/>
            </w:pPr>
            <w:r w:rsidRPr="00771DE2">
              <w:t>-90.9 +TT</w:t>
            </w:r>
          </w:p>
        </w:tc>
        <w:tc>
          <w:tcPr>
            <w:tcW w:w="1013" w:type="dxa"/>
          </w:tcPr>
          <w:p w14:paraId="4C7BEA5E" w14:textId="77777777" w:rsidR="00D52103" w:rsidRPr="00771DE2" w:rsidRDefault="00D52103" w:rsidP="00446BB4">
            <w:pPr>
              <w:pStyle w:val="TAC"/>
            </w:pPr>
            <w:r w:rsidRPr="00771DE2">
              <w:t>-90.3 +TT</w:t>
            </w:r>
          </w:p>
        </w:tc>
        <w:tc>
          <w:tcPr>
            <w:tcW w:w="1013" w:type="dxa"/>
          </w:tcPr>
          <w:p w14:paraId="48DAE3E7" w14:textId="77777777" w:rsidR="00D52103" w:rsidRPr="00771DE2" w:rsidRDefault="00D52103" w:rsidP="00446BB4">
            <w:pPr>
              <w:pStyle w:val="TAC"/>
            </w:pPr>
            <w:r w:rsidRPr="00771DE2">
              <w:t>-89.7 +TT</w:t>
            </w:r>
          </w:p>
        </w:tc>
        <w:tc>
          <w:tcPr>
            <w:tcW w:w="1050" w:type="dxa"/>
            <w:vMerge/>
            <w:shd w:val="clear" w:color="auto" w:fill="auto"/>
            <w:vAlign w:val="center"/>
          </w:tcPr>
          <w:p w14:paraId="1065E0E6" w14:textId="77777777" w:rsidR="00D52103" w:rsidRPr="00771DE2" w:rsidRDefault="00D52103" w:rsidP="00446BB4">
            <w:pPr>
              <w:pStyle w:val="TAC"/>
            </w:pPr>
          </w:p>
        </w:tc>
      </w:tr>
      <w:tr w:rsidR="00D52103" w:rsidRPr="00771DE2" w14:paraId="65862571" w14:textId="77777777" w:rsidTr="00446BB4">
        <w:trPr>
          <w:jc w:val="center"/>
        </w:trPr>
        <w:tc>
          <w:tcPr>
            <w:tcW w:w="1372" w:type="dxa"/>
            <w:vMerge w:val="restart"/>
            <w:shd w:val="clear" w:color="auto" w:fill="auto"/>
            <w:vAlign w:val="center"/>
          </w:tcPr>
          <w:p w14:paraId="32FDB76C" w14:textId="77777777" w:rsidR="00D52103" w:rsidRPr="00771DE2" w:rsidRDefault="00D52103" w:rsidP="00446BB4">
            <w:pPr>
              <w:pStyle w:val="TAC"/>
            </w:pPr>
            <w:r w:rsidRPr="00771DE2">
              <w:rPr>
                <w:lang w:eastAsia="zh-CN"/>
              </w:rPr>
              <w:t>n2</w:t>
            </w:r>
          </w:p>
        </w:tc>
        <w:tc>
          <w:tcPr>
            <w:tcW w:w="831" w:type="dxa"/>
          </w:tcPr>
          <w:p w14:paraId="4A727FE1" w14:textId="77777777" w:rsidR="00D52103" w:rsidRPr="00771DE2" w:rsidRDefault="00D52103" w:rsidP="00446BB4">
            <w:pPr>
              <w:pStyle w:val="TAC"/>
              <w:rPr>
                <w:rFonts w:eastAsia="MS Mincho"/>
              </w:rPr>
            </w:pPr>
            <w:r w:rsidRPr="00771DE2">
              <w:rPr>
                <w:rFonts w:eastAsia="MS Mincho"/>
              </w:rPr>
              <w:t>15</w:t>
            </w:r>
          </w:p>
        </w:tc>
        <w:tc>
          <w:tcPr>
            <w:tcW w:w="1147" w:type="dxa"/>
            <w:shd w:val="clear" w:color="auto" w:fill="auto"/>
          </w:tcPr>
          <w:p w14:paraId="25A0A5D2" w14:textId="77777777" w:rsidR="00D52103" w:rsidRPr="00771DE2" w:rsidRDefault="00D52103" w:rsidP="00446BB4">
            <w:pPr>
              <w:pStyle w:val="TAC"/>
            </w:pPr>
            <w:r w:rsidRPr="00771DE2">
              <w:t>-98.0 +TT</w:t>
            </w:r>
          </w:p>
        </w:tc>
        <w:tc>
          <w:tcPr>
            <w:tcW w:w="1147" w:type="dxa"/>
            <w:shd w:val="clear" w:color="auto" w:fill="auto"/>
          </w:tcPr>
          <w:p w14:paraId="1F061CEB" w14:textId="77777777" w:rsidR="00D52103" w:rsidRPr="00771DE2" w:rsidRDefault="00D52103" w:rsidP="00446BB4">
            <w:pPr>
              <w:pStyle w:val="TAC"/>
            </w:pPr>
            <w:r w:rsidRPr="00771DE2">
              <w:t>-94.8 +TT</w:t>
            </w:r>
          </w:p>
        </w:tc>
        <w:tc>
          <w:tcPr>
            <w:tcW w:w="1147" w:type="dxa"/>
            <w:shd w:val="clear" w:color="auto" w:fill="auto"/>
          </w:tcPr>
          <w:p w14:paraId="48901C9E" w14:textId="77777777" w:rsidR="00D52103" w:rsidRPr="00771DE2" w:rsidRDefault="00D52103" w:rsidP="00446BB4">
            <w:pPr>
              <w:pStyle w:val="TAC"/>
            </w:pPr>
            <w:r w:rsidRPr="00771DE2">
              <w:t>-93.0 +TT</w:t>
            </w:r>
          </w:p>
        </w:tc>
        <w:tc>
          <w:tcPr>
            <w:tcW w:w="1147" w:type="dxa"/>
            <w:shd w:val="clear" w:color="auto" w:fill="auto"/>
          </w:tcPr>
          <w:p w14:paraId="5BA6AA8B" w14:textId="77777777" w:rsidR="00D52103" w:rsidRPr="00771DE2" w:rsidRDefault="00D52103" w:rsidP="00446BB4">
            <w:pPr>
              <w:pStyle w:val="TAC"/>
            </w:pPr>
            <w:r w:rsidRPr="00771DE2">
              <w:t>-91.8 +TT</w:t>
            </w:r>
          </w:p>
        </w:tc>
        <w:tc>
          <w:tcPr>
            <w:tcW w:w="946" w:type="dxa"/>
            <w:shd w:val="clear" w:color="auto" w:fill="auto"/>
          </w:tcPr>
          <w:p w14:paraId="23E98BD6" w14:textId="77777777" w:rsidR="00D52103" w:rsidRPr="00771DE2" w:rsidRDefault="00D52103" w:rsidP="00446BB4">
            <w:pPr>
              <w:pStyle w:val="TAC"/>
            </w:pPr>
            <w:r w:rsidRPr="00771DE2">
              <w:t>-90.7 +TT</w:t>
            </w:r>
          </w:p>
        </w:tc>
        <w:tc>
          <w:tcPr>
            <w:tcW w:w="1089" w:type="dxa"/>
          </w:tcPr>
          <w:p w14:paraId="51A65573" w14:textId="77777777" w:rsidR="00D52103" w:rsidRPr="00771DE2" w:rsidRDefault="00D52103" w:rsidP="00446BB4">
            <w:pPr>
              <w:pStyle w:val="TAC"/>
            </w:pPr>
            <w:r w:rsidRPr="00771DE2">
              <w:t>-84.1 +TT</w:t>
            </w:r>
          </w:p>
        </w:tc>
        <w:tc>
          <w:tcPr>
            <w:tcW w:w="1003" w:type="dxa"/>
            <w:shd w:val="clear" w:color="auto" w:fill="auto"/>
          </w:tcPr>
          <w:p w14:paraId="75290C45" w14:textId="77777777" w:rsidR="00D52103" w:rsidRPr="00771DE2" w:rsidRDefault="00D52103" w:rsidP="00446BB4">
            <w:pPr>
              <w:pStyle w:val="TAC"/>
            </w:pPr>
          </w:p>
        </w:tc>
        <w:tc>
          <w:tcPr>
            <w:tcW w:w="1003" w:type="dxa"/>
            <w:shd w:val="clear" w:color="auto" w:fill="auto"/>
          </w:tcPr>
          <w:p w14:paraId="42C897B2" w14:textId="77777777" w:rsidR="00D52103" w:rsidRPr="00771DE2" w:rsidRDefault="00D52103" w:rsidP="00446BB4">
            <w:pPr>
              <w:pStyle w:val="TAC"/>
            </w:pPr>
            <w:r w:rsidRPr="00771DE2">
              <w:t>-81.5 +TT</w:t>
            </w:r>
          </w:p>
        </w:tc>
        <w:tc>
          <w:tcPr>
            <w:tcW w:w="1013" w:type="dxa"/>
          </w:tcPr>
          <w:p w14:paraId="24705F68" w14:textId="77777777" w:rsidR="00D52103" w:rsidRPr="00771DE2" w:rsidRDefault="00D52103" w:rsidP="00446BB4">
            <w:pPr>
              <w:pStyle w:val="TAC"/>
            </w:pPr>
          </w:p>
        </w:tc>
        <w:tc>
          <w:tcPr>
            <w:tcW w:w="1013" w:type="dxa"/>
          </w:tcPr>
          <w:p w14:paraId="0608E729" w14:textId="77777777" w:rsidR="00D52103" w:rsidRPr="00771DE2" w:rsidRDefault="00D52103" w:rsidP="00446BB4">
            <w:pPr>
              <w:pStyle w:val="TAC"/>
            </w:pPr>
          </w:p>
        </w:tc>
        <w:tc>
          <w:tcPr>
            <w:tcW w:w="1050" w:type="dxa"/>
            <w:vMerge w:val="restart"/>
            <w:shd w:val="clear" w:color="auto" w:fill="auto"/>
            <w:vAlign w:val="center"/>
          </w:tcPr>
          <w:p w14:paraId="1E98C339" w14:textId="77777777" w:rsidR="00D52103" w:rsidRPr="00771DE2" w:rsidRDefault="00D52103" w:rsidP="00446BB4">
            <w:pPr>
              <w:pStyle w:val="TAC"/>
            </w:pPr>
            <w:r w:rsidRPr="00771DE2">
              <w:t>FDD</w:t>
            </w:r>
          </w:p>
        </w:tc>
      </w:tr>
      <w:tr w:rsidR="00D52103" w:rsidRPr="00771DE2" w14:paraId="59E81C57" w14:textId="77777777" w:rsidTr="00446BB4">
        <w:trPr>
          <w:jc w:val="center"/>
        </w:trPr>
        <w:tc>
          <w:tcPr>
            <w:tcW w:w="1372" w:type="dxa"/>
            <w:vMerge/>
            <w:shd w:val="clear" w:color="auto" w:fill="auto"/>
            <w:vAlign w:val="center"/>
          </w:tcPr>
          <w:p w14:paraId="665741AE" w14:textId="77777777" w:rsidR="00D52103" w:rsidRPr="00771DE2" w:rsidRDefault="00D52103" w:rsidP="00446BB4">
            <w:pPr>
              <w:pStyle w:val="TAC"/>
            </w:pPr>
          </w:p>
        </w:tc>
        <w:tc>
          <w:tcPr>
            <w:tcW w:w="831" w:type="dxa"/>
          </w:tcPr>
          <w:p w14:paraId="3C7FA40D" w14:textId="77777777" w:rsidR="00D52103" w:rsidRPr="00771DE2" w:rsidRDefault="00D52103" w:rsidP="00446BB4">
            <w:pPr>
              <w:pStyle w:val="TAC"/>
              <w:rPr>
                <w:rFonts w:eastAsia="MS Mincho"/>
              </w:rPr>
            </w:pPr>
            <w:r w:rsidRPr="00771DE2">
              <w:rPr>
                <w:rFonts w:eastAsia="MS Mincho"/>
              </w:rPr>
              <w:t>30</w:t>
            </w:r>
          </w:p>
        </w:tc>
        <w:tc>
          <w:tcPr>
            <w:tcW w:w="1147" w:type="dxa"/>
            <w:shd w:val="clear" w:color="auto" w:fill="auto"/>
          </w:tcPr>
          <w:p w14:paraId="07C55986" w14:textId="77777777" w:rsidR="00D52103" w:rsidRPr="00771DE2" w:rsidRDefault="00D52103" w:rsidP="00446BB4">
            <w:pPr>
              <w:pStyle w:val="TAC"/>
            </w:pPr>
          </w:p>
        </w:tc>
        <w:tc>
          <w:tcPr>
            <w:tcW w:w="1147" w:type="dxa"/>
            <w:shd w:val="clear" w:color="auto" w:fill="auto"/>
          </w:tcPr>
          <w:p w14:paraId="39081224" w14:textId="77777777" w:rsidR="00D52103" w:rsidRPr="00771DE2" w:rsidRDefault="00D52103" w:rsidP="00446BB4">
            <w:pPr>
              <w:pStyle w:val="TAC"/>
            </w:pPr>
            <w:r w:rsidRPr="00771DE2">
              <w:t>-95.1 +TT</w:t>
            </w:r>
          </w:p>
        </w:tc>
        <w:tc>
          <w:tcPr>
            <w:tcW w:w="1147" w:type="dxa"/>
            <w:shd w:val="clear" w:color="auto" w:fill="auto"/>
          </w:tcPr>
          <w:p w14:paraId="05ACCC38" w14:textId="77777777" w:rsidR="00D52103" w:rsidRPr="00771DE2" w:rsidRDefault="00D52103" w:rsidP="00446BB4">
            <w:pPr>
              <w:pStyle w:val="TAC"/>
            </w:pPr>
            <w:r w:rsidRPr="00771DE2">
              <w:t>-93.1 +TT</w:t>
            </w:r>
          </w:p>
        </w:tc>
        <w:tc>
          <w:tcPr>
            <w:tcW w:w="1147" w:type="dxa"/>
            <w:shd w:val="clear" w:color="auto" w:fill="auto"/>
          </w:tcPr>
          <w:p w14:paraId="51232B5A" w14:textId="77777777" w:rsidR="00D52103" w:rsidRPr="00771DE2" w:rsidRDefault="00D52103" w:rsidP="00446BB4">
            <w:pPr>
              <w:pStyle w:val="TAC"/>
            </w:pPr>
            <w:r w:rsidRPr="00771DE2">
              <w:t>-92.0 +TT</w:t>
            </w:r>
          </w:p>
        </w:tc>
        <w:tc>
          <w:tcPr>
            <w:tcW w:w="946" w:type="dxa"/>
            <w:shd w:val="clear" w:color="auto" w:fill="auto"/>
          </w:tcPr>
          <w:p w14:paraId="4D42FF93" w14:textId="77777777" w:rsidR="00D52103" w:rsidRPr="00771DE2" w:rsidRDefault="00D52103" w:rsidP="00446BB4">
            <w:pPr>
              <w:pStyle w:val="TAC"/>
            </w:pPr>
            <w:r w:rsidRPr="00771DE2">
              <w:t>-90.8 +TT</w:t>
            </w:r>
          </w:p>
        </w:tc>
        <w:tc>
          <w:tcPr>
            <w:tcW w:w="1089" w:type="dxa"/>
          </w:tcPr>
          <w:p w14:paraId="1E53891D" w14:textId="77777777" w:rsidR="00D52103" w:rsidRPr="00771DE2" w:rsidRDefault="00D52103" w:rsidP="00446BB4">
            <w:pPr>
              <w:pStyle w:val="TAC"/>
            </w:pPr>
            <w:r w:rsidRPr="00771DE2">
              <w:t>-84.2 +TT</w:t>
            </w:r>
          </w:p>
        </w:tc>
        <w:tc>
          <w:tcPr>
            <w:tcW w:w="1003" w:type="dxa"/>
            <w:shd w:val="clear" w:color="auto" w:fill="auto"/>
          </w:tcPr>
          <w:p w14:paraId="05BFE7CB" w14:textId="77777777" w:rsidR="00D52103" w:rsidRPr="00771DE2" w:rsidRDefault="00D52103" w:rsidP="00446BB4">
            <w:pPr>
              <w:pStyle w:val="TAC"/>
            </w:pPr>
          </w:p>
        </w:tc>
        <w:tc>
          <w:tcPr>
            <w:tcW w:w="1003" w:type="dxa"/>
            <w:shd w:val="clear" w:color="auto" w:fill="auto"/>
          </w:tcPr>
          <w:p w14:paraId="2E2C0A73" w14:textId="77777777" w:rsidR="00D52103" w:rsidRPr="00771DE2" w:rsidRDefault="00D52103" w:rsidP="00446BB4">
            <w:pPr>
              <w:pStyle w:val="TAC"/>
            </w:pPr>
            <w:r w:rsidRPr="00771DE2">
              <w:t>-81.6 +TT</w:t>
            </w:r>
          </w:p>
        </w:tc>
        <w:tc>
          <w:tcPr>
            <w:tcW w:w="1013" w:type="dxa"/>
          </w:tcPr>
          <w:p w14:paraId="6A999DFD" w14:textId="77777777" w:rsidR="00D52103" w:rsidRPr="00771DE2" w:rsidRDefault="00D52103" w:rsidP="00446BB4">
            <w:pPr>
              <w:pStyle w:val="TAC"/>
            </w:pPr>
          </w:p>
        </w:tc>
        <w:tc>
          <w:tcPr>
            <w:tcW w:w="1013" w:type="dxa"/>
          </w:tcPr>
          <w:p w14:paraId="224EE64D" w14:textId="77777777" w:rsidR="00D52103" w:rsidRPr="00771DE2" w:rsidRDefault="00D52103" w:rsidP="00446BB4">
            <w:pPr>
              <w:pStyle w:val="TAC"/>
            </w:pPr>
          </w:p>
        </w:tc>
        <w:tc>
          <w:tcPr>
            <w:tcW w:w="1050" w:type="dxa"/>
            <w:vMerge/>
            <w:shd w:val="clear" w:color="auto" w:fill="auto"/>
            <w:vAlign w:val="center"/>
          </w:tcPr>
          <w:p w14:paraId="47E5E752" w14:textId="77777777" w:rsidR="00D52103" w:rsidRPr="00771DE2" w:rsidRDefault="00D52103" w:rsidP="00446BB4">
            <w:pPr>
              <w:pStyle w:val="TAC"/>
            </w:pPr>
          </w:p>
        </w:tc>
      </w:tr>
      <w:tr w:rsidR="00D52103" w:rsidRPr="00771DE2" w14:paraId="282B1E02" w14:textId="77777777" w:rsidTr="00446BB4">
        <w:trPr>
          <w:jc w:val="center"/>
        </w:trPr>
        <w:tc>
          <w:tcPr>
            <w:tcW w:w="1372" w:type="dxa"/>
            <w:vMerge/>
            <w:shd w:val="clear" w:color="auto" w:fill="auto"/>
            <w:vAlign w:val="center"/>
          </w:tcPr>
          <w:p w14:paraId="3894107F" w14:textId="77777777" w:rsidR="00D52103" w:rsidRPr="00771DE2" w:rsidRDefault="00D52103" w:rsidP="00446BB4">
            <w:pPr>
              <w:pStyle w:val="TAC"/>
            </w:pPr>
          </w:p>
        </w:tc>
        <w:tc>
          <w:tcPr>
            <w:tcW w:w="831" w:type="dxa"/>
          </w:tcPr>
          <w:p w14:paraId="23499847" w14:textId="77777777" w:rsidR="00D52103" w:rsidRPr="00771DE2" w:rsidRDefault="00D52103" w:rsidP="00446BB4">
            <w:pPr>
              <w:pStyle w:val="TAC"/>
              <w:rPr>
                <w:rFonts w:eastAsia="MS Mincho"/>
              </w:rPr>
            </w:pPr>
            <w:r w:rsidRPr="00771DE2">
              <w:rPr>
                <w:rFonts w:eastAsia="MS Mincho"/>
              </w:rPr>
              <w:t>60</w:t>
            </w:r>
          </w:p>
        </w:tc>
        <w:tc>
          <w:tcPr>
            <w:tcW w:w="1147" w:type="dxa"/>
            <w:shd w:val="clear" w:color="auto" w:fill="auto"/>
          </w:tcPr>
          <w:p w14:paraId="5963A1DA" w14:textId="77777777" w:rsidR="00D52103" w:rsidRPr="00771DE2" w:rsidRDefault="00D52103" w:rsidP="00446BB4">
            <w:pPr>
              <w:pStyle w:val="TAC"/>
            </w:pPr>
          </w:p>
        </w:tc>
        <w:tc>
          <w:tcPr>
            <w:tcW w:w="1147" w:type="dxa"/>
            <w:shd w:val="clear" w:color="auto" w:fill="auto"/>
          </w:tcPr>
          <w:p w14:paraId="5E44FBAA" w14:textId="77777777" w:rsidR="00D52103" w:rsidRPr="00771DE2" w:rsidRDefault="00D52103" w:rsidP="00446BB4">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17778FF0" w14:textId="77777777" w:rsidR="00D52103" w:rsidRPr="00771DE2" w:rsidRDefault="00D52103" w:rsidP="00446BB4">
            <w:pPr>
              <w:pStyle w:val="TAC"/>
            </w:pPr>
            <w:r w:rsidRPr="00771DE2">
              <w:t>-93.4 +TT</w:t>
            </w:r>
          </w:p>
        </w:tc>
        <w:tc>
          <w:tcPr>
            <w:tcW w:w="1147" w:type="dxa"/>
            <w:shd w:val="clear" w:color="auto" w:fill="auto"/>
          </w:tcPr>
          <w:p w14:paraId="60D9A23B" w14:textId="77777777" w:rsidR="00D52103" w:rsidRPr="00771DE2" w:rsidRDefault="00D52103" w:rsidP="00446BB4">
            <w:pPr>
              <w:pStyle w:val="TAC"/>
            </w:pPr>
            <w:r w:rsidRPr="00771DE2">
              <w:t>-92.2 +TT</w:t>
            </w:r>
          </w:p>
        </w:tc>
        <w:tc>
          <w:tcPr>
            <w:tcW w:w="946" w:type="dxa"/>
            <w:shd w:val="clear" w:color="auto" w:fill="auto"/>
          </w:tcPr>
          <w:p w14:paraId="1831AC8B" w14:textId="77777777" w:rsidR="00D52103" w:rsidRPr="00771DE2" w:rsidRDefault="00D52103" w:rsidP="00446BB4">
            <w:pPr>
              <w:pStyle w:val="TAC"/>
            </w:pPr>
            <w:r w:rsidRPr="00771DE2">
              <w:t>-90.9 +TT</w:t>
            </w:r>
          </w:p>
        </w:tc>
        <w:tc>
          <w:tcPr>
            <w:tcW w:w="1089" w:type="dxa"/>
          </w:tcPr>
          <w:p w14:paraId="44B514AE" w14:textId="77777777" w:rsidR="00D52103" w:rsidRPr="00771DE2" w:rsidRDefault="00D52103" w:rsidP="00446BB4">
            <w:pPr>
              <w:pStyle w:val="TAC"/>
            </w:pPr>
            <w:r w:rsidRPr="00771DE2">
              <w:t>-84.3 +TT</w:t>
            </w:r>
          </w:p>
        </w:tc>
        <w:tc>
          <w:tcPr>
            <w:tcW w:w="1003" w:type="dxa"/>
            <w:shd w:val="clear" w:color="auto" w:fill="auto"/>
          </w:tcPr>
          <w:p w14:paraId="71E73C49" w14:textId="77777777" w:rsidR="00D52103" w:rsidRPr="00771DE2" w:rsidRDefault="00D52103" w:rsidP="00446BB4">
            <w:pPr>
              <w:pStyle w:val="TAC"/>
            </w:pPr>
          </w:p>
        </w:tc>
        <w:tc>
          <w:tcPr>
            <w:tcW w:w="1003" w:type="dxa"/>
            <w:shd w:val="clear" w:color="auto" w:fill="auto"/>
          </w:tcPr>
          <w:p w14:paraId="4F00BDFF" w14:textId="77777777" w:rsidR="00D52103" w:rsidRPr="00771DE2" w:rsidRDefault="00D52103" w:rsidP="00446BB4">
            <w:pPr>
              <w:pStyle w:val="TAC"/>
            </w:pPr>
            <w:r w:rsidRPr="00771DE2">
              <w:t>-81.7 +TT</w:t>
            </w:r>
          </w:p>
        </w:tc>
        <w:tc>
          <w:tcPr>
            <w:tcW w:w="1013" w:type="dxa"/>
          </w:tcPr>
          <w:p w14:paraId="6A85B4AE" w14:textId="77777777" w:rsidR="00D52103" w:rsidRPr="00771DE2" w:rsidRDefault="00D52103" w:rsidP="00446BB4">
            <w:pPr>
              <w:pStyle w:val="TAC"/>
            </w:pPr>
          </w:p>
        </w:tc>
        <w:tc>
          <w:tcPr>
            <w:tcW w:w="1013" w:type="dxa"/>
          </w:tcPr>
          <w:p w14:paraId="26715745" w14:textId="77777777" w:rsidR="00D52103" w:rsidRPr="00771DE2" w:rsidRDefault="00D52103" w:rsidP="00446BB4">
            <w:pPr>
              <w:pStyle w:val="TAC"/>
            </w:pPr>
          </w:p>
        </w:tc>
        <w:tc>
          <w:tcPr>
            <w:tcW w:w="1050" w:type="dxa"/>
            <w:vMerge/>
            <w:shd w:val="clear" w:color="auto" w:fill="auto"/>
            <w:vAlign w:val="center"/>
          </w:tcPr>
          <w:p w14:paraId="652DC6A9" w14:textId="77777777" w:rsidR="00D52103" w:rsidRPr="00771DE2" w:rsidRDefault="00D52103" w:rsidP="00446BB4">
            <w:pPr>
              <w:pStyle w:val="TAC"/>
            </w:pPr>
          </w:p>
        </w:tc>
      </w:tr>
      <w:tr w:rsidR="00D52103" w:rsidRPr="00771DE2" w14:paraId="06580007" w14:textId="77777777" w:rsidTr="00446BB4">
        <w:trPr>
          <w:jc w:val="center"/>
        </w:trPr>
        <w:tc>
          <w:tcPr>
            <w:tcW w:w="1372" w:type="dxa"/>
            <w:vMerge w:val="restart"/>
            <w:shd w:val="clear" w:color="auto" w:fill="auto"/>
            <w:vAlign w:val="center"/>
          </w:tcPr>
          <w:p w14:paraId="192AF9B0" w14:textId="77777777" w:rsidR="00D52103" w:rsidRPr="00771DE2" w:rsidRDefault="00D52103" w:rsidP="00446BB4">
            <w:pPr>
              <w:pStyle w:val="TAC"/>
            </w:pPr>
            <w:r w:rsidRPr="00771DE2">
              <w:rPr>
                <w:lang w:eastAsia="zh-CN"/>
              </w:rPr>
              <w:t>n3</w:t>
            </w:r>
          </w:p>
        </w:tc>
        <w:tc>
          <w:tcPr>
            <w:tcW w:w="831" w:type="dxa"/>
          </w:tcPr>
          <w:p w14:paraId="20B988F1" w14:textId="77777777" w:rsidR="00D52103" w:rsidRPr="00771DE2" w:rsidRDefault="00D52103" w:rsidP="00446BB4">
            <w:pPr>
              <w:pStyle w:val="TAC"/>
              <w:rPr>
                <w:rFonts w:eastAsia="MS Mincho"/>
              </w:rPr>
            </w:pPr>
            <w:r w:rsidRPr="00771DE2">
              <w:rPr>
                <w:rFonts w:eastAsia="MS Mincho"/>
              </w:rPr>
              <w:t>15</w:t>
            </w:r>
          </w:p>
        </w:tc>
        <w:tc>
          <w:tcPr>
            <w:tcW w:w="1147" w:type="dxa"/>
            <w:shd w:val="clear" w:color="auto" w:fill="auto"/>
          </w:tcPr>
          <w:p w14:paraId="08C73B47" w14:textId="77777777" w:rsidR="00D52103" w:rsidRPr="00771DE2" w:rsidRDefault="00D52103" w:rsidP="00446BB4">
            <w:pPr>
              <w:pStyle w:val="TAC"/>
            </w:pPr>
            <w:r w:rsidRPr="00771DE2">
              <w:t>-97.0 +TT</w:t>
            </w:r>
          </w:p>
        </w:tc>
        <w:tc>
          <w:tcPr>
            <w:tcW w:w="1147" w:type="dxa"/>
            <w:shd w:val="clear" w:color="auto" w:fill="auto"/>
          </w:tcPr>
          <w:p w14:paraId="5E39CF55" w14:textId="77777777" w:rsidR="00D52103" w:rsidRPr="00771DE2" w:rsidRDefault="00D52103" w:rsidP="00446BB4">
            <w:pPr>
              <w:pStyle w:val="TAC"/>
            </w:pPr>
            <w:r w:rsidRPr="00771DE2">
              <w:t>-93.8 +TT</w:t>
            </w:r>
          </w:p>
        </w:tc>
        <w:tc>
          <w:tcPr>
            <w:tcW w:w="1147" w:type="dxa"/>
            <w:shd w:val="clear" w:color="auto" w:fill="auto"/>
          </w:tcPr>
          <w:p w14:paraId="6AD3E716" w14:textId="77777777" w:rsidR="00D52103" w:rsidRPr="00771DE2" w:rsidRDefault="00D52103" w:rsidP="00446BB4">
            <w:pPr>
              <w:pStyle w:val="TAC"/>
            </w:pPr>
            <w:r w:rsidRPr="00771DE2">
              <w:t>-92.0 +TT</w:t>
            </w:r>
          </w:p>
        </w:tc>
        <w:tc>
          <w:tcPr>
            <w:tcW w:w="1147" w:type="dxa"/>
            <w:shd w:val="clear" w:color="auto" w:fill="auto"/>
          </w:tcPr>
          <w:p w14:paraId="5E5536D1" w14:textId="77777777" w:rsidR="00D52103" w:rsidRPr="00771DE2" w:rsidRDefault="00D52103" w:rsidP="00446BB4">
            <w:pPr>
              <w:pStyle w:val="TAC"/>
            </w:pPr>
            <w:r w:rsidRPr="00771DE2">
              <w:t>-90.8 +TT</w:t>
            </w:r>
          </w:p>
        </w:tc>
        <w:tc>
          <w:tcPr>
            <w:tcW w:w="946" w:type="dxa"/>
            <w:shd w:val="clear" w:color="auto" w:fill="auto"/>
          </w:tcPr>
          <w:p w14:paraId="0624EBA3" w14:textId="77777777" w:rsidR="00D52103" w:rsidRPr="00771DE2" w:rsidRDefault="00D52103" w:rsidP="00446BB4">
            <w:pPr>
              <w:pStyle w:val="TAC"/>
            </w:pPr>
            <w:r w:rsidRPr="00771DE2">
              <w:t>-89.7 +TT</w:t>
            </w:r>
          </w:p>
        </w:tc>
        <w:tc>
          <w:tcPr>
            <w:tcW w:w="1089" w:type="dxa"/>
          </w:tcPr>
          <w:p w14:paraId="51707B6B" w14:textId="77777777" w:rsidR="00D52103" w:rsidRPr="00771DE2" w:rsidRDefault="00D52103" w:rsidP="00446BB4">
            <w:pPr>
              <w:pStyle w:val="TAC"/>
            </w:pPr>
            <w:r w:rsidRPr="00771DE2">
              <w:t>-88.9 +TT</w:t>
            </w:r>
          </w:p>
        </w:tc>
        <w:tc>
          <w:tcPr>
            <w:tcW w:w="1003" w:type="dxa"/>
            <w:shd w:val="clear" w:color="auto" w:fill="auto"/>
          </w:tcPr>
          <w:p w14:paraId="633BA258" w14:textId="77777777" w:rsidR="00D52103" w:rsidRPr="00771DE2" w:rsidRDefault="00D52103" w:rsidP="00446BB4">
            <w:pPr>
              <w:pStyle w:val="TAC"/>
            </w:pPr>
            <w:r w:rsidRPr="00771DE2">
              <w:rPr>
                <w:rFonts w:eastAsia="SimSun"/>
                <w:lang w:eastAsia="zh-CN"/>
              </w:rPr>
              <w:t>-86.2+TT</w:t>
            </w:r>
          </w:p>
        </w:tc>
        <w:tc>
          <w:tcPr>
            <w:tcW w:w="1003" w:type="dxa"/>
            <w:shd w:val="clear" w:color="auto" w:fill="auto"/>
          </w:tcPr>
          <w:p w14:paraId="01CFE815" w14:textId="77777777" w:rsidR="00D52103" w:rsidRPr="00771DE2" w:rsidRDefault="00D52103" w:rsidP="00446BB4">
            <w:pPr>
              <w:pStyle w:val="TAC"/>
            </w:pPr>
            <w:r w:rsidRPr="00771DE2">
              <w:t>-87.6 +TT</w:t>
            </w:r>
          </w:p>
        </w:tc>
        <w:tc>
          <w:tcPr>
            <w:tcW w:w="1013" w:type="dxa"/>
          </w:tcPr>
          <w:p w14:paraId="20072680" w14:textId="77777777" w:rsidR="00D52103" w:rsidRPr="00771DE2" w:rsidRDefault="00D52103" w:rsidP="00446BB4">
            <w:pPr>
              <w:pStyle w:val="TAC"/>
            </w:pPr>
            <w:r w:rsidRPr="00771DE2">
              <w:rPr>
                <w:rFonts w:eastAsia="SimSun"/>
                <w:lang w:eastAsia="zh-CN"/>
              </w:rPr>
              <w:t>-81.3+TT</w:t>
            </w:r>
          </w:p>
        </w:tc>
        <w:tc>
          <w:tcPr>
            <w:tcW w:w="1013" w:type="dxa"/>
          </w:tcPr>
          <w:p w14:paraId="4D5CD12C" w14:textId="77777777" w:rsidR="00D52103" w:rsidRPr="00771DE2" w:rsidRDefault="00D52103" w:rsidP="00446BB4">
            <w:pPr>
              <w:pStyle w:val="TAC"/>
            </w:pPr>
            <w:r w:rsidRPr="00771DE2">
              <w:t>-79.7 +</w:t>
            </w:r>
            <w:r w:rsidRPr="00771DE2">
              <w:rPr>
                <w:lang w:eastAsia="zh-Hans"/>
              </w:rPr>
              <w:t>TT</w:t>
            </w:r>
          </w:p>
        </w:tc>
        <w:tc>
          <w:tcPr>
            <w:tcW w:w="1050" w:type="dxa"/>
            <w:vMerge w:val="restart"/>
            <w:shd w:val="clear" w:color="auto" w:fill="auto"/>
            <w:vAlign w:val="center"/>
          </w:tcPr>
          <w:p w14:paraId="7CD15933" w14:textId="77777777" w:rsidR="00D52103" w:rsidRPr="00771DE2" w:rsidRDefault="00D52103" w:rsidP="00446BB4">
            <w:pPr>
              <w:pStyle w:val="TAC"/>
            </w:pPr>
            <w:r w:rsidRPr="00771DE2">
              <w:t>FDD</w:t>
            </w:r>
          </w:p>
        </w:tc>
      </w:tr>
      <w:tr w:rsidR="00D52103" w:rsidRPr="00771DE2" w14:paraId="3364DB22" w14:textId="77777777" w:rsidTr="00446BB4">
        <w:trPr>
          <w:jc w:val="center"/>
        </w:trPr>
        <w:tc>
          <w:tcPr>
            <w:tcW w:w="1372" w:type="dxa"/>
            <w:vMerge/>
            <w:shd w:val="clear" w:color="auto" w:fill="auto"/>
            <w:vAlign w:val="center"/>
          </w:tcPr>
          <w:p w14:paraId="7905C1D0" w14:textId="77777777" w:rsidR="00D52103" w:rsidRPr="00771DE2" w:rsidRDefault="00D52103" w:rsidP="00446BB4">
            <w:pPr>
              <w:pStyle w:val="TAC"/>
            </w:pPr>
          </w:p>
        </w:tc>
        <w:tc>
          <w:tcPr>
            <w:tcW w:w="831" w:type="dxa"/>
          </w:tcPr>
          <w:p w14:paraId="6CE94E62" w14:textId="77777777" w:rsidR="00D52103" w:rsidRPr="00771DE2" w:rsidRDefault="00D52103" w:rsidP="00446BB4">
            <w:pPr>
              <w:pStyle w:val="TAC"/>
              <w:rPr>
                <w:rFonts w:eastAsia="MS Mincho"/>
              </w:rPr>
            </w:pPr>
            <w:r w:rsidRPr="00771DE2">
              <w:rPr>
                <w:rFonts w:eastAsia="MS Mincho"/>
              </w:rPr>
              <w:t>30</w:t>
            </w:r>
          </w:p>
        </w:tc>
        <w:tc>
          <w:tcPr>
            <w:tcW w:w="1147" w:type="dxa"/>
            <w:shd w:val="clear" w:color="auto" w:fill="auto"/>
          </w:tcPr>
          <w:p w14:paraId="4D70EF53" w14:textId="77777777" w:rsidR="00D52103" w:rsidRPr="00771DE2" w:rsidRDefault="00D52103" w:rsidP="00446BB4">
            <w:pPr>
              <w:pStyle w:val="TAC"/>
            </w:pPr>
          </w:p>
        </w:tc>
        <w:tc>
          <w:tcPr>
            <w:tcW w:w="1147" w:type="dxa"/>
            <w:shd w:val="clear" w:color="auto" w:fill="auto"/>
          </w:tcPr>
          <w:p w14:paraId="009A2862" w14:textId="77777777" w:rsidR="00D52103" w:rsidRPr="00771DE2" w:rsidRDefault="00D52103" w:rsidP="00446BB4">
            <w:pPr>
              <w:pStyle w:val="TAC"/>
            </w:pPr>
            <w:r w:rsidRPr="00771DE2">
              <w:t>-94.1 +TT</w:t>
            </w:r>
          </w:p>
        </w:tc>
        <w:tc>
          <w:tcPr>
            <w:tcW w:w="1147" w:type="dxa"/>
            <w:shd w:val="clear" w:color="auto" w:fill="auto"/>
          </w:tcPr>
          <w:p w14:paraId="350BFA4A" w14:textId="77777777" w:rsidR="00D52103" w:rsidRPr="00771DE2" w:rsidRDefault="00D52103" w:rsidP="00446BB4">
            <w:pPr>
              <w:pStyle w:val="TAC"/>
            </w:pPr>
            <w:r w:rsidRPr="00771DE2">
              <w:t>-92.1 +TT</w:t>
            </w:r>
          </w:p>
        </w:tc>
        <w:tc>
          <w:tcPr>
            <w:tcW w:w="1147" w:type="dxa"/>
            <w:shd w:val="clear" w:color="auto" w:fill="auto"/>
          </w:tcPr>
          <w:p w14:paraId="278DB5B0" w14:textId="77777777" w:rsidR="00D52103" w:rsidRPr="00771DE2" w:rsidRDefault="00D52103" w:rsidP="00446BB4">
            <w:pPr>
              <w:pStyle w:val="TAC"/>
            </w:pPr>
            <w:r w:rsidRPr="00771DE2">
              <w:t>-91.0 +TT</w:t>
            </w:r>
          </w:p>
        </w:tc>
        <w:tc>
          <w:tcPr>
            <w:tcW w:w="946" w:type="dxa"/>
            <w:shd w:val="clear" w:color="auto" w:fill="auto"/>
          </w:tcPr>
          <w:p w14:paraId="027FE6E3" w14:textId="77777777" w:rsidR="00D52103" w:rsidRPr="00771DE2" w:rsidRDefault="00D52103" w:rsidP="00446BB4">
            <w:pPr>
              <w:pStyle w:val="TAC"/>
            </w:pPr>
            <w:r w:rsidRPr="00771DE2">
              <w:t>-89.8 +TT</w:t>
            </w:r>
          </w:p>
        </w:tc>
        <w:tc>
          <w:tcPr>
            <w:tcW w:w="1089" w:type="dxa"/>
          </w:tcPr>
          <w:p w14:paraId="7FC9484C" w14:textId="77777777" w:rsidR="00D52103" w:rsidRPr="00771DE2" w:rsidRDefault="00D52103" w:rsidP="00446BB4">
            <w:pPr>
              <w:pStyle w:val="TAC"/>
            </w:pPr>
            <w:r w:rsidRPr="00771DE2">
              <w:t>-89.0 +TT</w:t>
            </w:r>
          </w:p>
        </w:tc>
        <w:tc>
          <w:tcPr>
            <w:tcW w:w="1003" w:type="dxa"/>
            <w:shd w:val="clear" w:color="auto" w:fill="auto"/>
          </w:tcPr>
          <w:p w14:paraId="67E78C26" w14:textId="77777777" w:rsidR="00D52103" w:rsidRPr="00771DE2" w:rsidRDefault="00D52103" w:rsidP="00446BB4">
            <w:pPr>
              <w:pStyle w:val="TAC"/>
            </w:pPr>
            <w:r w:rsidRPr="00771DE2">
              <w:rPr>
                <w:rFonts w:eastAsia="SimSun"/>
                <w:lang w:eastAsia="zh-CN"/>
              </w:rPr>
              <w:t>-86.3+TT</w:t>
            </w:r>
          </w:p>
        </w:tc>
        <w:tc>
          <w:tcPr>
            <w:tcW w:w="1003" w:type="dxa"/>
            <w:shd w:val="clear" w:color="auto" w:fill="auto"/>
          </w:tcPr>
          <w:p w14:paraId="38F882C5" w14:textId="77777777" w:rsidR="00D52103" w:rsidRPr="00771DE2" w:rsidRDefault="00D52103" w:rsidP="00446BB4">
            <w:pPr>
              <w:pStyle w:val="TAC"/>
            </w:pPr>
            <w:r w:rsidRPr="00771DE2">
              <w:t>-87.7 +TT</w:t>
            </w:r>
          </w:p>
        </w:tc>
        <w:tc>
          <w:tcPr>
            <w:tcW w:w="1013" w:type="dxa"/>
          </w:tcPr>
          <w:p w14:paraId="30BD87CC" w14:textId="77777777" w:rsidR="00D52103" w:rsidRPr="00771DE2" w:rsidRDefault="00D52103" w:rsidP="00446BB4">
            <w:pPr>
              <w:pStyle w:val="TAC"/>
            </w:pPr>
            <w:r w:rsidRPr="00771DE2">
              <w:rPr>
                <w:rFonts w:eastAsia="SimSun"/>
                <w:lang w:eastAsia="zh-CN"/>
              </w:rPr>
              <w:t>-81.4+TT</w:t>
            </w:r>
          </w:p>
        </w:tc>
        <w:tc>
          <w:tcPr>
            <w:tcW w:w="1013" w:type="dxa"/>
          </w:tcPr>
          <w:p w14:paraId="720F7AD8" w14:textId="77777777" w:rsidR="00D52103" w:rsidRPr="00771DE2" w:rsidRDefault="00D52103" w:rsidP="00446BB4">
            <w:pPr>
              <w:pStyle w:val="TAC"/>
            </w:pPr>
            <w:r w:rsidRPr="00771DE2">
              <w:t>-79.8 +</w:t>
            </w:r>
            <w:r w:rsidRPr="00771DE2">
              <w:rPr>
                <w:lang w:eastAsia="zh-Hans"/>
              </w:rPr>
              <w:t>TT</w:t>
            </w:r>
          </w:p>
        </w:tc>
        <w:tc>
          <w:tcPr>
            <w:tcW w:w="1050" w:type="dxa"/>
            <w:vMerge/>
            <w:shd w:val="clear" w:color="auto" w:fill="auto"/>
            <w:vAlign w:val="center"/>
          </w:tcPr>
          <w:p w14:paraId="56E89339" w14:textId="77777777" w:rsidR="00D52103" w:rsidRPr="00771DE2" w:rsidRDefault="00D52103" w:rsidP="00446BB4">
            <w:pPr>
              <w:pStyle w:val="TAC"/>
            </w:pPr>
          </w:p>
        </w:tc>
      </w:tr>
      <w:tr w:rsidR="00D52103" w:rsidRPr="00771DE2" w14:paraId="241CE2A8" w14:textId="77777777" w:rsidTr="00446BB4">
        <w:trPr>
          <w:jc w:val="center"/>
        </w:trPr>
        <w:tc>
          <w:tcPr>
            <w:tcW w:w="1372" w:type="dxa"/>
            <w:vMerge/>
            <w:shd w:val="clear" w:color="auto" w:fill="auto"/>
            <w:vAlign w:val="center"/>
          </w:tcPr>
          <w:p w14:paraId="3F3770A2" w14:textId="77777777" w:rsidR="00D52103" w:rsidRPr="00771DE2" w:rsidRDefault="00D52103" w:rsidP="00446BB4">
            <w:pPr>
              <w:pStyle w:val="TAC"/>
            </w:pPr>
          </w:p>
        </w:tc>
        <w:tc>
          <w:tcPr>
            <w:tcW w:w="831" w:type="dxa"/>
          </w:tcPr>
          <w:p w14:paraId="4CE8C30E" w14:textId="77777777" w:rsidR="00D52103" w:rsidRPr="00771DE2" w:rsidRDefault="00D52103" w:rsidP="00446BB4">
            <w:pPr>
              <w:pStyle w:val="TAC"/>
              <w:rPr>
                <w:rFonts w:eastAsia="MS Mincho"/>
              </w:rPr>
            </w:pPr>
            <w:r w:rsidRPr="00771DE2">
              <w:rPr>
                <w:rFonts w:eastAsia="MS Mincho"/>
              </w:rPr>
              <w:t>60</w:t>
            </w:r>
          </w:p>
        </w:tc>
        <w:tc>
          <w:tcPr>
            <w:tcW w:w="1147" w:type="dxa"/>
            <w:shd w:val="clear" w:color="auto" w:fill="auto"/>
          </w:tcPr>
          <w:p w14:paraId="188FBF83" w14:textId="77777777" w:rsidR="00D52103" w:rsidRPr="00771DE2" w:rsidRDefault="00D52103" w:rsidP="00446BB4">
            <w:pPr>
              <w:pStyle w:val="TAC"/>
            </w:pPr>
          </w:p>
        </w:tc>
        <w:tc>
          <w:tcPr>
            <w:tcW w:w="1147" w:type="dxa"/>
            <w:shd w:val="clear" w:color="auto" w:fill="auto"/>
          </w:tcPr>
          <w:p w14:paraId="5DB2CCBF" w14:textId="77777777" w:rsidR="00D52103" w:rsidRPr="00771DE2" w:rsidRDefault="00D52103" w:rsidP="00446BB4">
            <w:pPr>
              <w:pStyle w:val="TAC"/>
            </w:pPr>
            <w:r w:rsidRPr="00771DE2">
              <w:rPr>
                <w:lang w:eastAsia="zh-CN"/>
              </w:rPr>
              <w:t>-94.5</w:t>
            </w:r>
            <w:r w:rsidRPr="00771DE2">
              <w:rPr>
                <w:rFonts w:cs="Arial"/>
                <w:szCs w:val="18"/>
              </w:rPr>
              <w:t xml:space="preserve"> </w:t>
            </w:r>
            <w:r w:rsidRPr="00771DE2">
              <w:t>+TT</w:t>
            </w:r>
          </w:p>
        </w:tc>
        <w:tc>
          <w:tcPr>
            <w:tcW w:w="1147" w:type="dxa"/>
            <w:shd w:val="clear" w:color="auto" w:fill="auto"/>
          </w:tcPr>
          <w:p w14:paraId="2F659228" w14:textId="77777777" w:rsidR="00D52103" w:rsidRPr="00771DE2" w:rsidRDefault="00D52103" w:rsidP="00446BB4">
            <w:pPr>
              <w:pStyle w:val="TAC"/>
            </w:pPr>
            <w:r w:rsidRPr="00771DE2">
              <w:t>-92.4 +TT</w:t>
            </w:r>
          </w:p>
        </w:tc>
        <w:tc>
          <w:tcPr>
            <w:tcW w:w="1147" w:type="dxa"/>
            <w:shd w:val="clear" w:color="auto" w:fill="auto"/>
          </w:tcPr>
          <w:p w14:paraId="66A4C90B" w14:textId="77777777" w:rsidR="00D52103" w:rsidRPr="00771DE2" w:rsidRDefault="00D52103" w:rsidP="00446BB4">
            <w:pPr>
              <w:pStyle w:val="TAC"/>
            </w:pPr>
            <w:r w:rsidRPr="00771DE2">
              <w:t>-91.2 +TT</w:t>
            </w:r>
          </w:p>
        </w:tc>
        <w:tc>
          <w:tcPr>
            <w:tcW w:w="946" w:type="dxa"/>
            <w:shd w:val="clear" w:color="auto" w:fill="auto"/>
          </w:tcPr>
          <w:p w14:paraId="5AC193E5" w14:textId="77777777" w:rsidR="00D52103" w:rsidRPr="00771DE2" w:rsidRDefault="00D52103" w:rsidP="00446BB4">
            <w:pPr>
              <w:pStyle w:val="TAC"/>
            </w:pPr>
            <w:r w:rsidRPr="00771DE2">
              <w:t>-90.0 +TT</w:t>
            </w:r>
          </w:p>
        </w:tc>
        <w:tc>
          <w:tcPr>
            <w:tcW w:w="1089" w:type="dxa"/>
          </w:tcPr>
          <w:p w14:paraId="4F539D6B" w14:textId="77777777" w:rsidR="00D52103" w:rsidRPr="00771DE2" w:rsidRDefault="00D52103" w:rsidP="00446BB4">
            <w:pPr>
              <w:pStyle w:val="TAC"/>
            </w:pPr>
            <w:r w:rsidRPr="00771DE2">
              <w:t>-89.1 +TT</w:t>
            </w:r>
          </w:p>
        </w:tc>
        <w:tc>
          <w:tcPr>
            <w:tcW w:w="1003" w:type="dxa"/>
            <w:shd w:val="clear" w:color="auto" w:fill="auto"/>
          </w:tcPr>
          <w:p w14:paraId="55CAFAEB" w14:textId="77777777" w:rsidR="00D52103" w:rsidRPr="00771DE2" w:rsidRDefault="00D52103" w:rsidP="00446BB4">
            <w:pPr>
              <w:pStyle w:val="TAC"/>
            </w:pPr>
            <w:r w:rsidRPr="00771DE2">
              <w:rPr>
                <w:rFonts w:eastAsia="SimSun"/>
                <w:lang w:eastAsia="zh-CN"/>
              </w:rPr>
              <w:t>-86.4+TT</w:t>
            </w:r>
          </w:p>
        </w:tc>
        <w:tc>
          <w:tcPr>
            <w:tcW w:w="1003" w:type="dxa"/>
            <w:shd w:val="clear" w:color="auto" w:fill="auto"/>
          </w:tcPr>
          <w:p w14:paraId="6708FC89" w14:textId="77777777" w:rsidR="00D52103" w:rsidRPr="00771DE2" w:rsidRDefault="00D52103" w:rsidP="00446BB4">
            <w:pPr>
              <w:pStyle w:val="TAC"/>
            </w:pPr>
            <w:r w:rsidRPr="00771DE2">
              <w:t>-87.9 +TT</w:t>
            </w:r>
          </w:p>
        </w:tc>
        <w:tc>
          <w:tcPr>
            <w:tcW w:w="1013" w:type="dxa"/>
          </w:tcPr>
          <w:p w14:paraId="5ECCF493" w14:textId="77777777" w:rsidR="00D52103" w:rsidRPr="00771DE2" w:rsidRDefault="00D52103" w:rsidP="00446BB4">
            <w:pPr>
              <w:pStyle w:val="TAC"/>
            </w:pPr>
            <w:r w:rsidRPr="00771DE2">
              <w:rPr>
                <w:rFonts w:eastAsia="SimSun"/>
                <w:lang w:eastAsia="zh-CN"/>
              </w:rPr>
              <w:t>-81.5+TT</w:t>
            </w:r>
          </w:p>
        </w:tc>
        <w:tc>
          <w:tcPr>
            <w:tcW w:w="1013" w:type="dxa"/>
          </w:tcPr>
          <w:p w14:paraId="77CF9F50" w14:textId="77777777" w:rsidR="00D52103" w:rsidRPr="00771DE2" w:rsidRDefault="00D52103" w:rsidP="00446BB4">
            <w:pPr>
              <w:pStyle w:val="TAC"/>
            </w:pPr>
            <w:r w:rsidRPr="00771DE2">
              <w:t>-79.9 +</w:t>
            </w:r>
            <w:r w:rsidRPr="00771DE2">
              <w:rPr>
                <w:lang w:eastAsia="zh-Hans"/>
              </w:rPr>
              <w:t>TT</w:t>
            </w:r>
          </w:p>
        </w:tc>
        <w:tc>
          <w:tcPr>
            <w:tcW w:w="1050" w:type="dxa"/>
            <w:vMerge/>
            <w:shd w:val="clear" w:color="auto" w:fill="auto"/>
            <w:vAlign w:val="center"/>
          </w:tcPr>
          <w:p w14:paraId="731FC030" w14:textId="77777777" w:rsidR="00D52103" w:rsidRPr="00771DE2" w:rsidRDefault="00D52103" w:rsidP="00446BB4">
            <w:pPr>
              <w:pStyle w:val="TAC"/>
            </w:pPr>
          </w:p>
        </w:tc>
      </w:tr>
      <w:tr w:rsidR="00D52103" w:rsidRPr="00771DE2" w14:paraId="756FEDA5" w14:textId="77777777" w:rsidTr="00446BB4">
        <w:trPr>
          <w:jc w:val="center"/>
        </w:trPr>
        <w:tc>
          <w:tcPr>
            <w:tcW w:w="1372" w:type="dxa"/>
            <w:vMerge w:val="restart"/>
            <w:shd w:val="clear" w:color="auto" w:fill="auto"/>
            <w:vAlign w:val="center"/>
          </w:tcPr>
          <w:p w14:paraId="03300C32" w14:textId="77777777" w:rsidR="00D52103" w:rsidRPr="00771DE2" w:rsidRDefault="00D52103" w:rsidP="00446BB4">
            <w:pPr>
              <w:pStyle w:val="TAC"/>
            </w:pPr>
            <w:r w:rsidRPr="00771DE2">
              <w:rPr>
                <w:lang w:eastAsia="zh-CN"/>
              </w:rPr>
              <w:t>n5</w:t>
            </w:r>
          </w:p>
        </w:tc>
        <w:tc>
          <w:tcPr>
            <w:tcW w:w="831" w:type="dxa"/>
          </w:tcPr>
          <w:p w14:paraId="65508060" w14:textId="77777777" w:rsidR="00D52103" w:rsidRPr="00771DE2" w:rsidRDefault="00D52103" w:rsidP="00446BB4">
            <w:pPr>
              <w:pStyle w:val="TAC"/>
              <w:rPr>
                <w:rFonts w:eastAsia="MS Mincho"/>
              </w:rPr>
            </w:pPr>
            <w:r w:rsidRPr="00771DE2">
              <w:rPr>
                <w:rFonts w:eastAsia="MS Mincho"/>
              </w:rPr>
              <w:t>15</w:t>
            </w:r>
          </w:p>
        </w:tc>
        <w:tc>
          <w:tcPr>
            <w:tcW w:w="1147" w:type="dxa"/>
            <w:shd w:val="clear" w:color="auto" w:fill="auto"/>
          </w:tcPr>
          <w:p w14:paraId="5C59D524" w14:textId="77777777" w:rsidR="00D52103" w:rsidRPr="00771DE2" w:rsidRDefault="00D52103" w:rsidP="00446BB4">
            <w:pPr>
              <w:pStyle w:val="TAC"/>
            </w:pPr>
            <w:r w:rsidRPr="00771DE2">
              <w:t>-98.0 +TT</w:t>
            </w:r>
          </w:p>
        </w:tc>
        <w:tc>
          <w:tcPr>
            <w:tcW w:w="1147" w:type="dxa"/>
            <w:shd w:val="clear" w:color="auto" w:fill="auto"/>
          </w:tcPr>
          <w:p w14:paraId="7D52B6FE" w14:textId="77777777" w:rsidR="00D52103" w:rsidRPr="00771DE2" w:rsidRDefault="00D52103" w:rsidP="00446BB4">
            <w:pPr>
              <w:pStyle w:val="TAC"/>
            </w:pPr>
            <w:r w:rsidRPr="00771DE2">
              <w:t>-94.8 +TT</w:t>
            </w:r>
          </w:p>
        </w:tc>
        <w:tc>
          <w:tcPr>
            <w:tcW w:w="1147" w:type="dxa"/>
            <w:shd w:val="clear" w:color="auto" w:fill="auto"/>
          </w:tcPr>
          <w:p w14:paraId="69432435" w14:textId="77777777" w:rsidR="00D52103" w:rsidRPr="00771DE2" w:rsidRDefault="00D52103" w:rsidP="00446BB4">
            <w:pPr>
              <w:pStyle w:val="TAC"/>
            </w:pPr>
            <w:r w:rsidRPr="00771DE2">
              <w:t xml:space="preserve"> -93.0</w:t>
            </w:r>
            <w:r w:rsidRPr="00771DE2">
              <w:rPr>
                <w:rFonts w:cs="Arial"/>
                <w:szCs w:val="18"/>
              </w:rPr>
              <w:t xml:space="preserve"> </w:t>
            </w:r>
            <w:r w:rsidRPr="00771DE2">
              <w:t xml:space="preserve">+TT </w:t>
            </w:r>
          </w:p>
        </w:tc>
        <w:tc>
          <w:tcPr>
            <w:tcW w:w="1147" w:type="dxa"/>
            <w:shd w:val="clear" w:color="auto" w:fill="auto"/>
          </w:tcPr>
          <w:p w14:paraId="4FD101DC" w14:textId="77777777" w:rsidR="00D52103" w:rsidRPr="00771DE2" w:rsidRDefault="00D52103" w:rsidP="00446BB4">
            <w:pPr>
              <w:pStyle w:val="TAC"/>
            </w:pPr>
            <w:r w:rsidRPr="00771DE2">
              <w:rPr>
                <w:rFonts w:eastAsia="PMingLiU"/>
              </w:rPr>
              <w:t>-86.8</w:t>
            </w:r>
            <w:r w:rsidRPr="00771DE2">
              <w:t xml:space="preserve"> +TT</w:t>
            </w:r>
          </w:p>
        </w:tc>
        <w:tc>
          <w:tcPr>
            <w:tcW w:w="946" w:type="dxa"/>
            <w:shd w:val="clear" w:color="auto" w:fill="auto"/>
          </w:tcPr>
          <w:p w14:paraId="20413163" w14:textId="77777777" w:rsidR="00D52103" w:rsidRPr="00771DE2" w:rsidRDefault="00D52103" w:rsidP="00446BB4">
            <w:pPr>
              <w:pStyle w:val="TAC"/>
            </w:pPr>
            <w:r w:rsidRPr="00771DE2">
              <w:t>-84.8 +TT</w:t>
            </w:r>
          </w:p>
        </w:tc>
        <w:tc>
          <w:tcPr>
            <w:tcW w:w="1089" w:type="dxa"/>
          </w:tcPr>
          <w:p w14:paraId="00105BFD" w14:textId="77777777" w:rsidR="00D52103" w:rsidRPr="00771DE2" w:rsidRDefault="00D52103" w:rsidP="00446BB4">
            <w:pPr>
              <w:pStyle w:val="TAC"/>
            </w:pPr>
          </w:p>
        </w:tc>
        <w:tc>
          <w:tcPr>
            <w:tcW w:w="1003" w:type="dxa"/>
            <w:shd w:val="clear" w:color="auto" w:fill="auto"/>
          </w:tcPr>
          <w:p w14:paraId="0EA5B528" w14:textId="77777777" w:rsidR="00D52103" w:rsidRPr="00771DE2" w:rsidRDefault="00D52103" w:rsidP="00446BB4">
            <w:pPr>
              <w:pStyle w:val="TAC"/>
            </w:pPr>
          </w:p>
        </w:tc>
        <w:tc>
          <w:tcPr>
            <w:tcW w:w="1003" w:type="dxa"/>
            <w:shd w:val="clear" w:color="auto" w:fill="auto"/>
          </w:tcPr>
          <w:p w14:paraId="06237483" w14:textId="77777777" w:rsidR="00D52103" w:rsidRPr="00771DE2" w:rsidRDefault="00D52103" w:rsidP="00446BB4">
            <w:pPr>
              <w:pStyle w:val="TAC"/>
            </w:pPr>
          </w:p>
        </w:tc>
        <w:tc>
          <w:tcPr>
            <w:tcW w:w="1013" w:type="dxa"/>
          </w:tcPr>
          <w:p w14:paraId="19397078" w14:textId="77777777" w:rsidR="00D52103" w:rsidRPr="00771DE2" w:rsidRDefault="00D52103" w:rsidP="00446BB4">
            <w:pPr>
              <w:pStyle w:val="TAC"/>
            </w:pPr>
          </w:p>
        </w:tc>
        <w:tc>
          <w:tcPr>
            <w:tcW w:w="1013" w:type="dxa"/>
          </w:tcPr>
          <w:p w14:paraId="4B9C79B0" w14:textId="77777777" w:rsidR="00D52103" w:rsidRPr="00771DE2" w:rsidRDefault="00D52103" w:rsidP="00446BB4">
            <w:pPr>
              <w:pStyle w:val="TAC"/>
            </w:pPr>
          </w:p>
        </w:tc>
        <w:tc>
          <w:tcPr>
            <w:tcW w:w="1050" w:type="dxa"/>
            <w:vMerge w:val="restart"/>
            <w:shd w:val="clear" w:color="auto" w:fill="auto"/>
            <w:vAlign w:val="center"/>
          </w:tcPr>
          <w:p w14:paraId="4CF53144" w14:textId="77777777" w:rsidR="00D52103" w:rsidRPr="00771DE2" w:rsidRDefault="00D52103" w:rsidP="00446BB4">
            <w:pPr>
              <w:pStyle w:val="TAC"/>
            </w:pPr>
            <w:r w:rsidRPr="00771DE2">
              <w:t>FDD</w:t>
            </w:r>
          </w:p>
        </w:tc>
      </w:tr>
      <w:tr w:rsidR="00D52103" w:rsidRPr="00771DE2" w14:paraId="70B3451C" w14:textId="77777777" w:rsidTr="00446BB4">
        <w:trPr>
          <w:jc w:val="center"/>
        </w:trPr>
        <w:tc>
          <w:tcPr>
            <w:tcW w:w="1372" w:type="dxa"/>
            <w:vMerge/>
            <w:shd w:val="clear" w:color="auto" w:fill="auto"/>
            <w:vAlign w:val="center"/>
          </w:tcPr>
          <w:p w14:paraId="61FCBB04" w14:textId="77777777" w:rsidR="00D52103" w:rsidRPr="00771DE2" w:rsidRDefault="00D52103" w:rsidP="00446BB4">
            <w:pPr>
              <w:pStyle w:val="TAC"/>
            </w:pPr>
          </w:p>
        </w:tc>
        <w:tc>
          <w:tcPr>
            <w:tcW w:w="831" w:type="dxa"/>
          </w:tcPr>
          <w:p w14:paraId="379F6DD5" w14:textId="77777777" w:rsidR="00D52103" w:rsidRPr="00771DE2" w:rsidRDefault="00D52103" w:rsidP="00446BB4">
            <w:pPr>
              <w:pStyle w:val="TAC"/>
              <w:rPr>
                <w:rFonts w:eastAsia="MS Mincho"/>
              </w:rPr>
            </w:pPr>
            <w:r w:rsidRPr="00771DE2">
              <w:rPr>
                <w:rFonts w:eastAsia="MS Mincho"/>
              </w:rPr>
              <w:t>30</w:t>
            </w:r>
          </w:p>
        </w:tc>
        <w:tc>
          <w:tcPr>
            <w:tcW w:w="1147" w:type="dxa"/>
            <w:shd w:val="clear" w:color="auto" w:fill="auto"/>
          </w:tcPr>
          <w:p w14:paraId="7A455500" w14:textId="77777777" w:rsidR="00D52103" w:rsidRPr="00771DE2" w:rsidRDefault="00D52103" w:rsidP="00446BB4">
            <w:pPr>
              <w:pStyle w:val="TAC"/>
            </w:pPr>
          </w:p>
        </w:tc>
        <w:tc>
          <w:tcPr>
            <w:tcW w:w="1147" w:type="dxa"/>
            <w:shd w:val="clear" w:color="auto" w:fill="auto"/>
          </w:tcPr>
          <w:p w14:paraId="50DACBEC" w14:textId="77777777" w:rsidR="00D52103" w:rsidRPr="00771DE2" w:rsidRDefault="00D52103" w:rsidP="00446BB4">
            <w:pPr>
              <w:pStyle w:val="TAC"/>
            </w:pPr>
            <w:r w:rsidRPr="00771DE2">
              <w:t>-95.1 +TT</w:t>
            </w:r>
          </w:p>
        </w:tc>
        <w:tc>
          <w:tcPr>
            <w:tcW w:w="1147" w:type="dxa"/>
            <w:shd w:val="clear" w:color="auto" w:fill="auto"/>
          </w:tcPr>
          <w:p w14:paraId="74CDFE5D" w14:textId="77777777" w:rsidR="00D52103" w:rsidRPr="00771DE2" w:rsidRDefault="00D52103" w:rsidP="00446BB4">
            <w:pPr>
              <w:pStyle w:val="TAC"/>
            </w:pPr>
            <w:r w:rsidRPr="00771DE2">
              <w:rPr>
                <w:lang w:eastAsia="zh-CN"/>
              </w:rPr>
              <w:t>-93.1</w:t>
            </w:r>
            <w:r w:rsidRPr="00771DE2">
              <w:rPr>
                <w:rFonts w:cs="Arial"/>
                <w:szCs w:val="18"/>
              </w:rPr>
              <w:t xml:space="preserve"> </w:t>
            </w:r>
            <w:r w:rsidRPr="00771DE2">
              <w:t>+TT</w:t>
            </w:r>
          </w:p>
        </w:tc>
        <w:tc>
          <w:tcPr>
            <w:tcW w:w="1147" w:type="dxa"/>
            <w:shd w:val="clear" w:color="auto" w:fill="auto"/>
          </w:tcPr>
          <w:p w14:paraId="1DA429A0" w14:textId="77777777" w:rsidR="00D52103" w:rsidRPr="00771DE2" w:rsidRDefault="00D52103" w:rsidP="00446BB4">
            <w:pPr>
              <w:pStyle w:val="TAC"/>
            </w:pPr>
            <w:r w:rsidRPr="00771DE2">
              <w:rPr>
                <w:rFonts w:eastAsia="PMingLiU"/>
              </w:rPr>
              <w:t>-88.6</w:t>
            </w:r>
            <w:r w:rsidRPr="00771DE2">
              <w:rPr>
                <w:rFonts w:cs="Arial"/>
                <w:szCs w:val="18"/>
              </w:rPr>
              <w:t xml:space="preserve"> </w:t>
            </w:r>
            <w:r w:rsidRPr="00771DE2">
              <w:t>+TT</w:t>
            </w:r>
          </w:p>
        </w:tc>
        <w:tc>
          <w:tcPr>
            <w:tcW w:w="946" w:type="dxa"/>
            <w:shd w:val="clear" w:color="auto" w:fill="auto"/>
          </w:tcPr>
          <w:p w14:paraId="3DDDB212" w14:textId="77777777" w:rsidR="00D52103" w:rsidRPr="00771DE2" w:rsidRDefault="00D52103" w:rsidP="00446BB4">
            <w:pPr>
              <w:pStyle w:val="TAC"/>
            </w:pPr>
            <w:r w:rsidRPr="00771DE2">
              <w:t>-84.9 +TT</w:t>
            </w:r>
          </w:p>
        </w:tc>
        <w:tc>
          <w:tcPr>
            <w:tcW w:w="1089" w:type="dxa"/>
          </w:tcPr>
          <w:p w14:paraId="7D05394C" w14:textId="77777777" w:rsidR="00D52103" w:rsidRPr="00771DE2" w:rsidRDefault="00D52103" w:rsidP="00446BB4">
            <w:pPr>
              <w:pStyle w:val="TAC"/>
            </w:pPr>
          </w:p>
        </w:tc>
        <w:tc>
          <w:tcPr>
            <w:tcW w:w="1003" w:type="dxa"/>
            <w:shd w:val="clear" w:color="auto" w:fill="auto"/>
          </w:tcPr>
          <w:p w14:paraId="4C7413DE" w14:textId="77777777" w:rsidR="00D52103" w:rsidRPr="00771DE2" w:rsidRDefault="00D52103" w:rsidP="00446BB4">
            <w:pPr>
              <w:pStyle w:val="TAC"/>
            </w:pPr>
          </w:p>
        </w:tc>
        <w:tc>
          <w:tcPr>
            <w:tcW w:w="1003" w:type="dxa"/>
            <w:shd w:val="clear" w:color="auto" w:fill="auto"/>
          </w:tcPr>
          <w:p w14:paraId="1C2AFDD9" w14:textId="77777777" w:rsidR="00D52103" w:rsidRPr="00771DE2" w:rsidRDefault="00D52103" w:rsidP="00446BB4">
            <w:pPr>
              <w:pStyle w:val="TAC"/>
            </w:pPr>
          </w:p>
        </w:tc>
        <w:tc>
          <w:tcPr>
            <w:tcW w:w="1013" w:type="dxa"/>
          </w:tcPr>
          <w:p w14:paraId="38592B46" w14:textId="77777777" w:rsidR="00D52103" w:rsidRPr="00771DE2" w:rsidRDefault="00D52103" w:rsidP="00446BB4">
            <w:pPr>
              <w:pStyle w:val="TAC"/>
            </w:pPr>
          </w:p>
        </w:tc>
        <w:tc>
          <w:tcPr>
            <w:tcW w:w="1013" w:type="dxa"/>
          </w:tcPr>
          <w:p w14:paraId="4FDDF42C" w14:textId="77777777" w:rsidR="00D52103" w:rsidRPr="00771DE2" w:rsidRDefault="00D52103" w:rsidP="00446BB4">
            <w:pPr>
              <w:pStyle w:val="TAC"/>
            </w:pPr>
          </w:p>
        </w:tc>
        <w:tc>
          <w:tcPr>
            <w:tcW w:w="1050" w:type="dxa"/>
            <w:vMerge/>
            <w:shd w:val="clear" w:color="auto" w:fill="auto"/>
            <w:vAlign w:val="center"/>
          </w:tcPr>
          <w:p w14:paraId="10ED0A5D" w14:textId="77777777" w:rsidR="00D52103" w:rsidRPr="00771DE2" w:rsidRDefault="00D52103" w:rsidP="00446BB4">
            <w:pPr>
              <w:pStyle w:val="TAC"/>
            </w:pPr>
          </w:p>
        </w:tc>
      </w:tr>
      <w:tr w:rsidR="00D52103" w:rsidRPr="00771DE2" w14:paraId="170194DF" w14:textId="77777777" w:rsidTr="00446BB4">
        <w:trPr>
          <w:jc w:val="center"/>
        </w:trPr>
        <w:tc>
          <w:tcPr>
            <w:tcW w:w="1372" w:type="dxa"/>
            <w:vMerge/>
            <w:shd w:val="clear" w:color="auto" w:fill="auto"/>
            <w:vAlign w:val="center"/>
          </w:tcPr>
          <w:p w14:paraId="286F2D46" w14:textId="77777777" w:rsidR="00D52103" w:rsidRPr="00771DE2" w:rsidRDefault="00D52103" w:rsidP="00446BB4">
            <w:pPr>
              <w:pStyle w:val="TAC"/>
            </w:pPr>
          </w:p>
        </w:tc>
        <w:tc>
          <w:tcPr>
            <w:tcW w:w="831" w:type="dxa"/>
          </w:tcPr>
          <w:p w14:paraId="4C2891B3" w14:textId="77777777" w:rsidR="00D52103" w:rsidRPr="00771DE2" w:rsidRDefault="00D52103" w:rsidP="00446BB4">
            <w:pPr>
              <w:pStyle w:val="TAC"/>
              <w:rPr>
                <w:rFonts w:eastAsia="MS Mincho"/>
              </w:rPr>
            </w:pPr>
            <w:r w:rsidRPr="00771DE2">
              <w:rPr>
                <w:rFonts w:eastAsia="MS Mincho"/>
              </w:rPr>
              <w:t>60</w:t>
            </w:r>
          </w:p>
        </w:tc>
        <w:tc>
          <w:tcPr>
            <w:tcW w:w="1147" w:type="dxa"/>
            <w:shd w:val="clear" w:color="auto" w:fill="auto"/>
          </w:tcPr>
          <w:p w14:paraId="4B6A4D81" w14:textId="77777777" w:rsidR="00D52103" w:rsidRPr="00771DE2" w:rsidRDefault="00D52103" w:rsidP="00446BB4">
            <w:pPr>
              <w:pStyle w:val="TAC"/>
            </w:pPr>
          </w:p>
        </w:tc>
        <w:tc>
          <w:tcPr>
            <w:tcW w:w="1147" w:type="dxa"/>
            <w:shd w:val="clear" w:color="auto" w:fill="auto"/>
          </w:tcPr>
          <w:p w14:paraId="482C20A9" w14:textId="77777777" w:rsidR="00D52103" w:rsidRPr="00771DE2" w:rsidRDefault="00D52103" w:rsidP="00446BB4">
            <w:pPr>
              <w:pStyle w:val="TAC"/>
            </w:pPr>
          </w:p>
        </w:tc>
        <w:tc>
          <w:tcPr>
            <w:tcW w:w="1147" w:type="dxa"/>
            <w:shd w:val="clear" w:color="auto" w:fill="auto"/>
          </w:tcPr>
          <w:p w14:paraId="5FEDC238" w14:textId="77777777" w:rsidR="00D52103" w:rsidRPr="00771DE2" w:rsidRDefault="00D52103" w:rsidP="00446BB4">
            <w:pPr>
              <w:pStyle w:val="TAC"/>
            </w:pPr>
          </w:p>
        </w:tc>
        <w:tc>
          <w:tcPr>
            <w:tcW w:w="1147" w:type="dxa"/>
            <w:shd w:val="clear" w:color="auto" w:fill="auto"/>
          </w:tcPr>
          <w:p w14:paraId="3F40BB7B" w14:textId="77777777" w:rsidR="00D52103" w:rsidRPr="00771DE2" w:rsidRDefault="00D52103" w:rsidP="00446BB4">
            <w:pPr>
              <w:pStyle w:val="TAC"/>
            </w:pPr>
          </w:p>
        </w:tc>
        <w:tc>
          <w:tcPr>
            <w:tcW w:w="946" w:type="dxa"/>
            <w:shd w:val="clear" w:color="auto" w:fill="auto"/>
          </w:tcPr>
          <w:p w14:paraId="31652F0F" w14:textId="77777777" w:rsidR="00D52103" w:rsidRPr="00771DE2" w:rsidRDefault="00D52103" w:rsidP="00446BB4">
            <w:pPr>
              <w:pStyle w:val="TAC"/>
            </w:pPr>
          </w:p>
        </w:tc>
        <w:tc>
          <w:tcPr>
            <w:tcW w:w="1089" w:type="dxa"/>
          </w:tcPr>
          <w:p w14:paraId="11CB0FF8" w14:textId="77777777" w:rsidR="00D52103" w:rsidRPr="00771DE2" w:rsidRDefault="00D52103" w:rsidP="00446BB4">
            <w:pPr>
              <w:pStyle w:val="TAC"/>
            </w:pPr>
          </w:p>
        </w:tc>
        <w:tc>
          <w:tcPr>
            <w:tcW w:w="1003" w:type="dxa"/>
            <w:shd w:val="clear" w:color="auto" w:fill="auto"/>
          </w:tcPr>
          <w:p w14:paraId="36305571" w14:textId="77777777" w:rsidR="00D52103" w:rsidRPr="00771DE2" w:rsidRDefault="00D52103" w:rsidP="00446BB4">
            <w:pPr>
              <w:pStyle w:val="TAC"/>
            </w:pPr>
          </w:p>
        </w:tc>
        <w:tc>
          <w:tcPr>
            <w:tcW w:w="1003" w:type="dxa"/>
            <w:shd w:val="clear" w:color="auto" w:fill="auto"/>
          </w:tcPr>
          <w:p w14:paraId="774A9A4D" w14:textId="77777777" w:rsidR="00D52103" w:rsidRPr="00771DE2" w:rsidRDefault="00D52103" w:rsidP="00446BB4">
            <w:pPr>
              <w:pStyle w:val="TAC"/>
            </w:pPr>
          </w:p>
        </w:tc>
        <w:tc>
          <w:tcPr>
            <w:tcW w:w="1013" w:type="dxa"/>
          </w:tcPr>
          <w:p w14:paraId="040E7C67" w14:textId="77777777" w:rsidR="00D52103" w:rsidRPr="00771DE2" w:rsidRDefault="00D52103" w:rsidP="00446BB4">
            <w:pPr>
              <w:pStyle w:val="TAC"/>
            </w:pPr>
          </w:p>
        </w:tc>
        <w:tc>
          <w:tcPr>
            <w:tcW w:w="1013" w:type="dxa"/>
          </w:tcPr>
          <w:p w14:paraId="3AC73BC8" w14:textId="77777777" w:rsidR="00D52103" w:rsidRPr="00771DE2" w:rsidRDefault="00D52103" w:rsidP="00446BB4">
            <w:pPr>
              <w:pStyle w:val="TAC"/>
            </w:pPr>
          </w:p>
        </w:tc>
        <w:tc>
          <w:tcPr>
            <w:tcW w:w="1050" w:type="dxa"/>
            <w:vMerge/>
            <w:shd w:val="clear" w:color="auto" w:fill="auto"/>
            <w:vAlign w:val="center"/>
          </w:tcPr>
          <w:p w14:paraId="084D429F" w14:textId="77777777" w:rsidR="00D52103" w:rsidRPr="00771DE2" w:rsidRDefault="00D52103" w:rsidP="00446BB4">
            <w:pPr>
              <w:pStyle w:val="TAC"/>
            </w:pPr>
          </w:p>
        </w:tc>
      </w:tr>
      <w:tr w:rsidR="00D52103" w:rsidRPr="00771DE2" w14:paraId="1A2F36F6" w14:textId="77777777" w:rsidTr="00446BB4">
        <w:trPr>
          <w:jc w:val="center"/>
        </w:trPr>
        <w:tc>
          <w:tcPr>
            <w:tcW w:w="1372" w:type="dxa"/>
            <w:vMerge w:val="restart"/>
            <w:shd w:val="clear" w:color="auto" w:fill="auto"/>
            <w:vAlign w:val="center"/>
          </w:tcPr>
          <w:p w14:paraId="32B8F0F3" w14:textId="77777777" w:rsidR="00D52103" w:rsidRPr="00771DE2" w:rsidRDefault="00D52103" w:rsidP="00446BB4">
            <w:pPr>
              <w:pStyle w:val="TAC"/>
            </w:pPr>
            <w:r w:rsidRPr="00771DE2">
              <w:rPr>
                <w:lang w:eastAsia="zh-CN"/>
              </w:rPr>
              <w:t>n7</w:t>
            </w:r>
            <w:r w:rsidRPr="00771DE2">
              <w:rPr>
                <w:vertAlign w:val="superscript"/>
                <w:lang w:eastAsia="zh-CN"/>
              </w:rPr>
              <w:t>1</w:t>
            </w:r>
          </w:p>
        </w:tc>
        <w:tc>
          <w:tcPr>
            <w:tcW w:w="831" w:type="dxa"/>
          </w:tcPr>
          <w:p w14:paraId="7C006E1E" w14:textId="77777777" w:rsidR="00D52103" w:rsidRPr="00771DE2" w:rsidRDefault="00D52103" w:rsidP="00446BB4">
            <w:pPr>
              <w:pStyle w:val="TAC"/>
              <w:rPr>
                <w:rFonts w:eastAsia="MS Mincho"/>
              </w:rPr>
            </w:pPr>
            <w:r w:rsidRPr="00771DE2">
              <w:rPr>
                <w:rFonts w:eastAsia="MS Mincho"/>
              </w:rPr>
              <w:t>15</w:t>
            </w:r>
          </w:p>
        </w:tc>
        <w:tc>
          <w:tcPr>
            <w:tcW w:w="1147" w:type="dxa"/>
            <w:shd w:val="clear" w:color="auto" w:fill="auto"/>
          </w:tcPr>
          <w:p w14:paraId="378D7EEB" w14:textId="77777777" w:rsidR="00D52103" w:rsidRPr="00771DE2" w:rsidRDefault="00D52103" w:rsidP="00446BB4">
            <w:pPr>
              <w:pStyle w:val="TAC"/>
            </w:pPr>
            <w:r w:rsidRPr="00771DE2">
              <w:t>-98.0 +TT</w:t>
            </w:r>
          </w:p>
        </w:tc>
        <w:tc>
          <w:tcPr>
            <w:tcW w:w="1147" w:type="dxa"/>
            <w:shd w:val="clear" w:color="auto" w:fill="auto"/>
          </w:tcPr>
          <w:p w14:paraId="4A4AC753" w14:textId="77777777" w:rsidR="00D52103" w:rsidRPr="00771DE2" w:rsidRDefault="00D52103" w:rsidP="00446BB4">
            <w:pPr>
              <w:pStyle w:val="TAC"/>
            </w:pPr>
            <w:r w:rsidRPr="00771DE2">
              <w:t>-94.8 +TT</w:t>
            </w:r>
          </w:p>
        </w:tc>
        <w:tc>
          <w:tcPr>
            <w:tcW w:w="1147" w:type="dxa"/>
            <w:shd w:val="clear" w:color="auto" w:fill="auto"/>
          </w:tcPr>
          <w:p w14:paraId="31CD9FB5" w14:textId="77777777" w:rsidR="00D52103" w:rsidRPr="00771DE2" w:rsidRDefault="00D52103" w:rsidP="00446BB4">
            <w:pPr>
              <w:pStyle w:val="TAC"/>
            </w:pPr>
            <w:r w:rsidRPr="00771DE2">
              <w:t>-93.0 +TT</w:t>
            </w:r>
          </w:p>
        </w:tc>
        <w:tc>
          <w:tcPr>
            <w:tcW w:w="1147" w:type="dxa"/>
            <w:shd w:val="clear" w:color="auto" w:fill="auto"/>
          </w:tcPr>
          <w:p w14:paraId="3874B374" w14:textId="77777777" w:rsidR="00D52103" w:rsidRPr="00771DE2" w:rsidRDefault="00D52103" w:rsidP="00446BB4">
            <w:pPr>
              <w:pStyle w:val="TAC"/>
            </w:pPr>
            <w:r w:rsidRPr="00771DE2">
              <w:t>-91.8 +TT</w:t>
            </w:r>
          </w:p>
        </w:tc>
        <w:tc>
          <w:tcPr>
            <w:tcW w:w="946" w:type="dxa"/>
            <w:shd w:val="clear" w:color="auto" w:fill="auto"/>
          </w:tcPr>
          <w:p w14:paraId="701534AA" w14:textId="77777777" w:rsidR="00D52103" w:rsidRPr="00771DE2" w:rsidRDefault="00D52103" w:rsidP="00446BB4">
            <w:pPr>
              <w:pStyle w:val="TAC"/>
            </w:pPr>
          </w:p>
        </w:tc>
        <w:tc>
          <w:tcPr>
            <w:tcW w:w="1089" w:type="dxa"/>
          </w:tcPr>
          <w:p w14:paraId="7892618E" w14:textId="77777777" w:rsidR="00D52103" w:rsidRPr="00771DE2" w:rsidRDefault="00D52103" w:rsidP="00446BB4">
            <w:pPr>
              <w:pStyle w:val="TAC"/>
            </w:pPr>
          </w:p>
        </w:tc>
        <w:tc>
          <w:tcPr>
            <w:tcW w:w="1003" w:type="dxa"/>
            <w:shd w:val="clear" w:color="auto" w:fill="auto"/>
          </w:tcPr>
          <w:p w14:paraId="22B571E9" w14:textId="77777777" w:rsidR="00D52103" w:rsidRPr="00771DE2" w:rsidRDefault="00D52103" w:rsidP="00446BB4">
            <w:pPr>
              <w:pStyle w:val="TAC"/>
            </w:pPr>
          </w:p>
        </w:tc>
        <w:tc>
          <w:tcPr>
            <w:tcW w:w="1003" w:type="dxa"/>
            <w:shd w:val="clear" w:color="auto" w:fill="auto"/>
          </w:tcPr>
          <w:p w14:paraId="25DFABB9" w14:textId="77777777" w:rsidR="00D52103" w:rsidRPr="00771DE2" w:rsidRDefault="00D52103" w:rsidP="00446BB4">
            <w:pPr>
              <w:pStyle w:val="TAC"/>
            </w:pPr>
          </w:p>
        </w:tc>
        <w:tc>
          <w:tcPr>
            <w:tcW w:w="1013" w:type="dxa"/>
          </w:tcPr>
          <w:p w14:paraId="10CB94E7" w14:textId="77777777" w:rsidR="00D52103" w:rsidRPr="00771DE2" w:rsidRDefault="00D52103" w:rsidP="00446BB4">
            <w:pPr>
              <w:pStyle w:val="TAC"/>
            </w:pPr>
          </w:p>
        </w:tc>
        <w:tc>
          <w:tcPr>
            <w:tcW w:w="1013" w:type="dxa"/>
          </w:tcPr>
          <w:p w14:paraId="6D1C1A56" w14:textId="77777777" w:rsidR="00D52103" w:rsidRPr="00771DE2" w:rsidRDefault="00D52103" w:rsidP="00446BB4">
            <w:pPr>
              <w:pStyle w:val="TAC"/>
            </w:pPr>
          </w:p>
        </w:tc>
        <w:tc>
          <w:tcPr>
            <w:tcW w:w="1050" w:type="dxa"/>
            <w:vMerge w:val="restart"/>
            <w:shd w:val="clear" w:color="auto" w:fill="auto"/>
            <w:vAlign w:val="center"/>
          </w:tcPr>
          <w:p w14:paraId="6A2B4CD3" w14:textId="77777777" w:rsidR="00D52103" w:rsidRPr="00771DE2" w:rsidRDefault="00D52103" w:rsidP="00446BB4">
            <w:pPr>
              <w:pStyle w:val="TAC"/>
            </w:pPr>
            <w:r w:rsidRPr="00771DE2">
              <w:t>FDD</w:t>
            </w:r>
          </w:p>
        </w:tc>
      </w:tr>
      <w:tr w:rsidR="00D52103" w:rsidRPr="00771DE2" w14:paraId="4681AC2E" w14:textId="77777777" w:rsidTr="00446BB4">
        <w:trPr>
          <w:jc w:val="center"/>
        </w:trPr>
        <w:tc>
          <w:tcPr>
            <w:tcW w:w="1372" w:type="dxa"/>
            <w:vMerge/>
            <w:shd w:val="clear" w:color="auto" w:fill="auto"/>
            <w:vAlign w:val="center"/>
          </w:tcPr>
          <w:p w14:paraId="205C3BF5" w14:textId="77777777" w:rsidR="00D52103" w:rsidRPr="00771DE2" w:rsidRDefault="00D52103" w:rsidP="00446BB4">
            <w:pPr>
              <w:pStyle w:val="TAC"/>
            </w:pPr>
          </w:p>
        </w:tc>
        <w:tc>
          <w:tcPr>
            <w:tcW w:w="831" w:type="dxa"/>
          </w:tcPr>
          <w:p w14:paraId="0D74EF83" w14:textId="77777777" w:rsidR="00D52103" w:rsidRPr="00771DE2" w:rsidRDefault="00D52103" w:rsidP="00446BB4">
            <w:pPr>
              <w:pStyle w:val="TAC"/>
              <w:rPr>
                <w:rFonts w:eastAsia="MS Mincho"/>
              </w:rPr>
            </w:pPr>
            <w:r w:rsidRPr="00771DE2">
              <w:rPr>
                <w:rFonts w:eastAsia="MS Mincho"/>
              </w:rPr>
              <w:t>30</w:t>
            </w:r>
          </w:p>
        </w:tc>
        <w:tc>
          <w:tcPr>
            <w:tcW w:w="1147" w:type="dxa"/>
            <w:shd w:val="clear" w:color="auto" w:fill="auto"/>
          </w:tcPr>
          <w:p w14:paraId="5A152F55" w14:textId="77777777" w:rsidR="00D52103" w:rsidRPr="00771DE2" w:rsidRDefault="00D52103" w:rsidP="00446BB4">
            <w:pPr>
              <w:pStyle w:val="TAC"/>
            </w:pPr>
          </w:p>
        </w:tc>
        <w:tc>
          <w:tcPr>
            <w:tcW w:w="1147" w:type="dxa"/>
            <w:shd w:val="clear" w:color="auto" w:fill="auto"/>
          </w:tcPr>
          <w:p w14:paraId="79C5B94D" w14:textId="77777777" w:rsidR="00D52103" w:rsidRPr="00771DE2" w:rsidRDefault="00D52103" w:rsidP="00446BB4">
            <w:pPr>
              <w:pStyle w:val="TAC"/>
            </w:pPr>
            <w:r w:rsidRPr="00771DE2">
              <w:t>-95.1 +TT</w:t>
            </w:r>
          </w:p>
        </w:tc>
        <w:tc>
          <w:tcPr>
            <w:tcW w:w="1147" w:type="dxa"/>
            <w:shd w:val="clear" w:color="auto" w:fill="auto"/>
          </w:tcPr>
          <w:p w14:paraId="3162AE9E" w14:textId="77777777" w:rsidR="00D52103" w:rsidRPr="00771DE2" w:rsidRDefault="00D52103" w:rsidP="00446BB4">
            <w:pPr>
              <w:pStyle w:val="TAC"/>
            </w:pPr>
            <w:r w:rsidRPr="00771DE2">
              <w:t>-93.1 +TT</w:t>
            </w:r>
          </w:p>
        </w:tc>
        <w:tc>
          <w:tcPr>
            <w:tcW w:w="1147" w:type="dxa"/>
            <w:shd w:val="clear" w:color="auto" w:fill="auto"/>
          </w:tcPr>
          <w:p w14:paraId="31D1AFC0" w14:textId="77777777" w:rsidR="00D52103" w:rsidRPr="00771DE2" w:rsidRDefault="00D52103" w:rsidP="00446BB4">
            <w:pPr>
              <w:pStyle w:val="TAC"/>
            </w:pPr>
            <w:r w:rsidRPr="00771DE2">
              <w:t>-92.0 +TT</w:t>
            </w:r>
          </w:p>
        </w:tc>
        <w:tc>
          <w:tcPr>
            <w:tcW w:w="946" w:type="dxa"/>
            <w:shd w:val="clear" w:color="auto" w:fill="auto"/>
          </w:tcPr>
          <w:p w14:paraId="5450361C" w14:textId="77777777" w:rsidR="00D52103" w:rsidRPr="00771DE2" w:rsidRDefault="00D52103" w:rsidP="00446BB4">
            <w:pPr>
              <w:pStyle w:val="TAC"/>
            </w:pPr>
          </w:p>
        </w:tc>
        <w:tc>
          <w:tcPr>
            <w:tcW w:w="1089" w:type="dxa"/>
          </w:tcPr>
          <w:p w14:paraId="2438B673" w14:textId="77777777" w:rsidR="00D52103" w:rsidRPr="00771DE2" w:rsidRDefault="00D52103" w:rsidP="00446BB4">
            <w:pPr>
              <w:pStyle w:val="TAC"/>
            </w:pPr>
          </w:p>
        </w:tc>
        <w:tc>
          <w:tcPr>
            <w:tcW w:w="1003" w:type="dxa"/>
            <w:shd w:val="clear" w:color="auto" w:fill="auto"/>
          </w:tcPr>
          <w:p w14:paraId="2EBC314C" w14:textId="77777777" w:rsidR="00D52103" w:rsidRPr="00771DE2" w:rsidRDefault="00D52103" w:rsidP="00446BB4">
            <w:pPr>
              <w:pStyle w:val="TAC"/>
            </w:pPr>
          </w:p>
        </w:tc>
        <w:tc>
          <w:tcPr>
            <w:tcW w:w="1003" w:type="dxa"/>
            <w:shd w:val="clear" w:color="auto" w:fill="auto"/>
          </w:tcPr>
          <w:p w14:paraId="04BBEA15" w14:textId="77777777" w:rsidR="00D52103" w:rsidRPr="00771DE2" w:rsidRDefault="00D52103" w:rsidP="00446BB4">
            <w:pPr>
              <w:pStyle w:val="TAC"/>
            </w:pPr>
          </w:p>
        </w:tc>
        <w:tc>
          <w:tcPr>
            <w:tcW w:w="1013" w:type="dxa"/>
          </w:tcPr>
          <w:p w14:paraId="380FE752" w14:textId="77777777" w:rsidR="00D52103" w:rsidRPr="00771DE2" w:rsidRDefault="00D52103" w:rsidP="00446BB4">
            <w:pPr>
              <w:pStyle w:val="TAC"/>
            </w:pPr>
          </w:p>
        </w:tc>
        <w:tc>
          <w:tcPr>
            <w:tcW w:w="1013" w:type="dxa"/>
          </w:tcPr>
          <w:p w14:paraId="5529F766" w14:textId="77777777" w:rsidR="00D52103" w:rsidRPr="00771DE2" w:rsidRDefault="00D52103" w:rsidP="00446BB4">
            <w:pPr>
              <w:pStyle w:val="TAC"/>
            </w:pPr>
          </w:p>
        </w:tc>
        <w:tc>
          <w:tcPr>
            <w:tcW w:w="1050" w:type="dxa"/>
            <w:vMerge/>
            <w:shd w:val="clear" w:color="auto" w:fill="auto"/>
            <w:vAlign w:val="center"/>
          </w:tcPr>
          <w:p w14:paraId="4604F040" w14:textId="77777777" w:rsidR="00D52103" w:rsidRPr="00771DE2" w:rsidRDefault="00D52103" w:rsidP="00446BB4">
            <w:pPr>
              <w:pStyle w:val="TAC"/>
            </w:pPr>
          </w:p>
        </w:tc>
      </w:tr>
      <w:tr w:rsidR="00D52103" w:rsidRPr="00771DE2" w14:paraId="46AD9AEF" w14:textId="77777777" w:rsidTr="00446BB4">
        <w:trPr>
          <w:jc w:val="center"/>
        </w:trPr>
        <w:tc>
          <w:tcPr>
            <w:tcW w:w="1372" w:type="dxa"/>
            <w:vMerge/>
            <w:shd w:val="clear" w:color="auto" w:fill="auto"/>
            <w:vAlign w:val="center"/>
          </w:tcPr>
          <w:p w14:paraId="77B72DE2" w14:textId="77777777" w:rsidR="00D52103" w:rsidRPr="00771DE2" w:rsidRDefault="00D52103" w:rsidP="00446BB4">
            <w:pPr>
              <w:pStyle w:val="TAC"/>
            </w:pPr>
          </w:p>
        </w:tc>
        <w:tc>
          <w:tcPr>
            <w:tcW w:w="831" w:type="dxa"/>
          </w:tcPr>
          <w:p w14:paraId="49683AC0" w14:textId="77777777" w:rsidR="00D52103" w:rsidRPr="00771DE2" w:rsidRDefault="00D52103" w:rsidP="00446BB4">
            <w:pPr>
              <w:pStyle w:val="TAC"/>
              <w:rPr>
                <w:rFonts w:eastAsia="MS Mincho"/>
              </w:rPr>
            </w:pPr>
            <w:r w:rsidRPr="00771DE2">
              <w:rPr>
                <w:rFonts w:eastAsia="MS Mincho"/>
              </w:rPr>
              <w:t>60</w:t>
            </w:r>
          </w:p>
        </w:tc>
        <w:tc>
          <w:tcPr>
            <w:tcW w:w="1147" w:type="dxa"/>
            <w:shd w:val="clear" w:color="auto" w:fill="auto"/>
          </w:tcPr>
          <w:p w14:paraId="3EA2B722" w14:textId="77777777" w:rsidR="00D52103" w:rsidRPr="00771DE2" w:rsidRDefault="00D52103" w:rsidP="00446BB4">
            <w:pPr>
              <w:pStyle w:val="TAC"/>
            </w:pPr>
          </w:p>
        </w:tc>
        <w:tc>
          <w:tcPr>
            <w:tcW w:w="1147" w:type="dxa"/>
            <w:shd w:val="clear" w:color="auto" w:fill="auto"/>
          </w:tcPr>
          <w:p w14:paraId="035875F6" w14:textId="77777777" w:rsidR="00D52103" w:rsidRPr="00771DE2" w:rsidRDefault="00D52103" w:rsidP="00446BB4">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73B21357" w14:textId="77777777" w:rsidR="00D52103" w:rsidRPr="00771DE2" w:rsidRDefault="00D52103" w:rsidP="00446BB4">
            <w:pPr>
              <w:pStyle w:val="TAC"/>
            </w:pPr>
            <w:r w:rsidRPr="00771DE2">
              <w:t>-93.4 +TT</w:t>
            </w:r>
          </w:p>
        </w:tc>
        <w:tc>
          <w:tcPr>
            <w:tcW w:w="1147" w:type="dxa"/>
            <w:shd w:val="clear" w:color="auto" w:fill="auto"/>
          </w:tcPr>
          <w:p w14:paraId="119CDA8F" w14:textId="77777777" w:rsidR="00D52103" w:rsidRPr="00771DE2" w:rsidRDefault="00D52103" w:rsidP="00446BB4">
            <w:pPr>
              <w:pStyle w:val="TAC"/>
            </w:pPr>
            <w:r w:rsidRPr="00771DE2">
              <w:t>-92.2 +TT</w:t>
            </w:r>
          </w:p>
        </w:tc>
        <w:tc>
          <w:tcPr>
            <w:tcW w:w="946" w:type="dxa"/>
            <w:shd w:val="clear" w:color="auto" w:fill="auto"/>
          </w:tcPr>
          <w:p w14:paraId="49794D6E" w14:textId="77777777" w:rsidR="00D52103" w:rsidRPr="00771DE2" w:rsidRDefault="00D52103" w:rsidP="00446BB4">
            <w:pPr>
              <w:pStyle w:val="TAC"/>
            </w:pPr>
          </w:p>
        </w:tc>
        <w:tc>
          <w:tcPr>
            <w:tcW w:w="1089" w:type="dxa"/>
          </w:tcPr>
          <w:p w14:paraId="4D9C589D" w14:textId="77777777" w:rsidR="00D52103" w:rsidRPr="00771DE2" w:rsidRDefault="00D52103" w:rsidP="00446BB4">
            <w:pPr>
              <w:pStyle w:val="TAC"/>
            </w:pPr>
          </w:p>
        </w:tc>
        <w:tc>
          <w:tcPr>
            <w:tcW w:w="1003" w:type="dxa"/>
            <w:shd w:val="clear" w:color="auto" w:fill="auto"/>
          </w:tcPr>
          <w:p w14:paraId="02006F35" w14:textId="77777777" w:rsidR="00D52103" w:rsidRPr="00771DE2" w:rsidRDefault="00D52103" w:rsidP="00446BB4">
            <w:pPr>
              <w:pStyle w:val="TAC"/>
            </w:pPr>
          </w:p>
        </w:tc>
        <w:tc>
          <w:tcPr>
            <w:tcW w:w="1003" w:type="dxa"/>
            <w:shd w:val="clear" w:color="auto" w:fill="auto"/>
          </w:tcPr>
          <w:p w14:paraId="65B6F481" w14:textId="77777777" w:rsidR="00D52103" w:rsidRPr="00771DE2" w:rsidRDefault="00D52103" w:rsidP="00446BB4">
            <w:pPr>
              <w:pStyle w:val="TAC"/>
            </w:pPr>
          </w:p>
        </w:tc>
        <w:tc>
          <w:tcPr>
            <w:tcW w:w="1013" w:type="dxa"/>
          </w:tcPr>
          <w:p w14:paraId="36CEF82B" w14:textId="77777777" w:rsidR="00D52103" w:rsidRPr="00771DE2" w:rsidRDefault="00D52103" w:rsidP="00446BB4">
            <w:pPr>
              <w:pStyle w:val="TAC"/>
            </w:pPr>
          </w:p>
        </w:tc>
        <w:tc>
          <w:tcPr>
            <w:tcW w:w="1013" w:type="dxa"/>
          </w:tcPr>
          <w:p w14:paraId="3D136B67" w14:textId="77777777" w:rsidR="00D52103" w:rsidRPr="00771DE2" w:rsidRDefault="00D52103" w:rsidP="00446BB4">
            <w:pPr>
              <w:pStyle w:val="TAC"/>
            </w:pPr>
          </w:p>
        </w:tc>
        <w:tc>
          <w:tcPr>
            <w:tcW w:w="1050" w:type="dxa"/>
            <w:vMerge/>
            <w:shd w:val="clear" w:color="auto" w:fill="auto"/>
            <w:vAlign w:val="center"/>
          </w:tcPr>
          <w:p w14:paraId="2D0C29D5" w14:textId="77777777" w:rsidR="00D52103" w:rsidRPr="00771DE2" w:rsidRDefault="00D52103" w:rsidP="00446BB4">
            <w:pPr>
              <w:pStyle w:val="TAC"/>
            </w:pPr>
          </w:p>
        </w:tc>
      </w:tr>
      <w:tr w:rsidR="00D52103" w:rsidRPr="00771DE2" w14:paraId="62C3C1FC" w14:textId="77777777" w:rsidTr="00446BB4">
        <w:trPr>
          <w:jc w:val="center"/>
        </w:trPr>
        <w:tc>
          <w:tcPr>
            <w:tcW w:w="1372" w:type="dxa"/>
            <w:vMerge w:val="restart"/>
            <w:shd w:val="clear" w:color="auto" w:fill="auto"/>
            <w:vAlign w:val="center"/>
          </w:tcPr>
          <w:p w14:paraId="0D1D9267" w14:textId="77777777" w:rsidR="00D52103" w:rsidRPr="00771DE2" w:rsidRDefault="00D52103" w:rsidP="00446BB4">
            <w:pPr>
              <w:pStyle w:val="TAC"/>
            </w:pPr>
            <w:r w:rsidRPr="00771DE2">
              <w:rPr>
                <w:lang w:eastAsia="zh-CN"/>
              </w:rPr>
              <w:t>n8</w:t>
            </w:r>
          </w:p>
        </w:tc>
        <w:tc>
          <w:tcPr>
            <w:tcW w:w="831" w:type="dxa"/>
          </w:tcPr>
          <w:p w14:paraId="42862926" w14:textId="77777777" w:rsidR="00D52103" w:rsidRPr="00771DE2" w:rsidRDefault="00D52103" w:rsidP="00446BB4">
            <w:pPr>
              <w:pStyle w:val="TAC"/>
              <w:rPr>
                <w:rFonts w:eastAsia="MS Mincho"/>
              </w:rPr>
            </w:pPr>
            <w:r w:rsidRPr="00771DE2">
              <w:rPr>
                <w:rFonts w:eastAsia="MS Mincho"/>
              </w:rPr>
              <w:t>15</w:t>
            </w:r>
          </w:p>
        </w:tc>
        <w:tc>
          <w:tcPr>
            <w:tcW w:w="1147" w:type="dxa"/>
            <w:shd w:val="clear" w:color="auto" w:fill="auto"/>
          </w:tcPr>
          <w:p w14:paraId="2FE56555" w14:textId="77777777" w:rsidR="00D52103" w:rsidRPr="00771DE2" w:rsidRDefault="00D52103" w:rsidP="00446BB4">
            <w:pPr>
              <w:pStyle w:val="TAC"/>
            </w:pPr>
            <w:r w:rsidRPr="00771DE2">
              <w:t>-97.0 +TT</w:t>
            </w:r>
          </w:p>
        </w:tc>
        <w:tc>
          <w:tcPr>
            <w:tcW w:w="1147" w:type="dxa"/>
            <w:shd w:val="clear" w:color="auto" w:fill="auto"/>
          </w:tcPr>
          <w:p w14:paraId="0E6D2F25" w14:textId="77777777" w:rsidR="00D52103" w:rsidRPr="00771DE2" w:rsidRDefault="00D52103" w:rsidP="00446BB4">
            <w:pPr>
              <w:pStyle w:val="TAC"/>
            </w:pPr>
            <w:r w:rsidRPr="00771DE2">
              <w:t>-93.8 +TT</w:t>
            </w:r>
          </w:p>
        </w:tc>
        <w:tc>
          <w:tcPr>
            <w:tcW w:w="1147" w:type="dxa"/>
            <w:shd w:val="clear" w:color="auto" w:fill="auto"/>
          </w:tcPr>
          <w:p w14:paraId="0DB659F0" w14:textId="77777777" w:rsidR="00D52103" w:rsidRPr="00771DE2" w:rsidRDefault="00D52103" w:rsidP="00446BB4">
            <w:pPr>
              <w:pStyle w:val="TAC"/>
            </w:pPr>
            <w:r w:rsidRPr="00771DE2">
              <w:rPr>
                <w:lang w:eastAsia="zh-CN"/>
              </w:rPr>
              <w:t>-91.4</w:t>
            </w:r>
            <w:r w:rsidRPr="00771DE2">
              <w:rPr>
                <w:rFonts w:cs="Arial"/>
                <w:szCs w:val="18"/>
              </w:rPr>
              <w:t xml:space="preserve"> </w:t>
            </w:r>
            <w:r w:rsidRPr="00771DE2">
              <w:t>+TT</w:t>
            </w:r>
          </w:p>
        </w:tc>
        <w:tc>
          <w:tcPr>
            <w:tcW w:w="1147" w:type="dxa"/>
            <w:shd w:val="clear" w:color="auto" w:fill="auto"/>
          </w:tcPr>
          <w:p w14:paraId="27A50835" w14:textId="77777777" w:rsidR="00D52103" w:rsidRPr="00771DE2" w:rsidRDefault="00D52103" w:rsidP="00446BB4">
            <w:pPr>
              <w:pStyle w:val="TAC"/>
            </w:pPr>
            <w:r w:rsidRPr="00771DE2">
              <w:rPr>
                <w:lang w:eastAsia="zh-CN"/>
              </w:rPr>
              <w:t>-85.8</w:t>
            </w:r>
            <w:r w:rsidRPr="00771DE2">
              <w:rPr>
                <w:rFonts w:cs="Arial"/>
                <w:szCs w:val="18"/>
              </w:rPr>
              <w:t xml:space="preserve"> </w:t>
            </w:r>
            <w:r w:rsidRPr="00771DE2">
              <w:t>+TT</w:t>
            </w:r>
          </w:p>
        </w:tc>
        <w:tc>
          <w:tcPr>
            <w:tcW w:w="946" w:type="dxa"/>
            <w:shd w:val="clear" w:color="auto" w:fill="auto"/>
          </w:tcPr>
          <w:p w14:paraId="01389FB1" w14:textId="77777777" w:rsidR="00D52103" w:rsidRPr="00771DE2" w:rsidRDefault="00D52103" w:rsidP="00446BB4">
            <w:pPr>
              <w:pStyle w:val="TAC"/>
            </w:pPr>
          </w:p>
        </w:tc>
        <w:tc>
          <w:tcPr>
            <w:tcW w:w="1089" w:type="dxa"/>
          </w:tcPr>
          <w:p w14:paraId="7452F2E2" w14:textId="77777777" w:rsidR="00D52103" w:rsidRPr="00771DE2" w:rsidRDefault="00D52103" w:rsidP="00446BB4">
            <w:pPr>
              <w:pStyle w:val="TAC"/>
            </w:pPr>
          </w:p>
        </w:tc>
        <w:tc>
          <w:tcPr>
            <w:tcW w:w="1003" w:type="dxa"/>
            <w:shd w:val="clear" w:color="auto" w:fill="auto"/>
          </w:tcPr>
          <w:p w14:paraId="2D3CC10A" w14:textId="77777777" w:rsidR="00D52103" w:rsidRPr="00771DE2" w:rsidRDefault="00D52103" w:rsidP="00446BB4">
            <w:pPr>
              <w:pStyle w:val="TAC"/>
            </w:pPr>
            <w:r w:rsidRPr="00771DE2">
              <w:rPr>
                <w:rFonts w:eastAsia="SimSun"/>
                <w:lang w:eastAsia="zh-CN"/>
              </w:rPr>
              <w:t>-78.4+TT</w:t>
            </w:r>
          </w:p>
        </w:tc>
        <w:tc>
          <w:tcPr>
            <w:tcW w:w="1003" w:type="dxa"/>
            <w:shd w:val="clear" w:color="auto" w:fill="auto"/>
          </w:tcPr>
          <w:p w14:paraId="0EC66218" w14:textId="77777777" w:rsidR="00D52103" w:rsidRPr="00771DE2" w:rsidRDefault="00D52103" w:rsidP="00446BB4">
            <w:pPr>
              <w:pStyle w:val="TAC"/>
            </w:pPr>
          </w:p>
        </w:tc>
        <w:tc>
          <w:tcPr>
            <w:tcW w:w="1013" w:type="dxa"/>
          </w:tcPr>
          <w:p w14:paraId="6BADF4CE" w14:textId="77777777" w:rsidR="00D52103" w:rsidRPr="00771DE2" w:rsidRDefault="00D52103" w:rsidP="00446BB4">
            <w:pPr>
              <w:pStyle w:val="TAC"/>
            </w:pPr>
          </w:p>
        </w:tc>
        <w:tc>
          <w:tcPr>
            <w:tcW w:w="1013" w:type="dxa"/>
          </w:tcPr>
          <w:p w14:paraId="0B95649F" w14:textId="77777777" w:rsidR="00D52103" w:rsidRPr="00771DE2" w:rsidRDefault="00D52103" w:rsidP="00446BB4">
            <w:pPr>
              <w:pStyle w:val="TAC"/>
            </w:pPr>
          </w:p>
        </w:tc>
        <w:tc>
          <w:tcPr>
            <w:tcW w:w="1050" w:type="dxa"/>
            <w:vMerge w:val="restart"/>
            <w:shd w:val="clear" w:color="auto" w:fill="auto"/>
            <w:vAlign w:val="center"/>
          </w:tcPr>
          <w:p w14:paraId="7D41DCE2" w14:textId="77777777" w:rsidR="00D52103" w:rsidRPr="00771DE2" w:rsidRDefault="00D52103" w:rsidP="00446BB4">
            <w:pPr>
              <w:pStyle w:val="TAC"/>
            </w:pPr>
            <w:r w:rsidRPr="00771DE2">
              <w:rPr>
                <w:lang w:eastAsia="zh-CN"/>
              </w:rPr>
              <w:t>FDD</w:t>
            </w:r>
          </w:p>
        </w:tc>
      </w:tr>
      <w:tr w:rsidR="00D52103" w:rsidRPr="00771DE2" w14:paraId="04D95533" w14:textId="77777777" w:rsidTr="00446BB4">
        <w:trPr>
          <w:jc w:val="center"/>
        </w:trPr>
        <w:tc>
          <w:tcPr>
            <w:tcW w:w="1372" w:type="dxa"/>
            <w:vMerge/>
            <w:shd w:val="clear" w:color="auto" w:fill="auto"/>
            <w:vAlign w:val="center"/>
          </w:tcPr>
          <w:p w14:paraId="0AF5D25E" w14:textId="77777777" w:rsidR="00D52103" w:rsidRPr="00771DE2" w:rsidRDefault="00D52103" w:rsidP="00446BB4">
            <w:pPr>
              <w:pStyle w:val="TAC"/>
            </w:pPr>
          </w:p>
        </w:tc>
        <w:tc>
          <w:tcPr>
            <w:tcW w:w="831" w:type="dxa"/>
          </w:tcPr>
          <w:p w14:paraId="13941041" w14:textId="77777777" w:rsidR="00D52103" w:rsidRPr="00771DE2" w:rsidRDefault="00D52103" w:rsidP="00446BB4">
            <w:pPr>
              <w:pStyle w:val="TAC"/>
              <w:rPr>
                <w:rFonts w:eastAsia="MS Mincho"/>
              </w:rPr>
            </w:pPr>
            <w:r w:rsidRPr="00771DE2">
              <w:rPr>
                <w:rFonts w:eastAsia="MS Mincho"/>
              </w:rPr>
              <w:t>30</w:t>
            </w:r>
          </w:p>
        </w:tc>
        <w:tc>
          <w:tcPr>
            <w:tcW w:w="1147" w:type="dxa"/>
            <w:shd w:val="clear" w:color="auto" w:fill="auto"/>
          </w:tcPr>
          <w:p w14:paraId="3240589E" w14:textId="77777777" w:rsidR="00D52103" w:rsidRPr="00771DE2" w:rsidRDefault="00D52103" w:rsidP="00446BB4">
            <w:pPr>
              <w:pStyle w:val="TAC"/>
            </w:pPr>
          </w:p>
        </w:tc>
        <w:tc>
          <w:tcPr>
            <w:tcW w:w="1147" w:type="dxa"/>
            <w:shd w:val="clear" w:color="auto" w:fill="auto"/>
          </w:tcPr>
          <w:p w14:paraId="6994786B" w14:textId="77777777" w:rsidR="00D52103" w:rsidRPr="00771DE2" w:rsidRDefault="00D52103" w:rsidP="00446BB4">
            <w:pPr>
              <w:pStyle w:val="TAC"/>
            </w:pPr>
            <w:r w:rsidRPr="00771DE2">
              <w:t>-94.1 +TT</w:t>
            </w:r>
          </w:p>
        </w:tc>
        <w:tc>
          <w:tcPr>
            <w:tcW w:w="1147" w:type="dxa"/>
            <w:shd w:val="clear" w:color="auto" w:fill="auto"/>
          </w:tcPr>
          <w:p w14:paraId="7FDC8499" w14:textId="77777777" w:rsidR="00D52103" w:rsidRPr="00771DE2" w:rsidRDefault="00D52103" w:rsidP="00446BB4">
            <w:pPr>
              <w:pStyle w:val="TAC"/>
            </w:pPr>
            <w:r w:rsidRPr="00771DE2">
              <w:rPr>
                <w:lang w:eastAsia="zh-CN"/>
              </w:rPr>
              <w:t>-91.7</w:t>
            </w:r>
            <w:r w:rsidRPr="00771DE2">
              <w:rPr>
                <w:rFonts w:cs="Arial"/>
                <w:szCs w:val="18"/>
              </w:rPr>
              <w:t xml:space="preserve"> </w:t>
            </w:r>
            <w:r w:rsidRPr="00771DE2">
              <w:t>+TT</w:t>
            </w:r>
          </w:p>
        </w:tc>
        <w:tc>
          <w:tcPr>
            <w:tcW w:w="1147" w:type="dxa"/>
            <w:shd w:val="clear" w:color="auto" w:fill="auto"/>
          </w:tcPr>
          <w:p w14:paraId="49D7D8B8" w14:textId="77777777" w:rsidR="00D52103" w:rsidRPr="00771DE2" w:rsidRDefault="00D52103" w:rsidP="00446BB4">
            <w:pPr>
              <w:pStyle w:val="TAC"/>
            </w:pPr>
            <w:r w:rsidRPr="00771DE2">
              <w:rPr>
                <w:lang w:eastAsia="zh-CN"/>
              </w:rPr>
              <w:t>-87.2</w:t>
            </w:r>
            <w:r w:rsidRPr="00771DE2">
              <w:rPr>
                <w:rFonts w:cs="Arial"/>
                <w:szCs w:val="18"/>
              </w:rPr>
              <w:t xml:space="preserve"> </w:t>
            </w:r>
            <w:r w:rsidRPr="00771DE2">
              <w:t>+TT</w:t>
            </w:r>
          </w:p>
        </w:tc>
        <w:tc>
          <w:tcPr>
            <w:tcW w:w="946" w:type="dxa"/>
            <w:shd w:val="clear" w:color="auto" w:fill="auto"/>
          </w:tcPr>
          <w:p w14:paraId="78A1DD7D" w14:textId="77777777" w:rsidR="00D52103" w:rsidRPr="00771DE2" w:rsidRDefault="00D52103" w:rsidP="00446BB4">
            <w:pPr>
              <w:pStyle w:val="TAC"/>
            </w:pPr>
          </w:p>
        </w:tc>
        <w:tc>
          <w:tcPr>
            <w:tcW w:w="1089" w:type="dxa"/>
          </w:tcPr>
          <w:p w14:paraId="74BAEBA9" w14:textId="77777777" w:rsidR="00D52103" w:rsidRPr="00771DE2" w:rsidRDefault="00D52103" w:rsidP="00446BB4">
            <w:pPr>
              <w:pStyle w:val="TAC"/>
            </w:pPr>
          </w:p>
        </w:tc>
        <w:tc>
          <w:tcPr>
            <w:tcW w:w="1003" w:type="dxa"/>
            <w:shd w:val="clear" w:color="auto" w:fill="auto"/>
          </w:tcPr>
          <w:p w14:paraId="41EF97EC" w14:textId="77777777" w:rsidR="00D52103" w:rsidRPr="00771DE2" w:rsidRDefault="00D52103" w:rsidP="00446BB4">
            <w:pPr>
              <w:pStyle w:val="TAC"/>
            </w:pPr>
            <w:r w:rsidRPr="00771DE2">
              <w:rPr>
                <w:rFonts w:eastAsia="SimSun"/>
                <w:lang w:eastAsia="zh-CN"/>
              </w:rPr>
              <w:t>-78.5+TT</w:t>
            </w:r>
          </w:p>
        </w:tc>
        <w:tc>
          <w:tcPr>
            <w:tcW w:w="1003" w:type="dxa"/>
            <w:shd w:val="clear" w:color="auto" w:fill="auto"/>
          </w:tcPr>
          <w:p w14:paraId="1FA4175F" w14:textId="77777777" w:rsidR="00D52103" w:rsidRPr="00771DE2" w:rsidRDefault="00D52103" w:rsidP="00446BB4">
            <w:pPr>
              <w:pStyle w:val="TAC"/>
            </w:pPr>
          </w:p>
        </w:tc>
        <w:tc>
          <w:tcPr>
            <w:tcW w:w="1013" w:type="dxa"/>
          </w:tcPr>
          <w:p w14:paraId="75215ACB" w14:textId="77777777" w:rsidR="00D52103" w:rsidRPr="00771DE2" w:rsidRDefault="00D52103" w:rsidP="00446BB4">
            <w:pPr>
              <w:pStyle w:val="TAC"/>
            </w:pPr>
          </w:p>
        </w:tc>
        <w:tc>
          <w:tcPr>
            <w:tcW w:w="1013" w:type="dxa"/>
          </w:tcPr>
          <w:p w14:paraId="1BA5224C" w14:textId="77777777" w:rsidR="00D52103" w:rsidRPr="00771DE2" w:rsidRDefault="00D52103" w:rsidP="00446BB4">
            <w:pPr>
              <w:pStyle w:val="TAC"/>
            </w:pPr>
          </w:p>
        </w:tc>
        <w:tc>
          <w:tcPr>
            <w:tcW w:w="1050" w:type="dxa"/>
            <w:vMerge/>
            <w:shd w:val="clear" w:color="auto" w:fill="auto"/>
            <w:vAlign w:val="center"/>
          </w:tcPr>
          <w:p w14:paraId="29217D86" w14:textId="77777777" w:rsidR="00D52103" w:rsidRPr="00771DE2" w:rsidRDefault="00D52103" w:rsidP="00446BB4">
            <w:pPr>
              <w:pStyle w:val="TAC"/>
            </w:pPr>
          </w:p>
        </w:tc>
      </w:tr>
      <w:tr w:rsidR="00D52103" w:rsidRPr="00771DE2" w14:paraId="5A2CDF6A" w14:textId="77777777" w:rsidTr="00446BB4">
        <w:trPr>
          <w:jc w:val="center"/>
        </w:trPr>
        <w:tc>
          <w:tcPr>
            <w:tcW w:w="1372" w:type="dxa"/>
            <w:vMerge/>
            <w:shd w:val="clear" w:color="auto" w:fill="auto"/>
            <w:vAlign w:val="center"/>
          </w:tcPr>
          <w:p w14:paraId="20A63F00" w14:textId="77777777" w:rsidR="00D52103" w:rsidRPr="00771DE2" w:rsidRDefault="00D52103" w:rsidP="00446BB4">
            <w:pPr>
              <w:pStyle w:val="TAC"/>
            </w:pPr>
          </w:p>
        </w:tc>
        <w:tc>
          <w:tcPr>
            <w:tcW w:w="831" w:type="dxa"/>
          </w:tcPr>
          <w:p w14:paraId="24CBA2B1" w14:textId="77777777" w:rsidR="00D52103" w:rsidRPr="00771DE2" w:rsidRDefault="00D52103" w:rsidP="00446BB4">
            <w:pPr>
              <w:pStyle w:val="TAC"/>
              <w:rPr>
                <w:rFonts w:eastAsia="MS Mincho"/>
              </w:rPr>
            </w:pPr>
            <w:r w:rsidRPr="00771DE2">
              <w:rPr>
                <w:rFonts w:eastAsia="MS Mincho"/>
              </w:rPr>
              <w:t>60</w:t>
            </w:r>
          </w:p>
        </w:tc>
        <w:tc>
          <w:tcPr>
            <w:tcW w:w="1147" w:type="dxa"/>
            <w:shd w:val="clear" w:color="auto" w:fill="auto"/>
          </w:tcPr>
          <w:p w14:paraId="332D22EA" w14:textId="77777777" w:rsidR="00D52103" w:rsidRPr="00771DE2" w:rsidRDefault="00D52103" w:rsidP="00446BB4">
            <w:pPr>
              <w:pStyle w:val="TAC"/>
            </w:pPr>
          </w:p>
        </w:tc>
        <w:tc>
          <w:tcPr>
            <w:tcW w:w="1147" w:type="dxa"/>
            <w:shd w:val="clear" w:color="auto" w:fill="auto"/>
          </w:tcPr>
          <w:p w14:paraId="65A130D7" w14:textId="77777777" w:rsidR="00D52103" w:rsidRPr="00771DE2" w:rsidRDefault="00D52103" w:rsidP="00446BB4">
            <w:pPr>
              <w:pStyle w:val="TAC"/>
            </w:pPr>
          </w:p>
        </w:tc>
        <w:tc>
          <w:tcPr>
            <w:tcW w:w="1147" w:type="dxa"/>
            <w:shd w:val="clear" w:color="auto" w:fill="auto"/>
          </w:tcPr>
          <w:p w14:paraId="73DB8D08" w14:textId="77777777" w:rsidR="00D52103" w:rsidRPr="00771DE2" w:rsidRDefault="00D52103" w:rsidP="00446BB4">
            <w:pPr>
              <w:pStyle w:val="TAC"/>
            </w:pPr>
          </w:p>
        </w:tc>
        <w:tc>
          <w:tcPr>
            <w:tcW w:w="1147" w:type="dxa"/>
            <w:shd w:val="clear" w:color="auto" w:fill="auto"/>
          </w:tcPr>
          <w:p w14:paraId="48BE5F72" w14:textId="77777777" w:rsidR="00D52103" w:rsidRPr="00771DE2" w:rsidRDefault="00D52103" w:rsidP="00446BB4">
            <w:pPr>
              <w:pStyle w:val="TAC"/>
            </w:pPr>
          </w:p>
        </w:tc>
        <w:tc>
          <w:tcPr>
            <w:tcW w:w="946" w:type="dxa"/>
            <w:shd w:val="clear" w:color="auto" w:fill="auto"/>
          </w:tcPr>
          <w:p w14:paraId="4A6075D9" w14:textId="77777777" w:rsidR="00D52103" w:rsidRPr="00771DE2" w:rsidRDefault="00D52103" w:rsidP="00446BB4">
            <w:pPr>
              <w:pStyle w:val="TAC"/>
            </w:pPr>
          </w:p>
        </w:tc>
        <w:tc>
          <w:tcPr>
            <w:tcW w:w="1089" w:type="dxa"/>
          </w:tcPr>
          <w:p w14:paraId="7195F313" w14:textId="77777777" w:rsidR="00D52103" w:rsidRPr="00771DE2" w:rsidRDefault="00D52103" w:rsidP="00446BB4">
            <w:pPr>
              <w:pStyle w:val="TAC"/>
            </w:pPr>
          </w:p>
        </w:tc>
        <w:tc>
          <w:tcPr>
            <w:tcW w:w="1003" w:type="dxa"/>
            <w:shd w:val="clear" w:color="auto" w:fill="auto"/>
          </w:tcPr>
          <w:p w14:paraId="209B19AA" w14:textId="77777777" w:rsidR="00D52103" w:rsidRPr="00771DE2" w:rsidRDefault="00D52103" w:rsidP="00446BB4">
            <w:pPr>
              <w:pStyle w:val="TAC"/>
            </w:pPr>
          </w:p>
        </w:tc>
        <w:tc>
          <w:tcPr>
            <w:tcW w:w="1003" w:type="dxa"/>
            <w:shd w:val="clear" w:color="auto" w:fill="auto"/>
          </w:tcPr>
          <w:p w14:paraId="793448AD" w14:textId="77777777" w:rsidR="00D52103" w:rsidRPr="00771DE2" w:rsidRDefault="00D52103" w:rsidP="00446BB4">
            <w:pPr>
              <w:pStyle w:val="TAC"/>
            </w:pPr>
          </w:p>
        </w:tc>
        <w:tc>
          <w:tcPr>
            <w:tcW w:w="1013" w:type="dxa"/>
          </w:tcPr>
          <w:p w14:paraId="65D4FE58" w14:textId="77777777" w:rsidR="00D52103" w:rsidRPr="00771DE2" w:rsidRDefault="00D52103" w:rsidP="00446BB4">
            <w:pPr>
              <w:pStyle w:val="TAC"/>
            </w:pPr>
          </w:p>
        </w:tc>
        <w:tc>
          <w:tcPr>
            <w:tcW w:w="1013" w:type="dxa"/>
          </w:tcPr>
          <w:p w14:paraId="372E6C95" w14:textId="77777777" w:rsidR="00D52103" w:rsidRPr="00771DE2" w:rsidRDefault="00D52103" w:rsidP="00446BB4">
            <w:pPr>
              <w:pStyle w:val="TAC"/>
            </w:pPr>
          </w:p>
        </w:tc>
        <w:tc>
          <w:tcPr>
            <w:tcW w:w="1050" w:type="dxa"/>
            <w:vMerge/>
            <w:shd w:val="clear" w:color="auto" w:fill="auto"/>
            <w:vAlign w:val="center"/>
          </w:tcPr>
          <w:p w14:paraId="0B085837" w14:textId="77777777" w:rsidR="00D52103" w:rsidRPr="00771DE2" w:rsidRDefault="00D52103" w:rsidP="00446BB4">
            <w:pPr>
              <w:pStyle w:val="TAC"/>
            </w:pPr>
          </w:p>
        </w:tc>
      </w:tr>
      <w:tr w:rsidR="00D52103" w:rsidRPr="00771DE2" w14:paraId="5BD91942" w14:textId="77777777" w:rsidTr="00446BB4">
        <w:trPr>
          <w:jc w:val="center"/>
        </w:trPr>
        <w:tc>
          <w:tcPr>
            <w:tcW w:w="1372" w:type="dxa"/>
            <w:vMerge w:val="restart"/>
            <w:shd w:val="clear" w:color="auto" w:fill="auto"/>
            <w:vAlign w:val="center"/>
          </w:tcPr>
          <w:p w14:paraId="0683D082" w14:textId="77777777" w:rsidR="00D52103" w:rsidRPr="00771DE2" w:rsidRDefault="00D52103" w:rsidP="00446BB4">
            <w:pPr>
              <w:pStyle w:val="TAC"/>
              <w:rPr>
                <w:lang w:eastAsia="zh-CN"/>
              </w:rPr>
            </w:pPr>
            <w:r w:rsidRPr="00771DE2">
              <w:rPr>
                <w:lang w:eastAsia="zh-CN"/>
              </w:rPr>
              <w:t>n12</w:t>
            </w:r>
          </w:p>
        </w:tc>
        <w:tc>
          <w:tcPr>
            <w:tcW w:w="831" w:type="dxa"/>
          </w:tcPr>
          <w:p w14:paraId="09E2CD64" w14:textId="77777777" w:rsidR="00D52103" w:rsidRPr="00771DE2" w:rsidRDefault="00D52103" w:rsidP="00446BB4">
            <w:pPr>
              <w:pStyle w:val="TAC"/>
              <w:rPr>
                <w:rFonts w:eastAsia="MS Mincho" w:cs="Arial"/>
              </w:rPr>
            </w:pPr>
            <w:r w:rsidRPr="00771DE2">
              <w:t>15</w:t>
            </w:r>
          </w:p>
        </w:tc>
        <w:tc>
          <w:tcPr>
            <w:tcW w:w="1147" w:type="dxa"/>
            <w:shd w:val="clear" w:color="auto" w:fill="auto"/>
          </w:tcPr>
          <w:p w14:paraId="5CEE37B7" w14:textId="77777777" w:rsidR="00D52103" w:rsidRPr="00771DE2" w:rsidRDefault="00D52103" w:rsidP="00446BB4">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39DC3EC6" w14:textId="77777777" w:rsidR="00D52103" w:rsidRPr="00771DE2" w:rsidRDefault="00D52103" w:rsidP="00446BB4">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5160FCDB" w14:textId="77777777" w:rsidR="00D52103" w:rsidRPr="00771DE2" w:rsidRDefault="00D52103" w:rsidP="00446BB4">
            <w:pPr>
              <w:pStyle w:val="TAC"/>
              <w:rPr>
                <w:rFonts w:cs="Arial"/>
                <w:szCs w:val="18"/>
              </w:rPr>
            </w:pPr>
            <w:r w:rsidRPr="00771DE2">
              <w:t>-84.0</w:t>
            </w:r>
            <w:r w:rsidRPr="00771DE2">
              <w:rPr>
                <w:rFonts w:cs="Arial"/>
                <w:szCs w:val="18"/>
              </w:rPr>
              <w:t xml:space="preserve"> </w:t>
            </w:r>
            <w:r w:rsidRPr="00771DE2">
              <w:t>+TT</w:t>
            </w:r>
          </w:p>
        </w:tc>
        <w:tc>
          <w:tcPr>
            <w:tcW w:w="1147" w:type="dxa"/>
            <w:shd w:val="clear" w:color="auto" w:fill="auto"/>
          </w:tcPr>
          <w:p w14:paraId="10D14FFA" w14:textId="77777777" w:rsidR="00D52103" w:rsidRPr="00771DE2" w:rsidRDefault="00D52103" w:rsidP="00446BB4">
            <w:pPr>
              <w:pStyle w:val="TAC"/>
            </w:pPr>
          </w:p>
        </w:tc>
        <w:tc>
          <w:tcPr>
            <w:tcW w:w="946" w:type="dxa"/>
            <w:shd w:val="clear" w:color="auto" w:fill="auto"/>
          </w:tcPr>
          <w:p w14:paraId="48F5EB4F" w14:textId="77777777" w:rsidR="00D52103" w:rsidRPr="00771DE2" w:rsidRDefault="00D52103" w:rsidP="00446BB4">
            <w:pPr>
              <w:pStyle w:val="TAC"/>
            </w:pPr>
          </w:p>
        </w:tc>
        <w:tc>
          <w:tcPr>
            <w:tcW w:w="1089" w:type="dxa"/>
          </w:tcPr>
          <w:p w14:paraId="1D51061A" w14:textId="77777777" w:rsidR="00D52103" w:rsidRPr="00771DE2" w:rsidRDefault="00D52103" w:rsidP="00446BB4">
            <w:pPr>
              <w:pStyle w:val="TAC"/>
            </w:pPr>
          </w:p>
        </w:tc>
        <w:tc>
          <w:tcPr>
            <w:tcW w:w="1003" w:type="dxa"/>
            <w:shd w:val="clear" w:color="auto" w:fill="auto"/>
          </w:tcPr>
          <w:p w14:paraId="4863C319" w14:textId="77777777" w:rsidR="00D52103" w:rsidRPr="00771DE2" w:rsidRDefault="00D52103" w:rsidP="00446BB4">
            <w:pPr>
              <w:pStyle w:val="TAC"/>
            </w:pPr>
          </w:p>
        </w:tc>
        <w:tc>
          <w:tcPr>
            <w:tcW w:w="1003" w:type="dxa"/>
            <w:shd w:val="clear" w:color="auto" w:fill="auto"/>
          </w:tcPr>
          <w:p w14:paraId="36408401" w14:textId="77777777" w:rsidR="00D52103" w:rsidRPr="00771DE2" w:rsidRDefault="00D52103" w:rsidP="00446BB4">
            <w:pPr>
              <w:pStyle w:val="TAC"/>
            </w:pPr>
          </w:p>
        </w:tc>
        <w:tc>
          <w:tcPr>
            <w:tcW w:w="1013" w:type="dxa"/>
          </w:tcPr>
          <w:p w14:paraId="6414DFBF" w14:textId="77777777" w:rsidR="00D52103" w:rsidRPr="00771DE2" w:rsidRDefault="00D52103" w:rsidP="00446BB4">
            <w:pPr>
              <w:pStyle w:val="TAC"/>
            </w:pPr>
          </w:p>
        </w:tc>
        <w:tc>
          <w:tcPr>
            <w:tcW w:w="1013" w:type="dxa"/>
          </w:tcPr>
          <w:p w14:paraId="0FD883DF" w14:textId="77777777" w:rsidR="00D52103" w:rsidRPr="00771DE2" w:rsidRDefault="00D52103" w:rsidP="00446BB4">
            <w:pPr>
              <w:pStyle w:val="TAC"/>
            </w:pPr>
          </w:p>
        </w:tc>
        <w:tc>
          <w:tcPr>
            <w:tcW w:w="1050" w:type="dxa"/>
            <w:vMerge w:val="restart"/>
            <w:shd w:val="clear" w:color="auto" w:fill="auto"/>
            <w:vAlign w:val="center"/>
          </w:tcPr>
          <w:p w14:paraId="0047C18E" w14:textId="77777777" w:rsidR="00D52103" w:rsidRPr="00771DE2" w:rsidRDefault="00D52103" w:rsidP="00446BB4">
            <w:pPr>
              <w:pStyle w:val="TAC"/>
              <w:rPr>
                <w:lang w:eastAsia="zh-CN"/>
              </w:rPr>
            </w:pPr>
            <w:r w:rsidRPr="00771DE2">
              <w:rPr>
                <w:lang w:eastAsia="zh-CN"/>
              </w:rPr>
              <w:t>FDD</w:t>
            </w:r>
          </w:p>
        </w:tc>
      </w:tr>
      <w:tr w:rsidR="00D52103" w:rsidRPr="00771DE2" w14:paraId="4E9563C8" w14:textId="77777777" w:rsidTr="00446BB4">
        <w:trPr>
          <w:jc w:val="center"/>
        </w:trPr>
        <w:tc>
          <w:tcPr>
            <w:tcW w:w="1372" w:type="dxa"/>
            <w:vMerge/>
            <w:shd w:val="clear" w:color="auto" w:fill="auto"/>
            <w:vAlign w:val="center"/>
          </w:tcPr>
          <w:p w14:paraId="32AAED6B" w14:textId="77777777" w:rsidR="00D52103" w:rsidRPr="00771DE2" w:rsidRDefault="00D52103" w:rsidP="00446BB4">
            <w:pPr>
              <w:pStyle w:val="TAC"/>
              <w:rPr>
                <w:lang w:eastAsia="zh-CN"/>
              </w:rPr>
            </w:pPr>
          </w:p>
        </w:tc>
        <w:tc>
          <w:tcPr>
            <w:tcW w:w="831" w:type="dxa"/>
          </w:tcPr>
          <w:p w14:paraId="6262EE12" w14:textId="77777777" w:rsidR="00D52103" w:rsidRPr="00771DE2" w:rsidRDefault="00D52103" w:rsidP="00446BB4">
            <w:pPr>
              <w:pStyle w:val="TAC"/>
              <w:rPr>
                <w:rFonts w:eastAsia="MS Mincho" w:cs="Arial"/>
              </w:rPr>
            </w:pPr>
            <w:r w:rsidRPr="00771DE2">
              <w:t>30</w:t>
            </w:r>
          </w:p>
        </w:tc>
        <w:tc>
          <w:tcPr>
            <w:tcW w:w="1147" w:type="dxa"/>
            <w:shd w:val="clear" w:color="auto" w:fill="auto"/>
          </w:tcPr>
          <w:p w14:paraId="08541E54" w14:textId="77777777" w:rsidR="00D52103" w:rsidRPr="00771DE2" w:rsidRDefault="00D52103" w:rsidP="00446BB4">
            <w:pPr>
              <w:pStyle w:val="TAC"/>
            </w:pPr>
          </w:p>
        </w:tc>
        <w:tc>
          <w:tcPr>
            <w:tcW w:w="1147" w:type="dxa"/>
            <w:shd w:val="clear" w:color="auto" w:fill="auto"/>
          </w:tcPr>
          <w:p w14:paraId="1E1C44AD" w14:textId="77777777" w:rsidR="00D52103" w:rsidRPr="00771DE2" w:rsidRDefault="00D52103" w:rsidP="00446BB4">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3D835140" w14:textId="77777777" w:rsidR="00D52103" w:rsidRPr="00771DE2" w:rsidRDefault="00D52103" w:rsidP="00446BB4">
            <w:pPr>
              <w:pStyle w:val="TAC"/>
              <w:rPr>
                <w:rFonts w:cs="Arial"/>
                <w:szCs w:val="18"/>
              </w:rPr>
            </w:pPr>
            <w:r w:rsidRPr="00771DE2">
              <w:t>-84.1</w:t>
            </w:r>
            <w:r w:rsidRPr="00771DE2">
              <w:rPr>
                <w:rFonts w:cs="Arial"/>
                <w:szCs w:val="18"/>
              </w:rPr>
              <w:t xml:space="preserve"> </w:t>
            </w:r>
            <w:r w:rsidRPr="00771DE2">
              <w:t>+TT</w:t>
            </w:r>
          </w:p>
        </w:tc>
        <w:tc>
          <w:tcPr>
            <w:tcW w:w="1147" w:type="dxa"/>
            <w:shd w:val="clear" w:color="auto" w:fill="auto"/>
          </w:tcPr>
          <w:p w14:paraId="71D0EB20" w14:textId="77777777" w:rsidR="00D52103" w:rsidRPr="00771DE2" w:rsidRDefault="00D52103" w:rsidP="00446BB4">
            <w:pPr>
              <w:pStyle w:val="TAC"/>
            </w:pPr>
          </w:p>
        </w:tc>
        <w:tc>
          <w:tcPr>
            <w:tcW w:w="946" w:type="dxa"/>
            <w:shd w:val="clear" w:color="auto" w:fill="auto"/>
          </w:tcPr>
          <w:p w14:paraId="76D91386" w14:textId="77777777" w:rsidR="00D52103" w:rsidRPr="00771DE2" w:rsidRDefault="00D52103" w:rsidP="00446BB4">
            <w:pPr>
              <w:pStyle w:val="TAC"/>
            </w:pPr>
          </w:p>
        </w:tc>
        <w:tc>
          <w:tcPr>
            <w:tcW w:w="1089" w:type="dxa"/>
          </w:tcPr>
          <w:p w14:paraId="00CEE0E9" w14:textId="77777777" w:rsidR="00D52103" w:rsidRPr="00771DE2" w:rsidRDefault="00D52103" w:rsidP="00446BB4">
            <w:pPr>
              <w:pStyle w:val="TAC"/>
            </w:pPr>
          </w:p>
        </w:tc>
        <w:tc>
          <w:tcPr>
            <w:tcW w:w="1003" w:type="dxa"/>
            <w:shd w:val="clear" w:color="auto" w:fill="auto"/>
          </w:tcPr>
          <w:p w14:paraId="1B970D68" w14:textId="77777777" w:rsidR="00D52103" w:rsidRPr="00771DE2" w:rsidRDefault="00D52103" w:rsidP="00446BB4">
            <w:pPr>
              <w:pStyle w:val="TAC"/>
            </w:pPr>
          </w:p>
        </w:tc>
        <w:tc>
          <w:tcPr>
            <w:tcW w:w="1003" w:type="dxa"/>
            <w:shd w:val="clear" w:color="auto" w:fill="auto"/>
          </w:tcPr>
          <w:p w14:paraId="0CEA228E" w14:textId="77777777" w:rsidR="00D52103" w:rsidRPr="00771DE2" w:rsidRDefault="00D52103" w:rsidP="00446BB4">
            <w:pPr>
              <w:pStyle w:val="TAC"/>
            </w:pPr>
          </w:p>
        </w:tc>
        <w:tc>
          <w:tcPr>
            <w:tcW w:w="1013" w:type="dxa"/>
          </w:tcPr>
          <w:p w14:paraId="0D3C636A" w14:textId="77777777" w:rsidR="00D52103" w:rsidRPr="00771DE2" w:rsidRDefault="00D52103" w:rsidP="00446BB4">
            <w:pPr>
              <w:pStyle w:val="TAC"/>
            </w:pPr>
          </w:p>
        </w:tc>
        <w:tc>
          <w:tcPr>
            <w:tcW w:w="1013" w:type="dxa"/>
          </w:tcPr>
          <w:p w14:paraId="60BE8FB7" w14:textId="77777777" w:rsidR="00D52103" w:rsidRPr="00771DE2" w:rsidRDefault="00D52103" w:rsidP="00446BB4">
            <w:pPr>
              <w:pStyle w:val="TAC"/>
            </w:pPr>
          </w:p>
        </w:tc>
        <w:tc>
          <w:tcPr>
            <w:tcW w:w="1050" w:type="dxa"/>
            <w:vMerge/>
            <w:shd w:val="clear" w:color="auto" w:fill="auto"/>
            <w:vAlign w:val="center"/>
          </w:tcPr>
          <w:p w14:paraId="099C5C81" w14:textId="77777777" w:rsidR="00D52103" w:rsidRPr="00771DE2" w:rsidRDefault="00D52103" w:rsidP="00446BB4">
            <w:pPr>
              <w:pStyle w:val="TAC"/>
              <w:rPr>
                <w:lang w:eastAsia="zh-CN"/>
              </w:rPr>
            </w:pPr>
          </w:p>
        </w:tc>
      </w:tr>
      <w:tr w:rsidR="00D52103" w:rsidRPr="00771DE2" w14:paraId="14DC6C94" w14:textId="77777777" w:rsidTr="00446BB4">
        <w:trPr>
          <w:jc w:val="center"/>
        </w:trPr>
        <w:tc>
          <w:tcPr>
            <w:tcW w:w="1372" w:type="dxa"/>
            <w:vMerge/>
            <w:shd w:val="clear" w:color="auto" w:fill="auto"/>
            <w:vAlign w:val="center"/>
          </w:tcPr>
          <w:p w14:paraId="5421BBDB" w14:textId="77777777" w:rsidR="00D52103" w:rsidRPr="00771DE2" w:rsidRDefault="00D52103" w:rsidP="00446BB4">
            <w:pPr>
              <w:pStyle w:val="TAC"/>
              <w:rPr>
                <w:lang w:eastAsia="zh-CN"/>
              </w:rPr>
            </w:pPr>
          </w:p>
        </w:tc>
        <w:tc>
          <w:tcPr>
            <w:tcW w:w="831" w:type="dxa"/>
          </w:tcPr>
          <w:p w14:paraId="2D30B659" w14:textId="77777777" w:rsidR="00D52103" w:rsidRPr="00771DE2" w:rsidRDefault="00D52103" w:rsidP="00446BB4">
            <w:pPr>
              <w:pStyle w:val="TAC"/>
              <w:rPr>
                <w:rFonts w:eastAsia="MS Mincho" w:cs="Arial"/>
              </w:rPr>
            </w:pPr>
            <w:r w:rsidRPr="00771DE2">
              <w:t>60</w:t>
            </w:r>
          </w:p>
        </w:tc>
        <w:tc>
          <w:tcPr>
            <w:tcW w:w="1147" w:type="dxa"/>
            <w:shd w:val="clear" w:color="auto" w:fill="auto"/>
          </w:tcPr>
          <w:p w14:paraId="40D03C7D" w14:textId="77777777" w:rsidR="00D52103" w:rsidRPr="00771DE2" w:rsidRDefault="00D52103" w:rsidP="00446BB4">
            <w:pPr>
              <w:pStyle w:val="TAC"/>
            </w:pPr>
          </w:p>
        </w:tc>
        <w:tc>
          <w:tcPr>
            <w:tcW w:w="1147" w:type="dxa"/>
            <w:shd w:val="clear" w:color="auto" w:fill="auto"/>
          </w:tcPr>
          <w:p w14:paraId="0FAD5E2E" w14:textId="77777777" w:rsidR="00D52103" w:rsidRPr="00771DE2" w:rsidRDefault="00D52103" w:rsidP="00446BB4">
            <w:pPr>
              <w:pStyle w:val="TAC"/>
            </w:pPr>
          </w:p>
        </w:tc>
        <w:tc>
          <w:tcPr>
            <w:tcW w:w="1147" w:type="dxa"/>
            <w:shd w:val="clear" w:color="auto" w:fill="auto"/>
          </w:tcPr>
          <w:p w14:paraId="0902CB3A" w14:textId="77777777" w:rsidR="00D52103" w:rsidRPr="00771DE2" w:rsidRDefault="00D52103" w:rsidP="00446BB4">
            <w:pPr>
              <w:pStyle w:val="TAC"/>
            </w:pPr>
          </w:p>
        </w:tc>
        <w:tc>
          <w:tcPr>
            <w:tcW w:w="1147" w:type="dxa"/>
            <w:shd w:val="clear" w:color="auto" w:fill="auto"/>
          </w:tcPr>
          <w:p w14:paraId="4B3B329B" w14:textId="77777777" w:rsidR="00D52103" w:rsidRPr="00771DE2" w:rsidRDefault="00D52103" w:rsidP="00446BB4">
            <w:pPr>
              <w:pStyle w:val="TAC"/>
            </w:pPr>
          </w:p>
        </w:tc>
        <w:tc>
          <w:tcPr>
            <w:tcW w:w="946" w:type="dxa"/>
            <w:shd w:val="clear" w:color="auto" w:fill="auto"/>
          </w:tcPr>
          <w:p w14:paraId="3911498A" w14:textId="77777777" w:rsidR="00D52103" w:rsidRPr="00771DE2" w:rsidRDefault="00D52103" w:rsidP="00446BB4">
            <w:pPr>
              <w:pStyle w:val="TAC"/>
            </w:pPr>
          </w:p>
        </w:tc>
        <w:tc>
          <w:tcPr>
            <w:tcW w:w="1089" w:type="dxa"/>
          </w:tcPr>
          <w:p w14:paraId="673EF5D1" w14:textId="77777777" w:rsidR="00D52103" w:rsidRPr="00771DE2" w:rsidRDefault="00D52103" w:rsidP="00446BB4">
            <w:pPr>
              <w:pStyle w:val="TAC"/>
            </w:pPr>
          </w:p>
        </w:tc>
        <w:tc>
          <w:tcPr>
            <w:tcW w:w="1003" w:type="dxa"/>
            <w:shd w:val="clear" w:color="auto" w:fill="auto"/>
          </w:tcPr>
          <w:p w14:paraId="75694616" w14:textId="77777777" w:rsidR="00D52103" w:rsidRPr="00771DE2" w:rsidRDefault="00D52103" w:rsidP="00446BB4">
            <w:pPr>
              <w:pStyle w:val="TAC"/>
            </w:pPr>
          </w:p>
        </w:tc>
        <w:tc>
          <w:tcPr>
            <w:tcW w:w="1003" w:type="dxa"/>
            <w:shd w:val="clear" w:color="auto" w:fill="auto"/>
          </w:tcPr>
          <w:p w14:paraId="62B2C129" w14:textId="77777777" w:rsidR="00D52103" w:rsidRPr="00771DE2" w:rsidRDefault="00D52103" w:rsidP="00446BB4">
            <w:pPr>
              <w:pStyle w:val="TAC"/>
            </w:pPr>
          </w:p>
        </w:tc>
        <w:tc>
          <w:tcPr>
            <w:tcW w:w="1013" w:type="dxa"/>
          </w:tcPr>
          <w:p w14:paraId="7EA935CE" w14:textId="77777777" w:rsidR="00D52103" w:rsidRPr="00771DE2" w:rsidRDefault="00D52103" w:rsidP="00446BB4">
            <w:pPr>
              <w:pStyle w:val="TAC"/>
            </w:pPr>
          </w:p>
        </w:tc>
        <w:tc>
          <w:tcPr>
            <w:tcW w:w="1013" w:type="dxa"/>
          </w:tcPr>
          <w:p w14:paraId="3C821FF7" w14:textId="77777777" w:rsidR="00D52103" w:rsidRPr="00771DE2" w:rsidRDefault="00D52103" w:rsidP="00446BB4">
            <w:pPr>
              <w:pStyle w:val="TAC"/>
            </w:pPr>
          </w:p>
        </w:tc>
        <w:tc>
          <w:tcPr>
            <w:tcW w:w="1050" w:type="dxa"/>
            <w:vMerge/>
            <w:shd w:val="clear" w:color="auto" w:fill="auto"/>
            <w:vAlign w:val="center"/>
          </w:tcPr>
          <w:p w14:paraId="67111195" w14:textId="77777777" w:rsidR="00D52103" w:rsidRPr="00771DE2" w:rsidRDefault="00D52103" w:rsidP="00446BB4">
            <w:pPr>
              <w:pStyle w:val="TAC"/>
              <w:rPr>
                <w:lang w:eastAsia="zh-CN"/>
              </w:rPr>
            </w:pPr>
          </w:p>
        </w:tc>
      </w:tr>
      <w:tr w:rsidR="00D52103" w:rsidRPr="00771DE2" w14:paraId="13B83DF1" w14:textId="77777777" w:rsidTr="00446BB4">
        <w:trPr>
          <w:jc w:val="center"/>
        </w:trPr>
        <w:tc>
          <w:tcPr>
            <w:tcW w:w="1372" w:type="dxa"/>
            <w:vMerge w:val="restart"/>
            <w:shd w:val="clear" w:color="auto" w:fill="auto"/>
            <w:vAlign w:val="center"/>
          </w:tcPr>
          <w:p w14:paraId="673E2F5F" w14:textId="77777777" w:rsidR="00D52103" w:rsidRPr="00771DE2" w:rsidRDefault="00D52103" w:rsidP="00446BB4">
            <w:pPr>
              <w:pStyle w:val="TAC"/>
              <w:rPr>
                <w:lang w:eastAsia="zh-CN"/>
              </w:rPr>
            </w:pPr>
            <w:r>
              <w:rPr>
                <w:lang w:eastAsia="zh-CN"/>
              </w:rPr>
              <w:t>n13</w:t>
            </w:r>
          </w:p>
        </w:tc>
        <w:tc>
          <w:tcPr>
            <w:tcW w:w="831" w:type="dxa"/>
          </w:tcPr>
          <w:p w14:paraId="57AC45E6" w14:textId="77777777" w:rsidR="00D52103" w:rsidRPr="00771DE2" w:rsidRDefault="00D52103" w:rsidP="00446BB4">
            <w:pPr>
              <w:pStyle w:val="TAC"/>
            </w:pPr>
            <w:r w:rsidRPr="00771DE2">
              <w:t>15</w:t>
            </w:r>
          </w:p>
        </w:tc>
        <w:tc>
          <w:tcPr>
            <w:tcW w:w="1147" w:type="dxa"/>
            <w:shd w:val="clear" w:color="auto" w:fill="auto"/>
          </w:tcPr>
          <w:p w14:paraId="07026219" w14:textId="77777777" w:rsidR="00D52103" w:rsidRPr="00771DE2" w:rsidRDefault="00D52103" w:rsidP="00446BB4">
            <w:pPr>
              <w:pStyle w:val="TAC"/>
            </w:pPr>
            <w:r w:rsidRPr="00771DE2">
              <w:t>-97.0</w:t>
            </w:r>
            <w:r w:rsidRPr="00771DE2">
              <w:rPr>
                <w:rFonts w:cs="Arial"/>
                <w:szCs w:val="18"/>
              </w:rPr>
              <w:t xml:space="preserve"> </w:t>
            </w:r>
            <w:r w:rsidRPr="00771DE2">
              <w:t>+TT</w:t>
            </w:r>
          </w:p>
        </w:tc>
        <w:tc>
          <w:tcPr>
            <w:tcW w:w="1147" w:type="dxa"/>
            <w:shd w:val="clear" w:color="auto" w:fill="auto"/>
          </w:tcPr>
          <w:p w14:paraId="017A0EE2" w14:textId="77777777" w:rsidR="00D52103" w:rsidRPr="00771DE2" w:rsidRDefault="00D52103" w:rsidP="00446BB4">
            <w:pPr>
              <w:pStyle w:val="TAC"/>
            </w:pPr>
            <w:r w:rsidRPr="00771DE2">
              <w:t>-93.8</w:t>
            </w:r>
            <w:r w:rsidRPr="00771DE2">
              <w:rPr>
                <w:rFonts w:cs="Arial"/>
                <w:szCs w:val="18"/>
              </w:rPr>
              <w:t xml:space="preserve"> </w:t>
            </w:r>
            <w:r w:rsidRPr="00771DE2">
              <w:t>+TT</w:t>
            </w:r>
          </w:p>
        </w:tc>
        <w:tc>
          <w:tcPr>
            <w:tcW w:w="1147" w:type="dxa"/>
            <w:shd w:val="clear" w:color="auto" w:fill="auto"/>
          </w:tcPr>
          <w:p w14:paraId="4299B79D" w14:textId="77777777" w:rsidR="00D52103" w:rsidRPr="00771DE2" w:rsidRDefault="00D52103" w:rsidP="00446BB4">
            <w:pPr>
              <w:pStyle w:val="TAC"/>
            </w:pPr>
          </w:p>
        </w:tc>
        <w:tc>
          <w:tcPr>
            <w:tcW w:w="1147" w:type="dxa"/>
            <w:shd w:val="clear" w:color="auto" w:fill="auto"/>
          </w:tcPr>
          <w:p w14:paraId="1E25CEC4" w14:textId="77777777" w:rsidR="00D52103" w:rsidRPr="00771DE2" w:rsidRDefault="00D52103" w:rsidP="00446BB4">
            <w:pPr>
              <w:pStyle w:val="TAC"/>
            </w:pPr>
          </w:p>
        </w:tc>
        <w:tc>
          <w:tcPr>
            <w:tcW w:w="946" w:type="dxa"/>
            <w:shd w:val="clear" w:color="auto" w:fill="auto"/>
          </w:tcPr>
          <w:p w14:paraId="2B79F425" w14:textId="77777777" w:rsidR="00D52103" w:rsidRPr="00771DE2" w:rsidRDefault="00D52103" w:rsidP="00446BB4">
            <w:pPr>
              <w:pStyle w:val="TAC"/>
            </w:pPr>
          </w:p>
        </w:tc>
        <w:tc>
          <w:tcPr>
            <w:tcW w:w="1089" w:type="dxa"/>
          </w:tcPr>
          <w:p w14:paraId="0097F91A" w14:textId="77777777" w:rsidR="00D52103" w:rsidRPr="00771DE2" w:rsidRDefault="00D52103" w:rsidP="00446BB4">
            <w:pPr>
              <w:pStyle w:val="TAC"/>
            </w:pPr>
          </w:p>
        </w:tc>
        <w:tc>
          <w:tcPr>
            <w:tcW w:w="1003" w:type="dxa"/>
            <w:shd w:val="clear" w:color="auto" w:fill="auto"/>
          </w:tcPr>
          <w:p w14:paraId="613BFCC3" w14:textId="77777777" w:rsidR="00D52103" w:rsidRPr="00771DE2" w:rsidRDefault="00D52103" w:rsidP="00446BB4">
            <w:pPr>
              <w:pStyle w:val="TAC"/>
            </w:pPr>
          </w:p>
        </w:tc>
        <w:tc>
          <w:tcPr>
            <w:tcW w:w="1003" w:type="dxa"/>
            <w:shd w:val="clear" w:color="auto" w:fill="auto"/>
          </w:tcPr>
          <w:p w14:paraId="555CA606" w14:textId="77777777" w:rsidR="00D52103" w:rsidRPr="00771DE2" w:rsidRDefault="00D52103" w:rsidP="00446BB4">
            <w:pPr>
              <w:pStyle w:val="TAC"/>
            </w:pPr>
          </w:p>
        </w:tc>
        <w:tc>
          <w:tcPr>
            <w:tcW w:w="1013" w:type="dxa"/>
          </w:tcPr>
          <w:p w14:paraId="5E5A09AC" w14:textId="77777777" w:rsidR="00D52103" w:rsidRPr="00771DE2" w:rsidRDefault="00D52103" w:rsidP="00446BB4">
            <w:pPr>
              <w:pStyle w:val="TAC"/>
            </w:pPr>
          </w:p>
        </w:tc>
        <w:tc>
          <w:tcPr>
            <w:tcW w:w="1013" w:type="dxa"/>
          </w:tcPr>
          <w:p w14:paraId="3F31EEFD" w14:textId="77777777" w:rsidR="00D52103" w:rsidRPr="00771DE2" w:rsidRDefault="00D52103" w:rsidP="00446BB4">
            <w:pPr>
              <w:pStyle w:val="TAC"/>
            </w:pPr>
          </w:p>
        </w:tc>
        <w:tc>
          <w:tcPr>
            <w:tcW w:w="1050" w:type="dxa"/>
            <w:vMerge w:val="restart"/>
            <w:shd w:val="clear" w:color="auto" w:fill="auto"/>
            <w:vAlign w:val="center"/>
          </w:tcPr>
          <w:p w14:paraId="79AA4223" w14:textId="77777777" w:rsidR="00D52103" w:rsidRPr="00771DE2" w:rsidRDefault="00D52103" w:rsidP="00446BB4">
            <w:pPr>
              <w:pStyle w:val="TAC"/>
              <w:rPr>
                <w:lang w:eastAsia="zh-CN"/>
              </w:rPr>
            </w:pPr>
            <w:r>
              <w:rPr>
                <w:lang w:eastAsia="zh-CN"/>
              </w:rPr>
              <w:t>FDD</w:t>
            </w:r>
          </w:p>
        </w:tc>
      </w:tr>
      <w:tr w:rsidR="00D52103" w:rsidRPr="00771DE2" w14:paraId="25658E7E" w14:textId="77777777" w:rsidTr="00446BB4">
        <w:trPr>
          <w:jc w:val="center"/>
        </w:trPr>
        <w:tc>
          <w:tcPr>
            <w:tcW w:w="1372" w:type="dxa"/>
            <w:vMerge/>
            <w:shd w:val="clear" w:color="auto" w:fill="auto"/>
            <w:vAlign w:val="center"/>
          </w:tcPr>
          <w:p w14:paraId="1E2CF888" w14:textId="77777777" w:rsidR="00D52103" w:rsidRPr="00771DE2" w:rsidRDefault="00D52103" w:rsidP="00446BB4">
            <w:pPr>
              <w:pStyle w:val="TAC"/>
              <w:rPr>
                <w:lang w:eastAsia="zh-CN"/>
              </w:rPr>
            </w:pPr>
          </w:p>
        </w:tc>
        <w:tc>
          <w:tcPr>
            <w:tcW w:w="831" w:type="dxa"/>
          </w:tcPr>
          <w:p w14:paraId="3E4732CD" w14:textId="77777777" w:rsidR="00D52103" w:rsidRPr="00771DE2" w:rsidRDefault="00D52103" w:rsidP="00446BB4">
            <w:pPr>
              <w:pStyle w:val="TAC"/>
            </w:pPr>
            <w:r w:rsidRPr="00771DE2">
              <w:t>30</w:t>
            </w:r>
          </w:p>
        </w:tc>
        <w:tc>
          <w:tcPr>
            <w:tcW w:w="1147" w:type="dxa"/>
            <w:shd w:val="clear" w:color="auto" w:fill="auto"/>
          </w:tcPr>
          <w:p w14:paraId="4C74C18E" w14:textId="77777777" w:rsidR="00D52103" w:rsidRPr="00771DE2" w:rsidRDefault="00D52103" w:rsidP="00446BB4">
            <w:pPr>
              <w:pStyle w:val="TAC"/>
            </w:pPr>
          </w:p>
        </w:tc>
        <w:tc>
          <w:tcPr>
            <w:tcW w:w="1147" w:type="dxa"/>
            <w:shd w:val="clear" w:color="auto" w:fill="auto"/>
          </w:tcPr>
          <w:p w14:paraId="363251AF" w14:textId="77777777" w:rsidR="00D52103" w:rsidRPr="00771DE2" w:rsidRDefault="00D52103" w:rsidP="00446BB4">
            <w:pPr>
              <w:pStyle w:val="TAC"/>
            </w:pPr>
            <w:r w:rsidRPr="00771DE2">
              <w:t>-94.1</w:t>
            </w:r>
            <w:r w:rsidRPr="00771DE2">
              <w:rPr>
                <w:rFonts w:cs="Arial"/>
                <w:szCs w:val="18"/>
              </w:rPr>
              <w:t xml:space="preserve"> </w:t>
            </w:r>
            <w:r w:rsidRPr="00771DE2">
              <w:t>+TT</w:t>
            </w:r>
          </w:p>
        </w:tc>
        <w:tc>
          <w:tcPr>
            <w:tcW w:w="1147" w:type="dxa"/>
            <w:shd w:val="clear" w:color="auto" w:fill="auto"/>
          </w:tcPr>
          <w:p w14:paraId="43746C08" w14:textId="77777777" w:rsidR="00D52103" w:rsidRPr="00771DE2" w:rsidRDefault="00D52103" w:rsidP="00446BB4">
            <w:pPr>
              <w:pStyle w:val="TAC"/>
            </w:pPr>
          </w:p>
        </w:tc>
        <w:tc>
          <w:tcPr>
            <w:tcW w:w="1147" w:type="dxa"/>
            <w:shd w:val="clear" w:color="auto" w:fill="auto"/>
          </w:tcPr>
          <w:p w14:paraId="6461575B" w14:textId="77777777" w:rsidR="00D52103" w:rsidRPr="00771DE2" w:rsidRDefault="00D52103" w:rsidP="00446BB4">
            <w:pPr>
              <w:pStyle w:val="TAC"/>
            </w:pPr>
          </w:p>
        </w:tc>
        <w:tc>
          <w:tcPr>
            <w:tcW w:w="946" w:type="dxa"/>
            <w:shd w:val="clear" w:color="auto" w:fill="auto"/>
          </w:tcPr>
          <w:p w14:paraId="05611FD8" w14:textId="77777777" w:rsidR="00D52103" w:rsidRPr="00771DE2" w:rsidRDefault="00D52103" w:rsidP="00446BB4">
            <w:pPr>
              <w:pStyle w:val="TAC"/>
            </w:pPr>
          </w:p>
        </w:tc>
        <w:tc>
          <w:tcPr>
            <w:tcW w:w="1089" w:type="dxa"/>
          </w:tcPr>
          <w:p w14:paraId="7A0F5684" w14:textId="77777777" w:rsidR="00D52103" w:rsidRPr="00771DE2" w:rsidRDefault="00D52103" w:rsidP="00446BB4">
            <w:pPr>
              <w:pStyle w:val="TAC"/>
            </w:pPr>
          </w:p>
        </w:tc>
        <w:tc>
          <w:tcPr>
            <w:tcW w:w="1003" w:type="dxa"/>
            <w:shd w:val="clear" w:color="auto" w:fill="auto"/>
          </w:tcPr>
          <w:p w14:paraId="3976F6DF" w14:textId="77777777" w:rsidR="00D52103" w:rsidRPr="00771DE2" w:rsidRDefault="00D52103" w:rsidP="00446BB4">
            <w:pPr>
              <w:pStyle w:val="TAC"/>
            </w:pPr>
          </w:p>
        </w:tc>
        <w:tc>
          <w:tcPr>
            <w:tcW w:w="1003" w:type="dxa"/>
            <w:shd w:val="clear" w:color="auto" w:fill="auto"/>
          </w:tcPr>
          <w:p w14:paraId="23E998AA" w14:textId="77777777" w:rsidR="00D52103" w:rsidRPr="00771DE2" w:rsidRDefault="00D52103" w:rsidP="00446BB4">
            <w:pPr>
              <w:pStyle w:val="TAC"/>
            </w:pPr>
          </w:p>
        </w:tc>
        <w:tc>
          <w:tcPr>
            <w:tcW w:w="1013" w:type="dxa"/>
          </w:tcPr>
          <w:p w14:paraId="53926874" w14:textId="77777777" w:rsidR="00D52103" w:rsidRPr="00771DE2" w:rsidRDefault="00D52103" w:rsidP="00446BB4">
            <w:pPr>
              <w:pStyle w:val="TAC"/>
            </w:pPr>
          </w:p>
        </w:tc>
        <w:tc>
          <w:tcPr>
            <w:tcW w:w="1013" w:type="dxa"/>
          </w:tcPr>
          <w:p w14:paraId="32BE1AE9" w14:textId="77777777" w:rsidR="00D52103" w:rsidRPr="00771DE2" w:rsidRDefault="00D52103" w:rsidP="00446BB4">
            <w:pPr>
              <w:pStyle w:val="TAC"/>
            </w:pPr>
          </w:p>
        </w:tc>
        <w:tc>
          <w:tcPr>
            <w:tcW w:w="1050" w:type="dxa"/>
            <w:vMerge/>
            <w:shd w:val="clear" w:color="auto" w:fill="auto"/>
            <w:vAlign w:val="center"/>
          </w:tcPr>
          <w:p w14:paraId="421B1E48" w14:textId="77777777" w:rsidR="00D52103" w:rsidRPr="00771DE2" w:rsidRDefault="00D52103" w:rsidP="00446BB4">
            <w:pPr>
              <w:pStyle w:val="TAC"/>
              <w:rPr>
                <w:lang w:eastAsia="zh-CN"/>
              </w:rPr>
            </w:pPr>
          </w:p>
        </w:tc>
      </w:tr>
      <w:tr w:rsidR="00D52103" w:rsidRPr="00771DE2" w14:paraId="12F72706" w14:textId="77777777" w:rsidTr="00446BB4">
        <w:trPr>
          <w:jc w:val="center"/>
        </w:trPr>
        <w:tc>
          <w:tcPr>
            <w:tcW w:w="1372" w:type="dxa"/>
            <w:vMerge/>
            <w:shd w:val="clear" w:color="auto" w:fill="auto"/>
            <w:vAlign w:val="center"/>
          </w:tcPr>
          <w:p w14:paraId="4418458D" w14:textId="77777777" w:rsidR="00D52103" w:rsidRPr="00771DE2" w:rsidRDefault="00D52103" w:rsidP="00446BB4">
            <w:pPr>
              <w:pStyle w:val="TAC"/>
              <w:rPr>
                <w:lang w:eastAsia="zh-CN"/>
              </w:rPr>
            </w:pPr>
          </w:p>
        </w:tc>
        <w:tc>
          <w:tcPr>
            <w:tcW w:w="831" w:type="dxa"/>
          </w:tcPr>
          <w:p w14:paraId="7230FA87" w14:textId="77777777" w:rsidR="00D52103" w:rsidRPr="00771DE2" w:rsidRDefault="00D52103" w:rsidP="00446BB4">
            <w:pPr>
              <w:pStyle w:val="TAC"/>
            </w:pPr>
            <w:r w:rsidRPr="00771DE2">
              <w:t>60</w:t>
            </w:r>
          </w:p>
        </w:tc>
        <w:tc>
          <w:tcPr>
            <w:tcW w:w="1147" w:type="dxa"/>
            <w:shd w:val="clear" w:color="auto" w:fill="auto"/>
          </w:tcPr>
          <w:p w14:paraId="5C07F1BF" w14:textId="77777777" w:rsidR="00D52103" w:rsidRPr="00771DE2" w:rsidRDefault="00D52103" w:rsidP="00446BB4">
            <w:pPr>
              <w:pStyle w:val="TAC"/>
            </w:pPr>
          </w:p>
        </w:tc>
        <w:tc>
          <w:tcPr>
            <w:tcW w:w="1147" w:type="dxa"/>
            <w:shd w:val="clear" w:color="auto" w:fill="auto"/>
          </w:tcPr>
          <w:p w14:paraId="37D20B06" w14:textId="77777777" w:rsidR="00D52103" w:rsidRPr="00771DE2" w:rsidRDefault="00D52103" w:rsidP="00446BB4">
            <w:pPr>
              <w:pStyle w:val="TAC"/>
            </w:pPr>
          </w:p>
        </w:tc>
        <w:tc>
          <w:tcPr>
            <w:tcW w:w="1147" w:type="dxa"/>
            <w:shd w:val="clear" w:color="auto" w:fill="auto"/>
          </w:tcPr>
          <w:p w14:paraId="0FFDA878" w14:textId="77777777" w:rsidR="00D52103" w:rsidRPr="00771DE2" w:rsidRDefault="00D52103" w:rsidP="00446BB4">
            <w:pPr>
              <w:pStyle w:val="TAC"/>
            </w:pPr>
          </w:p>
        </w:tc>
        <w:tc>
          <w:tcPr>
            <w:tcW w:w="1147" w:type="dxa"/>
            <w:shd w:val="clear" w:color="auto" w:fill="auto"/>
          </w:tcPr>
          <w:p w14:paraId="1134BB6B" w14:textId="77777777" w:rsidR="00D52103" w:rsidRPr="00771DE2" w:rsidRDefault="00D52103" w:rsidP="00446BB4">
            <w:pPr>
              <w:pStyle w:val="TAC"/>
            </w:pPr>
          </w:p>
        </w:tc>
        <w:tc>
          <w:tcPr>
            <w:tcW w:w="946" w:type="dxa"/>
            <w:shd w:val="clear" w:color="auto" w:fill="auto"/>
          </w:tcPr>
          <w:p w14:paraId="2F06B7B6" w14:textId="77777777" w:rsidR="00D52103" w:rsidRPr="00771DE2" w:rsidRDefault="00D52103" w:rsidP="00446BB4">
            <w:pPr>
              <w:pStyle w:val="TAC"/>
            </w:pPr>
          </w:p>
        </w:tc>
        <w:tc>
          <w:tcPr>
            <w:tcW w:w="1089" w:type="dxa"/>
          </w:tcPr>
          <w:p w14:paraId="2FC291AB" w14:textId="77777777" w:rsidR="00D52103" w:rsidRPr="00771DE2" w:rsidRDefault="00D52103" w:rsidP="00446BB4">
            <w:pPr>
              <w:pStyle w:val="TAC"/>
            </w:pPr>
          </w:p>
        </w:tc>
        <w:tc>
          <w:tcPr>
            <w:tcW w:w="1003" w:type="dxa"/>
            <w:shd w:val="clear" w:color="auto" w:fill="auto"/>
          </w:tcPr>
          <w:p w14:paraId="565B0AB6" w14:textId="77777777" w:rsidR="00D52103" w:rsidRPr="00771DE2" w:rsidRDefault="00D52103" w:rsidP="00446BB4">
            <w:pPr>
              <w:pStyle w:val="TAC"/>
            </w:pPr>
          </w:p>
        </w:tc>
        <w:tc>
          <w:tcPr>
            <w:tcW w:w="1003" w:type="dxa"/>
            <w:shd w:val="clear" w:color="auto" w:fill="auto"/>
          </w:tcPr>
          <w:p w14:paraId="7DB6CDCB" w14:textId="77777777" w:rsidR="00D52103" w:rsidRPr="00771DE2" w:rsidRDefault="00D52103" w:rsidP="00446BB4">
            <w:pPr>
              <w:pStyle w:val="TAC"/>
            </w:pPr>
          </w:p>
        </w:tc>
        <w:tc>
          <w:tcPr>
            <w:tcW w:w="1013" w:type="dxa"/>
          </w:tcPr>
          <w:p w14:paraId="6901D13D" w14:textId="77777777" w:rsidR="00D52103" w:rsidRPr="00771DE2" w:rsidRDefault="00D52103" w:rsidP="00446BB4">
            <w:pPr>
              <w:pStyle w:val="TAC"/>
            </w:pPr>
          </w:p>
        </w:tc>
        <w:tc>
          <w:tcPr>
            <w:tcW w:w="1013" w:type="dxa"/>
          </w:tcPr>
          <w:p w14:paraId="05C511F7" w14:textId="77777777" w:rsidR="00D52103" w:rsidRPr="00771DE2" w:rsidRDefault="00D52103" w:rsidP="00446BB4">
            <w:pPr>
              <w:pStyle w:val="TAC"/>
            </w:pPr>
          </w:p>
        </w:tc>
        <w:tc>
          <w:tcPr>
            <w:tcW w:w="1050" w:type="dxa"/>
            <w:vMerge/>
            <w:shd w:val="clear" w:color="auto" w:fill="auto"/>
            <w:vAlign w:val="center"/>
          </w:tcPr>
          <w:p w14:paraId="744EED6B" w14:textId="77777777" w:rsidR="00D52103" w:rsidRPr="00771DE2" w:rsidRDefault="00D52103" w:rsidP="00446BB4">
            <w:pPr>
              <w:pStyle w:val="TAC"/>
              <w:rPr>
                <w:lang w:eastAsia="zh-CN"/>
              </w:rPr>
            </w:pPr>
          </w:p>
        </w:tc>
      </w:tr>
      <w:tr w:rsidR="00D52103" w:rsidRPr="00771DE2" w14:paraId="7B97F9A1" w14:textId="77777777" w:rsidTr="00446BB4">
        <w:trPr>
          <w:jc w:val="center"/>
        </w:trPr>
        <w:tc>
          <w:tcPr>
            <w:tcW w:w="1372" w:type="dxa"/>
            <w:vMerge w:val="restart"/>
            <w:shd w:val="clear" w:color="auto" w:fill="auto"/>
            <w:vAlign w:val="center"/>
          </w:tcPr>
          <w:p w14:paraId="2EA0BC1D" w14:textId="77777777" w:rsidR="00D52103" w:rsidRPr="00771DE2" w:rsidRDefault="00D52103" w:rsidP="00446BB4">
            <w:pPr>
              <w:pStyle w:val="TAC"/>
              <w:rPr>
                <w:lang w:eastAsia="zh-CN"/>
              </w:rPr>
            </w:pPr>
            <w:r w:rsidRPr="00771DE2">
              <w:rPr>
                <w:lang w:eastAsia="zh-CN"/>
              </w:rPr>
              <w:t>n14</w:t>
            </w:r>
          </w:p>
        </w:tc>
        <w:tc>
          <w:tcPr>
            <w:tcW w:w="831" w:type="dxa"/>
          </w:tcPr>
          <w:p w14:paraId="675D8172" w14:textId="77777777" w:rsidR="00D52103" w:rsidRPr="00771DE2" w:rsidRDefault="00D52103" w:rsidP="00446BB4">
            <w:pPr>
              <w:pStyle w:val="TAC"/>
            </w:pPr>
            <w:r w:rsidRPr="00771DE2">
              <w:t>15</w:t>
            </w:r>
          </w:p>
        </w:tc>
        <w:tc>
          <w:tcPr>
            <w:tcW w:w="1147" w:type="dxa"/>
            <w:shd w:val="clear" w:color="auto" w:fill="auto"/>
          </w:tcPr>
          <w:p w14:paraId="093BD540" w14:textId="77777777" w:rsidR="00D52103" w:rsidRPr="00771DE2" w:rsidRDefault="00D52103" w:rsidP="00446BB4">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57709BC4" w14:textId="77777777" w:rsidR="00D52103" w:rsidRPr="00771DE2" w:rsidRDefault="00D52103" w:rsidP="00446BB4">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16148BCB" w14:textId="77777777" w:rsidR="00D52103" w:rsidRPr="00771DE2" w:rsidRDefault="00D52103" w:rsidP="00446BB4">
            <w:pPr>
              <w:pStyle w:val="TAC"/>
            </w:pPr>
          </w:p>
        </w:tc>
        <w:tc>
          <w:tcPr>
            <w:tcW w:w="1147" w:type="dxa"/>
            <w:shd w:val="clear" w:color="auto" w:fill="auto"/>
          </w:tcPr>
          <w:p w14:paraId="2D439934" w14:textId="77777777" w:rsidR="00D52103" w:rsidRPr="00771DE2" w:rsidRDefault="00D52103" w:rsidP="00446BB4">
            <w:pPr>
              <w:pStyle w:val="TAC"/>
            </w:pPr>
          </w:p>
        </w:tc>
        <w:tc>
          <w:tcPr>
            <w:tcW w:w="946" w:type="dxa"/>
            <w:shd w:val="clear" w:color="auto" w:fill="auto"/>
          </w:tcPr>
          <w:p w14:paraId="15592B0C" w14:textId="77777777" w:rsidR="00D52103" w:rsidRPr="00771DE2" w:rsidRDefault="00D52103" w:rsidP="00446BB4">
            <w:pPr>
              <w:pStyle w:val="TAC"/>
            </w:pPr>
          </w:p>
        </w:tc>
        <w:tc>
          <w:tcPr>
            <w:tcW w:w="1089" w:type="dxa"/>
          </w:tcPr>
          <w:p w14:paraId="18D525F5" w14:textId="77777777" w:rsidR="00D52103" w:rsidRPr="00771DE2" w:rsidRDefault="00D52103" w:rsidP="00446BB4">
            <w:pPr>
              <w:pStyle w:val="TAC"/>
            </w:pPr>
          </w:p>
        </w:tc>
        <w:tc>
          <w:tcPr>
            <w:tcW w:w="1003" w:type="dxa"/>
            <w:shd w:val="clear" w:color="auto" w:fill="auto"/>
          </w:tcPr>
          <w:p w14:paraId="441DDD21" w14:textId="77777777" w:rsidR="00D52103" w:rsidRPr="00771DE2" w:rsidRDefault="00D52103" w:rsidP="00446BB4">
            <w:pPr>
              <w:pStyle w:val="TAC"/>
            </w:pPr>
          </w:p>
        </w:tc>
        <w:tc>
          <w:tcPr>
            <w:tcW w:w="1003" w:type="dxa"/>
            <w:shd w:val="clear" w:color="auto" w:fill="auto"/>
          </w:tcPr>
          <w:p w14:paraId="48B90C83" w14:textId="77777777" w:rsidR="00D52103" w:rsidRPr="00771DE2" w:rsidRDefault="00D52103" w:rsidP="00446BB4">
            <w:pPr>
              <w:pStyle w:val="TAC"/>
            </w:pPr>
          </w:p>
        </w:tc>
        <w:tc>
          <w:tcPr>
            <w:tcW w:w="1013" w:type="dxa"/>
          </w:tcPr>
          <w:p w14:paraId="7E21C90A" w14:textId="77777777" w:rsidR="00D52103" w:rsidRPr="00771DE2" w:rsidRDefault="00D52103" w:rsidP="00446BB4">
            <w:pPr>
              <w:pStyle w:val="TAC"/>
            </w:pPr>
          </w:p>
        </w:tc>
        <w:tc>
          <w:tcPr>
            <w:tcW w:w="1013" w:type="dxa"/>
          </w:tcPr>
          <w:p w14:paraId="712A8176" w14:textId="77777777" w:rsidR="00D52103" w:rsidRPr="00771DE2" w:rsidRDefault="00D52103" w:rsidP="00446BB4">
            <w:pPr>
              <w:pStyle w:val="TAC"/>
            </w:pPr>
          </w:p>
        </w:tc>
        <w:tc>
          <w:tcPr>
            <w:tcW w:w="1050" w:type="dxa"/>
            <w:vMerge w:val="restart"/>
            <w:shd w:val="clear" w:color="auto" w:fill="auto"/>
            <w:vAlign w:val="center"/>
          </w:tcPr>
          <w:p w14:paraId="06B57D63" w14:textId="77777777" w:rsidR="00D52103" w:rsidRPr="00771DE2" w:rsidRDefault="00D52103" w:rsidP="00446BB4">
            <w:pPr>
              <w:pStyle w:val="TAC"/>
              <w:rPr>
                <w:lang w:eastAsia="zh-CN"/>
              </w:rPr>
            </w:pPr>
            <w:r w:rsidRPr="00771DE2">
              <w:rPr>
                <w:lang w:eastAsia="zh-CN"/>
              </w:rPr>
              <w:t>FDD</w:t>
            </w:r>
          </w:p>
        </w:tc>
      </w:tr>
      <w:tr w:rsidR="00D52103" w:rsidRPr="00771DE2" w14:paraId="6D6915A5" w14:textId="77777777" w:rsidTr="00446BB4">
        <w:trPr>
          <w:jc w:val="center"/>
        </w:trPr>
        <w:tc>
          <w:tcPr>
            <w:tcW w:w="1372" w:type="dxa"/>
            <w:vMerge/>
            <w:shd w:val="clear" w:color="auto" w:fill="auto"/>
            <w:vAlign w:val="center"/>
          </w:tcPr>
          <w:p w14:paraId="10509E50" w14:textId="77777777" w:rsidR="00D52103" w:rsidRPr="00771DE2" w:rsidRDefault="00D52103" w:rsidP="00446BB4">
            <w:pPr>
              <w:pStyle w:val="TAC"/>
              <w:rPr>
                <w:lang w:eastAsia="zh-CN"/>
              </w:rPr>
            </w:pPr>
          </w:p>
        </w:tc>
        <w:tc>
          <w:tcPr>
            <w:tcW w:w="831" w:type="dxa"/>
          </w:tcPr>
          <w:p w14:paraId="7FD60A3F" w14:textId="77777777" w:rsidR="00D52103" w:rsidRPr="00771DE2" w:rsidRDefault="00D52103" w:rsidP="00446BB4">
            <w:pPr>
              <w:pStyle w:val="TAC"/>
            </w:pPr>
            <w:r w:rsidRPr="00771DE2">
              <w:t>30</w:t>
            </w:r>
          </w:p>
        </w:tc>
        <w:tc>
          <w:tcPr>
            <w:tcW w:w="1147" w:type="dxa"/>
            <w:shd w:val="clear" w:color="auto" w:fill="auto"/>
          </w:tcPr>
          <w:p w14:paraId="51541303" w14:textId="77777777" w:rsidR="00D52103" w:rsidRPr="00771DE2" w:rsidRDefault="00D52103" w:rsidP="00446BB4">
            <w:pPr>
              <w:pStyle w:val="TAC"/>
            </w:pPr>
          </w:p>
        </w:tc>
        <w:tc>
          <w:tcPr>
            <w:tcW w:w="1147" w:type="dxa"/>
            <w:shd w:val="clear" w:color="auto" w:fill="auto"/>
          </w:tcPr>
          <w:p w14:paraId="216A4B4F" w14:textId="77777777" w:rsidR="00D52103" w:rsidRPr="00771DE2" w:rsidRDefault="00D52103" w:rsidP="00446BB4">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05D7DAC9" w14:textId="77777777" w:rsidR="00D52103" w:rsidRPr="00771DE2" w:rsidRDefault="00D52103" w:rsidP="00446BB4">
            <w:pPr>
              <w:pStyle w:val="TAC"/>
            </w:pPr>
          </w:p>
        </w:tc>
        <w:tc>
          <w:tcPr>
            <w:tcW w:w="1147" w:type="dxa"/>
            <w:shd w:val="clear" w:color="auto" w:fill="auto"/>
          </w:tcPr>
          <w:p w14:paraId="44F116A1" w14:textId="77777777" w:rsidR="00D52103" w:rsidRPr="00771DE2" w:rsidRDefault="00D52103" w:rsidP="00446BB4">
            <w:pPr>
              <w:pStyle w:val="TAC"/>
            </w:pPr>
          </w:p>
        </w:tc>
        <w:tc>
          <w:tcPr>
            <w:tcW w:w="946" w:type="dxa"/>
            <w:shd w:val="clear" w:color="auto" w:fill="auto"/>
          </w:tcPr>
          <w:p w14:paraId="6FFDEE82" w14:textId="77777777" w:rsidR="00D52103" w:rsidRPr="00771DE2" w:rsidRDefault="00D52103" w:rsidP="00446BB4">
            <w:pPr>
              <w:pStyle w:val="TAC"/>
            </w:pPr>
          </w:p>
        </w:tc>
        <w:tc>
          <w:tcPr>
            <w:tcW w:w="1089" w:type="dxa"/>
          </w:tcPr>
          <w:p w14:paraId="7BB3F120" w14:textId="77777777" w:rsidR="00D52103" w:rsidRPr="00771DE2" w:rsidRDefault="00D52103" w:rsidP="00446BB4">
            <w:pPr>
              <w:pStyle w:val="TAC"/>
            </w:pPr>
          </w:p>
        </w:tc>
        <w:tc>
          <w:tcPr>
            <w:tcW w:w="1003" w:type="dxa"/>
            <w:shd w:val="clear" w:color="auto" w:fill="auto"/>
          </w:tcPr>
          <w:p w14:paraId="41365B3A" w14:textId="77777777" w:rsidR="00D52103" w:rsidRPr="00771DE2" w:rsidRDefault="00D52103" w:rsidP="00446BB4">
            <w:pPr>
              <w:pStyle w:val="TAC"/>
            </w:pPr>
          </w:p>
        </w:tc>
        <w:tc>
          <w:tcPr>
            <w:tcW w:w="1003" w:type="dxa"/>
            <w:shd w:val="clear" w:color="auto" w:fill="auto"/>
          </w:tcPr>
          <w:p w14:paraId="5D568A9F" w14:textId="77777777" w:rsidR="00D52103" w:rsidRPr="00771DE2" w:rsidRDefault="00D52103" w:rsidP="00446BB4">
            <w:pPr>
              <w:pStyle w:val="TAC"/>
            </w:pPr>
          </w:p>
        </w:tc>
        <w:tc>
          <w:tcPr>
            <w:tcW w:w="1013" w:type="dxa"/>
          </w:tcPr>
          <w:p w14:paraId="5C10EBB3" w14:textId="77777777" w:rsidR="00D52103" w:rsidRPr="00771DE2" w:rsidRDefault="00D52103" w:rsidP="00446BB4">
            <w:pPr>
              <w:pStyle w:val="TAC"/>
            </w:pPr>
          </w:p>
        </w:tc>
        <w:tc>
          <w:tcPr>
            <w:tcW w:w="1013" w:type="dxa"/>
          </w:tcPr>
          <w:p w14:paraId="102F0820" w14:textId="77777777" w:rsidR="00D52103" w:rsidRPr="00771DE2" w:rsidRDefault="00D52103" w:rsidP="00446BB4">
            <w:pPr>
              <w:pStyle w:val="TAC"/>
            </w:pPr>
          </w:p>
        </w:tc>
        <w:tc>
          <w:tcPr>
            <w:tcW w:w="1050" w:type="dxa"/>
            <w:vMerge/>
            <w:shd w:val="clear" w:color="auto" w:fill="auto"/>
            <w:vAlign w:val="center"/>
          </w:tcPr>
          <w:p w14:paraId="77575BC9" w14:textId="77777777" w:rsidR="00D52103" w:rsidRPr="00771DE2" w:rsidRDefault="00D52103" w:rsidP="00446BB4">
            <w:pPr>
              <w:pStyle w:val="TAC"/>
              <w:rPr>
                <w:lang w:eastAsia="zh-CN"/>
              </w:rPr>
            </w:pPr>
          </w:p>
        </w:tc>
      </w:tr>
      <w:tr w:rsidR="00D52103" w:rsidRPr="00771DE2" w14:paraId="14F6B6CA" w14:textId="77777777" w:rsidTr="00446BB4">
        <w:trPr>
          <w:jc w:val="center"/>
        </w:trPr>
        <w:tc>
          <w:tcPr>
            <w:tcW w:w="1372" w:type="dxa"/>
            <w:vMerge/>
            <w:shd w:val="clear" w:color="auto" w:fill="auto"/>
            <w:vAlign w:val="center"/>
          </w:tcPr>
          <w:p w14:paraId="73703CDF" w14:textId="77777777" w:rsidR="00D52103" w:rsidRPr="00771DE2" w:rsidRDefault="00D52103" w:rsidP="00446BB4">
            <w:pPr>
              <w:pStyle w:val="TAC"/>
              <w:rPr>
                <w:lang w:eastAsia="zh-CN"/>
              </w:rPr>
            </w:pPr>
          </w:p>
        </w:tc>
        <w:tc>
          <w:tcPr>
            <w:tcW w:w="831" w:type="dxa"/>
          </w:tcPr>
          <w:p w14:paraId="33DC2070" w14:textId="77777777" w:rsidR="00D52103" w:rsidRPr="00771DE2" w:rsidRDefault="00D52103" w:rsidP="00446BB4">
            <w:pPr>
              <w:pStyle w:val="TAC"/>
            </w:pPr>
            <w:r w:rsidRPr="00771DE2">
              <w:t>60</w:t>
            </w:r>
          </w:p>
        </w:tc>
        <w:tc>
          <w:tcPr>
            <w:tcW w:w="1147" w:type="dxa"/>
            <w:shd w:val="clear" w:color="auto" w:fill="auto"/>
          </w:tcPr>
          <w:p w14:paraId="1ED5320B" w14:textId="77777777" w:rsidR="00D52103" w:rsidRPr="00771DE2" w:rsidRDefault="00D52103" w:rsidP="00446BB4">
            <w:pPr>
              <w:pStyle w:val="TAC"/>
            </w:pPr>
          </w:p>
        </w:tc>
        <w:tc>
          <w:tcPr>
            <w:tcW w:w="1147" w:type="dxa"/>
            <w:shd w:val="clear" w:color="auto" w:fill="auto"/>
          </w:tcPr>
          <w:p w14:paraId="73EDA32A" w14:textId="77777777" w:rsidR="00D52103" w:rsidRPr="00771DE2" w:rsidRDefault="00D52103" w:rsidP="00446BB4">
            <w:pPr>
              <w:pStyle w:val="TAC"/>
            </w:pPr>
          </w:p>
        </w:tc>
        <w:tc>
          <w:tcPr>
            <w:tcW w:w="1147" w:type="dxa"/>
            <w:shd w:val="clear" w:color="auto" w:fill="auto"/>
          </w:tcPr>
          <w:p w14:paraId="7E9973EC" w14:textId="77777777" w:rsidR="00D52103" w:rsidRPr="00771DE2" w:rsidRDefault="00D52103" w:rsidP="00446BB4">
            <w:pPr>
              <w:pStyle w:val="TAC"/>
            </w:pPr>
          </w:p>
        </w:tc>
        <w:tc>
          <w:tcPr>
            <w:tcW w:w="1147" w:type="dxa"/>
            <w:shd w:val="clear" w:color="auto" w:fill="auto"/>
          </w:tcPr>
          <w:p w14:paraId="600113B4" w14:textId="77777777" w:rsidR="00D52103" w:rsidRPr="00771DE2" w:rsidRDefault="00D52103" w:rsidP="00446BB4">
            <w:pPr>
              <w:pStyle w:val="TAC"/>
            </w:pPr>
          </w:p>
        </w:tc>
        <w:tc>
          <w:tcPr>
            <w:tcW w:w="946" w:type="dxa"/>
            <w:shd w:val="clear" w:color="auto" w:fill="auto"/>
          </w:tcPr>
          <w:p w14:paraId="245DBAAE" w14:textId="77777777" w:rsidR="00D52103" w:rsidRPr="00771DE2" w:rsidRDefault="00D52103" w:rsidP="00446BB4">
            <w:pPr>
              <w:pStyle w:val="TAC"/>
            </w:pPr>
          </w:p>
        </w:tc>
        <w:tc>
          <w:tcPr>
            <w:tcW w:w="1089" w:type="dxa"/>
          </w:tcPr>
          <w:p w14:paraId="3ACF7A55" w14:textId="77777777" w:rsidR="00D52103" w:rsidRPr="00771DE2" w:rsidRDefault="00D52103" w:rsidP="00446BB4">
            <w:pPr>
              <w:pStyle w:val="TAC"/>
            </w:pPr>
          </w:p>
        </w:tc>
        <w:tc>
          <w:tcPr>
            <w:tcW w:w="1003" w:type="dxa"/>
            <w:shd w:val="clear" w:color="auto" w:fill="auto"/>
          </w:tcPr>
          <w:p w14:paraId="4494CF8B" w14:textId="77777777" w:rsidR="00D52103" w:rsidRPr="00771DE2" w:rsidRDefault="00D52103" w:rsidP="00446BB4">
            <w:pPr>
              <w:pStyle w:val="TAC"/>
            </w:pPr>
          </w:p>
        </w:tc>
        <w:tc>
          <w:tcPr>
            <w:tcW w:w="1003" w:type="dxa"/>
            <w:shd w:val="clear" w:color="auto" w:fill="auto"/>
          </w:tcPr>
          <w:p w14:paraId="1BEAD7F9" w14:textId="77777777" w:rsidR="00D52103" w:rsidRPr="00771DE2" w:rsidRDefault="00D52103" w:rsidP="00446BB4">
            <w:pPr>
              <w:pStyle w:val="TAC"/>
            </w:pPr>
          </w:p>
        </w:tc>
        <w:tc>
          <w:tcPr>
            <w:tcW w:w="1013" w:type="dxa"/>
          </w:tcPr>
          <w:p w14:paraId="1B6C2215" w14:textId="77777777" w:rsidR="00D52103" w:rsidRPr="00771DE2" w:rsidRDefault="00D52103" w:rsidP="00446BB4">
            <w:pPr>
              <w:pStyle w:val="TAC"/>
            </w:pPr>
          </w:p>
        </w:tc>
        <w:tc>
          <w:tcPr>
            <w:tcW w:w="1013" w:type="dxa"/>
          </w:tcPr>
          <w:p w14:paraId="1E644311" w14:textId="77777777" w:rsidR="00D52103" w:rsidRPr="00771DE2" w:rsidRDefault="00D52103" w:rsidP="00446BB4">
            <w:pPr>
              <w:pStyle w:val="TAC"/>
            </w:pPr>
          </w:p>
        </w:tc>
        <w:tc>
          <w:tcPr>
            <w:tcW w:w="1050" w:type="dxa"/>
            <w:vMerge/>
            <w:shd w:val="clear" w:color="auto" w:fill="auto"/>
            <w:vAlign w:val="center"/>
          </w:tcPr>
          <w:p w14:paraId="076DA8F0" w14:textId="77777777" w:rsidR="00D52103" w:rsidRPr="00771DE2" w:rsidRDefault="00D52103" w:rsidP="00446BB4">
            <w:pPr>
              <w:pStyle w:val="TAC"/>
              <w:rPr>
                <w:lang w:eastAsia="zh-CN"/>
              </w:rPr>
            </w:pPr>
          </w:p>
        </w:tc>
      </w:tr>
      <w:tr w:rsidR="00D52103" w:rsidRPr="00771DE2" w14:paraId="136B3A76" w14:textId="77777777" w:rsidTr="00446BB4">
        <w:trPr>
          <w:jc w:val="center"/>
        </w:trPr>
        <w:tc>
          <w:tcPr>
            <w:tcW w:w="1372" w:type="dxa"/>
            <w:vMerge w:val="restart"/>
            <w:shd w:val="clear" w:color="auto" w:fill="auto"/>
            <w:vAlign w:val="center"/>
          </w:tcPr>
          <w:p w14:paraId="57CF0E51" w14:textId="77777777" w:rsidR="00D52103" w:rsidRPr="00771DE2" w:rsidRDefault="00D52103" w:rsidP="00446BB4">
            <w:pPr>
              <w:pStyle w:val="TAC"/>
            </w:pPr>
            <w:r w:rsidRPr="00771DE2">
              <w:rPr>
                <w:lang w:eastAsia="zh-CN"/>
              </w:rPr>
              <w:t>n20</w:t>
            </w:r>
          </w:p>
        </w:tc>
        <w:tc>
          <w:tcPr>
            <w:tcW w:w="831" w:type="dxa"/>
          </w:tcPr>
          <w:p w14:paraId="3D651656" w14:textId="77777777" w:rsidR="00D52103" w:rsidRPr="00771DE2" w:rsidRDefault="00D52103" w:rsidP="00446BB4">
            <w:pPr>
              <w:pStyle w:val="TAC"/>
              <w:rPr>
                <w:rFonts w:eastAsia="MS Mincho"/>
              </w:rPr>
            </w:pPr>
            <w:r w:rsidRPr="00771DE2">
              <w:rPr>
                <w:rFonts w:eastAsia="MS Mincho"/>
              </w:rPr>
              <w:t>15</w:t>
            </w:r>
          </w:p>
        </w:tc>
        <w:tc>
          <w:tcPr>
            <w:tcW w:w="1147" w:type="dxa"/>
            <w:shd w:val="clear" w:color="auto" w:fill="auto"/>
          </w:tcPr>
          <w:p w14:paraId="6A16C412" w14:textId="77777777" w:rsidR="00D52103" w:rsidRPr="00771DE2" w:rsidRDefault="00D52103" w:rsidP="00446BB4">
            <w:pPr>
              <w:pStyle w:val="TAC"/>
            </w:pPr>
            <w:r w:rsidRPr="00771DE2">
              <w:t>-97.0 +TT</w:t>
            </w:r>
          </w:p>
        </w:tc>
        <w:tc>
          <w:tcPr>
            <w:tcW w:w="1147" w:type="dxa"/>
            <w:shd w:val="clear" w:color="auto" w:fill="auto"/>
          </w:tcPr>
          <w:p w14:paraId="066CD6C9" w14:textId="77777777" w:rsidR="00D52103" w:rsidRPr="00771DE2" w:rsidRDefault="00D52103" w:rsidP="00446BB4">
            <w:pPr>
              <w:pStyle w:val="TAC"/>
            </w:pPr>
            <w:r w:rsidRPr="00771DE2">
              <w:t>-93.8 +TT</w:t>
            </w:r>
          </w:p>
        </w:tc>
        <w:tc>
          <w:tcPr>
            <w:tcW w:w="1147" w:type="dxa"/>
            <w:shd w:val="clear" w:color="auto" w:fill="auto"/>
          </w:tcPr>
          <w:p w14:paraId="1878943F" w14:textId="77777777" w:rsidR="00D52103" w:rsidRPr="00771DE2" w:rsidRDefault="00D52103" w:rsidP="00446BB4">
            <w:pPr>
              <w:pStyle w:val="TAC"/>
            </w:pPr>
            <w:r w:rsidRPr="00771DE2">
              <w:t>-91.0 +TT</w:t>
            </w:r>
          </w:p>
        </w:tc>
        <w:tc>
          <w:tcPr>
            <w:tcW w:w="1147" w:type="dxa"/>
            <w:shd w:val="clear" w:color="auto" w:fill="auto"/>
          </w:tcPr>
          <w:p w14:paraId="64DBE357" w14:textId="77777777" w:rsidR="00D52103" w:rsidRPr="00771DE2" w:rsidRDefault="00D52103" w:rsidP="00446BB4">
            <w:pPr>
              <w:pStyle w:val="TAC"/>
            </w:pPr>
            <w:r w:rsidRPr="00771DE2">
              <w:t>-89.8 +TT</w:t>
            </w:r>
          </w:p>
        </w:tc>
        <w:tc>
          <w:tcPr>
            <w:tcW w:w="946" w:type="dxa"/>
            <w:shd w:val="clear" w:color="auto" w:fill="auto"/>
          </w:tcPr>
          <w:p w14:paraId="62AD721F" w14:textId="77777777" w:rsidR="00D52103" w:rsidRPr="00771DE2" w:rsidRDefault="00D52103" w:rsidP="00446BB4">
            <w:pPr>
              <w:pStyle w:val="TAC"/>
            </w:pPr>
          </w:p>
        </w:tc>
        <w:tc>
          <w:tcPr>
            <w:tcW w:w="1089" w:type="dxa"/>
          </w:tcPr>
          <w:p w14:paraId="32FFF038" w14:textId="77777777" w:rsidR="00D52103" w:rsidRPr="00771DE2" w:rsidRDefault="00D52103" w:rsidP="00446BB4">
            <w:pPr>
              <w:pStyle w:val="TAC"/>
            </w:pPr>
          </w:p>
        </w:tc>
        <w:tc>
          <w:tcPr>
            <w:tcW w:w="1003" w:type="dxa"/>
            <w:shd w:val="clear" w:color="auto" w:fill="auto"/>
          </w:tcPr>
          <w:p w14:paraId="1FAF6FD5" w14:textId="77777777" w:rsidR="00D52103" w:rsidRPr="00771DE2" w:rsidRDefault="00D52103" w:rsidP="00446BB4">
            <w:pPr>
              <w:pStyle w:val="TAC"/>
            </w:pPr>
          </w:p>
        </w:tc>
        <w:tc>
          <w:tcPr>
            <w:tcW w:w="1003" w:type="dxa"/>
            <w:shd w:val="clear" w:color="auto" w:fill="auto"/>
          </w:tcPr>
          <w:p w14:paraId="28620FE7" w14:textId="77777777" w:rsidR="00D52103" w:rsidRPr="00771DE2" w:rsidRDefault="00D52103" w:rsidP="00446BB4">
            <w:pPr>
              <w:pStyle w:val="TAC"/>
            </w:pPr>
          </w:p>
        </w:tc>
        <w:tc>
          <w:tcPr>
            <w:tcW w:w="1013" w:type="dxa"/>
          </w:tcPr>
          <w:p w14:paraId="5508DC5F" w14:textId="77777777" w:rsidR="00D52103" w:rsidRPr="00771DE2" w:rsidRDefault="00D52103" w:rsidP="00446BB4">
            <w:pPr>
              <w:pStyle w:val="TAC"/>
            </w:pPr>
          </w:p>
        </w:tc>
        <w:tc>
          <w:tcPr>
            <w:tcW w:w="1013" w:type="dxa"/>
          </w:tcPr>
          <w:p w14:paraId="4FFAFEFA" w14:textId="77777777" w:rsidR="00D52103" w:rsidRPr="00771DE2" w:rsidRDefault="00D52103" w:rsidP="00446BB4">
            <w:pPr>
              <w:pStyle w:val="TAC"/>
            </w:pPr>
          </w:p>
        </w:tc>
        <w:tc>
          <w:tcPr>
            <w:tcW w:w="1050" w:type="dxa"/>
            <w:vMerge w:val="restart"/>
            <w:shd w:val="clear" w:color="auto" w:fill="auto"/>
            <w:vAlign w:val="center"/>
          </w:tcPr>
          <w:p w14:paraId="6B14AE2F" w14:textId="77777777" w:rsidR="00D52103" w:rsidRPr="00771DE2" w:rsidRDefault="00D52103" w:rsidP="00446BB4">
            <w:pPr>
              <w:pStyle w:val="TAC"/>
            </w:pPr>
            <w:r w:rsidRPr="00771DE2">
              <w:rPr>
                <w:lang w:eastAsia="zh-CN"/>
              </w:rPr>
              <w:t>FDD</w:t>
            </w:r>
          </w:p>
        </w:tc>
      </w:tr>
      <w:tr w:rsidR="00D52103" w:rsidRPr="00771DE2" w14:paraId="142BEBEF" w14:textId="77777777" w:rsidTr="00446BB4">
        <w:trPr>
          <w:jc w:val="center"/>
        </w:trPr>
        <w:tc>
          <w:tcPr>
            <w:tcW w:w="1372" w:type="dxa"/>
            <w:vMerge/>
            <w:shd w:val="clear" w:color="auto" w:fill="auto"/>
            <w:vAlign w:val="center"/>
          </w:tcPr>
          <w:p w14:paraId="13AE7E3D" w14:textId="77777777" w:rsidR="00D52103" w:rsidRPr="00771DE2" w:rsidRDefault="00D52103" w:rsidP="00446BB4">
            <w:pPr>
              <w:pStyle w:val="TAC"/>
            </w:pPr>
          </w:p>
        </w:tc>
        <w:tc>
          <w:tcPr>
            <w:tcW w:w="831" w:type="dxa"/>
          </w:tcPr>
          <w:p w14:paraId="282D9492" w14:textId="77777777" w:rsidR="00D52103" w:rsidRPr="00771DE2" w:rsidRDefault="00D52103" w:rsidP="00446BB4">
            <w:pPr>
              <w:pStyle w:val="TAC"/>
              <w:rPr>
                <w:rFonts w:eastAsia="MS Mincho"/>
              </w:rPr>
            </w:pPr>
            <w:r w:rsidRPr="00771DE2">
              <w:rPr>
                <w:rFonts w:eastAsia="MS Mincho"/>
              </w:rPr>
              <w:t>30</w:t>
            </w:r>
          </w:p>
        </w:tc>
        <w:tc>
          <w:tcPr>
            <w:tcW w:w="1147" w:type="dxa"/>
            <w:shd w:val="clear" w:color="auto" w:fill="auto"/>
          </w:tcPr>
          <w:p w14:paraId="77A97788" w14:textId="77777777" w:rsidR="00D52103" w:rsidRPr="00771DE2" w:rsidRDefault="00D52103" w:rsidP="00446BB4">
            <w:pPr>
              <w:pStyle w:val="TAC"/>
            </w:pPr>
          </w:p>
        </w:tc>
        <w:tc>
          <w:tcPr>
            <w:tcW w:w="1147" w:type="dxa"/>
            <w:shd w:val="clear" w:color="auto" w:fill="auto"/>
          </w:tcPr>
          <w:p w14:paraId="3B5B9C16" w14:textId="77777777" w:rsidR="00D52103" w:rsidRPr="00771DE2" w:rsidRDefault="00D52103" w:rsidP="00446BB4">
            <w:pPr>
              <w:pStyle w:val="TAC"/>
            </w:pPr>
            <w:r w:rsidRPr="00771DE2">
              <w:t>-94.1 +TT</w:t>
            </w:r>
          </w:p>
        </w:tc>
        <w:tc>
          <w:tcPr>
            <w:tcW w:w="1147" w:type="dxa"/>
            <w:shd w:val="clear" w:color="auto" w:fill="auto"/>
          </w:tcPr>
          <w:p w14:paraId="447FBF40" w14:textId="77777777" w:rsidR="00D52103" w:rsidRPr="00771DE2" w:rsidRDefault="00D52103" w:rsidP="00446BB4">
            <w:pPr>
              <w:pStyle w:val="TAC"/>
            </w:pPr>
            <w:r w:rsidRPr="00771DE2">
              <w:t>-91.1 +TT</w:t>
            </w:r>
          </w:p>
        </w:tc>
        <w:tc>
          <w:tcPr>
            <w:tcW w:w="1147" w:type="dxa"/>
            <w:shd w:val="clear" w:color="auto" w:fill="auto"/>
          </w:tcPr>
          <w:p w14:paraId="73D8CA1F" w14:textId="77777777" w:rsidR="00D52103" w:rsidRPr="00771DE2" w:rsidRDefault="00D52103" w:rsidP="00446BB4">
            <w:pPr>
              <w:pStyle w:val="TAC"/>
            </w:pPr>
            <w:r w:rsidRPr="00771DE2">
              <w:t>-90.0 +TT</w:t>
            </w:r>
          </w:p>
        </w:tc>
        <w:tc>
          <w:tcPr>
            <w:tcW w:w="946" w:type="dxa"/>
            <w:shd w:val="clear" w:color="auto" w:fill="auto"/>
          </w:tcPr>
          <w:p w14:paraId="5ECEF93A" w14:textId="77777777" w:rsidR="00D52103" w:rsidRPr="00771DE2" w:rsidRDefault="00D52103" w:rsidP="00446BB4">
            <w:pPr>
              <w:pStyle w:val="TAC"/>
            </w:pPr>
          </w:p>
        </w:tc>
        <w:tc>
          <w:tcPr>
            <w:tcW w:w="1089" w:type="dxa"/>
          </w:tcPr>
          <w:p w14:paraId="453C0A8D" w14:textId="77777777" w:rsidR="00D52103" w:rsidRPr="00771DE2" w:rsidRDefault="00D52103" w:rsidP="00446BB4">
            <w:pPr>
              <w:pStyle w:val="TAC"/>
            </w:pPr>
          </w:p>
        </w:tc>
        <w:tc>
          <w:tcPr>
            <w:tcW w:w="1003" w:type="dxa"/>
            <w:shd w:val="clear" w:color="auto" w:fill="auto"/>
          </w:tcPr>
          <w:p w14:paraId="2B6D8CF4" w14:textId="77777777" w:rsidR="00D52103" w:rsidRPr="00771DE2" w:rsidRDefault="00D52103" w:rsidP="00446BB4">
            <w:pPr>
              <w:pStyle w:val="TAC"/>
            </w:pPr>
          </w:p>
        </w:tc>
        <w:tc>
          <w:tcPr>
            <w:tcW w:w="1003" w:type="dxa"/>
            <w:shd w:val="clear" w:color="auto" w:fill="auto"/>
          </w:tcPr>
          <w:p w14:paraId="24C53C4B" w14:textId="77777777" w:rsidR="00D52103" w:rsidRPr="00771DE2" w:rsidRDefault="00D52103" w:rsidP="00446BB4">
            <w:pPr>
              <w:pStyle w:val="TAC"/>
            </w:pPr>
          </w:p>
        </w:tc>
        <w:tc>
          <w:tcPr>
            <w:tcW w:w="1013" w:type="dxa"/>
          </w:tcPr>
          <w:p w14:paraId="3DA6BFF2" w14:textId="77777777" w:rsidR="00D52103" w:rsidRPr="00771DE2" w:rsidRDefault="00D52103" w:rsidP="00446BB4">
            <w:pPr>
              <w:pStyle w:val="TAC"/>
            </w:pPr>
          </w:p>
        </w:tc>
        <w:tc>
          <w:tcPr>
            <w:tcW w:w="1013" w:type="dxa"/>
          </w:tcPr>
          <w:p w14:paraId="411E7151" w14:textId="77777777" w:rsidR="00D52103" w:rsidRPr="00771DE2" w:rsidRDefault="00D52103" w:rsidP="00446BB4">
            <w:pPr>
              <w:pStyle w:val="TAC"/>
            </w:pPr>
          </w:p>
        </w:tc>
        <w:tc>
          <w:tcPr>
            <w:tcW w:w="1050" w:type="dxa"/>
            <w:vMerge/>
            <w:shd w:val="clear" w:color="auto" w:fill="auto"/>
            <w:vAlign w:val="center"/>
          </w:tcPr>
          <w:p w14:paraId="47EE186D" w14:textId="77777777" w:rsidR="00D52103" w:rsidRPr="00771DE2" w:rsidRDefault="00D52103" w:rsidP="00446BB4">
            <w:pPr>
              <w:pStyle w:val="TAC"/>
            </w:pPr>
          </w:p>
        </w:tc>
      </w:tr>
      <w:tr w:rsidR="00D52103" w:rsidRPr="00771DE2" w14:paraId="04DFD8B9" w14:textId="77777777" w:rsidTr="00446BB4">
        <w:trPr>
          <w:jc w:val="center"/>
        </w:trPr>
        <w:tc>
          <w:tcPr>
            <w:tcW w:w="1372" w:type="dxa"/>
            <w:vMerge/>
            <w:shd w:val="clear" w:color="auto" w:fill="auto"/>
            <w:vAlign w:val="center"/>
          </w:tcPr>
          <w:p w14:paraId="7406FD99" w14:textId="77777777" w:rsidR="00D52103" w:rsidRPr="00771DE2" w:rsidRDefault="00D52103" w:rsidP="00446BB4">
            <w:pPr>
              <w:pStyle w:val="TAC"/>
            </w:pPr>
          </w:p>
        </w:tc>
        <w:tc>
          <w:tcPr>
            <w:tcW w:w="831" w:type="dxa"/>
          </w:tcPr>
          <w:p w14:paraId="4B3BC540" w14:textId="77777777" w:rsidR="00D52103" w:rsidRPr="00771DE2" w:rsidRDefault="00D52103" w:rsidP="00446BB4">
            <w:pPr>
              <w:pStyle w:val="TAC"/>
              <w:rPr>
                <w:rFonts w:eastAsia="MS Mincho"/>
              </w:rPr>
            </w:pPr>
            <w:r w:rsidRPr="00771DE2">
              <w:rPr>
                <w:rFonts w:eastAsia="MS Mincho"/>
              </w:rPr>
              <w:t>60</w:t>
            </w:r>
          </w:p>
        </w:tc>
        <w:tc>
          <w:tcPr>
            <w:tcW w:w="1147" w:type="dxa"/>
            <w:shd w:val="clear" w:color="auto" w:fill="auto"/>
          </w:tcPr>
          <w:p w14:paraId="4F0B0D07" w14:textId="77777777" w:rsidR="00D52103" w:rsidRPr="00771DE2" w:rsidRDefault="00D52103" w:rsidP="00446BB4">
            <w:pPr>
              <w:pStyle w:val="TAC"/>
            </w:pPr>
          </w:p>
        </w:tc>
        <w:tc>
          <w:tcPr>
            <w:tcW w:w="1147" w:type="dxa"/>
            <w:shd w:val="clear" w:color="auto" w:fill="auto"/>
          </w:tcPr>
          <w:p w14:paraId="75FFAB25" w14:textId="77777777" w:rsidR="00D52103" w:rsidRPr="00771DE2" w:rsidRDefault="00D52103" w:rsidP="00446BB4">
            <w:pPr>
              <w:pStyle w:val="TAC"/>
            </w:pPr>
          </w:p>
        </w:tc>
        <w:tc>
          <w:tcPr>
            <w:tcW w:w="1147" w:type="dxa"/>
            <w:shd w:val="clear" w:color="auto" w:fill="auto"/>
          </w:tcPr>
          <w:p w14:paraId="6C558FF8" w14:textId="77777777" w:rsidR="00D52103" w:rsidRPr="00771DE2" w:rsidRDefault="00D52103" w:rsidP="00446BB4">
            <w:pPr>
              <w:pStyle w:val="TAC"/>
            </w:pPr>
          </w:p>
        </w:tc>
        <w:tc>
          <w:tcPr>
            <w:tcW w:w="1147" w:type="dxa"/>
            <w:shd w:val="clear" w:color="auto" w:fill="auto"/>
          </w:tcPr>
          <w:p w14:paraId="2980FBBB" w14:textId="77777777" w:rsidR="00D52103" w:rsidRPr="00771DE2" w:rsidRDefault="00D52103" w:rsidP="00446BB4">
            <w:pPr>
              <w:pStyle w:val="TAC"/>
            </w:pPr>
          </w:p>
        </w:tc>
        <w:tc>
          <w:tcPr>
            <w:tcW w:w="946" w:type="dxa"/>
            <w:shd w:val="clear" w:color="auto" w:fill="auto"/>
          </w:tcPr>
          <w:p w14:paraId="5445F84B" w14:textId="77777777" w:rsidR="00D52103" w:rsidRPr="00771DE2" w:rsidRDefault="00D52103" w:rsidP="00446BB4">
            <w:pPr>
              <w:pStyle w:val="TAC"/>
            </w:pPr>
          </w:p>
        </w:tc>
        <w:tc>
          <w:tcPr>
            <w:tcW w:w="1089" w:type="dxa"/>
          </w:tcPr>
          <w:p w14:paraId="1B533A67" w14:textId="77777777" w:rsidR="00D52103" w:rsidRPr="00771DE2" w:rsidRDefault="00D52103" w:rsidP="00446BB4">
            <w:pPr>
              <w:pStyle w:val="TAC"/>
            </w:pPr>
          </w:p>
        </w:tc>
        <w:tc>
          <w:tcPr>
            <w:tcW w:w="1003" w:type="dxa"/>
            <w:shd w:val="clear" w:color="auto" w:fill="auto"/>
          </w:tcPr>
          <w:p w14:paraId="62F43D22" w14:textId="77777777" w:rsidR="00D52103" w:rsidRPr="00771DE2" w:rsidRDefault="00D52103" w:rsidP="00446BB4">
            <w:pPr>
              <w:pStyle w:val="TAC"/>
            </w:pPr>
          </w:p>
        </w:tc>
        <w:tc>
          <w:tcPr>
            <w:tcW w:w="1003" w:type="dxa"/>
            <w:shd w:val="clear" w:color="auto" w:fill="auto"/>
          </w:tcPr>
          <w:p w14:paraId="4EDA38A3" w14:textId="77777777" w:rsidR="00D52103" w:rsidRPr="00771DE2" w:rsidRDefault="00D52103" w:rsidP="00446BB4">
            <w:pPr>
              <w:pStyle w:val="TAC"/>
            </w:pPr>
          </w:p>
        </w:tc>
        <w:tc>
          <w:tcPr>
            <w:tcW w:w="1013" w:type="dxa"/>
          </w:tcPr>
          <w:p w14:paraId="24BBA5A6" w14:textId="77777777" w:rsidR="00D52103" w:rsidRPr="00771DE2" w:rsidRDefault="00D52103" w:rsidP="00446BB4">
            <w:pPr>
              <w:pStyle w:val="TAC"/>
            </w:pPr>
          </w:p>
        </w:tc>
        <w:tc>
          <w:tcPr>
            <w:tcW w:w="1013" w:type="dxa"/>
          </w:tcPr>
          <w:p w14:paraId="4DCEA260" w14:textId="77777777" w:rsidR="00D52103" w:rsidRPr="00771DE2" w:rsidRDefault="00D52103" w:rsidP="00446BB4">
            <w:pPr>
              <w:pStyle w:val="TAC"/>
            </w:pPr>
          </w:p>
        </w:tc>
        <w:tc>
          <w:tcPr>
            <w:tcW w:w="1050" w:type="dxa"/>
            <w:vMerge/>
            <w:shd w:val="clear" w:color="auto" w:fill="auto"/>
            <w:vAlign w:val="center"/>
          </w:tcPr>
          <w:p w14:paraId="0B382B3F" w14:textId="77777777" w:rsidR="00D52103" w:rsidRPr="00771DE2" w:rsidRDefault="00D52103" w:rsidP="00446BB4">
            <w:pPr>
              <w:pStyle w:val="TAC"/>
            </w:pPr>
          </w:p>
        </w:tc>
      </w:tr>
      <w:tr w:rsidR="00D52103" w:rsidRPr="00771DE2" w14:paraId="0A767D80" w14:textId="77777777" w:rsidTr="00446BB4">
        <w:trPr>
          <w:jc w:val="center"/>
        </w:trPr>
        <w:tc>
          <w:tcPr>
            <w:tcW w:w="1372" w:type="dxa"/>
            <w:vMerge w:val="restart"/>
            <w:shd w:val="clear" w:color="auto" w:fill="auto"/>
            <w:vAlign w:val="center"/>
          </w:tcPr>
          <w:p w14:paraId="1A89D39A" w14:textId="77777777" w:rsidR="00D52103" w:rsidRPr="00771DE2" w:rsidRDefault="00D52103" w:rsidP="00446BB4">
            <w:pPr>
              <w:pStyle w:val="TAC"/>
            </w:pPr>
            <w:r w:rsidRPr="00771DE2">
              <w:t>n24</w:t>
            </w:r>
          </w:p>
        </w:tc>
        <w:tc>
          <w:tcPr>
            <w:tcW w:w="831" w:type="dxa"/>
          </w:tcPr>
          <w:p w14:paraId="34877CBC" w14:textId="77777777" w:rsidR="00D52103" w:rsidRPr="00771DE2" w:rsidRDefault="00D52103" w:rsidP="00446BB4">
            <w:pPr>
              <w:pStyle w:val="TAC"/>
              <w:rPr>
                <w:rFonts w:eastAsia="MS Mincho"/>
              </w:rPr>
            </w:pPr>
            <w:r w:rsidRPr="00771DE2">
              <w:rPr>
                <w:rFonts w:eastAsia="MS Mincho"/>
              </w:rPr>
              <w:t>15</w:t>
            </w:r>
          </w:p>
        </w:tc>
        <w:tc>
          <w:tcPr>
            <w:tcW w:w="1147" w:type="dxa"/>
            <w:shd w:val="clear" w:color="auto" w:fill="auto"/>
          </w:tcPr>
          <w:p w14:paraId="4CC8FE34" w14:textId="77777777" w:rsidR="00D52103" w:rsidRPr="00771DE2" w:rsidRDefault="00D52103" w:rsidP="00446BB4">
            <w:pPr>
              <w:pStyle w:val="TAC"/>
            </w:pPr>
            <w:r w:rsidRPr="00771DE2">
              <w:t>-100.0 +TT</w:t>
            </w:r>
          </w:p>
        </w:tc>
        <w:tc>
          <w:tcPr>
            <w:tcW w:w="1147" w:type="dxa"/>
            <w:shd w:val="clear" w:color="auto" w:fill="auto"/>
          </w:tcPr>
          <w:p w14:paraId="55CCFCC9" w14:textId="77777777" w:rsidR="00D52103" w:rsidRPr="00771DE2" w:rsidRDefault="00D52103" w:rsidP="00446BB4">
            <w:pPr>
              <w:pStyle w:val="TAC"/>
            </w:pPr>
            <w:r w:rsidRPr="00771DE2">
              <w:t>-96.8 +TT</w:t>
            </w:r>
          </w:p>
        </w:tc>
        <w:tc>
          <w:tcPr>
            <w:tcW w:w="1147" w:type="dxa"/>
            <w:shd w:val="clear" w:color="auto" w:fill="auto"/>
          </w:tcPr>
          <w:p w14:paraId="340A9A70" w14:textId="77777777" w:rsidR="00D52103" w:rsidRPr="00771DE2" w:rsidRDefault="00D52103" w:rsidP="00446BB4">
            <w:pPr>
              <w:pStyle w:val="TAC"/>
            </w:pPr>
          </w:p>
        </w:tc>
        <w:tc>
          <w:tcPr>
            <w:tcW w:w="1147" w:type="dxa"/>
            <w:shd w:val="clear" w:color="auto" w:fill="auto"/>
          </w:tcPr>
          <w:p w14:paraId="15D3985A" w14:textId="77777777" w:rsidR="00D52103" w:rsidRPr="00771DE2" w:rsidRDefault="00D52103" w:rsidP="00446BB4">
            <w:pPr>
              <w:pStyle w:val="TAC"/>
            </w:pPr>
          </w:p>
        </w:tc>
        <w:tc>
          <w:tcPr>
            <w:tcW w:w="946" w:type="dxa"/>
            <w:shd w:val="clear" w:color="auto" w:fill="auto"/>
          </w:tcPr>
          <w:p w14:paraId="71886A1E" w14:textId="77777777" w:rsidR="00D52103" w:rsidRPr="00771DE2" w:rsidRDefault="00D52103" w:rsidP="00446BB4">
            <w:pPr>
              <w:pStyle w:val="TAC"/>
            </w:pPr>
          </w:p>
        </w:tc>
        <w:tc>
          <w:tcPr>
            <w:tcW w:w="1089" w:type="dxa"/>
          </w:tcPr>
          <w:p w14:paraId="195BEE4C" w14:textId="77777777" w:rsidR="00D52103" w:rsidRPr="00771DE2" w:rsidRDefault="00D52103" w:rsidP="00446BB4">
            <w:pPr>
              <w:pStyle w:val="TAC"/>
            </w:pPr>
          </w:p>
        </w:tc>
        <w:tc>
          <w:tcPr>
            <w:tcW w:w="1003" w:type="dxa"/>
            <w:shd w:val="clear" w:color="auto" w:fill="auto"/>
          </w:tcPr>
          <w:p w14:paraId="76D19493" w14:textId="77777777" w:rsidR="00D52103" w:rsidRPr="00771DE2" w:rsidRDefault="00D52103" w:rsidP="00446BB4">
            <w:pPr>
              <w:pStyle w:val="TAC"/>
            </w:pPr>
          </w:p>
        </w:tc>
        <w:tc>
          <w:tcPr>
            <w:tcW w:w="1003" w:type="dxa"/>
            <w:shd w:val="clear" w:color="auto" w:fill="auto"/>
          </w:tcPr>
          <w:p w14:paraId="613DC9BB" w14:textId="77777777" w:rsidR="00D52103" w:rsidRPr="00771DE2" w:rsidRDefault="00D52103" w:rsidP="00446BB4">
            <w:pPr>
              <w:pStyle w:val="TAC"/>
            </w:pPr>
          </w:p>
        </w:tc>
        <w:tc>
          <w:tcPr>
            <w:tcW w:w="1013" w:type="dxa"/>
          </w:tcPr>
          <w:p w14:paraId="1A70EE5E" w14:textId="77777777" w:rsidR="00D52103" w:rsidRPr="00771DE2" w:rsidRDefault="00D52103" w:rsidP="00446BB4">
            <w:pPr>
              <w:pStyle w:val="TAC"/>
            </w:pPr>
          </w:p>
        </w:tc>
        <w:tc>
          <w:tcPr>
            <w:tcW w:w="1013" w:type="dxa"/>
          </w:tcPr>
          <w:p w14:paraId="7975410B" w14:textId="77777777" w:rsidR="00D52103" w:rsidRPr="00771DE2" w:rsidRDefault="00D52103" w:rsidP="00446BB4">
            <w:pPr>
              <w:pStyle w:val="TAC"/>
            </w:pPr>
          </w:p>
        </w:tc>
        <w:tc>
          <w:tcPr>
            <w:tcW w:w="1050" w:type="dxa"/>
            <w:vMerge w:val="restart"/>
            <w:shd w:val="clear" w:color="auto" w:fill="auto"/>
            <w:vAlign w:val="center"/>
          </w:tcPr>
          <w:p w14:paraId="224D4C57" w14:textId="77777777" w:rsidR="00D52103" w:rsidRPr="00771DE2" w:rsidRDefault="00D52103" w:rsidP="00446BB4">
            <w:pPr>
              <w:pStyle w:val="TAC"/>
            </w:pPr>
            <w:r w:rsidRPr="00771DE2">
              <w:rPr>
                <w:lang w:eastAsia="zh-CN"/>
              </w:rPr>
              <w:t>FDD</w:t>
            </w:r>
          </w:p>
        </w:tc>
      </w:tr>
      <w:tr w:rsidR="00D52103" w:rsidRPr="00771DE2" w14:paraId="74957150" w14:textId="77777777" w:rsidTr="00446BB4">
        <w:trPr>
          <w:jc w:val="center"/>
        </w:trPr>
        <w:tc>
          <w:tcPr>
            <w:tcW w:w="1372" w:type="dxa"/>
            <w:vMerge/>
            <w:shd w:val="clear" w:color="auto" w:fill="auto"/>
            <w:vAlign w:val="center"/>
          </w:tcPr>
          <w:p w14:paraId="7EB94D72" w14:textId="77777777" w:rsidR="00D52103" w:rsidRPr="00771DE2" w:rsidRDefault="00D52103" w:rsidP="00446BB4">
            <w:pPr>
              <w:pStyle w:val="TAC"/>
            </w:pPr>
          </w:p>
        </w:tc>
        <w:tc>
          <w:tcPr>
            <w:tcW w:w="831" w:type="dxa"/>
          </w:tcPr>
          <w:p w14:paraId="25DD063A" w14:textId="77777777" w:rsidR="00D52103" w:rsidRPr="00771DE2" w:rsidRDefault="00D52103" w:rsidP="00446BB4">
            <w:pPr>
              <w:pStyle w:val="TAC"/>
              <w:rPr>
                <w:rFonts w:eastAsia="MS Mincho"/>
              </w:rPr>
            </w:pPr>
            <w:r w:rsidRPr="00771DE2">
              <w:rPr>
                <w:rFonts w:eastAsia="MS Mincho"/>
              </w:rPr>
              <w:t>30</w:t>
            </w:r>
          </w:p>
        </w:tc>
        <w:tc>
          <w:tcPr>
            <w:tcW w:w="1147" w:type="dxa"/>
            <w:shd w:val="clear" w:color="auto" w:fill="auto"/>
          </w:tcPr>
          <w:p w14:paraId="2B44A3A2" w14:textId="77777777" w:rsidR="00D52103" w:rsidRPr="00771DE2" w:rsidRDefault="00D52103" w:rsidP="00446BB4">
            <w:pPr>
              <w:pStyle w:val="TAC"/>
            </w:pPr>
          </w:p>
        </w:tc>
        <w:tc>
          <w:tcPr>
            <w:tcW w:w="1147" w:type="dxa"/>
            <w:shd w:val="clear" w:color="auto" w:fill="auto"/>
          </w:tcPr>
          <w:p w14:paraId="0346390D" w14:textId="77777777" w:rsidR="00D52103" w:rsidRPr="00771DE2" w:rsidRDefault="00D52103" w:rsidP="00446BB4">
            <w:pPr>
              <w:pStyle w:val="TAC"/>
            </w:pPr>
            <w:r w:rsidRPr="00771DE2">
              <w:t>-97.1 +TT</w:t>
            </w:r>
          </w:p>
        </w:tc>
        <w:tc>
          <w:tcPr>
            <w:tcW w:w="1147" w:type="dxa"/>
            <w:shd w:val="clear" w:color="auto" w:fill="auto"/>
          </w:tcPr>
          <w:p w14:paraId="380747DE" w14:textId="77777777" w:rsidR="00D52103" w:rsidRPr="00771DE2" w:rsidRDefault="00D52103" w:rsidP="00446BB4">
            <w:pPr>
              <w:pStyle w:val="TAC"/>
            </w:pPr>
          </w:p>
        </w:tc>
        <w:tc>
          <w:tcPr>
            <w:tcW w:w="1147" w:type="dxa"/>
            <w:shd w:val="clear" w:color="auto" w:fill="auto"/>
          </w:tcPr>
          <w:p w14:paraId="0A5CE692" w14:textId="77777777" w:rsidR="00D52103" w:rsidRPr="00771DE2" w:rsidRDefault="00D52103" w:rsidP="00446BB4">
            <w:pPr>
              <w:pStyle w:val="TAC"/>
            </w:pPr>
          </w:p>
        </w:tc>
        <w:tc>
          <w:tcPr>
            <w:tcW w:w="946" w:type="dxa"/>
            <w:shd w:val="clear" w:color="auto" w:fill="auto"/>
          </w:tcPr>
          <w:p w14:paraId="29062E21" w14:textId="77777777" w:rsidR="00D52103" w:rsidRPr="00771DE2" w:rsidRDefault="00D52103" w:rsidP="00446BB4">
            <w:pPr>
              <w:pStyle w:val="TAC"/>
            </w:pPr>
          </w:p>
        </w:tc>
        <w:tc>
          <w:tcPr>
            <w:tcW w:w="1089" w:type="dxa"/>
          </w:tcPr>
          <w:p w14:paraId="6D247F94" w14:textId="77777777" w:rsidR="00D52103" w:rsidRPr="00771DE2" w:rsidRDefault="00D52103" w:rsidP="00446BB4">
            <w:pPr>
              <w:pStyle w:val="TAC"/>
            </w:pPr>
          </w:p>
        </w:tc>
        <w:tc>
          <w:tcPr>
            <w:tcW w:w="1003" w:type="dxa"/>
            <w:shd w:val="clear" w:color="auto" w:fill="auto"/>
          </w:tcPr>
          <w:p w14:paraId="2C3F3792" w14:textId="77777777" w:rsidR="00D52103" w:rsidRPr="00771DE2" w:rsidRDefault="00D52103" w:rsidP="00446BB4">
            <w:pPr>
              <w:pStyle w:val="TAC"/>
            </w:pPr>
          </w:p>
        </w:tc>
        <w:tc>
          <w:tcPr>
            <w:tcW w:w="1003" w:type="dxa"/>
            <w:shd w:val="clear" w:color="auto" w:fill="auto"/>
          </w:tcPr>
          <w:p w14:paraId="1043979C" w14:textId="77777777" w:rsidR="00D52103" w:rsidRPr="00771DE2" w:rsidRDefault="00D52103" w:rsidP="00446BB4">
            <w:pPr>
              <w:pStyle w:val="TAC"/>
            </w:pPr>
          </w:p>
        </w:tc>
        <w:tc>
          <w:tcPr>
            <w:tcW w:w="1013" w:type="dxa"/>
          </w:tcPr>
          <w:p w14:paraId="0C1BFEA9" w14:textId="77777777" w:rsidR="00D52103" w:rsidRPr="00771DE2" w:rsidRDefault="00D52103" w:rsidP="00446BB4">
            <w:pPr>
              <w:pStyle w:val="TAC"/>
            </w:pPr>
          </w:p>
        </w:tc>
        <w:tc>
          <w:tcPr>
            <w:tcW w:w="1013" w:type="dxa"/>
          </w:tcPr>
          <w:p w14:paraId="29055BB5" w14:textId="77777777" w:rsidR="00D52103" w:rsidRPr="00771DE2" w:rsidRDefault="00D52103" w:rsidP="00446BB4">
            <w:pPr>
              <w:pStyle w:val="TAC"/>
            </w:pPr>
          </w:p>
        </w:tc>
        <w:tc>
          <w:tcPr>
            <w:tcW w:w="1050" w:type="dxa"/>
            <w:vMerge/>
            <w:shd w:val="clear" w:color="auto" w:fill="auto"/>
            <w:vAlign w:val="center"/>
          </w:tcPr>
          <w:p w14:paraId="4D9BFF14" w14:textId="77777777" w:rsidR="00D52103" w:rsidRPr="00771DE2" w:rsidRDefault="00D52103" w:rsidP="00446BB4">
            <w:pPr>
              <w:pStyle w:val="TAC"/>
            </w:pPr>
          </w:p>
        </w:tc>
      </w:tr>
      <w:tr w:rsidR="00D52103" w:rsidRPr="00771DE2" w14:paraId="3ABA54BD" w14:textId="77777777" w:rsidTr="00446BB4">
        <w:trPr>
          <w:jc w:val="center"/>
        </w:trPr>
        <w:tc>
          <w:tcPr>
            <w:tcW w:w="1372" w:type="dxa"/>
            <w:vMerge/>
            <w:shd w:val="clear" w:color="auto" w:fill="auto"/>
            <w:vAlign w:val="center"/>
          </w:tcPr>
          <w:p w14:paraId="2428FC1B" w14:textId="77777777" w:rsidR="00D52103" w:rsidRPr="00771DE2" w:rsidRDefault="00D52103" w:rsidP="00446BB4">
            <w:pPr>
              <w:pStyle w:val="TAC"/>
            </w:pPr>
          </w:p>
        </w:tc>
        <w:tc>
          <w:tcPr>
            <w:tcW w:w="831" w:type="dxa"/>
          </w:tcPr>
          <w:p w14:paraId="535C5CF7" w14:textId="77777777" w:rsidR="00D52103" w:rsidRPr="00771DE2" w:rsidRDefault="00D52103" w:rsidP="00446BB4">
            <w:pPr>
              <w:pStyle w:val="TAC"/>
              <w:rPr>
                <w:rFonts w:eastAsia="MS Mincho"/>
              </w:rPr>
            </w:pPr>
            <w:r w:rsidRPr="00771DE2">
              <w:rPr>
                <w:rFonts w:eastAsia="MS Mincho"/>
              </w:rPr>
              <w:t>60</w:t>
            </w:r>
          </w:p>
        </w:tc>
        <w:tc>
          <w:tcPr>
            <w:tcW w:w="1147" w:type="dxa"/>
            <w:shd w:val="clear" w:color="auto" w:fill="auto"/>
          </w:tcPr>
          <w:p w14:paraId="196762AC" w14:textId="77777777" w:rsidR="00D52103" w:rsidRPr="00771DE2" w:rsidRDefault="00D52103" w:rsidP="00446BB4">
            <w:pPr>
              <w:pStyle w:val="TAC"/>
            </w:pPr>
          </w:p>
        </w:tc>
        <w:tc>
          <w:tcPr>
            <w:tcW w:w="1147" w:type="dxa"/>
            <w:shd w:val="clear" w:color="auto" w:fill="auto"/>
          </w:tcPr>
          <w:p w14:paraId="2E412C63" w14:textId="77777777" w:rsidR="00D52103" w:rsidRPr="00771DE2" w:rsidRDefault="00D52103" w:rsidP="00446BB4">
            <w:pPr>
              <w:pStyle w:val="TAC"/>
            </w:pPr>
            <w:r w:rsidRPr="00771DE2">
              <w:t>-97.5 +TT</w:t>
            </w:r>
          </w:p>
        </w:tc>
        <w:tc>
          <w:tcPr>
            <w:tcW w:w="1147" w:type="dxa"/>
            <w:shd w:val="clear" w:color="auto" w:fill="auto"/>
          </w:tcPr>
          <w:p w14:paraId="1550ABE2" w14:textId="77777777" w:rsidR="00D52103" w:rsidRPr="00771DE2" w:rsidRDefault="00D52103" w:rsidP="00446BB4">
            <w:pPr>
              <w:pStyle w:val="TAC"/>
            </w:pPr>
          </w:p>
        </w:tc>
        <w:tc>
          <w:tcPr>
            <w:tcW w:w="1147" w:type="dxa"/>
            <w:shd w:val="clear" w:color="auto" w:fill="auto"/>
          </w:tcPr>
          <w:p w14:paraId="52DEAF61" w14:textId="77777777" w:rsidR="00D52103" w:rsidRPr="00771DE2" w:rsidRDefault="00D52103" w:rsidP="00446BB4">
            <w:pPr>
              <w:pStyle w:val="TAC"/>
            </w:pPr>
          </w:p>
        </w:tc>
        <w:tc>
          <w:tcPr>
            <w:tcW w:w="946" w:type="dxa"/>
            <w:shd w:val="clear" w:color="auto" w:fill="auto"/>
          </w:tcPr>
          <w:p w14:paraId="43FAF182" w14:textId="77777777" w:rsidR="00D52103" w:rsidRPr="00771DE2" w:rsidRDefault="00D52103" w:rsidP="00446BB4">
            <w:pPr>
              <w:pStyle w:val="TAC"/>
            </w:pPr>
          </w:p>
        </w:tc>
        <w:tc>
          <w:tcPr>
            <w:tcW w:w="1089" w:type="dxa"/>
          </w:tcPr>
          <w:p w14:paraId="0D0FD6D4" w14:textId="77777777" w:rsidR="00D52103" w:rsidRPr="00771DE2" w:rsidRDefault="00D52103" w:rsidP="00446BB4">
            <w:pPr>
              <w:pStyle w:val="TAC"/>
            </w:pPr>
          </w:p>
        </w:tc>
        <w:tc>
          <w:tcPr>
            <w:tcW w:w="1003" w:type="dxa"/>
            <w:shd w:val="clear" w:color="auto" w:fill="auto"/>
          </w:tcPr>
          <w:p w14:paraId="33B14B3F" w14:textId="77777777" w:rsidR="00D52103" w:rsidRPr="00771DE2" w:rsidRDefault="00D52103" w:rsidP="00446BB4">
            <w:pPr>
              <w:pStyle w:val="TAC"/>
            </w:pPr>
          </w:p>
        </w:tc>
        <w:tc>
          <w:tcPr>
            <w:tcW w:w="1003" w:type="dxa"/>
            <w:shd w:val="clear" w:color="auto" w:fill="auto"/>
          </w:tcPr>
          <w:p w14:paraId="33A08DA0" w14:textId="77777777" w:rsidR="00D52103" w:rsidRPr="00771DE2" w:rsidRDefault="00D52103" w:rsidP="00446BB4">
            <w:pPr>
              <w:pStyle w:val="TAC"/>
            </w:pPr>
          </w:p>
        </w:tc>
        <w:tc>
          <w:tcPr>
            <w:tcW w:w="1013" w:type="dxa"/>
          </w:tcPr>
          <w:p w14:paraId="3165EF85" w14:textId="77777777" w:rsidR="00D52103" w:rsidRPr="00771DE2" w:rsidRDefault="00D52103" w:rsidP="00446BB4">
            <w:pPr>
              <w:pStyle w:val="TAC"/>
            </w:pPr>
          </w:p>
        </w:tc>
        <w:tc>
          <w:tcPr>
            <w:tcW w:w="1013" w:type="dxa"/>
          </w:tcPr>
          <w:p w14:paraId="2EA2843B" w14:textId="77777777" w:rsidR="00D52103" w:rsidRPr="00771DE2" w:rsidRDefault="00D52103" w:rsidP="00446BB4">
            <w:pPr>
              <w:pStyle w:val="TAC"/>
            </w:pPr>
          </w:p>
        </w:tc>
        <w:tc>
          <w:tcPr>
            <w:tcW w:w="1050" w:type="dxa"/>
            <w:vMerge/>
            <w:shd w:val="clear" w:color="auto" w:fill="auto"/>
            <w:vAlign w:val="center"/>
          </w:tcPr>
          <w:p w14:paraId="2BB786C7" w14:textId="77777777" w:rsidR="00D52103" w:rsidRPr="00771DE2" w:rsidRDefault="00D52103" w:rsidP="00446BB4">
            <w:pPr>
              <w:pStyle w:val="TAC"/>
            </w:pPr>
          </w:p>
        </w:tc>
      </w:tr>
      <w:tr w:rsidR="00C50392" w:rsidRPr="00771DE2" w14:paraId="0D0D178F" w14:textId="77777777" w:rsidTr="00446BB4">
        <w:trPr>
          <w:jc w:val="center"/>
        </w:trPr>
        <w:tc>
          <w:tcPr>
            <w:tcW w:w="1372" w:type="dxa"/>
            <w:vMerge w:val="restart"/>
            <w:shd w:val="clear" w:color="auto" w:fill="auto"/>
            <w:vAlign w:val="center"/>
          </w:tcPr>
          <w:p w14:paraId="1951A556" w14:textId="77777777" w:rsidR="00C50392" w:rsidRPr="00771DE2" w:rsidRDefault="00C50392" w:rsidP="00C50392">
            <w:pPr>
              <w:pStyle w:val="TAC"/>
            </w:pPr>
            <w:r w:rsidRPr="00771DE2">
              <w:t>n25</w:t>
            </w:r>
          </w:p>
        </w:tc>
        <w:tc>
          <w:tcPr>
            <w:tcW w:w="831" w:type="dxa"/>
          </w:tcPr>
          <w:p w14:paraId="6C40A370" w14:textId="77777777" w:rsidR="00C50392" w:rsidRPr="00771DE2" w:rsidRDefault="00C50392" w:rsidP="00C50392">
            <w:pPr>
              <w:pStyle w:val="TAC"/>
              <w:rPr>
                <w:rFonts w:eastAsia="MS Mincho" w:cs="Arial"/>
              </w:rPr>
            </w:pPr>
            <w:r w:rsidRPr="00771DE2">
              <w:t>15</w:t>
            </w:r>
          </w:p>
        </w:tc>
        <w:tc>
          <w:tcPr>
            <w:tcW w:w="1147" w:type="dxa"/>
            <w:shd w:val="clear" w:color="auto" w:fill="auto"/>
          </w:tcPr>
          <w:p w14:paraId="06CAFFAB" w14:textId="77777777" w:rsidR="00C50392" w:rsidRPr="00771DE2" w:rsidRDefault="00C50392" w:rsidP="00C50392">
            <w:pPr>
              <w:pStyle w:val="TAC"/>
            </w:pPr>
            <w:r w:rsidRPr="00771DE2">
              <w:t>-96.5</w:t>
            </w:r>
            <w:r w:rsidRPr="00771DE2">
              <w:rPr>
                <w:rFonts w:cs="Arial"/>
                <w:szCs w:val="18"/>
              </w:rPr>
              <w:t xml:space="preserve"> </w:t>
            </w:r>
            <w:r w:rsidRPr="00771DE2">
              <w:t>+TT</w:t>
            </w:r>
          </w:p>
        </w:tc>
        <w:tc>
          <w:tcPr>
            <w:tcW w:w="1147" w:type="dxa"/>
            <w:shd w:val="clear" w:color="auto" w:fill="auto"/>
          </w:tcPr>
          <w:p w14:paraId="34BEFFE4" w14:textId="77777777" w:rsidR="00C50392" w:rsidRPr="00771DE2" w:rsidRDefault="00C50392" w:rsidP="00C50392">
            <w:pPr>
              <w:pStyle w:val="TAC"/>
            </w:pPr>
            <w:r w:rsidRPr="00771DE2">
              <w:t>-93.3</w:t>
            </w:r>
            <w:r w:rsidRPr="00771DE2">
              <w:rPr>
                <w:rFonts w:cs="Arial"/>
                <w:szCs w:val="18"/>
              </w:rPr>
              <w:t xml:space="preserve"> </w:t>
            </w:r>
            <w:r w:rsidRPr="00771DE2">
              <w:t>+TT</w:t>
            </w:r>
          </w:p>
        </w:tc>
        <w:tc>
          <w:tcPr>
            <w:tcW w:w="1147" w:type="dxa"/>
            <w:shd w:val="clear" w:color="auto" w:fill="auto"/>
          </w:tcPr>
          <w:p w14:paraId="1E6B8D38" w14:textId="77777777" w:rsidR="00C50392" w:rsidRPr="00771DE2" w:rsidRDefault="00C50392" w:rsidP="00C50392">
            <w:pPr>
              <w:pStyle w:val="TAC"/>
            </w:pPr>
            <w:r w:rsidRPr="00771DE2">
              <w:t>-91.5</w:t>
            </w:r>
            <w:r w:rsidRPr="00771DE2">
              <w:rPr>
                <w:rFonts w:cs="Arial"/>
                <w:szCs w:val="18"/>
              </w:rPr>
              <w:t xml:space="preserve"> </w:t>
            </w:r>
            <w:r w:rsidRPr="00771DE2">
              <w:t>+TT</w:t>
            </w:r>
          </w:p>
        </w:tc>
        <w:tc>
          <w:tcPr>
            <w:tcW w:w="1147" w:type="dxa"/>
            <w:shd w:val="clear" w:color="auto" w:fill="auto"/>
          </w:tcPr>
          <w:p w14:paraId="1F156A73" w14:textId="77777777" w:rsidR="00C50392" w:rsidRPr="00771DE2" w:rsidRDefault="00C50392" w:rsidP="00C50392">
            <w:pPr>
              <w:pStyle w:val="TAC"/>
            </w:pPr>
            <w:r w:rsidRPr="00771DE2">
              <w:t>-90.3</w:t>
            </w:r>
            <w:r w:rsidRPr="00771DE2">
              <w:rPr>
                <w:rFonts w:cs="Arial"/>
                <w:szCs w:val="18"/>
              </w:rPr>
              <w:t xml:space="preserve"> </w:t>
            </w:r>
            <w:r w:rsidRPr="00771DE2">
              <w:t>+TT</w:t>
            </w:r>
          </w:p>
        </w:tc>
        <w:tc>
          <w:tcPr>
            <w:tcW w:w="946" w:type="dxa"/>
            <w:shd w:val="clear" w:color="auto" w:fill="auto"/>
          </w:tcPr>
          <w:p w14:paraId="13A16DBC" w14:textId="77777777" w:rsidR="00C50392" w:rsidRPr="00771DE2" w:rsidRDefault="00C50392" w:rsidP="00C50392">
            <w:pPr>
              <w:pStyle w:val="TAC"/>
            </w:pPr>
            <w:r w:rsidRPr="00771DE2">
              <w:rPr>
                <w:rFonts w:eastAsia="PMingLiU"/>
              </w:rPr>
              <w:t>-89.3 +TT</w:t>
            </w:r>
          </w:p>
        </w:tc>
        <w:tc>
          <w:tcPr>
            <w:tcW w:w="1089" w:type="dxa"/>
          </w:tcPr>
          <w:p w14:paraId="32FB825D" w14:textId="77777777" w:rsidR="00C50392" w:rsidRPr="00771DE2" w:rsidRDefault="00C50392" w:rsidP="00C50392">
            <w:pPr>
              <w:pStyle w:val="TAC"/>
            </w:pPr>
            <w:r w:rsidRPr="00771DE2">
              <w:rPr>
                <w:rFonts w:eastAsia="PMingLiU"/>
              </w:rPr>
              <w:t>-82.2 +TT</w:t>
            </w:r>
          </w:p>
        </w:tc>
        <w:tc>
          <w:tcPr>
            <w:tcW w:w="1003" w:type="dxa"/>
            <w:shd w:val="clear" w:color="auto" w:fill="auto"/>
          </w:tcPr>
          <w:p w14:paraId="75C5050B" w14:textId="147F9372" w:rsidR="00C50392" w:rsidRPr="00771DE2" w:rsidRDefault="00C50392" w:rsidP="00C50392">
            <w:pPr>
              <w:pStyle w:val="TAC"/>
              <w:rPr>
                <w:rFonts w:eastAsia="PMingLiU"/>
              </w:rPr>
            </w:pPr>
            <w:ins w:id="83" w:author="Nokia-Tuomo Säynäjäkangas" w:date="2024-01-23T14:34:00Z">
              <w:r w:rsidRPr="009E3308">
                <w:rPr>
                  <w:rFonts w:eastAsia="PMingLiU"/>
                </w:rPr>
                <w:t>-8</w:t>
              </w:r>
              <w:r>
                <w:rPr>
                  <w:rFonts w:eastAsia="PMingLiU"/>
                </w:rPr>
                <w:t>1.7</w:t>
              </w:r>
              <w:r w:rsidRPr="009E3308">
                <w:rPr>
                  <w:rFonts w:eastAsia="PMingLiU"/>
                </w:rPr>
                <w:t xml:space="preserve"> +TT</w:t>
              </w:r>
            </w:ins>
          </w:p>
        </w:tc>
        <w:tc>
          <w:tcPr>
            <w:tcW w:w="1003" w:type="dxa"/>
            <w:shd w:val="clear" w:color="auto" w:fill="auto"/>
          </w:tcPr>
          <w:p w14:paraId="225F8057" w14:textId="77777777" w:rsidR="00C50392" w:rsidRPr="00771DE2" w:rsidRDefault="00C50392" w:rsidP="00C50392">
            <w:pPr>
              <w:pStyle w:val="TAC"/>
            </w:pPr>
            <w:r w:rsidRPr="00771DE2">
              <w:rPr>
                <w:rFonts w:eastAsia="PMingLiU"/>
              </w:rPr>
              <w:t>-79.5 +TT</w:t>
            </w:r>
          </w:p>
        </w:tc>
        <w:tc>
          <w:tcPr>
            <w:tcW w:w="1013" w:type="dxa"/>
          </w:tcPr>
          <w:p w14:paraId="44CB617F" w14:textId="7104720C" w:rsidR="00C50392" w:rsidRPr="00771DE2" w:rsidRDefault="00C50392" w:rsidP="00C50392">
            <w:pPr>
              <w:pStyle w:val="TAC"/>
            </w:pPr>
            <w:ins w:id="84" w:author="Nokia-Tuomo Säynäjäkangas" w:date="2024-01-23T14:34:00Z">
              <w:r w:rsidRPr="009E3308">
                <w:rPr>
                  <w:rFonts w:eastAsia="PMingLiU"/>
                </w:rPr>
                <w:t>-</w:t>
              </w:r>
              <w:r>
                <w:rPr>
                  <w:rFonts w:eastAsia="PMingLiU"/>
                </w:rPr>
                <w:t>77.6</w:t>
              </w:r>
              <w:r w:rsidRPr="009E3308">
                <w:rPr>
                  <w:rFonts w:eastAsia="PMingLiU"/>
                </w:rPr>
                <w:t>+TT</w:t>
              </w:r>
            </w:ins>
          </w:p>
        </w:tc>
        <w:tc>
          <w:tcPr>
            <w:tcW w:w="1013" w:type="dxa"/>
          </w:tcPr>
          <w:p w14:paraId="49682173" w14:textId="77777777" w:rsidR="00C50392" w:rsidRPr="00771DE2" w:rsidRDefault="00C50392" w:rsidP="00C50392">
            <w:pPr>
              <w:pStyle w:val="TAC"/>
            </w:pPr>
          </w:p>
        </w:tc>
        <w:tc>
          <w:tcPr>
            <w:tcW w:w="1050" w:type="dxa"/>
            <w:vMerge w:val="restart"/>
            <w:shd w:val="clear" w:color="auto" w:fill="auto"/>
            <w:vAlign w:val="center"/>
          </w:tcPr>
          <w:p w14:paraId="3AD80A3A" w14:textId="77777777" w:rsidR="00C50392" w:rsidRPr="00771DE2" w:rsidRDefault="00C50392" w:rsidP="00C50392">
            <w:pPr>
              <w:pStyle w:val="TAC"/>
            </w:pPr>
            <w:r w:rsidRPr="00771DE2">
              <w:rPr>
                <w:lang w:eastAsia="zh-CN"/>
              </w:rPr>
              <w:t>FDD</w:t>
            </w:r>
          </w:p>
        </w:tc>
      </w:tr>
      <w:tr w:rsidR="00C50392" w:rsidRPr="00771DE2" w14:paraId="6DD00563" w14:textId="77777777" w:rsidTr="00446BB4">
        <w:trPr>
          <w:jc w:val="center"/>
        </w:trPr>
        <w:tc>
          <w:tcPr>
            <w:tcW w:w="1372" w:type="dxa"/>
            <w:vMerge/>
            <w:shd w:val="clear" w:color="auto" w:fill="auto"/>
            <w:vAlign w:val="center"/>
          </w:tcPr>
          <w:p w14:paraId="4A4D7D2D" w14:textId="77777777" w:rsidR="00C50392" w:rsidRPr="00771DE2" w:rsidRDefault="00C50392" w:rsidP="00C50392">
            <w:pPr>
              <w:pStyle w:val="TAC"/>
            </w:pPr>
          </w:p>
        </w:tc>
        <w:tc>
          <w:tcPr>
            <w:tcW w:w="831" w:type="dxa"/>
          </w:tcPr>
          <w:p w14:paraId="19C7F1FB" w14:textId="77777777" w:rsidR="00C50392" w:rsidRPr="00771DE2" w:rsidRDefault="00C50392" w:rsidP="00C50392">
            <w:pPr>
              <w:pStyle w:val="TAC"/>
              <w:rPr>
                <w:rFonts w:eastAsia="MS Mincho" w:cs="Arial"/>
              </w:rPr>
            </w:pPr>
            <w:r w:rsidRPr="00771DE2">
              <w:t>30</w:t>
            </w:r>
          </w:p>
        </w:tc>
        <w:tc>
          <w:tcPr>
            <w:tcW w:w="1147" w:type="dxa"/>
            <w:shd w:val="clear" w:color="auto" w:fill="auto"/>
          </w:tcPr>
          <w:p w14:paraId="269ADA5D" w14:textId="77777777" w:rsidR="00C50392" w:rsidRPr="00771DE2" w:rsidRDefault="00C50392" w:rsidP="00C50392">
            <w:pPr>
              <w:pStyle w:val="TAC"/>
            </w:pPr>
          </w:p>
        </w:tc>
        <w:tc>
          <w:tcPr>
            <w:tcW w:w="1147" w:type="dxa"/>
            <w:shd w:val="clear" w:color="auto" w:fill="auto"/>
          </w:tcPr>
          <w:p w14:paraId="1DB7F3C2" w14:textId="77777777" w:rsidR="00C50392" w:rsidRPr="00771DE2" w:rsidRDefault="00C50392" w:rsidP="00C50392">
            <w:pPr>
              <w:pStyle w:val="TAC"/>
            </w:pPr>
            <w:r w:rsidRPr="00771DE2">
              <w:t>-93.6</w:t>
            </w:r>
            <w:r w:rsidRPr="00771DE2">
              <w:rPr>
                <w:rFonts w:cs="Arial"/>
                <w:szCs w:val="18"/>
              </w:rPr>
              <w:t xml:space="preserve"> </w:t>
            </w:r>
            <w:r w:rsidRPr="00771DE2">
              <w:t>+TT</w:t>
            </w:r>
          </w:p>
        </w:tc>
        <w:tc>
          <w:tcPr>
            <w:tcW w:w="1147" w:type="dxa"/>
            <w:shd w:val="clear" w:color="auto" w:fill="auto"/>
          </w:tcPr>
          <w:p w14:paraId="350F2861" w14:textId="77777777" w:rsidR="00C50392" w:rsidRPr="00771DE2" w:rsidRDefault="00C50392" w:rsidP="00C50392">
            <w:pPr>
              <w:pStyle w:val="TAC"/>
            </w:pPr>
            <w:r w:rsidRPr="00771DE2">
              <w:t>-91.6</w:t>
            </w:r>
            <w:r w:rsidRPr="00771DE2">
              <w:rPr>
                <w:rFonts w:cs="Arial"/>
                <w:szCs w:val="18"/>
              </w:rPr>
              <w:t xml:space="preserve"> </w:t>
            </w:r>
            <w:r w:rsidRPr="00771DE2">
              <w:t>+TT</w:t>
            </w:r>
          </w:p>
        </w:tc>
        <w:tc>
          <w:tcPr>
            <w:tcW w:w="1147" w:type="dxa"/>
            <w:shd w:val="clear" w:color="auto" w:fill="auto"/>
          </w:tcPr>
          <w:p w14:paraId="218CCEFB" w14:textId="77777777" w:rsidR="00C50392" w:rsidRPr="00771DE2" w:rsidRDefault="00C50392" w:rsidP="00C50392">
            <w:pPr>
              <w:pStyle w:val="TAC"/>
            </w:pPr>
            <w:r w:rsidRPr="00771DE2">
              <w:t>-90.5</w:t>
            </w:r>
            <w:r w:rsidRPr="00771DE2">
              <w:rPr>
                <w:rFonts w:cs="Arial"/>
                <w:szCs w:val="18"/>
              </w:rPr>
              <w:t xml:space="preserve"> </w:t>
            </w:r>
            <w:r w:rsidRPr="00771DE2">
              <w:t>+TT</w:t>
            </w:r>
          </w:p>
        </w:tc>
        <w:tc>
          <w:tcPr>
            <w:tcW w:w="946" w:type="dxa"/>
            <w:shd w:val="clear" w:color="auto" w:fill="auto"/>
          </w:tcPr>
          <w:p w14:paraId="31ED4070" w14:textId="77777777" w:rsidR="00C50392" w:rsidRPr="00771DE2" w:rsidRDefault="00C50392" w:rsidP="00C50392">
            <w:pPr>
              <w:pStyle w:val="TAC"/>
            </w:pPr>
            <w:r w:rsidRPr="00771DE2">
              <w:rPr>
                <w:rFonts w:eastAsia="PMingLiU"/>
              </w:rPr>
              <w:t>-89.4 +TT</w:t>
            </w:r>
          </w:p>
        </w:tc>
        <w:tc>
          <w:tcPr>
            <w:tcW w:w="1089" w:type="dxa"/>
          </w:tcPr>
          <w:p w14:paraId="75CDC693" w14:textId="77777777" w:rsidR="00C50392" w:rsidRPr="00771DE2" w:rsidRDefault="00C50392" w:rsidP="00C50392">
            <w:pPr>
              <w:pStyle w:val="TAC"/>
            </w:pPr>
            <w:r w:rsidRPr="00771DE2">
              <w:rPr>
                <w:rFonts w:eastAsia="PMingLiU"/>
              </w:rPr>
              <w:t>-82.3 +TT</w:t>
            </w:r>
          </w:p>
        </w:tc>
        <w:tc>
          <w:tcPr>
            <w:tcW w:w="1003" w:type="dxa"/>
            <w:shd w:val="clear" w:color="auto" w:fill="auto"/>
          </w:tcPr>
          <w:p w14:paraId="7247F6F3" w14:textId="7D484A30" w:rsidR="00C50392" w:rsidRPr="00771DE2" w:rsidRDefault="00C50392" w:rsidP="00C50392">
            <w:pPr>
              <w:pStyle w:val="TAC"/>
              <w:rPr>
                <w:rFonts w:eastAsia="PMingLiU"/>
              </w:rPr>
            </w:pPr>
            <w:ins w:id="85" w:author="Nokia-Tuomo Säynäjäkangas" w:date="2024-01-23T14:34:00Z">
              <w:r w:rsidRPr="009E3308">
                <w:rPr>
                  <w:rFonts w:eastAsia="PMingLiU"/>
                </w:rPr>
                <w:t>-8</w:t>
              </w:r>
              <w:r>
                <w:rPr>
                  <w:rFonts w:eastAsia="PMingLiU"/>
                </w:rPr>
                <w:t>1.8</w:t>
              </w:r>
              <w:r w:rsidRPr="009E3308">
                <w:rPr>
                  <w:rFonts w:eastAsia="PMingLiU"/>
                </w:rPr>
                <w:t xml:space="preserve"> +TT</w:t>
              </w:r>
            </w:ins>
          </w:p>
        </w:tc>
        <w:tc>
          <w:tcPr>
            <w:tcW w:w="1003" w:type="dxa"/>
            <w:shd w:val="clear" w:color="auto" w:fill="auto"/>
          </w:tcPr>
          <w:p w14:paraId="4DD9CABA" w14:textId="77777777" w:rsidR="00C50392" w:rsidRPr="00771DE2" w:rsidRDefault="00C50392" w:rsidP="00C50392">
            <w:pPr>
              <w:pStyle w:val="TAC"/>
            </w:pPr>
            <w:r w:rsidRPr="00771DE2">
              <w:rPr>
                <w:rFonts w:eastAsia="PMingLiU"/>
              </w:rPr>
              <w:t>-79.6 +TT</w:t>
            </w:r>
          </w:p>
        </w:tc>
        <w:tc>
          <w:tcPr>
            <w:tcW w:w="1013" w:type="dxa"/>
          </w:tcPr>
          <w:p w14:paraId="3743248D" w14:textId="529823FB" w:rsidR="00C50392" w:rsidRPr="00771DE2" w:rsidRDefault="00C50392" w:rsidP="00C50392">
            <w:pPr>
              <w:pStyle w:val="TAC"/>
            </w:pPr>
            <w:ins w:id="86" w:author="Nokia-Tuomo Säynäjäkangas" w:date="2024-01-23T14:34:00Z">
              <w:r w:rsidRPr="009E3308">
                <w:rPr>
                  <w:rFonts w:eastAsia="PMingLiU"/>
                </w:rPr>
                <w:t>-</w:t>
              </w:r>
              <w:r>
                <w:rPr>
                  <w:rFonts w:eastAsia="PMingLiU"/>
                </w:rPr>
                <w:t>77.7</w:t>
              </w:r>
              <w:r w:rsidRPr="009E3308">
                <w:rPr>
                  <w:rFonts w:eastAsia="PMingLiU"/>
                </w:rPr>
                <w:t xml:space="preserve"> +TT</w:t>
              </w:r>
            </w:ins>
          </w:p>
        </w:tc>
        <w:tc>
          <w:tcPr>
            <w:tcW w:w="1013" w:type="dxa"/>
          </w:tcPr>
          <w:p w14:paraId="25DE0D0A" w14:textId="77777777" w:rsidR="00C50392" w:rsidRPr="00771DE2" w:rsidRDefault="00C50392" w:rsidP="00C50392">
            <w:pPr>
              <w:pStyle w:val="TAC"/>
            </w:pPr>
          </w:p>
        </w:tc>
        <w:tc>
          <w:tcPr>
            <w:tcW w:w="1050" w:type="dxa"/>
            <w:vMerge/>
            <w:shd w:val="clear" w:color="auto" w:fill="auto"/>
            <w:vAlign w:val="center"/>
          </w:tcPr>
          <w:p w14:paraId="52A70DFA" w14:textId="77777777" w:rsidR="00C50392" w:rsidRPr="00771DE2" w:rsidRDefault="00C50392" w:rsidP="00C50392">
            <w:pPr>
              <w:pStyle w:val="TAC"/>
            </w:pPr>
          </w:p>
        </w:tc>
      </w:tr>
      <w:tr w:rsidR="00C50392" w:rsidRPr="00771DE2" w14:paraId="7419F168" w14:textId="77777777" w:rsidTr="00446BB4">
        <w:trPr>
          <w:jc w:val="center"/>
        </w:trPr>
        <w:tc>
          <w:tcPr>
            <w:tcW w:w="1372" w:type="dxa"/>
            <w:vMerge/>
            <w:shd w:val="clear" w:color="auto" w:fill="auto"/>
            <w:vAlign w:val="center"/>
          </w:tcPr>
          <w:p w14:paraId="606B9170" w14:textId="77777777" w:rsidR="00C50392" w:rsidRPr="00771DE2" w:rsidRDefault="00C50392" w:rsidP="00C50392">
            <w:pPr>
              <w:pStyle w:val="TAC"/>
            </w:pPr>
          </w:p>
        </w:tc>
        <w:tc>
          <w:tcPr>
            <w:tcW w:w="831" w:type="dxa"/>
          </w:tcPr>
          <w:p w14:paraId="19B753E0" w14:textId="77777777" w:rsidR="00C50392" w:rsidRPr="00771DE2" w:rsidRDefault="00C50392" w:rsidP="00C50392">
            <w:pPr>
              <w:pStyle w:val="TAC"/>
              <w:rPr>
                <w:rFonts w:eastAsia="MS Mincho" w:cs="Arial"/>
              </w:rPr>
            </w:pPr>
            <w:r w:rsidRPr="00771DE2">
              <w:t>60</w:t>
            </w:r>
          </w:p>
        </w:tc>
        <w:tc>
          <w:tcPr>
            <w:tcW w:w="1147" w:type="dxa"/>
            <w:shd w:val="clear" w:color="auto" w:fill="auto"/>
          </w:tcPr>
          <w:p w14:paraId="29197837" w14:textId="77777777" w:rsidR="00C50392" w:rsidRPr="00771DE2" w:rsidRDefault="00C50392" w:rsidP="00C50392">
            <w:pPr>
              <w:pStyle w:val="TAC"/>
            </w:pPr>
          </w:p>
        </w:tc>
        <w:tc>
          <w:tcPr>
            <w:tcW w:w="1147" w:type="dxa"/>
            <w:shd w:val="clear" w:color="auto" w:fill="auto"/>
          </w:tcPr>
          <w:p w14:paraId="5125A687" w14:textId="77777777" w:rsidR="00C50392" w:rsidRPr="00771DE2" w:rsidRDefault="00C50392" w:rsidP="00C50392">
            <w:pPr>
              <w:pStyle w:val="TAC"/>
            </w:pPr>
            <w:r w:rsidRPr="00771DE2">
              <w:t>-94.0</w:t>
            </w:r>
            <w:r w:rsidRPr="00771DE2">
              <w:rPr>
                <w:rFonts w:cs="Arial"/>
                <w:szCs w:val="18"/>
              </w:rPr>
              <w:t xml:space="preserve"> </w:t>
            </w:r>
            <w:r w:rsidRPr="00771DE2">
              <w:t>+TT</w:t>
            </w:r>
          </w:p>
        </w:tc>
        <w:tc>
          <w:tcPr>
            <w:tcW w:w="1147" w:type="dxa"/>
            <w:shd w:val="clear" w:color="auto" w:fill="auto"/>
          </w:tcPr>
          <w:p w14:paraId="2C726D00" w14:textId="77777777" w:rsidR="00C50392" w:rsidRPr="00771DE2" w:rsidRDefault="00C50392" w:rsidP="00C50392">
            <w:pPr>
              <w:pStyle w:val="TAC"/>
            </w:pPr>
            <w:r w:rsidRPr="00771DE2">
              <w:t>-91.9</w:t>
            </w:r>
            <w:r w:rsidRPr="00771DE2">
              <w:rPr>
                <w:rFonts w:cs="Arial"/>
                <w:szCs w:val="18"/>
              </w:rPr>
              <w:t xml:space="preserve"> </w:t>
            </w:r>
            <w:r w:rsidRPr="00771DE2">
              <w:t>+TT</w:t>
            </w:r>
          </w:p>
        </w:tc>
        <w:tc>
          <w:tcPr>
            <w:tcW w:w="1147" w:type="dxa"/>
            <w:shd w:val="clear" w:color="auto" w:fill="auto"/>
          </w:tcPr>
          <w:p w14:paraId="3CCC5851" w14:textId="77777777" w:rsidR="00C50392" w:rsidRPr="00771DE2" w:rsidRDefault="00C50392" w:rsidP="00C50392">
            <w:pPr>
              <w:pStyle w:val="TAC"/>
            </w:pPr>
            <w:r w:rsidRPr="00771DE2">
              <w:t>-90.7</w:t>
            </w:r>
            <w:r w:rsidRPr="00771DE2">
              <w:rPr>
                <w:rFonts w:cs="Arial"/>
                <w:szCs w:val="18"/>
              </w:rPr>
              <w:t xml:space="preserve"> </w:t>
            </w:r>
            <w:r w:rsidRPr="00771DE2">
              <w:t>+TT</w:t>
            </w:r>
          </w:p>
        </w:tc>
        <w:tc>
          <w:tcPr>
            <w:tcW w:w="946" w:type="dxa"/>
            <w:shd w:val="clear" w:color="auto" w:fill="auto"/>
          </w:tcPr>
          <w:p w14:paraId="0664E190" w14:textId="77777777" w:rsidR="00C50392" w:rsidRPr="00771DE2" w:rsidRDefault="00C50392" w:rsidP="00C50392">
            <w:pPr>
              <w:pStyle w:val="TAC"/>
            </w:pPr>
            <w:r w:rsidRPr="00771DE2">
              <w:rPr>
                <w:rFonts w:eastAsia="PMingLiU"/>
              </w:rPr>
              <w:t>-89.6 +TT</w:t>
            </w:r>
          </w:p>
        </w:tc>
        <w:tc>
          <w:tcPr>
            <w:tcW w:w="1089" w:type="dxa"/>
          </w:tcPr>
          <w:p w14:paraId="672E0563" w14:textId="77777777" w:rsidR="00C50392" w:rsidRPr="00771DE2" w:rsidRDefault="00C50392" w:rsidP="00C50392">
            <w:pPr>
              <w:pStyle w:val="TAC"/>
            </w:pPr>
            <w:r w:rsidRPr="00771DE2">
              <w:rPr>
                <w:rFonts w:eastAsia="PMingLiU"/>
              </w:rPr>
              <w:t>-82.4 +TT</w:t>
            </w:r>
          </w:p>
        </w:tc>
        <w:tc>
          <w:tcPr>
            <w:tcW w:w="1003" w:type="dxa"/>
            <w:shd w:val="clear" w:color="auto" w:fill="auto"/>
          </w:tcPr>
          <w:p w14:paraId="6B918A05" w14:textId="5953191C" w:rsidR="00C50392" w:rsidRPr="00771DE2" w:rsidRDefault="00C50392" w:rsidP="00C50392">
            <w:pPr>
              <w:pStyle w:val="TAC"/>
              <w:rPr>
                <w:rFonts w:eastAsia="PMingLiU"/>
              </w:rPr>
            </w:pPr>
            <w:ins w:id="87" w:author="Nokia-Tuomo Säynäjäkangas" w:date="2024-01-23T14:34:00Z">
              <w:r w:rsidRPr="009E3308">
                <w:rPr>
                  <w:rFonts w:eastAsia="PMingLiU"/>
                </w:rPr>
                <w:t>-8</w:t>
              </w:r>
              <w:r>
                <w:rPr>
                  <w:rFonts w:eastAsia="PMingLiU"/>
                </w:rPr>
                <w:t>1.9</w:t>
              </w:r>
              <w:r w:rsidRPr="009E3308">
                <w:rPr>
                  <w:rFonts w:eastAsia="PMingLiU"/>
                </w:rPr>
                <w:t xml:space="preserve"> +TT</w:t>
              </w:r>
            </w:ins>
          </w:p>
        </w:tc>
        <w:tc>
          <w:tcPr>
            <w:tcW w:w="1003" w:type="dxa"/>
            <w:shd w:val="clear" w:color="auto" w:fill="auto"/>
          </w:tcPr>
          <w:p w14:paraId="4968C09A" w14:textId="77777777" w:rsidR="00C50392" w:rsidRPr="00771DE2" w:rsidRDefault="00C50392" w:rsidP="00C50392">
            <w:pPr>
              <w:pStyle w:val="TAC"/>
            </w:pPr>
            <w:r w:rsidRPr="00771DE2">
              <w:rPr>
                <w:rFonts w:eastAsia="PMingLiU"/>
              </w:rPr>
              <w:t>-79.7 +TT</w:t>
            </w:r>
          </w:p>
        </w:tc>
        <w:tc>
          <w:tcPr>
            <w:tcW w:w="1013" w:type="dxa"/>
          </w:tcPr>
          <w:p w14:paraId="52B1A53E" w14:textId="31A92422" w:rsidR="00C50392" w:rsidRPr="00771DE2" w:rsidRDefault="00C50392" w:rsidP="00C50392">
            <w:pPr>
              <w:pStyle w:val="TAC"/>
            </w:pPr>
            <w:ins w:id="88" w:author="Nokia-Tuomo Säynäjäkangas" w:date="2024-01-23T14:34:00Z">
              <w:r w:rsidRPr="009E3308">
                <w:rPr>
                  <w:rFonts w:eastAsia="PMingLiU"/>
                </w:rPr>
                <w:t>-</w:t>
              </w:r>
              <w:r>
                <w:rPr>
                  <w:rFonts w:eastAsia="PMingLiU"/>
                </w:rPr>
                <w:t>77.8</w:t>
              </w:r>
              <w:r w:rsidRPr="009E3308">
                <w:rPr>
                  <w:rFonts w:eastAsia="PMingLiU"/>
                </w:rPr>
                <w:t xml:space="preserve"> +TT</w:t>
              </w:r>
            </w:ins>
          </w:p>
        </w:tc>
        <w:tc>
          <w:tcPr>
            <w:tcW w:w="1013" w:type="dxa"/>
          </w:tcPr>
          <w:p w14:paraId="041D1870" w14:textId="77777777" w:rsidR="00C50392" w:rsidRPr="00771DE2" w:rsidRDefault="00C50392" w:rsidP="00C50392">
            <w:pPr>
              <w:pStyle w:val="TAC"/>
            </w:pPr>
          </w:p>
        </w:tc>
        <w:tc>
          <w:tcPr>
            <w:tcW w:w="1050" w:type="dxa"/>
            <w:vMerge/>
            <w:shd w:val="clear" w:color="auto" w:fill="auto"/>
            <w:vAlign w:val="center"/>
          </w:tcPr>
          <w:p w14:paraId="6B3F3D27" w14:textId="77777777" w:rsidR="00C50392" w:rsidRPr="00771DE2" w:rsidRDefault="00C50392" w:rsidP="00C50392">
            <w:pPr>
              <w:pStyle w:val="TAC"/>
            </w:pPr>
          </w:p>
        </w:tc>
      </w:tr>
      <w:tr w:rsidR="00C50392" w:rsidRPr="00771DE2" w14:paraId="3FA9784B" w14:textId="77777777" w:rsidTr="00446BB4">
        <w:trPr>
          <w:jc w:val="center"/>
        </w:trPr>
        <w:tc>
          <w:tcPr>
            <w:tcW w:w="1372" w:type="dxa"/>
            <w:vMerge w:val="restart"/>
            <w:shd w:val="clear" w:color="auto" w:fill="auto"/>
            <w:vAlign w:val="center"/>
          </w:tcPr>
          <w:p w14:paraId="224F26E2" w14:textId="77777777" w:rsidR="00C50392" w:rsidRPr="00771DE2" w:rsidRDefault="00C50392" w:rsidP="00C50392">
            <w:pPr>
              <w:pStyle w:val="TAC"/>
            </w:pPr>
            <w:r w:rsidRPr="00771DE2">
              <w:t>n26</w:t>
            </w:r>
          </w:p>
        </w:tc>
        <w:tc>
          <w:tcPr>
            <w:tcW w:w="831" w:type="dxa"/>
          </w:tcPr>
          <w:p w14:paraId="51936891" w14:textId="77777777" w:rsidR="00C50392" w:rsidRPr="00771DE2" w:rsidRDefault="00C50392" w:rsidP="00C50392">
            <w:pPr>
              <w:pStyle w:val="TAC"/>
            </w:pPr>
            <w:r w:rsidRPr="00771DE2">
              <w:t>15</w:t>
            </w:r>
          </w:p>
        </w:tc>
        <w:tc>
          <w:tcPr>
            <w:tcW w:w="1147" w:type="dxa"/>
            <w:shd w:val="clear" w:color="auto" w:fill="auto"/>
          </w:tcPr>
          <w:p w14:paraId="1F1F72EC" w14:textId="77777777" w:rsidR="00C50392" w:rsidRPr="00771DE2" w:rsidRDefault="00C50392" w:rsidP="00C50392">
            <w:pPr>
              <w:pStyle w:val="TAC"/>
            </w:pPr>
            <w:r w:rsidRPr="00771DE2">
              <w:t>-97.5 +TT</w:t>
            </w:r>
          </w:p>
        </w:tc>
        <w:tc>
          <w:tcPr>
            <w:tcW w:w="1147" w:type="dxa"/>
            <w:shd w:val="clear" w:color="auto" w:fill="auto"/>
          </w:tcPr>
          <w:p w14:paraId="14887EF6" w14:textId="77777777" w:rsidR="00C50392" w:rsidRPr="00771DE2" w:rsidRDefault="00C50392" w:rsidP="00C50392">
            <w:pPr>
              <w:pStyle w:val="TAC"/>
            </w:pPr>
            <w:r w:rsidRPr="00771DE2">
              <w:t>-94.5 +TT</w:t>
            </w:r>
          </w:p>
        </w:tc>
        <w:tc>
          <w:tcPr>
            <w:tcW w:w="1147" w:type="dxa"/>
            <w:shd w:val="clear" w:color="auto" w:fill="auto"/>
          </w:tcPr>
          <w:p w14:paraId="537B51D2" w14:textId="77777777" w:rsidR="00C50392" w:rsidRPr="00771DE2" w:rsidRDefault="00C50392" w:rsidP="00C50392">
            <w:pPr>
              <w:pStyle w:val="TAC"/>
            </w:pPr>
            <w:r w:rsidRPr="00771DE2">
              <w:t>-92.7 +TT</w:t>
            </w:r>
          </w:p>
        </w:tc>
        <w:tc>
          <w:tcPr>
            <w:tcW w:w="1147" w:type="dxa"/>
            <w:shd w:val="clear" w:color="auto" w:fill="auto"/>
          </w:tcPr>
          <w:p w14:paraId="3CFED6CE" w14:textId="77777777" w:rsidR="00C50392" w:rsidRPr="00771DE2" w:rsidRDefault="00C50392" w:rsidP="00C50392">
            <w:pPr>
              <w:pStyle w:val="TAC"/>
            </w:pPr>
            <w:r w:rsidRPr="00771DE2">
              <w:t>-87.6 +TT</w:t>
            </w:r>
          </w:p>
        </w:tc>
        <w:tc>
          <w:tcPr>
            <w:tcW w:w="946" w:type="dxa"/>
            <w:shd w:val="clear" w:color="auto" w:fill="auto"/>
          </w:tcPr>
          <w:p w14:paraId="17837DCC" w14:textId="77777777" w:rsidR="00C50392" w:rsidRPr="00771DE2" w:rsidRDefault="00C50392" w:rsidP="00C50392">
            <w:pPr>
              <w:pStyle w:val="TAC"/>
            </w:pPr>
          </w:p>
        </w:tc>
        <w:tc>
          <w:tcPr>
            <w:tcW w:w="1089" w:type="dxa"/>
          </w:tcPr>
          <w:p w14:paraId="2A7DB03C" w14:textId="77777777" w:rsidR="00C50392" w:rsidRPr="00771DE2" w:rsidRDefault="00C50392" w:rsidP="00C50392">
            <w:pPr>
              <w:pStyle w:val="TAC"/>
            </w:pPr>
          </w:p>
        </w:tc>
        <w:tc>
          <w:tcPr>
            <w:tcW w:w="1003" w:type="dxa"/>
            <w:shd w:val="clear" w:color="auto" w:fill="auto"/>
          </w:tcPr>
          <w:p w14:paraId="32DEBF52" w14:textId="77777777" w:rsidR="00C50392" w:rsidRPr="00771DE2" w:rsidRDefault="00C50392" w:rsidP="00C50392">
            <w:pPr>
              <w:pStyle w:val="TAC"/>
            </w:pPr>
          </w:p>
        </w:tc>
        <w:tc>
          <w:tcPr>
            <w:tcW w:w="1003" w:type="dxa"/>
            <w:shd w:val="clear" w:color="auto" w:fill="auto"/>
          </w:tcPr>
          <w:p w14:paraId="265E783E" w14:textId="77777777" w:rsidR="00C50392" w:rsidRPr="00771DE2" w:rsidRDefault="00C50392" w:rsidP="00C50392">
            <w:pPr>
              <w:pStyle w:val="TAC"/>
            </w:pPr>
          </w:p>
        </w:tc>
        <w:tc>
          <w:tcPr>
            <w:tcW w:w="1013" w:type="dxa"/>
          </w:tcPr>
          <w:p w14:paraId="1137B8FE" w14:textId="77777777" w:rsidR="00C50392" w:rsidRPr="00771DE2" w:rsidRDefault="00C50392" w:rsidP="00C50392">
            <w:pPr>
              <w:pStyle w:val="TAC"/>
            </w:pPr>
          </w:p>
        </w:tc>
        <w:tc>
          <w:tcPr>
            <w:tcW w:w="1013" w:type="dxa"/>
          </w:tcPr>
          <w:p w14:paraId="21C0B347" w14:textId="77777777" w:rsidR="00C50392" w:rsidRPr="00771DE2" w:rsidRDefault="00C50392" w:rsidP="00C50392">
            <w:pPr>
              <w:pStyle w:val="TAC"/>
            </w:pPr>
          </w:p>
        </w:tc>
        <w:tc>
          <w:tcPr>
            <w:tcW w:w="1050" w:type="dxa"/>
            <w:vMerge w:val="restart"/>
            <w:shd w:val="clear" w:color="auto" w:fill="auto"/>
            <w:vAlign w:val="center"/>
          </w:tcPr>
          <w:p w14:paraId="78AA7DCF" w14:textId="77777777" w:rsidR="00C50392" w:rsidRPr="00771DE2" w:rsidRDefault="00C50392" w:rsidP="00C50392">
            <w:pPr>
              <w:pStyle w:val="TAC"/>
              <w:rPr>
                <w:lang w:eastAsia="zh-CN"/>
              </w:rPr>
            </w:pPr>
          </w:p>
        </w:tc>
      </w:tr>
      <w:tr w:rsidR="00C50392" w:rsidRPr="00771DE2" w14:paraId="2089D5E8" w14:textId="77777777" w:rsidTr="00446BB4">
        <w:trPr>
          <w:jc w:val="center"/>
        </w:trPr>
        <w:tc>
          <w:tcPr>
            <w:tcW w:w="1372" w:type="dxa"/>
            <w:vMerge/>
            <w:shd w:val="clear" w:color="auto" w:fill="auto"/>
            <w:vAlign w:val="center"/>
          </w:tcPr>
          <w:p w14:paraId="6378A618" w14:textId="77777777" w:rsidR="00C50392" w:rsidRPr="00771DE2" w:rsidRDefault="00C50392" w:rsidP="00C50392">
            <w:pPr>
              <w:pStyle w:val="TAC"/>
              <w:rPr>
                <w:lang w:eastAsia="zh-CN"/>
              </w:rPr>
            </w:pPr>
          </w:p>
        </w:tc>
        <w:tc>
          <w:tcPr>
            <w:tcW w:w="831" w:type="dxa"/>
          </w:tcPr>
          <w:p w14:paraId="2688C02F" w14:textId="77777777" w:rsidR="00C50392" w:rsidRPr="00771DE2" w:rsidRDefault="00C50392" w:rsidP="00C50392">
            <w:pPr>
              <w:pStyle w:val="TAC"/>
            </w:pPr>
            <w:r w:rsidRPr="00771DE2">
              <w:t>30</w:t>
            </w:r>
          </w:p>
        </w:tc>
        <w:tc>
          <w:tcPr>
            <w:tcW w:w="1147" w:type="dxa"/>
            <w:shd w:val="clear" w:color="auto" w:fill="auto"/>
          </w:tcPr>
          <w:p w14:paraId="6741A044" w14:textId="77777777" w:rsidR="00C50392" w:rsidRPr="00771DE2" w:rsidRDefault="00C50392" w:rsidP="00C50392">
            <w:pPr>
              <w:pStyle w:val="TAC"/>
            </w:pPr>
          </w:p>
        </w:tc>
        <w:tc>
          <w:tcPr>
            <w:tcW w:w="1147" w:type="dxa"/>
            <w:shd w:val="clear" w:color="auto" w:fill="auto"/>
          </w:tcPr>
          <w:p w14:paraId="5BAE3EB2" w14:textId="77777777" w:rsidR="00C50392" w:rsidRPr="00771DE2" w:rsidRDefault="00C50392" w:rsidP="00C50392">
            <w:pPr>
              <w:pStyle w:val="TAC"/>
            </w:pPr>
            <w:r w:rsidRPr="00771DE2">
              <w:t>-94.8 +TT</w:t>
            </w:r>
          </w:p>
        </w:tc>
        <w:tc>
          <w:tcPr>
            <w:tcW w:w="1147" w:type="dxa"/>
            <w:shd w:val="clear" w:color="auto" w:fill="auto"/>
          </w:tcPr>
          <w:p w14:paraId="46A82561" w14:textId="77777777" w:rsidR="00C50392" w:rsidRPr="00771DE2" w:rsidRDefault="00C50392" w:rsidP="00C50392">
            <w:pPr>
              <w:pStyle w:val="TAC"/>
            </w:pPr>
            <w:r w:rsidRPr="00771DE2">
              <w:t>-92.7 +TT</w:t>
            </w:r>
          </w:p>
        </w:tc>
        <w:tc>
          <w:tcPr>
            <w:tcW w:w="1147" w:type="dxa"/>
            <w:shd w:val="clear" w:color="auto" w:fill="auto"/>
          </w:tcPr>
          <w:p w14:paraId="3BAED799" w14:textId="77777777" w:rsidR="00C50392" w:rsidRPr="00771DE2" w:rsidRDefault="00C50392" w:rsidP="00C50392">
            <w:pPr>
              <w:pStyle w:val="TAC"/>
            </w:pPr>
            <w:r w:rsidRPr="00771DE2">
              <w:t>-87.7 +TT</w:t>
            </w:r>
          </w:p>
        </w:tc>
        <w:tc>
          <w:tcPr>
            <w:tcW w:w="946" w:type="dxa"/>
            <w:shd w:val="clear" w:color="auto" w:fill="auto"/>
          </w:tcPr>
          <w:p w14:paraId="3D91EEDC" w14:textId="77777777" w:rsidR="00C50392" w:rsidRPr="00771DE2" w:rsidRDefault="00C50392" w:rsidP="00C50392">
            <w:pPr>
              <w:pStyle w:val="TAC"/>
            </w:pPr>
          </w:p>
        </w:tc>
        <w:tc>
          <w:tcPr>
            <w:tcW w:w="1089" w:type="dxa"/>
          </w:tcPr>
          <w:p w14:paraId="22854571" w14:textId="77777777" w:rsidR="00C50392" w:rsidRPr="00771DE2" w:rsidRDefault="00C50392" w:rsidP="00C50392">
            <w:pPr>
              <w:pStyle w:val="TAC"/>
            </w:pPr>
          </w:p>
        </w:tc>
        <w:tc>
          <w:tcPr>
            <w:tcW w:w="1003" w:type="dxa"/>
            <w:shd w:val="clear" w:color="auto" w:fill="auto"/>
          </w:tcPr>
          <w:p w14:paraId="6DC5B985" w14:textId="77777777" w:rsidR="00C50392" w:rsidRPr="00771DE2" w:rsidRDefault="00C50392" w:rsidP="00C50392">
            <w:pPr>
              <w:pStyle w:val="TAC"/>
            </w:pPr>
          </w:p>
        </w:tc>
        <w:tc>
          <w:tcPr>
            <w:tcW w:w="1003" w:type="dxa"/>
            <w:shd w:val="clear" w:color="auto" w:fill="auto"/>
          </w:tcPr>
          <w:p w14:paraId="556B095E" w14:textId="77777777" w:rsidR="00C50392" w:rsidRPr="00771DE2" w:rsidRDefault="00C50392" w:rsidP="00C50392">
            <w:pPr>
              <w:pStyle w:val="TAC"/>
            </w:pPr>
          </w:p>
        </w:tc>
        <w:tc>
          <w:tcPr>
            <w:tcW w:w="1013" w:type="dxa"/>
          </w:tcPr>
          <w:p w14:paraId="06534447" w14:textId="77777777" w:rsidR="00C50392" w:rsidRPr="00771DE2" w:rsidRDefault="00C50392" w:rsidP="00C50392">
            <w:pPr>
              <w:pStyle w:val="TAC"/>
            </w:pPr>
          </w:p>
        </w:tc>
        <w:tc>
          <w:tcPr>
            <w:tcW w:w="1013" w:type="dxa"/>
          </w:tcPr>
          <w:p w14:paraId="436F0533" w14:textId="77777777" w:rsidR="00C50392" w:rsidRPr="00771DE2" w:rsidRDefault="00C50392" w:rsidP="00C50392">
            <w:pPr>
              <w:pStyle w:val="TAC"/>
            </w:pPr>
          </w:p>
        </w:tc>
        <w:tc>
          <w:tcPr>
            <w:tcW w:w="1050" w:type="dxa"/>
            <w:vMerge/>
            <w:shd w:val="clear" w:color="auto" w:fill="auto"/>
            <w:vAlign w:val="center"/>
          </w:tcPr>
          <w:p w14:paraId="15275237" w14:textId="77777777" w:rsidR="00C50392" w:rsidRPr="00771DE2" w:rsidRDefault="00C50392" w:rsidP="00C50392">
            <w:pPr>
              <w:pStyle w:val="TAC"/>
              <w:rPr>
                <w:lang w:eastAsia="zh-CN"/>
              </w:rPr>
            </w:pPr>
          </w:p>
        </w:tc>
      </w:tr>
      <w:tr w:rsidR="00C50392" w:rsidRPr="00771DE2" w14:paraId="0EAAD818" w14:textId="77777777" w:rsidTr="00446BB4">
        <w:trPr>
          <w:jc w:val="center"/>
        </w:trPr>
        <w:tc>
          <w:tcPr>
            <w:tcW w:w="1372" w:type="dxa"/>
            <w:vMerge w:val="restart"/>
            <w:shd w:val="clear" w:color="auto" w:fill="auto"/>
            <w:vAlign w:val="center"/>
          </w:tcPr>
          <w:p w14:paraId="62DFFB86" w14:textId="77777777" w:rsidR="00C50392" w:rsidRPr="00771DE2" w:rsidRDefault="00C50392" w:rsidP="00C50392">
            <w:pPr>
              <w:pStyle w:val="TAC"/>
            </w:pPr>
            <w:r w:rsidRPr="00771DE2">
              <w:rPr>
                <w:lang w:eastAsia="zh-CN"/>
              </w:rPr>
              <w:t>n28</w:t>
            </w:r>
          </w:p>
        </w:tc>
        <w:tc>
          <w:tcPr>
            <w:tcW w:w="831" w:type="dxa"/>
          </w:tcPr>
          <w:p w14:paraId="45C12024" w14:textId="77777777" w:rsidR="00C50392" w:rsidRPr="00771DE2" w:rsidRDefault="00C50392" w:rsidP="00C50392">
            <w:pPr>
              <w:pStyle w:val="TAC"/>
              <w:rPr>
                <w:rFonts w:eastAsia="MS Mincho"/>
              </w:rPr>
            </w:pPr>
            <w:r w:rsidRPr="00771DE2">
              <w:rPr>
                <w:rFonts w:eastAsia="MS Mincho"/>
              </w:rPr>
              <w:t>15</w:t>
            </w:r>
          </w:p>
        </w:tc>
        <w:tc>
          <w:tcPr>
            <w:tcW w:w="1147" w:type="dxa"/>
            <w:shd w:val="clear" w:color="auto" w:fill="auto"/>
          </w:tcPr>
          <w:p w14:paraId="1CFAE477" w14:textId="77777777" w:rsidR="00C50392" w:rsidRPr="00771DE2" w:rsidRDefault="00C50392" w:rsidP="00C50392">
            <w:pPr>
              <w:pStyle w:val="TAC"/>
            </w:pPr>
            <w:r w:rsidRPr="00771DE2">
              <w:t>-98.5 +TT</w:t>
            </w:r>
          </w:p>
        </w:tc>
        <w:tc>
          <w:tcPr>
            <w:tcW w:w="1147" w:type="dxa"/>
            <w:shd w:val="clear" w:color="auto" w:fill="auto"/>
          </w:tcPr>
          <w:p w14:paraId="601B6579" w14:textId="77777777" w:rsidR="00C50392" w:rsidRPr="00771DE2" w:rsidRDefault="00C50392" w:rsidP="00C50392">
            <w:pPr>
              <w:pStyle w:val="TAC"/>
            </w:pPr>
            <w:r w:rsidRPr="00771DE2">
              <w:t>-95.5 +TT</w:t>
            </w:r>
          </w:p>
        </w:tc>
        <w:tc>
          <w:tcPr>
            <w:tcW w:w="1147" w:type="dxa"/>
            <w:shd w:val="clear" w:color="auto" w:fill="auto"/>
          </w:tcPr>
          <w:p w14:paraId="1610AE4C" w14:textId="77777777" w:rsidR="00C50392" w:rsidRPr="00771DE2" w:rsidRDefault="00C50392" w:rsidP="00C50392">
            <w:pPr>
              <w:pStyle w:val="TAC"/>
            </w:pPr>
            <w:r w:rsidRPr="00771DE2">
              <w:t>-93.5 +TT</w:t>
            </w:r>
          </w:p>
        </w:tc>
        <w:tc>
          <w:tcPr>
            <w:tcW w:w="1147" w:type="dxa"/>
            <w:shd w:val="clear" w:color="auto" w:fill="auto"/>
          </w:tcPr>
          <w:p w14:paraId="18FB5D33" w14:textId="77777777" w:rsidR="00C50392" w:rsidRPr="00771DE2" w:rsidRDefault="00C50392" w:rsidP="00C50392">
            <w:pPr>
              <w:pStyle w:val="TAC"/>
            </w:pPr>
            <w:r w:rsidRPr="00771DE2">
              <w:t>-90.8 +TT</w:t>
            </w:r>
          </w:p>
        </w:tc>
        <w:tc>
          <w:tcPr>
            <w:tcW w:w="946" w:type="dxa"/>
            <w:shd w:val="clear" w:color="auto" w:fill="auto"/>
          </w:tcPr>
          <w:p w14:paraId="7E331ADB" w14:textId="77777777" w:rsidR="00C50392" w:rsidRPr="00771DE2" w:rsidRDefault="00C50392" w:rsidP="00C50392">
            <w:pPr>
              <w:pStyle w:val="TAC"/>
            </w:pPr>
          </w:p>
        </w:tc>
        <w:tc>
          <w:tcPr>
            <w:tcW w:w="1089" w:type="dxa"/>
          </w:tcPr>
          <w:p w14:paraId="099A3FA5" w14:textId="77777777" w:rsidR="00C50392" w:rsidRPr="00771DE2" w:rsidRDefault="00C50392" w:rsidP="00C50392">
            <w:pPr>
              <w:pStyle w:val="TAC"/>
            </w:pPr>
            <w:r w:rsidRPr="00771DE2">
              <w:rPr>
                <w:lang w:eastAsia="zh-CN"/>
              </w:rPr>
              <w:t>-78.5 +TT</w:t>
            </w:r>
          </w:p>
        </w:tc>
        <w:tc>
          <w:tcPr>
            <w:tcW w:w="1003" w:type="dxa"/>
            <w:shd w:val="clear" w:color="auto" w:fill="auto"/>
          </w:tcPr>
          <w:p w14:paraId="7D88489F" w14:textId="77777777" w:rsidR="00C50392" w:rsidRPr="00771DE2" w:rsidRDefault="00C50392" w:rsidP="00C50392">
            <w:pPr>
              <w:pStyle w:val="TAC"/>
              <w:rPr>
                <w:lang w:eastAsia="zh-CN"/>
              </w:rPr>
            </w:pPr>
          </w:p>
        </w:tc>
        <w:tc>
          <w:tcPr>
            <w:tcW w:w="1003" w:type="dxa"/>
            <w:shd w:val="clear" w:color="auto" w:fill="auto"/>
          </w:tcPr>
          <w:p w14:paraId="7056F7FD" w14:textId="77777777" w:rsidR="00C50392" w:rsidRPr="00771DE2" w:rsidRDefault="00C50392" w:rsidP="00C50392">
            <w:pPr>
              <w:pStyle w:val="TAC"/>
            </w:pPr>
          </w:p>
        </w:tc>
        <w:tc>
          <w:tcPr>
            <w:tcW w:w="1013" w:type="dxa"/>
          </w:tcPr>
          <w:p w14:paraId="5374AB68" w14:textId="77777777" w:rsidR="00C50392" w:rsidRPr="00771DE2" w:rsidRDefault="00C50392" w:rsidP="00C50392">
            <w:pPr>
              <w:pStyle w:val="TAC"/>
            </w:pPr>
          </w:p>
        </w:tc>
        <w:tc>
          <w:tcPr>
            <w:tcW w:w="1013" w:type="dxa"/>
          </w:tcPr>
          <w:p w14:paraId="3DE0906B" w14:textId="77777777" w:rsidR="00C50392" w:rsidRPr="00771DE2" w:rsidRDefault="00C50392" w:rsidP="00C50392">
            <w:pPr>
              <w:pStyle w:val="TAC"/>
            </w:pPr>
          </w:p>
        </w:tc>
        <w:tc>
          <w:tcPr>
            <w:tcW w:w="1050" w:type="dxa"/>
            <w:vMerge w:val="restart"/>
            <w:shd w:val="clear" w:color="auto" w:fill="auto"/>
            <w:vAlign w:val="center"/>
          </w:tcPr>
          <w:p w14:paraId="6B113854" w14:textId="77777777" w:rsidR="00C50392" w:rsidRPr="00771DE2" w:rsidRDefault="00C50392" w:rsidP="00C50392">
            <w:pPr>
              <w:pStyle w:val="TAC"/>
            </w:pPr>
            <w:r w:rsidRPr="00771DE2">
              <w:rPr>
                <w:lang w:eastAsia="zh-CN"/>
              </w:rPr>
              <w:t>FDD</w:t>
            </w:r>
          </w:p>
        </w:tc>
      </w:tr>
      <w:tr w:rsidR="00C50392" w:rsidRPr="00771DE2" w14:paraId="5F18BC9B" w14:textId="77777777" w:rsidTr="00446BB4">
        <w:trPr>
          <w:jc w:val="center"/>
        </w:trPr>
        <w:tc>
          <w:tcPr>
            <w:tcW w:w="1372" w:type="dxa"/>
            <w:vMerge/>
            <w:shd w:val="clear" w:color="auto" w:fill="auto"/>
            <w:vAlign w:val="center"/>
          </w:tcPr>
          <w:p w14:paraId="4B30C1A6" w14:textId="77777777" w:rsidR="00C50392" w:rsidRPr="00771DE2" w:rsidRDefault="00C50392" w:rsidP="00C50392">
            <w:pPr>
              <w:pStyle w:val="TAC"/>
            </w:pPr>
          </w:p>
        </w:tc>
        <w:tc>
          <w:tcPr>
            <w:tcW w:w="831" w:type="dxa"/>
          </w:tcPr>
          <w:p w14:paraId="2881C83C" w14:textId="77777777" w:rsidR="00C50392" w:rsidRPr="00771DE2" w:rsidRDefault="00C50392" w:rsidP="00C50392">
            <w:pPr>
              <w:pStyle w:val="TAC"/>
              <w:rPr>
                <w:rFonts w:eastAsia="MS Mincho"/>
              </w:rPr>
            </w:pPr>
            <w:r w:rsidRPr="00771DE2">
              <w:rPr>
                <w:rFonts w:eastAsia="MS Mincho"/>
              </w:rPr>
              <w:t>30</w:t>
            </w:r>
          </w:p>
        </w:tc>
        <w:tc>
          <w:tcPr>
            <w:tcW w:w="1147" w:type="dxa"/>
            <w:shd w:val="clear" w:color="auto" w:fill="auto"/>
          </w:tcPr>
          <w:p w14:paraId="15EB71DA" w14:textId="77777777" w:rsidR="00C50392" w:rsidRPr="00771DE2" w:rsidRDefault="00C50392" w:rsidP="00C50392">
            <w:pPr>
              <w:pStyle w:val="TAC"/>
            </w:pPr>
          </w:p>
        </w:tc>
        <w:tc>
          <w:tcPr>
            <w:tcW w:w="1147" w:type="dxa"/>
            <w:shd w:val="clear" w:color="auto" w:fill="auto"/>
          </w:tcPr>
          <w:p w14:paraId="047B79B0" w14:textId="77777777" w:rsidR="00C50392" w:rsidRPr="00771DE2" w:rsidRDefault="00C50392" w:rsidP="00C50392">
            <w:pPr>
              <w:pStyle w:val="TAC"/>
            </w:pPr>
            <w:r w:rsidRPr="00771DE2">
              <w:t>-95.6 +TT</w:t>
            </w:r>
          </w:p>
        </w:tc>
        <w:tc>
          <w:tcPr>
            <w:tcW w:w="1147" w:type="dxa"/>
            <w:shd w:val="clear" w:color="auto" w:fill="auto"/>
          </w:tcPr>
          <w:p w14:paraId="0FF7FEFA" w14:textId="77777777" w:rsidR="00C50392" w:rsidRPr="00771DE2" w:rsidRDefault="00C50392" w:rsidP="00C50392">
            <w:pPr>
              <w:pStyle w:val="TAC"/>
            </w:pPr>
            <w:r w:rsidRPr="00771DE2">
              <w:t>-93.6 +TT</w:t>
            </w:r>
          </w:p>
        </w:tc>
        <w:tc>
          <w:tcPr>
            <w:tcW w:w="1147" w:type="dxa"/>
            <w:shd w:val="clear" w:color="auto" w:fill="auto"/>
          </w:tcPr>
          <w:p w14:paraId="37FD6C7A" w14:textId="77777777" w:rsidR="00C50392" w:rsidRPr="00771DE2" w:rsidRDefault="00C50392" w:rsidP="00C50392">
            <w:pPr>
              <w:pStyle w:val="TAC"/>
            </w:pPr>
            <w:r w:rsidRPr="00771DE2">
              <w:t>-91.0 +TT</w:t>
            </w:r>
          </w:p>
        </w:tc>
        <w:tc>
          <w:tcPr>
            <w:tcW w:w="946" w:type="dxa"/>
            <w:shd w:val="clear" w:color="auto" w:fill="auto"/>
          </w:tcPr>
          <w:p w14:paraId="10374BE1" w14:textId="77777777" w:rsidR="00C50392" w:rsidRPr="00771DE2" w:rsidRDefault="00C50392" w:rsidP="00C50392">
            <w:pPr>
              <w:pStyle w:val="TAC"/>
            </w:pPr>
          </w:p>
        </w:tc>
        <w:tc>
          <w:tcPr>
            <w:tcW w:w="1089" w:type="dxa"/>
          </w:tcPr>
          <w:p w14:paraId="3466BC1F" w14:textId="77777777" w:rsidR="00C50392" w:rsidRPr="00771DE2" w:rsidRDefault="00C50392" w:rsidP="00C50392">
            <w:pPr>
              <w:pStyle w:val="TAC"/>
            </w:pPr>
            <w:r w:rsidRPr="00771DE2">
              <w:rPr>
                <w:lang w:eastAsia="zh-CN"/>
              </w:rPr>
              <w:t>-78.6 +TT</w:t>
            </w:r>
          </w:p>
        </w:tc>
        <w:tc>
          <w:tcPr>
            <w:tcW w:w="1003" w:type="dxa"/>
            <w:shd w:val="clear" w:color="auto" w:fill="auto"/>
          </w:tcPr>
          <w:p w14:paraId="644BD2BE" w14:textId="77777777" w:rsidR="00C50392" w:rsidRPr="00771DE2" w:rsidRDefault="00C50392" w:rsidP="00C50392">
            <w:pPr>
              <w:pStyle w:val="TAC"/>
              <w:rPr>
                <w:lang w:eastAsia="zh-CN"/>
              </w:rPr>
            </w:pPr>
          </w:p>
        </w:tc>
        <w:tc>
          <w:tcPr>
            <w:tcW w:w="1003" w:type="dxa"/>
            <w:shd w:val="clear" w:color="auto" w:fill="auto"/>
          </w:tcPr>
          <w:p w14:paraId="4BE0A8ED" w14:textId="77777777" w:rsidR="00C50392" w:rsidRPr="00771DE2" w:rsidRDefault="00C50392" w:rsidP="00C50392">
            <w:pPr>
              <w:pStyle w:val="TAC"/>
            </w:pPr>
          </w:p>
        </w:tc>
        <w:tc>
          <w:tcPr>
            <w:tcW w:w="1013" w:type="dxa"/>
          </w:tcPr>
          <w:p w14:paraId="04BD6724" w14:textId="77777777" w:rsidR="00C50392" w:rsidRPr="00771DE2" w:rsidRDefault="00C50392" w:rsidP="00C50392">
            <w:pPr>
              <w:pStyle w:val="TAC"/>
            </w:pPr>
          </w:p>
        </w:tc>
        <w:tc>
          <w:tcPr>
            <w:tcW w:w="1013" w:type="dxa"/>
          </w:tcPr>
          <w:p w14:paraId="712A77CA" w14:textId="77777777" w:rsidR="00C50392" w:rsidRPr="00771DE2" w:rsidRDefault="00C50392" w:rsidP="00C50392">
            <w:pPr>
              <w:pStyle w:val="TAC"/>
            </w:pPr>
          </w:p>
        </w:tc>
        <w:tc>
          <w:tcPr>
            <w:tcW w:w="1050" w:type="dxa"/>
            <w:vMerge/>
            <w:shd w:val="clear" w:color="auto" w:fill="auto"/>
            <w:vAlign w:val="center"/>
          </w:tcPr>
          <w:p w14:paraId="05426491" w14:textId="77777777" w:rsidR="00C50392" w:rsidRPr="00771DE2" w:rsidRDefault="00C50392" w:rsidP="00C50392">
            <w:pPr>
              <w:pStyle w:val="TAC"/>
            </w:pPr>
          </w:p>
        </w:tc>
      </w:tr>
      <w:tr w:rsidR="00C50392" w:rsidRPr="00771DE2" w14:paraId="03029A25" w14:textId="77777777" w:rsidTr="00446BB4">
        <w:trPr>
          <w:jc w:val="center"/>
        </w:trPr>
        <w:tc>
          <w:tcPr>
            <w:tcW w:w="1372" w:type="dxa"/>
            <w:vMerge/>
            <w:shd w:val="clear" w:color="auto" w:fill="auto"/>
            <w:vAlign w:val="center"/>
          </w:tcPr>
          <w:p w14:paraId="53086D69" w14:textId="77777777" w:rsidR="00C50392" w:rsidRPr="00771DE2" w:rsidRDefault="00C50392" w:rsidP="00C50392">
            <w:pPr>
              <w:pStyle w:val="TAC"/>
            </w:pPr>
          </w:p>
        </w:tc>
        <w:tc>
          <w:tcPr>
            <w:tcW w:w="831" w:type="dxa"/>
          </w:tcPr>
          <w:p w14:paraId="055A2C97" w14:textId="77777777" w:rsidR="00C50392" w:rsidRPr="00771DE2" w:rsidRDefault="00C50392" w:rsidP="00C50392">
            <w:pPr>
              <w:pStyle w:val="TAC"/>
              <w:rPr>
                <w:rFonts w:eastAsia="MS Mincho"/>
              </w:rPr>
            </w:pPr>
            <w:r w:rsidRPr="00771DE2">
              <w:rPr>
                <w:rFonts w:eastAsia="MS Mincho"/>
              </w:rPr>
              <w:t>60</w:t>
            </w:r>
          </w:p>
        </w:tc>
        <w:tc>
          <w:tcPr>
            <w:tcW w:w="1147" w:type="dxa"/>
            <w:shd w:val="clear" w:color="auto" w:fill="auto"/>
          </w:tcPr>
          <w:p w14:paraId="6F6D4F5B" w14:textId="77777777" w:rsidR="00C50392" w:rsidRPr="00771DE2" w:rsidRDefault="00C50392" w:rsidP="00C50392">
            <w:pPr>
              <w:pStyle w:val="TAC"/>
            </w:pPr>
          </w:p>
        </w:tc>
        <w:tc>
          <w:tcPr>
            <w:tcW w:w="1147" w:type="dxa"/>
            <w:shd w:val="clear" w:color="auto" w:fill="auto"/>
          </w:tcPr>
          <w:p w14:paraId="4F8A403B" w14:textId="77777777" w:rsidR="00C50392" w:rsidRPr="00771DE2" w:rsidRDefault="00C50392" w:rsidP="00C50392">
            <w:pPr>
              <w:pStyle w:val="TAC"/>
            </w:pPr>
          </w:p>
        </w:tc>
        <w:tc>
          <w:tcPr>
            <w:tcW w:w="1147" w:type="dxa"/>
            <w:shd w:val="clear" w:color="auto" w:fill="auto"/>
          </w:tcPr>
          <w:p w14:paraId="05CF001D" w14:textId="77777777" w:rsidR="00C50392" w:rsidRPr="00771DE2" w:rsidRDefault="00C50392" w:rsidP="00C50392">
            <w:pPr>
              <w:pStyle w:val="TAC"/>
            </w:pPr>
          </w:p>
        </w:tc>
        <w:tc>
          <w:tcPr>
            <w:tcW w:w="1147" w:type="dxa"/>
            <w:shd w:val="clear" w:color="auto" w:fill="auto"/>
          </w:tcPr>
          <w:p w14:paraId="7144027E" w14:textId="77777777" w:rsidR="00C50392" w:rsidRPr="00771DE2" w:rsidRDefault="00C50392" w:rsidP="00C50392">
            <w:pPr>
              <w:pStyle w:val="TAC"/>
            </w:pPr>
          </w:p>
        </w:tc>
        <w:tc>
          <w:tcPr>
            <w:tcW w:w="946" w:type="dxa"/>
            <w:shd w:val="clear" w:color="auto" w:fill="auto"/>
          </w:tcPr>
          <w:p w14:paraId="5920912F" w14:textId="77777777" w:rsidR="00C50392" w:rsidRPr="00771DE2" w:rsidRDefault="00C50392" w:rsidP="00C50392">
            <w:pPr>
              <w:pStyle w:val="TAC"/>
            </w:pPr>
          </w:p>
        </w:tc>
        <w:tc>
          <w:tcPr>
            <w:tcW w:w="1089" w:type="dxa"/>
          </w:tcPr>
          <w:p w14:paraId="516EAA30" w14:textId="77777777" w:rsidR="00C50392" w:rsidRPr="00771DE2" w:rsidRDefault="00C50392" w:rsidP="00C50392">
            <w:pPr>
              <w:pStyle w:val="TAC"/>
            </w:pPr>
          </w:p>
        </w:tc>
        <w:tc>
          <w:tcPr>
            <w:tcW w:w="1003" w:type="dxa"/>
            <w:shd w:val="clear" w:color="auto" w:fill="auto"/>
          </w:tcPr>
          <w:p w14:paraId="1D83E5C8" w14:textId="77777777" w:rsidR="00C50392" w:rsidRPr="00771DE2" w:rsidRDefault="00C50392" w:rsidP="00C50392">
            <w:pPr>
              <w:pStyle w:val="TAC"/>
            </w:pPr>
          </w:p>
        </w:tc>
        <w:tc>
          <w:tcPr>
            <w:tcW w:w="1003" w:type="dxa"/>
            <w:shd w:val="clear" w:color="auto" w:fill="auto"/>
          </w:tcPr>
          <w:p w14:paraId="6812E42C" w14:textId="77777777" w:rsidR="00C50392" w:rsidRPr="00771DE2" w:rsidRDefault="00C50392" w:rsidP="00C50392">
            <w:pPr>
              <w:pStyle w:val="TAC"/>
            </w:pPr>
          </w:p>
        </w:tc>
        <w:tc>
          <w:tcPr>
            <w:tcW w:w="1013" w:type="dxa"/>
          </w:tcPr>
          <w:p w14:paraId="37C866DE" w14:textId="77777777" w:rsidR="00C50392" w:rsidRPr="00771DE2" w:rsidRDefault="00C50392" w:rsidP="00C50392">
            <w:pPr>
              <w:pStyle w:val="TAC"/>
            </w:pPr>
          </w:p>
        </w:tc>
        <w:tc>
          <w:tcPr>
            <w:tcW w:w="1013" w:type="dxa"/>
          </w:tcPr>
          <w:p w14:paraId="1E1F284B" w14:textId="77777777" w:rsidR="00C50392" w:rsidRPr="00771DE2" w:rsidRDefault="00C50392" w:rsidP="00C50392">
            <w:pPr>
              <w:pStyle w:val="TAC"/>
            </w:pPr>
          </w:p>
        </w:tc>
        <w:tc>
          <w:tcPr>
            <w:tcW w:w="1050" w:type="dxa"/>
            <w:vMerge/>
            <w:shd w:val="clear" w:color="auto" w:fill="auto"/>
            <w:vAlign w:val="center"/>
          </w:tcPr>
          <w:p w14:paraId="2C599053" w14:textId="77777777" w:rsidR="00C50392" w:rsidRPr="00771DE2" w:rsidRDefault="00C50392" w:rsidP="00C50392">
            <w:pPr>
              <w:pStyle w:val="TAC"/>
            </w:pPr>
          </w:p>
        </w:tc>
      </w:tr>
      <w:tr w:rsidR="00C50392" w:rsidRPr="00771DE2" w14:paraId="51A91E88" w14:textId="77777777" w:rsidTr="00446BB4">
        <w:trPr>
          <w:jc w:val="center"/>
        </w:trPr>
        <w:tc>
          <w:tcPr>
            <w:tcW w:w="1372" w:type="dxa"/>
            <w:vMerge w:val="restart"/>
            <w:shd w:val="clear" w:color="auto" w:fill="auto"/>
            <w:vAlign w:val="center"/>
          </w:tcPr>
          <w:p w14:paraId="15E036B1" w14:textId="77777777" w:rsidR="00C50392" w:rsidRPr="00771DE2" w:rsidRDefault="00C50392" w:rsidP="00C50392">
            <w:pPr>
              <w:pStyle w:val="TAC"/>
            </w:pPr>
            <w:r w:rsidRPr="00771DE2">
              <w:t>n30</w:t>
            </w:r>
          </w:p>
        </w:tc>
        <w:tc>
          <w:tcPr>
            <w:tcW w:w="831" w:type="dxa"/>
          </w:tcPr>
          <w:p w14:paraId="559ECF16" w14:textId="77777777" w:rsidR="00C50392" w:rsidRPr="00771DE2" w:rsidRDefault="00C50392" w:rsidP="00C50392">
            <w:pPr>
              <w:pStyle w:val="TAC"/>
              <w:rPr>
                <w:rFonts w:eastAsia="MS Mincho"/>
              </w:rPr>
            </w:pPr>
            <w:r w:rsidRPr="00771DE2">
              <w:rPr>
                <w:rFonts w:eastAsia="MS Mincho"/>
              </w:rPr>
              <w:t>15</w:t>
            </w:r>
          </w:p>
        </w:tc>
        <w:tc>
          <w:tcPr>
            <w:tcW w:w="1147" w:type="dxa"/>
            <w:shd w:val="clear" w:color="auto" w:fill="auto"/>
          </w:tcPr>
          <w:p w14:paraId="487B64F8" w14:textId="77777777" w:rsidR="00C50392" w:rsidRPr="00771DE2" w:rsidRDefault="00C50392" w:rsidP="00C50392">
            <w:pPr>
              <w:pStyle w:val="TAC"/>
            </w:pPr>
            <w:r w:rsidRPr="00771DE2">
              <w:t>-99.0 +TT</w:t>
            </w:r>
          </w:p>
        </w:tc>
        <w:tc>
          <w:tcPr>
            <w:tcW w:w="1147" w:type="dxa"/>
            <w:shd w:val="clear" w:color="auto" w:fill="auto"/>
          </w:tcPr>
          <w:p w14:paraId="40DD601A" w14:textId="77777777" w:rsidR="00C50392" w:rsidRPr="00771DE2" w:rsidRDefault="00C50392" w:rsidP="00C50392">
            <w:pPr>
              <w:pStyle w:val="TAC"/>
            </w:pPr>
            <w:r w:rsidRPr="00771DE2">
              <w:t>-95.8 +TT</w:t>
            </w:r>
          </w:p>
        </w:tc>
        <w:tc>
          <w:tcPr>
            <w:tcW w:w="1147" w:type="dxa"/>
            <w:shd w:val="clear" w:color="auto" w:fill="auto"/>
          </w:tcPr>
          <w:p w14:paraId="07BC8F67" w14:textId="77777777" w:rsidR="00C50392" w:rsidRPr="00771DE2" w:rsidRDefault="00C50392" w:rsidP="00C50392">
            <w:pPr>
              <w:pStyle w:val="TAC"/>
            </w:pPr>
          </w:p>
        </w:tc>
        <w:tc>
          <w:tcPr>
            <w:tcW w:w="1147" w:type="dxa"/>
            <w:shd w:val="clear" w:color="auto" w:fill="auto"/>
          </w:tcPr>
          <w:p w14:paraId="67D6209B" w14:textId="77777777" w:rsidR="00C50392" w:rsidRPr="00771DE2" w:rsidRDefault="00C50392" w:rsidP="00C50392">
            <w:pPr>
              <w:pStyle w:val="TAC"/>
            </w:pPr>
          </w:p>
        </w:tc>
        <w:tc>
          <w:tcPr>
            <w:tcW w:w="946" w:type="dxa"/>
            <w:shd w:val="clear" w:color="auto" w:fill="auto"/>
          </w:tcPr>
          <w:p w14:paraId="1CADD15F" w14:textId="77777777" w:rsidR="00C50392" w:rsidRPr="00771DE2" w:rsidRDefault="00C50392" w:rsidP="00C50392">
            <w:pPr>
              <w:pStyle w:val="TAC"/>
            </w:pPr>
          </w:p>
        </w:tc>
        <w:tc>
          <w:tcPr>
            <w:tcW w:w="1089" w:type="dxa"/>
          </w:tcPr>
          <w:p w14:paraId="5345F50A" w14:textId="77777777" w:rsidR="00C50392" w:rsidRPr="00771DE2" w:rsidRDefault="00C50392" w:rsidP="00C50392">
            <w:pPr>
              <w:pStyle w:val="TAC"/>
            </w:pPr>
          </w:p>
        </w:tc>
        <w:tc>
          <w:tcPr>
            <w:tcW w:w="1003" w:type="dxa"/>
            <w:shd w:val="clear" w:color="auto" w:fill="auto"/>
          </w:tcPr>
          <w:p w14:paraId="3DD65E12" w14:textId="77777777" w:rsidR="00C50392" w:rsidRPr="00771DE2" w:rsidRDefault="00C50392" w:rsidP="00C50392">
            <w:pPr>
              <w:pStyle w:val="TAC"/>
            </w:pPr>
          </w:p>
        </w:tc>
        <w:tc>
          <w:tcPr>
            <w:tcW w:w="1003" w:type="dxa"/>
            <w:shd w:val="clear" w:color="auto" w:fill="auto"/>
          </w:tcPr>
          <w:p w14:paraId="63E39F6B" w14:textId="77777777" w:rsidR="00C50392" w:rsidRPr="00771DE2" w:rsidRDefault="00C50392" w:rsidP="00C50392">
            <w:pPr>
              <w:pStyle w:val="TAC"/>
            </w:pPr>
          </w:p>
        </w:tc>
        <w:tc>
          <w:tcPr>
            <w:tcW w:w="1013" w:type="dxa"/>
          </w:tcPr>
          <w:p w14:paraId="2E67C5A2" w14:textId="77777777" w:rsidR="00C50392" w:rsidRPr="00771DE2" w:rsidRDefault="00C50392" w:rsidP="00C50392">
            <w:pPr>
              <w:pStyle w:val="TAC"/>
            </w:pPr>
          </w:p>
        </w:tc>
        <w:tc>
          <w:tcPr>
            <w:tcW w:w="1013" w:type="dxa"/>
          </w:tcPr>
          <w:p w14:paraId="5E1591B2" w14:textId="77777777" w:rsidR="00C50392" w:rsidRPr="00771DE2" w:rsidRDefault="00C50392" w:rsidP="00C50392">
            <w:pPr>
              <w:pStyle w:val="TAC"/>
            </w:pPr>
          </w:p>
        </w:tc>
        <w:tc>
          <w:tcPr>
            <w:tcW w:w="1050" w:type="dxa"/>
            <w:vMerge w:val="restart"/>
            <w:shd w:val="clear" w:color="auto" w:fill="auto"/>
            <w:vAlign w:val="center"/>
          </w:tcPr>
          <w:p w14:paraId="7C833C31" w14:textId="77777777" w:rsidR="00C50392" w:rsidRPr="00771DE2" w:rsidRDefault="00C50392" w:rsidP="00C50392">
            <w:pPr>
              <w:pStyle w:val="TAC"/>
            </w:pPr>
            <w:r w:rsidRPr="00771DE2">
              <w:t>FDD</w:t>
            </w:r>
          </w:p>
        </w:tc>
      </w:tr>
      <w:tr w:rsidR="00C50392" w:rsidRPr="00771DE2" w14:paraId="053E6440" w14:textId="77777777" w:rsidTr="00446BB4">
        <w:trPr>
          <w:jc w:val="center"/>
        </w:trPr>
        <w:tc>
          <w:tcPr>
            <w:tcW w:w="1372" w:type="dxa"/>
            <w:vMerge/>
            <w:shd w:val="clear" w:color="auto" w:fill="auto"/>
            <w:vAlign w:val="center"/>
          </w:tcPr>
          <w:p w14:paraId="600535A0" w14:textId="77777777" w:rsidR="00C50392" w:rsidRPr="00771DE2" w:rsidRDefault="00C50392" w:rsidP="00C50392">
            <w:pPr>
              <w:pStyle w:val="TAC"/>
            </w:pPr>
          </w:p>
        </w:tc>
        <w:tc>
          <w:tcPr>
            <w:tcW w:w="831" w:type="dxa"/>
          </w:tcPr>
          <w:p w14:paraId="42E71C62" w14:textId="77777777" w:rsidR="00C50392" w:rsidRPr="00771DE2" w:rsidRDefault="00C50392" w:rsidP="00C50392">
            <w:pPr>
              <w:pStyle w:val="TAC"/>
            </w:pPr>
            <w:r w:rsidRPr="00771DE2">
              <w:rPr>
                <w:rFonts w:eastAsia="MS Mincho"/>
              </w:rPr>
              <w:t>30</w:t>
            </w:r>
          </w:p>
        </w:tc>
        <w:tc>
          <w:tcPr>
            <w:tcW w:w="1147" w:type="dxa"/>
            <w:shd w:val="clear" w:color="auto" w:fill="auto"/>
          </w:tcPr>
          <w:p w14:paraId="3738AC9A" w14:textId="77777777" w:rsidR="00C50392" w:rsidRPr="00771DE2" w:rsidRDefault="00C50392" w:rsidP="00C50392">
            <w:pPr>
              <w:pStyle w:val="TAC"/>
            </w:pPr>
          </w:p>
        </w:tc>
        <w:tc>
          <w:tcPr>
            <w:tcW w:w="1147" w:type="dxa"/>
            <w:shd w:val="clear" w:color="auto" w:fill="auto"/>
          </w:tcPr>
          <w:p w14:paraId="144250FC" w14:textId="77777777" w:rsidR="00C50392" w:rsidRPr="00771DE2" w:rsidRDefault="00C50392" w:rsidP="00C50392">
            <w:pPr>
              <w:pStyle w:val="TAC"/>
            </w:pPr>
            <w:r w:rsidRPr="00771DE2">
              <w:t>-96.1 +TT</w:t>
            </w:r>
          </w:p>
        </w:tc>
        <w:tc>
          <w:tcPr>
            <w:tcW w:w="1147" w:type="dxa"/>
            <w:shd w:val="clear" w:color="auto" w:fill="auto"/>
          </w:tcPr>
          <w:p w14:paraId="4F29A07F" w14:textId="77777777" w:rsidR="00C50392" w:rsidRPr="00771DE2" w:rsidRDefault="00C50392" w:rsidP="00C50392">
            <w:pPr>
              <w:pStyle w:val="TAC"/>
            </w:pPr>
          </w:p>
        </w:tc>
        <w:tc>
          <w:tcPr>
            <w:tcW w:w="1147" w:type="dxa"/>
            <w:shd w:val="clear" w:color="auto" w:fill="auto"/>
          </w:tcPr>
          <w:p w14:paraId="0AFF16E2" w14:textId="77777777" w:rsidR="00C50392" w:rsidRPr="00771DE2" w:rsidRDefault="00C50392" w:rsidP="00C50392">
            <w:pPr>
              <w:pStyle w:val="TAC"/>
            </w:pPr>
          </w:p>
        </w:tc>
        <w:tc>
          <w:tcPr>
            <w:tcW w:w="946" w:type="dxa"/>
            <w:shd w:val="clear" w:color="auto" w:fill="auto"/>
          </w:tcPr>
          <w:p w14:paraId="771DA168" w14:textId="77777777" w:rsidR="00C50392" w:rsidRPr="00771DE2" w:rsidRDefault="00C50392" w:rsidP="00C50392">
            <w:pPr>
              <w:pStyle w:val="TAC"/>
            </w:pPr>
          </w:p>
        </w:tc>
        <w:tc>
          <w:tcPr>
            <w:tcW w:w="1089" w:type="dxa"/>
          </w:tcPr>
          <w:p w14:paraId="46C613A8" w14:textId="77777777" w:rsidR="00C50392" w:rsidRPr="00771DE2" w:rsidRDefault="00C50392" w:rsidP="00C50392">
            <w:pPr>
              <w:pStyle w:val="TAC"/>
            </w:pPr>
          </w:p>
        </w:tc>
        <w:tc>
          <w:tcPr>
            <w:tcW w:w="1003" w:type="dxa"/>
            <w:shd w:val="clear" w:color="auto" w:fill="auto"/>
          </w:tcPr>
          <w:p w14:paraId="37ECFE0E" w14:textId="77777777" w:rsidR="00C50392" w:rsidRPr="00771DE2" w:rsidRDefault="00C50392" w:rsidP="00C50392">
            <w:pPr>
              <w:pStyle w:val="TAC"/>
            </w:pPr>
          </w:p>
        </w:tc>
        <w:tc>
          <w:tcPr>
            <w:tcW w:w="1003" w:type="dxa"/>
            <w:shd w:val="clear" w:color="auto" w:fill="auto"/>
          </w:tcPr>
          <w:p w14:paraId="19DB39C0" w14:textId="77777777" w:rsidR="00C50392" w:rsidRPr="00771DE2" w:rsidRDefault="00C50392" w:rsidP="00C50392">
            <w:pPr>
              <w:pStyle w:val="TAC"/>
            </w:pPr>
          </w:p>
        </w:tc>
        <w:tc>
          <w:tcPr>
            <w:tcW w:w="1013" w:type="dxa"/>
          </w:tcPr>
          <w:p w14:paraId="0A434C5A" w14:textId="77777777" w:rsidR="00C50392" w:rsidRPr="00771DE2" w:rsidRDefault="00C50392" w:rsidP="00C50392">
            <w:pPr>
              <w:pStyle w:val="TAC"/>
            </w:pPr>
          </w:p>
        </w:tc>
        <w:tc>
          <w:tcPr>
            <w:tcW w:w="1013" w:type="dxa"/>
          </w:tcPr>
          <w:p w14:paraId="52D4C4C1" w14:textId="77777777" w:rsidR="00C50392" w:rsidRPr="00771DE2" w:rsidRDefault="00C50392" w:rsidP="00C50392">
            <w:pPr>
              <w:pStyle w:val="TAC"/>
            </w:pPr>
          </w:p>
        </w:tc>
        <w:tc>
          <w:tcPr>
            <w:tcW w:w="1050" w:type="dxa"/>
            <w:vMerge/>
            <w:shd w:val="clear" w:color="auto" w:fill="auto"/>
            <w:vAlign w:val="center"/>
          </w:tcPr>
          <w:p w14:paraId="478CF276" w14:textId="77777777" w:rsidR="00C50392" w:rsidRPr="00771DE2" w:rsidRDefault="00C50392" w:rsidP="00C50392">
            <w:pPr>
              <w:pStyle w:val="TAC"/>
              <w:rPr>
                <w:lang w:eastAsia="zh-CN"/>
              </w:rPr>
            </w:pPr>
          </w:p>
        </w:tc>
      </w:tr>
      <w:tr w:rsidR="00C50392" w:rsidRPr="00771DE2" w14:paraId="310E0746" w14:textId="77777777" w:rsidTr="00446BB4">
        <w:trPr>
          <w:jc w:val="center"/>
        </w:trPr>
        <w:tc>
          <w:tcPr>
            <w:tcW w:w="1372" w:type="dxa"/>
            <w:vMerge/>
            <w:shd w:val="clear" w:color="auto" w:fill="auto"/>
            <w:vAlign w:val="center"/>
          </w:tcPr>
          <w:p w14:paraId="45989463" w14:textId="77777777" w:rsidR="00C50392" w:rsidRPr="00771DE2" w:rsidRDefault="00C50392" w:rsidP="00C50392">
            <w:pPr>
              <w:pStyle w:val="TAC"/>
            </w:pPr>
          </w:p>
        </w:tc>
        <w:tc>
          <w:tcPr>
            <w:tcW w:w="831" w:type="dxa"/>
          </w:tcPr>
          <w:p w14:paraId="09816918" w14:textId="77777777" w:rsidR="00C50392" w:rsidRPr="00771DE2" w:rsidRDefault="00C50392" w:rsidP="00C50392">
            <w:pPr>
              <w:pStyle w:val="TAC"/>
            </w:pPr>
            <w:r w:rsidRPr="00771DE2">
              <w:rPr>
                <w:rFonts w:eastAsia="MS Mincho"/>
              </w:rPr>
              <w:t>60</w:t>
            </w:r>
          </w:p>
        </w:tc>
        <w:tc>
          <w:tcPr>
            <w:tcW w:w="1147" w:type="dxa"/>
            <w:shd w:val="clear" w:color="auto" w:fill="auto"/>
          </w:tcPr>
          <w:p w14:paraId="44A96A00" w14:textId="77777777" w:rsidR="00C50392" w:rsidRPr="00771DE2" w:rsidRDefault="00C50392" w:rsidP="00C50392">
            <w:pPr>
              <w:pStyle w:val="TAC"/>
            </w:pPr>
          </w:p>
        </w:tc>
        <w:tc>
          <w:tcPr>
            <w:tcW w:w="1147" w:type="dxa"/>
            <w:shd w:val="clear" w:color="auto" w:fill="auto"/>
          </w:tcPr>
          <w:p w14:paraId="32546941" w14:textId="77777777" w:rsidR="00C50392" w:rsidRPr="00771DE2" w:rsidRDefault="00C50392" w:rsidP="00C50392">
            <w:pPr>
              <w:pStyle w:val="TAC"/>
            </w:pPr>
          </w:p>
        </w:tc>
        <w:tc>
          <w:tcPr>
            <w:tcW w:w="1147" w:type="dxa"/>
            <w:shd w:val="clear" w:color="auto" w:fill="auto"/>
          </w:tcPr>
          <w:p w14:paraId="6B56A1A0" w14:textId="77777777" w:rsidR="00C50392" w:rsidRPr="00771DE2" w:rsidRDefault="00C50392" w:rsidP="00C50392">
            <w:pPr>
              <w:pStyle w:val="TAC"/>
            </w:pPr>
          </w:p>
        </w:tc>
        <w:tc>
          <w:tcPr>
            <w:tcW w:w="1147" w:type="dxa"/>
            <w:shd w:val="clear" w:color="auto" w:fill="auto"/>
          </w:tcPr>
          <w:p w14:paraId="75836E1C" w14:textId="77777777" w:rsidR="00C50392" w:rsidRPr="00771DE2" w:rsidRDefault="00C50392" w:rsidP="00C50392">
            <w:pPr>
              <w:pStyle w:val="TAC"/>
            </w:pPr>
          </w:p>
        </w:tc>
        <w:tc>
          <w:tcPr>
            <w:tcW w:w="946" w:type="dxa"/>
            <w:shd w:val="clear" w:color="auto" w:fill="auto"/>
          </w:tcPr>
          <w:p w14:paraId="4E241318" w14:textId="77777777" w:rsidR="00C50392" w:rsidRPr="00771DE2" w:rsidRDefault="00C50392" w:rsidP="00C50392">
            <w:pPr>
              <w:pStyle w:val="TAC"/>
            </w:pPr>
          </w:p>
        </w:tc>
        <w:tc>
          <w:tcPr>
            <w:tcW w:w="1089" w:type="dxa"/>
          </w:tcPr>
          <w:p w14:paraId="58FD6159" w14:textId="77777777" w:rsidR="00C50392" w:rsidRPr="00771DE2" w:rsidRDefault="00C50392" w:rsidP="00C50392">
            <w:pPr>
              <w:pStyle w:val="TAC"/>
            </w:pPr>
          </w:p>
        </w:tc>
        <w:tc>
          <w:tcPr>
            <w:tcW w:w="1003" w:type="dxa"/>
            <w:shd w:val="clear" w:color="auto" w:fill="auto"/>
          </w:tcPr>
          <w:p w14:paraId="0B8C872D" w14:textId="77777777" w:rsidR="00C50392" w:rsidRPr="00771DE2" w:rsidRDefault="00C50392" w:rsidP="00C50392">
            <w:pPr>
              <w:pStyle w:val="TAC"/>
            </w:pPr>
          </w:p>
        </w:tc>
        <w:tc>
          <w:tcPr>
            <w:tcW w:w="1003" w:type="dxa"/>
            <w:shd w:val="clear" w:color="auto" w:fill="auto"/>
          </w:tcPr>
          <w:p w14:paraId="292A75C8" w14:textId="77777777" w:rsidR="00C50392" w:rsidRPr="00771DE2" w:rsidRDefault="00C50392" w:rsidP="00C50392">
            <w:pPr>
              <w:pStyle w:val="TAC"/>
            </w:pPr>
          </w:p>
        </w:tc>
        <w:tc>
          <w:tcPr>
            <w:tcW w:w="1013" w:type="dxa"/>
          </w:tcPr>
          <w:p w14:paraId="5CF5487B" w14:textId="77777777" w:rsidR="00C50392" w:rsidRPr="00771DE2" w:rsidRDefault="00C50392" w:rsidP="00C50392">
            <w:pPr>
              <w:pStyle w:val="TAC"/>
            </w:pPr>
          </w:p>
        </w:tc>
        <w:tc>
          <w:tcPr>
            <w:tcW w:w="1013" w:type="dxa"/>
          </w:tcPr>
          <w:p w14:paraId="48EA73D2" w14:textId="77777777" w:rsidR="00C50392" w:rsidRPr="00771DE2" w:rsidRDefault="00C50392" w:rsidP="00C50392">
            <w:pPr>
              <w:pStyle w:val="TAC"/>
            </w:pPr>
          </w:p>
        </w:tc>
        <w:tc>
          <w:tcPr>
            <w:tcW w:w="1050" w:type="dxa"/>
            <w:vMerge/>
            <w:shd w:val="clear" w:color="auto" w:fill="auto"/>
            <w:vAlign w:val="center"/>
          </w:tcPr>
          <w:p w14:paraId="656A10A9" w14:textId="77777777" w:rsidR="00C50392" w:rsidRPr="00771DE2" w:rsidRDefault="00C50392" w:rsidP="00C50392">
            <w:pPr>
              <w:pStyle w:val="TAC"/>
              <w:rPr>
                <w:lang w:eastAsia="zh-CN"/>
              </w:rPr>
            </w:pPr>
          </w:p>
        </w:tc>
      </w:tr>
      <w:tr w:rsidR="00C50392" w:rsidRPr="00771DE2" w14:paraId="2FADDBD5" w14:textId="77777777" w:rsidTr="00446BB4">
        <w:trPr>
          <w:jc w:val="center"/>
        </w:trPr>
        <w:tc>
          <w:tcPr>
            <w:tcW w:w="1372" w:type="dxa"/>
            <w:vMerge w:val="restart"/>
            <w:shd w:val="clear" w:color="auto" w:fill="auto"/>
            <w:vAlign w:val="center"/>
          </w:tcPr>
          <w:p w14:paraId="0239E725" w14:textId="77777777" w:rsidR="00C50392" w:rsidRPr="00771DE2" w:rsidRDefault="00C50392" w:rsidP="00C50392">
            <w:pPr>
              <w:pStyle w:val="TAC"/>
              <w:rPr>
                <w:lang w:eastAsia="zh-CN"/>
              </w:rPr>
            </w:pPr>
            <w:r w:rsidRPr="00771DE2">
              <w:t>n65</w:t>
            </w:r>
          </w:p>
        </w:tc>
        <w:tc>
          <w:tcPr>
            <w:tcW w:w="831" w:type="dxa"/>
          </w:tcPr>
          <w:p w14:paraId="02651A56" w14:textId="77777777" w:rsidR="00C50392" w:rsidRPr="00771DE2" w:rsidRDefault="00C50392" w:rsidP="00C50392">
            <w:pPr>
              <w:pStyle w:val="TAC"/>
              <w:rPr>
                <w:rFonts w:eastAsia="MS Mincho"/>
              </w:rPr>
            </w:pPr>
            <w:r w:rsidRPr="00771DE2">
              <w:rPr>
                <w:rFonts w:eastAsia="MS Mincho"/>
              </w:rPr>
              <w:t>15</w:t>
            </w:r>
          </w:p>
        </w:tc>
        <w:tc>
          <w:tcPr>
            <w:tcW w:w="1147" w:type="dxa"/>
            <w:shd w:val="clear" w:color="auto" w:fill="auto"/>
          </w:tcPr>
          <w:p w14:paraId="7BB008F1" w14:textId="77777777" w:rsidR="00C50392" w:rsidRPr="00771DE2" w:rsidRDefault="00C50392" w:rsidP="00C50392">
            <w:pPr>
              <w:pStyle w:val="TAC"/>
            </w:pPr>
            <w:r w:rsidRPr="00771DE2">
              <w:t>-99.5+TT</w:t>
            </w:r>
          </w:p>
        </w:tc>
        <w:tc>
          <w:tcPr>
            <w:tcW w:w="1147" w:type="dxa"/>
            <w:shd w:val="clear" w:color="auto" w:fill="auto"/>
          </w:tcPr>
          <w:p w14:paraId="2B540321" w14:textId="77777777" w:rsidR="00C50392" w:rsidRPr="00771DE2" w:rsidRDefault="00C50392" w:rsidP="00C50392">
            <w:pPr>
              <w:pStyle w:val="TAC"/>
            </w:pPr>
            <w:r w:rsidRPr="00771DE2">
              <w:t>-96.3+TT</w:t>
            </w:r>
          </w:p>
        </w:tc>
        <w:tc>
          <w:tcPr>
            <w:tcW w:w="1147" w:type="dxa"/>
            <w:shd w:val="clear" w:color="auto" w:fill="auto"/>
          </w:tcPr>
          <w:p w14:paraId="5108C574" w14:textId="77777777" w:rsidR="00C50392" w:rsidRPr="00771DE2" w:rsidRDefault="00C50392" w:rsidP="00C50392">
            <w:pPr>
              <w:pStyle w:val="TAC"/>
            </w:pPr>
            <w:r w:rsidRPr="00771DE2">
              <w:t>-94.5+TT</w:t>
            </w:r>
          </w:p>
        </w:tc>
        <w:tc>
          <w:tcPr>
            <w:tcW w:w="1147" w:type="dxa"/>
            <w:shd w:val="clear" w:color="auto" w:fill="auto"/>
          </w:tcPr>
          <w:p w14:paraId="588BE362" w14:textId="77777777" w:rsidR="00C50392" w:rsidRPr="00771DE2" w:rsidRDefault="00C50392" w:rsidP="00C50392">
            <w:pPr>
              <w:pStyle w:val="TAC"/>
            </w:pPr>
            <w:r w:rsidRPr="00771DE2">
              <w:t>-93.3+TT</w:t>
            </w:r>
          </w:p>
        </w:tc>
        <w:tc>
          <w:tcPr>
            <w:tcW w:w="946" w:type="dxa"/>
            <w:shd w:val="clear" w:color="auto" w:fill="auto"/>
          </w:tcPr>
          <w:p w14:paraId="099F0431" w14:textId="77777777" w:rsidR="00C50392" w:rsidRPr="00771DE2" w:rsidRDefault="00C50392" w:rsidP="00C50392">
            <w:pPr>
              <w:pStyle w:val="TAC"/>
            </w:pPr>
          </w:p>
        </w:tc>
        <w:tc>
          <w:tcPr>
            <w:tcW w:w="1089" w:type="dxa"/>
          </w:tcPr>
          <w:p w14:paraId="34707A42" w14:textId="77777777" w:rsidR="00C50392" w:rsidRPr="00771DE2" w:rsidRDefault="00C50392" w:rsidP="00C50392">
            <w:pPr>
              <w:pStyle w:val="TAC"/>
            </w:pPr>
          </w:p>
        </w:tc>
        <w:tc>
          <w:tcPr>
            <w:tcW w:w="1003" w:type="dxa"/>
            <w:shd w:val="clear" w:color="auto" w:fill="auto"/>
          </w:tcPr>
          <w:p w14:paraId="5A0F0121" w14:textId="77777777" w:rsidR="00C50392" w:rsidRPr="00771DE2" w:rsidRDefault="00C50392" w:rsidP="00C50392">
            <w:pPr>
              <w:pStyle w:val="TAC"/>
            </w:pPr>
          </w:p>
        </w:tc>
        <w:tc>
          <w:tcPr>
            <w:tcW w:w="1003" w:type="dxa"/>
            <w:shd w:val="clear" w:color="auto" w:fill="auto"/>
          </w:tcPr>
          <w:p w14:paraId="0CAB2FF3" w14:textId="77777777" w:rsidR="00C50392" w:rsidRPr="00771DE2" w:rsidRDefault="00C50392" w:rsidP="00C50392">
            <w:pPr>
              <w:pStyle w:val="TAC"/>
            </w:pPr>
          </w:p>
        </w:tc>
        <w:tc>
          <w:tcPr>
            <w:tcW w:w="1013" w:type="dxa"/>
          </w:tcPr>
          <w:p w14:paraId="1E5B3267" w14:textId="77777777" w:rsidR="00C50392" w:rsidRPr="00771DE2" w:rsidRDefault="00C50392" w:rsidP="00C50392">
            <w:pPr>
              <w:pStyle w:val="TAC"/>
            </w:pPr>
          </w:p>
        </w:tc>
        <w:tc>
          <w:tcPr>
            <w:tcW w:w="1013" w:type="dxa"/>
          </w:tcPr>
          <w:p w14:paraId="2BA96AF1" w14:textId="77777777" w:rsidR="00C50392" w:rsidRPr="00771DE2" w:rsidRDefault="00C50392" w:rsidP="00C50392">
            <w:pPr>
              <w:pStyle w:val="TAC"/>
            </w:pPr>
          </w:p>
        </w:tc>
        <w:tc>
          <w:tcPr>
            <w:tcW w:w="1050" w:type="dxa"/>
            <w:vMerge w:val="restart"/>
            <w:shd w:val="clear" w:color="auto" w:fill="auto"/>
            <w:vAlign w:val="center"/>
          </w:tcPr>
          <w:p w14:paraId="1D786B02" w14:textId="77777777" w:rsidR="00C50392" w:rsidRPr="00771DE2" w:rsidRDefault="00C50392" w:rsidP="00C50392">
            <w:pPr>
              <w:pStyle w:val="TAC"/>
              <w:rPr>
                <w:lang w:eastAsia="zh-CN"/>
              </w:rPr>
            </w:pPr>
            <w:r w:rsidRPr="00771DE2">
              <w:t>FDD</w:t>
            </w:r>
          </w:p>
        </w:tc>
      </w:tr>
      <w:tr w:rsidR="00C50392" w:rsidRPr="00771DE2" w14:paraId="7C5F226F" w14:textId="77777777" w:rsidTr="00446BB4">
        <w:trPr>
          <w:jc w:val="center"/>
        </w:trPr>
        <w:tc>
          <w:tcPr>
            <w:tcW w:w="1372" w:type="dxa"/>
            <w:vMerge/>
            <w:shd w:val="clear" w:color="auto" w:fill="auto"/>
            <w:vAlign w:val="center"/>
          </w:tcPr>
          <w:p w14:paraId="3BD74562" w14:textId="77777777" w:rsidR="00C50392" w:rsidRPr="00771DE2" w:rsidRDefault="00C50392" w:rsidP="00C50392">
            <w:pPr>
              <w:pStyle w:val="TAC"/>
              <w:rPr>
                <w:lang w:eastAsia="zh-CN"/>
              </w:rPr>
            </w:pPr>
          </w:p>
        </w:tc>
        <w:tc>
          <w:tcPr>
            <w:tcW w:w="831" w:type="dxa"/>
          </w:tcPr>
          <w:p w14:paraId="4C8D939F" w14:textId="77777777" w:rsidR="00C50392" w:rsidRPr="00771DE2" w:rsidRDefault="00C50392" w:rsidP="00C50392">
            <w:pPr>
              <w:pStyle w:val="TAC"/>
              <w:rPr>
                <w:rFonts w:eastAsia="MS Mincho"/>
              </w:rPr>
            </w:pPr>
            <w:r w:rsidRPr="00771DE2">
              <w:rPr>
                <w:rFonts w:eastAsia="MS Mincho"/>
              </w:rPr>
              <w:t>30</w:t>
            </w:r>
          </w:p>
        </w:tc>
        <w:tc>
          <w:tcPr>
            <w:tcW w:w="1147" w:type="dxa"/>
            <w:shd w:val="clear" w:color="auto" w:fill="auto"/>
          </w:tcPr>
          <w:p w14:paraId="6E651E7D" w14:textId="77777777" w:rsidR="00C50392" w:rsidRPr="00771DE2" w:rsidRDefault="00C50392" w:rsidP="00C50392">
            <w:pPr>
              <w:pStyle w:val="TAC"/>
            </w:pPr>
          </w:p>
        </w:tc>
        <w:tc>
          <w:tcPr>
            <w:tcW w:w="1147" w:type="dxa"/>
            <w:shd w:val="clear" w:color="auto" w:fill="auto"/>
          </w:tcPr>
          <w:p w14:paraId="384F988C" w14:textId="77777777" w:rsidR="00C50392" w:rsidRPr="00771DE2" w:rsidRDefault="00C50392" w:rsidP="00C50392">
            <w:pPr>
              <w:pStyle w:val="TAC"/>
            </w:pPr>
            <w:r w:rsidRPr="00771DE2">
              <w:t>-96.6+TT</w:t>
            </w:r>
          </w:p>
        </w:tc>
        <w:tc>
          <w:tcPr>
            <w:tcW w:w="1147" w:type="dxa"/>
            <w:shd w:val="clear" w:color="auto" w:fill="auto"/>
          </w:tcPr>
          <w:p w14:paraId="609C0581" w14:textId="77777777" w:rsidR="00C50392" w:rsidRPr="00771DE2" w:rsidRDefault="00C50392" w:rsidP="00C50392">
            <w:pPr>
              <w:pStyle w:val="TAC"/>
            </w:pPr>
            <w:r w:rsidRPr="00771DE2">
              <w:t>-94.6+TT</w:t>
            </w:r>
          </w:p>
        </w:tc>
        <w:tc>
          <w:tcPr>
            <w:tcW w:w="1147" w:type="dxa"/>
            <w:shd w:val="clear" w:color="auto" w:fill="auto"/>
          </w:tcPr>
          <w:p w14:paraId="5C8C0D1D" w14:textId="77777777" w:rsidR="00C50392" w:rsidRPr="00771DE2" w:rsidRDefault="00C50392" w:rsidP="00C50392">
            <w:pPr>
              <w:pStyle w:val="TAC"/>
            </w:pPr>
            <w:r w:rsidRPr="00771DE2">
              <w:t>-93.5+TT</w:t>
            </w:r>
          </w:p>
        </w:tc>
        <w:tc>
          <w:tcPr>
            <w:tcW w:w="946" w:type="dxa"/>
            <w:shd w:val="clear" w:color="auto" w:fill="auto"/>
          </w:tcPr>
          <w:p w14:paraId="03DFF6EB" w14:textId="77777777" w:rsidR="00C50392" w:rsidRPr="00771DE2" w:rsidRDefault="00C50392" w:rsidP="00C50392">
            <w:pPr>
              <w:pStyle w:val="TAC"/>
            </w:pPr>
          </w:p>
        </w:tc>
        <w:tc>
          <w:tcPr>
            <w:tcW w:w="1089" w:type="dxa"/>
          </w:tcPr>
          <w:p w14:paraId="42103FA1" w14:textId="77777777" w:rsidR="00C50392" w:rsidRPr="00771DE2" w:rsidRDefault="00C50392" w:rsidP="00C50392">
            <w:pPr>
              <w:pStyle w:val="TAC"/>
            </w:pPr>
          </w:p>
        </w:tc>
        <w:tc>
          <w:tcPr>
            <w:tcW w:w="1003" w:type="dxa"/>
            <w:shd w:val="clear" w:color="auto" w:fill="auto"/>
          </w:tcPr>
          <w:p w14:paraId="0465EE6A" w14:textId="77777777" w:rsidR="00C50392" w:rsidRPr="00771DE2" w:rsidRDefault="00C50392" w:rsidP="00C50392">
            <w:pPr>
              <w:pStyle w:val="TAC"/>
            </w:pPr>
          </w:p>
        </w:tc>
        <w:tc>
          <w:tcPr>
            <w:tcW w:w="1003" w:type="dxa"/>
            <w:shd w:val="clear" w:color="auto" w:fill="auto"/>
          </w:tcPr>
          <w:p w14:paraId="557813B3" w14:textId="77777777" w:rsidR="00C50392" w:rsidRPr="00771DE2" w:rsidRDefault="00C50392" w:rsidP="00C50392">
            <w:pPr>
              <w:pStyle w:val="TAC"/>
            </w:pPr>
          </w:p>
        </w:tc>
        <w:tc>
          <w:tcPr>
            <w:tcW w:w="1013" w:type="dxa"/>
          </w:tcPr>
          <w:p w14:paraId="7A98A6E5" w14:textId="77777777" w:rsidR="00C50392" w:rsidRPr="00771DE2" w:rsidRDefault="00C50392" w:rsidP="00C50392">
            <w:pPr>
              <w:pStyle w:val="TAC"/>
            </w:pPr>
          </w:p>
        </w:tc>
        <w:tc>
          <w:tcPr>
            <w:tcW w:w="1013" w:type="dxa"/>
          </w:tcPr>
          <w:p w14:paraId="4D479C79" w14:textId="77777777" w:rsidR="00C50392" w:rsidRPr="00771DE2" w:rsidRDefault="00C50392" w:rsidP="00C50392">
            <w:pPr>
              <w:pStyle w:val="TAC"/>
            </w:pPr>
          </w:p>
        </w:tc>
        <w:tc>
          <w:tcPr>
            <w:tcW w:w="1050" w:type="dxa"/>
            <w:vMerge/>
            <w:shd w:val="clear" w:color="auto" w:fill="auto"/>
            <w:vAlign w:val="center"/>
          </w:tcPr>
          <w:p w14:paraId="4F4A9C68" w14:textId="77777777" w:rsidR="00C50392" w:rsidRPr="00771DE2" w:rsidRDefault="00C50392" w:rsidP="00C50392">
            <w:pPr>
              <w:pStyle w:val="TAC"/>
              <w:rPr>
                <w:lang w:eastAsia="zh-CN"/>
              </w:rPr>
            </w:pPr>
          </w:p>
        </w:tc>
      </w:tr>
      <w:tr w:rsidR="00C50392" w:rsidRPr="00771DE2" w14:paraId="2328A7FC" w14:textId="77777777" w:rsidTr="00446BB4">
        <w:trPr>
          <w:jc w:val="center"/>
        </w:trPr>
        <w:tc>
          <w:tcPr>
            <w:tcW w:w="1372" w:type="dxa"/>
            <w:vMerge/>
            <w:shd w:val="clear" w:color="auto" w:fill="auto"/>
            <w:vAlign w:val="center"/>
          </w:tcPr>
          <w:p w14:paraId="68B908AA" w14:textId="77777777" w:rsidR="00C50392" w:rsidRPr="00771DE2" w:rsidRDefault="00C50392" w:rsidP="00C50392">
            <w:pPr>
              <w:pStyle w:val="TAC"/>
              <w:rPr>
                <w:lang w:eastAsia="zh-CN"/>
              </w:rPr>
            </w:pPr>
          </w:p>
        </w:tc>
        <w:tc>
          <w:tcPr>
            <w:tcW w:w="831" w:type="dxa"/>
          </w:tcPr>
          <w:p w14:paraId="1D8E43D7" w14:textId="77777777" w:rsidR="00C50392" w:rsidRPr="00771DE2" w:rsidRDefault="00C50392" w:rsidP="00C50392">
            <w:pPr>
              <w:pStyle w:val="TAC"/>
              <w:rPr>
                <w:rFonts w:eastAsia="MS Mincho"/>
              </w:rPr>
            </w:pPr>
            <w:r w:rsidRPr="00771DE2">
              <w:rPr>
                <w:rFonts w:eastAsia="MS Mincho"/>
              </w:rPr>
              <w:t>60</w:t>
            </w:r>
          </w:p>
        </w:tc>
        <w:tc>
          <w:tcPr>
            <w:tcW w:w="1147" w:type="dxa"/>
            <w:shd w:val="clear" w:color="auto" w:fill="auto"/>
          </w:tcPr>
          <w:p w14:paraId="75CD6006" w14:textId="77777777" w:rsidR="00C50392" w:rsidRPr="00771DE2" w:rsidRDefault="00C50392" w:rsidP="00C50392">
            <w:pPr>
              <w:pStyle w:val="TAC"/>
            </w:pPr>
          </w:p>
        </w:tc>
        <w:tc>
          <w:tcPr>
            <w:tcW w:w="1147" w:type="dxa"/>
            <w:shd w:val="clear" w:color="auto" w:fill="auto"/>
          </w:tcPr>
          <w:p w14:paraId="62E9CCF9" w14:textId="77777777" w:rsidR="00C50392" w:rsidRPr="00771DE2" w:rsidRDefault="00C50392" w:rsidP="00C50392">
            <w:pPr>
              <w:pStyle w:val="TAC"/>
            </w:pPr>
            <w:r w:rsidRPr="00771DE2">
              <w:rPr>
                <w:lang w:eastAsia="zh-CN"/>
              </w:rPr>
              <w:t>-97.0+TT</w:t>
            </w:r>
          </w:p>
        </w:tc>
        <w:tc>
          <w:tcPr>
            <w:tcW w:w="1147" w:type="dxa"/>
            <w:shd w:val="clear" w:color="auto" w:fill="auto"/>
          </w:tcPr>
          <w:p w14:paraId="3E6963F8" w14:textId="77777777" w:rsidR="00C50392" w:rsidRPr="00771DE2" w:rsidRDefault="00C50392" w:rsidP="00C50392">
            <w:pPr>
              <w:pStyle w:val="TAC"/>
            </w:pPr>
            <w:r w:rsidRPr="00771DE2">
              <w:t>-94.9+TT</w:t>
            </w:r>
          </w:p>
        </w:tc>
        <w:tc>
          <w:tcPr>
            <w:tcW w:w="1147" w:type="dxa"/>
            <w:shd w:val="clear" w:color="auto" w:fill="auto"/>
          </w:tcPr>
          <w:p w14:paraId="6C2CF011" w14:textId="77777777" w:rsidR="00C50392" w:rsidRPr="00771DE2" w:rsidRDefault="00C50392" w:rsidP="00C50392">
            <w:pPr>
              <w:pStyle w:val="TAC"/>
            </w:pPr>
            <w:r w:rsidRPr="00771DE2">
              <w:t>-93.7+TT</w:t>
            </w:r>
          </w:p>
        </w:tc>
        <w:tc>
          <w:tcPr>
            <w:tcW w:w="946" w:type="dxa"/>
            <w:shd w:val="clear" w:color="auto" w:fill="auto"/>
          </w:tcPr>
          <w:p w14:paraId="1302A740" w14:textId="77777777" w:rsidR="00C50392" w:rsidRPr="00771DE2" w:rsidRDefault="00C50392" w:rsidP="00C50392">
            <w:pPr>
              <w:pStyle w:val="TAC"/>
            </w:pPr>
          </w:p>
        </w:tc>
        <w:tc>
          <w:tcPr>
            <w:tcW w:w="1089" w:type="dxa"/>
          </w:tcPr>
          <w:p w14:paraId="67D70B74" w14:textId="77777777" w:rsidR="00C50392" w:rsidRPr="00771DE2" w:rsidRDefault="00C50392" w:rsidP="00C50392">
            <w:pPr>
              <w:pStyle w:val="TAC"/>
            </w:pPr>
          </w:p>
        </w:tc>
        <w:tc>
          <w:tcPr>
            <w:tcW w:w="1003" w:type="dxa"/>
            <w:shd w:val="clear" w:color="auto" w:fill="auto"/>
          </w:tcPr>
          <w:p w14:paraId="3FDF4CBD" w14:textId="77777777" w:rsidR="00C50392" w:rsidRPr="00771DE2" w:rsidRDefault="00C50392" w:rsidP="00C50392">
            <w:pPr>
              <w:pStyle w:val="TAC"/>
            </w:pPr>
          </w:p>
        </w:tc>
        <w:tc>
          <w:tcPr>
            <w:tcW w:w="1003" w:type="dxa"/>
            <w:shd w:val="clear" w:color="auto" w:fill="auto"/>
          </w:tcPr>
          <w:p w14:paraId="748FC234" w14:textId="77777777" w:rsidR="00C50392" w:rsidRPr="00771DE2" w:rsidRDefault="00C50392" w:rsidP="00C50392">
            <w:pPr>
              <w:pStyle w:val="TAC"/>
            </w:pPr>
          </w:p>
        </w:tc>
        <w:tc>
          <w:tcPr>
            <w:tcW w:w="1013" w:type="dxa"/>
          </w:tcPr>
          <w:p w14:paraId="4A1A3309" w14:textId="77777777" w:rsidR="00C50392" w:rsidRPr="00771DE2" w:rsidRDefault="00C50392" w:rsidP="00C50392">
            <w:pPr>
              <w:pStyle w:val="TAC"/>
            </w:pPr>
          </w:p>
        </w:tc>
        <w:tc>
          <w:tcPr>
            <w:tcW w:w="1013" w:type="dxa"/>
          </w:tcPr>
          <w:p w14:paraId="6A24BAB5" w14:textId="77777777" w:rsidR="00C50392" w:rsidRPr="00771DE2" w:rsidRDefault="00C50392" w:rsidP="00C50392">
            <w:pPr>
              <w:pStyle w:val="TAC"/>
            </w:pPr>
          </w:p>
        </w:tc>
        <w:tc>
          <w:tcPr>
            <w:tcW w:w="1050" w:type="dxa"/>
            <w:vMerge/>
            <w:shd w:val="clear" w:color="auto" w:fill="auto"/>
            <w:vAlign w:val="center"/>
          </w:tcPr>
          <w:p w14:paraId="1E1B94D0" w14:textId="77777777" w:rsidR="00C50392" w:rsidRPr="00771DE2" w:rsidRDefault="00C50392" w:rsidP="00C50392">
            <w:pPr>
              <w:pStyle w:val="TAC"/>
              <w:rPr>
                <w:lang w:eastAsia="zh-CN"/>
              </w:rPr>
            </w:pPr>
          </w:p>
        </w:tc>
      </w:tr>
      <w:tr w:rsidR="00C50392" w:rsidRPr="00771DE2" w14:paraId="60D9D2CE" w14:textId="77777777" w:rsidTr="00446BB4">
        <w:trPr>
          <w:jc w:val="center"/>
        </w:trPr>
        <w:tc>
          <w:tcPr>
            <w:tcW w:w="1372" w:type="dxa"/>
            <w:vMerge w:val="restart"/>
            <w:shd w:val="clear" w:color="auto" w:fill="auto"/>
            <w:vAlign w:val="center"/>
          </w:tcPr>
          <w:p w14:paraId="69C13FC4" w14:textId="77777777" w:rsidR="00C50392" w:rsidRPr="00771DE2" w:rsidRDefault="00C50392" w:rsidP="00C50392">
            <w:pPr>
              <w:pStyle w:val="TAC"/>
            </w:pPr>
            <w:r w:rsidRPr="00771DE2">
              <w:rPr>
                <w:lang w:eastAsia="zh-CN"/>
              </w:rPr>
              <w:t>n66</w:t>
            </w:r>
          </w:p>
        </w:tc>
        <w:tc>
          <w:tcPr>
            <w:tcW w:w="831" w:type="dxa"/>
          </w:tcPr>
          <w:p w14:paraId="35B83E83" w14:textId="77777777" w:rsidR="00C50392" w:rsidRPr="00771DE2" w:rsidRDefault="00C50392" w:rsidP="00C50392">
            <w:pPr>
              <w:pStyle w:val="TAC"/>
              <w:rPr>
                <w:rFonts w:eastAsia="MS Mincho"/>
              </w:rPr>
            </w:pPr>
            <w:r w:rsidRPr="00771DE2">
              <w:rPr>
                <w:rFonts w:eastAsia="MS Mincho"/>
              </w:rPr>
              <w:t>15</w:t>
            </w:r>
          </w:p>
        </w:tc>
        <w:tc>
          <w:tcPr>
            <w:tcW w:w="1147" w:type="dxa"/>
            <w:shd w:val="clear" w:color="auto" w:fill="auto"/>
          </w:tcPr>
          <w:p w14:paraId="7842E82D" w14:textId="77777777" w:rsidR="00C50392" w:rsidRPr="00771DE2" w:rsidRDefault="00C50392" w:rsidP="00C50392">
            <w:pPr>
              <w:pStyle w:val="TAC"/>
            </w:pPr>
            <w:r w:rsidRPr="00771DE2">
              <w:t>-99.5 +TT</w:t>
            </w:r>
          </w:p>
        </w:tc>
        <w:tc>
          <w:tcPr>
            <w:tcW w:w="1147" w:type="dxa"/>
            <w:shd w:val="clear" w:color="auto" w:fill="auto"/>
          </w:tcPr>
          <w:p w14:paraId="39D1F637" w14:textId="77777777" w:rsidR="00C50392" w:rsidRPr="00771DE2" w:rsidRDefault="00C50392" w:rsidP="00C50392">
            <w:pPr>
              <w:pStyle w:val="TAC"/>
            </w:pPr>
            <w:r w:rsidRPr="00771DE2">
              <w:t>-96.3 +TT</w:t>
            </w:r>
          </w:p>
        </w:tc>
        <w:tc>
          <w:tcPr>
            <w:tcW w:w="1147" w:type="dxa"/>
            <w:shd w:val="clear" w:color="auto" w:fill="auto"/>
          </w:tcPr>
          <w:p w14:paraId="46DF7D2A" w14:textId="77777777" w:rsidR="00C50392" w:rsidRPr="00771DE2" w:rsidRDefault="00C50392" w:rsidP="00C50392">
            <w:pPr>
              <w:pStyle w:val="TAC"/>
            </w:pPr>
            <w:r w:rsidRPr="00771DE2">
              <w:t>-94.5 +TT</w:t>
            </w:r>
          </w:p>
        </w:tc>
        <w:tc>
          <w:tcPr>
            <w:tcW w:w="1147" w:type="dxa"/>
            <w:shd w:val="clear" w:color="auto" w:fill="auto"/>
          </w:tcPr>
          <w:p w14:paraId="06D17E4A" w14:textId="77777777" w:rsidR="00C50392" w:rsidRPr="00771DE2" w:rsidRDefault="00C50392" w:rsidP="00C50392">
            <w:pPr>
              <w:pStyle w:val="TAC"/>
            </w:pPr>
            <w:r w:rsidRPr="00771DE2">
              <w:t>-93.3 +TT</w:t>
            </w:r>
          </w:p>
        </w:tc>
        <w:tc>
          <w:tcPr>
            <w:tcW w:w="946" w:type="dxa"/>
            <w:shd w:val="clear" w:color="auto" w:fill="auto"/>
          </w:tcPr>
          <w:p w14:paraId="2DE6A20B" w14:textId="77777777" w:rsidR="00C50392" w:rsidRPr="00771DE2" w:rsidRDefault="00C50392" w:rsidP="00C50392">
            <w:pPr>
              <w:pStyle w:val="TAC"/>
            </w:pPr>
            <w:r w:rsidRPr="00771DE2">
              <w:t>-92.2 +TT</w:t>
            </w:r>
          </w:p>
        </w:tc>
        <w:tc>
          <w:tcPr>
            <w:tcW w:w="1089" w:type="dxa"/>
          </w:tcPr>
          <w:p w14:paraId="03E34C94" w14:textId="77777777" w:rsidR="00C50392" w:rsidRPr="00771DE2" w:rsidRDefault="00C50392" w:rsidP="00C50392">
            <w:pPr>
              <w:pStyle w:val="TAC"/>
            </w:pPr>
            <w:r w:rsidRPr="00771DE2">
              <w:t>-91.4 +TT</w:t>
            </w:r>
          </w:p>
        </w:tc>
        <w:tc>
          <w:tcPr>
            <w:tcW w:w="1003" w:type="dxa"/>
            <w:shd w:val="clear" w:color="auto" w:fill="auto"/>
          </w:tcPr>
          <w:p w14:paraId="41FD6F4E" w14:textId="77777777" w:rsidR="00C50392" w:rsidRPr="00771DE2" w:rsidRDefault="00C50392" w:rsidP="00C50392">
            <w:pPr>
              <w:pStyle w:val="TAC"/>
            </w:pPr>
          </w:p>
        </w:tc>
        <w:tc>
          <w:tcPr>
            <w:tcW w:w="1003" w:type="dxa"/>
            <w:shd w:val="clear" w:color="auto" w:fill="auto"/>
          </w:tcPr>
          <w:p w14:paraId="32A3DD40" w14:textId="77777777" w:rsidR="00C50392" w:rsidRPr="00771DE2" w:rsidRDefault="00C50392" w:rsidP="00C50392">
            <w:pPr>
              <w:pStyle w:val="TAC"/>
            </w:pPr>
            <w:r w:rsidRPr="00771DE2">
              <w:t>-90.1</w:t>
            </w:r>
            <w:r w:rsidRPr="00771DE2">
              <w:rPr>
                <w:rFonts w:cs="Arial"/>
                <w:szCs w:val="18"/>
              </w:rPr>
              <w:t xml:space="preserve"> </w:t>
            </w:r>
            <w:r w:rsidRPr="00771DE2">
              <w:t>+TT</w:t>
            </w:r>
          </w:p>
        </w:tc>
        <w:tc>
          <w:tcPr>
            <w:tcW w:w="1013" w:type="dxa"/>
          </w:tcPr>
          <w:p w14:paraId="536BB8E4" w14:textId="77777777" w:rsidR="00C50392" w:rsidRPr="00771DE2" w:rsidRDefault="00C50392" w:rsidP="00C50392">
            <w:pPr>
              <w:pStyle w:val="TAC"/>
            </w:pPr>
          </w:p>
        </w:tc>
        <w:tc>
          <w:tcPr>
            <w:tcW w:w="1013" w:type="dxa"/>
          </w:tcPr>
          <w:p w14:paraId="66A0D818" w14:textId="77777777" w:rsidR="00C50392" w:rsidRPr="00771DE2" w:rsidRDefault="00C50392" w:rsidP="00C50392">
            <w:pPr>
              <w:pStyle w:val="TAC"/>
            </w:pPr>
          </w:p>
        </w:tc>
        <w:tc>
          <w:tcPr>
            <w:tcW w:w="1050" w:type="dxa"/>
            <w:vMerge w:val="restart"/>
            <w:shd w:val="clear" w:color="auto" w:fill="auto"/>
            <w:vAlign w:val="center"/>
          </w:tcPr>
          <w:p w14:paraId="438F05AF" w14:textId="77777777" w:rsidR="00C50392" w:rsidRPr="00771DE2" w:rsidRDefault="00C50392" w:rsidP="00C50392">
            <w:pPr>
              <w:pStyle w:val="TAC"/>
            </w:pPr>
            <w:r w:rsidRPr="00771DE2">
              <w:rPr>
                <w:lang w:eastAsia="zh-CN"/>
              </w:rPr>
              <w:t>FDD</w:t>
            </w:r>
          </w:p>
        </w:tc>
      </w:tr>
      <w:tr w:rsidR="00C50392" w:rsidRPr="00771DE2" w14:paraId="279A9955" w14:textId="77777777" w:rsidTr="00446BB4">
        <w:trPr>
          <w:jc w:val="center"/>
        </w:trPr>
        <w:tc>
          <w:tcPr>
            <w:tcW w:w="1372" w:type="dxa"/>
            <w:vMerge/>
            <w:shd w:val="clear" w:color="auto" w:fill="auto"/>
            <w:vAlign w:val="center"/>
          </w:tcPr>
          <w:p w14:paraId="1F790693" w14:textId="77777777" w:rsidR="00C50392" w:rsidRPr="00771DE2" w:rsidRDefault="00C50392" w:rsidP="00C50392">
            <w:pPr>
              <w:pStyle w:val="TAC"/>
            </w:pPr>
          </w:p>
        </w:tc>
        <w:tc>
          <w:tcPr>
            <w:tcW w:w="831" w:type="dxa"/>
          </w:tcPr>
          <w:p w14:paraId="00FDF1CC" w14:textId="77777777" w:rsidR="00C50392" w:rsidRPr="00771DE2" w:rsidRDefault="00C50392" w:rsidP="00C50392">
            <w:pPr>
              <w:pStyle w:val="TAC"/>
              <w:rPr>
                <w:rFonts w:eastAsia="MS Mincho"/>
              </w:rPr>
            </w:pPr>
            <w:r w:rsidRPr="00771DE2">
              <w:rPr>
                <w:rFonts w:eastAsia="MS Mincho"/>
              </w:rPr>
              <w:t>30</w:t>
            </w:r>
          </w:p>
        </w:tc>
        <w:tc>
          <w:tcPr>
            <w:tcW w:w="1147" w:type="dxa"/>
            <w:shd w:val="clear" w:color="auto" w:fill="auto"/>
          </w:tcPr>
          <w:p w14:paraId="2931E206" w14:textId="77777777" w:rsidR="00C50392" w:rsidRPr="00771DE2" w:rsidRDefault="00C50392" w:rsidP="00C50392">
            <w:pPr>
              <w:pStyle w:val="TAC"/>
            </w:pPr>
          </w:p>
        </w:tc>
        <w:tc>
          <w:tcPr>
            <w:tcW w:w="1147" w:type="dxa"/>
            <w:shd w:val="clear" w:color="auto" w:fill="auto"/>
          </w:tcPr>
          <w:p w14:paraId="79B8BB85" w14:textId="77777777" w:rsidR="00C50392" w:rsidRPr="00771DE2" w:rsidRDefault="00C50392" w:rsidP="00C50392">
            <w:pPr>
              <w:pStyle w:val="TAC"/>
            </w:pPr>
            <w:r w:rsidRPr="00771DE2">
              <w:t>-96.6 +TT</w:t>
            </w:r>
          </w:p>
        </w:tc>
        <w:tc>
          <w:tcPr>
            <w:tcW w:w="1147" w:type="dxa"/>
            <w:shd w:val="clear" w:color="auto" w:fill="auto"/>
          </w:tcPr>
          <w:p w14:paraId="3EFEE3A0" w14:textId="77777777" w:rsidR="00C50392" w:rsidRPr="00771DE2" w:rsidRDefault="00C50392" w:rsidP="00C50392">
            <w:pPr>
              <w:pStyle w:val="TAC"/>
            </w:pPr>
            <w:r w:rsidRPr="00771DE2">
              <w:t>-94.6 +TT</w:t>
            </w:r>
          </w:p>
        </w:tc>
        <w:tc>
          <w:tcPr>
            <w:tcW w:w="1147" w:type="dxa"/>
            <w:shd w:val="clear" w:color="auto" w:fill="auto"/>
          </w:tcPr>
          <w:p w14:paraId="536F4E8F" w14:textId="77777777" w:rsidR="00C50392" w:rsidRPr="00771DE2" w:rsidRDefault="00C50392" w:rsidP="00C50392">
            <w:pPr>
              <w:pStyle w:val="TAC"/>
            </w:pPr>
            <w:r w:rsidRPr="00771DE2">
              <w:t>-93.5 +TT</w:t>
            </w:r>
          </w:p>
        </w:tc>
        <w:tc>
          <w:tcPr>
            <w:tcW w:w="946" w:type="dxa"/>
            <w:shd w:val="clear" w:color="auto" w:fill="auto"/>
          </w:tcPr>
          <w:p w14:paraId="7025B131" w14:textId="77777777" w:rsidR="00C50392" w:rsidRPr="00771DE2" w:rsidRDefault="00C50392" w:rsidP="00C50392">
            <w:pPr>
              <w:pStyle w:val="TAC"/>
            </w:pPr>
            <w:r w:rsidRPr="00771DE2">
              <w:t>-92.3 +TT</w:t>
            </w:r>
          </w:p>
        </w:tc>
        <w:tc>
          <w:tcPr>
            <w:tcW w:w="1089" w:type="dxa"/>
          </w:tcPr>
          <w:p w14:paraId="710B9E8E" w14:textId="77777777" w:rsidR="00C50392" w:rsidRPr="00771DE2" w:rsidRDefault="00C50392" w:rsidP="00C50392">
            <w:pPr>
              <w:pStyle w:val="TAC"/>
            </w:pPr>
            <w:r w:rsidRPr="00771DE2">
              <w:t>-91.5 +TT</w:t>
            </w:r>
          </w:p>
        </w:tc>
        <w:tc>
          <w:tcPr>
            <w:tcW w:w="1003" w:type="dxa"/>
            <w:shd w:val="clear" w:color="auto" w:fill="auto"/>
          </w:tcPr>
          <w:p w14:paraId="65CEB43B" w14:textId="77777777" w:rsidR="00C50392" w:rsidRPr="00771DE2" w:rsidRDefault="00C50392" w:rsidP="00C50392">
            <w:pPr>
              <w:pStyle w:val="TAC"/>
            </w:pPr>
          </w:p>
        </w:tc>
        <w:tc>
          <w:tcPr>
            <w:tcW w:w="1003" w:type="dxa"/>
            <w:shd w:val="clear" w:color="auto" w:fill="auto"/>
          </w:tcPr>
          <w:p w14:paraId="45E52502" w14:textId="77777777" w:rsidR="00C50392" w:rsidRPr="00771DE2" w:rsidRDefault="00C50392" w:rsidP="00C50392">
            <w:pPr>
              <w:pStyle w:val="TAC"/>
            </w:pPr>
            <w:r w:rsidRPr="00771DE2">
              <w:rPr>
                <w:lang w:eastAsia="zh-CN"/>
              </w:rPr>
              <w:t>-90.2</w:t>
            </w:r>
            <w:r w:rsidRPr="00771DE2">
              <w:rPr>
                <w:rFonts w:cs="Arial"/>
                <w:szCs w:val="18"/>
              </w:rPr>
              <w:t xml:space="preserve"> </w:t>
            </w:r>
            <w:r w:rsidRPr="00771DE2">
              <w:t>+TT</w:t>
            </w:r>
          </w:p>
        </w:tc>
        <w:tc>
          <w:tcPr>
            <w:tcW w:w="1013" w:type="dxa"/>
          </w:tcPr>
          <w:p w14:paraId="02C994F2" w14:textId="77777777" w:rsidR="00C50392" w:rsidRPr="00771DE2" w:rsidRDefault="00C50392" w:rsidP="00C50392">
            <w:pPr>
              <w:pStyle w:val="TAC"/>
              <w:rPr>
                <w:lang w:eastAsia="zh-CN"/>
              </w:rPr>
            </w:pPr>
          </w:p>
        </w:tc>
        <w:tc>
          <w:tcPr>
            <w:tcW w:w="1013" w:type="dxa"/>
          </w:tcPr>
          <w:p w14:paraId="0A63CBE1" w14:textId="77777777" w:rsidR="00C50392" w:rsidRPr="00771DE2" w:rsidRDefault="00C50392" w:rsidP="00C50392">
            <w:pPr>
              <w:pStyle w:val="TAC"/>
            </w:pPr>
          </w:p>
        </w:tc>
        <w:tc>
          <w:tcPr>
            <w:tcW w:w="1050" w:type="dxa"/>
            <w:vMerge/>
            <w:shd w:val="clear" w:color="auto" w:fill="auto"/>
            <w:vAlign w:val="center"/>
          </w:tcPr>
          <w:p w14:paraId="3191208D" w14:textId="77777777" w:rsidR="00C50392" w:rsidRPr="00771DE2" w:rsidRDefault="00C50392" w:rsidP="00C50392">
            <w:pPr>
              <w:pStyle w:val="TAC"/>
            </w:pPr>
          </w:p>
        </w:tc>
      </w:tr>
      <w:tr w:rsidR="00C50392" w:rsidRPr="00771DE2" w14:paraId="6698D795" w14:textId="77777777" w:rsidTr="00446BB4">
        <w:trPr>
          <w:jc w:val="center"/>
        </w:trPr>
        <w:tc>
          <w:tcPr>
            <w:tcW w:w="1372" w:type="dxa"/>
            <w:vMerge/>
            <w:shd w:val="clear" w:color="auto" w:fill="auto"/>
            <w:vAlign w:val="center"/>
          </w:tcPr>
          <w:p w14:paraId="70F90D7B" w14:textId="77777777" w:rsidR="00C50392" w:rsidRPr="00771DE2" w:rsidRDefault="00C50392" w:rsidP="00C50392">
            <w:pPr>
              <w:pStyle w:val="TAC"/>
            </w:pPr>
          </w:p>
        </w:tc>
        <w:tc>
          <w:tcPr>
            <w:tcW w:w="831" w:type="dxa"/>
          </w:tcPr>
          <w:p w14:paraId="1D8727B3" w14:textId="77777777" w:rsidR="00C50392" w:rsidRPr="00771DE2" w:rsidRDefault="00C50392" w:rsidP="00C50392">
            <w:pPr>
              <w:pStyle w:val="TAC"/>
              <w:rPr>
                <w:rFonts w:eastAsia="MS Mincho"/>
              </w:rPr>
            </w:pPr>
            <w:r w:rsidRPr="00771DE2">
              <w:rPr>
                <w:rFonts w:eastAsia="MS Mincho"/>
              </w:rPr>
              <w:t>60</w:t>
            </w:r>
          </w:p>
        </w:tc>
        <w:tc>
          <w:tcPr>
            <w:tcW w:w="1147" w:type="dxa"/>
            <w:shd w:val="clear" w:color="auto" w:fill="auto"/>
          </w:tcPr>
          <w:p w14:paraId="650AD192" w14:textId="77777777" w:rsidR="00C50392" w:rsidRPr="00771DE2" w:rsidRDefault="00C50392" w:rsidP="00C50392">
            <w:pPr>
              <w:pStyle w:val="TAC"/>
            </w:pPr>
          </w:p>
        </w:tc>
        <w:tc>
          <w:tcPr>
            <w:tcW w:w="1147" w:type="dxa"/>
            <w:shd w:val="clear" w:color="auto" w:fill="auto"/>
          </w:tcPr>
          <w:p w14:paraId="6B16BC2E" w14:textId="77777777" w:rsidR="00C50392" w:rsidRPr="00771DE2" w:rsidRDefault="00C50392" w:rsidP="00C50392">
            <w:pPr>
              <w:pStyle w:val="TAC"/>
            </w:pPr>
            <w:r w:rsidRPr="00771DE2">
              <w:rPr>
                <w:lang w:eastAsia="zh-CN"/>
              </w:rPr>
              <w:t>-97.0</w:t>
            </w:r>
            <w:r w:rsidRPr="00771DE2">
              <w:rPr>
                <w:rFonts w:cs="Arial"/>
                <w:szCs w:val="18"/>
              </w:rPr>
              <w:t xml:space="preserve"> </w:t>
            </w:r>
            <w:r w:rsidRPr="00771DE2">
              <w:t>+TT</w:t>
            </w:r>
          </w:p>
        </w:tc>
        <w:tc>
          <w:tcPr>
            <w:tcW w:w="1147" w:type="dxa"/>
            <w:shd w:val="clear" w:color="auto" w:fill="auto"/>
          </w:tcPr>
          <w:p w14:paraId="623E315C" w14:textId="77777777" w:rsidR="00C50392" w:rsidRPr="00771DE2" w:rsidRDefault="00C50392" w:rsidP="00C50392">
            <w:pPr>
              <w:pStyle w:val="TAC"/>
            </w:pPr>
            <w:r w:rsidRPr="00771DE2">
              <w:t>-94.9 +TT</w:t>
            </w:r>
          </w:p>
        </w:tc>
        <w:tc>
          <w:tcPr>
            <w:tcW w:w="1147" w:type="dxa"/>
            <w:shd w:val="clear" w:color="auto" w:fill="auto"/>
          </w:tcPr>
          <w:p w14:paraId="06F891FC" w14:textId="77777777" w:rsidR="00C50392" w:rsidRPr="00771DE2" w:rsidRDefault="00C50392" w:rsidP="00C50392">
            <w:pPr>
              <w:pStyle w:val="TAC"/>
            </w:pPr>
            <w:r w:rsidRPr="00771DE2">
              <w:t>-93.7 +TT</w:t>
            </w:r>
          </w:p>
        </w:tc>
        <w:tc>
          <w:tcPr>
            <w:tcW w:w="946" w:type="dxa"/>
            <w:shd w:val="clear" w:color="auto" w:fill="auto"/>
          </w:tcPr>
          <w:p w14:paraId="090511D2" w14:textId="77777777" w:rsidR="00C50392" w:rsidRPr="00771DE2" w:rsidRDefault="00C50392" w:rsidP="00C50392">
            <w:pPr>
              <w:pStyle w:val="TAC"/>
            </w:pPr>
            <w:r w:rsidRPr="00771DE2">
              <w:t>-92.5 +TT</w:t>
            </w:r>
          </w:p>
        </w:tc>
        <w:tc>
          <w:tcPr>
            <w:tcW w:w="1089" w:type="dxa"/>
          </w:tcPr>
          <w:p w14:paraId="22894B48" w14:textId="77777777" w:rsidR="00C50392" w:rsidRPr="00771DE2" w:rsidRDefault="00C50392" w:rsidP="00C50392">
            <w:pPr>
              <w:pStyle w:val="TAC"/>
            </w:pPr>
            <w:r w:rsidRPr="00771DE2">
              <w:t>-91.6 +TT</w:t>
            </w:r>
          </w:p>
        </w:tc>
        <w:tc>
          <w:tcPr>
            <w:tcW w:w="1003" w:type="dxa"/>
            <w:shd w:val="clear" w:color="auto" w:fill="auto"/>
          </w:tcPr>
          <w:p w14:paraId="0819C028" w14:textId="77777777" w:rsidR="00C50392" w:rsidRPr="00771DE2" w:rsidRDefault="00C50392" w:rsidP="00C50392">
            <w:pPr>
              <w:pStyle w:val="TAC"/>
            </w:pPr>
          </w:p>
        </w:tc>
        <w:tc>
          <w:tcPr>
            <w:tcW w:w="1003" w:type="dxa"/>
            <w:shd w:val="clear" w:color="auto" w:fill="auto"/>
          </w:tcPr>
          <w:p w14:paraId="5EED7E72" w14:textId="77777777" w:rsidR="00C50392" w:rsidRPr="00771DE2" w:rsidRDefault="00C50392" w:rsidP="00C50392">
            <w:pPr>
              <w:pStyle w:val="TAC"/>
            </w:pPr>
            <w:r w:rsidRPr="00771DE2">
              <w:rPr>
                <w:lang w:eastAsia="zh-CN"/>
              </w:rPr>
              <w:t>-90.4</w:t>
            </w:r>
            <w:r w:rsidRPr="00771DE2">
              <w:rPr>
                <w:rFonts w:cs="Arial"/>
                <w:szCs w:val="18"/>
              </w:rPr>
              <w:t xml:space="preserve"> </w:t>
            </w:r>
            <w:r w:rsidRPr="00771DE2">
              <w:t>+TT</w:t>
            </w:r>
          </w:p>
        </w:tc>
        <w:tc>
          <w:tcPr>
            <w:tcW w:w="1013" w:type="dxa"/>
          </w:tcPr>
          <w:p w14:paraId="5818B2EE" w14:textId="77777777" w:rsidR="00C50392" w:rsidRPr="00771DE2" w:rsidRDefault="00C50392" w:rsidP="00C50392">
            <w:pPr>
              <w:pStyle w:val="TAC"/>
              <w:rPr>
                <w:lang w:eastAsia="zh-CN"/>
              </w:rPr>
            </w:pPr>
          </w:p>
        </w:tc>
        <w:tc>
          <w:tcPr>
            <w:tcW w:w="1013" w:type="dxa"/>
          </w:tcPr>
          <w:p w14:paraId="4695344B" w14:textId="77777777" w:rsidR="00C50392" w:rsidRPr="00771DE2" w:rsidRDefault="00C50392" w:rsidP="00C50392">
            <w:pPr>
              <w:pStyle w:val="TAC"/>
            </w:pPr>
          </w:p>
        </w:tc>
        <w:tc>
          <w:tcPr>
            <w:tcW w:w="1050" w:type="dxa"/>
            <w:vMerge/>
            <w:shd w:val="clear" w:color="auto" w:fill="auto"/>
            <w:vAlign w:val="center"/>
          </w:tcPr>
          <w:p w14:paraId="6504074C" w14:textId="77777777" w:rsidR="00C50392" w:rsidRPr="00771DE2" w:rsidRDefault="00C50392" w:rsidP="00C50392">
            <w:pPr>
              <w:pStyle w:val="TAC"/>
            </w:pPr>
          </w:p>
        </w:tc>
      </w:tr>
      <w:tr w:rsidR="00C50392" w:rsidRPr="00771DE2" w14:paraId="14616528" w14:textId="77777777" w:rsidTr="00446BB4">
        <w:trPr>
          <w:jc w:val="center"/>
        </w:trPr>
        <w:tc>
          <w:tcPr>
            <w:tcW w:w="1372" w:type="dxa"/>
            <w:vMerge w:val="restart"/>
            <w:shd w:val="clear" w:color="auto" w:fill="auto"/>
            <w:vAlign w:val="center"/>
          </w:tcPr>
          <w:p w14:paraId="10935B54" w14:textId="77777777" w:rsidR="00C50392" w:rsidRPr="00771DE2" w:rsidRDefault="00C50392" w:rsidP="00C50392">
            <w:pPr>
              <w:pStyle w:val="TAC"/>
            </w:pPr>
            <w:r w:rsidRPr="00771DE2">
              <w:rPr>
                <w:lang w:eastAsia="zh-CN"/>
              </w:rPr>
              <w:t>n70</w:t>
            </w:r>
          </w:p>
        </w:tc>
        <w:tc>
          <w:tcPr>
            <w:tcW w:w="831" w:type="dxa"/>
          </w:tcPr>
          <w:p w14:paraId="00236416" w14:textId="77777777" w:rsidR="00C50392" w:rsidRPr="00771DE2" w:rsidRDefault="00C50392" w:rsidP="00C50392">
            <w:pPr>
              <w:pStyle w:val="TAC"/>
              <w:rPr>
                <w:rFonts w:eastAsia="MS Mincho"/>
              </w:rPr>
            </w:pPr>
            <w:r w:rsidRPr="00771DE2">
              <w:rPr>
                <w:rFonts w:eastAsia="MS Mincho"/>
              </w:rPr>
              <w:t>15</w:t>
            </w:r>
          </w:p>
        </w:tc>
        <w:tc>
          <w:tcPr>
            <w:tcW w:w="1147" w:type="dxa"/>
            <w:shd w:val="clear" w:color="auto" w:fill="auto"/>
          </w:tcPr>
          <w:p w14:paraId="68C346CE" w14:textId="77777777" w:rsidR="00C50392" w:rsidRPr="00771DE2" w:rsidRDefault="00C50392" w:rsidP="00C50392">
            <w:pPr>
              <w:pStyle w:val="TAC"/>
            </w:pPr>
            <w:r w:rsidRPr="00771DE2">
              <w:t>-100.0 +TT</w:t>
            </w:r>
          </w:p>
        </w:tc>
        <w:tc>
          <w:tcPr>
            <w:tcW w:w="1147" w:type="dxa"/>
            <w:shd w:val="clear" w:color="auto" w:fill="auto"/>
          </w:tcPr>
          <w:p w14:paraId="26802A20" w14:textId="77777777" w:rsidR="00C50392" w:rsidRPr="00771DE2" w:rsidRDefault="00C50392" w:rsidP="00C50392">
            <w:pPr>
              <w:pStyle w:val="TAC"/>
            </w:pPr>
            <w:r w:rsidRPr="00771DE2">
              <w:t>-96.8 +TT</w:t>
            </w:r>
          </w:p>
        </w:tc>
        <w:tc>
          <w:tcPr>
            <w:tcW w:w="1147" w:type="dxa"/>
            <w:shd w:val="clear" w:color="auto" w:fill="auto"/>
          </w:tcPr>
          <w:p w14:paraId="1DDCD4F6" w14:textId="77777777" w:rsidR="00C50392" w:rsidRPr="00771DE2" w:rsidRDefault="00C50392" w:rsidP="00C50392">
            <w:pPr>
              <w:pStyle w:val="TAC"/>
            </w:pPr>
            <w:r w:rsidRPr="00771DE2">
              <w:t>-95.0 +TT</w:t>
            </w:r>
          </w:p>
        </w:tc>
        <w:tc>
          <w:tcPr>
            <w:tcW w:w="1147" w:type="dxa"/>
            <w:shd w:val="clear" w:color="auto" w:fill="auto"/>
          </w:tcPr>
          <w:p w14:paraId="3BE291D9" w14:textId="77777777" w:rsidR="00C50392" w:rsidRPr="00771DE2" w:rsidRDefault="00C50392" w:rsidP="00C50392">
            <w:pPr>
              <w:pStyle w:val="TAC"/>
            </w:pPr>
            <w:r w:rsidRPr="00771DE2">
              <w:t>-93.8 +TT</w:t>
            </w:r>
          </w:p>
        </w:tc>
        <w:tc>
          <w:tcPr>
            <w:tcW w:w="946" w:type="dxa"/>
            <w:shd w:val="clear" w:color="auto" w:fill="auto"/>
          </w:tcPr>
          <w:p w14:paraId="7E01F94F" w14:textId="77777777" w:rsidR="00C50392" w:rsidRPr="00771DE2" w:rsidRDefault="00C50392" w:rsidP="00C50392">
            <w:pPr>
              <w:pStyle w:val="TAC"/>
            </w:pPr>
            <w:r w:rsidRPr="00771DE2">
              <w:t>-92.7 +TT</w:t>
            </w:r>
          </w:p>
        </w:tc>
        <w:tc>
          <w:tcPr>
            <w:tcW w:w="1089" w:type="dxa"/>
          </w:tcPr>
          <w:p w14:paraId="2CC656D8" w14:textId="77777777" w:rsidR="00C50392" w:rsidRPr="00771DE2" w:rsidRDefault="00C50392" w:rsidP="00C50392">
            <w:pPr>
              <w:pStyle w:val="TAC"/>
            </w:pPr>
          </w:p>
        </w:tc>
        <w:tc>
          <w:tcPr>
            <w:tcW w:w="1003" w:type="dxa"/>
            <w:shd w:val="clear" w:color="auto" w:fill="auto"/>
          </w:tcPr>
          <w:p w14:paraId="4FFE5BC8" w14:textId="77777777" w:rsidR="00C50392" w:rsidRPr="00771DE2" w:rsidRDefault="00C50392" w:rsidP="00C50392">
            <w:pPr>
              <w:pStyle w:val="TAC"/>
            </w:pPr>
          </w:p>
        </w:tc>
        <w:tc>
          <w:tcPr>
            <w:tcW w:w="1003" w:type="dxa"/>
            <w:shd w:val="clear" w:color="auto" w:fill="auto"/>
          </w:tcPr>
          <w:p w14:paraId="6C13F426" w14:textId="77777777" w:rsidR="00C50392" w:rsidRPr="00771DE2" w:rsidRDefault="00C50392" w:rsidP="00C50392">
            <w:pPr>
              <w:pStyle w:val="TAC"/>
            </w:pPr>
          </w:p>
        </w:tc>
        <w:tc>
          <w:tcPr>
            <w:tcW w:w="1013" w:type="dxa"/>
          </w:tcPr>
          <w:p w14:paraId="548A569B" w14:textId="77777777" w:rsidR="00C50392" w:rsidRPr="00771DE2" w:rsidRDefault="00C50392" w:rsidP="00C50392">
            <w:pPr>
              <w:pStyle w:val="TAC"/>
            </w:pPr>
          </w:p>
        </w:tc>
        <w:tc>
          <w:tcPr>
            <w:tcW w:w="1013" w:type="dxa"/>
          </w:tcPr>
          <w:p w14:paraId="5A295B70" w14:textId="77777777" w:rsidR="00C50392" w:rsidRPr="00771DE2" w:rsidRDefault="00C50392" w:rsidP="00C50392">
            <w:pPr>
              <w:pStyle w:val="TAC"/>
            </w:pPr>
          </w:p>
        </w:tc>
        <w:tc>
          <w:tcPr>
            <w:tcW w:w="1050" w:type="dxa"/>
            <w:vMerge w:val="restart"/>
            <w:shd w:val="clear" w:color="auto" w:fill="auto"/>
            <w:vAlign w:val="center"/>
          </w:tcPr>
          <w:p w14:paraId="7FA5BD70" w14:textId="77777777" w:rsidR="00C50392" w:rsidRPr="00771DE2" w:rsidRDefault="00C50392" w:rsidP="00C50392">
            <w:pPr>
              <w:pStyle w:val="TAC"/>
            </w:pPr>
            <w:r w:rsidRPr="00771DE2">
              <w:rPr>
                <w:lang w:eastAsia="zh-CN"/>
              </w:rPr>
              <w:t>FDD</w:t>
            </w:r>
          </w:p>
        </w:tc>
      </w:tr>
      <w:tr w:rsidR="00C50392" w:rsidRPr="00771DE2" w14:paraId="49B5E24B" w14:textId="77777777" w:rsidTr="00446BB4">
        <w:trPr>
          <w:jc w:val="center"/>
        </w:trPr>
        <w:tc>
          <w:tcPr>
            <w:tcW w:w="1372" w:type="dxa"/>
            <w:vMerge/>
            <w:shd w:val="clear" w:color="auto" w:fill="auto"/>
            <w:vAlign w:val="center"/>
          </w:tcPr>
          <w:p w14:paraId="77725F8F" w14:textId="77777777" w:rsidR="00C50392" w:rsidRPr="00771DE2" w:rsidRDefault="00C50392" w:rsidP="00C50392">
            <w:pPr>
              <w:pStyle w:val="TAC"/>
            </w:pPr>
          </w:p>
        </w:tc>
        <w:tc>
          <w:tcPr>
            <w:tcW w:w="831" w:type="dxa"/>
          </w:tcPr>
          <w:p w14:paraId="79C8DB58" w14:textId="77777777" w:rsidR="00C50392" w:rsidRPr="00771DE2" w:rsidRDefault="00C50392" w:rsidP="00C50392">
            <w:pPr>
              <w:pStyle w:val="TAC"/>
              <w:rPr>
                <w:rFonts w:eastAsia="MS Mincho"/>
              </w:rPr>
            </w:pPr>
            <w:r w:rsidRPr="00771DE2">
              <w:rPr>
                <w:rFonts w:eastAsia="MS Mincho"/>
              </w:rPr>
              <w:t>30</w:t>
            </w:r>
          </w:p>
        </w:tc>
        <w:tc>
          <w:tcPr>
            <w:tcW w:w="1147" w:type="dxa"/>
            <w:shd w:val="clear" w:color="auto" w:fill="auto"/>
          </w:tcPr>
          <w:p w14:paraId="2993BC7A" w14:textId="77777777" w:rsidR="00C50392" w:rsidRPr="00771DE2" w:rsidRDefault="00C50392" w:rsidP="00C50392">
            <w:pPr>
              <w:pStyle w:val="TAC"/>
            </w:pPr>
          </w:p>
        </w:tc>
        <w:tc>
          <w:tcPr>
            <w:tcW w:w="1147" w:type="dxa"/>
            <w:shd w:val="clear" w:color="auto" w:fill="auto"/>
          </w:tcPr>
          <w:p w14:paraId="23B25164" w14:textId="77777777" w:rsidR="00C50392" w:rsidRPr="00771DE2" w:rsidRDefault="00C50392" w:rsidP="00C50392">
            <w:pPr>
              <w:pStyle w:val="TAC"/>
            </w:pPr>
            <w:r w:rsidRPr="00771DE2">
              <w:t>-97.1 +TT</w:t>
            </w:r>
          </w:p>
        </w:tc>
        <w:tc>
          <w:tcPr>
            <w:tcW w:w="1147" w:type="dxa"/>
            <w:shd w:val="clear" w:color="auto" w:fill="auto"/>
          </w:tcPr>
          <w:p w14:paraId="0AE91E3B" w14:textId="77777777" w:rsidR="00C50392" w:rsidRPr="00771DE2" w:rsidRDefault="00C50392" w:rsidP="00C50392">
            <w:pPr>
              <w:pStyle w:val="TAC"/>
            </w:pPr>
            <w:r w:rsidRPr="00771DE2">
              <w:t>-95.1 +TT</w:t>
            </w:r>
          </w:p>
        </w:tc>
        <w:tc>
          <w:tcPr>
            <w:tcW w:w="1147" w:type="dxa"/>
            <w:shd w:val="clear" w:color="auto" w:fill="auto"/>
          </w:tcPr>
          <w:p w14:paraId="2C397A0D" w14:textId="77777777" w:rsidR="00C50392" w:rsidRPr="00771DE2" w:rsidRDefault="00C50392" w:rsidP="00C50392">
            <w:pPr>
              <w:pStyle w:val="TAC"/>
            </w:pPr>
            <w:r w:rsidRPr="00771DE2">
              <w:t>-94.0 +TT</w:t>
            </w:r>
          </w:p>
        </w:tc>
        <w:tc>
          <w:tcPr>
            <w:tcW w:w="946" w:type="dxa"/>
            <w:shd w:val="clear" w:color="auto" w:fill="auto"/>
          </w:tcPr>
          <w:p w14:paraId="340C1C8A" w14:textId="77777777" w:rsidR="00C50392" w:rsidRPr="00771DE2" w:rsidRDefault="00C50392" w:rsidP="00C50392">
            <w:pPr>
              <w:pStyle w:val="TAC"/>
            </w:pPr>
            <w:r w:rsidRPr="00771DE2">
              <w:t>-92.8 +TT</w:t>
            </w:r>
          </w:p>
        </w:tc>
        <w:tc>
          <w:tcPr>
            <w:tcW w:w="1089" w:type="dxa"/>
          </w:tcPr>
          <w:p w14:paraId="4FAFAF7A" w14:textId="77777777" w:rsidR="00C50392" w:rsidRPr="00771DE2" w:rsidRDefault="00C50392" w:rsidP="00C50392">
            <w:pPr>
              <w:pStyle w:val="TAC"/>
            </w:pPr>
          </w:p>
        </w:tc>
        <w:tc>
          <w:tcPr>
            <w:tcW w:w="1003" w:type="dxa"/>
            <w:shd w:val="clear" w:color="auto" w:fill="auto"/>
          </w:tcPr>
          <w:p w14:paraId="21EBB0E4" w14:textId="77777777" w:rsidR="00C50392" w:rsidRPr="00771DE2" w:rsidRDefault="00C50392" w:rsidP="00C50392">
            <w:pPr>
              <w:pStyle w:val="TAC"/>
            </w:pPr>
          </w:p>
        </w:tc>
        <w:tc>
          <w:tcPr>
            <w:tcW w:w="1003" w:type="dxa"/>
            <w:shd w:val="clear" w:color="auto" w:fill="auto"/>
          </w:tcPr>
          <w:p w14:paraId="69EDDEF0" w14:textId="77777777" w:rsidR="00C50392" w:rsidRPr="00771DE2" w:rsidRDefault="00C50392" w:rsidP="00C50392">
            <w:pPr>
              <w:pStyle w:val="TAC"/>
            </w:pPr>
          </w:p>
        </w:tc>
        <w:tc>
          <w:tcPr>
            <w:tcW w:w="1013" w:type="dxa"/>
          </w:tcPr>
          <w:p w14:paraId="658E7B4C" w14:textId="77777777" w:rsidR="00C50392" w:rsidRPr="00771DE2" w:rsidRDefault="00C50392" w:rsidP="00C50392">
            <w:pPr>
              <w:pStyle w:val="TAC"/>
            </w:pPr>
          </w:p>
        </w:tc>
        <w:tc>
          <w:tcPr>
            <w:tcW w:w="1013" w:type="dxa"/>
          </w:tcPr>
          <w:p w14:paraId="261CF1D8" w14:textId="77777777" w:rsidR="00C50392" w:rsidRPr="00771DE2" w:rsidRDefault="00C50392" w:rsidP="00C50392">
            <w:pPr>
              <w:pStyle w:val="TAC"/>
            </w:pPr>
          </w:p>
        </w:tc>
        <w:tc>
          <w:tcPr>
            <w:tcW w:w="1050" w:type="dxa"/>
            <w:vMerge/>
            <w:shd w:val="clear" w:color="auto" w:fill="auto"/>
            <w:vAlign w:val="center"/>
          </w:tcPr>
          <w:p w14:paraId="3F76C023" w14:textId="77777777" w:rsidR="00C50392" w:rsidRPr="00771DE2" w:rsidRDefault="00C50392" w:rsidP="00C50392">
            <w:pPr>
              <w:pStyle w:val="TAC"/>
            </w:pPr>
          </w:p>
        </w:tc>
      </w:tr>
      <w:tr w:rsidR="00C50392" w:rsidRPr="00771DE2" w14:paraId="69971D3E" w14:textId="77777777" w:rsidTr="00446BB4">
        <w:trPr>
          <w:jc w:val="center"/>
        </w:trPr>
        <w:tc>
          <w:tcPr>
            <w:tcW w:w="1372" w:type="dxa"/>
            <w:vMerge/>
            <w:shd w:val="clear" w:color="auto" w:fill="auto"/>
            <w:vAlign w:val="center"/>
          </w:tcPr>
          <w:p w14:paraId="61B74072" w14:textId="77777777" w:rsidR="00C50392" w:rsidRPr="00771DE2" w:rsidRDefault="00C50392" w:rsidP="00C50392">
            <w:pPr>
              <w:pStyle w:val="TAC"/>
            </w:pPr>
          </w:p>
        </w:tc>
        <w:tc>
          <w:tcPr>
            <w:tcW w:w="831" w:type="dxa"/>
          </w:tcPr>
          <w:p w14:paraId="4E303027" w14:textId="77777777" w:rsidR="00C50392" w:rsidRPr="00771DE2" w:rsidRDefault="00C50392" w:rsidP="00C50392">
            <w:pPr>
              <w:pStyle w:val="TAC"/>
              <w:rPr>
                <w:rFonts w:eastAsia="MS Mincho"/>
              </w:rPr>
            </w:pPr>
            <w:r w:rsidRPr="00771DE2">
              <w:rPr>
                <w:rFonts w:eastAsia="MS Mincho"/>
              </w:rPr>
              <w:t>60</w:t>
            </w:r>
          </w:p>
        </w:tc>
        <w:tc>
          <w:tcPr>
            <w:tcW w:w="1147" w:type="dxa"/>
            <w:shd w:val="clear" w:color="auto" w:fill="auto"/>
          </w:tcPr>
          <w:p w14:paraId="29B420BC" w14:textId="77777777" w:rsidR="00C50392" w:rsidRPr="00771DE2" w:rsidRDefault="00C50392" w:rsidP="00C50392">
            <w:pPr>
              <w:pStyle w:val="TAC"/>
            </w:pPr>
          </w:p>
        </w:tc>
        <w:tc>
          <w:tcPr>
            <w:tcW w:w="1147" w:type="dxa"/>
            <w:shd w:val="clear" w:color="auto" w:fill="auto"/>
          </w:tcPr>
          <w:p w14:paraId="7E589A98" w14:textId="77777777" w:rsidR="00C50392" w:rsidRPr="00771DE2" w:rsidRDefault="00C50392" w:rsidP="00C50392">
            <w:pPr>
              <w:pStyle w:val="TAC"/>
            </w:pPr>
            <w:r w:rsidRPr="00771DE2">
              <w:rPr>
                <w:lang w:eastAsia="zh-CN"/>
              </w:rPr>
              <w:t>-97.5</w:t>
            </w:r>
            <w:r w:rsidRPr="00771DE2">
              <w:rPr>
                <w:rFonts w:cs="Arial"/>
                <w:szCs w:val="18"/>
              </w:rPr>
              <w:t xml:space="preserve"> </w:t>
            </w:r>
            <w:r w:rsidRPr="00771DE2">
              <w:t>+TT</w:t>
            </w:r>
          </w:p>
        </w:tc>
        <w:tc>
          <w:tcPr>
            <w:tcW w:w="1147" w:type="dxa"/>
            <w:shd w:val="clear" w:color="auto" w:fill="auto"/>
          </w:tcPr>
          <w:p w14:paraId="282FB24E" w14:textId="77777777" w:rsidR="00C50392" w:rsidRPr="00771DE2" w:rsidRDefault="00C50392" w:rsidP="00C50392">
            <w:pPr>
              <w:pStyle w:val="TAC"/>
            </w:pPr>
            <w:r w:rsidRPr="00771DE2">
              <w:t>-95.4 +TT</w:t>
            </w:r>
          </w:p>
        </w:tc>
        <w:tc>
          <w:tcPr>
            <w:tcW w:w="1147" w:type="dxa"/>
            <w:shd w:val="clear" w:color="auto" w:fill="auto"/>
          </w:tcPr>
          <w:p w14:paraId="48D82231" w14:textId="77777777" w:rsidR="00C50392" w:rsidRPr="00771DE2" w:rsidRDefault="00C50392" w:rsidP="00C50392">
            <w:pPr>
              <w:pStyle w:val="TAC"/>
            </w:pPr>
            <w:r w:rsidRPr="00771DE2">
              <w:t>-94.2 +TT</w:t>
            </w:r>
          </w:p>
        </w:tc>
        <w:tc>
          <w:tcPr>
            <w:tcW w:w="946" w:type="dxa"/>
            <w:shd w:val="clear" w:color="auto" w:fill="auto"/>
          </w:tcPr>
          <w:p w14:paraId="26A4930F" w14:textId="77777777" w:rsidR="00C50392" w:rsidRPr="00771DE2" w:rsidRDefault="00C50392" w:rsidP="00C50392">
            <w:pPr>
              <w:pStyle w:val="TAC"/>
            </w:pPr>
            <w:r w:rsidRPr="00771DE2">
              <w:t>-93.0 +TT</w:t>
            </w:r>
          </w:p>
        </w:tc>
        <w:tc>
          <w:tcPr>
            <w:tcW w:w="1089" w:type="dxa"/>
          </w:tcPr>
          <w:p w14:paraId="12AA7773" w14:textId="77777777" w:rsidR="00C50392" w:rsidRPr="00771DE2" w:rsidRDefault="00C50392" w:rsidP="00C50392">
            <w:pPr>
              <w:pStyle w:val="TAC"/>
            </w:pPr>
          </w:p>
        </w:tc>
        <w:tc>
          <w:tcPr>
            <w:tcW w:w="1003" w:type="dxa"/>
            <w:shd w:val="clear" w:color="auto" w:fill="auto"/>
          </w:tcPr>
          <w:p w14:paraId="30B537D1" w14:textId="77777777" w:rsidR="00C50392" w:rsidRPr="00771DE2" w:rsidRDefault="00C50392" w:rsidP="00C50392">
            <w:pPr>
              <w:pStyle w:val="TAC"/>
            </w:pPr>
          </w:p>
        </w:tc>
        <w:tc>
          <w:tcPr>
            <w:tcW w:w="1003" w:type="dxa"/>
            <w:shd w:val="clear" w:color="auto" w:fill="auto"/>
          </w:tcPr>
          <w:p w14:paraId="332B19E1" w14:textId="77777777" w:rsidR="00C50392" w:rsidRPr="00771DE2" w:rsidRDefault="00C50392" w:rsidP="00C50392">
            <w:pPr>
              <w:pStyle w:val="TAC"/>
            </w:pPr>
          </w:p>
        </w:tc>
        <w:tc>
          <w:tcPr>
            <w:tcW w:w="1013" w:type="dxa"/>
          </w:tcPr>
          <w:p w14:paraId="178C951F" w14:textId="77777777" w:rsidR="00C50392" w:rsidRPr="00771DE2" w:rsidRDefault="00C50392" w:rsidP="00C50392">
            <w:pPr>
              <w:pStyle w:val="TAC"/>
            </w:pPr>
          </w:p>
        </w:tc>
        <w:tc>
          <w:tcPr>
            <w:tcW w:w="1013" w:type="dxa"/>
          </w:tcPr>
          <w:p w14:paraId="07418B93" w14:textId="77777777" w:rsidR="00C50392" w:rsidRPr="00771DE2" w:rsidRDefault="00C50392" w:rsidP="00C50392">
            <w:pPr>
              <w:pStyle w:val="TAC"/>
            </w:pPr>
          </w:p>
        </w:tc>
        <w:tc>
          <w:tcPr>
            <w:tcW w:w="1050" w:type="dxa"/>
            <w:vMerge/>
            <w:shd w:val="clear" w:color="auto" w:fill="auto"/>
            <w:vAlign w:val="center"/>
          </w:tcPr>
          <w:p w14:paraId="78943A8D" w14:textId="77777777" w:rsidR="00C50392" w:rsidRPr="00771DE2" w:rsidRDefault="00C50392" w:rsidP="00C50392">
            <w:pPr>
              <w:pStyle w:val="TAC"/>
            </w:pPr>
          </w:p>
        </w:tc>
      </w:tr>
      <w:tr w:rsidR="00C50392" w:rsidRPr="00771DE2" w14:paraId="00AC7976" w14:textId="77777777" w:rsidTr="00446BB4">
        <w:trPr>
          <w:jc w:val="center"/>
        </w:trPr>
        <w:tc>
          <w:tcPr>
            <w:tcW w:w="1372" w:type="dxa"/>
            <w:vMerge w:val="restart"/>
            <w:shd w:val="clear" w:color="auto" w:fill="auto"/>
            <w:vAlign w:val="center"/>
          </w:tcPr>
          <w:p w14:paraId="6549D49F" w14:textId="77777777" w:rsidR="00C50392" w:rsidRPr="00771DE2" w:rsidRDefault="00C50392" w:rsidP="00C50392">
            <w:pPr>
              <w:pStyle w:val="TAC"/>
            </w:pPr>
            <w:r w:rsidRPr="00771DE2">
              <w:t>n71</w:t>
            </w:r>
          </w:p>
        </w:tc>
        <w:tc>
          <w:tcPr>
            <w:tcW w:w="831" w:type="dxa"/>
          </w:tcPr>
          <w:p w14:paraId="5C6ED6B0" w14:textId="77777777" w:rsidR="00C50392" w:rsidRPr="00771DE2" w:rsidRDefault="00C50392" w:rsidP="00C50392">
            <w:pPr>
              <w:pStyle w:val="TAC"/>
              <w:rPr>
                <w:rFonts w:eastAsia="MS Mincho"/>
              </w:rPr>
            </w:pPr>
            <w:r w:rsidRPr="00771DE2">
              <w:rPr>
                <w:rFonts w:eastAsia="MS Mincho"/>
              </w:rPr>
              <w:t>15</w:t>
            </w:r>
          </w:p>
        </w:tc>
        <w:tc>
          <w:tcPr>
            <w:tcW w:w="1147" w:type="dxa"/>
            <w:shd w:val="clear" w:color="auto" w:fill="auto"/>
          </w:tcPr>
          <w:p w14:paraId="232F129A" w14:textId="77777777" w:rsidR="00C50392" w:rsidRPr="00771DE2" w:rsidRDefault="00C50392" w:rsidP="00C50392">
            <w:pPr>
              <w:pStyle w:val="TAC"/>
            </w:pPr>
            <w:r w:rsidRPr="00771DE2">
              <w:t>-97.2</w:t>
            </w:r>
            <w:r w:rsidRPr="00771DE2">
              <w:rPr>
                <w:rFonts w:cs="Arial"/>
                <w:szCs w:val="18"/>
              </w:rPr>
              <w:t xml:space="preserve"> </w:t>
            </w:r>
            <w:r w:rsidRPr="00771DE2">
              <w:t>+TT</w:t>
            </w:r>
          </w:p>
        </w:tc>
        <w:tc>
          <w:tcPr>
            <w:tcW w:w="1147" w:type="dxa"/>
            <w:shd w:val="clear" w:color="auto" w:fill="auto"/>
          </w:tcPr>
          <w:p w14:paraId="5FE970AA" w14:textId="77777777" w:rsidR="00C50392" w:rsidRPr="00771DE2" w:rsidRDefault="00C50392" w:rsidP="00C50392">
            <w:pPr>
              <w:pStyle w:val="TAC"/>
            </w:pPr>
            <w:r w:rsidRPr="00771DE2">
              <w:t>-94.0</w:t>
            </w:r>
            <w:r w:rsidRPr="00771DE2">
              <w:rPr>
                <w:rFonts w:cs="Arial"/>
                <w:szCs w:val="18"/>
              </w:rPr>
              <w:t xml:space="preserve"> </w:t>
            </w:r>
            <w:r w:rsidRPr="00771DE2">
              <w:t>+TT</w:t>
            </w:r>
          </w:p>
        </w:tc>
        <w:tc>
          <w:tcPr>
            <w:tcW w:w="1147" w:type="dxa"/>
            <w:shd w:val="clear" w:color="auto" w:fill="auto"/>
          </w:tcPr>
          <w:p w14:paraId="199417FB" w14:textId="77777777" w:rsidR="00C50392" w:rsidRPr="00771DE2" w:rsidRDefault="00C50392" w:rsidP="00C50392">
            <w:pPr>
              <w:pStyle w:val="TAC"/>
            </w:pPr>
            <w:r w:rsidRPr="00771DE2">
              <w:t>-91.6</w:t>
            </w:r>
            <w:r w:rsidRPr="00771DE2">
              <w:rPr>
                <w:rFonts w:cs="Arial"/>
                <w:szCs w:val="18"/>
              </w:rPr>
              <w:t xml:space="preserve"> </w:t>
            </w:r>
            <w:r w:rsidRPr="00771DE2">
              <w:t>+TT</w:t>
            </w:r>
          </w:p>
        </w:tc>
        <w:tc>
          <w:tcPr>
            <w:tcW w:w="1147" w:type="dxa"/>
            <w:shd w:val="clear" w:color="auto" w:fill="auto"/>
          </w:tcPr>
          <w:p w14:paraId="6168B313" w14:textId="77777777" w:rsidR="00C50392" w:rsidRPr="00771DE2" w:rsidRDefault="00C50392" w:rsidP="00C50392">
            <w:pPr>
              <w:pStyle w:val="TAC"/>
            </w:pPr>
            <w:r w:rsidRPr="00771DE2">
              <w:t>-86.0</w:t>
            </w:r>
            <w:r w:rsidRPr="00771DE2">
              <w:rPr>
                <w:rFonts w:cs="Arial"/>
                <w:szCs w:val="18"/>
              </w:rPr>
              <w:t xml:space="preserve"> </w:t>
            </w:r>
            <w:r w:rsidRPr="00771DE2">
              <w:t>+TT</w:t>
            </w:r>
          </w:p>
        </w:tc>
        <w:tc>
          <w:tcPr>
            <w:tcW w:w="946" w:type="dxa"/>
            <w:shd w:val="clear" w:color="auto" w:fill="auto"/>
          </w:tcPr>
          <w:p w14:paraId="08AAD744" w14:textId="030BE19D" w:rsidR="00C50392" w:rsidRPr="00771DE2" w:rsidRDefault="00C50392" w:rsidP="00C50392">
            <w:pPr>
              <w:pStyle w:val="TAC"/>
            </w:pPr>
            <w:ins w:id="89" w:author="Nokia-Tuomo Säynäjäkangas" w:date="2024-01-23T13:59:00Z">
              <w:r>
                <w:rPr>
                  <w:rFonts w:eastAsia="PMingLiU"/>
                  <w:lang w:val="en-US"/>
                </w:rPr>
                <w:t>-84.1 +TT</w:t>
              </w:r>
            </w:ins>
          </w:p>
        </w:tc>
        <w:tc>
          <w:tcPr>
            <w:tcW w:w="1089" w:type="dxa"/>
          </w:tcPr>
          <w:p w14:paraId="1D110CBE" w14:textId="3A479EFF" w:rsidR="00C50392" w:rsidRPr="00771DE2" w:rsidRDefault="00C50392" w:rsidP="00C50392">
            <w:pPr>
              <w:pStyle w:val="TAC"/>
            </w:pPr>
            <w:ins w:id="90" w:author="Nokia-Tuomo Säynäjäkangas" w:date="2024-01-23T13:59:00Z">
              <w:r>
                <w:rPr>
                  <w:rFonts w:eastAsia="PMingLiU"/>
                  <w:lang w:val="en-US"/>
                </w:rPr>
                <w:t>-82.5 +T</w:t>
              </w:r>
            </w:ins>
            <w:ins w:id="91" w:author="Nokia-Tuomo Säynäjäkangas" w:date="2024-01-23T14:00:00Z">
              <w:r>
                <w:rPr>
                  <w:rFonts w:eastAsia="PMingLiU"/>
                  <w:lang w:val="en-US"/>
                </w:rPr>
                <w:t>T</w:t>
              </w:r>
            </w:ins>
          </w:p>
        </w:tc>
        <w:tc>
          <w:tcPr>
            <w:tcW w:w="1003" w:type="dxa"/>
            <w:shd w:val="clear" w:color="auto" w:fill="auto"/>
          </w:tcPr>
          <w:p w14:paraId="3222A1FA" w14:textId="0834EACC" w:rsidR="00C50392" w:rsidRPr="00771DE2" w:rsidRDefault="00C50392" w:rsidP="00C50392">
            <w:pPr>
              <w:pStyle w:val="TAC"/>
            </w:pPr>
            <w:ins w:id="92" w:author="Nokia-Tuomo Säynäjäkangas" w:date="2024-01-23T13:59:00Z">
              <w:r>
                <w:rPr>
                  <w:rFonts w:eastAsia="PMingLiU"/>
                  <w:lang w:val="en-US"/>
                </w:rPr>
                <w:t>-80.7</w:t>
              </w:r>
            </w:ins>
            <w:ins w:id="93" w:author="Nokia-Tuomo Säynäjäkangas" w:date="2024-01-23T14:00:00Z">
              <w:r>
                <w:rPr>
                  <w:rFonts w:eastAsia="PMingLiU"/>
                  <w:lang w:val="en-US"/>
                </w:rPr>
                <w:t xml:space="preserve"> +TT</w:t>
              </w:r>
            </w:ins>
          </w:p>
        </w:tc>
        <w:tc>
          <w:tcPr>
            <w:tcW w:w="1003" w:type="dxa"/>
            <w:shd w:val="clear" w:color="auto" w:fill="auto"/>
          </w:tcPr>
          <w:p w14:paraId="75ACBC33" w14:textId="77777777" w:rsidR="00C50392" w:rsidRPr="00771DE2" w:rsidRDefault="00C50392" w:rsidP="00C50392">
            <w:pPr>
              <w:pStyle w:val="TAC"/>
            </w:pPr>
          </w:p>
        </w:tc>
        <w:tc>
          <w:tcPr>
            <w:tcW w:w="1013" w:type="dxa"/>
          </w:tcPr>
          <w:p w14:paraId="7EBCDC32" w14:textId="77777777" w:rsidR="00C50392" w:rsidRPr="00771DE2" w:rsidRDefault="00C50392" w:rsidP="00C50392">
            <w:pPr>
              <w:pStyle w:val="TAC"/>
            </w:pPr>
          </w:p>
        </w:tc>
        <w:tc>
          <w:tcPr>
            <w:tcW w:w="1013" w:type="dxa"/>
          </w:tcPr>
          <w:p w14:paraId="2E586B1E" w14:textId="77777777" w:rsidR="00C50392" w:rsidRPr="00771DE2" w:rsidRDefault="00C50392" w:rsidP="00C50392">
            <w:pPr>
              <w:pStyle w:val="TAC"/>
            </w:pPr>
          </w:p>
        </w:tc>
        <w:tc>
          <w:tcPr>
            <w:tcW w:w="1050" w:type="dxa"/>
            <w:vMerge w:val="restart"/>
            <w:shd w:val="clear" w:color="auto" w:fill="auto"/>
            <w:vAlign w:val="center"/>
          </w:tcPr>
          <w:p w14:paraId="1112289B" w14:textId="77777777" w:rsidR="00C50392" w:rsidRPr="00771DE2" w:rsidRDefault="00C50392" w:rsidP="00C50392">
            <w:pPr>
              <w:pStyle w:val="TAC"/>
            </w:pPr>
            <w:r w:rsidRPr="00771DE2">
              <w:t>FDD</w:t>
            </w:r>
          </w:p>
        </w:tc>
      </w:tr>
      <w:tr w:rsidR="00C50392" w:rsidRPr="00771DE2" w14:paraId="3F53665C" w14:textId="77777777" w:rsidTr="00446BB4">
        <w:trPr>
          <w:jc w:val="center"/>
        </w:trPr>
        <w:tc>
          <w:tcPr>
            <w:tcW w:w="1372" w:type="dxa"/>
            <w:vMerge/>
            <w:shd w:val="clear" w:color="auto" w:fill="auto"/>
            <w:vAlign w:val="center"/>
          </w:tcPr>
          <w:p w14:paraId="73BC4B5A" w14:textId="77777777" w:rsidR="00C50392" w:rsidRPr="00771DE2" w:rsidRDefault="00C50392" w:rsidP="00C50392">
            <w:pPr>
              <w:pStyle w:val="TAC"/>
              <w:rPr>
                <w:rFonts w:eastAsia="MS Mincho"/>
              </w:rPr>
            </w:pPr>
          </w:p>
        </w:tc>
        <w:tc>
          <w:tcPr>
            <w:tcW w:w="831" w:type="dxa"/>
          </w:tcPr>
          <w:p w14:paraId="19A3B156" w14:textId="77777777" w:rsidR="00C50392" w:rsidRPr="00771DE2" w:rsidRDefault="00C50392" w:rsidP="00C50392">
            <w:pPr>
              <w:pStyle w:val="TAC"/>
              <w:rPr>
                <w:rFonts w:eastAsia="MS Mincho"/>
              </w:rPr>
            </w:pPr>
            <w:r w:rsidRPr="00771DE2">
              <w:rPr>
                <w:rFonts w:eastAsia="MS Mincho"/>
              </w:rPr>
              <w:t>30</w:t>
            </w:r>
          </w:p>
        </w:tc>
        <w:tc>
          <w:tcPr>
            <w:tcW w:w="1147" w:type="dxa"/>
            <w:shd w:val="clear" w:color="auto" w:fill="auto"/>
          </w:tcPr>
          <w:p w14:paraId="37D6F600" w14:textId="77777777" w:rsidR="00C50392" w:rsidRPr="00771DE2" w:rsidRDefault="00C50392" w:rsidP="00C50392">
            <w:pPr>
              <w:pStyle w:val="TAC"/>
            </w:pPr>
          </w:p>
        </w:tc>
        <w:tc>
          <w:tcPr>
            <w:tcW w:w="1147" w:type="dxa"/>
            <w:shd w:val="clear" w:color="auto" w:fill="auto"/>
          </w:tcPr>
          <w:p w14:paraId="4CA83BF6" w14:textId="77777777" w:rsidR="00C50392" w:rsidRPr="00771DE2" w:rsidRDefault="00C50392" w:rsidP="00C50392">
            <w:pPr>
              <w:pStyle w:val="TAC"/>
            </w:pPr>
            <w:r w:rsidRPr="00771DE2">
              <w:t>-94.3 +TT</w:t>
            </w:r>
          </w:p>
        </w:tc>
        <w:tc>
          <w:tcPr>
            <w:tcW w:w="1147" w:type="dxa"/>
            <w:shd w:val="clear" w:color="auto" w:fill="auto"/>
          </w:tcPr>
          <w:p w14:paraId="6D111DA9" w14:textId="77777777" w:rsidR="00C50392" w:rsidRPr="00771DE2" w:rsidRDefault="00C50392" w:rsidP="00C50392">
            <w:pPr>
              <w:pStyle w:val="TAC"/>
            </w:pPr>
            <w:r w:rsidRPr="00771DE2">
              <w:t>-91.9 +TT</w:t>
            </w:r>
          </w:p>
        </w:tc>
        <w:tc>
          <w:tcPr>
            <w:tcW w:w="1147" w:type="dxa"/>
            <w:shd w:val="clear" w:color="auto" w:fill="auto"/>
          </w:tcPr>
          <w:p w14:paraId="44ABDFAB" w14:textId="77777777" w:rsidR="00C50392" w:rsidRPr="00771DE2" w:rsidRDefault="00C50392" w:rsidP="00C50392">
            <w:pPr>
              <w:pStyle w:val="TAC"/>
            </w:pPr>
            <w:r w:rsidRPr="00771DE2">
              <w:t>-87.</w:t>
            </w:r>
            <w:r w:rsidRPr="00771DE2">
              <w:rPr>
                <w:lang w:eastAsia="zh-CN"/>
              </w:rPr>
              <w:t>4</w:t>
            </w:r>
            <w:r w:rsidRPr="00771DE2">
              <w:t xml:space="preserve"> +TT</w:t>
            </w:r>
          </w:p>
        </w:tc>
        <w:tc>
          <w:tcPr>
            <w:tcW w:w="946" w:type="dxa"/>
            <w:shd w:val="clear" w:color="auto" w:fill="auto"/>
          </w:tcPr>
          <w:p w14:paraId="10B085F4" w14:textId="18C0E5F6" w:rsidR="00C50392" w:rsidRPr="00771DE2" w:rsidRDefault="00C50392" w:rsidP="00C50392">
            <w:pPr>
              <w:pStyle w:val="TAC"/>
            </w:pPr>
            <w:ins w:id="94" w:author="Nokia-Tuomo Säynäjäkangas" w:date="2024-01-23T13:59:00Z">
              <w:r>
                <w:rPr>
                  <w:rFonts w:eastAsia="PMingLiU"/>
                  <w:lang w:val="en-US"/>
                </w:rPr>
                <w:t>-84.2</w:t>
              </w:r>
            </w:ins>
            <w:ins w:id="95" w:author="Nokia-Tuomo Säynäjäkangas" w:date="2024-01-23T14:00:00Z">
              <w:r>
                <w:rPr>
                  <w:rFonts w:eastAsia="PMingLiU"/>
                  <w:lang w:val="en-US"/>
                </w:rPr>
                <w:t xml:space="preserve"> +TT</w:t>
              </w:r>
            </w:ins>
          </w:p>
        </w:tc>
        <w:tc>
          <w:tcPr>
            <w:tcW w:w="1089" w:type="dxa"/>
          </w:tcPr>
          <w:p w14:paraId="5F0FAB85" w14:textId="030171ED" w:rsidR="00C50392" w:rsidRPr="00771DE2" w:rsidRDefault="00C50392" w:rsidP="00C50392">
            <w:pPr>
              <w:pStyle w:val="TAC"/>
            </w:pPr>
            <w:ins w:id="96" w:author="Nokia-Tuomo Säynäjäkangas" w:date="2024-01-23T13:59:00Z">
              <w:r>
                <w:rPr>
                  <w:rFonts w:eastAsia="PMingLiU"/>
                  <w:lang w:val="en-US"/>
                </w:rPr>
                <w:t>-82.6</w:t>
              </w:r>
            </w:ins>
            <w:ins w:id="97" w:author="Nokia-Tuomo Säynäjäkangas" w:date="2024-01-23T14:00:00Z">
              <w:r>
                <w:rPr>
                  <w:rFonts w:eastAsia="PMingLiU"/>
                  <w:lang w:val="en-US"/>
                </w:rPr>
                <w:t xml:space="preserve"> +TT</w:t>
              </w:r>
            </w:ins>
          </w:p>
        </w:tc>
        <w:tc>
          <w:tcPr>
            <w:tcW w:w="1003" w:type="dxa"/>
            <w:shd w:val="clear" w:color="auto" w:fill="auto"/>
          </w:tcPr>
          <w:p w14:paraId="7733EAE6" w14:textId="0958173A" w:rsidR="00C50392" w:rsidRPr="00771DE2" w:rsidRDefault="00C50392" w:rsidP="00C50392">
            <w:pPr>
              <w:pStyle w:val="TAC"/>
            </w:pPr>
            <w:ins w:id="98" w:author="Nokia-Tuomo Säynäjäkangas" w:date="2024-01-23T13:59:00Z">
              <w:r>
                <w:rPr>
                  <w:rFonts w:eastAsia="PMingLiU"/>
                  <w:lang w:val="en-US"/>
                </w:rPr>
                <w:t>-80.8</w:t>
              </w:r>
            </w:ins>
            <w:ins w:id="99" w:author="Nokia-Tuomo Säynäjäkangas" w:date="2024-01-23T14:00:00Z">
              <w:r>
                <w:rPr>
                  <w:rFonts w:eastAsia="PMingLiU"/>
                  <w:lang w:val="en-US"/>
                </w:rPr>
                <w:t xml:space="preserve"> +TT</w:t>
              </w:r>
            </w:ins>
          </w:p>
        </w:tc>
        <w:tc>
          <w:tcPr>
            <w:tcW w:w="1003" w:type="dxa"/>
            <w:shd w:val="clear" w:color="auto" w:fill="auto"/>
          </w:tcPr>
          <w:p w14:paraId="1DC774BD" w14:textId="77777777" w:rsidR="00C50392" w:rsidRPr="00771DE2" w:rsidRDefault="00C50392" w:rsidP="00C50392">
            <w:pPr>
              <w:pStyle w:val="TAC"/>
            </w:pPr>
          </w:p>
        </w:tc>
        <w:tc>
          <w:tcPr>
            <w:tcW w:w="1013" w:type="dxa"/>
          </w:tcPr>
          <w:p w14:paraId="07D641D1" w14:textId="77777777" w:rsidR="00C50392" w:rsidRPr="00771DE2" w:rsidRDefault="00C50392" w:rsidP="00C50392">
            <w:pPr>
              <w:pStyle w:val="TAC"/>
            </w:pPr>
          </w:p>
        </w:tc>
        <w:tc>
          <w:tcPr>
            <w:tcW w:w="1013" w:type="dxa"/>
          </w:tcPr>
          <w:p w14:paraId="41A7A985" w14:textId="77777777" w:rsidR="00C50392" w:rsidRPr="00771DE2" w:rsidRDefault="00C50392" w:rsidP="00C50392">
            <w:pPr>
              <w:pStyle w:val="TAC"/>
            </w:pPr>
          </w:p>
        </w:tc>
        <w:tc>
          <w:tcPr>
            <w:tcW w:w="1050" w:type="dxa"/>
            <w:vMerge/>
            <w:shd w:val="clear" w:color="auto" w:fill="auto"/>
            <w:vAlign w:val="center"/>
          </w:tcPr>
          <w:p w14:paraId="581F2ECD" w14:textId="77777777" w:rsidR="00C50392" w:rsidRPr="00771DE2" w:rsidRDefault="00C50392" w:rsidP="00C50392">
            <w:pPr>
              <w:pStyle w:val="TAC"/>
              <w:rPr>
                <w:rFonts w:eastAsia="MS Mincho"/>
              </w:rPr>
            </w:pPr>
          </w:p>
        </w:tc>
      </w:tr>
      <w:tr w:rsidR="00C50392" w:rsidRPr="00771DE2" w14:paraId="4397FEAB" w14:textId="77777777" w:rsidTr="00446BB4">
        <w:trPr>
          <w:jc w:val="center"/>
        </w:trPr>
        <w:tc>
          <w:tcPr>
            <w:tcW w:w="1372" w:type="dxa"/>
            <w:vMerge/>
            <w:shd w:val="clear" w:color="auto" w:fill="auto"/>
            <w:vAlign w:val="center"/>
          </w:tcPr>
          <w:p w14:paraId="7D8AA2DF" w14:textId="77777777" w:rsidR="00C50392" w:rsidRPr="00771DE2" w:rsidRDefault="00C50392" w:rsidP="00C50392">
            <w:pPr>
              <w:pStyle w:val="TAC"/>
              <w:rPr>
                <w:rFonts w:eastAsia="MS Mincho"/>
              </w:rPr>
            </w:pPr>
          </w:p>
        </w:tc>
        <w:tc>
          <w:tcPr>
            <w:tcW w:w="831" w:type="dxa"/>
          </w:tcPr>
          <w:p w14:paraId="4A9741D8" w14:textId="77777777" w:rsidR="00C50392" w:rsidRPr="00771DE2" w:rsidRDefault="00C50392" w:rsidP="00C50392">
            <w:pPr>
              <w:pStyle w:val="TAC"/>
              <w:rPr>
                <w:rFonts w:eastAsia="MS Mincho"/>
              </w:rPr>
            </w:pPr>
            <w:r w:rsidRPr="00771DE2">
              <w:rPr>
                <w:rFonts w:eastAsia="MS Mincho"/>
              </w:rPr>
              <w:t>60</w:t>
            </w:r>
          </w:p>
        </w:tc>
        <w:tc>
          <w:tcPr>
            <w:tcW w:w="1147" w:type="dxa"/>
            <w:shd w:val="clear" w:color="auto" w:fill="auto"/>
          </w:tcPr>
          <w:p w14:paraId="27C5C6A0" w14:textId="77777777" w:rsidR="00C50392" w:rsidRPr="00771DE2" w:rsidRDefault="00C50392" w:rsidP="00C50392">
            <w:pPr>
              <w:pStyle w:val="TAC"/>
            </w:pPr>
            <w:r w:rsidRPr="00771DE2">
              <w:t>-</w:t>
            </w:r>
          </w:p>
        </w:tc>
        <w:tc>
          <w:tcPr>
            <w:tcW w:w="1147" w:type="dxa"/>
            <w:shd w:val="clear" w:color="auto" w:fill="auto"/>
          </w:tcPr>
          <w:p w14:paraId="6961A2B7" w14:textId="77777777" w:rsidR="00C50392" w:rsidRPr="00771DE2" w:rsidRDefault="00C50392" w:rsidP="00C50392">
            <w:pPr>
              <w:pStyle w:val="TAC"/>
            </w:pPr>
          </w:p>
        </w:tc>
        <w:tc>
          <w:tcPr>
            <w:tcW w:w="1147" w:type="dxa"/>
            <w:shd w:val="clear" w:color="auto" w:fill="auto"/>
          </w:tcPr>
          <w:p w14:paraId="61AC4854" w14:textId="77777777" w:rsidR="00C50392" w:rsidRPr="00771DE2" w:rsidRDefault="00C50392" w:rsidP="00C50392">
            <w:pPr>
              <w:pStyle w:val="TAC"/>
            </w:pPr>
          </w:p>
        </w:tc>
        <w:tc>
          <w:tcPr>
            <w:tcW w:w="1147" w:type="dxa"/>
            <w:shd w:val="clear" w:color="auto" w:fill="auto"/>
          </w:tcPr>
          <w:p w14:paraId="295FB667" w14:textId="77777777" w:rsidR="00C50392" w:rsidRPr="00771DE2" w:rsidRDefault="00C50392" w:rsidP="00C50392">
            <w:pPr>
              <w:pStyle w:val="TAC"/>
            </w:pPr>
          </w:p>
        </w:tc>
        <w:tc>
          <w:tcPr>
            <w:tcW w:w="946" w:type="dxa"/>
            <w:shd w:val="clear" w:color="auto" w:fill="auto"/>
          </w:tcPr>
          <w:p w14:paraId="57E558DF" w14:textId="77777777" w:rsidR="00C50392" w:rsidRPr="00771DE2" w:rsidRDefault="00C50392" w:rsidP="00C50392">
            <w:pPr>
              <w:pStyle w:val="TAC"/>
            </w:pPr>
          </w:p>
        </w:tc>
        <w:tc>
          <w:tcPr>
            <w:tcW w:w="1089" w:type="dxa"/>
          </w:tcPr>
          <w:p w14:paraId="148F397B" w14:textId="77777777" w:rsidR="00C50392" w:rsidRPr="00771DE2" w:rsidRDefault="00C50392" w:rsidP="00C50392">
            <w:pPr>
              <w:pStyle w:val="TAC"/>
            </w:pPr>
          </w:p>
        </w:tc>
        <w:tc>
          <w:tcPr>
            <w:tcW w:w="1003" w:type="dxa"/>
            <w:shd w:val="clear" w:color="auto" w:fill="auto"/>
          </w:tcPr>
          <w:p w14:paraId="559CEEB0" w14:textId="77777777" w:rsidR="00C50392" w:rsidRPr="00771DE2" w:rsidRDefault="00C50392" w:rsidP="00C50392">
            <w:pPr>
              <w:pStyle w:val="TAC"/>
            </w:pPr>
          </w:p>
        </w:tc>
        <w:tc>
          <w:tcPr>
            <w:tcW w:w="1003" w:type="dxa"/>
            <w:shd w:val="clear" w:color="auto" w:fill="auto"/>
          </w:tcPr>
          <w:p w14:paraId="007DA8F6" w14:textId="77777777" w:rsidR="00C50392" w:rsidRPr="00771DE2" w:rsidRDefault="00C50392" w:rsidP="00C50392">
            <w:pPr>
              <w:pStyle w:val="TAC"/>
            </w:pPr>
          </w:p>
        </w:tc>
        <w:tc>
          <w:tcPr>
            <w:tcW w:w="1013" w:type="dxa"/>
          </w:tcPr>
          <w:p w14:paraId="6FC7A2BB" w14:textId="77777777" w:rsidR="00C50392" w:rsidRPr="00771DE2" w:rsidRDefault="00C50392" w:rsidP="00C50392">
            <w:pPr>
              <w:pStyle w:val="TAC"/>
            </w:pPr>
          </w:p>
        </w:tc>
        <w:tc>
          <w:tcPr>
            <w:tcW w:w="1013" w:type="dxa"/>
          </w:tcPr>
          <w:p w14:paraId="58BAD712" w14:textId="77777777" w:rsidR="00C50392" w:rsidRPr="00771DE2" w:rsidRDefault="00C50392" w:rsidP="00C50392">
            <w:pPr>
              <w:pStyle w:val="TAC"/>
            </w:pPr>
          </w:p>
        </w:tc>
        <w:tc>
          <w:tcPr>
            <w:tcW w:w="1050" w:type="dxa"/>
            <w:vMerge/>
            <w:shd w:val="clear" w:color="auto" w:fill="auto"/>
            <w:vAlign w:val="center"/>
          </w:tcPr>
          <w:p w14:paraId="12D9AB94" w14:textId="77777777" w:rsidR="00C50392" w:rsidRPr="00771DE2" w:rsidRDefault="00C50392" w:rsidP="00C50392">
            <w:pPr>
              <w:pStyle w:val="TAC"/>
              <w:rPr>
                <w:rFonts w:eastAsia="MS Mincho"/>
              </w:rPr>
            </w:pPr>
          </w:p>
        </w:tc>
      </w:tr>
      <w:tr w:rsidR="00C50392" w:rsidRPr="00771DE2" w14:paraId="0DF40E52" w14:textId="77777777" w:rsidTr="00446BB4">
        <w:trPr>
          <w:jc w:val="center"/>
        </w:trPr>
        <w:tc>
          <w:tcPr>
            <w:tcW w:w="1372" w:type="dxa"/>
            <w:vMerge w:val="restart"/>
            <w:shd w:val="clear" w:color="auto" w:fill="auto"/>
            <w:vAlign w:val="center"/>
          </w:tcPr>
          <w:p w14:paraId="3911BEE9" w14:textId="77777777" w:rsidR="00C50392" w:rsidRPr="00771DE2" w:rsidRDefault="00C50392" w:rsidP="00C50392">
            <w:pPr>
              <w:pStyle w:val="TAC"/>
              <w:rPr>
                <w:rFonts w:eastAsia="MS Mincho"/>
              </w:rPr>
            </w:pPr>
            <w:r w:rsidRPr="00771DE2">
              <w:rPr>
                <w:rFonts w:eastAsia="MS Mincho"/>
              </w:rPr>
              <w:t>n74</w:t>
            </w:r>
          </w:p>
        </w:tc>
        <w:tc>
          <w:tcPr>
            <w:tcW w:w="831" w:type="dxa"/>
          </w:tcPr>
          <w:p w14:paraId="78D5D3D9" w14:textId="77777777" w:rsidR="00C50392" w:rsidRPr="00771DE2" w:rsidRDefault="00C50392" w:rsidP="00C50392">
            <w:pPr>
              <w:pStyle w:val="TAC"/>
              <w:rPr>
                <w:rFonts w:eastAsia="MS Mincho"/>
              </w:rPr>
            </w:pPr>
            <w:r w:rsidRPr="00771DE2">
              <w:t>15</w:t>
            </w:r>
          </w:p>
        </w:tc>
        <w:tc>
          <w:tcPr>
            <w:tcW w:w="1147" w:type="dxa"/>
            <w:shd w:val="clear" w:color="auto" w:fill="auto"/>
          </w:tcPr>
          <w:p w14:paraId="3E2D188E" w14:textId="77777777" w:rsidR="00C50392" w:rsidRPr="00771DE2" w:rsidRDefault="00C50392" w:rsidP="00C50392">
            <w:pPr>
              <w:pStyle w:val="TAC"/>
            </w:pPr>
            <w:r w:rsidRPr="00771DE2">
              <w:t>-99.5</w:t>
            </w:r>
            <w:r w:rsidRPr="00771DE2">
              <w:rPr>
                <w:vertAlign w:val="superscript"/>
              </w:rPr>
              <w:t xml:space="preserve">3 </w:t>
            </w:r>
            <w:r w:rsidRPr="00771DE2">
              <w:t>+TT</w:t>
            </w:r>
          </w:p>
        </w:tc>
        <w:tc>
          <w:tcPr>
            <w:tcW w:w="1147" w:type="dxa"/>
            <w:shd w:val="clear" w:color="auto" w:fill="auto"/>
          </w:tcPr>
          <w:p w14:paraId="6313C8A4" w14:textId="77777777" w:rsidR="00C50392" w:rsidRPr="00771DE2" w:rsidRDefault="00C50392" w:rsidP="00C50392">
            <w:pPr>
              <w:pStyle w:val="TAC"/>
            </w:pPr>
            <w:r w:rsidRPr="00771DE2">
              <w:t>-96.3</w:t>
            </w:r>
            <w:r w:rsidRPr="00771DE2">
              <w:rPr>
                <w:vertAlign w:val="superscript"/>
              </w:rPr>
              <w:t xml:space="preserve">3 </w:t>
            </w:r>
            <w:r w:rsidRPr="00771DE2">
              <w:t>+TT</w:t>
            </w:r>
          </w:p>
        </w:tc>
        <w:tc>
          <w:tcPr>
            <w:tcW w:w="1147" w:type="dxa"/>
            <w:shd w:val="clear" w:color="auto" w:fill="auto"/>
          </w:tcPr>
          <w:p w14:paraId="0905193E" w14:textId="77777777" w:rsidR="00C50392" w:rsidRPr="00771DE2" w:rsidRDefault="00C50392" w:rsidP="00C50392">
            <w:pPr>
              <w:pStyle w:val="TAC"/>
            </w:pPr>
            <w:r w:rsidRPr="00771DE2">
              <w:t>-94.5</w:t>
            </w:r>
            <w:r w:rsidRPr="00771DE2">
              <w:rPr>
                <w:vertAlign w:val="superscript"/>
              </w:rPr>
              <w:t xml:space="preserve">3 </w:t>
            </w:r>
            <w:r w:rsidRPr="00771DE2">
              <w:t>+TT</w:t>
            </w:r>
          </w:p>
        </w:tc>
        <w:tc>
          <w:tcPr>
            <w:tcW w:w="1147" w:type="dxa"/>
            <w:shd w:val="clear" w:color="auto" w:fill="auto"/>
          </w:tcPr>
          <w:p w14:paraId="23A614F3" w14:textId="77777777" w:rsidR="00C50392" w:rsidRPr="00771DE2" w:rsidRDefault="00C50392" w:rsidP="00C50392">
            <w:pPr>
              <w:pStyle w:val="TAC"/>
            </w:pPr>
            <w:r w:rsidRPr="00771DE2">
              <w:t>-93.3</w:t>
            </w:r>
            <w:r w:rsidRPr="00771DE2">
              <w:rPr>
                <w:vertAlign w:val="superscript"/>
              </w:rPr>
              <w:t xml:space="preserve">3 </w:t>
            </w:r>
            <w:r w:rsidRPr="00771DE2">
              <w:t>+TT</w:t>
            </w:r>
          </w:p>
        </w:tc>
        <w:tc>
          <w:tcPr>
            <w:tcW w:w="946" w:type="dxa"/>
            <w:shd w:val="clear" w:color="auto" w:fill="auto"/>
          </w:tcPr>
          <w:p w14:paraId="357E754F" w14:textId="77777777" w:rsidR="00C50392" w:rsidRPr="00771DE2" w:rsidRDefault="00C50392" w:rsidP="00C50392">
            <w:pPr>
              <w:pStyle w:val="TAC"/>
            </w:pPr>
          </w:p>
        </w:tc>
        <w:tc>
          <w:tcPr>
            <w:tcW w:w="1089" w:type="dxa"/>
          </w:tcPr>
          <w:p w14:paraId="4F673908" w14:textId="77777777" w:rsidR="00C50392" w:rsidRPr="00771DE2" w:rsidRDefault="00C50392" w:rsidP="00C50392">
            <w:pPr>
              <w:pStyle w:val="TAC"/>
            </w:pPr>
          </w:p>
        </w:tc>
        <w:tc>
          <w:tcPr>
            <w:tcW w:w="1003" w:type="dxa"/>
            <w:shd w:val="clear" w:color="auto" w:fill="auto"/>
          </w:tcPr>
          <w:p w14:paraId="4603BFDF" w14:textId="77777777" w:rsidR="00C50392" w:rsidRPr="00771DE2" w:rsidRDefault="00C50392" w:rsidP="00C50392">
            <w:pPr>
              <w:pStyle w:val="TAC"/>
            </w:pPr>
          </w:p>
        </w:tc>
        <w:tc>
          <w:tcPr>
            <w:tcW w:w="1003" w:type="dxa"/>
            <w:shd w:val="clear" w:color="auto" w:fill="auto"/>
          </w:tcPr>
          <w:p w14:paraId="18E4B14B" w14:textId="77777777" w:rsidR="00C50392" w:rsidRPr="00771DE2" w:rsidRDefault="00C50392" w:rsidP="00C50392">
            <w:pPr>
              <w:pStyle w:val="TAC"/>
            </w:pPr>
          </w:p>
        </w:tc>
        <w:tc>
          <w:tcPr>
            <w:tcW w:w="1013" w:type="dxa"/>
          </w:tcPr>
          <w:p w14:paraId="18725793" w14:textId="77777777" w:rsidR="00C50392" w:rsidRPr="00771DE2" w:rsidRDefault="00C50392" w:rsidP="00C50392">
            <w:pPr>
              <w:pStyle w:val="TAC"/>
            </w:pPr>
          </w:p>
        </w:tc>
        <w:tc>
          <w:tcPr>
            <w:tcW w:w="1013" w:type="dxa"/>
          </w:tcPr>
          <w:p w14:paraId="75966742" w14:textId="77777777" w:rsidR="00C50392" w:rsidRPr="00771DE2" w:rsidRDefault="00C50392" w:rsidP="00C50392">
            <w:pPr>
              <w:pStyle w:val="TAC"/>
            </w:pPr>
          </w:p>
        </w:tc>
        <w:tc>
          <w:tcPr>
            <w:tcW w:w="1050" w:type="dxa"/>
            <w:vMerge w:val="restart"/>
            <w:shd w:val="clear" w:color="auto" w:fill="auto"/>
            <w:vAlign w:val="center"/>
          </w:tcPr>
          <w:p w14:paraId="26044C69" w14:textId="77777777" w:rsidR="00C50392" w:rsidRPr="00771DE2" w:rsidRDefault="00C50392" w:rsidP="00C50392">
            <w:pPr>
              <w:pStyle w:val="TAC"/>
              <w:rPr>
                <w:rFonts w:eastAsia="MS Mincho" w:cs="Arial"/>
              </w:rPr>
            </w:pPr>
            <w:r w:rsidRPr="00771DE2">
              <w:t>FDD</w:t>
            </w:r>
          </w:p>
        </w:tc>
      </w:tr>
      <w:tr w:rsidR="00C50392" w:rsidRPr="00771DE2" w14:paraId="3307DB87" w14:textId="77777777" w:rsidTr="00446BB4">
        <w:trPr>
          <w:jc w:val="center"/>
        </w:trPr>
        <w:tc>
          <w:tcPr>
            <w:tcW w:w="1372" w:type="dxa"/>
            <w:vMerge/>
            <w:shd w:val="clear" w:color="auto" w:fill="auto"/>
            <w:vAlign w:val="center"/>
          </w:tcPr>
          <w:p w14:paraId="66D61FC7" w14:textId="77777777" w:rsidR="00C50392" w:rsidRPr="00771DE2" w:rsidRDefault="00C50392" w:rsidP="00C50392">
            <w:pPr>
              <w:pStyle w:val="TAC"/>
              <w:rPr>
                <w:rFonts w:eastAsia="MS Mincho"/>
              </w:rPr>
            </w:pPr>
          </w:p>
        </w:tc>
        <w:tc>
          <w:tcPr>
            <w:tcW w:w="831" w:type="dxa"/>
          </w:tcPr>
          <w:p w14:paraId="3F8DF3C7" w14:textId="77777777" w:rsidR="00C50392" w:rsidRPr="00771DE2" w:rsidRDefault="00C50392" w:rsidP="00C50392">
            <w:pPr>
              <w:pStyle w:val="TAC"/>
              <w:rPr>
                <w:rFonts w:eastAsia="MS Mincho"/>
              </w:rPr>
            </w:pPr>
            <w:r w:rsidRPr="00771DE2">
              <w:t>30</w:t>
            </w:r>
          </w:p>
        </w:tc>
        <w:tc>
          <w:tcPr>
            <w:tcW w:w="1147" w:type="dxa"/>
            <w:shd w:val="clear" w:color="auto" w:fill="auto"/>
          </w:tcPr>
          <w:p w14:paraId="43CDF501" w14:textId="77777777" w:rsidR="00C50392" w:rsidRPr="00771DE2" w:rsidRDefault="00C50392" w:rsidP="00C50392">
            <w:pPr>
              <w:pStyle w:val="TAC"/>
            </w:pPr>
          </w:p>
        </w:tc>
        <w:tc>
          <w:tcPr>
            <w:tcW w:w="1147" w:type="dxa"/>
            <w:shd w:val="clear" w:color="auto" w:fill="auto"/>
          </w:tcPr>
          <w:p w14:paraId="4F3D0DCA" w14:textId="77777777" w:rsidR="00C50392" w:rsidRPr="00771DE2" w:rsidRDefault="00C50392" w:rsidP="00C50392">
            <w:pPr>
              <w:pStyle w:val="TAC"/>
            </w:pPr>
            <w:r w:rsidRPr="00771DE2">
              <w:t>-96.6</w:t>
            </w:r>
            <w:r w:rsidRPr="00771DE2">
              <w:rPr>
                <w:vertAlign w:val="superscript"/>
              </w:rPr>
              <w:t xml:space="preserve">3 </w:t>
            </w:r>
            <w:r w:rsidRPr="00771DE2">
              <w:t>+TT</w:t>
            </w:r>
          </w:p>
        </w:tc>
        <w:tc>
          <w:tcPr>
            <w:tcW w:w="1147" w:type="dxa"/>
            <w:shd w:val="clear" w:color="auto" w:fill="auto"/>
          </w:tcPr>
          <w:p w14:paraId="7446E3D5" w14:textId="77777777" w:rsidR="00C50392" w:rsidRPr="00771DE2" w:rsidRDefault="00C50392" w:rsidP="00C50392">
            <w:pPr>
              <w:pStyle w:val="TAC"/>
            </w:pPr>
            <w:r w:rsidRPr="00771DE2">
              <w:t>-94.6</w:t>
            </w:r>
            <w:r w:rsidRPr="00771DE2">
              <w:rPr>
                <w:vertAlign w:val="superscript"/>
              </w:rPr>
              <w:t xml:space="preserve">3 </w:t>
            </w:r>
            <w:r w:rsidRPr="00771DE2">
              <w:t>+TT</w:t>
            </w:r>
          </w:p>
        </w:tc>
        <w:tc>
          <w:tcPr>
            <w:tcW w:w="1147" w:type="dxa"/>
            <w:shd w:val="clear" w:color="auto" w:fill="auto"/>
          </w:tcPr>
          <w:p w14:paraId="5E9F6055" w14:textId="77777777" w:rsidR="00C50392" w:rsidRPr="00771DE2" w:rsidRDefault="00C50392" w:rsidP="00C50392">
            <w:pPr>
              <w:pStyle w:val="TAC"/>
            </w:pPr>
            <w:r w:rsidRPr="00771DE2">
              <w:t>-93.5</w:t>
            </w:r>
            <w:r w:rsidRPr="00771DE2">
              <w:rPr>
                <w:vertAlign w:val="superscript"/>
              </w:rPr>
              <w:t xml:space="preserve">3 </w:t>
            </w:r>
            <w:r w:rsidRPr="00771DE2">
              <w:t>+TT</w:t>
            </w:r>
          </w:p>
        </w:tc>
        <w:tc>
          <w:tcPr>
            <w:tcW w:w="946" w:type="dxa"/>
            <w:shd w:val="clear" w:color="auto" w:fill="auto"/>
          </w:tcPr>
          <w:p w14:paraId="233F83C2" w14:textId="77777777" w:rsidR="00C50392" w:rsidRPr="00771DE2" w:rsidRDefault="00C50392" w:rsidP="00C50392">
            <w:pPr>
              <w:pStyle w:val="TAC"/>
            </w:pPr>
          </w:p>
        </w:tc>
        <w:tc>
          <w:tcPr>
            <w:tcW w:w="1089" w:type="dxa"/>
          </w:tcPr>
          <w:p w14:paraId="56AE6C03" w14:textId="77777777" w:rsidR="00C50392" w:rsidRPr="00771DE2" w:rsidRDefault="00C50392" w:rsidP="00C50392">
            <w:pPr>
              <w:pStyle w:val="TAC"/>
            </w:pPr>
          </w:p>
        </w:tc>
        <w:tc>
          <w:tcPr>
            <w:tcW w:w="1003" w:type="dxa"/>
            <w:shd w:val="clear" w:color="auto" w:fill="auto"/>
          </w:tcPr>
          <w:p w14:paraId="7C729451" w14:textId="77777777" w:rsidR="00C50392" w:rsidRPr="00771DE2" w:rsidRDefault="00C50392" w:rsidP="00C50392">
            <w:pPr>
              <w:pStyle w:val="TAC"/>
            </w:pPr>
          </w:p>
        </w:tc>
        <w:tc>
          <w:tcPr>
            <w:tcW w:w="1003" w:type="dxa"/>
            <w:shd w:val="clear" w:color="auto" w:fill="auto"/>
          </w:tcPr>
          <w:p w14:paraId="52B0D079" w14:textId="77777777" w:rsidR="00C50392" w:rsidRPr="00771DE2" w:rsidRDefault="00C50392" w:rsidP="00C50392">
            <w:pPr>
              <w:pStyle w:val="TAC"/>
            </w:pPr>
          </w:p>
        </w:tc>
        <w:tc>
          <w:tcPr>
            <w:tcW w:w="1013" w:type="dxa"/>
          </w:tcPr>
          <w:p w14:paraId="643AA545" w14:textId="77777777" w:rsidR="00C50392" w:rsidRPr="00771DE2" w:rsidRDefault="00C50392" w:rsidP="00C50392">
            <w:pPr>
              <w:pStyle w:val="TAC"/>
            </w:pPr>
          </w:p>
        </w:tc>
        <w:tc>
          <w:tcPr>
            <w:tcW w:w="1013" w:type="dxa"/>
          </w:tcPr>
          <w:p w14:paraId="38E336D0" w14:textId="77777777" w:rsidR="00C50392" w:rsidRPr="00771DE2" w:rsidRDefault="00C50392" w:rsidP="00C50392">
            <w:pPr>
              <w:pStyle w:val="TAC"/>
            </w:pPr>
          </w:p>
        </w:tc>
        <w:tc>
          <w:tcPr>
            <w:tcW w:w="1050" w:type="dxa"/>
            <w:vMerge/>
            <w:shd w:val="clear" w:color="auto" w:fill="auto"/>
            <w:vAlign w:val="center"/>
          </w:tcPr>
          <w:p w14:paraId="7FBA8EDE" w14:textId="77777777" w:rsidR="00C50392" w:rsidRPr="00771DE2" w:rsidRDefault="00C50392" w:rsidP="00C50392">
            <w:pPr>
              <w:pStyle w:val="TAC"/>
              <w:rPr>
                <w:rFonts w:eastAsia="MS Mincho"/>
              </w:rPr>
            </w:pPr>
          </w:p>
        </w:tc>
      </w:tr>
      <w:tr w:rsidR="00C50392" w:rsidRPr="00771DE2" w14:paraId="7E84DA13" w14:textId="77777777" w:rsidTr="00446BB4">
        <w:trPr>
          <w:jc w:val="center"/>
        </w:trPr>
        <w:tc>
          <w:tcPr>
            <w:tcW w:w="1372" w:type="dxa"/>
            <w:vMerge/>
            <w:shd w:val="clear" w:color="auto" w:fill="auto"/>
            <w:vAlign w:val="center"/>
          </w:tcPr>
          <w:p w14:paraId="4F7D8DB4" w14:textId="77777777" w:rsidR="00C50392" w:rsidRPr="00771DE2" w:rsidRDefault="00C50392" w:rsidP="00C50392">
            <w:pPr>
              <w:pStyle w:val="TAC"/>
              <w:rPr>
                <w:rFonts w:eastAsia="MS Mincho"/>
              </w:rPr>
            </w:pPr>
          </w:p>
        </w:tc>
        <w:tc>
          <w:tcPr>
            <w:tcW w:w="831" w:type="dxa"/>
          </w:tcPr>
          <w:p w14:paraId="1EB20D0E" w14:textId="77777777" w:rsidR="00C50392" w:rsidRPr="00771DE2" w:rsidRDefault="00C50392" w:rsidP="00C50392">
            <w:pPr>
              <w:pStyle w:val="TAC"/>
              <w:rPr>
                <w:rFonts w:eastAsia="MS Mincho"/>
              </w:rPr>
            </w:pPr>
            <w:r w:rsidRPr="00771DE2">
              <w:t>60</w:t>
            </w:r>
          </w:p>
        </w:tc>
        <w:tc>
          <w:tcPr>
            <w:tcW w:w="1147" w:type="dxa"/>
            <w:shd w:val="clear" w:color="auto" w:fill="auto"/>
          </w:tcPr>
          <w:p w14:paraId="2FABA3AF" w14:textId="77777777" w:rsidR="00C50392" w:rsidRPr="00771DE2" w:rsidRDefault="00C50392" w:rsidP="00C50392">
            <w:pPr>
              <w:pStyle w:val="TAC"/>
            </w:pPr>
          </w:p>
        </w:tc>
        <w:tc>
          <w:tcPr>
            <w:tcW w:w="1147" w:type="dxa"/>
            <w:shd w:val="clear" w:color="auto" w:fill="auto"/>
          </w:tcPr>
          <w:p w14:paraId="66B342FE" w14:textId="77777777" w:rsidR="00C50392" w:rsidRPr="00771DE2" w:rsidRDefault="00C50392" w:rsidP="00C50392">
            <w:pPr>
              <w:pStyle w:val="TAC"/>
            </w:pPr>
            <w:r w:rsidRPr="00771DE2">
              <w:rPr>
                <w:lang w:eastAsia="zh-CN"/>
              </w:rPr>
              <w:t>-97.0</w:t>
            </w:r>
            <w:r w:rsidRPr="00771DE2">
              <w:rPr>
                <w:vertAlign w:val="superscript"/>
                <w:lang w:eastAsia="zh-CN"/>
              </w:rPr>
              <w:t xml:space="preserve">3 </w:t>
            </w:r>
            <w:r w:rsidRPr="00771DE2">
              <w:t>+TT</w:t>
            </w:r>
          </w:p>
        </w:tc>
        <w:tc>
          <w:tcPr>
            <w:tcW w:w="1147" w:type="dxa"/>
            <w:shd w:val="clear" w:color="auto" w:fill="auto"/>
          </w:tcPr>
          <w:p w14:paraId="061E02FD" w14:textId="77777777" w:rsidR="00C50392" w:rsidRPr="00771DE2" w:rsidRDefault="00C50392" w:rsidP="00C50392">
            <w:pPr>
              <w:pStyle w:val="TAC"/>
            </w:pPr>
            <w:r w:rsidRPr="00771DE2">
              <w:t>-94.9</w:t>
            </w:r>
            <w:r w:rsidRPr="00771DE2">
              <w:rPr>
                <w:vertAlign w:val="superscript"/>
              </w:rPr>
              <w:t xml:space="preserve">3 </w:t>
            </w:r>
            <w:r w:rsidRPr="00771DE2">
              <w:t>+TT</w:t>
            </w:r>
          </w:p>
        </w:tc>
        <w:tc>
          <w:tcPr>
            <w:tcW w:w="1147" w:type="dxa"/>
            <w:shd w:val="clear" w:color="auto" w:fill="auto"/>
          </w:tcPr>
          <w:p w14:paraId="486548ED" w14:textId="77777777" w:rsidR="00C50392" w:rsidRPr="00771DE2" w:rsidRDefault="00C50392" w:rsidP="00C50392">
            <w:pPr>
              <w:pStyle w:val="TAC"/>
            </w:pPr>
            <w:r w:rsidRPr="00771DE2">
              <w:t>-93.7</w:t>
            </w:r>
            <w:r w:rsidRPr="00771DE2">
              <w:rPr>
                <w:vertAlign w:val="superscript"/>
              </w:rPr>
              <w:t xml:space="preserve">3 </w:t>
            </w:r>
            <w:r w:rsidRPr="00771DE2">
              <w:t>+TT</w:t>
            </w:r>
          </w:p>
        </w:tc>
        <w:tc>
          <w:tcPr>
            <w:tcW w:w="946" w:type="dxa"/>
            <w:shd w:val="clear" w:color="auto" w:fill="auto"/>
          </w:tcPr>
          <w:p w14:paraId="70AB7B98" w14:textId="77777777" w:rsidR="00C50392" w:rsidRPr="00771DE2" w:rsidRDefault="00C50392" w:rsidP="00C50392">
            <w:pPr>
              <w:pStyle w:val="TAC"/>
            </w:pPr>
          </w:p>
        </w:tc>
        <w:tc>
          <w:tcPr>
            <w:tcW w:w="1089" w:type="dxa"/>
          </w:tcPr>
          <w:p w14:paraId="7DB16BB4" w14:textId="77777777" w:rsidR="00C50392" w:rsidRPr="00771DE2" w:rsidRDefault="00C50392" w:rsidP="00C50392">
            <w:pPr>
              <w:pStyle w:val="TAC"/>
            </w:pPr>
          </w:p>
        </w:tc>
        <w:tc>
          <w:tcPr>
            <w:tcW w:w="1003" w:type="dxa"/>
            <w:shd w:val="clear" w:color="auto" w:fill="auto"/>
          </w:tcPr>
          <w:p w14:paraId="1A7DD167" w14:textId="77777777" w:rsidR="00C50392" w:rsidRPr="00771DE2" w:rsidRDefault="00C50392" w:rsidP="00C50392">
            <w:pPr>
              <w:pStyle w:val="TAC"/>
            </w:pPr>
          </w:p>
        </w:tc>
        <w:tc>
          <w:tcPr>
            <w:tcW w:w="1003" w:type="dxa"/>
            <w:shd w:val="clear" w:color="auto" w:fill="auto"/>
          </w:tcPr>
          <w:p w14:paraId="67D71D61" w14:textId="77777777" w:rsidR="00C50392" w:rsidRPr="00771DE2" w:rsidRDefault="00C50392" w:rsidP="00C50392">
            <w:pPr>
              <w:pStyle w:val="TAC"/>
            </w:pPr>
          </w:p>
        </w:tc>
        <w:tc>
          <w:tcPr>
            <w:tcW w:w="1013" w:type="dxa"/>
          </w:tcPr>
          <w:p w14:paraId="428EFE96" w14:textId="77777777" w:rsidR="00C50392" w:rsidRPr="00771DE2" w:rsidRDefault="00C50392" w:rsidP="00C50392">
            <w:pPr>
              <w:pStyle w:val="TAC"/>
            </w:pPr>
          </w:p>
        </w:tc>
        <w:tc>
          <w:tcPr>
            <w:tcW w:w="1013" w:type="dxa"/>
          </w:tcPr>
          <w:p w14:paraId="02C98CFF" w14:textId="77777777" w:rsidR="00C50392" w:rsidRPr="00771DE2" w:rsidRDefault="00C50392" w:rsidP="00C50392">
            <w:pPr>
              <w:pStyle w:val="TAC"/>
            </w:pPr>
          </w:p>
        </w:tc>
        <w:tc>
          <w:tcPr>
            <w:tcW w:w="1050" w:type="dxa"/>
            <w:vMerge/>
            <w:shd w:val="clear" w:color="auto" w:fill="auto"/>
            <w:vAlign w:val="center"/>
          </w:tcPr>
          <w:p w14:paraId="0932D793" w14:textId="77777777" w:rsidR="00C50392" w:rsidRPr="00771DE2" w:rsidRDefault="00C50392" w:rsidP="00C50392">
            <w:pPr>
              <w:pStyle w:val="TAC"/>
              <w:rPr>
                <w:rFonts w:eastAsia="MS Mincho"/>
              </w:rPr>
            </w:pPr>
          </w:p>
        </w:tc>
      </w:tr>
      <w:tr w:rsidR="00C50392" w:rsidRPr="00771DE2" w14:paraId="3D4446C0" w14:textId="77777777" w:rsidTr="00446BB4">
        <w:trPr>
          <w:jc w:val="center"/>
        </w:trPr>
        <w:tc>
          <w:tcPr>
            <w:tcW w:w="1372" w:type="dxa"/>
            <w:vMerge w:val="restart"/>
            <w:shd w:val="clear" w:color="auto" w:fill="auto"/>
            <w:vAlign w:val="center"/>
          </w:tcPr>
          <w:p w14:paraId="49AEFA29" w14:textId="77777777" w:rsidR="00C50392" w:rsidRPr="00771DE2" w:rsidRDefault="00C50392" w:rsidP="00C50392">
            <w:pPr>
              <w:pStyle w:val="TAC"/>
              <w:rPr>
                <w:rFonts w:eastAsia="MS Mincho"/>
              </w:rPr>
            </w:pPr>
            <w:r w:rsidRPr="00771DE2">
              <w:rPr>
                <w:rFonts w:eastAsia="MS Mincho"/>
              </w:rPr>
              <w:t>n100</w:t>
            </w:r>
          </w:p>
        </w:tc>
        <w:tc>
          <w:tcPr>
            <w:tcW w:w="831" w:type="dxa"/>
          </w:tcPr>
          <w:p w14:paraId="58BFDDC5" w14:textId="77777777" w:rsidR="00C50392" w:rsidRPr="00771DE2" w:rsidRDefault="00C50392" w:rsidP="00C50392">
            <w:pPr>
              <w:pStyle w:val="TAC"/>
            </w:pPr>
            <w:r w:rsidRPr="00771DE2">
              <w:t>15</w:t>
            </w:r>
          </w:p>
        </w:tc>
        <w:tc>
          <w:tcPr>
            <w:tcW w:w="1147" w:type="dxa"/>
            <w:shd w:val="clear" w:color="auto" w:fill="auto"/>
          </w:tcPr>
          <w:p w14:paraId="53ABB777" w14:textId="77777777" w:rsidR="00C50392" w:rsidRPr="00771DE2" w:rsidRDefault="00C50392" w:rsidP="00C50392">
            <w:pPr>
              <w:pStyle w:val="TAC"/>
            </w:pPr>
            <w:r w:rsidRPr="00771DE2">
              <w:t>-100.0 +TT</w:t>
            </w:r>
          </w:p>
        </w:tc>
        <w:tc>
          <w:tcPr>
            <w:tcW w:w="1147" w:type="dxa"/>
            <w:shd w:val="clear" w:color="auto" w:fill="auto"/>
          </w:tcPr>
          <w:p w14:paraId="7DAA3575" w14:textId="77777777" w:rsidR="00C50392" w:rsidRPr="00771DE2" w:rsidRDefault="00C50392" w:rsidP="00C50392">
            <w:pPr>
              <w:pStyle w:val="TAC"/>
              <w:rPr>
                <w:lang w:eastAsia="zh-CN"/>
              </w:rPr>
            </w:pPr>
          </w:p>
        </w:tc>
        <w:tc>
          <w:tcPr>
            <w:tcW w:w="1147" w:type="dxa"/>
            <w:shd w:val="clear" w:color="auto" w:fill="auto"/>
          </w:tcPr>
          <w:p w14:paraId="05D1B28F" w14:textId="77777777" w:rsidR="00C50392" w:rsidRPr="00771DE2" w:rsidRDefault="00C50392" w:rsidP="00C50392">
            <w:pPr>
              <w:pStyle w:val="TAC"/>
            </w:pPr>
          </w:p>
        </w:tc>
        <w:tc>
          <w:tcPr>
            <w:tcW w:w="1147" w:type="dxa"/>
            <w:shd w:val="clear" w:color="auto" w:fill="auto"/>
          </w:tcPr>
          <w:p w14:paraId="58BBBE89" w14:textId="77777777" w:rsidR="00C50392" w:rsidRPr="00771DE2" w:rsidRDefault="00C50392" w:rsidP="00C50392">
            <w:pPr>
              <w:pStyle w:val="TAC"/>
            </w:pPr>
          </w:p>
        </w:tc>
        <w:tc>
          <w:tcPr>
            <w:tcW w:w="946" w:type="dxa"/>
            <w:shd w:val="clear" w:color="auto" w:fill="auto"/>
          </w:tcPr>
          <w:p w14:paraId="35897C84" w14:textId="77777777" w:rsidR="00C50392" w:rsidRPr="00771DE2" w:rsidRDefault="00C50392" w:rsidP="00C50392">
            <w:pPr>
              <w:pStyle w:val="TAC"/>
            </w:pPr>
          </w:p>
        </w:tc>
        <w:tc>
          <w:tcPr>
            <w:tcW w:w="1089" w:type="dxa"/>
          </w:tcPr>
          <w:p w14:paraId="767A9942" w14:textId="77777777" w:rsidR="00C50392" w:rsidRPr="00771DE2" w:rsidRDefault="00C50392" w:rsidP="00C50392">
            <w:pPr>
              <w:pStyle w:val="TAC"/>
            </w:pPr>
          </w:p>
        </w:tc>
        <w:tc>
          <w:tcPr>
            <w:tcW w:w="1003" w:type="dxa"/>
            <w:shd w:val="clear" w:color="auto" w:fill="auto"/>
          </w:tcPr>
          <w:p w14:paraId="585679DA" w14:textId="77777777" w:rsidR="00C50392" w:rsidRPr="00771DE2" w:rsidRDefault="00C50392" w:rsidP="00C50392">
            <w:pPr>
              <w:pStyle w:val="TAC"/>
            </w:pPr>
          </w:p>
        </w:tc>
        <w:tc>
          <w:tcPr>
            <w:tcW w:w="1003" w:type="dxa"/>
            <w:shd w:val="clear" w:color="auto" w:fill="auto"/>
          </w:tcPr>
          <w:p w14:paraId="088D8A39" w14:textId="77777777" w:rsidR="00C50392" w:rsidRPr="00771DE2" w:rsidRDefault="00C50392" w:rsidP="00C50392">
            <w:pPr>
              <w:pStyle w:val="TAC"/>
            </w:pPr>
          </w:p>
        </w:tc>
        <w:tc>
          <w:tcPr>
            <w:tcW w:w="1013" w:type="dxa"/>
          </w:tcPr>
          <w:p w14:paraId="38FC6102" w14:textId="77777777" w:rsidR="00C50392" w:rsidRPr="00771DE2" w:rsidRDefault="00C50392" w:rsidP="00C50392">
            <w:pPr>
              <w:pStyle w:val="TAC"/>
            </w:pPr>
          </w:p>
        </w:tc>
        <w:tc>
          <w:tcPr>
            <w:tcW w:w="1013" w:type="dxa"/>
          </w:tcPr>
          <w:p w14:paraId="45225B53" w14:textId="77777777" w:rsidR="00C50392" w:rsidRPr="00771DE2" w:rsidRDefault="00C50392" w:rsidP="00C50392">
            <w:pPr>
              <w:pStyle w:val="TAC"/>
            </w:pPr>
          </w:p>
        </w:tc>
        <w:tc>
          <w:tcPr>
            <w:tcW w:w="1050" w:type="dxa"/>
            <w:vMerge w:val="restart"/>
            <w:shd w:val="clear" w:color="auto" w:fill="auto"/>
            <w:vAlign w:val="center"/>
          </w:tcPr>
          <w:p w14:paraId="52165193" w14:textId="77777777" w:rsidR="00C50392" w:rsidRPr="00771DE2" w:rsidRDefault="00C50392" w:rsidP="00C50392">
            <w:pPr>
              <w:pStyle w:val="TAC"/>
              <w:rPr>
                <w:rFonts w:eastAsia="MS Mincho"/>
              </w:rPr>
            </w:pPr>
            <w:r w:rsidRPr="00771DE2">
              <w:rPr>
                <w:rFonts w:eastAsia="MS Mincho"/>
              </w:rPr>
              <w:t>FDD</w:t>
            </w:r>
          </w:p>
        </w:tc>
      </w:tr>
      <w:tr w:rsidR="00C50392" w:rsidRPr="00771DE2" w14:paraId="2A0455D2" w14:textId="77777777" w:rsidTr="00446BB4">
        <w:trPr>
          <w:jc w:val="center"/>
        </w:trPr>
        <w:tc>
          <w:tcPr>
            <w:tcW w:w="1372" w:type="dxa"/>
            <w:vMerge/>
            <w:shd w:val="clear" w:color="auto" w:fill="auto"/>
          </w:tcPr>
          <w:p w14:paraId="7F5AFF20" w14:textId="77777777" w:rsidR="00C50392" w:rsidRPr="00771DE2" w:rsidRDefault="00C50392" w:rsidP="00C50392">
            <w:pPr>
              <w:pStyle w:val="TAC"/>
              <w:rPr>
                <w:rFonts w:eastAsia="MS Mincho"/>
              </w:rPr>
            </w:pPr>
          </w:p>
        </w:tc>
        <w:tc>
          <w:tcPr>
            <w:tcW w:w="831" w:type="dxa"/>
          </w:tcPr>
          <w:p w14:paraId="60FA647C" w14:textId="77777777" w:rsidR="00C50392" w:rsidRPr="00771DE2" w:rsidRDefault="00C50392" w:rsidP="00C50392">
            <w:pPr>
              <w:pStyle w:val="TAC"/>
            </w:pPr>
            <w:r w:rsidRPr="00771DE2">
              <w:t>30</w:t>
            </w:r>
          </w:p>
        </w:tc>
        <w:tc>
          <w:tcPr>
            <w:tcW w:w="1147" w:type="dxa"/>
            <w:shd w:val="clear" w:color="auto" w:fill="auto"/>
          </w:tcPr>
          <w:p w14:paraId="00EDDE9D" w14:textId="77777777" w:rsidR="00C50392" w:rsidRPr="00771DE2" w:rsidRDefault="00C50392" w:rsidP="00C50392">
            <w:pPr>
              <w:pStyle w:val="TAC"/>
            </w:pPr>
          </w:p>
        </w:tc>
        <w:tc>
          <w:tcPr>
            <w:tcW w:w="1147" w:type="dxa"/>
            <w:shd w:val="clear" w:color="auto" w:fill="auto"/>
          </w:tcPr>
          <w:p w14:paraId="4081E049" w14:textId="77777777" w:rsidR="00C50392" w:rsidRPr="00771DE2" w:rsidRDefault="00C50392" w:rsidP="00C50392">
            <w:pPr>
              <w:pStyle w:val="TAC"/>
              <w:rPr>
                <w:lang w:eastAsia="zh-CN"/>
              </w:rPr>
            </w:pPr>
          </w:p>
        </w:tc>
        <w:tc>
          <w:tcPr>
            <w:tcW w:w="1147" w:type="dxa"/>
            <w:shd w:val="clear" w:color="auto" w:fill="auto"/>
          </w:tcPr>
          <w:p w14:paraId="518633A6" w14:textId="77777777" w:rsidR="00C50392" w:rsidRPr="00771DE2" w:rsidRDefault="00C50392" w:rsidP="00C50392">
            <w:pPr>
              <w:pStyle w:val="TAC"/>
            </w:pPr>
          </w:p>
        </w:tc>
        <w:tc>
          <w:tcPr>
            <w:tcW w:w="1147" w:type="dxa"/>
            <w:shd w:val="clear" w:color="auto" w:fill="auto"/>
          </w:tcPr>
          <w:p w14:paraId="24785886" w14:textId="77777777" w:rsidR="00C50392" w:rsidRPr="00771DE2" w:rsidRDefault="00C50392" w:rsidP="00C50392">
            <w:pPr>
              <w:pStyle w:val="TAC"/>
            </w:pPr>
          </w:p>
        </w:tc>
        <w:tc>
          <w:tcPr>
            <w:tcW w:w="946" w:type="dxa"/>
            <w:shd w:val="clear" w:color="auto" w:fill="auto"/>
          </w:tcPr>
          <w:p w14:paraId="37E8D1C4" w14:textId="77777777" w:rsidR="00C50392" w:rsidRPr="00771DE2" w:rsidRDefault="00C50392" w:rsidP="00C50392">
            <w:pPr>
              <w:pStyle w:val="TAC"/>
            </w:pPr>
          </w:p>
        </w:tc>
        <w:tc>
          <w:tcPr>
            <w:tcW w:w="1089" w:type="dxa"/>
          </w:tcPr>
          <w:p w14:paraId="79C411CF" w14:textId="77777777" w:rsidR="00C50392" w:rsidRPr="00771DE2" w:rsidRDefault="00C50392" w:rsidP="00C50392">
            <w:pPr>
              <w:pStyle w:val="TAC"/>
            </w:pPr>
          </w:p>
        </w:tc>
        <w:tc>
          <w:tcPr>
            <w:tcW w:w="1003" w:type="dxa"/>
            <w:shd w:val="clear" w:color="auto" w:fill="auto"/>
          </w:tcPr>
          <w:p w14:paraId="71EC2895" w14:textId="77777777" w:rsidR="00C50392" w:rsidRPr="00771DE2" w:rsidRDefault="00C50392" w:rsidP="00C50392">
            <w:pPr>
              <w:pStyle w:val="TAC"/>
            </w:pPr>
          </w:p>
        </w:tc>
        <w:tc>
          <w:tcPr>
            <w:tcW w:w="1003" w:type="dxa"/>
            <w:shd w:val="clear" w:color="auto" w:fill="auto"/>
          </w:tcPr>
          <w:p w14:paraId="0BDDDC09" w14:textId="77777777" w:rsidR="00C50392" w:rsidRPr="00771DE2" w:rsidRDefault="00C50392" w:rsidP="00C50392">
            <w:pPr>
              <w:pStyle w:val="TAC"/>
            </w:pPr>
          </w:p>
        </w:tc>
        <w:tc>
          <w:tcPr>
            <w:tcW w:w="1013" w:type="dxa"/>
          </w:tcPr>
          <w:p w14:paraId="594EFB24" w14:textId="77777777" w:rsidR="00C50392" w:rsidRPr="00771DE2" w:rsidRDefault="00C50392" w:rsidP="00C50392">
            <w:pPr>
              <w:pStyle w:val="TAC"/>
            </w:pPr>
          </w:p>
        </w:tc>
        <w:tc>
          <w:tcPr>
            <w:tcW w:w="1013" w:type="dxa"/>
          </w:tcPr>
          <w:p w14:paraId="460584EC" w14:textId="77777777" w:rsidR="00C50392" w:rsidRPr="00771DE2" w:rsidRDefault="00C50392" w:rsidP="00C50392">
            <w:pPr>
              <w:pStyle w:val="TAC"/>
            </w:pPr>
          </w:p>
        </w:tc>
        <w:tc>
          <w:tcPr>
            <w:tcW w:w="1050" w:type="dxa"/>
            <w:vMerge/>
            <w:shd w:val="clear" w:color="auto" w:fill="auto"/>
          </w:tcPr>
          <w:p w14:paraId="5CC91A57" w14:textId="77777777" w:rsidR="00C50392" w:rsidRPr="00771DE2" w:rsidRDefault="00C50392" w:rsidP="00C50392">
            <w:pPr>
              <w:pStyle w:val="TAC"/>
              <w:rPr>
                <w:rFonts w:eastAsia="MS Mincho"/>
              </w:rPr>
            </w:pPr>
          </w:p>
        </w:tc>
      </w:tr>
      <w:tr w:rsidR="00C50392" w:rsidRPr="00771DE2" w14:paraId="41A291CC" w14:textId="77777777" w:rsidTr="00446BB4">
        <w:trPr>
          <w:jc w:val="center"/>
        </w:trPr>
        <w:tc>
          <w:tcPr>
            <w:tcW w:w="1372" w:type="dxa"/>
            <w:vMerge/>
            <w:shd w:val="clear" w:color="auto" w:fill="auto"/>
          </w:tcPr>
          <w:p w14:paraId="035D2771" w14:textId="77777777" w:rsidR="00C50392" w:rsidRPr="00771DE2" w:rsidRDefault="00C50392" w:rsidP="00C50392">
            <w:pPr>
              <w:pStyle w:val="TAC"/>
              <w:rPr>
                <w:rFonts w:eastAsia="MS Mincho"/>
              </w:rPr>
            </w:pPr>
          </w:p>
        </w:tc>
        <w:tc>
          <w:tcPr>
            <w:tcW w:w="831" w:type="dxa"/>
          </w:tcPr>
          <w:p w14:paraId="27BEDED6" w14:textId="77777777" w:rsidR="00C50392" w:rsidRPr="00771DE2" w:rsidRDefault="00C50392" w:rsidP="00C50392">
            <w:pPr>
              <w:pStyle w:val="TAC"/>
            </w:pPr>
            <w:r w:rsidRPr="00771DE2">
              <w:t>60</w:t>
            </w:r>
          </w:p>
        </w:tc>
        <w:tc>
          <w:tcPr>
            <w:tcW w:w="1147" w:type="dxa"/>
            <w:shd w:val="clear" w:color="auto" w:fill="auto"/>
          </w:tcPr>
          <w:p w14:paraId="607787D7" w14:textId="77777777" w:rsidR="00C50392" w:rsidRPr="00771DE2" w:rsidRDefault="00C50392" w:rsidP="00C50392">
            <w:pPr>
              <w:pStyle w:val="TAC"/>
            </w:pPr>
          </w:p>
        </w:tc>
        <w:tc>
          <w:tcPr>
            <w:tcW w:w="1147" w:type="dxa"/>
            <w:shd w:val="clear" w:color="auto" w:fill="auto"/>
          </w:tcPr>
          <w:p w14:paraId="64A3239C" w14:textId="77777777" w:rsidR="00C50392" w:rsidRPr="00771DE2" w:rsidRDefault="00C50392" w:rsidP="00C50392">
            <w:pPr>
              <w:pStyle w:val="TAC"/>
              <w:rPr>
                <w:lang w:eastAsia="zh-CN"/>
              </w:rPr>
            </w:pPr>
          </w:p>
        </w:tc>
        <w:tc>
          <w:tcPr>
            <w:tcW w:w="1147" w:type="dxa"/>
            <w:shd w:val="clear" w:color="auto" w:fill="auto"/>
          </w:tcPr>
          <w:p w14:paraId="619A1613" w14:textId="77777777" w:rsidR="00C50392" w:rsidRPr="00771DE2" w:rsidRDefault="00C50392" w:rsidP="00C50392">
            <w:pPr>
              <w:pStyle w:val="TAC"/>
            </w:pPr>
          </w:p>
        </w:tc>
        <w:tc>
          <w:tcPr>
            <w:tcW w:w="1147" w:type="dxa"/>
            <w:shd w:val="clear" w:color="auto" w:fill="auto"/>
          </w:tcPr>
          <w:p w14:paraId="6F4DC126" w14:textId="77777777" w:rsidR="00C50392" w:rsidRPr="00771DE2" w:rsidRDefault="00C50392" w:rsidP="00C50392">
            <w:pPr>
              <w:pStyle w:val="TAC"/>
            </w:pPr>
          </w:p>
        </w:tc>
        <w:tc>
          <w:tcPr>
            <w:tcW w:w="946" w:type="dxa"/>
            <w:shd w:val="clear" w:color="auto" w:fill="auto"/>
          </w:tcPr>
          <w:p w14:paraId="14F7BE60" w14:textId="77777777" w:rsidR="00C50392" w:rsidRPr="00771DE2" w:rsidRDefault="00C50392" w:rsidP="00C50392">
            <w:pPr>
              <w:pStyle w:val="TAC"/>
            </w:pPr>
          </w:p>
        </w:tc>
        <w:tc>
          <w:tcPr>
            <w:tcW w:w="1089" w:type="dxa"/>
          </w:tcPr>
          <w:p w14:paraId="7F4F2E2E" w14:textId="77777777" w:rsidR="00C50392" w:rsidRPr="00771DE2" w:rsidRDefault="00C50392" w:rsidP="00C50392">
            <w:pPr>
              <w:pStyle w:val="TAC"/>
            </w:pPr>
          </w:p>
        </w:tc>
        <w:tc>
          <w:tcPr>
            <w:tcW w:w="1003" w:type="dxa"/>
            <w:shd w:val="clear" w:color="auto" w:fill="auto"/>
          </w:tcPr>
          <w:p w14:paraId="1BAB9B97" w14:textId="77777777" w:rsidR="00C50392" w:rsidRPr="00771DE2" w:rsidRDefault="00C50392" w:rsidP="00C50392">
            <w:pPr>
              <w:pStyle w:val="TAC"/>
            </w:pPr>
          </w:p>
        </w:tc>
        <w:tc>
          <w:tcPr>
            <w:tcW w:w="1003" w:type="dxa"/>
            <w:shd w:val="clear" w:color="auto" w:fill="auto"/>
          </w:tcPr>
          <w:p w14:paraId="217CB385" w14:textId="77777777" w:rsidR="00C50392" w:rsidRPr="00771DE2" w:rsidRDefault="00C50392" w:rsidP="00C50392">
            <w:pPr>
              <w:pStyle w:val="TAC"/>
            </w:pPr>
          </w:p>
        </w:tc>
        <w:tc>
          <w:tcPr>
            <w:tcW w:w="1013" w:type="dxa"/>
          </w:tcPr>
          <w:p w14:paraId="47FFA99E" w14:textId="77777777" w:rsidR="00C50392" w:rsidRPr="00771DE2" w:rsidRDefault="00C50392" w:rsidP="00C50392">
            <w:pPr>
              <w:pStyle w:val="TAC"/>
            </w:pPr>
          </w:p>
        </w:tc>
        <w:tc>
          <w:tcPr>
            <w:tcW w:w="1013" w:type="dxa"/>
          </w:tcPr>
          <w:p w14:paraId="361AE3FF" w14:textId="77777777" w:rsidR="00C50392" w:rsidRPr="00771DE2" w:rsidRDefault="00C50392" w:rsidP="00C50392">
            <w:pPr>
              <w:pStyle w:val="TAC"/>
            </w:pPr>
          </w:p>
        </w:tc>
        <w:tc>
          <w:tcPr>
            <w:tcW w:w="1050" w:type="dxa"/>
            <w:vMerge/>
            <w:shd w:val="clear" w:color="auto" w:fill="auto"/>
          </w:tcPr>
          <w:p w14:paraId="40A9800F" w14:textId="77777777" w:rsidR="00C50392" w:rsidRPr="00771DE2" w:rsidRDefault="00C50392" w:rsidP="00C50392">
            <w:pPr>
              <w:pStyle w:val="TAC"/>
              <w:rPr>
                <w:rFonts w:eastAsia="MS Mincho"/>
              </w:rPr>
            </w:pPr>
          </w:p>
        </w:tc>
      </w:tr>
      <w:tr w:rsidR="00C50392" w:rsidRPr="00771DE2" w14:paraId="16750A2B" w14:textId="77777777" w:rsidTr="00446BB4">
        <w:trPr>
          <w:trHeight w:val="255"/>
          <w:jc w:val="center"/>
        </w:trPr>
        <w:tc>
          <w:tcPr>
            <w:tcW w:w="13908" w:type="dxa"/>
            <w:gridSpan w:val="13"/>
            <w:shd w:val="clear" w:color="auto" w:fill="auto"/>
            <w:vAlign w:val="center"/>
          </w:tcPr>
          <w:p w14:paraId="14C00A7D" w14:textId="77777777" w:rsidR="00C50392" w:rsidRPr="00771DE2" w:rsidRDefault="00C50392" w:rsidP="00C50392">
            <w:pPr>
              <w:pStyle w:val="TAN"/>
            </w:pPr>
            <w:r w:rsidRPr="00771DE2">
              <w:lastRenderedPageBreak/>
              <w:t>NOTE 1:</w:t>
            </w:r>
            <w:r w:rsidRPr="00771DE2">
              <w:tab/>
              <w:t>Four Rx antenna ports shall be the baseline for this operating band except for two Rx vehicular UE. Four Rx antenna ports for RedCap UE is not supported for this operating band.</w:t>
            </w:r>
          </w:p>
          <w:p w14:paraId="265F2CE9" w14:textId="77777777" w:rsidR="00C50392" w:rsidRPr="00771DE2" w:rsidRDefault="00C50392" w:rsidP="00C50392">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2C4AB5C5" w14:textId="77777777" w:rsidR="00C50392" w:rsidRPr="00771DE2" w:rsidRDefault="00C50392" w:rsidP="00C50392">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MHz.</w:t>
            </w:r>
          </w:p>
          <w:p w14:paraId="492C1936" w14:textId="77777777" w:rsidR="00C50392" w:rsidRPr="00771DE2" w:rsidRDefault="00C50392" w:rsidP="00C50392">
            <w:pPr>
              <w:pStyle w:val="TAN"/>
              <w:rPr>
                <w:lang w:eastAsia="zh-Hans"/>
              </w:rPr>
            </w:pPr>
            <w:r w:rsidRPr="00771DE2">
              <w:t>NOTE 4:</w:t>
            </w:r>
            <w:r w:rsidRPr="00771DE2">
              <w:tab/>
            </w:r>
            <w:r w:rsidRPr="00771DE2">
              <w:rPr>
                <w:lang w:eastAsia="zh-Hans"/>
              </w:rPr>
              <w:t>Void</w:t>
            </w:r>
          </w:p>
          <w:p w14:paraId="3BD013DE" w14:textId="77777777" w:rsidR="00C50392" w:rsidRPr="00771DE2" w:rsidRDefault="00C50392" w:rsidP="00C50392">
            <w:pPr>
              <w:pStyle w:val="TAN"/>
              <w:rPr>
                <w:lang w:eastAsia="zh-Hans"/>
              </w:rPr>
            </w:pPr>
            <w:r w:rsidRPr="00771DE2">
              <w:t>NOTE 5:</w:t>
            </w:r>
            <w:r w:rsidRPr="00771DE2">
              <w:tab/>
            </w:r>
            <w:r w:rsidRPr="00771DE2">
              <w:rPr>
                <w:lang w:eastAsia="zh-Hans"/>
              </w:rPr>
              <w:t>Void</w:t>
            </w:r>
          </w:p>
          <w:p w14:paraId="38971107" w14:textId="77777777" w:rsidR="00C50392" w:rsidRPr="00771DE2" w:rsidRDefault="00C50392" w:rsidP="00C50392">
            <w:pPr>
              <w:pStyle w:val="TAN"/>
              <w:rPr>
                <w:rFonts w:eastAsia="MS Mincho"/>
              </w:rPr>
            </w:pPr>
            <w:r w:rsidRPr="00771DE2">
              <w:t>NOTE 6:</w:t>
            </w:r>
            <w:r w:rsidRPr="00771DE2">
              <w:tab/>
              <w:t>TT for each frequency and channel bandwidth is specified in Table 7.3.</w:t>
            </w:r>
            <w:r w:rsidRPr="00771DE2">
              <w:rPr>
                <w:lang w:eastAsia="zh-CN"/>
              </w:rPr>
              <w:t>2.</w:t>
            </w:r>
            <w:r w:rsidRPr="00771DE2">
              <w:t>5-3.</w:t>
            </w:r>
          </w:p>
        </w:tc>
      </w:tr>
    </w:tbl>
    <w:p w14:paraId="2313D82F" w14:textId="77777777" w:rsidR="00D52103" w:rsidRDefault="00D52103" w:rsidP="00D52103"/>
    <w:p w14:paraId="340B034A" w14:textId="77777777" w:rsidR="001A096F" w:rsidRDefault="001A096F" w:rsidP="001A096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23BE08" w14:textId="77777777" w:rsidR="001A096F" w:rsidRPr="00771DE2" w:rsidRDefault="001A096F" w:rsidP="001A096F">
      <w:pPr>
        <w:pStyle w:val="Heading3"/>
      </w:pPr>
      <w:bookmarkStart w:id="100" w:name="_Toc27478482"/>
      <w:bookmarkStart w:id="101" w:name="_Toc36227201"/>
      <w:r w:rsidRPr="00771DE2">
        <w:t>7.6.2</w:t>
      </w:r>
      <w:r w:rsidRPr="00771DE2">
        <w:tab/>
        <w:t>In-band blocking</w:t>
      </w:r>
      <w:bookmarkEnd w:id="100"/>
      <w:bookmarkEnd w:id="101"/>
    </w:p>
    <w:p w14:paraId="663E05EE" w14:textId="77777777" w:rsidR="001A096F" w:rsidRPr="00771DE2" w:rsidRDefault="001A096F" w:rsidP="001A096F">
      <w:pPr>
        <w:pStyle w:val="H6"/>
      </w:pPr>
      <w:bookmarkStart w:id="102" w:name="_Toc27478483"/>
      <w:bookmarkStart w:id="103" w:name="_Toc36227202"/>
      <w:r w:rsidRPr="00771DE2">
        <w:t>7.6.2.1</w:t>
      </w:r>
      <w:r w:rsidRPr="00771DE2">
        <w:tab/>
        <w:t>Test purpose</w:t>
      </w:r>
      <w:bookmarkEnd w:id="102"/>
      <w:bookmarkEnd w:id="103"/>
    </w:p>
    <w:p w14:paraId="7476712C" w14:textId="77777777" w:rsidR="001A096F" w:rsidRPr="00771DE2" w:rsidRDefault="001A096F" w:rsidP="001A096F">
      <w:bookmarkStart w:id="104" w:name="_Toc27478484"/>
      <w:bookmarkStart w:id="105" w:name="_Toc36227203"/>
      <w:r w:rsidRPr="00771DE2">
        <w:t xml:space="preserve">In band blocking is defined for an unwanted interfering signal falling into the range from 15 MHz below to 15 MHz above the UE receive band,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or into an immediately adjacent frequency range up </w:t>
      </w:r>
      <w:r>
        <w:t>3*</w:t>
      </w:r>
      <w:proofErr w:type="spellStart"/>
      <w:r>
        <w:t>BW</w:t>
      </w:r>
      <w:r w:rsidRPr="00671F9B">
        <w:rPr>
          <w:vertAlign w:val="subscript"/>
        </w:rPr>
        <w:t>Channel</w:t>
      </w:r>
      <w:proofErr w:type="spellEnd"/>
      <w:r w:rsidRPr="00771DE2">
        <w:t xml:space="preserve">  below or above the UE receive band, with </w:t>
      </w:r>
      <w:proofErr w:type="spellStart"/>
      <w:r w:rsidRPr="00771DE2">
        <w:t>F</w:t>
      </w:r>
      <w:r w:rsidRPr="00771DE2">
        <w:rPr>
          <w:vertAlign w:val="subscript"/>
        </w:rPr>
        <w:t>DL_low</w:t>
      </w:r>
      <w:proofErr w:type="spellEnd"/>
      <w:r w:rsidRPr="00771DE2">
        <w:t xml:space="preserve"> </w:t>
      </w:r>
      <w:r w:rsidRPr="00771DE2">
        <w:rPr>
          <w:rFonts w:cs="Arial"/>
        </w:rPr>
        <w:t>≥</w:t>
      </w:r>
      <w:r w:rsidRPr="00771DE2">
        <w:t>3300 MHz and F</w:t>
      </w:r>
      <w:r w:rsidRPr="00771DE2">
        <w:rPr>
          <w:vertAlign w:val="subscript"/>
        </w:rPr>
        <w:t>UL_low</w:t>
      </w:r>
      <w:r w:rsidRPr="00771DE2">
        <w:t xml:space="preserve"> </w:t>
      </w:r>
      <w:r w:rsidRPr="00771DE2">
        <w:rPr>
          <w:rFonts w:cs="Arial"/>
        </w:rPr>
        <w:t>≥</w:t>
      </w:r>
      <w:r w:rsidRPr="00771DE2">
        <w:t xml:space="preserve"> 3300 MHz, at which the relative throughput shall meet or exceed the requirement for the specified measurement channel.</w:t>
      </w:r>
    </w:p>
    <w:p w14:paraId="7EE08C88" w14:textId="77777777" w:rsidR="001A096F" w:rsidRPr="00771DE2" w:rsidRDefault="001A096F" w:rsidP="001A096F">
      <w:pPr>
        <w:pStyle w:val="H6"/>
      </w:pPr>
      <w:r w:rsidRPr="00771DE2">
        <w:t>7.6.2.2</w:t>
      </w:r>
      <w:r w:rsidRPr="00771DE2">
        <w:tab/>
        <w:t>Test applicability</w:t>
      </w:r>
      <w:bookmarkEnd w:id="104"/>
      <w:bookmarkEnd w:id="105"/>
    </w:p>
    <w:p w14:paraId="077C3ED0" w14:textId="77777777" w:rsidR="001A096F" w:rsidRPr="00771DE2" w:rsidRDefault="001A096F" w:rsidP="001A096F">
      <w:r w:rsidRPr="00771DE2">
        <w:t>This test applies to all types of NR UE release 15 and forward.</w:t>
      </w:r>
    </w:p>
    <w:p w14:paraId="44825959" w14:textId="77777777" w:rsidR="001A096F" w:rsidRPr="00771DE2" w:rsidRDefault="001A096F" w:rsidP="001A096F">
      <w:pPr>
        <w:pStyle w:val="H6"/>
      </w:pPr>
      <w:bookmarkStart w:id="106" w:name="_Toc27478485"/>
      <w:bookmarkStart w:id="107" w:name="_Toc36227204"/>
      <w:r w:rsidRPr="00771DE2">
        <w:t>7.6.2.3</w:t>
      </w:r>
      <w:r w:rsidRPr="00771DE2">
        <w:tab/>
        <w:t>Minimum conformance requirements</w:t>
      </w:r>
      <w:bookmarkEnd w:id="106"/>
      <w:bookmarkEnd w:id="107"/>
    </w:p>
    <w:p w14:paraId="57AA967A" w14:textId="77777777" w:rsidR="001A096F" w:rsidRPr="00771DE2" w:rsidRDefault="001A096F" w:rsidP="001A096F">
      <w:r w:rsidRPr="00771DE2">
        <w:t xml:space="preserve">For NR bands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465BBCC8" w14:textId="77777777" w:rsidR="001A096F" w:rsidRPr="00771DE2" w:rsidRDefault="001A096F" w:rsidP="001A096F">
      <w:pPr>
        <w:pStyle w:val="TH"/>
      </w:pPr>
      <w:r w:rsidRPr="00771DE2">
        <w:lastRenderedPageBreak/>
        <w:t xml:space="preserve">Table </w:t>
      </w:r>
      <w:bookmarkStart w:id="108" w:name="_Hlk521665765"/>
      <w:r w:rsidRPr="00771DE2">
        <w:t>7.6.2.3-1</w:t>
      </w:r>
      <w:bookmarkEnd w:id="108"/>
      <w:r w:rsidRPr="00771DE2">
        <w:t xml:space="preserve">: In-band blocking parameters for NR bands with </w:t>
      </w:r>
      <w:proofErr w:type="spellStart"/>
      <w:r w:rsidRPr="00771DE2">
        <w:t>F</w:t>
      </w:r>
      <w:r w:rsidRPr="00771DE2">
        <w:rPr>
          <w:rFonts w:ascii="Arial Bold" w:hAnsi="Arial Bold"/>
          <w:vertAlign w:val="subscript"/>
        </w:rPr>
        <w:t>DL_high</w:t>
      </w:r>
      <w:proofErr w:type="spellEnd"/>
      <w:r w:rsidRPr="00771DE2">
        <w:t xml:space="preserve"> &lt; 2700 MHz and </w:t>
      </w:r>
      <w:proofErr w:type="spellStart"/>
      <w:r w:rsidRPr="00771DE2">
        <w:t>F</w:t>
      </w:r>
      <w:r w:rsidRPr="00771DE2">
        <w:rPr>
          <w:rFonts w:ascii="Arial Bold" w:hAnsi="Arial Bold"/>
          <w:vertAlign w:val="subscript"/>
        </w:rPr>
        <w:t>UL_high</w:t>
      </w:r>
      <w:proofErr w:type="spellEnd"/>
      <w:r w:rsidRPr="00771DE2">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A096F" w:rsidRPr="00771DE2" w14:paraId="4433EE20" w14:textId="77777777" w:rsidTr="00B64F7C">
        <w:trPr>
          <w:jc w:val="center"/>
        </w:trPr>
        <w:tc>
          <w:tcPr>
            <w:tcW w:w="1487" w:type="dxa"/>
            <w:tcBorders>
              <w:bottom w:val="nil"/>
            </w:tcBorders>
            <w:shd w:val="clear" w:color="auto" w:fill="auto"/>
            <w:vAlign w:val="center"/>
          </w:tcPr>
          <w:p w14:paraId="4866252A" w14:textId="77777777" w:rsidR="001A096F" w:rsidRPr="00771DE2" w:rsidRDefault="001A096F" w:rsidP="00B64F7C">
            <w:pPr>
              <w:pStyle w:val="TAH"/>
            </w:pPr>
            <w:r w:rsidRPr="00771DE2">
              <w:t>RX parameter</w:t>
            </w:r>
          </w:p>
        </w:tc>
        <w:tc>
          <w:tcPr>
            <w:tcW w:w="907" w:type="dxa"/>
            <w:tcBorders>
              <w:bottom w:val="nil"/>
            </w:tcBorders>
            <w:shd w:val="clear" w:color="auto" w:fill="auto"/>
            <w:vAlign w:val="center"/>
          </w:tcPr>
          <w:p w14:paraId="11AC944D" w14:textId="77777777" w:rsidR="001A096F" w:rsidRPr="00771DE2" w:rsidRDefault="001A096F" w:rsidP="00B64F7C">
            <w:pPr>
              <w:pStyle w:val="TAH"/>
            </w:pPr>
            <w:r w:rsidRPr="00771DE2">
              <w:t>Units</w:t>
            </w:r>
          </w:p>
        </w:tc>
        <w:tc>
          <w:tcPr>
            <w:tcW w:w="6510" w:type="dxa"/>
            <w:gridSpan w:val="3"/>
            <w:vAlign w:val="center"/>
          </w:tcPr>
          <w:p w14:paraId="24C211DC" w14:textId="77777777" w:rsidR="001A096F" w:rsidRPr="00771DE2" w:rsidRDefault="001A096F" w:rsidP="00B64F7C">
            <w:pPr>
              <w:pStyle w:val="TAH"/>
            </w:pPr>
            <w:r w:rsidRPr="00771DE2">
              <w:t>Channel bandwidth (MHz)</w:t>
            </w:r>
          </w:p>
        </w:tc>
      </w:tr>
      <w:tr w:rsidR="001A096F" w:rsidRPr="00771DE2" w14:paraId="1735B700" w14:textId="77777777" w:rsidTr="00B64F7C">
        <w:trPr>
          <w:jc w:val="center"/>
        </w:trPr>
        <w:tc>
          <w:tcPr>
            <w:tcW w:w="1487" w:type="dxa"/>
            <w:tcBorders>
              <w:top w:val="nil"/>
            </w:tcBorders>
            <w:shd w:val="clear" w:color="auto" w:fill="auto"/>
            <w:vAlign w:val="center"/>
          </w:tcPr>
          <w:p w14:paraId="17432D3A" w14:textId="77777777" w:rsidR="001A096F" w:rsidRPr="00771DE2" w:rsidRDefault="001A096F" w:rsidP="00B64F7C">
            <w:pPr>
              <w:pStyle w:val="TAH"/>
            </w:pPr>
          </w:p>
        </w:tc>
        <w:tc>
          <w:tcPr>
            <w:tcW w:w="907" w:type="dxa"/>
            <w:tcBorders>
              <w:top w:val="nil"/>
            </w:tcBorders>
            <w:shd w:val="clear" w:color="auto" w:fill="auto"/>
            <w:vAlign w:val="center"/>
          </w:tcPr>
          <w:p w14:paraId="072AB742" w14:textId="77777777" w:rsidR="001A096F" w:rsidRPr="00771DE2" w:rsidRDefault="001A096F" w:rsidP="00B64F7C">
            <w:pPr>
              <w:pStyle w:val="TAH"/>
            </w:pPr>
          </w:p>
        </w:tc>
        <w:tc>
          <w:tcPr>
            <w:tcW w:w="1302" w:type="dxa"/>
            <w:vAlign w:val="center"/>
          </w:tcPr>
          <w:p w14:paraId="0CC50066" w14:textId="77777777" w:rsidR="001A096F" w:rsidRPr="00771DE2" w:rsidRDefault="001A096F" w:rsidP="00B64F7C">
            <w:pPr>
              <w:pStyle w:val="TAH"/>
            </w:pPr>
            <w:r w:rsidRPr="00771DE2">
              <w:t>5, 10</w:t>
            </w:r>
          </w:p>
        </w:tc>
        <w:tc>
          <w:tcPr>
            <w:tcW w:w="1302" w:type="dxa"/>
            <w:vAlign w:val="center"/>
          </w:tcPr>
          <w:p w14:paraId="7CACFCFA" w14:textId="77777777" w:rsidR="001A096F" w:rsidRPr="00771DE2" w:rsidRDefault="001A096F" w:rsidP="00B64F7C">
            <w:pPr>
              <w:pStyle w:val="TAH"/>
            </w:pPr>
            <w:r w:rsidRPr="00771DE2">
              <w:t xml:space="preserve">15 </w:t>
            </w:r>
          </w:p>
        </w:tc>
        <w:tc>
          <w:tcPr>
            <w:tcW w:w="3906" w:type="dxa"/>
            <w:vAlign w:val="center"/>
          </w:tcPr>
          <w:p w14:paraId="1371FE4E" w14:textId="77777777" w:rsidR="001A096F" w:rsidRPr="00771DE2" w:rsidRDefault="001A096F" w:rsidP="00B64F7C">
            <w:pPr>
              <w:pStyle w:val="TAH"/>
            </w:pPr>
            <w:r w:rsidRPr="00771DE2">
              <w:t>20, 25, 30, 35, 40, 45, 50, 60, 70, 80, 90, 100</w:t>
            </w:r>
          </w:p>
        </w:tc>
      </w:tr>
      <w:tr w:rsidR="001A096F" w:rsidRPr="00771DE2" w14:paraId="5FCEB52D" w14:textId="77777777" w:rsidTr="00B64F7C">
        <w:trPr>
          <w:jc w:val="center"/>
        </w:trPr>
        <w:tc>
          <w:tcPr>
            <w:tcW w:w="1487" w:type="dxa"/>
            <w:shd w:val="clear" w:color="auto" w:fill="auto"/>
            <w:vAlign w:val="center"/>
          </w:tcPr>
          <w:p w14:paraId="02BA4B7A" w14:textId="77777777" w:rsidR="001A096F" w:rsidRPr="00771DE2" w:rsidRDefault="001A096F" w:rsidP="00B64F7C">
            <w:pPr>
              <w:pStyle w:val="TAC"/>
            </w:pPr>
            <w:r w:rsidRPr="00771DE2">
              <w:t>Power in transmission bandwidth configuration</w:t>
            </w:r>
            <w:r w:rsidRPr="00771DE2">
              <w:rPr>
                <w:vertAlign w:val="superscript"/>
              </w:rPr>
              <w:t>3</w:t>
            </w:r>
          </w:p>
        </w:tc>
        <w:tc>
          <w:tcPr>
            <w:tcW w:w="907" w:type="dxa"/>
            <w:vAlign w:val="center"/>
          </w:tcPr>
          <w:p w14:paraId="3FEE3DF2" w14:textId="77777777" w:rsidR="001A096F" w:rsidRPr="00771DE2" w:rsidRDefault="001A096F" w:rsidP="00B64F7C">
            <w:pPr>
              <w:pStyle w:val="TAC"/>
            </w:pPr>
            <w:r w:rsidRPr="00771DE2">
              <w:t>dBm</w:t>
            </w:r>
          </w:p>
        </w:tc>
        <w:tc>
          <w:tcPr>
            <w:tcW w:w="1302" w:type="dxa"/>
            <w:vAlign w:val="center"/>
          </w:tcPr>
          <w:p w14:paraId="31CB305A" w14:textId="77777777" w:rsidR="001A096F" w:rsidRPr="00771DE2" w:rsidRDefault="001A096F" w:rsidP="00B64F7C">
            <w:pPr>
              <w:pStyle w:val="TAC"/>
            </w:pPr>
            <w:r w:rsidRPr="00771DE2">
              <w:t>REFSENS + 6 dB</w:t>
            </w:r>
          </w:p>
        </w:tc>
        <w:tc>
          <w:tcPr>
            <w:tcW w:w="1302" w:type="dxa"/>
            <w:vAlign w:val="center"/>
          </w:tcPr>
          <w:p w14:paraId="5B0AC975" w14:textId="77777777" w:rsidR="001A096F" w:rsidRPr="00771DE2" w:rsidRDefault="001A096F" w:rsidP="00B64F7C">
            <w:pPr>
              <w:pStyle w:val="TAC"/>
            </w:pPr>
            <w:r w:rsidRPr="00771DE2">
              <w:t>REFSENS + 7 dB</w:t>
            </w:r>
          </w:p>
        </w:tc>
        <w:tc>
          <w:tcPr>
            <w:tcW w:w="3906" w:type="dxa"/>
            <w:vAlign w:val="center"/>
          </w:tcPr>
          <w:p w14:paraId="47DF6266" w14:textId="77777777" w:rsidR="001A096F" w:rsidRPr="00771DE2" w:rsidRDefault="001A096F" w:rsidP="00B64F7C">
            <w:pPr>
              <w:pStyle w:val="TAC"/>
            </w:pPr>
            <w:r w:rsidRPr="00771DE2">
              <w:t>REFSENS + (9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 dB </w:t>
            </w:r>
          </w:p>
        </w:tc>
      </w:tr>
      <w:tr w:rsidR="001A096F" w:rsidRPr="00771DE2" w14:paraId="628601A6" w14:textId="77777777" w:rsidTr="00B64F7C">
        <w:trPr>
          <w:jc w:val="center"/>
        </w:trPr>
        <w:tc>
          <w:tcPr>
            <w:tcW w:w="1487" w:type="dxa"/>
            <w:shd w:val="clear" w:color="auto" w:fill="auto"/>
            <w:vAlign w:val="center"/>
          </w:tcPr>
          <w:p w14:paraId="18095C30" w14:textId="77777777" w:rsidR="001A096F" w:rsidRPr="00771DE2" w:rsidRDefault="001A096F" w:rsidP="00B64F7C">
            <w:pPr>
              <w:pStyle w:val="TAC"/>
            </w:pPr>
            <w:proofErr w:type="spellStart"/>
            <w:r w:rsidRPr="00771DE2">
              <w:t>BW</w:t>
            </w:r>
            <w:r w:rsidRPr="00771DE2">
              <w:rPr>
                <w:vertAlign w:val="subscript"/>
              </w:rPr>
              <w:t>interferer</w:t>
            </w:r>
            <w:proofErr w:type="spellEnd"/>
          </w:p>
        </w:tc>
        <w:tc>
          <w:tcPr>
            <w:tcW w:w="907" w:type="dxa"/>
            <w:vAlign w:val="center"/>
          </w:tcPr>
          <w:p w14:paraId="3A2252F0" w14:textId="77777777" w:rsidR="001A096F" w:rsidRPr="00771DE2" w:rsidRDefault="001A096F" w:rsidP="00B64F7C">
            <w:pPr>
              <w:pStyle w:val="TAC"/>
            </w:pPr>
            <w:r w:rsidRPr="00771DE2">
              <w:t>MHz</w:t>
            </w:r>
          </w:p>
        </w:tc>
        <w:tc>
          <w:tcPr>
            <w:tcW w:w="6510" w:type="dxa"/>
            <w:gridSpan w:val="3"/>
            <w:vAlign w:val="center"/>
          </w:tcPr>
          <w:p w14:paraId="51D48F30" w14:textId="77777777" w:rsidR="001A096F" w:rsidRPr="00771DE2" w:rsidRDefault="001A096F" w:rsidP="00B64F7C">
            <w:pPr>
              <w:pStyle w:val="TAC"/>
            </w:pPr>
            <w:r w:rsidRPr="00771DE2">
              <w:t>5</w:t>
            </w:r>
          </w:p>
        </w:tc>
      </w:tr>
      <w:tr w:rsidR="001A096F" w:rsidRPr="00771DE2" w14:paraId="37AD5345" w14:textId="77777777" w:rsidTr="00B64F7C">
        <w:trPr>
          <w:jc w:val="center"/>
        </w:trPr>
        <w:tc>
          <w:tcPr>
            <w:tcW w:w="1487" w:type="dxa"/>
            <w:shd w:val="clear" w:color="auto" w:fill="auto"/>
            <w:vAlign w:val="center"/>
          </w:tcPr>
          <w:p w14:paraId="49FA15A5" w14:textId="77777777" w:rsidR="001A096F" w:rsidRPr="00771DE2" w:rsidRDefault="001A096F" w:rsidP="00B64F7C">
            <w:pPr>
              <w:pStyle w:val="TAC"/>
            </w:pPr>
            <w:r w:rsidRPr="00771DE2">
              <w:t>F</w:t>
            </w:r>
            <w:r w:rsidRPr="00771DE2">
              <w:rPr>
                <w:vertAlign w:val="subscript"/>
              </w:rPr>
              <w:t>Ioffset, case 1</w:t>
            </w:r>
          </w:p>
        </w:tc>
        <w:tc>
          <w:tcPr>
            <w:tcW w:w="907" w:type="dxa"/>
            <w:vAlign w:val="center"/>
          </w:tcPr>
          <w:p w14:paraId="1A1D3AB4" w14:textId="77777777" w:rsidR="001A096F" w:rsidRPr="00771DE2" w:rsidRDefault="001A096F" w:rsidP="00B64F7C">
            <w:pPr>
              <w:pStyle w:val="TAC"/>
            </w:pPr>
            <w:r w:rsidRPr="00771DE2">
              <w:t>MHz</w:t>
            </w:r>
          </w:p>
        </w:tc>
        <w:tc>
          <w:tcPr>
            <w:tcW w:w="6510" w:type="dxa"/>
            <w:gridSpan w:val="3"/>
            <w:vAlign w:val="center"/>
          </w:tcPr>
          <w:p w14:paraId="6E61C41C" w14:textId="77777777" w:rsidR="001A096F" w:rsidRPr="00771DE2" w:rsidRDefault="001A096F" w:rsidP="00B64F7C">
            <w:pPr>
              <w:pStyle w:val="TAC"/>
            </w:pPr>
            <w:r w:rsidRPr="00771DE2">
              <w:t>7.5</w:t>
            </w:r>
          </w:p>
        </w:tc>
      </w:tr>
      <w:tr w:rsidR="001A096F" w:rsidRPr="00771DE2" w14:paraId="3ADEFC0E" w14:textId="77777777" w:rsidTr="00B64F7C">
        <w:trPr>
          <w:jc w:val="center"/>
        </w:trPr>
        <w:tc>
          <w:tcPr>
            <w:tcW w:w="1487" w:type="dxa"/>
            <w:tcBorders>
              <w:bottom w:val="single" w:sz="4" w:space="0" w:color="auto"/>
            </w:tcBorders>
            <w:shd w:val="clear" w:color="auto" w:fill="auto"/>
            <w:vAlign w:val="center"/>
          </w:tcPr>
          <w:p w14:paraId="0F604387" w14:textId="77777777" w:rsidR="001A096F" w:rsidRPr="00771DE2" w:rsidRDefault="001A096F" w:rsidP="00B64F7C">
            <w:pPr>
              <w:pStyle w:val="TAC"/>
            </w:pPr>
            <w:r w:rsidRPr="00771DE2">
              <w:t>F</w:t>
            </w:r>
            <w:r w:rsidRPr="00771DE2">
              <w:rPr>
                <w:vertAlign w:val="subscript"/>
              </w:rPr>
              <w:t>Ioffset, case 2</w:t>
            </w:r>
          </w:p>
        </w:tc>
        <w:tc>
          <w:tcPr>
            <w:tcW w:w="907" w:type="dxa"/>
            <w:tcBorders>
              <w:bottom w:val="single" w:sz="4" w:space="0" w:color="auto"/>
            </w:tcBorders>
            <w:vAlign w:val="center"/>
          </w:tcPr>
          <w:p w14:paraId="7B0B5420" w14:textId="77777777" w:rsidR="001A096F" w:rsidRPr="00771DE2" w:rsidRDefault="001A096F" w:rsidP="00B64F7C">
            <w:pPr>
              <w:pStyle w:val="TAC"/>
            </w:pPr>
            <w:r w:rsidRPr="00771DE2">
              <w:t>MHz</w:t>
            </w:r>
          </w:p>
        </w:tc>
        <w:tc>
          <w:tcPr>
            <w:tcW w:w="6510" w:type="dxa"/>
            <w:gridSpan w:val="3"/>
            <w:vAlign w:val="center"/>
          </w:tcPr>
          <w:p w14:paraId="7CA757C4" w14:textId="77777777" w:rsidR="001A096F" w:rsidRPr="00771DE2" w:rsidRDefault="001A096F" w:rsidP="00B64F7C">
            <w:pPr>
              <w:pStyle w:val="TAC"/>
            </w:pPr>
            <w:r w:rsidRPr="00771DE2">
              <w:t>12.5</w:t>
            </w:r>
          </w:p>
        </w:tc>
      </w:tr>
      <w:tr w:rsidR="001A096F" w:rsidRPr="00771DE2" w14:paraId="3D3D67ED" w14:textId="77777777" w:rsidTr="00B64F7C">
        <w:trPr>
          <w:jc w:val="center"/>
        </w:trPr>
        <w:tc>
          <w:tcPr>
            <w:tcW w:w="8904" w:type="dxa"/>
            <w:gridSpan w:val="5"/>
            <w:shd w:val="clear" w:color="auto" w:fill="auto"/>
          </w:tcPr>
          <w:p w14:paraId="177876B0" w14:textId="77777777" w:rsidR="001A096F" w:rsidRPr="00771DE2" w:rsidRDefault="001A096F" w:rsidP="00B64F7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036DEA00" w14:textId="77777777" w:rsidR="001A096F" w:rsidRPr="00771DE2" w:rsidRDefault="001A096F" w:rsidP="00B64F7C">
            <w:pPr>
              <w:pStyle w:val="TAN"/>
            </w:pPr>
            <w:r w:rsidRPr="00771DE2">
              <w:t>NOTE 2:</w:t>
            </w:r>
            <w:r w:rsidRPr="00771DE2">
              <w:tab/>
              <w:t>The interferer consists of the RMC specified in Annexes A.3.2.2 and A.3.3.2 with one sided dynamic OCNG Pattern OP.1 FDD/TDD for the DL-signal as described in Annex A.5.1.1/A.5.2.1 and 15 kHz SCS.</w:t>
            </w:r>
          </w:p>
          <w:p w14:paraId="2AB6ADFC" w14:textId="77777777" w:rsidR="001A096F" w:rsidRPr="00771DE2" w:rsidRDefault="001A096F" w:rsidP="00B64F7C">
            <w:pPr>
              <w:pStyle w:val="TAN"/>
            </w:pPr>
            <w:r w:rsidRPr="00771DE2">
              <w:t>NOTE 3</w:t>
            </w:r>
            <w:r w:rsidRPr="00771DE2">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lang w:eastAsia="zh-CN"/>
              </w:rPr>
              <w:t xml:space="preserve">is </w:t>
            </w:r>
            <w:r w:rsidRPr="00771DE2">
              <w:t>rounded to the next higher 0.5dB value.</w:t>
            </w:r>
          </w:p>
        </w:tc>
      </w:tr>
    </w:tbl>
    <w:p w14:paraId="77C8BE98" w14:textId="77777777" w:rsidR="001A096F" w:rsidRPr="00771DE2" w:rsidRDefault="001A096F" w:rsidP="001A096F"/>
    <w:p w14:paraId="6B44C2B4" w14:textId="77777777" w:rsidR="001A096F" w:rsidRPr="00771DE2" w:rsidRDefault="001A096F" w:rsidP="001A096F">
      <w:pPr>
        <w:pStyle w:val="TH"/>
      </w:pPr>
      <w:r w:rsidRPr="00771DE2">
        <w:lastRenderedPageBreak/>
        <w:t xml:space="preserve">Table 7.6.2.3-2: In-band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w:t>
      </w:r>
      <w:proofErr w:type="gramStart"/>
      <w:r w:rsidRPr="00771DE2">
        <w:t>MHz</w:t>
      </w:r>
      <w:proofErr w:type="gram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A096F" w:rsidRPr="00771DE2" w14:paraId="4F5F7869" w14:textId="77777777" w:rsidTr="00B64F7C">
        <w:trPr>
          <w:jc w:val="center"/>
        </w:trPr>
        <w:tc>
          <w:tcPr>
            <w:tcW w:w="1106" w:type="dxa"/>
            <w:tcBorders>
              <w:bottom w:val="nil"/>
            </w:tcBorders>
            <w:shd w:val="clear" w:color="auto" w:fill="auto"/>
          </w:tcPr>
          <w:p w14:paraId="47EE6C66" w14:textId="77777777" w:rsidR="001A096F" w:rsidRPr="00771DE2" w:rsidRDefault="001A096F" w:rsidP="00B64F7C">
            <w:pPr>
              <w:pStyle w:val="TAH"/>
            </w:pPr>
            <w:r w:rsidRPr="00771DE2">
              <w:t>NR band</w:t>
            </w:r>
          </w:p>
        </w:tc>
        <w:tc>
          <w:tcPr>
            <w:tcW w:w="1487" w:type="dxa"/>
            <w:shd w:val="clear" w:color="auto" w:fill="auto"/>
          </w:tcPr>
          <w:p w14:paraId="20C16C62" w14:textId="77777777" w:rsidR="001A096F" w:rsidRPr="00771DE2" w:rsidRDefault="001A096F" w:rsidP="00B64F7C">
            <w:pPr>
              <w:pStyle w:val="TAH"/>
            </w:pPr>
            <w:r w:rsidRPr="00771DE2">
              <w:t>Parameter</w:t>
            </w:r>
          </w:p>
        </w:tc>
        <w:tc>
          <w:tcPr>
            <w:tcW w:w="799" w:type="dxa"/>
          </w:tcPr>
          <w:p w14:paraId="3767B196" w14:textId="77777777" w:rsidR="001A096F" w:rsidRPr="00771DE2" w:rsidRDefault="001A096F" w:rsidP="00B64F7C">
            <w:pPr>
              <w:pStyle w:val="TAH"/>
            </w:pPr>
            <w:r w:rsidRPr="00771DE2">
              <w:t>Unit</w:t>
            </w:r>
          </w:p>
        </w:tc>
        <w:tc>
          <w:tcPr>
            <w:tcW w:w="1625" w:type="dxa"/>
          </w:tcPr>
          <w:p w14:paraId="201493FF" w14:textId="77777777" w:rsidR="001A096F" w:rsidRPr="00771DE2" w:rsidRDefault="001A096F" w:rsidP="00B64F7C">
            <w:pPr>
              <w:pStyle w:val="TAH"/>
            </w:pPr>
            <w:r w:rsidRPr="00771DE2">
              <w:t>Case 1</w:t>
            </w:r>
          </w:p>
        </w:tc>
        <w:tc>
          <w:tcPr>
            <w:tcW w:w="1625" w:type="dxa"/>
          </w:tcPr>
          <w:p w14:paraId="507E6292" w14:textId="77777777" w:rsidR="001A096F" w:rsidRPr="00771DE2" w:rsidRDefault="001A096F" w:rsidP="00B64F7C">
            <w:pPr>
              <w:pStyle w:val="TAH"/>
            </w:pPr>
            <w:r w:rsidRPr="00771DE2">
              <w:t>Case 2</w:t>
            </w:r>
          </w:p>
        </w:tc>
        <w:tc>
          <w:tcPr>
            <w:tcW w:w="1625" w:type="dxa"/>
          </w:tcPr>
          <w:p w14:paraId="1B985914" w14:textId="77777777" w:rsidR="001A096F" w:rsidRPr="00771DE2" w:rsidRDefault="001A096F" w:rsidP="00B64F7C">
            <w:pPr>
              <w:pStyle w:val="TAH"/>
            </w:pPr>
            <w:r w:rsidRPr="00771DE2">
              <w:t>Case 3</w:t>
            </w:r>
          </w:p>
        </w:tc>
        <w:tc>
          <w:tcPr>
            <w:tcW w:w="1625" w:type="dxa"/>
          </w:tcPr>
          <w:p w14:paraId="3E9E062B" w14:textId="77777777" w:rsidR="001A096F" w:rsidRPr="00771DE2" w:rsidRDefault="001A096F" w:rsidP="00B64F7C">
            <w:pPr>
              <w:pStyle w:val="TAH"/>
            </w:pPr>
            <w:r w:rsidRPr="00771DE2">
              <w:t>Case 4</w:t>
            </w:r>
          </w:p>
        </w:tc>
      </w:tr>
      <w:tr w:rsidR="001A096F" w:rsidRPr="00771DE2" w14:paraId="0815E090" w14:textId="77777777" w:rsidTr="00B64F7C">
        <w:trPr>
          <w:jc w:val="center"/>
        </w:trPr>
        <w:tc>
          <w:tcPr>
            <w:tcW w:w="1106" w:type="dxa"/>
            <w:tcBorders>
              <w:top w:val="nil"/>
              <w:bottom w:val="nil"/>
            </w:tcBorders>
            <w:shd w:val="clear" w:color="auto" w:fill="auto"/>
          </w:tcPr>
          <w:p w14:paraId="1C9B375A" w14:textId="77777777" w:rsidR="001A096F" w:rsidRPr="00771DE2" w:rsidRDefault="001A096F" w:rsidP="00B64F7C">
            <w:pPr>
              <w:pStyle w:val="TAC"/>
            </w:pPr>
          </w:p>
        </w:tc>
        <w:tc>
          <w:tcPr>
            <w:tcW w:w="1487" w:type="dxa"/>
            <w:shd w:val="clear" w:color="auto" w:fill="auto"/>
          </w:tcPr>
          <w:p w14:paraId="09A73E0E" w14:textId="77777777" w:rsidR="001A096F" w:rsidRPr="00771DE2" w:rsidRDefault="001A096F" w:rsidP="00B64F7C">
            <w:pPr>
              <w:pStyle w:val="TAL"/>
            </w:pPr>
            <w:proofErr w:type="spellStart"/>
            <w:r w:rsidRPr="00771DE2">
              <w:t>P</w:t>
            </w:r>
            <w:r w:rsidRPr="00771DE2">
              <w:rPr>
                <w:vertAlign w:val="subscript"/>
              </w:rPr>
              <w:t>interferer</w:t>
            </w:r>
            <w:proofErr w:type="spellEnd"/>
          </w:p>
        </w:tc>
        <w:tc>
          <w:tcPr>
            <w:tcW w:w="799" w:type="dxa"/>
          </w:tcPr>
          <w:p w14:paraId="70046810" w14:textId="77777777" w:rsidR="001A096F" w:rsidRPr="00771DE2" w:rsidRDefault="001A096F" w:rsidP="00B64F7C">
            <w:pPr>
              <w:pStyle w:val="TAC"/>
            </w:pPr>
            <w:r w:rsidRPr="00771DE2">
              <w:t>dBm</w:t>
            </w:r>
          </w:p>
        </w:tc>
        <w:tc>
          <w:tcPr>
            <w:tcW w:w="1625" w:type="dxa"/>
            <w:vAlign w:val="center"/>
          </w:tcPr>
          <w:p w14:paraId="74192ADD" w14:textId="77777777" w:rsidR="001A096F" w:rsidRPr="00771DE2" w:rsidRDefault="001A096F" w:rsidP="00B64F7C">
            <w:pPr>
              <w:pStyle w:val="TAC"/>
            </w:pPr>
            <w:r w:rsidRPr="00771DE2">
              <w:t>-56</w:t>
            </w:r>
          </w:p>
        </w:tc>
        <w:tc>
          <w:tcPr>
            <w:tcW w:w="1625" w:type="dxa"/>
          </w:tcPr>
          <w:p w14:paraId="048E66A3" w14:textId="77777777" w:rsidR="001A096F" w:rsidRPr="00771DE2" w:rsidRDefault="001A096F" w:rsidP="00B64F7C">
            <w:pPr>
              <w:pStyle w:val="TAC"/>
            </w:pPr>
            <w:r w:rsidRPr="00771DE2">
              <w:t>-44</w:t>
            </w:r>
          </w:p>
        </w:tc>
        <w:tc>
          <w:tcPr>
            <w:tcW w:w="1625" w:type="dxa"/>
          </w:tcPr>
          <w:p w14:paraId="6604228D" w14:textId="77777777" w:rsidR="001A096F" w:rsidRPr="00771DE2" w:rsidRDefault="001A096F" w:rsidP="00B64F7C">
            <w:pPr>
              <w:pStyle w:val="TAC"/>
            </w:pPr>
            <w:r w:rsidRPr="00771DE2">
              <w:t>-15</w:t>
            </w:r>
          </w:p>
        </w:tc>
        <w:tc>
          <w:tcPr>
            <w:tcW w:w="1625" w:type="dxa"/>
          </w:tcPr>
          <w:p w14:paraId="47AE62EC" w14:textId="77777777" w:rsidR="001A096F" w:rsidRPr="00771DE2" w:rsidRDefault="001A096F" w:rsidP="00B64F7C">
            <w:pPr>
              <w:pStyle w:val="TAC"/>
            </w:pPr>
            <w:r w:rsidRPr="00771DE2">
              <w:t>-38</w:t>
            </w:r>
          </w:p>
        </w:tc>
      </w:tr>
      <w:tr w:rsidR="001A096F" w:rsidRPr="00771DE2" w14:paraId="2745F430" w14:textId="77777777" w:rsidTr="00B64F7C">
        <w:trPr>
          <w:jc w:val="center"/>
        </w:trPr>
        <w:tc>
          <w:tcPr>
            <w:tcW w:w="1106" w:type="dxa"/>
            <w:tcBorders>
              <w:top w:val="nil"/>
            </w:tcBorders>
            <w:shd w:val="clear" w:color="auto" w:fill="auto"/>
          </w:tcPr>
          <w:p w14:paraId="4A54AC35" w14:textId="77777777" w:rsidR="001A096F" w:rsidRPr="00771DE2" w:rsidRDefault="001A096F" w:rsidP="00B64F7C">
            <w:pPr>
              <w:pStyle w:val="TAC"/>
            </w:pPr>
          </w:p>
        </w:tc>
        <w:tc>
          <w:tcPr>
            <w:tcW w:w="1487" w:type="dxa"/>
            <w:shd w:val="clear" w:color="auto" w:fill="auto"/>
          </w:tcPr>
          <w:p w14:paraId="2D5F5A6D" w14:textId="77777777" w:rsidR="001A096F" w:rsidRPr="00771DE2" w:rsidRDefault="001A096F" w:rsidP="00B64F7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3E1CD406" w14:textId="77777777" w:rsidR="001A096F" w:rsidRPr="00771DE2" w:rsidRDefault="001A096F" w:rsidP="00B64F7C">
            <w:pPr>
              <w:pStyle w:val="TAC"/>
            </w:pPr>
            <w:r w:rsidRPr="00771DE2">
              <w:t>MHz</w:t>
            </w:r>
          </w:p>
        </w:tc>
        <w:tc>
          <w:tcPr>
            <w:tcW w:w="1625" w:type="dxa"/>
            <w:vAlign w:val="center"/>
          </w:tcPr>
          <w:p w14:paraId="72FECE82" w14:textId="77777777" w:rsidR="001A096F" w:rsidRPr="00771DE2" w:rsidRDefault="001A096F" w:rsidP="00B64F7C">
            <w:pPr>
              <w:pStyle w:val="TAC"/>
            </w:pPr>
            <w:r w:rsidRPr="00771DE2">
              <w:t>-</w:t>
            </w:r>
            <w:proofErr w:type="spellStart"/>
            <w:r w:rsidRPr="00771DE2">
              <w:t>BW</w:t>
            </w:r>
            <w:r w:rsidRPr="00771DE2">
              <w:rPr>
                <w:vertAlign w:val="subscript"/>
              </w:rPr>
              <w:t>Channel</w:t>
            </w:r>
            <w:proofErr w:type="spellEnd"/>
            <w:r w:rsidRPr="00771DE2">
              <w:t xml:space="preserve">/2 – </w:t>
            </w:r>
          </w:p>
          <w:p w14:paraId="34453362" w14:textId="77777777" w:rsidR="001A096F" w:rsidRPr="00771DE2" w:rsidRDefault="001A096F" w:rsidP="00B64F7C">
            <w:pPr>
              <w:pStyle w:val="TAC"/>
            </w:pPr>
            <w:r w:rsidRPr="00771DE2">
              <w:t>F</w:t>
            </w:r>
            <w:r w:rsidRPr="00771DE2">
              <w:rPr>
                <w:vertAlign w:val="subscript"/>
              </w:rPr>
              <w:t>Ioffset, case 1</w:t>
            </w:r>
          </w:p>
          <w:p w14:paraId="5DD10EA4" w14:textId="77777777" w:rsidR="001A096F" w:rsidRPr="00771DE2" w:rsidRDefault="001A096F" w:rsidP="00B64F7C">
            <w:pPr>
              <w:pStyle w:val="TAC"/>
            </w:pPr>
            <w:r w:rsidRPr="00771DE2">
              <w:t>and</w:t>
            </w:r>
          </w:p>
          <w:p w14:paraId="382B93D4" w14:textId="77777777" w:rsidR="001A096F" w:rsidRPr="00771DE2" w:rsidRDefault="001A096F" w:rsidP="00B64F7C">
            <w:pPr>
              <w:pStyle w:val="TAC"/>
            </w:pPr>
            <w:proofErr w:type="spellStart"/>
            <w:r w:rsidRPr="00771DE2">
              <w:t>BW</w:t>
            </w:r>
            <w:r w:rsidRPr="00771DE2">
              <w:rPr>
                <w:vertAlign w:val="subscript"/>
              </w:rPr>
              <w:t>Channel</w:t>
            </w:r>
            <w:proofErr w:type="spellEnd"/>
            <w:r w:rsidRPr="00771DE2">
              <w:t xml:space="preserve">/2 + </w:t>
            </w:r>
          </w:p>
          <w:p w14:paraId="7AD2F538" w14:textId="77777777" w:rsidR="001A096F" w:rsidRPr="00771DE2" w:rsidRDefault="001A096F" w:rsidP="00B64F7C">
            <w:pPr>
              <w:pStyle w:val="TAC"/>
            </w:pPr>
            <w:r w:rsidRPr="00771DE2">
              <w:t>F</w:t>
            </w:r>
            <w:r w:rsidRPr="00771DE2">
              <w:rPr>
                <w:vertAlign w:val="subscript"/>
              </w:rPr>
              <w:t>Ioffset, case 1</w:t>
            </w:r>
          </w:p>
        </w:tc>
        <w:tc>
          <w:tcPr>
            <w:tcW w:w="1625" w:type="dxa"/>
          </w:tcPr>
          <w:p w14:paraId="0A1650F2" w14:textId="77777777" w:rsidR="001A096F" w:rsidRPr="00771DE2" w:rsidRDefault="001A096F" w:rsidP="00B64F7C">
            <w:pPr>
              <w:pStyle w:val="TAC"/>
            </w:pPr>
            <w:r w:rsidRPr="00771DE2">
              <w:t>≤ -</w:t>
            </w:r>
            <w:proofErr w:type="spellStart"/>
            <w:r w:rsidRPr="00771DE2">
              <w:t>BW</w:t>
            </w:r>
            <w:r w:rsidRPr="00771DE2">
              <w:rPr>
                <w:vertAlign w:val="subscript"/>
              </w:rPr>
              <w:t>Channel</w:t>
            </w:r>
            <w:proofErr w:type="spellEnd"/>
            <w:r w:rsidRPr="00771DE2">
              <w:t xml:space="preserve">/2 – </w:t>
            </w:r>
          </w:p>
          <w:p w14:paraId="152C0119" w14:textId="77777777" w:rsidR="001A096F" w:rsidRPr="00771DE2" w:rsidRDefault="001A096F" w:rsidP="00B64F7C">
            <w:pPr>
              <w:pStyle w:val="TAC"/>
            </w:pPr>
            <w:r w:rsidRPr="00771DE2">
              <w:t>F</w:t>
            </w:r>
            <w:r w:rsidRPr="00771DE2">
              <w:rPr>
                <w:vertAlign w:val="subscript"/>
              </w:rPr>
              <w:t>Ioffset, case 2</w:t>
            </w:r>
          </w:p>
          <w:p w14:paraId="5432E3DD" w14:textId="77777777" w:rsidR="001A096F" w:rsidRPr="00771DE2" w:rsidRDefault="001A096F" w:rsidP="00B64F7C">
            <w:pPr>
              <w:pStyle w:val="TAC"/>
            </w:pPr>
            <w:r w:rsidRPr="00771DE2">
              <w:t>and</w:t>
            </w:r>
          </w:p>
          <w:p w14:paraId="3F5C6F93" w14:textId="77777777" w:rsidR="001A096F" w:rsidRPr="00771DE2" w:rsidRDefault="001A096F" w:rsidP="00B64F7C">
            <w:pPr>
              <w:pStyle w:val="TAC"/>
            </w:pPr>
            <w:r w:rsidRPr="00771DE2">
              <w:t xml:space="preserve">≥ </w:t>
            </w:r>
            <w:proofErr w:type="spellStart"/>
            <w:r w:rsidRPr="00771DE2">
              <w:t>BW</w:t>
            </w:r>
            <w:r w:rsidRPr="00771DE2">
              <w:rPr>
                <w:vertAlign w:val="subscript"/>
              </w:rPr>
              <w:t>Channel</w:t>
            </w:r>
            <w:proofErr w:type="spellEnd"/>
            <w:r w:rsidRPr="00771DE2">
              <w:t xml:space="preserve">/2 + </w:t>
            </w:r>
          </w:p>
          <w:p w14:paraId="58312F85" w14:textId="77777777" w:rsidR="001A096F" w:rsidRPr="00771DE2" w:rsidRDefault="001A096F" w:rsidP="00B64F7C">
            <w:pPr>
              <w:pStyle w:val="TAC"/>
            </w:pPr>
            <w:r w:rsidRPr="00771DE2">
              <w:t>F</w:t>
            </w:r>
            <w:r w:rsidRPr="00771DE2">
              <w:rPr>
                <w:vertAlign w:val="subscript"/>
              </w:rPr>
              <w:t>Ioffset, case 2</w:t>
            </w:r>
          </w:p>
        </w:tc>
        <w:tc>
          <w:tcPr>
            <w:tcW w:w="1625" w:type="dxa"/>
          </w:tcPr>
          <w:p w14:paraId="71F8E857" w14:textId="77777777" w:rsidR="001A096F" w:rsidRPr="00771DE2" w:rsidRDefault="001A096F" w:rsidP="00B64F7C">
            <w:pPr>
              <w:pStyle w:val="TAC"/>
            </w:pPr>
          </w:p>
        </w:tc>
        <w:tc>
          <w:tcPr>
            <w:tcW w:w="1625" w:type="dxa"/>
          </w:tcPr>
          <w:p w14:paraId="74F64870" w14:textId="77777777" w:rsidR="001A096F" w:rsidRPr="00771DE2" w:rsidRDefault="001A096F" w:rsidP="00B64F7C">
            <w:pPr>
              <w:pStyle w:val="TAC"/>
            </w:pPr>
            <w:r w:rsidRPr="00771DE2">
              <w:t>-</w:t>
            </w:r>
            <w:proofErr w:type="spellStart"/>
            <w:r w:rsidRPr="00771DE2">
              <w:t>BW</w:t>
            </w:r>
            <w:r w:rsidRPr="00771DE2">
              <w:rPr>
                <w:vertAlign w:val="subscript"/>
              </w:rPr>
              <w:t>Channel</w:t>
            </w:r>
            <w:proofErr w:type="spellEnd"/>
            <w:r w:rsidRPr="00771DE2">
              <w:t>/2-11</w:t>
            </w:r>
          </w:p>
        </w:tc>
      </w:tr>
      <w:tr w:rsidR="001A096F" w:rsidRPr="00771DE2" w14:paraId="038B5FE7" w14:textId="77777777" w:rsidTr="00B64F7C">
        <w:trPr>
          <w:jc w:val="center"/>
        </w:trPr>
        <w:tc>
          <w:tcPr>
            <w:tcW w:w="1106" w:type="dxa"/>
          </w:tcPr>
          <w:p w14:paraId="41B5A6E3" w14:textId="3EA86C39" w:rsidR="001A096F" w:rsidRPr="00771DE2" w:rsidRDefault="001A096F" w:rsidP="00B64F7C">
            <w:pPr>
              <w:pStyle w:val="TAL"/>
            </w:pPr>
            <w:r w:rsidRPr="00771DE2">
              <w:t>n1, n2, n3, n5, n7, n8, n12, n13, n14, n18, n20, n24, n25, n26, n28, n29, n34, n38, n39, n40, n41, n48</w:t>
            </w:r>
            <w:r w:rsidRPr="00771DE2">
              <w:rPr>
                <w:vertAlign w:val="superscript"/>
              </w:rPr>
              <w:t>3</w:t>
            </w:r>
            <w:r w:rsidRPr="00771DE2">
              <w:t xml:space="preserve">, n50, n51, n53, n65, n66, n67, n70, </w:t>
            </w:r>
            <w:ins w:id="109" w:author="Nokia-Tuomo Säynäjäkangas" w:date="2024-02-01T14:25:00Z">
              <w:r>
                <w:t xml:space="preserve">n71, </w:t>
              </w:r>
            </w:ins>
            <w:r w:rsidRPr="00771DE2">
              <w:t>n74, n75, n76, n85, n91, n92, n93, n94, n100, n101</w:t>
            </w:r>
          </w:p>
        </w:tc>
        <w:tc>
          <w:tcPr>
            <w:tcW w:w="1487" w:type="dxa"/>
            <w:shd w:val="clear" w:color="auto" w:fill="auto"/>
          </w:tcPr>
          <w:p w14:paraId="70D016F2" w14:textId="77777777" w:rsidR="001A096F" w:rsidRPr="00771DE2" w:rsidRDefault="001A096F" w:rsidP="00B64F7C">
            <w:pPr>
              <w:pStyle w:val="TAL"/>
            </w:pPr>
            <w:proofErr w:type="spellStart"/>
            <w:r w:rsidRPr="00771DE2">
              <w:t>F</w:t>
            </w:r>
            <w:r w:rsidRPr="00771DE2">
              <w:rPr>
                <w:vertAlign w:val="subscript"/>
              </w:rPr>
              <w:t>interferer</w:t>
            </w:r>
            <w:proofErr w:type="spellEnd"/>
          </w:p>
        </w:tc>
        <w:tc>
          <w:tcPr>
            <w:tcW w:w="799" w:type="dxa"/>
          </w:tcPr>
          <w:p w14:paraId="7A0D42DD" w14:textId="77777777" w:rsidR="001A096F" w:rsidRPr="00771DE2" w:rsidRDefault="001A096F" w:rsidP="00B64F7C">
            <w:pPr>
              <w:pStyle w:val="TAC"/>
            </w:pPr>
            <w:r w:rsidRPr="00771DE2">
              <w:t>MHz</w:t>
            </w:r>
          </w:p>
        </w:tc>
        <w:tc>
          <w:tcPr>
            <w:tcW w:w="1625" w:type="dxa"/>
          </w:tcPr>
          <w:p w14:paraId="69CB095A" w14:textId="77777777" w:rsidR="001A096F" w:rsidRPr="00771DE2" w:rsidRDefault="001A096F" w:rsidP="00B64F7C">
            <w:pPr>
              <w:pStyle w:val="TAC"/>
            </w:pPr>
            <w:r w:rsidRPr="00771DE2">
              <w:t>NOTE 2</w:t>
            </w:r>
          </w:p>
        </w:tc>
        <w:tc>
          <w:tcPr>
            <w:tcW w:w="1625" w:type="dxa"/>
          </w:tcPr>
          <w:p w14:paraId="2D329F48"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15</w:t>
            </w:r>
          </w:p>
          <w:p w14:paraId="0A1561FB" w14:textId="77777777" w:rsidR="001A096F" w:rsidRPr="00771DE2" w:rsidRDefault="001A096F" w:rsidP="00B64F7C">
            <w:pPr>
              <w:pStyle w:val="TAC"/>
            </w:pPr>
            <w:r w:rsidRPr="00771DE2">
              <w:t>to</w:t>
            </w:r>
          </w:p>
          <w:p w14:paraId="715C7EF9" w14:textId="77777777" w:rsidR="001A096F" w:rsidRPr="00771DE2" w:rsidRDefault="001A096F" w:rsidP="00B64F7C">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047FF76B" w14:textId="77777777" w:rsidR="001A096F" w:rsidRPr="00771DE2" w:rsidRDefault="001A096F" w:rsidP="00B64F7C">
            <w:pPr>
              <w:pStyle w:val="TAC"/>
            </w:pPr>
          </w:p>
        </w:tc>
        <w:tc>
          <w:tcPr>
            <w:tcW w:w="1625" w:type="dxa"/>
          </w:tcPr>
          <w:p w14:paraId="3C437925" w14:textId="77777777" w:rsidR="001A096F" w:rsidRPr="00771DE2" w:rsidRDefault="001A096F" w:rsidP="00B64F7C">
            <w:pPr>
              <w:pStyle w:val="TAC"/>
            </w:pPr>
          </w:p>
        </w:tc>
      </w:tr>
      <w:tr w:rsidR="001A096F" w:rsidRPr="00771DE2" w14:paraId="2648BDE8" w14:textId="77777777" w:rsidTr="00B64F7C">
        <w:trPr>
          <w:jc w:val="center"/>
        </w:trPr>
        <w:tc>
          <w:tcPr>
            <w:tcW w:w="1106" w:type="dxa"/>
          </w:tcPr>
          <w:p w14:paraId="14EAE422" w14:textId="77777777" w:rsidR="001A096F" w:rsidRPr="00771DE2" w:rsidRDefault="001A096F" w:rsidP="00B64F7C">
            <w:pPr>
              <w:pStyle w:val="TAL"/>
            </w:pPr>
            <w:r w:rsidRPr="00771DE2">
              <w:t>n30</w:t>
            </w:r>
          </w:p>
        </w:tc>
        <w:tc>
          <w:tcPr>
            <w:tcW w:w="1487" w:type="dxa"/>
            <w:shd w:val="clear" w:color="auto" w:fill="auto"/>
          </w:tcPr>
          <w:p w14:paraId="123E9D35" w14:textId="77777777" w:rsidR="001A096F" w:rsidRPr="00771DE2" w:rsidRDefault="001A096F" w:rsidP="00B64F7C">
            <w:pPr>
              <w:pStyle w:val="TAL"/>
            </w:pPr>
            <w:proofErr w:type="spellStart"/>
            <w:r w:rsidRPr="00771DE2">
              <w:t>F</w:t>
            </w:r>
            <w:r w:rsidRPr="00771DE2">
              <w:rPr>
                <w:vertAlign w:val="subscript"/>
              </w:rPr>
              <w:t>interferer</w:t>
            </w:r>
            <w:proofErr w:type="spellEnd"/>
          </w:p>
        </w:tc>
        <w:tc>
          <w:tcPr>
            <w:tcW w:w="799" w:type="dxa"/>
          </w:tcPr>
          <w:p w14:paraId="0721BE38" w14:textId="77777777" w:rsidR="001A096F" w:rsidRPr="00771DE2" w:rsidRDefault="001A096F" w:rsidP="00B64F7C">
            <w:pPr>
              <w:pStyle w:val="TAC"/>
            </w:pPr>
            <w:r w:rsidRPr="00771DE2">
              <w:t>MHz</w:t>
            </w:r>
          </w:p>
        </w:tc>
        <w:tc>
          <w:tcPr>
            <w:tcW w:w="1625" w:type="dxa"/>
          </w:tcPr>
          <w:p w14:paraId="348B1428" w14:textId="77777777" w:rsidR="001A096F" w:rsidRPr="00771DE2" w:rsidRDefault="001A096F" w:rsidP="00B64F7C">
            <w:pPr>
              <w:pStyle w:val="TAC"/>
            </w:pPr>
            <w:r w:rsidRPr="00771DE2">
              <w:t>NOTE 2</w:t>
            </w:r>
          </w:p>
        </w:tc>
        <w:tc>
          <w:tcPr>
            <w:tcW w:w="1625" w:type="dxa"/>
          </w:tcPr>
          <w:p w14:paraId="569103A5"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15</w:t>
            </w:r>
          </w:p>
          <w:p w14:paraId="1445A4DD" w14:textId="77777777" w:rsidR="001A096F" w:rsidRPr="00771DE2" w:rsidRDefault="001A096F" w:rsidP="00B64F7C">
            <w:pPr>
              <w:pStyle w:val="TAC"/>
            </w:pPr>
            <w:r w:rsidRPr="00771DE2">
              <w:t>to</w:t>
            </w:r>
          </w:p>
          <w:p w14:paraId="4ED2768B" w14:textId="77777777" w:rsidR="001A096F" w:rsidRPr="00771DE2" w:rsidRDefault="001A096F" w:rsidP="00B64F7C">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7B1A9E8A" w14:textId="77777777" w:rsidR="001A096F" w:rsidRPr="00771DE2" w:rsidRDefault="001A096F" w:rsidP="00B64F7C">
            <w:pPr>
              <w:pStyle w:val="TAC"/>
            </w:pPr>
          </w:p>
        </w:tc>
        <w:tc>
          <w:tcPr>
            <w:tcW w:w="1625" w:type="dxa"/>
          </w:tcPr>
          <w:p w14:paraId="4741117D"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11</w:t>
            </w:r>
          </w:p>
        </w:tc>
      </w:tr>
      <w:tr w:rsidR="001A096F" w:rsidRPr="00771DE2" w14:paraId="28E6DE67" w14:textId="77777777" w:rsidTr="00B64F7C">
        <w:trPr>
          <w:jc w:val="center"/>
        </w:trPr>
        <w:tc>
          <w:tcPr>
            <w:tcW w:w="1106" w:type="dxa"/>
          </w:tcPr>
          <w:p w14:paraId="4FAA2A6C" w14:textId="77777777" w:rsidR="001A096F" w:rsidRPr="00771DE2" w:rsidRDefault="001A096F" w:rsidP="00B64F7C">
            <w:pPr>
              <w:pStyle w:val="TAL"/>
            </w:pPr>
            <w:r w:rsidRPr="00771DE2">
              <w:t>n71</w:t>
            </w:r>
          </w:p>
        </w:tc>
        <w:tc>
          <w:tcPr>
            <w:tcW w:w="1487" w:type="dxa"/>
            <w:shd w:val="clear" w:color="auto" w:fill="auto"/>
          </w:tcPr>
          <w:p w14:paraId="4E2A5377" w14:textId="77777777" w:rsidR="001A096F" w:rsidRPr="00771DE2" w:rsidRDefault="001A096F" w:rsidP="00B64F7C">
            <w:pPr>
              <w:pStyle w:val="TAL"/>
            </w:pPr>
            <w:proofErr w:type="spellStart"/>
            <w:r w:rsidRPr="00771DE2">
              <w:t>F</w:t>
            </w:r>
            <w:r w:rsidRPr="00771DE2">
              <w:rPr>
                <w:vertAlign w:val="subscript"/>
              </w:rPr>
              <w:t>interferer</w:t>
            </w:r>
            <w:proofErr w:type="spellEnd"/>
          </w:p>
        </w:tc>
        <w:tc>
          <w:tcPr>
            <w:tcW w:w="799" w:type="dxa"/>
          </w:tcPr>
          <w:p w14:paraId="48D0DB17" w14:textId="77777777" w:rsidR="001A096F" w:rsidRPr="00771DE2" w:rsidRDefault="001A096F" w:rsidP="00B64F7C">
            <w:pPr>
              <w:pStyle w:val="TAC"/>
            </w:pPr>
            <w:r w:rsidRPr="00771DE2">
              <w:t>MHz</w:t>
            </w:r>
          </w:p>
        </w:tc>
        <w:tc>
          <w:tcPr>
            <w:tcW w:w="1625" w:type="dxa"/>
          </w:tcPr>
          <w:p w14:paraId="0F71D98D" w14:textId="77777777" w:rsidR="001A096F" w:rsidRPr="00771DE2" w:rsidRDefault="001A096F" w:rsidP="00B64F7C">
            <w:pPr>
              <w:pStyle w:val="TAC"/>
            </w:pPr>
            <w:r w:rsidRPr="00771DE2">
              <w:t>NOTE 2</w:t>
            </w:r>
          </w:p>
        </w:tc>
        <w:tc>
          <w:tcPr>
            <w:tcW w:w="1625" w:type="dxa"/>
          </w:tcPr>
          <w:p w14:paraId="1DB3A1AF"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12 to </w:t>
            </w:r>
            <w:proofErr w:type="spellStart"/>
            <w:r w:rsidRPr="00771DE2">
              <w:t>F</w:t>
            </w:r>
            <w:r w:rsidRPr="00771DE2">
              <w:rPr>
                <w:vertAlign w:val="subscript"/>
              </w:rPr>
              <w:t>DL_high</w:t>
            </w:r>
            <w:proofErr w:type="spellEnd"/>
            <w:r w:rsidRPr="00771DE2">
              <w:t xml:space="preserve"> + 15</w:t>
            </w:r>
          </w:p>
        </w:tc>
        <w:tc>
          <w:tcPr>
            <w:tcW w:w="1625" w:type="dxa"/>
          </w:tcPr>
          <w:p w14:paraId="0F4E778A"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12</w:t>
            </w:r>
          </w:p>
        </w:tc>
        <w:tc>
          <w:tcPr>
            <w:tcW w:w="1625" w:type="dxa"/>
          </w:tcPr>
          <w:p w14:paraId="504CAF1D" w14:textId="77777777" w:rsidR="001A096F" w:rsidRPr="00771DE2" w:rsidRDefault="001A096F" w:rsidP="00B64F7C">
            <w:pPr>
              <w:pStyle w:val="TAC"/>
            </w:pPr>
          </w:p>
        </w:tc>
      </w:tr>
      <w:tr w:rsidR="001A096F" w:rsidRPr="00771DE2" w14:paraId="309E79A2" w14:textId="77777777" w:rsidTr="00B64F7C">
        <w:trPr>
          <w:jc w:val="center"/>
        </w:trPr>
        <w:tc>
          <w:tcPr>
            <w:tcW w:w="9892" w:type="dxa"/>
            <w:gridSpan w:val="7"/>
          </w:tcPr>
          <w:p w14:paraId="3BEEDA5A" w14:textId="77777777" w:rsidR="001A096F" w:rsidRPr="00771DE2" w:rsidRDefault="001A096F" w:rsidP="00B64F7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rPr>
              <w:object w:dxaOrig="2279" w:dyaOrig="240" w14:anchorId="74A06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9pt" o:ole="">
                  <v:imagedata r:id="rId20" o:title=""/>
                </v:shape>
                <o:OLEObject Type="Embed" ProgID="Equation.3" ShapeID="_x0000_i1025" DrawAspect="Content" ObjectID="_1769580940" r:id="rId21"/>
              </w:object>
            </w:r>
            <w:r w:rsidRPr="00771DE2">
              <w:t>MHz with SCS the sub-carrier spacing of the wanted signal in MHz. The interferer is an NR signal with 15 kHz SCS.</w:t>
            </w:r>
          </w:p>
          <w:p w14:paraId="553B8CBB" w14:textId="77777777" w:rsidR="001A096F" w:rsidRPr="00771DE2" w:rsidRDefault="001A096F" w:rsidP="00B64F7C">
            <w:pPr>
              <w:pStyle w:val="TAN"/>
              <w:rPr>
                <w:vertAlign w:val="subscript"/>
              </w:rPr>
            </w:pPr>
            <w:r w:rsidRPr="00771DE2">
              <w:t>NOTE 2:</w:t>
            </w:r>
            <w:r w:rsidRPr="00771DE2">
              <w:tab/>
              <w:t>For each carrier frequency, the requirement applies for two interferer carrier frequencies: a: -</w:t>
            </w:r>
            <w:proofErr w:type="spellStart"/>
            <w:r w:rsidRPr="00771DE2">
              <w:t>BW</w:t>
            </w:r>
            <w:r w:rsidRPr="00771DE2">
              <w:rPr>
                <w:vertAlign w:val="subscript"/>
              </w:rPr>
              <w:t>Channel</w:t>
            </w:r>
            <w:proofErr w:type="spellEnd"/>
            <w:r w:rsidRPr="00771DE2">
              <w:t>/2 – F</w:t>
            </w:r>
            <w:r w:rsidRPr="00771DE2">
              <w:rPr>
                <w:vertAlign w:val="subscript"/>
              </w:rPr>
              <w:t>Ioffset, case 1</w:t>
            </w:r>
            <w:r w:rsidRPr="00771DE2">
              <w:t xml:space="preserve">; b: </w:t>
            </w:r>
            <w:proofErr w:type="spellStart"/>
            <w:r w:rsidRPr="00771DE2">
              <w:t>BW</w:t>
            </w:r>
            <w:r w:rsidRPr="00771DE2">
              <w:rPr>
                <w:vertAlign w:val="subscript"/>
              </w:rPr>
              <w:t>Channel</w:t>
            </w:r>
            <w:proofErr w:type="spellEnd"/>
            <w:r w:rsidRPr="00771DE2">
              <w:t>/2 + F</w:t>
            </w:r>
            <w:r w:rsidRPr="00771DE2">
              <w:rPr>
                <w:vertAlign w:val="subscript"/>
              </w:rPr>
              <w:t xml:space="preserve">Ioffset, case </w:t>
            </w:r>
            <w:proofErr w:type="gramStart"/>
            <w:r w:rsidRPr="00771DE2">
              <w:rPr>
                <w:vertAlign w:val="subscript"/>
              </w:rPr>
              <w:t>1</w:t>
            </w:r>
            <w:proofErr w:type="gramEnd"/>
          </w:p>
          <w:p w14:paraId="6892BA32" w14:textId="77777777" w:rsidR="001A096F" w:rsidRPr="00771DE2" w:rsidRDefault="001A096F" w:rsidP="00B64F7C">
            <w:pPr>
              <w:pStyle w:val="TAN"/>
            </w:pPr>
            <w:r w:rsidRPr="00771DE2">
              <w:t>NOTE 3:</w:t>
            </w:r>
            <w:r w:rsidRPr="00771DE2">
              <w:tab/>
              <w:t>n48 follows the requirement in this frequency range according to the general requirement defined in Clause 7.1.</w:t>
            </w:r>
          </w:p>
          <w:p w14:paraId="5FFE0F51" w14:textId="77777777" w:rsidR="001A096F" w:rsidRPr="00771DE2" w:rsidRDefault="001A096F" w:rsidP="00B64F7C">
            <w:pPr>
              <w:pStyle w:val="TAN"/>
            </w:pPr>
            <w:r w:rsidRPr="00771DE2">
              <w:rPr>
                <w:lang w:eastAsia="ja-JP"/>
              </w:rPr>
              <w:t>NOTE 4:</w:t>
            </w:r>
            <w:r w:rsidRPr="00771DE2">
              <w:rPr>
                <w:lang w:eastAsia="ja-JP"/>
              </w:rPr>
              <w:tab/>
              <w:t>For SDL bands, requirements shall be applied only for CA band combination cases.</w:t>
            </w:r>
          </w:p>
        </w:tc>
      </w:tr>
    </w:tbl>
    <w:p w14:paraId="4AAD0235" w14:textId="77777777" w:rsidR="001A096F" w:rsidRPr="00771DE2" w:rsidRDefault="001A096F" w:rsidP="001A096F"/>
    <w:p w14:paraId="6A3A9A98" w14:textId="77777777" w:rsidR="001A096F" w:rsidRPr="00771DE2" w:rsidRDefault="001A096F" w:rsidP="001A096F">
      <w:r w:rsidRPr="00771DE2">
        <w:lastRenderedPageBreak/>
        <w:t xml:space="preserve">For NR bands with </w:t>
      </w:r>
      <w:proofErr w:type="spellStart"/>
      <w:r w:rsidRPr="00771DE2">
        <w:t>F</w:t>
      </w:r>
      <w:r w:rsidRPr="00771DE2">
        <w:rPr>
          <w:vertAlign w:val="subscript"/>
        </w:rPr>
        <w:t>DL_low</w:t>
      </w:r>
      <w:proofErr w:type="spellEnd"/>
      <w:r w:rsidRPr="00771DE2">
        <w:t xml:space="preserve"> ≥ 3300 MHz and F</w:t>
      </w:r>
      <w:r w:rsidRPr="00771DE2">
        <w:rPr>
          <w:vertAlign w:val="subscript"/>
        </w:rPr>
        <w:t>UL_low</w:t>
      </w:r>
      <w:r w:rsidRPr="00771DE2">
        <w:t xml:space="preserve"> ≥ 3300 MHz, in-band blocking (IBB) is defined for an unwanted interfering signal falling into the UE receive band or into an immediately adjacent frequency range up to </w:t>
      </w:r>
      <w:r>
        <w:t>3*</w:t>
      </w:r>
      <w:r w:rsidRPr="00074F70">
        <w:t xml:space="preserve"> </w:t>
      </w:r>
      <w:proofErr w:type="spellStart"/>
      <w:r>
        <w:t>BW</w:t>
      </w:r>
      <w:r w:rsidRPr="00816618">
        <w:rPr>
          <w:vertAlign w:val="subscript"/>
        </w:rPr>
        <w:t>Channel</w:t>
      </w:r>
      <w:proofErr w:type="spellEnd"/>
      <w:r w:rsidRPr="00771DE2">
        <w:t xml:space="preserve"> below or above the UE receive band where </w:t>
      </w:r>
      <w:proofErr w:type="spellStart"/>
      <w:r>
        <w:t>BW</w:t>
      </w:r>
      <w:r w:rsidRPr="00816618">
        <w:rPr>
          <w:vertAlign w:val="subscript"/>
        </w:rPr>
        <w:t>Channel</w:t>
      </w:r>
      <w:proofErr w:type="spellEnd"/>
      <w:r w:rsidRPr="00771DE2">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7.6.2.3-3 and Table 7.6.2.3-4. T</w:t>
      </w:r>
      <w:r w:rsidRPr="00771DE2">
        <w:rPr>
          <w:rFonts w:cs="v5.0.0"/>
        </w:rPr>
        <w:t>he relative throughput requirement shall be met f</w:t>
      </w:r>
      <w:r w:rsidRPr="00771DE2">
        <w:t>or any SCS specified for the channel bandwidth of the wanted signal.</w:t>
      </w:r>
    </w:p>
    <w:p w14:paraId="6549B646" w14:textId="77777777" w:rsidR="001A096F" w:rsidRPr="00771DE2" w:rsidRDefault="001A096F" w:rsidP="001A096F">
      <w:pPr>
        <w:pStyle w:val="TH"/>
      </w:pPr>
      <w:r w:rsidRPr="00771DE2">
        <w:t xml:space="preserve">Table 7.6.2.3-3: In-band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A096F" w:rsidRPr="00771DE2" w14:paraId="683BCE5F" w14:textId="77777777" w:rsidTr="00B64F7C">
        <w:trPr>
          <w:jc w:val="center"/>
        </w:trPr>
        <w:tc>
          <w:tcPr>
            <w:tcW w:w="1486" w:type="dxa"/>
            <w:tcBorders>
              <w:bottom w:val="nil"/>
            </w:tcBorders>
            <w:shd w:val="clear" w:color="auto" w:fill="auto"/>
            <w:vAlign w:val="center"/>
          </w:tcPr>
          <w:p w14:paraId="57E27B56" w14:textId="77777777" w:rsidR="001A096F" w:rsidRPr="00771DE2" w:rsidRDefault="001A096F" w:rsidP="00B64F7C">
            <w:pPr>
              <w:pStyle w:val="TAH"/>
            </w:pPr>
            <w:r w:rsidRPr="00771DE2">
              <w:t>RX parameter</w:t>
            </w:r>
          </w:p>
        </w:tc>
        <w:tc>
          <w:tcPr>
            <w:tcW w:w="907" w:type="dxa"/>
            <w:tcBorders>
              <w:bottom w:val="nil"/>
            </w:tcBorders>
            <w:shd w:val="clear" w:color="auto" w:fill="auto"/>
            <w:vAlign w:val="center"/>
          </w:tcPr>
          <w:p w14:paraId="26A27F44" w14:textId="77777777" w:rsidR="001A096F" w:rsidRPr="00771DE2" w:rsidRDefault="001A096F" w:rsidP="00B64F7C">
            <w:pPr>
              <w:pStyle w:val="TAH"/>
            </w:pPr>
            <w:r w:rsidRPr="00771DE2">
              <w:t>Units</w:t>
            </w:r>
          </w:p>
        </w:tc>
        <w:tc>
          <w:tcPr>
            <w:tcW w:w="6511" w:type="dxa"/>
            <w:vAlign w:val="center"/>
          </w:tcPr>
          <w:p w14:paraId="42F91232" w14:textId="77777777" w:rsidR="001A096F" w:rsidRPr="00771DE2" w:rsidRDefault="001A096F" w:rsidP="00B64F7C">
            <w:pPr>
              <w:pStyle w:val="TAH"/>
            </w:pPr>
            <w:r w:rsidRPr="00771DE2">
              <w:t>Channel bandwidth (MHz)</w:t>
            </w:r>
          </w:p>
        </w:tc>
      </w:tr>
      <w:tr w:rsidR="001A096F" w:rsidRPr="00771DE2" w14:paraId="6129CDD6" w14:textId="77777777" w:rsidTr="00B64F7C">
        <w:trPr>
          <w:jc w:val="center"/>
        </w:trPr>
        <w:tc>
          <w:tcPr>
            <w:tcW w:w="1486" w:type="dxa"/>
            <w:tcBorders>
              <w:top w:val="nil"/>
              <w:bottom w:val="single" w:sz="4" w:space="0" w:color="auto"/>
            </w:tcBorders>
            <w:shd w:val="clear" w:color="auto" w:fill="auto"/>
            <w:vAlign w:val="center"/>
          </w:tcPr>
          <w:p w14:paraId="5968F3EB" w14:textId="77777777" w:rsidR="001A096F" w:rsidRPr="00771DE2" w:rsidRDefault="001A096F" w:rsidP="00B64F7C">
            <w:pPr>
              <w:pStyle w:val="TAH"/>
            </w:pPr>
          </w:p>
        </w:tc>
        <w:tc>
          <w:tcPr>
            <w:tcW w:w="907" w:type="dxa"/>
            <w:tcBorders>
              <w:top w:val="nil"/>
            </w:tcBorders>
            <w:shd w:val="clear" w:color="auto" w:fill="auto"/>
            <w:vAlign w:val="center"/>
          </w:tcPr>
          <w:p w14:paraId="2A625D4F" w14:textId="77777777" w:rsidR="001A096F" w:rsidRPr="00771DE2" w:rsidRDefault="001A096F" w:rsidP="00B64F7C">
            <w:pPr>
              <w:pStyle w:val="TAH"/>
            </w:pPr>
          </w:p>
        </w:tc>
        <w:tc>
          <w:tcPr>
            <w:tcW w:w="6511" w:type="dxa"/>
            <w:vAlign w:val="center"/>
          </w:tcPr>
          <w:p w14:paraId="1AA2587F" w14:textId="77777777" w:rsidR="001A096F" w:rsidRPr="00771DE2" w:rsidRDefault="001A096F" w:rsidP="00B64F7C">
            <w:pPr>
              <w:pStyle w:val="TAH"/>
            </w:pPr>
            <w:r w:rsidRPr="00771DE2">
              <w:t>10, 15, 20, 25, 30, 35, 40, 45, 50, 60, 70, 80, 90, 100</w:t>
            </w:r>
          </w:p>
        </w:tc>
      </w:tr>
      <w:tr w:rsidR="001A096F" w:rsidRPr="00771DE2" w14:paraId="44AA9006" w14:textId="77777777" w:rsidTr="00B64F7C">
        <w:trPr>
          <w:jc w:val="center"/>
        </w:trPr>
        <w:tc>
          <w:tcPr>
            <w:tcW w:w="1486" w:type="dxa"/>
            <w:tcBorders>
              <w:bottom w:val="nil"/>
            </w:tcBorders>
            <w:shd w:val="clear" w:color="auto" w:fill="auto"/>
            <w:vAlign w:val="center"/>
          </w:tcPr>
          <w:p w14:paraId="1BCA7272" w14:textId="77777777" w:rsidR="001A096F" w:rsidRPr="00771DE2" w:rsidRDefault="001A096F" w:rsidP="00B64F7C">
            <w:pPr>
              <w:pStyle w:val="TAC"/>
            </w:pPr>
            <w:r w:rsidRPr="00771DE2">
              <w:t>Power in transmission bandwidth configuration</w:t>
            </w:r>
          </w:p>
        </w:tc>
        <w:tc>
          <w:tcPr>
            <w:tcW w:w="907" w:type="dxa"/>
            <w:vAlign w:val="center"/>
          </w:tcPr>
          <w:p w14:paraId="409541E0" w14:textId="77777777" w:rsidR="001A096F" w:rsidRPr="00771DE2" w:rsidRDefault="001A096F" w:rsidP="00B64F7C">
            <w:pPr>
              <w:pStyle w:val="TAC"/>
            </w:pPr>
            <w:r w:rsidRPr="00771DE2">
              <w:t>dBm</w:t>
            </w:r>
          </w:p>
        </w:tc>
        <w:tc>
          <w:tcPr>
            <w:tcW w:w="6511" w:type="dxa"/>
            <w:vAlign w:val="center"/>
          </w:tcPr>
          <w:p w14:paraId="390D0CA3" w14:textId="77777777" w:rsidR="001A096F" w:rsidRPr="00771DE2" w:rsidRDefault="001A096F" w:rsidP="00B64F7C">
            <w:pPr>
              <w:pStyle w:val="TAC"/>
            </w:pPr>
            <w:r w:rsidRPr="00771DE2">
              <w:t>REFSENS + 6 dB</w:t>
            </w:r>
          </w:p>
        </w:tc>
      </w:tr>
      <w:tr w:rsidR="001A096F" w:rsidRPr="00771DE2" w14:paraId="7C685F66" w14:textId="77777777" w:rsidTr="00B64F7C">
        <w:trPr>
          <w:jc w:val="center"/>
        </w:trPr>
        <w:tc>
          <w:tcPr>
            <w:tcW w:w="1486" w:type="dxa"/>
            <w:shd w:val="clear" w:color="auto" w:fill="auto"/>
            <w:vAlign w:val="center"/>
          </w:tcPr>
          <w:p w14:paraId="5E64029B" w14:textId="77777777" w:rsidR="001A096F" w:rsidRPr="00771DE2" w:rsidRDefault="001A096F" w:rsidP="00B64F7C">
            <w:pPr>
              <w:pStyle w:val="TAC"/>
            </w:pPr>
            <w:proofErr w:type="spellStart"/>
            <w:r w:rsidRPr="00771DE2">
              <w:t>BW</w:t>
            </w:r>
            <w:r w:rsidRPr="00771DE2">
              <w:rPr>
                <w:vertAlign w:val="subscript"/>
              </w:rPr>
              <w:t>interferer</w:t>
            </w:r>
            <w:proofErr w:type="spellEnd"/>
          </w:p>
        </w:tc>
        <w:tc>
          <w:tcPr>
            <w:tcW w:w="907" w:type="dxa"/>
            <w:vAlign w:val="center"/>
          </w:tcPr>
          <w:p w14:paraId="3DC4D8A3" w14:textId="77777777" w:rsidR="001A096F" w:rsidRPr="00771DE2" w:rsidRDefault="001A096F" w:rsidP="00B64F7C">
            <w:pPr>
              <w:pStyle w:val="TAC"/>
            </w:pPr>
            <w:r w:rsidRPr="00771DE2">
              <w:t>MHz</w:t>
            </w:r>
          </w:p>
        </w:tc>
        <w:tc>
          <w:tcPr>
            <w:tcW w:w="6511" w:type="dxa"/>
            <w:vAlign w:val="center"/>
          </w:tcPr>
          <w:p w14:paraId="43B7C75F" w14:textId="77777777" w:rsidR="001A096F" w:rsidRPr="00771DE2" w:rsidRDefault="001A096F" w:rsidP="00B64F7C">
            <w:pPr>
              <w:pStyle w:val="TAC"/>
            </w:pPr>
            <w:proofErr w:type="spellStart"/>
            <w:r w:rsidRPr="00771DE2">
              <w:t>BW</w:t>
            </w:r>
            <w:r w:rsidRPr="00771DE2">
              <w:rPr>
                <w:vertAlign w:val="subscript"/>
              </w:rPr>
              <w:t>Channel</w:t>
            </w:r>
            <w:proofErr w:type="spellEnd"/>
            <w:r w:rsidRPr="00771DE2">
              <w:t xml:space="preserve"> </w:t>
            </w:r>
          </w:p>
        </w:tc>
      </w:tr>
      <w:tr w:rsidR="001A096F" w:rsidRPr="00771DE2" w14:paraId="4CA11F94" w14:textId="77777777" w:rsidTr="00B64F7C">
        <w:trPr>
          <w:jc w:val="center"/>
        </w:trPr>
        <w:tc>
          <w:tcPr>
            <w:tcW w:w="1486" w:type="dxa"/>
            <w:shd w:val="clear" w:color="auto" w:fill="auto"/>
            <w:vAlign w:val="center"/>
          </w:tcPr>
          <w:p w14:paraId="4B20CEBB" w14:textId="77777777" w:rsidR="001A096F" w:rsidRPr="00771DE2" w:rsidRDefault="001A096F" w:rsidP="00B64F7C">
            <w:pPr>
              <w:pStyle w:val="TAC"/>
            </w:pPr>
            <w:r w:rsidRPr="00771DE2">
              <w:t>F</w:t>
            </w:r>
            <w:r w:rsidRPr="00771DE2">
              <w:rPr>
                <w:vertAlign w:val="subscript"/>
              </w:rPr>
              <w:t>Ioffset, case 1</w:t>
            </w:r>
          </w:p>
        </w:tc>
        <w:tc>
          <w:tcPr>
            <w:tcW w:w="907" w:type="dxa"/>
            <w:vAlign w:val="center"/>
          </w:tcPr>
          <w:p w14:paraId="44A7AD61" w14:textId="77777777" w:rsidR="001A096F" w:rsidRPr="00771DE2" w:rsidRDefault="001A096F" w:rsidP="00B64F7C">
            <w:pPr>
              <w:pStyle w:val="TAC"/>
            </w:pPr>
            <w:r w:rsidRPr="00771DE2">
              <w:t>MHz</w:t>
            </w:r>
          </w:p>
        </w:tc>
        <w:tc>
          <w:tcPr>
            <w:tcW w:w="6511" w:type="dxa"/>
            <w:vAlign w:val="center"/>
          </w:tcPr>
          <w:p w14:paraId="6FB34D15" w14:textId="77777777" w:rsidR="001A096F" w:rsidRPr="00771DE2" w:rsidRDefault="001A096F" w:rsidP="00B64F7C">
            <w:pPr>
              <w:pStyle w:val="TAC"/>
            </w:pPr>
            <w:r w:rsidRPr="00771DE2">
              <w:t>(3/2)</w:t>
            </w:r>
            <w:r w:rsidRPr="00771DE2">
              <w:rPr>
                <w:rFonts w:eastAsia="SimSun"/>
                <w:lang w:eastAsia="zh-CN"/>
              </w:rPr>
              <w:t>*</w:t>
            </w:r>
            <w:proofErr w:type="spellStart"/>
            <w:r w:rsidRPr="00771DE2">
              <w:t>BW</w:t>
            </w:r>
            <w:r w:rsidRPr="00771DE2">
              <w:rPr>
                <w:vertAlign w:val="subscript"/>
              </w:rPr>
              <w:t>Channel</w:t>
            </w:r>
            <w:proofErr w:type="spellEnd"/>
            <w:r w:rsidRPr="00771DE2">
              <w:t xml:space="preserve"> </w:t>
            </w:r>
          </w:p>
        </w:tc>
      </w:tr>
      <w:tr w:rsidR="001A096F" w:rsidRPr="00771DE2" w14:paraId="05FAE790" w14:textId="77777777" w:rsidTr="00B64F7C">
        <w:trPr>
          <w:jc w:val="center"/>
        </w:trPr>
        <w:tc>
          <w:tcPr>
            <w:tcW w:w="1486" w:type="dxa"/>
            <w:tcBorders>
              <w:bottom w:val="single" w:sz="4" w:space="0" w:color="auto"/>
            </w:tcBorders>
            <w:shd w:val="clear" w:color="auto" w:fill="auto"/>
            <w:vAlign w:val="center"/>
          </w:tcPr>
          <w:p w14:paraId="5C4561D5" w14:textId="77777777" w:rsidR="001A096F" w:rsidRPr="00771DE2" w:rsidRDefault="001A096F" w:rsidP="00B64F7C">
            <w:pPr>
              <w:pStyle w:val="TAC"/>
            </w:pPr>
            <w:r w:rsidRPr="00771DE2">
              <w:t>F</w:t>
            </w:r>
            <w:r w:rsidRPr="00771DE2">
              <w:rPr>
                <w:vertAlign w:val="subscript"/>
              </w:rPr>
              <w:t>Ioffset, case 2</w:t>
            </w:r>
          </w:p>
        </w:tc>
        <w:tc>
          <w:tcPr>
            <w:tcW w:w="907" w:type="dxa"/>
            <w:tcBorders>
              <w:bottom w:val="single" w:sz="4" w:space="0" w:color="auto"/>
            </w:tcBorders>
            <w:vAlign w:val="center"/>
          </w:tcPr>
          <w:p w14:paraId="6CC705E3" w14:textId="77777777" w:rsidR="001A096F" w:rsidRPr="00771DE2" w:rsidRDefault="001A096F" w:rsidP="00B64F7C">
            <w:pPr>
              <w:pStyle w:val="TAC"/>
            </w:pPr>
            <w:r w:rsidRPr="00771DE2">
              <w:t>MHz</w:t>
            </w:r>
          </w:p>
        </w:tc>
        <w:tc>
          <w:tcPr>
            <w:tcW w:w="6511" w:type="dxa"/>
            <w:vAlign w:val="center"/>
          </w:tcPr>
          <w:p w14:paraId="2A39C9AE" w14:textId="77777777" w:rsidR="001A096F" w:rsidRPr="00771DE2" w:rsidRDefault="001A096F" w:rsidP="00B64F7C">
            <w:pPr>
              <w:pStyle w:val="TAC"/>
            </w:pPr>
            <w:r w:rsidRPr="00771DE2">
              <w:t>(5/2)</w:t>
            </w:r>
            <w:r w:rsidRPr="00771DE2">
              <w:rPr>
                <w:rFonts w:eastAsia="SimSun"/>
                <w:lang w:eastAsia="zh-CN"/>
              </w:rPr>
              <w:t>*</w:t>
            </w:r>
            <w:proofErr w:type="spellStart"/>
            <w:r w:rsidRPr="00771DE2">
              <w:t>BW</w:t>
            </w:r>
            <w:r w:rsidRPr="00771DE2">
              <w:rPr>
                <w:vertAlign w:val="subscript"/>
              </w:rPr>
              <w:t>Channel</w:t>
            </w:r>
            <w:proofErr w:type="spellEnd"/>
            <w:r w:rsidRPr="00771DE2">
              <w:t xml:space="preserve"> </w:t>
            </w:r>
          </w:p>
        </w:tc>
      </w:tr>
      <w:tr w:rsidR="001A096F" w:rsidRPr="00771DE2" w14:paraId="50294177" w14:textId="77777777" w:rsidTr="00B64F7C">
        <w:trPr>
          <w:jc w:val="center"/>
        </w:trPr>
        <w:tc>
          <w:tcPr>
            <w:tcW w:w="8904" w:type="dxa"/>
            <w:gridSpan w:val="3"/>
            <w:shd w:val="clear" w:color="auto" w:fill="auto"/>
          </w:tcPr>
          <w:p w14:paraId="05924081" w14:textId="77777777" w:rsidR="001A096F" w:rsidRPr="00771DE2" w:rsidRDefault="001A096F" w:rsidP="00B64F7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6C14963" w14:textId="77777777" w:rsidR="001A096F" w:rsidRPr="00771DE2" w:rsidRDefault="001A096F" w:rsidP="00B64F7C">
            <w:pPr>
              <w:pStyle w:val="TAN"/>
            </w:pPr>
            <w:r w:rsidRPr="00771DE2">
              <w:t>NOTE 2:</w:t>
            </w:r>
            <w:r w:rsidRPr="00771DE2">
              <w:tab/>
              <w:t xml:space="preserve">The interferer consists of the RMC specified in Annexes A.3.2.2 and A.3.3.2 with one sided dynamic OCNG Pattern OP.1 FDD/TDD for the DL-signal as described in Annex A.5.1.1/A.5.2.1 </w:t>
            </w:r>
          </w:p>
        </w:tc>
      </w:tr>
    </w:tbl>
    <w:p w14:paraId="59C15EA7" w14:textId="77777777" w:rsidR="001A096F" w:rsidRPr="00771DE2" w:rsidRDefault="001A096F" w:rsidP="001A096F"/>
    <w:p w14:paraId="6A590023" w14:textId="77777777" w:rsidR="001A096F" w:rsidRPr="00771DE2" w:rsidRDefault="001A096F" w:rsidP="001A096F">
      <w:pPr>
        <w:pStyle w:val="TH"/>
      </w:pPr>
      <w:r w:rsidRPr="00771DE2">
        <w:lastRenderedPageBreak/>
        <w:t xml:space="preserve">Table 7.6.2.3-4: In-band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w:t>
      </w:r>
      <w:proofErr w:type="gramStart"/>
      <w:r w:rsidRPr="00771DE2">
        <w:t>MHz</w:t>
      </w:r>
      <w:proofErr w:type="gramEnd"/>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A096F" w:rsidRPr="00771DE2" w14:paraId="7F747DCF" w14:textId="77777777" w:rsidTr="00B64F7C">
        <w:trPr>
          <w:jc w:val="center"/>
        </w:trPr>
        <w:tc>
          <w:tcPr>
            <w:tcW w:w="1106" w:type="dxa"/>
            <w:tcBorders>
              <w:bottom w:val="nil"/>
            </w:tcBorders>
            <w:shd w:val="clear" w:color="auto" w:fill="auto"/>
          </w:tcPr>
          <w:p w14:paraId="736725E3" w14:textId="77777777" w:rsidR="001A096F" w:rsidRPr="00771DE2" w:rsidRDefault="001A096F" w:rsidP="00B64F7C">
            <w:pPr>
              <w:pStyle w:val="TAH"/>
            </w:pPr>
            <w:r w:rsidRPr="00771DE2">
              <w:t>NR band</w:t>
            </w:r>
          </w:p>
        </w:tc>
        <w:tc>
          <w:tcPr>
            <w:tcW w:w="1487" w:type="dxa"/>
            <w:shd w:val="clear" w:color="auto" w:fill="auto"/>
          </w:tcPr>
          <w:p w14:paraId="57257A3D" w14:textId="77777777" w:rsidR="001A096F" w:rsidRPr="00771DE2" w:rsidRDefault="001A096F" w:rsidP="00B64F7C">
            <w:pPr>
              <w:pStyle w:val="TAH"/>
            </w:pPr>
            <w:r w:rsidRPr="00771DE2">
              <w:t>Parameter</w:t>
            </w:r>
          </w:p>
        </w:tc>
        <w:tc>
          <w:tcPr>
            <w:tcW w:w="799" w:type="dxa"/>
          </w:tcPr>
          <w:p w14:paraId="53CF4AE7" w14:textId="77777777" w:rsidR="001A096F" w:rsidRPr="00771DE2" w:rsidRDefault="001A096F" w:rsidP="00B64F7C">
            <w:pPr>
              <w:pStyle w:val="TAH"/>
            </w:pPr>
            <w:r w:rsidRPr="00771DE2">
              <w:t>Unit</w:t>
            </w:r>
          </w:p>
        </w:tc>
        <w:tc>
          <w:tcPr>
            <w:tcW w:w="1625" w:type="dxa"/>
          </w:tcPr>
          <w:p w14:paraId="52796A77" w14:textId="77777777" w:rsidR="001A096F" w:rsidRPr="00771DE2" w:rsidRDefault="001A096F" w:rsidP="00B64F7C">
            <w:pPr>
              <w:pStyle w:val="TAH"/>
            </w:pPr>
            <w:r w:rsidRPr="00771DE2">
              <w:t>Case 1</w:t>
            </w:r>
          </w:p>
        </w:tc>
        <w:tc>
          <w:tcPr>
            <w:tcW w:w="1625" w:type="dxa"/>
          </w:tcPr>
          <w:p w14:paraId="16F63C50" w14:textId="77777777" w:rsidR="001A096F" w:rsidRPr="00771DE2" w:rsidRDefault="001A096F" w:rsidP="00B64F7C">
            <w:pPr>
              <w:pStyle w:val="TAH"/>
            </w:pPr>
            <w:r w:rsidRPr="00771DE2">
              <w:t>Case 2</w:t>
            </w:r>
          </w:p>
        </w:tc>
      </w:tr>
      <w:tr w:rsidR="001A096F" w:rsidRPr="00771DE2" w14:paraId="2216EBB8" w14:textId="77777777" w:rsidTr="00B64F7C">
        <w:trPr>
          <w:jc w:val="center"/>
        </w:trPr>
        <w:tc>
          <w:tcPr>
            <w:tcW w:w="1106" w:type="dxa"/>
            <w:tcBorders>
              <w:top w:val="nil"/>
              <w:bottom w:val="single" w:sz="4" w:space="0" w:color="auto"/>
            </w:tcBorders>
            <w:shd w:val="clear" w:color="auto" w:fill="auto"/>
          </w:tcPr>
          <w:p w14:paraId="330B699B" w14:textId="77777777" w:rsidR="001A096F" w:rsidRPr="00771DE2" w:rsidRDefault="001A096F" w:rsidP="00B64F7C">
            <w:pPr>
              <w:pStyle w:val="TAC"/>
            </w:pPr>
          </w:p>
        </w:tc>
        <w:tc>
          <w:tcPr>
            <w:tcW w:w="1487" w:type="dxa"/>
            <w:shd w:val="clear" w:color="auto" w:fill="auto"/>
          </w:tcPr>
          <w:p w14:paraId="57DF3F71" w14:textId="77777777" w:rsidR="001A096F" w:rsidRPr="00771DE2" w:rsidRDefault="001A096F" w:rsidP="00B64F7C">
            <w:pPr>
              <w:pStyle w:val="TAL"/>
            </w:pPr>
            <w:proofErr w:type="spellStart"/>
            <w:r w:rsidRPr="00771DE2">
              <w:t>P</w:t>
            </w:r>
            <w:r w:rsidRPr="00771DE2">
              <w:rPr>
                <w:vertAlign w:val="subscript"/>
              </w:rPr>
              <w:t>interferer</w:t>
            </w:r>
            <w:proofErr w:type="spellEnd"/>
          </w:p>
        </w:tc>
        <w:tc>
          <w:tcPr>
            <w:tcW w:w="799" w:type="dxa"/>
          </w:tcPr>
          <w:p w14:paraId="2A91AD9D" w14:textId="77777777" w:rsidR="001A096F" w:rsidRPr="00771DE2" w:rsidRDefault="001A096F" w:rsidP="00B64F7C">
            <w:pPr>
              <w:pStyle w:val="TAC"/>
            </w:pPr>
            <w:r w:rsidRPr="00771DE2">
              <w:t>dBm</w:t>
            </w:r>
          </w:p>
        </w:tc>
        <w:tc>
          <w:tcPr>
            <w:tcW w:w="1625" w:type="dxa"/>
            <w:vAlign w:val="center"/>
          </w:tcPr>
          <w:p w14:paraId="31BE3887" w14:textId="77777777" w:rsidR="001A096F" w:rsidRPr="00771DE2" w:rsidRDefault="001A096F" w:rsidP="00B64F7C">
            <w:pPr>
              <w:pStyle w:val="TAC"/>
            </w:pPr>
            <w:r w:rsidRPr="00771DE2">
              <w:t>-56</w:t>
            </w:r>
          </w:p>
        </w:tc>
        <w:tc>
          <w:tcPr>
            <w:tcW w:w="1625" w:type="dxa"/>
          </w:tcPr>
          <w:p w14:paraId="698B5A5F" w14:textId="77777777" w:rsidR="001A096F" w:rsidRPr="00771DE2" w:rsidRDefault="001A096F" w:rsidP="00B64F7C">
            <w:pPr>
              <w:pStyle w:val="TAC"/>
            </w:pPr>
            <w:r w:rsidRPr="00771DE2">
              <w:t>-44</w:t>
            </w:r>
          </w:p>
        </w:tc>
      </w:tr>
      <w:tr w:rsidR="001A096F" w:rsidRPr="00771DE2" w14:paraId="27922287" w14:textId="77777777" w:rsidTr="00B64F7C">
        <w:trPr>
          <w:jc w:val="center"/>
        </w:trPr>
        <w:tc>
          <w:tcPr>
            <w:tcW w:w="1106" w:type="dxa"/>
            <w:tcBorders>
              <w:bottom w:val="nil"/>
            </w:tcBorders>
            <w:shd w:val="clear" w:color="auto" w:fill="auto"/>
          </w:tcPr>
          <w:p w14:paraId="645DB953" w14:textId="77777777" w:rsidR="001A096F" w:rsidRPr="00771DE2" w:rsidRDefault="001A096F" w:rsidP="00B64F7C">
            <w:pPr>
              <w:pStyle w:val="TAL"/>
            </w:pPr>
            <w:r w:rsidRPr="00771DE2">
              <w:t>n77, n78, n79</w:t>
            </w:r>
          </w:p>
        </w:tc>
        <w:tc>
          <w:tcPr>
            <w:tcW w:w="1487" w:type="dxa"/>
            <w:shd w:val="clear" w:color="auto" w:fill="auto"/>
          </w:tcPr>
          <w:p w14:paraId="7A9B89ED" w14:textId="77777777" w:rsidR="001A096F" w:rsidRPr="00771DE2" w:rsidRDefault="001A096F" w:rsidP="00B64F7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3C075510" w14:textId="77777777" w:rsidR="001A096F" w:rsidRPr="00771DE2" w:rsidRDefault="001A096F" w:rsidP="00B64F7C">
            <w:pPr>
              <w:pStyle w:val="TAC"/>
            </w:pPr>
            <w:r w:rsidRPr="00771DE2">
              <w:t>MHz</w:t>
            </w:r>
          </w:p>
        </w:tc>
        <w:tc>
          <w:tcPr>
            <w:tcW w:w="1625" w:type="dxa"/>
          </w:tcPr>
          <w:p w14:paraId="00572C58" w14:textId="77777777" w:rsidR="001A096F" w:rsidRPr="00771DE2" w:rsidRDefault="001A096F" w:rsidP="00B64F7C">
            <w:pPr>
              <w:pStyle w:val="TAC"/>
            </w:pPr>
            <w:r w:rsidRPr="00771DE2">
              <w:t>-</w:t>
            </w:r>
            <w:proofErr w:type="spellStart"/>
            <w:r w:rsidRPr="00771DE2">
              <w:t>BW</w:t>
            </w:r>
            <w:r w:rsidRPr="00771DE2">
              <w:rPr>
                <w:vertAlign w:val="subscript"/>
              </w:rPr>
              <w:t>Channel</w:t>
            </w:r>
            <w:proofErr w:type="spellEnd"/>
            <w:r w:rsidRPr="00771DE2">
              <w:t>/2 –</w:t>
            </w:r>
          </w:p>
          <w:p w14:paraId="2B4CE42B" w14:textId="77777777" w:rsidR="001A096F" w:rsidRPr="00771DE2" w:rsidRDefault="001A096F" w:rsidP="00B64F7C">
            <w:pPr>
              <w:pStyle w:val="TAC"/>
            </w:pPr>
            <w:r w:rsidRPr="00771DE2">
              <w:t>F</w:t>
            </w:r>
            <w:r w:rsidRPr="00771DE2">
              <w:rPr>
                <w:vertAlign w:val="subscript"/>
              </w:rPr>
              <w:t>Ioffset, case 1</w:t>
            </w:r>
          </w:p>
          <w:p w14:paraId="3FDA01F1" w14:textId="77777777" w:rsidR="001A096F" w:rsidRPr="00771DE2" w:rsidRDefault="001A096F" w:rsidP="00B64F7C">
            <w:pPr>
              <w:pStyle w:val="TAC"/>
            </w:pPr>
            <w:r w:rsidRPr="00771DE2">
              <w:t>and</w:t>
            </w:r>
          </w:p>
          <w:p w14:paraId="298944E2" w14:textId="77777777" w:rsidR="001A096F" w:rsidRPr="00771DE2" w:rsidRDefault="001A096F" w:rsidP="00B64F7C">
            <w:pPr>
              <w:pStyle w:val="TAC"/>
            </w:pPr>
            <w:proofErr w:type="spellStart"/>
            <w:r w:rsidRPr="00771DE2">
              <w:t>BW</w:t>
            </w:r>
            <w:r w:rsidRPr="00771DE2">
              <w:rPr>
                <w:vertAlign w:val="subscript"/>
              </w:rPr>
              <w:t>Channel</w:t>
            </w:r>
            <w:proofErr w:type="spellEnd"/>
            <w:r w:rsidRPr="00771DE2">
              <w:t>/2 +</w:t>
            </w:r>
          </w:p>
          <w:p w14:paraId="12244CC6" w14:textId="77777777" w:rsidR="001A096F" w:rsidRPr="00771DE2" w:rsidRDefault="001A096F" w:rsidP="00B64F7C">
            <w:pPr>
              <w:pStyle w:val="TAC"/>
            </w:pPr>
            <w:r w:rsidRPr="00771DE2">
              <w:t>F</w:t>
            </w:r>
            <w:r w:rsidRPr="00771DE2">
              <w:rPr>
                <w:vertAlign w:val="subscript"/>
              </w:rPr>
              <w:t>Ioffset, case 1</w:t>
            </w:r>
          </w:p>
        </w:tc>
        <w:tc>
          <w:tcPr>
            <w:tcW w:w="1625" w:type="dxa"/>
          </w:tcPr>
          <w:p w14:paraId="15A20406" w14:textId="77777777" w:rsidR="001A096F" w:rsidRPr="00771DE2" w:rsidRDefault="001A096F" w:rsidP="00B64F7C">
            <w:pPr>
              <w:pStyle w:val="TAC"/>
            </w:pPr>
            <w:r w:rsidRPr="00771DE2">
              <w:t>≤ -</w:t>
            </w:r>
            <w:proofErr w:type="spellStart"/>
            <w:r w:rsidRPr="00771DE2">
              <w:t>BW</w:t>
            </w:r>
            <w:r w:rsidRPr="00771DE2">
              <w:rPr>
                <w:vertAlign w:val="subscript"/>
              </w:rPr>
              <w:t>Channel</w:t>
            </w:r>
            <w:proofErr w:type="spellEnd"/>
            <w:r w:rsidRPr="00771DE2">
              <w:t>/2 –</w:t>
            </w:r>
          </w:p>
          <w:p w14:paraId="03812796" w14:textId="77777777" w:rsidR="001A096F" w:rsidRPr="00771DE2" w:rsidRDefault="001A096F" w:rsidP="00B64F7C">
            <w:pPr>
              <w:pStyle w:val="TAC"/>
            </w:pPr>
            <w:r w:rsidRPr="00771DE2">
              <w:t>F</w:t>
            </w:r>
            <w:r w:rsidRPr="00771DE2">
              <w:rPr>
                <w:vertAlign w:val="subscript"/>
              </w:rPr>
              <w:t>Ioffset, case 2</w:t>
            </w:r>
          </w:p>
          <w:p w14:paraId="0CD84AF6" w14:textId="77777777" w:rsidR="001A096F" w:rsidRPr="00771DE2" w:rsidRDefault="001A096F" w:rsidP="00B64F7C">
            <w:pPr>
              <w:pStyle w:val="TAC"/>
            </w:pPr>
            <w:r w:rsidRPr="00771DE2">
              <w:t>and</w:t>
            </w:r>
          </w:p>
          <w:p w14:paraId="60C06BF3" w14:textId="77777777" w:rsidR="001A096F" w:rsidRPr="00771DE2" w:rsidRDefault="001A096F" w:rsidP="00B64F7C">
            <w:pPr>
              <w:pStyle w:val="TAC"/>
            </w:pPr>
            <w:r w:rsidRPr="00771DE2">
              <w:t xml:space="preserve">≥ </w:t>
            </w:r>
            <w:proofErr w:type="spellStart"/>
            <w:r w:rsidRPr="00771DE2">
              <w:t>BW</w:t>
            </w:r>
            <w:r w:rsidRPr="00771DE2">
              <w:rPr>
                <w:vertAlign w:val="subscript"/>
              </w:rPr>
              <w:t>Channel</w:t>
            </w:r>
            <w:proofErr w:type="spellEnd"/>
            <w:r w:rsidRPr="00771DE2">
              <w:t>/2 +</w:t>
            </w:r>
          </w:p>
          <w:p w14:paraId="50FA260A" w14:textId="77777777" w:rsidR="001A096F" w:rsidRPr="00771DE2" w:rsidRDefault="001A096F" w:rsidP="00B64F7C">
            <w:pPr>
              <w:pStyle w:val="TAC"/>
            </w:pPr>
            <w:r w:rsidRPr="00771DE2">
              <w:t>F</w:t>
            </w:r>
            <w:r w:rsidRPr="00771DE2">
              <w:rPr>
                <w:vertAlign w:val="subscript"/>
              </w:rPr>
              <w:t>Ioffset, case 2</w:t>
            </w:r>
          </w:p>
        </w:tc>
      </w:tr>
      <w:tr w:rsidR="001A096F" w:rsidRPr="00771DE2" w14:paraId="3A617104" w14:textId="77777777" w:rsidTr="00B64F7C">
        <w:trPr>
          <w:jc w:val="center"/>
        </w:trPr>
        <w:tc>
          <w:tcPr>
            <w:tcW w:w="1106" w:type="dxa"/>
            <w:tcBorders>
              <w:top w:val="nil"/>
            </w:tcBorders>
            <w:shd w:val="clear" w:color="auto" w:fill="auto"/>
          </w:tcPr>
          <w:p w14:paraId="2C43672A" w14:textId="77777777" w:rsidR="001A096F" w:rsidRPr="00771DE2" w:rsidRDefault="001A096F" w:rsidP="00B64F7C">
            <w:pPr>
              <w:pStyle w:val="TAC"/>
            </w:pPr>
          </w:p>
        </w:tc>
        <w:tc>
          <w:tcPr>
            <w:tcW w:w="1487" w:type="dxa"/>
            <w:shd w:val="clear" w:color="auto" w:fill="auto"/>
          </w:tcPr>
          <w:p w14:paraId="30D99318" w14:textId="77777777" w:rsidR="001A096F" w:rsidRPr="00771DE2" w:rsidRDefault="001A096F" w:rsidP="00B64F7C">
            <w:pPr>
              <w:pStyle w:val="TAL"/>
            </w:pPr>
            <w:proofErr w:type="spellStart"/>
            <w:r w:rsidRPr="00771DE2">
              <w:t>F</w:t>
            </w:r>
            <w:r w:rsidRPr="00771DE2">
              <w:rPr>
                <w:vertAlign w:val="subscript"/>
              </w:rPr>
              <w:t>interferer</w:t>
            </w:r>
            <w:proofErr w:type="spellEnd"/>
          </w:p>
        </w:tc>
        <w:tc>
          <w:tcPr>
            <w:tcW w:w="799" w:type="dxa"/>
          </w:tcPr>
          <w:p w14:paraId="25ECDB95" w14:textId="77777777" w:rsidR="001A096F" w:rsidRPr="00771DE2" w:rsidRDefault="001A096F" w:rsidP="00B64F7C">
            <w:pPr>
              <w:pStyle w:val="TAC"/>
            </w:pPr>
          </w:p>
        </w:tc>
        <w:tc>
          <w:tcPr>
            <w:tcW w:w="1625" w:type="dxa"/>
          </w:tcPr>
          <w:p w14:paraId="0AB0B122" w14:textId="77777777" w:rsidR="001A096F" w:rsidRPr="00771DE2" w:rsidRDefault="001A096F" w:rsidP="00B64F7C">
            <w:pPr>
              <w:pStyle w:val="TAC"/>
            </w:pPr>
            <w:r w:rsidRPr="00771DE2">
              <w:t>NOTE 2</w:t>
            </w:r>
          </w:p>
        </w:tc>
        <w:tc>
          <w:tcPr>
            <w:tcW w:w="1625" w:type="dxa"/>
          </w:tcPr>
          <w:p w14:paraId="37881C33"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w:t>
            </w:r>
            <w:r w:rsidRPr="00771DE2">
              <w:rPr>
                <w:lang w:eastAsia="zh-CN"/>
              </w:rPr>
              <w:t>3*</w:t>
            </w:r>
            <w:proofErr w:type="spellStart"/>
            <w:r w:rsidRPr="00771DE2">
              <w:t>BW</w:t>
            </w:r>
            <w:r w:rsidRPr="00771DE2">
              <w:rPr>
                <w:vertAlign w:val="subscript"/>
              </w:rPr>
              <w:t>Channel</w:t>
            </w:r>
            <w:proofErr w:type="spellEnd"/>
          </w:p>
          <w:p w14:paraId="7BAEA8DD" w14:textId="77777777" w:rsidR="001A096F" w:rsidRPr="00771DE2" w:rsidRDefault="001A096F" w:rsidP="00B64F7C">
            <w:pPr>
              <w:pStyle w:val="TAC"/>
            </w:pPr>
            <w:r w:rsidRPr="00771DE2">
              <w:t>to</w:t>
            </w:r>
          </w:p>
          <w:p w14:paraId="76912C67" w14:textId="77777777" w:rsidR="001A096F" w:rsidRPr="00771DE2" w:rsidRDefault="001A096F" w:rsidP="00B64F7C">
            <w:pPr>
              <w:pStyle w:val="TAC"/>
            </w:pPr>
            <w:proofErr w:type="spellStart"/>
            <w:r w:rsidRPr="00771DE2">
              <w:t>F</w:t>
            </w:r>
            <w:r w:rsidRPr="00771DE2">
              <w:rPr>
                <w:vertAlign w:val="subscript"/>
              </w:rPr>
              <w:t>DL_high</w:t>
            </w:r>
            <w:proofErr w:type="spellEnd"/>
            <w:r w:rsidRPr="00771DE2">
              <w:t xml:space="preserve"> + </w:t>
            </w:r>
            <w:r w:rsidRPr="00771DE2">
              <w:rPr>
                <w:lang w:eastAsia="zh-CN"/>
              </w:rPr>
              <w:t>3*</w:t>
            </w:r>
            <w:proofErr w:type="spellStart"/>
            <w:r w:rsidRPr="00771DE2">
              <w:t>BW</w:t>
            </w:r>
            <w:r w:rsidRPr="00771DE2">
              <w:rPr>
                <w:vertAlign w:val="subscript"/>
              </w:rPr>
              <w:t>Channel</w:t>
            </w:r>
            <w:proofErr w:type="spellEnd"/>
          </w:p>
        </w:tc>
      </w:tr>
      <w:tr w:rsidR="001A096F" w:rsidRPr="00771DE2" w14:paraId="08130748" w14:textId="77777777" w:rsidTr="00B64F7C">
        <w:trPr>
          <w:jc w:val="center"/>
        </w:trPr>
        <w:tc>
          <w:tcPr>
            <w:tcW w:w="6642" w:type="dxa"/>
            <w:gridSpan w:val="5"/>
          </w:tcPr>
          <w:p w14:paraId="47397B32" w14:textId="77777777" w:rsidR="001A096F" w:rsidRPr="00771DE2" w:rsidRDefault="001A096F" w:rsidP="00B64F7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279" w:dyaOrig="240" w14:anchorId="4900D91F">
                <v:shape id="_x0000_i1026" type="#_x0000_t75" style="width:113.95pt;height:11.9pt" o:ole="">
                  <v:imagedata r:id="rId20" o:title=""/>
                </v:shape>
                <o:OLEObject Type="Embed" ProgID="Equation.3" ShapeID="_x0000_i1026" DrawAspect="Content" ObjectID="_1769580941" r:id="rId22"/>
              </w:object>
            </w:r>
            <w:r w:rsidRPr="00771DE2">
              <w:t>MHz with SCS the sub-carrier spacing of the wanted signal in MHz. The interferer is an NR signal with an SCS equal to that of the wanted signal.</w:t>
            </w:r>
          </w:p>
          <w:p w14:paraId="033817B7" w14:textId="77777777" w:rsidR="001A096F" w:rsidRPr="00771DE2" w:rsidRDefault="001A096F" w:rsidP="00B64F7C">
            <w:pPr>
              <w:pStyle w:val="TAN"/>
            </w:pPr>
            <w:r w:rsidRPr="00771DE2">
              <w:t>NOTE 2:</w:t>
            </w:r>
            <w:r w:rsidRPr="00771DE2">
              <w:tab/>
              <w:t>For each carrier frequency, the requirement applies for two interferer carrier frequencies: a: -</w:t>
            </w:r>
            <w:proofErr w:type="spellStart"/>
            <w:r w:rsidRPr="00771DE2">
              <w:t>BW</w:t>
            </w:r>
            <w:r w:rsidRPr="00771DE2">
              <w:rPr>
                <w:vertAlign w:val="subscript"/>
              </w:rPr>
              <w:t>Channel</w:t>
            </w:r>
            <w:proofErr w:type="spellEnd"/>
            <w:r w:rsidRPr="00771DE2">
              <w:t>/2 – F</w:t>
            </w:r>
            <w:r w:rsidRPr="00771DE2">
              <w:rPr>
                <w:vertAlign w:val="subscript"/>
              </w:rPr>
              <w:t>Ioffset, case 1</w:t>
            </w:r>
            <w:r w:rsidRPr="00771DE2">
              <w:t xml:space="preserve">; b: </w:t>
            </w:r>
            <w:proofErr w:type="spellStart"/>
            <w:r w:rsidRPr="00771DE2">
              <w:t>BW</w:t>
            </w:r>
            <w:r w:rsidRPr="00771DE2">
              <w:rPr>
                <w:vertAlign w:val="subscript"/>
              </w:rPr>
              <w:t>Channel</w:t>
            </w:r>
            <w:proofErr w:type="spellEnd"/>
            <w:r w:rsidRPr="00771DE2">
              <w:t>/2 + F</w:t>
            </w:r>
            <w:r w:rsidRPr="00771DE2">
              <w:rPr>
                <w:vertAlign w:val="subscript"/>
              </w:rPr>
              <w:t xml:space="preserve">Ioffset, case </w:t>
            </w:r>
            <w:proofErr w:type="gramStart"/>
            <w:r w:rsidRPr="00771DE2">
              <w:rPr>
                <w:vertAlign w:val="subscript"/>
              </w:rPr>
              <w:t>1</w:t>
            </w:r>
            <w:proofErr w:type="gramEnd"/>
          </w:p>
          <w:p w14:paraId="19F28633" w14:textId="77777777" w:rsidR="001A096F" w:rsidRPr="00771DE2" w:rsidRDefault="001A096F" w:rsidP="00B64F7C">
            <w:pPr>
              <w:pStyle w:val="TAN"/>
            </w:pPr>
            <w:r w:rsidRPr="00771DE2">
              <w:t>NOTE 3:</w:t>
            </w:r>
            <w:r w:rsidRPr="00771DE2">
              <w:tab/>
            </w:r>
            <w:proofErr w:type="spellStart"/>
            <w:r w:rsidRPr="00771DE2">
              <w:t>BW</w:t>
            </w:r>
            <w:r w:rsidRPr="00771DE2">
              <w:rPr>
                <w:vertAlign w:val="subscript"/>
              </w:rPr>
              <w:t>Channel</w:t>
            </w:r>
            <w:proofErr w:type="spellEnd"/>
            <w:r w:rsidRPr="00771DE2">
              <w:t xml:space="preserve"> denotes the channel bandwidth of the wanted signal</w:t>
            </w:r>
          </w:p>
        </w:tc>
      </w:tr>
    </w:tbl>
    <w:p w14:paraId="5D0B1AD7" w14:textId="77777777" w:rsidR="001A096F" w:rsidRPr="00771DE2" w:rsidRDefault="001A096F" w:rsidP="001A096F"/>
    <w:p w14:paraId="0E11811A" w14:textId="77777777" w:rsidR="001A096F" w:rsidRPr="00771DE2" w:rsidRDefault="001A096F" w:rsidP="001A096F">
      <w:r w:rsidRPr="00771DE2">
        <w:t>The normative reference for this requirement is TS 38.101-1 [2] clause 7.6.2.</w:t>
      </w:r>
    </w:p>
    <w:p w14:paraId="50927180" w14:textId="77777777" w:rsidR="001A096F" w:rsidRPr="00771DE2" w:rsidRDefault="001A096F" w:rsidP="001A096F">
      <w:pPr>
        <w:pStyle w:val="H6"/>
      </w:pPr>
      <w:bookmarkStart w:id="110" w:name="_Toc27478486"/>
      <w:bookmarkStart w:id="111" w:name="_Toc36227205"/>
      <w:r w:rsidRPr="00771DE2">
        <w:t>7.6.2.4</w:t>
      </w:r>
      <w:r w:rsidRPr="00771DE2">
        <w:tab/>
        <w:t>Test description</w:t>
      </w:r>
      <w:bookmarkEnd w:id="110"/>
      <w:bookmarkEnd w:id="111"/>
    </w:p>
    <w:p w14:paraId="1D19180A" w14:textId="77777777" w:rsidR="001A096F" w:rsidRPr="00771DE2" w:rsidRDefault="001A096F" w:rsidP="001A096F">
      <w:pPr>
        <w:pStyle w:val="H6"/>
      </w:pPr>
      <w:bookmarkStart w:id="112" w:name="_Toc27478487"/>
      <w:bookmarkStart w:id="113" w:name="_Toc36227206"/>
      <w:r w:rsidRPr="00771DE2">
        <w:t>7.6.2.4.1</w:t>
      </w:r>
      <w:r w:rsidRPr="00771DE2">
        <w:tab/>
        <w:t>Initial conditions</w:t>
      </w:r>
      <w:bookmarkEnd w:id="112"/>
      <w:bookmarkEnd w:id="113"/>
    </w:p>
    <w:p w14:paraId="66BBF79F" w14:textId="77777777" w:rsidR="001A096F" w:rsidRPr="00771DE2" w:rsidRDefault="001A096F" w:rsidP="001A096F">
      <w:r w:rsidRPr="00771DE2">
        <w:t>Initial conditions are a set of test configurations the UE needs to be tested in and the steps for the SS to take with the UE to reach the correct measurement state.</w:t>
      </w:r>
    </w:p>
    <w:p w14:paraId="54176D3F" w14:textId="77777777" w:rsidR="001A096F" w:rsidRPr="00771DE2" w:rsidRDefault="001A096F" w:rsidP="001A096F">
      <w:r w:rsidRPr="00771DE2">
        <w:t xml:space="preserve">The initial test configurations consist of environmental conditions, test frequencies, test channel bandwidths and sub-carrier spacing based on NR operating bands specified in Table 5.3.5-1. </w:t>
      </w:r>
      <w:proofErr w:type="gramStart"/>
      <w:r w:rsidRPr="00771DE2">
        <w:t>All of</w:t>
      </w:r>
      <w:proofErr w:type="gramEnd"/>
      <w:r w:rsidRPr="00771DE2">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21C6E59A" w14:textId="77777777" w:rsidR="001A096F" w:rsidRPr="00771DE2" w:rsidRDefault="001A096F" w:rsidP="001A096F">
      <w:pPr>
        <w:pStyle w:val="TH"/>
        <w:rPr>
          <w:lang w:eastAsia="zh-CN"/>
        </w:rPr>
      </w:pPr>
      <w:r w:rsidRPr="00771DE2">
        <w:lastRenderedPageBreak/>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A096F" w:rsidRPr="00771DE2" w14:paraId="7FC4032D" w14:textId="77777777" w:rsidTr="00B64F7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6630502" w14:textId="77777777" w:rsidR="001A096F" w:rsidRPr="00771DE2" w:rsidRDefault="001A096F" w:rsidP="00B64F7C">
            <w:pPr>
              <w:pStyle w:val="TAH"/>
            </w:pPr>
            <w:r w:rsidRPr="00771DE2">
              <w:t>Default Conditions</w:t>
            </w:r>
          </w:p>
        </w:tc>
      </w:tr>
      <w:tr w:rsidR="001A096F" w:rsidRPr="00771DE2" w14:paraId="4624C8BB" w14:textId="77777777" w:rsidTr="00B64F7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DBAD34E" w14:textId="77777777" w:rsidR="001A096F" w:rsidRPr="00771DE2" w:rsidRDefault="001A096F" w:rsidP="00B64F7C">
            <w:pPr>
              <w:pStyle w:val="TAL"/>
            </w:pPr>
            <w:r w:rsidRPr="00771DE2">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234917DA" w14:textId="77777777" w:rsidR="001A096F" w:rsidRPr="00771DE2" w:rsidRDefault="001A096F" w:rsidP="00B64F7C">
            <w:pPr>
              <w:pStyle w:val="TAL"/>
            </w:pPr>
            <w:r w:rsidRPr="00771DE2">
              <w:t>Normal</w:t>
            </w:r>
          </w:p>
        </w:tc>
      </w:tr>
      <w:tr w:rsidR="001A096F" w:rsidRPr="00771DE2" w14:paraId="15A234B8" w14:textId="77777777" w:rsidTr="00B64F7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C35932A" w14:textId="77777777" w:rsidR="001A096F" w:rsidRPr="00771DE2" w:rsidRDefault="001A096F" w:rsidP="00B64F7C">
            <w:pPr>
              <w:pStyle w:val="TAL"/>
            </w:pPr>
            <w:r w:rsidRPr="00771DE2">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E5B74F1" w14:textId="77777777" w:rsidR="001A096F" w:rsidRPr="00771DE2" w:rsidRDefault="001A096F" w:rsidP="00B64F7C">
            <w:pPr>
              <w:pStyle w:val="TAL"/>
            </w:pPr>
            <w:proofErr w:type="spellStart"/>
            <w:r w:rsidRPr="00771DE2">
              <w:rPr>
                <w:lang w:eastAsia="zh-CN"/>
              </w:rPr>
              <w:t>Mid range</w:t>
            </w:r>
            <w:proofErr w:type="spellEnd"/>
            <w:r w:rsidRPr="00771DE2">
              <w:t xml:space="preserve"> (NOTE 4)</w:t>
            </w:r>
          </w:p>
        </w:tc>
      </w:tr>
      <w:tr w:rsidR="001A096F" w:rsidRPr="00771DE2" w14:paraId="44DA9256" w14:textId="77777777" w:rsidTr="00B64F7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ACD315E" w14:textId="77777777" w:rsidR="001A096F" w:rsidRPr="00771DE2" w:rsidRDefault="001A096F" w:rsidP="00B64F7C">
            <w:pPr>
              <w:pStyle w:val="TAL"/>
            </w:pPr>
            <w:r w:rsidRPr="00771DE2">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CEB914D" w14:textId="77777777" w:rsidR="001A096F" w:rsidRPr="00771DE2" w:rsidRDefault="001A096F" w:rsidP="00B64F7C">
            <w:pPr>
              <w:pStyle w:val="TAL"/>
            </w:pPr>
            <w:r w:rsidRPr="00771DE2">
              <w:t>Lowest, Mid, Highest</w:t>
            </w:r>
          </w:p>
          <w:p w14:paraId="743232FA" w14:textId="77777777" w:rsidR="001A096F" w:rsidRPr="00771DE2" w:rsidRDefault="001A096F" w:rsidP="00B64F7C">
            <w:pPr>
              <w:pStyle w:val="TAL"/>
            </w:pPr>
            <w:r w:rsidRPr="00771DE2">
              <w:t>Lowest UL / Lowest DL, Lowest UL / Highest DL (NOTE 3)</w:t>
            </w:r>
          </w:p>
        </w:tc>
      </w:tr>
      <w:tr w:rsidR="001A096F" w:rsidRPr="00771DE2" w14:paraId="640A12DD" w14:textId="77777777" w:rsidTr="00B64F7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02CCE47" w14:textId="77777777" w:rsidR="001A096F" w:rsidRPr="00771DE2" w:rsidRDefault="001A096F" w:rsidP="00B64F7C">
            <w:pPr>
              <w:pStyle w:val="TAL"/>
            </w:pPr>
            <w:r w:rsidRPr="00771DE2">
              <w:t>Test SCS as specified in Table 5.3.5-1</w:t>
            </w:r>
            <w:r w:rsidRPr="00771DE2"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21F235E3" w14:textId="77777777" w:rsidR="001A096F" w:rsidRPr="00771DE2" w:rsidRDefault="001A096F" w:rsidP="00B64F7C">
            <w:pPr>
              <w:pStyle w:val="TAL"/>
            </w:pPr>
            <w:r w:rsidRPr="00771DE2">
              <w:t>Lowest</w:t>
            </w:r>
          </w:p>
        </w:tc>
      </w:tr>
      <w:tr w:rsidR="001A096F" w:rsidRPr="00771DE2" w14:paraId="3A6D0D44" w14:textId="77777777" w:rsidTr="00B64F7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1829A79" w14:textId="77777777" w:rsidR="001A096F" w:rsidRPr="00771DE2" w:rsidRDefault="001A096F" w:rsidP="00B64F7C">
            <w:pPr>
              <w:pStyle w:val="TAH"/>
            </w:pPr>
            <w:r w:rsidRPr="00771DE2">
              <w:t>Test Parameters</w:t>
            </w:r>
          </w:p>
        </w:tc>
      </w:tr>
      <w:tr w:rsidR="001A096F" w:rsidRPr="00771DE2" w14:paraId="499D2D80" w14:textId="77777777" w:rsidTr="00B64F7C">
        <w:trPr>
          <w:jc w:val="center"/>
        </w:trPr>
        <w:tc>
          <w:tcPr>
            <w:tcW w:w="971" w:type="dxa"/>
            <w:tcBorders>
              <w:top w:val="single" w:sz="4" w:space="0" w:color="auto"/>
              <w:left w:val="single" w:sz="4" w:space="0" w:color="auto"/>
              <w:bottom w:val="single" w:sz="4" w:space="0" w:color="auto"/>
              <w:right w:val="single" w:sz="4" w:space="0" w:color="auto"/>
            </w:tcBorders>
          </w:tcPr>
          <w:p w14:paraId="04A2C68B" w14:textId="77777777" w:rsidR="001A096F" w:rsidRPr="00771DE2" w:rsidRDefault="001A096F" w:rsidP="00B64F7C">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3A777FE" w14:textId="77777777" w:rsidR="001A096F" w:rsidRPr="00771DE2" w:rsidRDefault="001A096F" w:rsidP="00B64F7C">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AB33FA2" w14:textId="77777777" w:rsidR="001A096F" w:rsidRPr="00771DE2" w:rsidRDefault="001A096F" w:rsidP="00B64F7C">
            <w:pPr>
              <w:pStyle w:val="TAH"/>
            </w:pPr>
            <w:r w:rsidRPr="00771DE2">
              <w:t>Uplink Configuration</w:t>
            </w:r>
          </w:p>
        </w:tc>
      </w:tr>
      <w:tr w:rsidR="001A096F" w:rsidRPr="00771DE2" w14:paraId="75BE4D9F" w14:textId="77777777" w:rsidTr="00B64F7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DE766E3" w14:textId="77777777" w:rsidR="001A096F" w:rsidRPr="00771DE2" w:rsidRDefault="001A096F" w:rsidP="00B64F7C">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2162CEB6" w14:textId="77777777" w:rsidR="001A096F" w:rsidRPr="00771DE2" w:rsidRDefault="001A096F" w:rsidP="00B64F7C">
            <w:pPr>
              <w:pStyle w:val="TAH"/>
            </w:pPr>
            <w:proofErr w:type="spellStart"/>
            <w:r w:rsidRPr="00771DE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6A0D117" w14:textId="77777777" w:rsidR="001A096F" w:rsidRPr="00771DE2" w:rsidRDefault="001A096F" w:rsidP="00B64F7C">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4282494E" w14:textId="77777777" w:rsidR="001A096F" w:rsidRPr="00771DE2" w:rsidRDefault="001A096F" w:rsidP="00B64F7C">
            <w:pPr>
              <w:pStyle w:val="TAH"/>
            </w:pPr>
            <w:proofErr w:type="spellStart"/>
            <w:r w:rsidRPr="00771DE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B430909" w14:textId="77777777" w:rsidR="001A096F" w:rsidRPr="00771DE2" w:rsidRDefault="001A096F" w:rsidP="00B64F7C">
            <w:pPr>
              <w:pStyle w:val="TAH"/>
            </w:pPr>
            <w:r w:rsidRPr="00771DE2">
              <w:t>RB allocation</w:t>
            </w:r>
          </w:p>
        </w:tc>
      </w:tr>
      <w:tr w:rsidR="001A096F" w:rsidRPr="00771DE2" w14:paraId="0F3DA2A5" w14:textId="77777777" w:rsidTr="00B64F7C">
        <w:trPr>
          <w:jc w:val="center"/>
        </w:trPr>
        <w:tc>
          <w:tcPr>
            <w:tcW w:w="971" w:type="dxa"/>
            <w:tcBorders>
              <w:top w:val="single" w:sz="4" w:space="0" w:color="auto"/>
              <w:left w:val="single" w:sz="4" w:space="0" w:color="auto"/>
              <w:bottom w:val="single" w:sz="4" w:space="0" w:color="auto"/>
              <w:right w:val="single" w:sz="4" w:space="0" w:color="auto"/>
            </w:tcBorders>
          </w:tcPr>
          <w:p w14:paraId="20B4C52C" w14:textId="77777777" w:rsidR="001A096F" w:rsidRPr="00771DE2" w:rsidRDefault="001A096F" w:rsidP="00B64F7C">
            <w:pPr>
              <w:pStyle w:val="TAC"/>
            </w:pPr>
            <w:r w:rsidRPr="00771DE2">
              <w:t>1</w:t>
            </w:r>
          </w:p>
        </w:tc>
        <w:tc>
          <w:tcPr>
            <w:tcW w:w="1890" w:type="dxa"/>
            <w:tcBorders>
              <w:top w:val="single" w:sz="4" w:space="0" w:color="auto"/>
              <w:left w:val="single" w:sz="4" w:space="0" w:color="auto"/>
              <w:right w:val="single" w:sz="4" w:space="0" w:color="auto"/>
            </w:tcBorders>
          </w:tcPr>
          <w:p w14:paraId="51FCFEED" w14:textId="77777777" w:rsidR="001A096F" w:rsidRPr="00771DE2" w:rsidRDefault="001A096F" w:rsidP="00B64F7C">
            <w:pPr>
              <w:pStyle w:val="TAC"/>
            </w:pPr>
            <w:r w:rsidRPr="00771DE2">
              <w:t>CP-OFDM QPSK</w:t>
            </w:r>
          </w:p>
        </w:tc>
        <w:tc>
          <w:tcPr>
            <w:tcW w:w="1801" w:type="dxa"/>
            <w:gridSpan w:val="2"/>
            <w:tcBorders>
              <w:top w:val="single" w:sz="4" w:space="0" w:color="auto"/>
              <w:left w:val="single" w:sz="4" w:space="0" w:color="auto"/>
              <w:right w:val="single" w:sz="4" w:space="0" w:color="auto"/>
            </w:tcBorders>
            <w:hideMark/>
          </w:tcPr>
          <w:p w14:paraId="71CCB10C" w14:textId="77777777" w:rsidR="001A096F" w:rsidRPr="00771DE2" w:rsidRDefault="001A096F" w:rsidP="00B64F7C">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54B1093A" w14:textId="77777777" w:rsidR="001A096F" w:rsidRPr="00771DE2" w:rsidRDefault="001A096F" w:rsidP="00B64F7C">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26BBD741" w14:textId="77777777" w:rsidR="001A096F" w:rsidRPr="00771DE2" w:rsidRDefault="001A096F" w:rsidP="00B64F7C">
            <w:pPr>
              <w:pStyle w:val="TAH"/>
            </w:pPr>
            <w:r w:rsidRPr="00771DE2">
              <w:rPr>
                <w:lang w:eastAsia="zh-CN"/>
              </w:rPr>
              <w:t>NOTE 1</w:t>
            </w:r>
          </w:p>
        </w:tc>
      </w:tr>
      <w:tr w:rsidR="001A096F" w:rsidRPr="00771DE2" w14:paraId="5B163523" w14:textId="77777777" w:rsidTr="00B64F7C">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95591A" w14:textId="77777777" w:rsidR="001A096F" w:rsidRPr="00771DE2" w:rsidRDefault="001A096F" w:rsidP="00B64F7C">
            <w:pPr>
              <w:pStyle w:val="TAN"/>
              <w:rPr>
                <w:lang w:eastAsia="zh-CN"/>
              </w:rPr>
            </w:pPr>
            <w:r w:rsidRPr="00771DE2">
              <w:rPr>
                <w:lang w:eastAsia="zh-CN"/>
              </w:rPr>
              <w:t>NOTE 1:</w:t>
            </w:r>
            <w:r w:rsidRPr="00771DE2">
              <w:rPr>
                <w:lang w:eastAsia="zh-CN"/>
              </w:rPr>
              <w:tab/>
              <w:t>The specific configuration of uplink and downlink are defined in Table 7.3.2.4.1-1.</w:t>
            </w:r>
          </w:p>
          <w:p w14:paraId="5E880705" w14:textId="77777777" w:rsidR="001A096F" w:rsidRPr="00771DE2" w:rsidRDefault="001A096F" w:rsidP="00B64F7C">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23823D16" w14:textId="77777777" w:rsidR="001A096F" w:rsidRPr="00771DE2" w:rsidRDefault="001A096F" w:rsidP="00B64F7C">
            <w:pPr>
              <w:pStyle w:val="TAN"/>
              <w:rPr>
                <w:lang w:eastAsia="zh-CN"/>
              </w:rPr>
            </w:pPr>
            <w:r w:rsidRPr="00771DE2">
              <w:rPr>
                <w:lang w:eastAsia="zh-CN"/>
              </w:rPr>
              <w:t>NOTE 3:</w:t>
            </w:r>
            <w:r w:rsidRPr="00771DE2">
              <w:rPr>
                <w:lang w:eastAsia="zh-CN"/>
              </w:rPr>
              <w:tab/>
            </w:r>
            <w:r w:rsidRPr="00771DE2">
              <w:t>Additional test points selected according to asymmetric channel bandwidths specified in clause 5.3.6. DL channel bandwidth shall be selected first.</w:t>
            </w:r>
          </w:p>
          <w:p w14:paraId="566E288B" w14:textId="77777777" w:rsidR="001A096F" w:rsidRPr="00771DE2" w:rsidRDefault="001A096F" w:rsidP="00B64F7C">
            <w:pPr>
              <w:pStyle w:val="TAN"/>
            </w:pPr>
            <w:r w:rsidRPr="00771DE2">
              <w:rPr>
                <w:lang w:eastAsia="zh-CN"/>
              </w:rPr>
              <w:t>NOTE 4:</w:t>
            </w:r>
            <w:r w:rsidRPr="00771DE2">
              <w:rPr>
                <w:lang w:eastAsia="zh-CN"/>
              </w:rPr>
              <w:tab/>
              <w:t>For NR band n28, 30MHz test channel bandwidth is tested with Low range test frequencies.</w:t>
            </w:r>
          </w:p>
        </w:tc>
      </w:tr>
    </w:tbl>
    <w:p w14:paraId="7E0154FB" w14:textId="77777777" w:rsidR="001A096F" w:rsidRPr="00771DE2" w:rsidRDefault="001A096F" w:rsidP="001A096F"/>
    <w:p w14:paraId="14261626" w14:textId="77777777" w:rsidR="001A096F" w:rsidRPr="00771DE2" w:rsidRDefault="001A096F" w:rsidP="001A096F">
      <w:pPr>
        <w:pStyle w:val="B10"/>
      </w:pPr>
      <w:r w:rsidRPr="00771DE2">
        <w:t>1.</w:t>
      </w:r>
      <w:r w:rsidRPr="00771DE2">
        <w:tab/>
        <w:t>Connect the SS to the UE antenna connectors as shown in TS 38.508-1 [5] Annex A, in Figure A.3.1.4.1 for TE diagram and section A.3.2 for UE diagram.</w:t>
      </w:r>
    </w:p>
    <w:p w14:paraId="142C781D" w14:textId="77777777" w:rsidR="001A096F" w:rsidRPr="00771DE2" w:rsidRDefault="001A096F" w:rsidP="001A096F">
      <w:pPr>
        <w:pStyle w:val="B10"/>
      </w:pPr>
      <w:r w:rsidRPr="00771DE2">
        <w:t>2.</w:t>
      </w:r>
      <w:r w:rsidRPr="00771DE2">
        <w:tab/>
        <w:t>The parameter settings for the cell are set up according to TS 38.508-1 [5] subclause 4.4.3.</w:t>
      </w:r>
    </w:p>
    <w:p w14:paraId="0908AEE1" w14:textId="77777777" w:rsidR="001A096F" w:rsidRPr="00771DE2" w:rsidRDefault="001A096F" w:rsidP="001A096F">
      <w:pPr>
        <w:pStyle w:val="B10"/>
      </w:pPr>
      <w:r w:rsidRPr="00771DE2">
        <w:t>3.</w:t>
      </w:r>
      <w:r w:rsidRPr="00771DE2">
        <w:tab/>
        <w:t>Downlink signals are initially set up according to Annex C.0, C.1, C.2, C.3.1, and uplink signals according to Annex G.0, G.1, G.2, G.3.1.</w:t>
      </w:r>
    </w:p>
    <w:p w14:paraId="2D29A603" w14:textId="77777777" w:rsidR="001A096F" w:rsidRPr="00771DE2" w:rsidRDefault="001A096F" w:rsidP="001A096F">
      <w:pPr>
        <w:pStyle w:val="B10"/>
      </w:pPr>
      <w:r w:rsidRPr="00771DE2">
        <w:t>4.</w:t>
      </w:r>
      <w:r w:rsidRPr="00771DE2">
        <w:tab/>
        <w:t>The DL and UL Reference Measurement channels are set according to Table 7.6.2.4.1-1.</w:t>
      </w:r>
    </w:p>
    <w:p w14:paraId="31D28460" w14:textId="77777777" w:rsidR="001A096F" w:rsidRPr="00771DE2" w:rsidRDefault="001A096F" w:rsidP="001A096F">
      <w:pPr>
        <w:pStyle w:val="B10"/>
      </w:pPr>
      <w:r w:rsidRPr="00771DE2">
        <w:t>5.</w:t>
      </w:r>
      <w:r w:rsidRPr="00771DE2">
        <w:tab/>
        <w:t>Propagation conditions are set according to Annex B.0.</w:t>
      </w:r>
    </w:p>
    <w:p w14:paraId="742D350F" w14:textId="77777777" w:rsidR="001A096F" w:rsidRPr="00771DE2" w:rsidRDefault="001A096F" w:rsidP="001A096F">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w:t>
      </w:r>
      <w:proofErr w:type="gramStart"/>
      <w:r w:rsidRPr="00771DE2">
        <w:t>content</w:t>
      </w:r>
      <w:proofErr w:type="gramEnd"/>
      <w:r w:rsidRPr="00771DE2">
        <w:t xml:space="preserve"> are defined in clause 7.6.2.4.3.</w:t>
      </w:r>
    </w:p>
    <w:p w14:paraId="055966A8" w14:textId="77777777" w:rsidR="001A096F" w:rsidRPr="00771DE2" w:rsidRDefault="001A096F" w:rsidP="001A096F">
      <w:pPr>
        <w:pStyle w:val="H6"/>
      </w:pPr>
      <w:bookmarkStart w:id="114" w:name="_Toc27478488"/>
      <w:bookmarkStart w:id="115" w:name="_Toc36227207"/>
      <w:r w:rsidRPr="00771DE2">
        <w:t>7.6.2.4.2</w:t>
      </w:r>
      <w:r w:rsidRPr="00771DE2">
        <w:tab/>
        <w:t>Test procedure</w:t>
      </w:r>
      <w:bookmarkEnd w:id="114"/>
      <w:bookmarkEnd w:id="115"/>
    </w:p>
    <w:p w14:paraId="51C3E537" w14:textId="77777777" w:rsidR="001A096F" w:rsidRPr="00771DE2" w:rsidRDefault="001A096F" w:rsidP="001A096F">
      <w:pPr>
        <w:pStyle w:val="B10"/>
      </w:pPr>
      <w:r w:rsidRPr="00771DE2">
        <w:t>1.</w:t>
      </w:r>
      <w:r w:rsidRPr="00771DE2">
        <w:tab/>
        <w:t>SS transmits PDSCH via PDCCH DCI format 1_1 for C_RNTI to transmit the DL RMC according to Table 7.6.2.4.1-1. The SS sends downlink MAC padding bits on the DL RMC.</w:t>
      </w:r>
    </w:p>
    <w:p w14:paraId="633D52EF" w14:textId="77777777" w:rsidR="001A096F" w:rsidRPr="00771DE2" w:rsidRDefault="001A096F" w:rsidP="001A096F">
      <w:pPr>
        <w:pStyle w:val="B10"/>
      </w:pPr>
      <w:r w:rsidRPr="00771DE2">
        <w:t>2.</w:t>
      </w:r>
      <w:r w:rsidRPr="00771DE2">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42A38081" w14:textId="77777777" w:rsidR="001A096F" w:rsidRPr="00771DE2" w:rsidRDefault="001A096F" w:rsidP="001A096F">
      <w:pPr>
        <w:pStyle w:val="B10"/>
      </w:pPr>
      <w:r w:rsidRPr="00771DE2">
        <w:lastRenderedPageBreak/>
        <w:t>3.</w:t>
      </w:r>
      <w:r w:rsidRPr="00771DE2">
        <w:tab/>
        <w:t>Set the parameters of the signal generator for an interfering signal below the wanted signal in Case 1 according to Tables 7.6.2.5-1 and 7.6.2.5-2 or Tables 7.6.2.5-3 and 7.6.2.5-4 as appropriate depending on NR band.</w:t>
      </w:r>
    </w:p>
    <w:p w14:paraId="15859B00" w14:textId="77777777" w:rsidR="001A096F" w:rsidRPr="00771DE2" w:rsidRDefault="001A096F" w:rsidP="001A096F">
      <w:pPr>
        <w:pStyle w:val="B10"/>
      </w:pPr>
      <w:r w:rsidRPr="00771DE2">
        <w:t>4.</w:t>
      </w:r>
      <w:r w:rsidRPr="00771DE2">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771DE2">
        <w:rPr>
          <w:lang w:eastAsia="zh-CN"/>
        </w:rPr>
        <w:t>6.2</w:t>
      </w:r>
      <w:r w:rsidRPr="00771DE2">
        <w:t>.5-</w:t>
      </w:r>
      <w:r w:rsidRPr="00771DE2">
        <w:rPr>
          <w:lang w:eastAsia="zh-CN"/>
        </w:rPr>
        <w:t xml:space="preserve">1 or </w:t>
      </w:r>
      <w:r w:rsidRPr="00771DE2">
        <w:t>Table 7.</w:t>
      </w:r>
      <w:r w:rsidRPr="00771DE2">
        <w:rPr>
          <w:lang w:eastAsia="zh-CN"/>
        </w:rPr>
        <w:t>6.2</w:t>
      </w:r>
      <w:r w:rsidRPr="00771DE2">
        <w:t>.5-</w:t>
      </w:r>
      <w:r w:rsidRPr="00771DE2">
        <w:rPr>
          <w:lang w:eastAsia="zh-CN"/>
        </w:rPr>
        <w:t>3</w:t>
      </w:r>
      <w:r w:rsidRPr="00771DE2">
        <w:t xml:space="preserve"> for at least the duration of the Throughput measurement, where:</w:t>
      </w:r>
    </w:p>
    <w:p w14:paraId="41980313" w14:textId="77777777" w:rsidR="001A096F" w:rsidRPr="00771DE2" w:rsidRDefault="001A096F" w:rsidP="001A096F">
      <w:pPr>
        <w:pStyle w:val="B20"/>
      </w:pPr>
      <w:r w:rsidRPr="00771DE2">
        <w:t>-</w:t>
      </w:r>
      <w:r w:rsidRPr="00771DE2">
        <w:tab/>
        <w:t>MU is the test system uplink power measurement uncertainty and is specified in Table F.1.3-1 for the carrier frequency f and the channel bandwidth BW.</w:t>
      </w:r>
    </w:p>
    <w:p w14:paraId="7FBAD2F4" w14:textId="77777777" w:rsidR="001A096F" w:rsidRPr="00771DE2" w:rsidRDefault="001A096F" w:rsidP="001A096F">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3D3BDFCA" w14:textId="77777777" w:rsidR="001A096F" w:rsidRPr="00771DE2" w:rsidRDefault="001A096F" w:rsidP="001A096F">
      <w:pPr>
        <w:pStyle w:val="B20"/>
      </w:pPr>
      <w:r w:rsidRPr="00771DE2">
        <w:t>-</w:t>
      </w:r>
      <w:r w:rsidRPr="00771DE2">
        <w:tab/>
        <w:t>For UEs supporting Tx diversity, the transmit power is measured as the sum of the output power from both UE antenna connectors.</w:t>
      </w:r>
    </w:p>
    <w:p w14:paraId="3D0519AE" w14:textId="77777777" w:rsidR="001A096F" w:rsidRPr="00771DE2" w:rsidRDefault="001A096F" w:rsidP="001A096F">
      <w:pPr>
        <w:pStyle w:val="B10"/>
      </w:pPr>
      <w:r w:rsidRPr="00771DE2">
        <w:t>5.</w:t>
      </w:r>
      <w:r w:rsidRPr="00771DE2">
        <w:tab/>
        <w:t>Measure the average throughput for a duration sufficient to achieve statistical significance according to Annex H.</w:t>
      </w:r>
    </w:p>
    <w:p w14:paraId="07B70520" w14:textId="77777777" w:rsidR="001A096F" w:rsidRPr="00771DE2" w:rsidRDefault="001A096F" w:rsidP="001A096F">
      <w:pPr>
        <w:pStyle w:val="B10"/>
      </w:pPr>
      <w:r w:rsidRPr="00771DE2">
        <w:t>6.</w:t>
      </w:r>
      <w:r w:rsidRPr="00771DE2">
        <w:tab/>
        <w:t>Repeat steps from 3 to 5, using an interfering signal above the wanted signal in Case 1 at step 3.</w:t>
      </w:r>
    </w:p>
    <w:p w14:paraId="134C5918" w14:textId="77777777" w:rsidR="001A096F" w:rsidRPr="00771DE2" w:rsidRDefault="001A096F" w:rsidP="001A096F">
      <w:pPr>
        <w:pStyle w:val="B10"/>
      </w:pPr>
      <w:r w:rsidRPr="00771DE2">
        <w:t>7.</w:t>
      </w:r>
      <w:r w:rsidRPr="00771DE2">
        <w:tab/>
        <w:t xml:space="preserve">Repeat steps from 3 to 6, using interfering signals in Case 2 at step 3and 6. The ranges of case 2 are covered in steps equal to the interferer bandwidth. </w:t>
      </w:r>
      <w:r w:rsidRPr="00771DE2">
        <w:rPr>
          <w:rFonts w:eastAsia="Batang"/>
        </w:rPr>
        <w:t xml:space="preserve">Interferer frequencies should be chosen starting with an offset nearest to the centre frequency and sweep outwards towards the band edges. </w:t>
      </w:r>
      <w:proofErr w:type="gramStart"/>
      <w:r w:rsidRPr="00771DE2">
        <w:rPr>
          <w:rFonts w:eastAsia="Batang"/>
        </w:rPr>
        <w:t>In order to</w:t>
      </w:r>
      <w:proofErr w:type="gramEnd"/>
      <w:r w:rsidRPr="00771DE2">
        <w:rPr>
          <w:rFonts w:eastAsia="Batang"/>
        </w:rPr>
        <w:t xml:space="preserve"> ensure that full range is tested for interferer frequency, run last test steps at frequency equal to </w:t>
      </w:r>
      <w:proofErr w:type="spellStart"/>
      <w:r w:rsidRPr="00771DE2">
        <w:rPr>
          <w:rFonts w:eastAsia="Batang"/>
        </w:rPr>
        <w:t>F</w:t>
      </w:r>
      <w:r w:rsidRPr="00771DE2">
        <w:rPr>
          <w:rFonts w:eastAsia="Batang"/>
          <w:vertAlign w:val="subscript"/>
        </w:rPr>
        <w:t>Interferer</w:t>
      </w:r>
      <w:proofErr w:type="spellEnd"/>
      <w:r w:rsidRPr="00771DE2">
        <w:rPr>
          <w:rFonts w:eastAsia="Batang"/>
        </w:rPr>
        <w:t xml:space="preserve"> range limit defined at the corresponding band edge.</w:t>
      </w:r>
      <w:r w:rsidRPr="00771DE2">
        <w:t xml:space="preserve"> </w:t>
      </w:r>
    </w:p>
    <w:p w14:paraId="7302B798" w14:textId="77777777" w:rsidR="001A096F" w:rsidRPr="00771DE2" w:rsidRDefault="001A096F" w:rsidP="001A096F">
      <w:pPr>
        <w:pStyle w:val="B10"/>
      </w:pPr>
      <w:r w:rsidRPr="00771DE2">
        <w:t>8.</w:t>
      </w:r>
      <w:r w:rsidRPr="00771DE2">
        <w:tab/>
        <w:t xml:space="preserve">If applicable based on NR band, repeat steps from 3 to 5, using interfering signals in Case 3 at step 3. </w:t>
      </w:r>
    </w:p>
    <w:p w14:paraId="4A4A462B" w14:textId="77777777" w:rsidR="001A096F" w:rsidRPr="00771DE2" w:rsidRDefault="001A096F" w:rsidP="001A096F">
      <w:pPr>
        <w:pStyle w:val="B10"/>
      </w:pPr>
      <w:r w:rsidRPr="00771DE2">
        <w:t>9.</w:t>
      </w:r>
      <w:r w:rsidRPr="00771DE2">
        <w:tab/>
        <w:t>If applicable based on NR band, repeat steps from 3 to 5, using interfering signals in Case 4 at step 3.</w:t>
      </w:r>
    </w:p>
    <w:p w14:paraId="1E72B484" w14:textId="77777777" w:rsidR="001A096F" w:rsidRPr="00771DE2" w:rsidRDefault="001A096F" w:rsidP="001A096F">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183FE13" w14:textId="77777777" w:rsidR="001A096F" w:rsidRPr="00771DE2" w:rsidRDefault="001A096F" w:rsidP="001A096F">
      <w:pPr>
        <w:pStyle w:val="H6"/>
      </w:pPr>
      <w:bookmarkStart w:id="116" w:name="_Toc27478489"/>
      <w:bookmarkStart w:id="117" w:name="_Toc36227208"/>
      <w:r w:rsidRPr="00771DE2">
        <w:t>7.6.2.4.3</w:t>
      </w:r>
      <w:r w:rsidRPr="00771DE2">
        <w:tab/>
        <w:t>Message contents</w:t>
      </w:r>
      <w:bookmarkEnd w:id="116"/>
      <w:bookmarkEnd w:id="117"/>
    </w:p>
    <w:p w14:paraId="2FB6FBBD" w14:textId="77777777" w:rsidR="001A096F" w:rsidRPr="00771DE2" w:rsidRDefault="001A096F" w:rsidP="001A096F">
      <w:r w:rsidRPr="00771DE2">
        <w:t xml:space="preserve">Message contents are according to TS 38.508-1 [5] subclause 4.6 </w:t>
      </w:r>
      <w:r w:rsidRPr="00771DE2">
        <w:rPr>
          <w:lang w:eastAsia="zh-CN"/>
        </w:rPr>
        <w:t xml:space="preserve">with </w:t>
      </w:r>
      <w:r w:rsidRPr="00771DE2">
        <w:t>TRANSFORM_PRECODER_ENABLED</w:t>
      </w:r>
      <w:r w:rsidRPr="00771DE2">
        <w:rPr>
          <w:lang w:eastAsia="zh-CN"/>
        </w:rPr>
        <w:t xml:space="preserve"> condition in </w:t>
      </w:r>
      <w:r w:rsidRPr="00771DE2">
        <w:t>Table 4.6.3-118 PUSCH-Config.</w:t>
      </w:r>
    </w:p>
    <w:p w14:paraId="19E45D86" w14:textId="77777777" w:rsidR="001A096F" w:rsidRPr="00771DE2" w:rsidRDefault="001A096F" w:rsidP="001A096F">
      <w:pPr>
        <w:pStyle w:val="H6"/>
      </w:pPr>
      <w:bookmarkStart w:id="118" w:name="_Toc27478490"/>
      <w:bookmarkStart w:id="119" w:name="_Toc36227209"/>
      <w:r w:rsidRPr="00771DE2">
        <w:t>7.6.2.5</w:t>
      </w:r>
      <w:r w:rsidRPr="00771DE2">
        <w:tab/>
        <w:t>Test requirement</w:t>
      </w:r>
      <w:bookmarkEnd w:id="118"/>
      <w:bookmarkEnd w:id="119"/>
    </w:p>
    <w:p w14:paraId="68E4ABAE" w14:textId="77777777" w:rsidR="001A096F" w:rsidRPr="00771DE2" w:rsidRDefault="001A096F" w:rsidP="001A096F">
      <w:r w:rsidRPr="00771DE2">
        <w:t xml:space="preserve">For NR bands with </w:t>
      </w:r>
      <w:proofErr w:type="spellStart"/>
      <w:r w:rsidRPr="00771DE2">
        <w:t>F</w:t>
      </w:r>
      <w:r w:rsidRPr="00771DE2">
        <w:rPr>
          <w:vertAlign w:val="subscript"/>
        </w:rPr>
        <w:t>DL_high</w:t>
      </w:r>
      <w:proofErr w:type="spellEnd"/>
      <w:r w:rsidRPr="00771DE2">
        <w:t xml:space="preserve"> &lt; 2700 MHz and </w:t>
      </w:r>
      <w:proofErr w:type="spellStart"/>
      <w:r w:rsidRPr="00771DE2">
        <w:t>F</w:t>
      </w:r>
      <w:r w:rsidRPr="00771DE2">
        <w:rPr>
          <w:vertAlign w:val="subscript"/>
        </w:rPr>
        <w:t>UL_high</w:t>
      </w:r>
      <w:proofErr w:type="spellEnd"/>
      <w:r w:rsidRPr="00771DE2">
        <w:t xml:space="preserve"> &lt; 2700 MHz, the throughput measurement derived in test procedure shall be ≥ 95% of the maximum throughput of the reference measurement channels as specified in Annex </w:t>
      </w:r>
      <w:r w:rsidRPr="00771DE2">
        <w:rPr>
          <w:rFonts w:eastAsia="MS Mincho"/>
        </w:rPr>
        <w:t xml:space="preserve">in </w:t>
      </w:r>
      <w:r w:rsidRPr="00771DE2">
        <w:t>Annexes A.2.2, A.2.3 and A.3.2  with parameters specified in Tables 7.6.2.5-1 and 7.6.2.5-2.</w:t>
      </w:r>
    </w:p>
    <w:p w14:paraId="279B0F6C" w14:textId="77777777" w:rsidR="001A096F" w:rsidRPr="00771DE2" w:rsidRDefault="001A096F" w:rsidP="001A096F">
      <w:pPr>
        <w:pStyle w:val="TH"/>
      </w:pPr>
      <w:r w:rsidRPr="00771DE2">
        <w:lastRenderedPageBreak/>
        <w:t xml:space="preserve">Table </w:t>
      </w:r>
      <w:bookmarkStart w:id="120" w:name="_Hlk521666004"/>
      <w:r w:rsidRPr="00771DE2">
        <w:t>7.6.2.5-1</w:t>
      </w:r>
      <w:bookmarkEnd w:id="120"/>
      <w:r w:rsidRPr="00771DE2">
        <w:t xml:space="preserve">: In-band blocking parameters for NR bands with </w:t>
      </w:r>
      <w:proofErr w:type="spellStart"/>
      <w:r w:rsidRPr="00771DE2">
        <w:t>F</w:t>
      </w:r>
      <w:r w:rsidRPr="00771DE2">
        <w:rPr>
          <w:vertAlign w:val="subscript"/>
        </w:rPr>
        <w:t>DL_high</w:t>
      </w:r>
      <w:proofErr w:type="spellEnd"/>
      <w:r w:rsidRPr="00771DE2">
        <w:rPr>
          <w:vertAlign w:val="subscript"/>
        </w:rPr>
        <w:t xml:space="preserve"> </w:t>
      </w:r>
      <w:r w:rsidRPr="00771DE2">
        <w:t xml:space="preserve">&lt; 2700 MHz and </w:t>
      </w:r>
      <w:proofErr w:type="spellStart"/>
      <w:r w:rsidRPr="00771DE2">
        <w:t>F</w:t>
      </w:r>
      <w:r w:rsidRPr="00771DE2">
        <w:rPr>
          <w:vertAlign w:val="subscript"/>
        </w:rPr>
        <w:t>UL_high</w:t>
      </w:r>
      <w:proofErr w:type="spellEnd"/>
      <w:r w:rsidRPr="00771DE2">
        <w:rPr>
          <w:vertAlign w:val="subscript"/>
        </w:rPr>
        <w:t xml:space="preserve"> </w:t>
      </w:r>
      <w:r w:rsidRPr="00771DE2">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A096F" w:rsidRPr="00771DE2" w14:paraId="422852E9" w14:textId="77777777" w:rsidTr="00B64F7C">
        <w:trPr>
          <w:jc w:val="center"/>
        </w:trPr>
        <w:tc>
          <w:tcPr>
            <w:tcW w:w="1487" w:type="dxa"/>
            <w:tcBorders>
              <w:bottom w:val="nil"/>
            </w:tcBorders>
            <w:shd w:val="clear" w:color="auto" w:fill="auto"/>
            <w:vAlign w:val="center"/>
          </w:tcPr>
          <w:p w14:paraId="02AB7A94" w14:textId="77777777" w:rsidR="001A096F" w:rsidRPr="00771DE2" w:rsidRDefault="001A096F" w:rsidP="00B64F7C">
            <w:pPr>
              <w:pStyle w:val="TAH"/>
            </w:pPr>
            <w:r w:rsidRPr="00771DE2">
              <w:t>RX parameter</w:t>
            </w:r>
          </w:p>
        </w:tc>
        <w:tc>
          <w:tcPr>
            <w:tcW w:w="907" w:type="dxa"/>
            <w:tcBorders>
              <w:bottom w:val="nil"/>
            </w:tcBorders>
            <w:shd w:val="clear" w:color="auto" w:fill="auto"/>
            <w:vAlign w:val="center"/>
          </w:tcPr>
          <w:p w14:paraId="078A392A" w14:textId="77777777" w:rsidR="001A096F" w:rsidRPr="00771DE2" w:rsidRDefault="001A096F" w:rsidP="00B64F7C">
            <w:pPr>
              <w:pStyle w:val="TAH"/>
            </w:pPr>
            <w:r w:rsidRPr="00771DE2">
              <w:t>Units</w:t>
            </w:r>
          </w:p>
        </w:tc>
        <w:tc>
          <w:tcPr>
            <w:tcW w:w="6510" w:type="dxa"/>
            <w:gridSpan w:val="3"/>
            <w:vAlign w:val="center"/>
          </w:tcPr>
          <w:p w14:paraId="5CBFB8FB" w14:textId="77777777" w:rsidR="001A096F" w:rsidRPr="00771DE2" w:rsidRDefault="001A096F" w:rsidP="00B64F7C">
            <w:pPr>
              <w:pStyle w:val="TAH"/>
            </w:pPr>
            <w:r w:rsidRPr="00771DE2">
              <w:t>Channel bandwidth (MHz)</w:t>
            </w:r>
          </w:p>
        </w:tc>
      </w:tr>
      <w:tr w:rsidR="001A096F" w:rsidRPr="00771DE2" w14:paraId="6DC3B6C0" w14:textId="77777777" w:rsidTr="00B64F7C">
        <w:trPr>
          <w:jc w:val="center"/>
        </w:trPr>
        <w:tc>
          <w:tcPr>
            <w:tcW w:w="1487" w:type="dxa"/>
            <w:tcBorders>
              <w:top w:val="nil"/>
            </w:tcBorders>
            <w:shd w:val="clear" w:color="auto" w:fill="auto"/>
            <w:vAlign w:val="center"/>
          </w:tcPr>
          <w:p w14:paraId="2001881E" w14:textId="77777777" w:rsidR="001A096F" w:rsidRPr="00771DE2" w:rsidRDefault="001A096F" w:rsidP="00B64F7C">
            <w:pPr>
              <w:pStyle w:val="TAH"/>
            </w:pPr>
          </w:p>
        </w:tc>
        <w:tc>
          <w:tcPr>
            <w:tcW w:w="907" w:type="dxa"/>
            <w:tcBorders>
              <w:top w:val="nil"/>
            </w:tcBorders>
            <w:shd w:val="clear" w:color="auto" w:fill="auto"/>
            <w:vAlign w:val="center"/>
          </w:tcPr>
          <w:p w14:paraId="75CFA7B5" w14:textId="77777777" w:rsidR="001A096F" w:rsidRPr="00771DE2" w:rsidRDefault="001A096F" w:rsidP="00B64F7C">
            <w:pPr>
              <w:pStyle w:val="TAH"/>
            </w:pPr>
          </w:p>
        </w:tc>
        <w:tc>
          <w:tcPr>
            <w:tcW w:w="1302" w:type="dxa"/>
            <w:vAlign w:val="center"/>
          </w:tcPr>
          <w:p w14:paraId="3A61CF87" w14:textId="77777777" w:rsidR="001A096F" w:rsidRPr="00771DE2" w:rsidRDefault="001A096F" w:rsidP="00B64F7C">
            <w:pPr>
              <w:pStyle w:val="TAH"/>
            </w:pPr>
            <w:r w:rsidRPr="00771DE2">
              <w:t>5, 10</w:t>
            </w:r>
          </w:p>
        </w:tc>
        <w:tc>
          <w:tcPr>
            <w:tcW w:w="1302" w:type="dxa"/>
            <w:vAlign w:val="center"/>
          </w:tcPr>
          <w:p w14:paraId="556342C9" w14:textId="77777777" w:rsidR="001A096F" w:rsidRPr="00771DE2" w:rsidRDefault="001A096F" w:rsidP="00B64F7C">
            <w:pPr>
              <w:pStyle w:val="TAH"/>
            </w:pPr>
            <w:r w:rsidRPr="00771DE2">
              <w:t xml:space="preserve">15 </w:t>
            </w:r>
          </w:p>
        </w:tc>
        <w:tc>
          <w:tcPr>
            <w:tcW w:w="3906" w:type="dxa"/>
            <w:vAlign w:val="center"/>
          </w:tcPr>
          <w:p w14:paraId="5C060391" w14:textId="77777777" w:rsidR="001A096F" w:rsidRPr="00771DE2" w:rsidRDefault="001A096F" w:rsidP="00B64F7C">
            <w:pPr>
              <w:pStyle w:val="TAH"/>
            </w:pPr>
            <w:r w:rsidRPr="00771DE2">
              <w:t>20, 25, 30, 35, 40, 45, 50, 60, 70, 80, 90, 100</w:t>
            </w:r>
          </w:p>
        </w:tc>
      </w:tr>
      <w:tr w:rsidR="001A096F" w:rsidRPr="00771DE2" w14:paraId="49069F4E" w14:textId="77777777" w:rsidTr="00B64F7C">
        <w:trPr>
          <w:jc w:val="center"/>
        </w:trPr>
        <w:tc>
          <w:tcPr>
            <w:tcW w:w="1487" w:type="dxa"/>
            <w:shd w:val="clear" w:color="auto" w:fill="auto"/>
            <w:vAlign w:val="center"/>
          </w:tcPr>
          <w:p w14:paraId="0846E53B" w14:textId="77777777" w:rsidR="001A096F" w:rsidRPr="00771DE2" w:rsidRDefault="001A096F" w:rsidP="00B64F7C">
            <w:pPr>
              <w:pStyle w:val="TAC"/>
            </w:pPr>
            <w:r w:rsidRPr="00771DE2">
              <w:t>Power in transmission bandwidth configuration</w:t>
            </w:r>
            <w:r w:rsidRPr="00771DE2">
              <w:rPr>
                <w:vertAlign w:val="superscript"/>
              </w:rPr>
              <w:t>3</w:t>
            </w:r>
          </w:p>
        </w:tc>
        <w:tc>
          <w:tcPr>
            <w:tcW w:w="907" w:type="dxa"/>
            <w:vAlign w:val="center"/>
          </w:tcPr>
          <w:p w14:paraId="22D4B71E" w14:textId="77777777" w:rsidR="001A096F" w:rsidRPr="00771DE2" w:rsidRDefault="001A096F" w:rsidP="00B64F7C">
            <w:pPr>
              <w:pStyle w:val="TAC"/>
            </w:pPr>
            <w:r w:rsidRPr="00771DE2">
              <w:t>dBm</w:t>
            </w:r>
          </w:p>
        </w:tc>
        <w:tc>
          <w:tcPr>
            <w:tcW w:w="1302" w:type="dxa"/>
            <w:vAlign w:val="center"/>
          </w:tcPr>
          <w:p w14:paraId="5581B398" w14:textId="77777777" w:rsidR="001A096F" w:rsidRPr="00771DE2" w:rsidRDefault="001A096F" w:rsidP="00B64F7C">
            <w:pPr>
              <w:pStyle w:val="TAC"/>
            </w:pPr>
            <w:r w:rsidRPr="00771DE2">
              <w:t>REFSENS + 6 dB</w:t>
            </w:r>
          </w:p>
        </w:tc>
        <w:tc>
          <w:tcPr>
            <w:tcW w:w="1302" w:type="dxa"/>
            <w:vAlign w:val="center"/>
          </w:tcPr>
          <w:p w14:paraId="6BD3A2CF" w14:textId="77777777" w:rsidR="001A096F" w:rsidRPr="00771DE2" w:rsidRDefault="001A096F" w:rsidP="00B64F7C">
            <w:pPr>
              <w:pStyle w:val="TAC"/>
            </w:pPr>
            <w:r w:rsidRPr="00771DE2">
              <w:t>REFSENS + 7 dB</w:t>
            </w:r>
          </w:p>
        </w:tc>
        <w:tc>
          <w:tcPr>
            <w:tcW w:w="3906" w:type="dxa"/>
            <w:vAlign w:val="center"/>
          </w:tcPr>
          <w:p w14:paraId="3119E22D" w14:textId="77777777" w:rsidR="001A096F" w:rsidRPr="00771DE2" w:rsidRDefault="001A096F" w:rsidP="00B64F7C">
            <w:pPr>
              <w:pStyle w:val="TAC"/>
            </w:pPr>
            <w:r w:rsidRPr="00771DE2">
              <w:t>REFSENS + (9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 dB </w:t>
            </w:r>
          </w:p>
        </w:tc>
      </w:tr>
      <w:tr w:rsidR="001A096F" w:rsidRPr="00771DE2" w14:paraId="482916E6" w14:textId="77777777" w:rsidTr="00B64F7C">
        <w:trPr>
          <w:jc w:val="center"/>
        </w:trPr>
        <w:tc>
          <w:tcPr>
            <w:tcW w:w="1487" w:type="dxa"/>
            <w:shd w:val="clear" w:color="auto" w:fill="auto"/>
            <w:vAlign w:val="center"/>
          </w:tcPr>
          <w:p w14:paraId="1E1A4DB4" w14:textId="77777777" w:rsidR="001A096F" w:rsidRPr="00771DE2" w:rsidRDefault="001A096F" w:rsidP="00B64F7C">
            <w:pPr>
              <w:pStyle w:val="TAC"/>
            </w:pPr>
            <w:proofErr w:type="spellStart"/>
            <w:r w:rsidRPr="00771DE2">
              <w:t>BW</w:t>
            </w:r>
            <w:r w:rsidRPr="00771DE2">
              <w:rPr>
                <w:vertAlign w:val="subscript"/>
              </w:rPr>
              <w:t>interferer</w:t>
            </w:r>
            <w:proofErr w:type="spellEnd"/>
          </w:p>
        </w:tc>
        <w:tc>
          <w:tcPr>
            <w:tcW w:w="907" w:type="dxa"/>
            <w:vAlign w:val="center"/>
          </w:tcPr>
          <w:p w14:paraId="7223A81D" w14:textId="77777777" w:rsidR="001A096F" w:rsidRPr="00771DE2" w:rsidRDefault="001A096F" w:rsidP="00B64F7C">
            <w:pPr>
              <w:pStyle w:val="TAC"/>
            </w:pPr>
            <w:r w:rsidRPr="00771DE2">
              <w:t>MHz</w:t>
            </w:r>
          </w:p>
        </w:tc>
        <w:tc>
          <w:tcPr>
            <w:tcW w:w="6510" w:type="dxa"/>
            <w:gridSpan w:val="3"/>
            <w:vAlign w:val="center"/>
          </w:tcPr>
          <w:p w14:paraId="5CF54370" w14:textId="77777777" w:rsidR="001A096F" w:rsidRPr="00771DE2" w:rsidRDefault="001A096F" w:rsidP="00B64F7C">
            <w:pPr>
              <w:pStyle w:val="TAC"/>
            </w:pPr>
            <w:r w:rsidRPr="00771DE2">
              <w:t>5</w:t>
            </w:r>
          </w:p>
        </w:tc>
      </w:tr>
      <w:tr w:rsidR="001A096F" w:rsidRPr="00771DE2" w14:paraId="48D9FF6E" w14:textId="77777777" w:rsidTr="00B64F7C">
        <w:trPr>
          <w:jc w:val="center"/>
        </w:trPr>
        <w:tc>
          <w:tcPr>
            <w:tcW w:w="1487" w:type="dxa"/>
            <w:shd w:val="clear" w:color="auto" w:fill="auto"/>
            <w:vAlign w:val="center"/>
          </w:tcPr>
          <w:p w14:paraId="6B604F04" w14:textId="77777777" w:rsidR="001A096F" w:rsidRPr="00771DE2" w:rsidRDefault="001A096F" w:rsidP="00B64F7C">
            <w:pPr>
              <w:pStyle w:val="TAC"/>
            </w:pPr>
            <w:r w:rsidRPr="00771DE2">
              <w:t>F</w:t>
            </w:r>
            <w:r w:rsidRPr="00771DE2">
              <w:rPr>
                <w:vertAlign w:val="subscript"/>
              </w:rPr>
              <w:t>Ioffset, case 1</w:t>
            </w:r>
          </w:p>
        </w:tc>
        <w:tc>
          <w:tcPr>
            <w:tcW w:w="907" w:type="dxa"/>
            <w:vAlign w:val="center"/>
          </w:tcPr>
          <w:p w14:paraId="68C44802" w14:textId="77777777" w:rsidR="001A096F" w:rsidRPr="00771DE2" w:rsidRDefault="001A096F" w:rsidP="00B64F7C">
            <w:pPr>
              <w:pStyle w:val="TAC"/>
            </w:pPr>
            <w:r w:rsidRPr="00771DE2">
              <w:t>MHz</w:t>
            </w:r>
          </w:p>
        </w:tc>
        <w:tc>
          <w:tcPr>
            <w:tcW w:w="6510" w:type="dxa"/>
            <w:gridSpan w:val="3"/>
            <w:vAlign w:val="center"/>
          </w:tcPr>
          <w:p w14:paraId="4D0B62CC" w14:textId="77777777" w:rsidR="001A096F" w:rsidRPr="00771DE2" w:rsidRDefault="001A096F" w:rsidP="00B64F7C">
            <w:pPr>
              <w:pStyle w:val="TAC"/>
            </w:pPr>
            <w:r w:rsidRPr="00771DE2">
              <w:t>7.5</w:t>
            </w:r>
          </w:p>
        </w:tc>
      </w:tr>
      <w:tr w:rsidR="001A096F" w:rsidRPr="00771DE2" w14:paraId="11F47DBA" w14:textId="77777777" w:rsidTr="00B64F7C">
        <w:trPr>
          <w:jc w:val="center"/>
        </w:trPr>
        <w:tc>
          <w:tcPr>
            <w:tcW w:w="1487" w:type="dxa"/>
            <w:tcBorders>
              <w:bottom w:val="single" w:sz="4" w:space="0" w:color="auto"/>
            </w:tcBorders>
            <w:shd w:val="clear" w:color="auto" w:fill="auto"/>
            <w:vAlign w:val="center"/>
          </w:tcPr>
          <w:p w14:paraId="6E28F833" w14:textId="77777777" w:rsidR="001A096F" w:rsidRPr="00771DE2" w:rsidRDefault="001A096F" w:rsidP="00B64F7C">
            <w:pPr>
              <w:pStyle w:val="TAC"/>
            </w:pPr>
            <w:r w:rsidRPr="00771DE2">
              <w:t>F</w:t>
            </w:r>
            <w:r w:rsidRPr="00771DE2">
              <w:rPr>
                <w:vertAlign w:val="subscript"/>
              </w:rPr>
              <w:t>Ioffset, case 2</w:t>
            </w:r>
          </w:p>
        </w:tc>
        <w:tc>
          <w:tcPr>
            <w:tcW w:w="907" w:type="dxa"/>
            <w:tcBorders>
              <w:bottom w:val="single" w:sz="4" w:space="0" w:color="auto"/>
            </w:tcBorders>
            <w:vAlign w:val="center"/>
          </w:tcPr>
          <w:p w14:paraId="34C6A32E" w14:textId="77777777" w:rsidR="001A096F" w:rsidRPr="00771DE2" w:rsidRDefault="001A096F" w:rsidP="00B64F7C">
            <w:pPr>
              <w:pStyle w:val="TAC"/>
            </w:pPr>
            <w:r w:rsidRPr="00771DE2">
              <w:t>MHz</w:t>
            </w:r>
          </w:p>
        </w:tc>
        <w:tc>
          <w:tcPr>
            <w:tcW w:w="6510" w:type="dxa"/>
            <w:gridSpan w:val="3"/>
            <w:vAlign w:val="center"/>
          </w:tcPr>
          <w:p w14:paraId="436EEFDB" w14:textId="77777777" w:rsidR="001A096F" w:rsidRPr="00771DE2" w:rsidRDefault="001A096F" w:rsidP="00B64F7C">
            <w:pPr>
              <w:pStyle w:val="TAC"/>
            </w:pPr>
            <w:r w:rsidRPr="00771DE2">
              <w:t>12.5</w:t>
            </w:r>
          </w:p>
        </w:tc>
      </w:tr>
      <w:tr w:rsidR="001A096F" w:rsidRPr="00771DE2" w14:paraId="7BE2F7A6" w14:textId="77777777" w:rsidTr="00B64F7C">
        <w:trPr>
          <w:jc w:val="center"/>
        </w:trPr>
        <w:tc>
          <w:tcPr>
            <w:tcW w:w="8904" w:type="dxa"/>
            <w:gridSpan w:val="5"/>
            <w:shd w:val="clear" w:color="auto" w:fill="auto"/>
          </w:tcPr>
          <w:p w14:paraId="6B8801E3" w14:textId="77777777" w:rsidR="001A096F" w:rsidRPr="00771DE2" w:rsidRDefault="001A096F" w:rsidP="00B64F7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5BBD5FF1" w14:textId="77777777" w:rsidR="001A096F" w:rsidRPr="00771DE2" w:rsidRDefault="001A096F" w:rsidP="00B64F7C">
            <w:pPr>
              <w:pStyle w:val="TAN"/>
            </w:pPr>
            <w:r w:rsidRPr="00771DE2">
              <w:t>NOTE 2:</w:t>
            </w:r>
            <w:r w:rsidRPr="00771DE2">
              <w:tab/>
              <w:t xml:space="preserve">The interferer consists of the RMC specified in Annexes A.3.2.2 and A.3.3.2 with one sided dynamic OCNG Pattern OP.1 FDD/TDD for the DL-signal as described in Annex A.5.1.1/A.5.2.1 and 15 kHz SCS. </w:t>
            </w:r>
          </w:p>
          <w:p w14:paraId="0B1691C5" w14:textId="77777777" w:rsidR="001A096F" w:rsidRPr="00771DE2" w:rsidRDefault="001A096F" w:rsidP="00B64F7C">
            <w:pPr>
              <w:pStyle w:val="TAN"/>
            </w:pPr>
            <w:r w:rsidRPr="00771DE2">
              <w:t>NOTE 3:</w:t>
            </w:r>
            <w:r w:rsidRPr="00771DE2">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lang w:eastAsia="zh-CN"/>
              </w:rPr>
              <w:t xml:space="preserve">is </w:t>
            </w:r>
            <w:r w:rsidRPr="00771DE2">
              <w:t>rounded to the next higher 0.5dB value.</w:t>
            </w:r>
          </w:p>
        </w:tc>
      </w:tr>
    </w:tbl>
    <w:p w14:paraId="4D438747" w14:textId="77777777" w:rsidR="001A096F" w:rsidRPr="00771DE2" w:rsidRDefault="001A096F" w:rsidP="001A096F"/>
    <w:p w14:paraId="32A97EE4" w14:textId="77777777" w:rsidR="001A096F" w:rsidRPr="00771DE2" w:rsidRDefault="001A096F" w:rsidP="001A096F">
      <w:pPr>
        <w:pStyle w:val="TH"/>
      </w:pPr>
      <w:r w:rsidRPr="00771DE2">
        <w:lastRenderedPageBreak/>
        <w:t xml:space="preserve">Table 7.6.2.5-2: In-band blocking for NR bands with </w:t>
      </w:r>
      <w:proofErr w:type="spellStart"/>
      <w:r w:rsidRPr="00771DE2">
        <w:t>F</w:t>
      </w:r>
      <w:r w:rsidRPr="00771DE2">
        <w:rPr>
          <w:vertAlign w:val="subscript"/>
        </w:rPr>
        <w:t>DL_high</w:t>
      </w:r>
      <w:proofErr w:type="spellEnd"/>
      <w:r w:rsidRPr="00771DE2">
        <w:rPr>
          <w:vertAlign w:val="subscript"/>
        </w:rPr>
        <w:t xml:space="preserve"> </w:t>
      </w:r>
      <w:r w:rsidRPr="00771DE2">
        <w:rPr>
          <w:rFonts w:cs="Arial"/>
        </w:rPr>
        <w:t>&lt;</w:t>
      </w:r>
      <w:r w:rsidRPr="00771DE2">
        <w:t xml:space="preserve"> 2700 MHz and </w:t>
      </w:r>
      <w:proofErr w:type="spellStart"/>
      <w:r w:rsidRPr="00771DE2">
        <w:t>F</w:t>
      </w:r>
      <w:r w:rsidRPr="00771DE2">
        <w:rPr>
          <w:vertAlign w:val="subscript"/>
        </w:rPr>
        <w:t>UL_high</w:t>
      </w:r>
      <w:proofErr w:type="spellEnd"/>
      <w:r w:rsidRPr="00771DE2">
        <w:rPr>
          <w:vertAlign w:val="subscript"/>
        </w:rPr>
        <w:t xml:space="preserve"> </w:t>
      </w:r>
      <w:r w:rsidRPr="00771DE2">
        <w:rPr>
          <w:rFonts w:cs="Arial"/>
        </w:rPr>
        <w:t>&lt;</w:t>
      </w:r>
      <w:r w:rsidRPr="00771DE2">
        <w:t xml:space="preserve"> 2700 </w:t>
      </w:r>
      <w:proofErr w:type="gramStart"/>
      <w:r w:rsidRPr="00771DE2">
        <w:t>MHz</w:t>
      </w:r>
      <w:proofErr w:type="gramEnd"/>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A096F" w:rsidRPr="00771DE2" w14:paraId="1517BC22" w14:textId="77777777" w:rsidTr="00B64F7C">
        <w:trPr>
          <w:jc w:val="center"/>
        </w:trPr>
        <w:tc>
          <w:tcPr>
            <w:tcW w:w="1106" w:type="dxa"/>
            <w:tcBorders>
              <w:bottom w:val="nil"/>
            </w:tcBorders>
            <w:shd w:val="clear" w:color="auto" w:fill="auto"/>
          </w:tcPr>
          <w:p w14:paraId="2B75D156" w14:textId="77777777" w:rsidR="001A096F" w:rsidRPr="00771DE2" w:rsidRDefault="001A096F" w:rsidP="00B64F7C">
            <w:pPr>
              <w:pStyle w:val="TAH"/>
            </w:pPr>
            <w:r w:rsidRPr="00771DE2">
              <w:t>NR band</w:t>
            </w:r>
          </w:p>
        </w:tc>
        <w:tc>
          <w:tcPr>
            <w:tcW w:w="1487" w:type="dxa"/>
            <w:shd w:val="clear" w:color="auto" w:fill="auto"/>
          </w:tcPr>
          <w:p w14:paraId="61ECA848" w14:textId="77777777" w:rsidR="001A096F" w:rsidRPr="00771DE2" w:rsidRDefault="001A096F" w:rsidP="00B64F7C">
            <w:pPr>
              <w:pStyle w:val="TAH"/>
            </w:pPr>
            <w:r w:rsidRPr="00771DE2">
              <w:t>Parameter</w:t>
            </w:r>
          </w:p>
        </w:tc>
        <w:tc>
          <w:tcPr>
            <w:tcW w:w="799" w:type="dxa"/>
          </w:tcPr>
          <w:p w14:paraId="4F00BC67" w14:textId="77777777" w:rsidR="001A096F" w:rsidRPr="00771DE2" w:rsidRDefault="001A096F" w:rsidP="00B64F7C">
            <w:pPr>
              <w:pStyle w:val="TAH"/>
            </w:pPr>
            <w:r w:rsidRPr="00771DE2">
              <w:t>Unit</w:t>
            </w:r>
          </w:p>
        </w:tc>
        <w:tc>
          <w:tcPr>
            <w:tcW w:w="1625" w:type="dxa"/>
          </w:tcPr>
          <w:p w14:paraId="6A48AAFC" w14:textId="77777777" w:rsidR="001A096F" w:rsidRPr="00771DE2" w:rsidRDefault="001A096F" w:rsidP="00B64F7C">
            <w:pPr>
              <w:pStyle w:val="TAH"/>
            </w:pPr>
            <w:r w:rsidRPr="00771DE2">
              <w:t>Case 1</w:t>
            </w:r>
          </w:p>
        </w:tc>
        <w:tc>
          <w:tcPr>
            <w:tcW w:w="1625" w:type="dxa"/>
          </w:tcPr>
          <w:p w14:paraId="00D47126" w14:textId="77777777" w:rsidR="001A096F" w:rsidRPr="00771DE2" w:rsidRDefault="001A096F" w:rsidP="00B64F7C">
            <w:pPr>
              <w:pStyle w:val="TAH"/>
            </w:pPr>
            <w:r w:rsidRPr="00771DE2">
              <w:t>Case 2</w:t>
            </w:r>
          </w:p>
        </w:tc>
        <w:tc>
          <w:tcPr>
            <w:tcW w:w="1625" w:type="dxa"/>
          </w:tcPr>
          <w:p w14:paraId="71056BFC" w14:textId="77777777" w:rsidR="001A096F" w:rsidRPr="00771DE2" w:rsidRDefault="001A096F" w:rsidP="00B64F7C">
            <w:pPr>
              <w:pStyle w:val="TAH"/>
            </w:pPr>
            <w:r w:rsidRPr="00771DE2">
              <w:t>Case 3</w:t>
            </w:r>
          </w:p>
        </w:tc>
        <w:tc>
          <w:tcPr>
            <w:tcW w:w="1625" w:type="dxa"/>
          </w:tcPr>
          <w:p w14:paraId="780C90B1" w14:textId="77777777" w:rsidR="001A096F" w:rsidRPr="00771DE2" w:rsidRDefault="001A096F" w:rsidP="00B64F7C">
            <w:pPr>
              <w:pStyle w:val="TAH"/>
            </w:pPr>
            <w:r w:rsidRPr="00771DE2">
              <w:t>Case 4</w:t>
            </w:r>
          </w:p>
        </w:tc>
      </w:tr>
      <w:tr w:rsidR="001A096F" w:rsidRPr="00771DE2" w14:paraId="52D5EEE1" w14:textId="77777777" w:rsidTr="00B64F7C">
        <w:trPr>
          <w:jc w:val="center"/>
        </w:trPr>
        <w:tc>
          <w:tcPr>
            <w:tcW w:w="1106" w:type="dxa"/>
            <w:tcBorders>
              <w:top w:val="nil"/>
              <w:bottom w:val="nil"/>
            </w:tcBorders>
            <w:shd w:val="clear" w:color="auto" w:fill="auto"/>
          </w:tcPr>
          <w:p w14:paraId="4A991222" w14:textId="77777777" w:rsidR="001A096F" w:rsidRPr="00771DE2" w:rsidRDefault="001A096F" w:rsidP="00B64F7C">
            <w:pPr>
              <w:pStyle w:val="TAC"/>
            </w:pPr>
          </w:p>
        </w:tc>
        <w:tc>
          <w:tcPr>
            <w:tcW w:w="1487" w:type="dxa"/>
            <w:shd w:val="clear" w:color="auto" w:fill="auto"/>
          </w:tcPr>
          <w:p w14:paraId="6D597B84" w14:textId="77777777" w:rsidR="001A096F" w:rsidRPr="00771DE2" w:rsidRDefault="001A096F" w:rsidP="00B64F7C">
            <w:pPr>
              <w:pStyle w:val="TAL"/>
            </w:pPr>
            <w:proofErr w:type="spellStart"/>
            <w:r w:rsidRPr="00771DE2">
              <w:t>P</w:t>
            </w:r>
            <w:r w:rsidRPr="00771DE2">
              <w:rPr>
                <w:vertAlign w:val="subscript"/>
              </w:rPr>
              <w:t>interferer</w:t>
            </w:r>
            <w:proofErr w:type="spellEnd"/>
          </w:p>
        </w:tc>
        <w:tc>
          <w:tcPr>
            <w:tcW w:w="799" w:type="dxa"/>
          </w:tcPr>
          <w:p w14:paraId="1CE456A4" w14:textId="77777777" w:rsidR="001A096F" w:rsidRPr="00771DE2" w:rsidRDefault="001A096F" w:rsidP="00B64F7C">
            <w:pPr>
              <w:pStyle w:val="TAC"/>
            </w:pPr>
            <w:r w:rsidRPr="00771DE2">
              <w:t>dBm</w:t>
            </w:r>
          </w:p>
        </w:tc>
        <w:tc>
          <w:tcPr>
            <w:tcW w:w="1625" w:type="dxa"/>
            <w:vAlign w:val="center"/>
          </w:tcPr>
          <w:p w14:paraId="7EDC8367" w14:textId="77777777" w:rsidR="001A096F" w:rsidRPr="00771DE2" w:rsidRDefault="001A096F" w:rsidP="00B64F7C">
            <w:pPr>
              <w:pStyle w:val="TAC"/>
            </w:pPr>
            <w:r w:rsidRPr="00771DE2">
              <w:t>-56</w:t>
            </w:r>
          </w:p>
        </w:tc>
        <w:tc>
          <w:tcPr>
            <w:tcW w:w="1625" w:type="dxa"/>
          </w:tcPr>
          <w:p w14:paraId="6CA9FE9A" w14:textId="77777777" w:rsidR="001A096F" w:rsidRPr="00771DE2" w:rsidRDefault="001A096F" w:rsidP="00B64F7C">
            <w:pPr>
              <w:pStyle w:val="TAC"/>
            </w:pPr>
            <w:r w:rsidRPr="00771DE2">
              <w:t>-44</w:t>
            </w:r>
          </w:p>
        </w:tc>
        <w:tc>
          <w:tcPr>
            <w:tcW w:w="1625" w:type="dxa"/>
          </w:tcPr>
          <w:p w14:paraId="50994145" w14:textId="77777777" w:rsidR="001A096F" w:rsidRPr="00771DE2" w:rsidRDefault="001A096F" w:rsidP="00B64F7C">
            <w:pPr>
              <w:pStyle w:val="TAC"/>
            </w:pPr>
            <w:r w:rsidRPr="00771DE2">
              <w:t>-15</w:t>
            </w:r>
          </w:p>
        </w:tc>
        <w:tc>
          <w:tcPr>
            <w:tcW w:w="1625" w:type="dxa"/>
          </w:tcPr>
          <w:p w14:paraId="2269E07D" w14:textId="77777777" w:rsidR="001A096F" w:rsidRPr="00771DE2" w:rsidRDefault="001A096F" w:rsidP="00B64F7C">
            <w:pPr>
              <w:pStyle w:val="TAC"/>
            </w:pPr>
            <w:r w:rsidRPr="00771DE2">
              <w:t>-38</w:t>
            </w:r>
          </w:p>
        </w:tc>
      </w:tr>
      <w:tr w:rsidR="001A096F" w:rsidRPr="00771DE2" w14:paraId="40BB05D7" w14:textId="77777777" w:rsidTr="00B64F7C">
        <w:trPr>
          <w:jc w:val="center"/>
        </w:trPr>
        <w:tc>
          <w:tcPr>
            <w:tcW w:w="1106" w:type="dxa"/>
            <w:tcBorders>
              <w:top w:val="nil"/>
            </w:tcBorders>
            <w:shd w:val="clear" w:color="auto" w:fill="auto"/>
          </w:tcPr>
          <w:p w14:paraId="743A14E9" w14:textId="77777777" w:rsidR="001A096F" w:rsidRPr="00771DE2" w:rsidRDefault="001A096F" w:rsidP="00B64F7C">
            <w:pPr>
              <w:pStyle w:val="TAC"/>
            </w:pPr>
          </w:p>
        </w:tc>
        <w:tc>
          <w:tcPr>
            <w:tcW w:w="1487" w:type="dxa"/>
            <w:shd w:val="clear" w:color="auto" w:fill="auto"/>
          </w:tcPr>
          <w:p w14:paraId="7341336A" w14:textId="77777777" w:rsidR="001A096F" w:rsidRPr="00771DE2" w:rsidRDefault="001A096F" w:rsidP="00B64F7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275E649E" w14:textId="77777777" w:rsidR="001A096F" w:rsidRPr="00771DE2" w:rsidRDefault="001A096F" w:rsidP="00B64F7C">
            <w:pPr>
              <w:pStyle w:val="TAC"/>
            </w:pPr>
            <w:r w:rsidRPr="00771DE2">
              <w:t>MHz</w:t>
            </w:r>
          </w:p>
        </w:tc>
        <w:tc>
          <w:tcPr>
            <w:tcW w:w="1625" w:type="dxa"/>
            <w:vAlign w:val="center"/>
          </w:tcPr>
          <w:p w14:paraId="6B46C5A8" w14:textId="77777777" w:rsidR="001A096F" w:rsidRPr="00771DE2" w:rsidRDefault="001A096F" w:rsidP="00B64F7C">
            <w:pPr>
              <w:pStyle w:val="TAC"/>
            </w:pPr>
            <w:r w:rsidRPr="00771DE2">
              <w:t>-</w:t>
            </w:r>
            <w:proofErr w:type="spellStart"/>
            <w:r w:rsidRPr="00771DE2">
              <w:t>BW</w:t>
            </w:r>
            <w:r w:rsidRPr="00771DE2">
              <w:rPr>
                <w:vertAlign w:val="subscript"/>
              </w:rPr>
              <w:t>Channel</w:t>
            </w:r>
            <w:proofErr w:type="spellEnd"/>
            <w:r w:rsidRPr="00771DE2">
              <w:t xml:space="preserve">/2 – </w:t>
            </w:r>
          </w:p>
          <w:p w14:paraId="1519AA15" w14:textId="77777777" w:rsidR="001A096F" w:rsidRPr="00771DE2" w:rsidRDefault="001A096F" w:rsidP="00B64F7C">
            <w:pPr>
              <w:pStyle w:val="TAC"/>
            </w:pPr>
            <w:r w:rsidRPr="00771DE2">
              <w:t>F</w:t>
            </w:r>
            <w:r w:rsidRPr="00771DE2">
              <w:rPr>
                <w:vertAlign w:val="subscript"/>
              </w:rPr>
              <w:t>Ioffset, case 1</w:t>
            </w:r>
          </w:p>
          <w:p w14:paraId="149E9869" w14:textId="77777777" w:rsidR="001A096F" w:rsidRPr="00771DE2" w:rsidRDefault="001A096F" w:rsidP="00B64F7C">
            <w:pPr>
              <w:pStyle w:val="TAC"/>
            </w:pPr>
            <w:r w:rsidRPr="00771DE2">
              <w:t>and</w:t>
            </w:r>
          </w:p>
          <w:p w14:paraId="2349B123" w14:textId="77777777" w:rsidR="001A096F" w:rsidRPr="00771DE2" w:rsidRDefault="001A096F" w:rsidP="00B64F7C">
            <w:pPr>
              <w:pStyle w:val="TAC"/>
            </w:pPr>
            <w:proofErr w:type="spellStart"/>
            <w:r w:rsidRPr="00771DE2">
              <w:t>BW</w:t>
            </w:r>
            <w:r w:rsidRPr="00771DE2">
              <w:rPr>
                <w:vertAlign w:val="subscript"/>
              </w:rPr>
              <w:t>Channel</w:t>
            </w:r>
            <w:proofErr w:type="spellEnd"/>
            <w:r w:rsidRPr="00771DE2">
              <w:t xml:space="preserve">/2 + </w:t>
            </w:r>
          </w:p>
          <w:p w14:paraId="5D1D6002" w14:textId="77777777" w:rsidR="001A096F" w:rsidRPr="00771DE2" w:rsidRDefault="001A096F" w:rsidP="00B64F7C">
            <w:pPr>
              <w:pStyle w:val="TAC"/>
            </w:pPr>
            <w:r w:rsidRPr="00771DE2">
              <w:t>F</w:t>
            </w:r>
            <w:r w:rsidRPr="00771DE2">
              <w:rPr>
                <w:vertAlign w:val="subscript"/>
              </w:rPr>
              <w:t>Ioffset, case 1</w:t>
            </w:r>
          </w:p>
        </w:tc>
        <w:tc>
          <w:tcPr>
            <w:tcW w:w="1625" w:type="dxa"/>
          </w:tcPr>
          <w:p w14:paraId="4AF913D4" w14:textId="77777777" w:rsidR="001A096F" w:rsidRPr="00771DE2" w:rsidRDefault="001A096F" w:rsidP="00B64F7C">
            <w:pPr>
              <w:pStyle w:val="TAC"/>
            </w:pPr>
            <w:r w:rsidRPr="00771DE2">
              <w:t>≤ -</w:t>
            </w:r>
            <w:proofErr w:type="spellStart"/>
            <w:r w:rsidRPr="00771DE2">
              <w:t>BW</w:t>
            </w:r>
            <w:r w:rsidRPr="00771DE2">
              <w:rPr>
                <w:vertAlign w:val="subscript"/>
              </w:rPr>
              <w:t>Channel</w:t>
            </w:r>
            <w:proofErr w:type="spellEnd"/>
            <w:r w:rsidRPr="00771DE2">
              <w:t xml:space="preserve">/2 – </w:t>
            </w:r>
          </w:p>
          <w:p w14:paraId="507A8375" w14:textId="77777777" w:rsidR="001A096F" w:rsidRPr="00771DE2" w:rsidRDefault="001A096F" w:rsidP="00B64F7C">
            <w:pPr>
              <w:pStyle w:val="TAC"/>
            </w:pPr>
            <w:r w:rsidRPr="00771DE2">
              <w:t>F</w:t>
            </w:r>
            <w:r w:rsidRPr="00771DE2">
              <w:rPr>
                <w:vertAlign w:val="subscript"/>
              </w:rPr>
              <w:t>Ioffset, case 2</w:t>
            </w:r>
          </w:p>
          <w:p w14:paraId="0711F85F" w14:textId="77777777" w:rsidR="001A096F" w:rsidRPr="00771DE2" w:rsidRDefault="001A096F" w:rsidP="00B64F7C">
            <w:pPr>
              <w:pStyle w:val="TAC"/>
            </w:pPr>
            <w:r w:rsidRPr="00771DE2">
              <w:t>and</w:t>
            </w:r>
          </w:p>
          <w:p w14:paraId="57721852" w14:textId="77777777" w:rsidR="001A096F" w:rsidRPr="00771DE2" w:rsidRDefault="001A096F" w:rsidP="00B64F7C">
            <w:pPr>
              <w:pStyle w:val="TAC"/>
            </w:pPr>
            <w:r w:rsidRPr="00771DE2">
              <w:t xml:space="preserve">≥ </w:t>
            </w:r>
            <w:proofErr w:type="spellStart"/>
            <w:r w:rsidRPr="00771DE2">
              <w:t>BW</w:t>
            </w:r>
            <w:r w:rsidRPr="00771DE2">
              <w:rPr>
                <w:vertAlign w:val="subscript"/>
              </w:rPr>
              <w:t>Channel</w:t>
            </w:r>
            <w:proofErr w:type="spellEnd"/>
            <w:r w:rsidRPr="00771DE2">
              <w:t xml:space="preserve">/2 + </w:t>
            </w:r>
          </w:p>
          <w:p w14:paraId="4F1BEA63" w14:textId="77777777" w:rsidR="001A096F" w:rsidRPr="00771DE2" w:rsidRDefault="001A096F" w:rsidP="00B64F7C">
            <w:pPr>
              <w:pStyle w:val="TAC"/>
            </w:pPr>
            <w:r w:rsidRPr="00771DE2">
              <w:t>F</w:t>
            </w:r>
            <w:r w:rsidRPr="00771DE2">
              <w:rPr>
                <w:vertAlign w:val="subscript"/>
              </w:rPr>
              <w:t>Ioffset, case 2</w:t>
            </w:r>
          </w:p>
        </w:tc>
        <w:tc>
          <w:tcPr>
            <w:tcW w:w="1625" w:type="dxa"/>
          </w:tcPr>
          <w:p w14:paraId="7CFBC7AE" w14:textId="77777777" w:rsidR="001A096F" w:rsidRPr="00771DE2" w:rsidRDefault="001A096F" w:rsidP="00B64F7C">
            <w:pPr>
              <w:pStyle w:val="TAC"/>
            </w:pPr>
          </w:p>
        </w:tc>
        <w:tc>
          <w:tcPr>
            <w:tcW w:w="1625" w:type="dxa"/>
          </w:tcPr>
          <w:p w14:paraId="622857BE" w14:textId="77777777" w:rsidR="001A096F" w:rsidRPr="00771DE2" w:rsidRDefault="001A096F" w:rsidP="00B64F7C">
            <w:pPr>
              <w:pStyle w:val="TAC"/>
            </w:pPr>
            <w:r w:rsidRPr="00771DE2">
              <w:t>-</w:t>
            </w:r>
            <w:proofErr w:type="spellStart"/>
            <w:r w:rsidRPr="00771DE2">
              <w:t>BW</w:t>
            </w:r>
            <w:r w:rsidRPr="00771DE2">
              <w:rPr>
                <w:vertAlign w:val="subscript"/>
              </w:rPr>
              <w:t>Channel</w:t>
            </w:r>
            <w:proofErr w:type="spellEnd"/>
            <w:r w:rsidRPr="00771DE2">
              <w:t>/2-11</w:t>
            </w:r>
          </w:p>
        </w:tc>
      </w:tr>
      <w:tr w:rsidR="001A096F" w:rsidRPr="00771DE2" w14:paraId="0F81C352" w14:textId="77777777" w:rsidTr="00B64F7C">
        <w:trPr>
          <w:jc w:val="center"/>
        </w:trPr>
        <w:tc>
          <w:tcPr>
            <w:tcW w:w="1106" w:type="dxa"/>
          </w:tcPr>
          <w:p w14:paraId="61DBDF92" w14:textId="1105E542" w:rsidR="001A096F" w:rsidRPr="00771DE2" w:rsidRDefault="001A096F" w:rsidP="00B64F7C">
            <w:pPr>
              <w:pStyle w:val="TAL"/>
            </w:pPr>
            <w:r w:rsidRPr="00771DE2">
              <w:t>n1, n2, n3, n5, n7, n8, n12, n13, n14, n18, n20, n24, n25, n26, n28,n34, n38,n39, n40, n41, n48</w:t>
            </w:r>
            <w:r w:rsidRPr="00771DE2">
              <w:rPr>
                <w:vertAlign w:val="superscript"/>
              </w:rPr>
              <w:t>3</w:t>
            </w:r>
            <w:r w:rsidRPr="00771DE2">
              <w:t xml:space="preserve">, n50, n51, n53, n65, n66, n67, n70, </w:t>
            </w:r>
            <w:ins w:id="121" w:author="Nokia-Tuomo Säynäjäkangas" w:date="2024-02-01T14:27:00Z">
              <w:r w:rsidR="00B73F67">
                <w:t xml:space="preserve">n71, </w:t>
              </w:r>
            </w:ins>
            <w:r w:rsidRPr="00771DE2">
              <w:t>n74, n75, n76, n85, n91, n92, n93, n94, n100, n101</w:t>
            </w:r>
          </w:p>
        </w:tc>
        <w:tc>
          <w:tcPr>
            <w:tcW w:w="1487" w:type="dxa"/>
            <w:shd w:val="clear" w:color="auto" w:fill="auto"/>
          </w:tcPr>
          <w:p w14:paraId="4B1CD568" w14:textId="77777777" w:rsidR="001A096F" w:rsidRPr="00771DE2" w:rsidRDefault="001A096F" w:rsidP="00B64F7C">
            <w:pPr>
              <w:pStyle w:val="TAL"/>
            </w:pPr>
            <w:proofErr w:type="spellStart"/>
            <w:r w:rsidRPr="00771DE2">
              <w:t>F</w:t>
            </w:r>
            <w:r w:rsidRPr="00771DE2">
              <w:rPr>
                <w:vertAlign w:val="subscript"/>
              </w:rPr>
              <w:t>interferer</w:t>
            </w:r>
            <w:proofErr w:type="spellEnd"/>
          </w:p>
        </w:tc>
        <w:tc>
          <w:tcPr>
            <w:tcW w:w="799" w:type="dxa"/>
          </w:tcPr>
          <w:p w14:paraId="2C33C9CE" w14:textId="77777777" w:rsidR="001A096F" w:rsidRPr="00771DE2" w:rsidRDefault="001A096F" w:rsidP="00B64F7C">
            <w:pPr>
              <w:pStyle w:val="TAC"/>
            </w:pPr>
            <w:r w:rsidRPr="00771DE2">
              <w:t>MHz</w:t>
            </w:r>
          </w:p>
        </w:tc>
        <w:tc>
          <w:tcPr>
            <w:tcW w:w="1625" w:type="dxa"/>
          </w:tcPr>
          <w:p w14:paraId="59D1A133" w14:textId="77777777" w:rsidR="001A096F" w:rsidRPr="00771DE2" w:rsidRDefault="001A096F" w:rsidP="00B64F7C">
            <w:pPr>
              <w:pStyle w:val="TAC"/>
            </w:pPr>
            <w:r w:rsidRPr="00771DE2">
              <w:t>NOTE 2</w:t>
            </w:r>
          </w:p>
        </w:tc>
        <w:tc>
          <w:tcPr>
            <w:tcW w:w="1625" w:type="dxa"/>
          </w:tcPr>
          <w:p w14:paraId="5A2218A9"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15</w:t>
            </w:r>
          </w:p>
          <w:p w14:paraId="69190440" w14:textId="77777777" w:rsidR="001A096F" w:rsidRPr="00771DE2" w:rsidRDefault="001A096F" w:rsidP="00B64F7C">
            <w:pPr>
              <w:pStyle w:val="TAC"/>
            </w:pPr>
            <w:r w:rsidRPr="00771DE2">
              <w:t>to</w:t>
            </w:r>
          </w:p>
          <w:p w14:paraId="7FC50AED" w14:textId="77777777" w:rsidR="001A096F" w:rsidRPr="00771DE2" w:rsidRDefault="001A096F" w:rsidP="00B64F7C">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454113B8" w14:textId="77777777" w:rsidR="001A096F" w:rsidRPr="00771DE2" w:rsidRDefault="001A096F" w:rsidP="00B64F7C">
            <w:pPr>
              <w:pStyle w:val="TAC"/>
            </w:pPr>
          </w:p>
        </w:tc>
        <w:tc>
          <w:tcPr>
            <w:tcW w:w="1625" w:type="dxa"/>
          </w:tcPr>
          <w:p w14:paraId="6C9E49CA" w14:textId="77777777" w:rsidR="001A096F" w:rsidRPr="00771DE2" w:rsidRDefault="001A096F" w:rsidP="00B64F7C">
            <w:pPr>
              <w:pStyle w:val="TAC"/>
            </w:pPr>
          </w:p>
        </w:tc>
      </w:tr>
      <w:tr w:rsidR="001A096F" w:rsidRPr="00771DE2" w14:paraId="32AD2185" w14:textId="77777777" w:rsidTr="00B64F7C">
        <w:trPr>
          <w:jc w:val="center"/>
        </w:trPr>
        <w:tc>
          <w:tcPr>
            <w:tcW w:w="1106" w:type="dxa"/>
          </w:tcPr>
          <w:p w14:paraId="002EDADD" w14:textId="77777777" w:rsidR="001A096F" w:rsidRPr="00771DE2" w:rsidRDefault="001A096F" w:rsidP="00B64F7C">
            <w:pPr>
              <w:pStyle w:val="TAL"/>
            </w:pPr>
            <w:r w:rsidRPr="00771DE2">
              <w:t>n30</w:t>
            </w:r>
          </w:p>
        </w:tc>
        <w:tc>
          <w:tcPr>
            <w:tcW w:w="1487" w:type="dxa"/>
            <w:shd w:val="clear" w:color="auto" w:fill="auto"/>
          </w:tcPr>
          <w:p w14:paraId="208EFAFF" w14:textId="77777777" w:rsidR="001A096F" w:rsidRPr="00771DE2" w:rsidRDefault="001A096F" w:rsidP="00B64F7C">
            <w:pPr>
              <w:pStyle w:val="TAL"/>
            </w:pPr>
            <w:proofErr w:type="spellStart"/>
            <w:r w:rsidRPr="00771DE2">
              <w:t>F</w:t>
            </w:r>
            <w:r w:rsidRPr="00771DE2">
              <w:rPr>
                <w:vertAlign w:val="subscript"/>
              </w:rPr>
              <w:t>interferer</w:t>
            </w:r>
            <w:proofErr w:type="spellEnd"/>
          </w:p>
        </w:tc>
        <w:tc>
          <w:tcPr>
            <w:tcW w:w="799" w:type="dxa"/>
          </w:tcPr>
          <w:p w14:paraId="283FD0A5" w14:textId="77777777" w:rsidR="001A096F" w:rsidRPr="00771DE2" w:rsidRDefault="001A096F" w:rsidP="00B64F7C">
            <w:pPr>
              <w:pStyle w:val="TAC"/>
            </w:pPr>
            <w:r w:rsidRPr="00771DE2">
              <w:t>MHz</w:t>
            </w:r>
          </w:p>
        </w:tc>
        <w:tc>
          <w:tcPr>
            <w:tcW w:w="1625" w:type="dxa"/>
          </w:tcPr>
          <w:p w14:paraId="33342129" w14:textId="77777777" w:rsidR="001A096F" w:rsidRPr="00771DE2" w:rsidRDefault="001A096F" w:rsidP="00B64F7C">
            <w:pPr>
              <w:pStyle w:val="TAC"/>
            </w:pPr>
            <w:r w:rsidRPr="00771DE2">
              <w:t>NOTE 2</w:t>
            </w:r>
          </w:p>
        </w:tc>
        <w:tc>
          <w:tcPr>
            <w:tcW w:w="1625" w:type="dxa"/>
          </w:tcPr>
          <w:p w14:paraId="71E8E5DA"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15</w:t>
            </w:r>
          </w:p>
          <w:p w14:paraId="0EC6D2BC" w14:textId="77777777" w:rsidR="001A096F" w:rsidRPr="00771DE2" w:rsidRDefault="001A096F" w:rsidP="00B64F7C">
            <w:pPr>
              <w:pStyle w:val="TAC"/>
            </w:pPr>
            <w:r w:rsidRPr="00771DE2">
              <w:t>to</w:t>
            </w:r>
          </w:p>
          <w:p w14:paraId="7C8F378E" w14:textId="77777777" w:rsidR="001A096F" w:rsidRPr="00771DE2" w:rsidRDefault="001A096F" w:rsidP="00B64F7C">
            <w:pPr>
              <w:pStyle w:val="TAC"/>
            </w:pPr>
            <w:proofErr w:type="spellStart"/>
            <w:r w:rsidRPr="00771DE2">
              <w:t>F</w:t>
            </w:r>
            <w:r w:rsidRPr="00771DE2">
              <w:rPr>
                <w:vertAlign w:val="subscript"/>
              </w:rPr>
              <w:t>DL_high</w:t>
            </w:r>
            <w:proofErr w:type="spellEnd"/>
            <w:r w:rsidRPr="00771DE2">
              <w:t xml:space="preserve"> + 15</w:t>
            </w:r>
          </w:p>
        </w:tc>
        <w:tc>
          <w:tcPr>
            <w:tcW w:w="1625" w:type="dxa"/>
          </w:tcPr>
          <w:p w14:paraId="1D534ACF" w14:textId="77777777" w:rsidR="001A096F" w:rsidRPr="00771DE2" w:rsidRDefault="001A096F" w:rsidP="00B64F7C">
            <w:pPr>
              <w:pStyle w:val="TAC"/>
            </w:pPr>
          </w:p>
        </w:tc>
        <w:tc>
          <w:tcPr>
            <w:tcW w:w="1625" w:type="dxa"/>
          </w:tcPr>
          <w:p w14:paraId="1F69A35E"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11</w:t>
            </w:r>
          </w:p>
        </w:tc>
      </w:tr>
      <w:tr w:rsidR="001A096F" w:rsidRPr="00771DE2" w14:paraId="244D3A4C" w14:textId="77777777" w:rsidTr="00B64F7C">
        <w:trPr>
          <w:jc w:val="center"/>
        </w:trPr>
        <w:tc>
          <w:tcPr>
            <w:tcW w:w="1106" w:type="dxa"/>
          </w:tcPr>
          <w:p w14:paraId="36EBB306" w14:textId="77777777" w:rsidR="001A096F" w:rsidRPr="00771DE2" w:rsidRDefault="001A096F" w:rsidP="00B64F7C">
            <w:pPr>
              <w:pStyle w:val="TAL"/>
            </w:pPr>
            <w:r w:rsidRPr="00771DE2">
              <w:t>n71</w:t>
            </w:r>
          </w:p>
        </w:tc>
        <w:tc>
          <w:tcPr>
            <w:tcW w:w="1487" w:type="dxa"/>
            <w:shd w:val="clear" w:color="auto" w:fill="auto"/>
          </w:tcPr>
          <w:p w14:paraId="0B3FC081" w14:textId="77777777" w:rsidR="001A096F" w:rsidRPr="00771DE2" w:rsidRDefault="001A096F" w:rsidP="00B64F7C">
            <w:pPr>
              <w:pStyle w:val="TAL"/>
            </w:pPr>
            <w:proofErr w:type="spellStart"/>
            <w:r w:rsidRPr="00771DE2">
              <w:t>F</w:t>
            </w:r>
            <w:r w:rsidRPr="00771DE2">
              <w:rPr>
                <w:vertAlign w:val="subscript"/>
              </w:rPr>
              <w:t>interferer</w:t>
            </w:r>
            <w:proofErr w:type="spellEnd"/>
          </w:p>
        </w:tc>
        <w:tc>
          <w:tcPr>
            <w:tcW w:w="799" w:type="dxa"/>
          </w:tcPr>
          <w:p w14:paraId="27C8C7BE" w14:textId="77777777" w:rsidR="001A096F" w:rsidRPr="00771DE2" w:rsidRDefault="001A096F" w:rsidP="00B64F7C">
            <w:pPr>
              <w:pStyle w:val="TAC"/>
            </w:pPr>
            <w:r w:rsidRPr="00771DE2">
              <w:t>MHz</w:t>
            </w:r>
          </w:p>
        </w:tc>
        <w:tc>
          <w:tcPr>
            <w:tcW w:w="1625" w:type="dxa"/>
          </w:tcPr>
          <w:p w14:paraId="5CA3844F" w14:textId="77777777" w:rsidR="001A096F" w:rsidRPr="00771DE2" w:rsidRDefault="001A096F" w:rsidP="00B64F7C">
            <w:pPr>
              <w:pStyle w:val="TAC"/>
            </w:pPr>
            <w:r w:rsidRPr="00771DE2">
              <w:t>NOTE 2</w:t>
            </w:r>
          </w:p>
        </w:tc>
        <w:tc>
          <w:tcPr>
            <w:tcW w:w="1625" w:type="dxa"/>
          </w:tcPr>
          <w:p w14:paraId="0817C510"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12 to </w:t>
            </w:r>
            <w:proofErr w:type="spellStart"/>
            <w:r w:rsidRPr="00771DE2">
              <w:t>F</w:t>
            </w:r>
            <w:r w:rsidRPr="00771DE2">
              <w:rPr>
                <w:vertAlign w:val="subscript"/>
              </w:rPr>
              <w:t>DL_high</w:t>
            </w:r>
            <w:proofErr w:type="spellEnd"/>
            <w:r w:rsidRPr="00771DE2">
              <w:t xml:space="preserve"> + 15</w:t>
            </w:r>
          </w:p>
        </w:tc>
        <w:tc>
          <w:tcPr>
            <w:tcW w:w="1625" w:type="dxa"/>
          </w:tcPr>
          <w:p w14:paraId="12EF9BAE"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12</w:t>
            </w:r>
          </w:p>
        </w:tc>
        <w:tc>
          <w:tcPr>
            <w:tcW w:w="1625" w:type="dxa"/>
          </w:tcPr>
          <w:p w14:paraId="0D3423C7" w14:textId="77777777" w:rsidR="001A096F" w:rsidRPr="00771DE2" w:rsidRDefault="001A096F" w:rsidP="00B64F7C">
            <w:pPr>
              <w:pStyle w:val="TAC"/>
            </w:pPr>
          </w:p>
        </w:tc>
      </w:tr>
      <w:tr w:rsidR="001A096F" w:rsidRPr="00771DE2" w14:paraId="6F3A6B5A" w14:textId="77777777" w:rsidTr="00B64F7C">
        <w:trPr>
          <w:jc w:val="center"/>
        </w:trPr>
        <w:tc>
          <w:tcPr>
            <w:tcW w:w="9892" w:type="dxa"/>
            <w:gridSpan w:val="7"/>
          </w:tcPr>
          <w:p w14:paraId="41C24782" w14:textId="77777777" w:rsidR="001A096F" w:rsidRPr="00771DE2" w:rsidRDefault="001A096F" w:rsidP="00B64F7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rPr>
              <w:object w:dxaOrig="2279" w:dyaOrig="240" w14:anchorId="40964484">
                <v:shape id="_x0000_i1027" type="#_x0000_t75" style="width:113.95pt;height:11.9pt" o:ole="">
                  <v:imagedata r:id="rId20" o:title=""/>
                </v:shape>
                <o:OLEObject Type="Embed" ProgID="Equation.3" ShapeID="_x0000_i1027" DrawAspect="Content" ObjectID="_1769580942" r:id="rId23"/>
              </w:object>
            </w:r>
            <w:r w:rsidRPr="00771DE2">
              <w:t>MHz with SCS the sub-carrier spacing of the wanted signal in MHz. The interferer is an NR signal with 15 kHz SCS.</w:t>
            </w:r>
          </w:p>
          <w:p w14:paraId="553E0E28" w14:textId="77777777" w:rsidR="001A096F" w:rsidRPr="00771DE2" w:rsidRDefault="001A096F" w:rsidP="00B64F7C">
            <w:pPr>
              <w:pStyle w:val="TAN"/>
              <w:rPr>
                <w:vertAlign w:val="subscript"/>
              </w:rPr>
            </w:pPr>
            <w:r w:rsidRPr="00771DE2">
              <w:t>NOTE 2:</w:t>
            </w:r>
            <w:r w:rsidRPr="00771DE2">
              <w:tab/>
              <w:t>For each carrier frequency, the requirement applies for two interferer carrier frequencies: a: -</w:t>
            </w:r>
            <w:proofErr w:type="spellStart"/>
            <w:r w:rsidRPr="00771DE2">
              <w:t>BW</w:t>
            </w:r>
            <w:r w:rsidRPr="00771DE2">
              <w:rPr>
                <w:vertAlign w:val="subscript"/>
              </w:rPr>
              <w:t>Channel</w:t>
            </w:r>
            <w:proofErr w:type="spellEnd"/>
            <w:r w:rsidRPr="00771DE2">
              <w:t>/2 – F</w:t>
            </w:r>
            <w:r w:rsidRPr="00771DE2">
              <w:rPr>
                <w:vertAlign w:val="subscript"/>
              </w:rPr>
              <w:t>Ioffset, case 1</w:t>
            </w:r>
            <w:r w:rsidRPr="00771DE2">
              <w:t xml:space="preserve">; b: </w:t>
            </w:r>
            <w:proofErr w:type="spellStart"/>
            <w:r w:rsidRPr="00771DE2">
              <w:t>BW</w:t>
            </w:r>
            <w:r w:rsidRPr="00771DE2">
              <w:rPr>
                <w:vertAlign w:val="subscript"/>
              </w:rPr>
              <w:t>Channel</w:t>
            </w:r>
            <w:proofErr w:type="spellEnd"/>
            <w:r w:rsidRPr="00771DE2">
              <w:t>/2 + F</w:t>
            </w:r>
            <w:r w:rsidRPr="00771DE2">
              <w:rPr>
                <w:vertAlign w:val="subscript"/>
              </w:rPr>
              <w:t xml:space="preserve">Ioffset, case </w:t>
            </w:r>
            <w:proofErr w:type="gramStart"/>
            <w:r w:rsidRPr="00771DE2">
              <w:rPr>
                <w:vertAlign w:val="subscript"/>
              </w:rPr>
              <w:t>1</w:t>
            </w:r>
            <w:proofErr w:type="gramEnd"/>
          </w:p>
          <w:p w14:paraId="48B1FCC2" w14:textId="77777777" w:rsidR="001A096F" w:rsidRPr="00771DE2" w:rsidRDefault="001A096F" w:rsidP="00B64F7C">
            <w:pPr>
              <w:pStyle w:val="TAN"/>
            </w:pPr>
            <w:r w:rsidRPr="00771DE2">
              <w:t>NOTE 3:</w:t>
            </w:r>
            <w:r w:rsidRPr="00771DE2">
              <w:tab/>
              <w:t>n48 follows the requirement in this frequency range according to the general requirement defined in Clause 7.1.</w:t>
            </w:r>
          </w:p>
        </w:tc>
      </w:tr>
    </w:tbl>
    <w:p w14:paraId="2F354379" w14:textId="77777777" w:rsidR="001A096F" w:rsidRPr="00771DE2" w:rsidRDefault="001A096F" w:rsidP="001A096F"/>
    <w:p w14:paraId="296A4277" w14:textId="77777777" w:rsidR="001A096F" w:rsidRPr="00771DE2" w:rsidRDefault="001A096F" w:rsidP="001A096F">
      <w:r w:rsidRPr="00771DE2">
        <w:t xml:space="preserve">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the throughput measurement derived in test procedure shall be ≥ 95% of the maximum throughput of the reference measurement channels as specified in Annex A.2 and A.3 with parameters specified in Tables 7.6.2.5-3 and 7.6.2.5-4.</w:t>
      </w:r>
    </w:p>
    <w:p w14:paraId="6C8489F9" w14:textId="77777777" w:rsidR="001A096F" w:rsidRPr="00771DE2" w:rsidRDefault="001A096F" w:rsidP="001A096F">
      <w:pPr>
        <w:pStyle w:val="TH"/>
      </w:pPr>
      <w:r w:rsidRPr="00771DE2">
        <w:lastRenderedPageBreak/>
        <w:t xml:space="preserve">Table </w:t>
      </w:r>
      <w:bookmarkStart w:id="122" w:name="_Hlk521666042"/>
      <w:r w:rsidRPr="00771DE2">
        <w:t>7.6.2.5-3</w:t>
      </w:r>
      <w:bookmarkEnd w:id="122"/>
      <w:r w:rsidRPr="00771DE2">
        <w:t xml:space="preserve">: In-band blocking parameters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A096F" w:rsidRPr="00771DE2" w14:paraId="2371DC27" w14:textId="77777777" w:rsidTr="00B64F7C">
        <w:trPr>
          <w:jc w:val="center"/>
        </w:trPr>
        <w:tc>
          <w:tcPr>
            <w:tcW w:w="1486" w:type="dxa"/>
            <w:tcBorders>
              <w:bottom w:val="nil"/>
            </w:tcBorders>
            <w:shd w:val="clear" w:color="auto" w:fill="auto"/>
            <w:vAlign w:val="center"/>
          </w:tcPr>
          <w:p w14:paraId="33ADFEE2" w14:textId="77777777" w:rsidR="001A096F" w:rsidRPr="00771DE2" w:rsidRDefault="001A096F" w:rsidP="00B64F7C">
            <w:pPr>
              <w:pStyle w:val="TAH"/>
            </w:pPr>
            <w:r w:rsidRPr="00771DE2">
              <w:t>RX parameter</w:t>
            </w:r>
          </w:p>
        </w:tc>
        <w:tc>
          <w:tcPr>
            <w:tcW w:w="907" w:type="dxa"/>
            <w:tcBorders>
              <w:bottom w:val="nil"/>
            </w:tcBorders>
            <w:shd w:val="clear" w:color="auto" w:fill="auto"/>
            <w:vAlign w:val="center"/>
          </w:tcPr>
          <w:p w14:paraId="3517ED75" w14:textId="77777777" w:rsidR="001A096F" w:rsidRPr="00771DE2" w:rsidRDefault="001A096F" w:rsidP="00B64F7C">
            <w:pPr>
              <w:pStyle w:val="TAH"/>
            </w:pPr>
            <w:r w:rsidRPr="00771DE2">
              <w:t>Units</w:t>
            </w:r>
          </w:p>
        </w:tc>
        <w:tc>
          <w:tcPr>
            <w:tcW w:w="6511" w:type="dxa"/>
            <w:vAlign w:val="center"/>
          </w:tcPr>
          <w:p w14:paraId="71FD74AC" w14:textId="77777777" w:rsidR="001A096F" w:rsidRPr="00771DE2" w:rsidRDefault="001A096F" w:rsidP="00B64F7C">
            <w:pPr>
              <w:pStyle w:val="TAH"/>
            </w:pPr>
            <w:r w:rsidRPr="00771DE2">
              <w:t>Channel bandwidth (MHz)</w:t>
            </w:r>
          </w:p>
        </w:tc>
      </w:tr>
      <w:tr w:rsidR="001A096F" w:rsidRPr="00771DE2" w14:paraId="112AD302" w14:textId="77777777" w:rsidTr="00B64F7C">
        <w:trPr>
          <w:jc w:val="center"/>
        </w:trPr>
        <w:tc>
          <w:tcPr>
            <w:tcW w:w="1486" w:type="dxa"/>
            <w:tcBorders>
              <w:top w:val="nil"/>
              <w:bottom w:val="single" w:sz="4" w:space="0" w:color="auto"/>
            </w:tcBorders>
            <w:shd w:val="clear" w:color="auto" w:fill="auto"/>
            <w:vAlign w:val="center"/>
          </w:tcPr>
          <w:p w14:paraId="62178CC6" w14:textId="77777777" w:rsidR="001A096F" w:rsidRPr="00771DE2" w:rsidRDefault="001A096F" w:rsidP="00B64F7C">
            <w:pPr>
              <w:pStyle w:val="TAH"/>
            </w:pPr>
          </w:p>
        </w:tc>
        <w:tc>
          <w:tcPr>
            <w:tcW w:w="907" w:type="dxa"/>
            <w:tcBorders>
              <w:top w:val="nil"/>
            </w:tcBorders>
            <w:shd w:val="clear" w:color="auto" w:fill="auto"/>
            <w:vAlign w:val="center"/>
          </w:tcPr>
          <w:p w14:paraId="3C806225" w14:textId="77777777" w:rsidR="001A096F" w:rsidRPr="00771DE2" w:rsidRDefault="001A096F" w:rsidP="00B64F7C">
            <w:pPr>
              <w:pStyle w:val="TAH"/>
            </w:pPr>
          </w:p>
        </w:tc>
        <w:tc>
          <w:tcPr>
            <w:tcW w:w="6511" w:type="dxa"/>
            <w:vAlign w:val="center"/>
          </w:tcPr>
          <w:p w14:paraId="2441F398" w14:textId="77777777" w:rsidR="001A096F" w:rsidRPr="00771DE2" w:rsidRDefault="001A096F" w:rsidP="00B64F7C">
            <w:pPr>
              <w:pStyle w:val="TAH"/>
            </w:pPr>
            <w:r w:rsidRPr="00771DE2">
              <w:t>10, 15, 20, 25, 30, 35, 40, 45, 50, 60, 70, 80, 90, 100</w:t>
            </w:r>
          </w:p>
        </w:tc>
      </w:tr>
      <w:tr w:rsidR="001A096F" w:rsidRPr="00771DE2" w14:paraId="128D6542" w14:textId="77777777" w:rsidTr="00B64F7C">
        <w:trPr>
          <w:jc w:val="center"/>
        </w:trPr>
        <w:tc>
          <w:tcPr>
            <w:tcW w:w="1486" w:type="dxa"/>
            <w:tcBorders>
              <w:bottom w:val="nil"/>
            </w:tcBorders>
            <w:shd w:val="clear" w:color="auto" w:fill="auto"/>
            <w:vAlign w:val="center"/>
          </w:tcPr>
          <w:p w14:paraId="32ED9D76" w14:textId="77777777" w:rsidR="001A096F" w:rsidRPr="00771DE2" w:rsidRDefault="001A096F" w:rsidP="00B64F7C">
            <w:pPr>
              <w:pStyle w:val="TAC"/>
            </w:pPr>
            <w:r w:rsidRPr="00771DE2">
              <w:t>Power in transmission bandwidth configuration</w:t>
            </w:r>
          </w:p>
        </w:tc>
        <w:tc>
          <w:tcPr>
            <w:tcW w:w="907" w:type="dxa"/>
            <w:vAlign w:val="center"/>
          </w:tcPr>
          <w:p w14:paraId="60BE9860" w14:textId="77777777" w:rsidR="001A096F" w:rsidRPr="00771DE2" w:rsidRDefault="001A096F" w:rsidP="00B64F7C">
            <w:pPr>
              <w:pStyle w:val="TAC"/>
            </w:pPr>
            <w:r w:rsidRPr="00771DE2">
              <w:t>dBm</w:t>
            </w:r>
          </w:p>
        </w:tc>
        <w:tc>
          <w:tcPr>
            <w:tcW w:w="6511" w:type="dxa"/>
            <w:vAlign w:val="center"/>
          </w:tcPr>
          <w:p w14:paraId="0AE872EB" w14:textId="77777777" w:rsidR="001A096F" w:rsidRPr="00771DE2" w:rsidRDefault="001A096F" w:rsidP="00B64F7C">
            <w:pPr>
              <w:pStyle w:val="TAC"/>
            </w:pPr>
            <w:r w:rsidRPr="00771DE2">
              <w:t>REFSENS + 6 dB</w:t>
            </w:r>
          </w:p>
        </w:tc>
      </w:tr>
      <w:tr w:rsidR="001A096F" w:rsidRPr="00771DE2" w14:paraId="2E1220AB" w14:textId="77777777" w:rsidTr="00B64F7C">
        <w:trPr>
          <w:jc w:val="center"/>
        </w:trPr>
        <w:tc>
          <w:tcPr>
            <w:tcW w:w="1486" w:type="dxa"/>
            <w:shd w:val="clear" w:color="auto" w:fill="auto"/>
            <w:vAlign w:val="center"/>
          </w:tcPr>
          <w:p w14:paraId="55725E2E" w14:textId="77777777" w:rsidR="001A096F" w:rsidRPr="00771DE2" w:rsidRDefault="001A096F" w:rsidP="00B64F7C">
            <w:pPr>
              <w:pStyle w:val="TAC"/>
            </w:pPr>
            <w:proofErr w:type="spellStart"/>
            <w:r w:rsidRPr="00771DE2">
              <w:t>BW</w:t>
            </w:r>
            <w:r w:rsidRPr="00771DE2">
              <w:rPr>
                <w:vertAlign w:val="subscript"/>
              </w:rPr>
              <w:t>interferer</w:t>
            </w:r>
            <w:proofErr w:type="spellEnd"/>
          </w:p>
        </w:tc>
        <w:tc>
          <w:tcPr>
            <w:tcW w:w="907" w:type="dxa"/>
            <w:vAlign w:val="center"/>
          </w:tcPr>
          <w:p w14:paraId="1F93F64F" w14:textId="77777777" w:rsidR="001A096F" w:rsidRPr="00771DE2" w:rsidRDefault="001A096F" w:rsidP="00B64F7C">
            <w:pPr>
              <w:pStyle w:val="TAC"/>
            </w:pPr>
            <w:r w:rsidRPr="00771DE2">
              <w:t>MHz</w:t>
            </w:r>
          </w:p>
        </w:tc>
        <w:tc>
          <w:tcPr>
            <w:tcW w:w="6511" w:type="dxa"/>
            <w:vAlign w:val="center"/>
          </w:tcPr>
          <w:p w14:paraId="0A5D083F" w14:textId="77777777" w:rsidR="001A096F" w:rsidRPr="00771DE2" w:rsidRDefault="001A096F" w:rsidP="00B64F7C">
            <w:pPr>
              <w:pStyle w:val="TAC"/>
            </w:pPr>
            <w:proofErr w:type="spellStart"/>
            <w:r w:rsidRPr="00771DE2">
              <w:t>BW</w:t>
            </w:r>
            <w:r w:rsidRPr="00771DE2">
              <w:rPr>
                <w:vertAlign w:val="subscript"/>
              </w:rPr>
              <w:t>Channel</w:t>
            </w:r>
            <w:proofErr w:type="spellEnd"/>
          </w:p>
        </w:tc>
      </w:tr>
      <w:tr w:rsidR="001A096F" w:rsidRPr="00771DE2" w14:paraId="766DCE9E" w14:textId="77777777" w:rsidTr="00B64F7C">
        <w:trPr>
          <w:jc w:val="center"/>
        </w:trPr>
        <w:tc>
          <w:tcPr>
            <w:tcW w:w="1486" w:type="dxa"/>
            <w:shd w:val="clear" w:color="auto" w:fill="auto"/>
            <w:vAlign w:val="center"/>
          </w:tcPr>
          <w:p w14:paraId="087C1A6A" w14:textId="77777777" w:rsidR="001A096F" w:rsidRPr="00771DE2" w:rsidRDefault="001A096F" w:rsidP="00B64F7C">
            <w:pPr>
              <w:pStyle w:val="TAC"/>
            </w:pPr>
            <w:r w:rsidRPr="00771DE2">
              <w:t>F</w:t>
            </w:r>
            <w:r w:rsidRPr="00771DE2">
              <w:rPr>
                <w:vertAlign w:val="subscript"/>
              </w:rPr>
              <w:t>Ioffset, case 1</w:t>
            </w:r>
          </w:p>
        </w:tc>
        <w:tc>
          <w:tcPr>
            <w:tcW w:w="907" w:type="dxa"/>
            <w:vAlign w:val="center"/>
          </w:tcPr>
          <w:p w14:paraId="1C0E0344" w14:textId="77777777" w:rsidR="001A096F" w:rsidRPr="00771DE2" w:rsidRDefault="001A096F" w:rsidP="00B64F7C">
            <w:pPr>
              <w:pStyle w:val="TAC"/>
            </w:pPr>
            <w:r w:rsidRPr="00771DE2">
              <w:t>MHz</w:t>
            </w:r>
          </w:p>
        </w:tc>
        <w:tc>
          <w:tcPr>
            <w:tcW w:w="6511" w:type="dxa"/>
            <w:vAlign w:val="center"/>
          </w:tcPr>
          <w:p w14:paraId="60A0085D" w14:textId="77777777" w:rsidR="001A096F" w:rsidRPr="00771DE2" w:rsidRDefault="001A096F" w:rsidP="00B64F7C">
            <w:pPr>
              <w:pStyle w:val="TAC"/>
            </w:pPr>
            <w:r w:rsidRPr="00771DE2">
              <w:t>(3/2)</w:t>
            </w:r>
            <w:r w:rsidRPr="00771DE2">
              <w:rPr>
                <w:rFonts w:eastAsia="SimSun"/>
                <w:lang w:eastAsia="zh-CN"/>
              </w:rPr>
              <w:t>*</w:t>
            </w:r>
            <w:proofErr w:type="spellStart"/>
            <w:r w:rsidRPr="00771DE2">
              <w:t>BW</w:t>
            </w:r>
            <w:r w:rsidRPr="00771DE2">
              <w:rPr>
                <w:vertAlign w:val="subscript"/>
              </w:rPr>
              <w:t>Channel</w:t>
            </w:r>
            <w:proofErr w:type="spellEnd"/>
          </w:p>
        </w:tc>
      </w:tr>
      <w:tr w:rsidR="001A096F" w:rsidRPr="00771DE2" w14:paraId="69C88FE2" w14:textId="77777777" w:rsidTr="00B64F7C">
        <w:trPr>
          <w:jc w:val="center"/>
        </w:trPr>
        <w:tc>
          <w:tcPr>
            <w:tcW w:w="1486" w:type="dxa"/>
            <w:tcBorders>
              <w:bottom w:val="single" w:sz="4" w:space="0" w:color="auto"/>
            </w:tcBorders>
            <w:shd w:val="clear" w:color="auto" w:fill="auto"/>
            <w:vAlign w:val="center"/>
          </w:tcPr>
          <w:p w14:paraId="6D9C86BF" w14:textId="77777777" w:rsidR="001A096F" w:rsidRPr="00771DE2" w:rsidRDefault="001A096F" w:rsidP="00B64F7C">
            <w:pPr>
              <w:pStyle w:val="TAC"/>
            </w:pPr>
            <w:r w:rsidRPr="00771DE2">
              <w:t>F</w:t>
            </w:r>
            <w:r w:rsidRPr="00771DE2">
              <w:rPr>
                <w:vertAlign w:val="subscript"/>
              </w:rPr>
              <w:t>Ioffset, case 2</w:t>
            </w:r>
          </w:p>
        </w:tc>
        <w:tc>
          <w:tcPr>
            <w:tcW w:w="907" w:type="dxa"/>
            <w:tcBorders>
              <w:bottom w:val="single" w:sz="4" w:space="0" w:color="auto"/>
            </w:tcBorders>
            <w:vAlign w:val="center"/>
          </w:tcPr>
          <w:p w14:paraId="28EA3743" w14:textId="77777777" w:rsidR="001A096F" w:rsidRPr="00771DE2" w:rsidRDefault="001A096F" w:rsidP="00B64F7C">
            <w:pPr>
              <w:pStyle w:val="TAC"/>
            </w:pPr>
            <w:r w:rsidRPr="00771DE2">
              <w:t>MHz</w:t>
            </w:r>
          </w:p>
        </w:tc>
        <w:tc>
          <w:tcPr>
            <w:tcW w:w="6511" w:type="dxa"/>
            <w:vAlign w:val="center"/>
          </w:tcPr>
          <w:p w14:paraId="3C56D224" w14:textId="77777777" w:rsidR="001A096F" w:rsidRPr="00771DE2" w:rsidRDefault="001A096F" w:rsidP="00B64F7C">
            <w:pPr>
              <w:pStyle w:val="TAC"/>
            </w:pPr>
            <w:r w:rsidRPr="00771DE2">
              <w:t>(5/2)</w:t>
            </w:r>
            <w:r w:rsidRPr="00771DE2">
              <w:rPr>
                <w:rFonts w:eastAsia="SimSun"/>
                <w:lang w:eastAsia="zh-CN"/>
              </w:rPr>
              <w:t>*</w:t>
            </w:r>
            <w:proofErr w:type="spellStart"/>
            <w:r w:rsidRPr="00771DE2">
              <w:t>BW</w:t>
            </w:r>
            <w:r w:rsidRPr="00771DE2">
              <w:rPr>
                <w:vertAlign w:val="subscript"/>
              </w:rPr>
              <w:t>Channel</w:t>
            </w:r>
            <w:proofErr w:type="spellEnd"/>
          </w:p>
        </w:tc>
      </w:tr>
      <w:tr w:rsidR="001A096F" w:rsidRPr="00771DE2" w14:paraId="2279A30D" w14:textId="77777777" w:rsidTr="00B64F7C">
        <w:trPr>
          <w:jc w:val="center"/>
        </w:trPr>
        <w:tc>
          <w:tcPr>
            <w:tcW w:w="8904" w:type="dxa"/>
            <w:gridSpan w:val="3"/>
            <w:shd w:val="clear" w:color="auto" w:fill="auto"/>
          </w:tcPr>
          <w:p w14:paraId="4E44C504" w14:textId="77777777" w:rsidR="001A096F" w:rsidRPr="00771DE2" w:rsidRDefault="001A096F" w:rsidP="00B64F7C">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rPr>
                <w:vertAlign w:val="subscript"/>
              </w:rPr>
              <w:t xml:space="preserve"> </w:t>
            </w:r>
            <w:r w:rsidRPr="00771DE2">
              <w:t xml:space="preserve">at the minimum UL configuration specified in Table 7.3.2.3-3 with </w:t>
            </w:r>
            <w:proofErr w:type="spellStart"/>
            <w:r w:rsidRPr="00771DE2">
              <w:t>P</w:t>
            </w:r>
            <w:r w:rsidRPr="00771DE2">
              <w:rPr>
                <w:vertAlign w:val="subscript"/>
              </w:rPr>
              <w:t>CMAX_L,f,c</w:t>
            </w:r>
            <w:proofErr w:type="spellEnd"/>
            <w:r w:rsidRPr="00771DE2">
              <w:rPr>
                <w:vertAlign w:val="subscript"/>
              </w:rPr>
              <w:t xml:space="preserve"> </w:t>
            </w:r>
            <w:r w:rsidRPr="00771DE2">
              <w:t>defined in clause 6.2.4.</w:t>
            </w:r>
          </w:p>
          <w:p w14:paraId="3F470438" w14:textId="77777777" w:rsidR="001A096F" w:rsidRPr="00771DE2" w:rsidRDefault="001A096F" w:rsidP="00B64F7C">
            <w:pPr>
              <w:pStyle w:val="TAN"/>
            </w:pPr>
            <w:r w:rsidRPr="00771DE2">
              <w:t>NOTE 2:</w:t>
            </w:r>
            <w:r w:rsidRPr="00771DE2">
              <w:tab/>
              <w:t xml:space="preserve">The interferer consists of the RMC specified in Annexes A.3.2.2 and A.3.3.2 with one sided dynamic OCNG Pattern OP.1 FDD/TDD for the DL-signal as described in Annex A.5.1.1/A.5.2.1 </w:t>
            </w:r>
          </w:p>
        </w:tc>
      </w:tr>
    </w:tbl>
    <w:p w14:paraId="2F70E0DF" w14:textId="77777777" w:rsidR="001A096F" w:rsidRPr="00771DE2" w:rsidRDefault="001A096F" w:rsidP="001A096F"/>
    <w:p w14:paraId="186F98DD" w14:textId="77777777" w:rsidR="001A096F" w:rsidRPr="00771DE2" w:rsidRDefault="001A096F" w:rsidP="001A096F">
      <w:pPr>
        <w:pStyle w:val="TH"/>
      </w:pPr>
      <w:r w:rsidRPr="00771DE2">
        <w:t xml:space="preserve">Table 7.6.2.5-4: In-band blocking for NR bands with </w:t>
      </w:r>
      <w:proofErr w:type="spellStart"/>
      <w:r w:rsidRPr="00771DE2">
        <w:t>F</w:t>
      </w:r>
      <w:r w:rsidRPr="00771DE2">
        <w:rPr>
          <w:vertAlign w:val="subscript"/>
        </w:rPr>
        <w:t>DL_low</w:t>
      </w:r>
      <w:proofErr w:type="spellEnd"/>
      <w:r w:rsidRPr="00771DE2">
        <w:rPr>
          <w:vertAlign w:val="subscript"/>
        </w:rPr>
        <w:t xml:space="preserve">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w:t>
      </w:r>
      <w:proofErr w:type="gramStart"/>
      <w:r w:rsidRPr="00771DE2">
        <w:t>MHz</w:t>
      </w:r>
      <w:proofErr w:type="gramEnd"/>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A096F" w:rsidRPr="00771DE2" w14:paraId="34F528D3" w14:textId="77777777" w:rsidTr="00B64F7C">
        <w:trPr>
          <w:jc w:val="center"/>
        </w:trPr>
        <w:tc>
          <w:tcPr>
            <w:tcW w:w="1106" w:type="dxa"/>
            <w:tcBorders>
              <w:bottom w:val="nil"/>
            </w:tcBorders>
            <w:shd w:val="clear" w:color="auto" w:fill="auto"/>
          </w:tcPr>
          <w:p w14:paraId="0C482590" w14:textId="77777777" w:rsidR="001A096F" w:rsidRPr="00771DE2" w:rsidRDefault="001A096F" w:rsidP="00B64F7C">
            <w:pPr>
              <w:pStyle w:val="TAH"/>
            </w:pPr>
            <w:r w:rsidRPr="00771DE2">
              <w:t>NR band</w:t>
            </w:r>
          </w:p>
        </w:tc>
        <w:tc>
          <w:tcPr>
            <w:tcW w:w="1487" w:type="dxa"/>
            <w:shd w:val="clear" w:color="auto" w:fill="auto"/>
          </w:tcPr>
          <w:p w14:paraId="46D5BF88" w14:textId="77777777" w:rsidR="001A096F" w:rsidRPr="00771DE2" w:rsidRDefault="001A096F" w:rsidP="00B64F7C">
            <w:pPr>
              <w:pStyle w:val="TAH"/>
            </w:pPr>
            <w:r w:rsidRPr="00771DE2">
              <w:t>Parameter</w:t>
            </w:r>
          </w:p>
        </w:tc>
        <w:tc>
          <w:tcPr>
            <w:tcW w:w="799" w:type="dxa"/>
          </w:tcPr>
          <w:p w14:paraId="1121A36B" w14:textId="77777777" w:rsidR="001A096F" w:rsidRPr="00771DE2" w:rsidRDefault="001A096F" w:rsidP="00B64F7C">
            <w:pPr>
              <w:pStyle w:val="TAH"/>
            </w:pPr>
            <w:r w:rsidRPr="00771DE2">
              <w:t>Unit</w:t>
            </w:r>
          </w:p>
        </w:tc>
        <w:tc>
          <w:tcPr>
            <w:tcW w:w="1625" w:type="dxa"/>
          </w:tcPr>
          <w:p w14:paraId="5286FFA2" w14:textId="77777777" w:rsidR="001A096F" w:rsidRPr="00771DE2" w:rsidRDefault="001A096F" w:rsidP="00B64F7C">
            <w:pPr>
              <w:pStyle w:val="TAH"/>
            </w:pPr>
            <w:r w:rsidRPr="00771DE2">
              <w:t>Case 1</w:t>
            </w:r>
          </w:p>
        </w:tc>
        <w:tc>
          <w:tcPr>
            <w:tcW w:w="1625" w:type="dxa"/>
          </w:tcPr>
          <w:p w14:paraId="2009D9CC" w14:textId="77777777" w:rsidR="001A096F" w:rsidRPr="00771DE2" w:rsidRDefault="001A096F" w:rsidP="00B64F7C">
            <w:pPr>
              <w:pStyle w:val="TAH"/>
            </w:pPr>
            <w:r w:rsidRPr="00771DE2">
              <w:t>Case 2</w:t>
            </w:r>
          </w:p>
        </w:tc>
      </w:tr>
      <w:tr w:rsidR="001A096F" w:rsidRPr="00771DE2" w14:paraId="0B3DF207" w14:textId="77777777" w:rsidTr="00B64F7C">
        <w:trPr>
          <w:jc w:val="center"/>
        </w:trPr>
        <w:tc>
          <w:tcPr>
            <w:tcW w:w="1106" w:type="dxa"/>
            <w:tcBorders>
              <w:top w:val="nil"/>
              <w:bottom w:val="single" w:sz="4" w:space="0" w:color="auto"/>
            </w:tcBorders>
            <w:shd w:val="clear" w:color="auto" w:fill="auto"/>
          </w:tcPr>
          <w:p w14:paraId="3C2BE598" w14:textId="77777777" w:rsidR="001A096F" w:rsidRPr="00771DE2" w:rsidRDefault="001A096F" w:rsidP="00B64F7C">
            <w:pPr>
              <w:pStyle w:val="TAC"/>
            </w:pPr>
          </w:p>
        </w:tc>
        <w:tc>
          <w:tcPr>
            <w:tcW w:w="1487" w:type="dxa"/>
            <w:shd w:val="clear" w:color="auto" w:fill="auto"/>
          </w:tcPr>
          <w:p w14:paraId="7B13C1DF" w14:textId="77777777" w:rsidR="001A096F" w:rsidRPr="00771DE2" w:rsidRDefault="001A096F" w:rsidP="00B64F7C">
            <w:pPr>
              <w:pStyle w:val="TAL"/>
            </w:pPr>
            <w:proofErr w:type="spellStart"/>
            <w:r w:rsidRPr="00771DE2">
              <w:t>P</w:t>
            </w:r>
            <w:r w:rsidRPr="00771DE2">
              <w:rPr>
                <w:vertAlign w:val="subscript"/>
              </w:rPr>
              <w:t>interferer</w:t>
            </w:r>
            <w:proofErr w:type="spellEnd"/>
          </w:p>
        </w:tc>
        <w:tc>
          <w:tcPr>
            <w:tcW w:w="799" w:type="dxa"/>
          </w:tcPr>
          <w:p w14:paraId="4001770E" w14:textId="77777777" w:rsidR="001A096F" w:rsidRPr="00771DE2" w:rsidRDefault="001A096F" w:rsidP="00B64F7C">
            <w:pPr>
              <w:pStyle w:val="TAC"/>
            </w:pPr>
            <w:r w:rsidRPr="00771DE2">
              <w:t>dBm</w:t>
            </w:r>
          </w:p>
        </w:tc>
        <w:tc>
          <w:tcPr>
            <w:tcW w:w="1625" w:type="dxa"/>
            <w:vAlign w:val="center"/>
          </w:tcPr>
          <w:p w14:paraId="1341356C" w14:textId="77777777" w:rsidR="001A096F" w:rsidRPr="00771DE2" w:rsidRDefault="001A096F" w:rsidP="00B64F7C">
            <w:pPr>
              <w:pStyle w:val="TAC"/>
            </w:pPr>
            <w:r w:rsidRPr="00771DE2">
              <w:t>-56</w:t>
            </w:r>
          </w:p>
        </w:tc>
        <w:tc>
          <w:tcPr>
            <w:tcW w:w="1625" w:type="dxa"/>
          </w:tcPr>
          <w:p w14:paraId="47AB21D6" w14:textId="77777777" w:rsidR="001A096F" w:rsidRPr="00771DE2" w:rsidRDefault="001A096F" w:rsidP="00B64F7C">
            <w:pPr>
              <w:pStyle w:val="TAC"/>
            </w:pPr>
            <w:r w:rsidRPr="00771DE2">
              <w:t>-44</w:t>
            </w:r>
          </w:p>
        </w:tc>
      </w:tr>
      <w:tr w:rsidR="001A096F" w:rsidRPr="00771DE2" w14:paraId="55F7454D" w14:textId="77777777" w:rsidTr="00B64F7C">
        <w:trPr>
          <w:jc w:val="center"/>
        </w:trPr>
        <w:tc>
          <w:tcPr>
            <w:tcW w:w="1106" w:type="dxa"/>
            <w:tcBorders>
              <w:bottom w:val="nil"/>
            </w:tcBorders>
            <w:shd w:val="clear" w:color="auto" w:fill="auto"/>
          </w:tcPr>
          <w:p w14:paraId="627A9D81" w14:textId="77777777" w:rsidR="001A096F" w:rsidRPr="00771DE2" w:rsidRDefault="001A096F" w:rsidP="00B64F7C">
            <w:pPr>
              <w:pStyle w:val="TAL"/>
            </w:pPr>
            <w:r w:rsidRPr="00771DE2">
              <w:t>n77, n78, n79</w:t>
            </w:r>
          </w:p>
        </w:tc>
        <w:tc>
          <w:tcPr>
            <w:tcW w:w="1487" w:type="dxa"/>
            <w:shd w:val="clear" w:color="auto" w:fill="auto"/>
          </w:tcPr>
          <w:p w14:paraId="14F94917" w14:textId="77777777" w:rsidR="001A096F" w:rsidRPr="00771DE2" w:rsidRDefault="001A096F" w:rsidP="00B64F7C">
            <w:pPr>
              <w:pStyle w:val="TAL"/>
            </w:pPr>
            <w:proofErr w:type="spellStart"/>
            <w:r w:rsidRPr="00771DE2">
              <w:t>F</w:t>
            </w:r>
            <w:r w:rsidRPr="00771DE2">
              <w:rPr>
                <w:vertAlign w:val="subscript"/>
              </w:rPr>
              <w:t>interferer</w:t>
            </w:r>
            <w:proofErr w:type="spellEnd"/>
            <w:r w:rsidRPr="00771DE2">
              <w:t xml:space="preserve"> (offset)</w:t>
            </w:r>
          </w:p>
        </w:tc>
        <w:tc>
          <w:tcPr>
            <w:tcW w:w="799" w:type="dxa"/>
          </w:tcPr>
          <w:p w14:paraId="3A75A80F" w14:textId="77777777" w:rsidR="001A096F" w:rsidRPr="00771DE2" w:rsidRDefault="001A096F" w:rsidP="00B64F7C">
            <w:pPr>
              <w:pStyle w:val="TAC"/>
            </w:pPr>
            <w:r w:rsidRPr="00771DE2">
              <w:t>MHz</w:t>
            </w:r>
          </w:p>
        </w:tc>
        <w:tc>
          <w:tcPr>
            <w:tcW w:w="1625" w:type="dxa"/>
          </w:tcPr>
          <w:p w14:paraId="4EBD23D6" w14:textId="77777777" w:rsidR="001A096F" w:rsidRPr="00771DE2" w:rsidRDefault="001A096F" w:rsidP="00B64F7C">
            <w:pPr>
              <w:pStyle w:val="TAC"/>
            </w:pPr>
            <w:r w:rsidRPr="00771DE2">
              <w:t>-</w:t>
            </w:r>
            <w:proofErr w:type="spellStart"/>
            <w:r w:rsidRPr="00771DE2">
              <w:t>BW</w:t>
            </w:r>
            <w:r w:rsidRPr="00771DE2">
              <w:rPr>
                <w:vertAlign w:val="subscript"/>
              </w:rPr>
              <w:t>Channel</w:t>
            </w:r>
            <w:proofErr w:type="spellEnd"/>
            <w:r w:rsidRPr="00771DE2">
              <w:t>/2 –</w:t>
            </w:r>
          </w:p>
          <w:p w14:paraId="4914A128" w14:textId="77777777" w:rsidR="001A096F" w:rsidRPr="00771DE2" w:rsidRDefault="001A096F" w:rsidP="00B64F7C">
            <w:pPr>
              <w:pStyle w:val="TAC"/>
            </w:pPr>
            <w:r w:rsidRPr="00771DE2">
              <w:t>F</w:t>
            </w:r>
            <w:r w:rsidRPr="00771DE2">
              <w:rPr>
                <w:vertAlign w:val="subscript"/>
              </w:rPr>
              <w:t>Ioffset, case 1</w:t>
            </w:r>
          </w:p>
          <w:p w14:paraId="37776242" w14:textId="77777777" w:rsidR="001A096F" w:rsidRPr="00771DE2" w:rsidRDefault="001A096F" w:rsidP="00B64F7C">
            <w:pPr>
              <w:pStyle w:val="TAC"/>
            </w:pPr>
            <w:r w:rsidRPr="00771DE2">
              <w:t>and</w:t>
            </w:r>
          </w:p>
          <w:p w14:paraId="7A0158F0" w14:textId="77777777" w:rsidR="001A096F" w:rsidRPr="00771DE2" w:rsidRDefault="001A096F" w:rsidP="00B64F7C">
            <w:pPr>
              <w:pStyle w:val="TAC"/>
            </w:pPr>
            <w:proofErr w:type="spellStart"/>
            <w:r w:rsidRPr="00771DE2">
              <w:t>BW</w:t>
            </w:r>
            <w:r w:rsidRPr="00771DE2">
              <w:rPr>
                <w:vertAlign w:val="subscript"/>
              </w:rPr>
              <w:t>Channel</w:t>
            </w:r>
            <w:proofErr w:type="spellEnd"/>
            <w:r w:rsidRPr="00771DE2">
              <w:t>/2 +</w:t>
            </w:r>
          </w:p>
          <w:p w14:paraId="20BDDCA9" w14:textId="77777777" w:rsidR="001A096F" w:rsidRPr="00771DE2" w:rsidRDefault="001A096F" w:rsidP="00B64F7C">
            <w:pPr>
              <w:pStyle w:val="TAC"/>
            </w:pPr>
            <w:r w:rsidRPr="00771DE2">
              <w:t>F</w:t>
            </w:r>
            <w:r w:rsidRPr="00771DE2">
              <w:rPr>
                <w:vertAlign w:val="subscript"/>
              </w:rPr>
              <w:t>Ioffset, case 1</w:t>
            </w:r>
          </w:p>
        </w:tc>
        <w:tc>
          <w:tcPr>
            <w:tcW w:w="1625" w:type="dxa"/>
          </w:tcPr>
          <w:p w14:paraId="2EC70168" w14:textId="77777777" w:rsidR="001A096F" w:rsidRPr="00771DE2" w:rsidRDefault="001A096F" w:rsidP="00B64F7C">
            <w:pPr>
              <w:pStyle w:val="TAC"/>
            </w:pPr>
            <w:r w:rsidRPr="00771DE2">
              <w:t>≤ -</w:t>
            </w:r>
            <w:proofErr w:type="spellStart"/>
            <w:r w:rsidRPr="00771DE2">
              <w:t>BW</w:t>
            </w:r>
            <w:r w:rsidRPr="00771DE2">
              <w:rPr>
                <w:vertAlign w:val="subscript"/>
              </w:rPr>
              <w:t>Channel</w:t>
            </w:r>
            <w:proofErr w:type="spellEnd"/>
            <w:r w:rsidRPr="00771DE2">
              <w:t>/2 –</w:t>
            </w:r>
          </w:p>
          <w:p w14:paraId="238DCD99" w14:textId="77777777" w:rsidR="001A096F" w:rsidRPr="00771DE2" w:rsidRDefault="001A096F" w:rsidP="00B64F7C">
            <w:pPr>
              <w:pStyle w:val="TAC"/>
            </w:pPr>
            <w:r w:rsidRPr="00771DE2">
              <w:t>F</w:t>
            </w:r>
            <w:r w:rsidRPr="00771DE2">
              <w:rPr>
                <w:vertAlign w:val="subscript"/>
              </w:rPr>
              <w:t>Ioffset, case 2</w:t>
            </w:r>
          </w:p>
          <w:p w14:paraId="12151FC1" w14:textId="77777777" w:rsidR="001A096F" w:rsidRPr="00771DE2" w:rsidRDefault="001A096F" w:rsidP="00B64F7C">
            <w:pPr>
              <w:pStyle w:val="TAC"/>
            </w:pPr>
            <w:r w:rsidRPr="00771DE2">
              <w:t>and</w:t>
            </w:r>
          </w:p>
          <w:p w14:paraId="4F6FF94B" w14:textId="77777777" w:rsidR="001A096F" w:rsidRPr="00771DE2" w:rsidRDefault="001A096F" w:rsidP="00B64F7C">
            <w:pPr>
              <w:pStyle w:val="TAC"/>
            </w:pPr>
            <w:r w:rsidRPr="00771DE2">
              <w:t xml:space="preserve">≥ </w:t>
            </w:r>
            <w:proofErr w:type="spellStart"/>
            <w:r w:rsidRPr="00771DE2">
              <w:t>BW</w:t>
            </w:r>
            <w:r w:rsidRPr="00771DE2">
              <w:rPr>
                <w:vertAlign w:val="subscript"/>
              </w:rPr>
              <w:t>Channel</w:t>
            </w:r>
            <w:proofErr w:type="spellEnd"/>
            <w:r w:rsidRPr="00771DE2">
              <w:t>/2 +</w:t>
            </w:r>
          </w:p>
          <w:p w14:paraId="15BB8558" w14:textId="77777777" w:rsidR="001A096F" w:rsidRPr="00771DE2" w:rsidRDefault="001A096F" w:rsidP="00B64F7C">
            <w:pPr>
              <w:pStyle w:val="TAC"/>
            </w:pPr>
            <w:r w:rsidRPr="00771DE2">
              <w:t>F</w:t>
            </w:r>
            <w:r w:rsidRPr="00771DE2">
              <w:rPr>
                <w:vertAlign w:val="subscript"/>
              </w:rPr>
              <w:t>Ioffset, case 2</w:t>
            </w:r>
          </w:p>
        </w:tc>
      </w:tr>
      <w:tr w:rsidR="001A096F" w:rsidRPr="00771DE2" w14:paraId="060AE8A3" w14:textId="77777777" w:rsidTr="00B64F7C">
        <w:trPr>
          <w:jc w:val="center"/>
        </w:trPr>
        <w:tc>
          <w:tcPr>
            <w:tcW w:w="1106" w:type="dxa"/>
            <w:tcBorders>
              <w:top w:val="nil"/>
            </w:tcBorders>
            <w:shd w:val="clear" w:color="auto" w:fill="auto"/>
          </w:tcPr>
          <w:p w14:paraId="0A2A8DFE" w14:textId="77777777" w:rsidR="001A096F" w:rsidRPr="00771DE2" w:rsidRDefault="001A096F" w:rsidP="00B64F7C">
            <w:pPr>
              <w:pStyle w:val="TAC"/>
            </w:pPr>
          </w:p>
        </w:tc>
        <w:tc>
          <w:tcPr>
            <w:tcW w:w="1487" w:type="dxa"/>
            <w:shd w:val="clear" w:color="auto" w:fill="auto"/>
          </w:tcPr>
          <w:p w14:paraId="1D95F5C9" w14:textId="77777777" w:rsidR="001A096F" w:rsidRPr="00771DE2" w:rsidRDefault="001A096F" w:rsidP="00B64F7C">
            <w:pPr>
              <w:pStyle w:val="TAL"/>
            </w:pPr>
            <w:proofErr w:type="spellStart"/>
            <w:r w:rsidRPr="00771DE2">
              <w:t>F</w:t>
            </w:r>
            <w:r w:rsidRPr="00771DE2">
              <w:rPr>
                <w:vertAlign w:val="subscript"/>
              </w:rPr>
              <w:t>interferer</w:t>
            </w:r>
            <w:proofErr w:type="spellEnd"/>
          </w:p>
        </w:tc>
        <w:tc>
          <w:tcPr>
            <w:tcW w:w="799" w:type="dxa"/>
          </w:tcPr>
          <w:p w14:paraId="1D02CF74" w14:textId="77777777" w:rsidR="001A096F" w:rsidRPr="00771DE2" w:rsidRDefault="001A096F" w:rsidP="00B64F7C">
            <w:pPr>
              <w:pStyle w:val="TAC"/>
            </w:pPr>
          </w:p>
        </w:tc>
        <w:tc>
          <w:tcPr>
            <w:tcW w:w="1625" w:type="dxa"/>
          </w:tcPr>
          <w:p w14:paraId="0FDD47CC" w14:textId="77777777" w:rsidR="001A096F" w:rsidRPr="00771DE2" w:rsidRDefault="001A096F" w:rsidP="00B64F7C">
            <w:pPr>
              <w:pStyle w:val="TAC"/>
            </w:pPr>
            <w:r w:rsidRPr="00771DE2">
              <w:t>NOTE 2</w:t>
            </w:r>
          </w:p>
        </w:tc>
        <w:tc>
          <w:tcPr>
            <w:tcW w:w="1625" w:type="dxa"/>
          </w:tcPr>
          <w:p w14:paraId="3718087E" w14:textId="77777777" w:rsidR="001A096F" w:rsidRPr="00771DE2" w:rsidRDefault="001A096F" w:rsidP="00B64F7C">
            <w:pPr>
              <w:pStyle w:val="TAC"/>
            </w:pPr>
            <w:proofErr w:type="spellStart"/>
            <w:r w:rsidRPr="00771DE2">
              <w:t>F</w:t>
            </w:r>
            <w:r w:rsidRPr="00771DE2">
              <w:rPr>
                <w:vertAlign w:val="subscript"/>
              </w:rPr>
              <w:t>DL_low</w:t>
            </w:r>
            <w:proofErr w:type="spellEnd"/>
            <w:r w:rsidRPr="00771DE2">
              <w:t xml:space="preserve"> – </w:t>
            </w:r>
            <w:r w:rsidRPr="00771DE2">
              <w:rPr>
                <w:lang w:eastAsia="zh-CN"/>
              </w:rPr>
              <w:t>3*</w:t>
            </w:r>
            <w:proofErr w:type="spellStart"/>
            <w:r w:rsidRPr="00771DE2">
              <w:t>BW</w:t>
            </w:r>
            <w:r w:rsidRPr="00771DE2">
              <w:rPr>
                <w:vertAlign w:val="subscript"/>
              </w:rPr>
              <w:t>Channel</w:t>
            </w:r>
            <w:proofErr w:type="spellEnd"/>
          </w:p>
          <w:p w14:paraId="300AAA22" w14:textId="77777777" w:rsidR="001A096F" w:rsidRPr="00771DE2" w:rsidRDefault="001A096F" w:rsidP="00B64F7C">
            <w:pPr>
              <w:pStyle w:val="TAC"/>
            </w:pPr>
            <w:r w:rsidRPr="00771DE2">
              <w:t>to</w:t>
            </w:r>
          </w:p>
          <w:p w14:paraId="242DA475" w14:textId="77777777" w:rsidR="001A096F" w:rsidRPr="00771DE2" w:rsidRDefault="001A096F" w:rsidP="00B64F7C">
            <w:pPr>
              <w:pStyle w:val="TAC"/>
            </w:pPr>
            <w:proofErr w:type="spellStart"/>
            <w:r w:rsidRPr="00771DE2">
              <w:t>F</w:t>
            </w:r>
            <w:r w:rsidRPr="00771DE2">
              <w:rPr>
                <w:vertAlign w:val="subscript"/>
              </w:rPr>
              <w:t>DL_high</w:t>
            </w:r>
            <w:proofErr w:type="spellEnd"/>
            <w:r w:rsidRPr="00771DE2">
              <w:t xml:space="preserve"> + </w:t>
            </w:r>
            <w:r w:rsidRPr="00771DE2">
              <w:rPr>
                <w:lang w:eastAsia="zh-CN"/>
              </w:rPr>
              <w:t>3*</w:t>
            </w:r>
            <w:proofErr w:type="spellStart"/>
            <w:r w:rsidRPr="00771DE2">
              <w:t>BW</w:t>
            </w:r>
            <w:r w:rsidRPr="00771DE2">
              <w:rPr>
                <w:vertAlign w:val="subscript"/>
              </w:rPr>
              <w:t>Channel</w:t>
            </w:r>
            <w:proofErr w:type="spellEnd"/>
          </w:p>
        </w:tc>
      </w:tr>
      <w:tr w:rsidR="001A096F" w:rsidRPr="00771DE2" w14:paraId="72709FC1" w14:textId="77777777" w:rsidTr="00B64F7C">
        <w:trPr>
          <w:jc w:val="center"/>
        </w:trPr>
        <w:tc>
          <w:tcPr>
            <w:tcW w:w="6642" w:type="dxa"/>
            <w:gridSpan w:val="5"/>
          </w:tcPr>
          <w:p w14:paraId="6B8B574E" w14:textId="77777777" w:rsidR="001A096F" w:rsidRPr="00771DE2" w:rsidRDefault="001A096F" w:rsidP="00B64F7C">
            <w:pPr>
              <w:pStyle w:val="TAN"/>
            </w:pPr>
            <w:r w:rsidRPr="00771DE2">
              <w:t>NOTE 1:</w:t>
            </w:r>
            <w:r w:rsidRPr="00771DE2">
              <w:tab/>
              <w:t xml:space="preserve">The absolute value of the interferer offset </w:t>
            </w:r>
            <w:proofErr w:type="spellStart"/>
            <w:r w:rsidRPr="00771DE2">
              <w:t>Finterferer</w:t>
            </w:r>
            <w:proofErr w:type="spellEnd"/>
            <w:r w:rsidRPr="00771DE2">
              <w:t xml:space="preserve"> (offset) shall be further adjusted to </w:t>
            </w:r>
            <w:r w:rsidRPr="00771DE2">
              <w:rPr>
                <w:rFonts w:eastAsia="Osaka"/>
                <w:position w:val="-10"/>
              </w:rPr>
              <w:object w:dxaOrig="2279" w:dyaOrig="240" w14:anchorId="5FCF5604">
                <v:shape id="_x0000_i1028" type="#_x0000_t75" style="width:113.95pt;height:11.9pt" o:ole="">
                  <v:imagedata r:id="rId20" o:title=""/>
                </v:shape>
                <o:OLEObject Type="Embed" ProgID="Equation.3" ShapeID="_x0000_i1028" DrawAspect="Content" ObjectID="_1769580943" r:id="rId24"/>
              </w:object>
            </w:r>
            <w:r w:rsidRPr="00771DE2">
              <w:t>MHz with SCS the sub-carrier spacing of the wanted signal in MHz. The interferer is an NR signal with an SCS equal to that of the wanted signal.</w:t>
            </w:r>
          </w:p>
          <w:p w14:paraId="5BA13DFA" w14:textId="77777777" w:rsidR="001A096F" w:rsidRPr="00771DE2" w:rsidRDefault="001A096F" w:rsidP="00B64F7C">
            <w:pPr>
              <w:pStyle w:val="TAN"/>
            </w:pPr>
            <w:r w:rsidRPr="00771DE2">
              <w:t>NOTE 2:</w:t>
            </w:r>
            <w:r w:rsidRPr="00771DE2">
              <w:tab/>
              <w:t>For each carrier frequency, the requirement applies for two interferer carrier frequencies: a: -</w:t>
            </w:r>
            <w:proofErr w:type="spellStart"/>
            <w:r w:rsidRPr="00771DE2">
              <w:t>BW</w:t>
            </w:r>
            <w:r w:rsidRPr="00771DE2">
              <w:rPr>
                <w:vertAlign w:val="subscript"/>
              </w:rPr>
              <w:t>Channel</w:t>
            </w:r>
            <w:proofErr w:type="spellEnd"/>
            <w:r w:rsidRPr="00771DE2">
              <w:t>/2 – F</w:t>
            </w:r>
            <w:r w:rsidRPr="00771DE2">
              <w:rPr>
                <w:vertAlign w:val="subscript"/>
              </w:rPr>
              <w:t>Ioffset, case 1</w:t>
            </w:r>
            <w:r w:rsidRPr="00771DE2">
              <w:t xml:space="preserve">; b: </w:t>
            </w:r>
            <w:proofErr w:type="spellStart"/>
            <w:r w:rsidRPr="00771DE2">
              <w:t>BW</w:t>
            </w:r>
            <w:r w:rsidRPr="00771DE2">
              <w:rPr>
                <w:vertAlign w:val="subscript"/>
              </w:rPr>
              <w:t>Channel</w:t>
            </w:r>
            <w:proofErr w:type="spellEnd"/>
            <w:r w:rsidRPr="00771DE2">
              <w:t>/2 + F</w:t>
            </w:r>
            <w:r w:rsidRPr="00771DE2">
              <w:rPr>
                <w:vertAlign w:val="subscript"/>
              </w:rPr>
              <w:t xml:space="preserve">Ioffset, case </w:t>
            </w:r>
            <w:proofErr w:type="gramStart"/>
            <w:r w:rsidRPr="00771DE2">
              <w:rPr>
                <w:vertAlign w:val="subscript"/>
              </w:rPr>
              <w:t>1</w:t>
            </w:r>
            <w:proofErr w:type="gramEnd"/>
          </w:p>
          <w:p w14:paraId="53D3765D" w14:textId="77777777" w:rsidR="001A096F" w:rsidRPr="00771DE2" w:rsidRDefault="001A096F" w:rsidP="00B64F7C">
            <w:pPr>
              <w:pStyle w:val="TAN"/>
            </w:pPr>
            <w:r w:rsidRPr="00771DE2">
              <w:t>NOTE 3:</w:t>
            </w:r>
            <w:r w:rsidRPr="00771DE2">
              <w:tab/>
            </w:r>
            <w:proofErr w:type="spellStart"/>
            <w:r w:rsidRPr="00771DE2">
              <w:t>BW</w:t>
            </w:r>
            <w:r w:rsidRPr="00771DE2">
              <w:rPr>
                <w:vertAlign w:val="subscript"/>
              </w:rPr>
              <w:t>Channel</w:t>
            </w:r>
            <w:proofErr w:type="spellEnd"/>
            <w:r w:rsidRPr="00771DE2">
              <w:t xml:space="preserve"> denotes the channel bandwidth of the wanted signal</w:t>
            </w:r>
          </w:p>
        </w:tc>
      </w:tr>
    </w:tbl>
    <w:p w14:paraId="65ADA460" w14:textId="77777777" w:rsidR="001A096F" w:rsidRPr="00771DE2" w:rsidRDefault="001A096F" w:rsidP="001A096F"/>
    <w:p w14:paraId="2AF1988B" w14:textId="77777777" w:rsidR="001A096F" w:rsidRPr="00771DE2" w:rsidRDefault="001A096F" w:rsidP="00D52103"/>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F44EFA">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6CA87" w14:textId="77777777" w:rsidR="00EA2A43" w:rsidRDefault="00EA2A43">
      <w:r>
        <w:separator/>
      </w:r>
    </w:p>
  </w:endnote>
  <w:endnote w:type="continuationSeparator" w:id="0">
    <w:p w14:paraId="3B561CF2" w14:textId="77777777" w:rsidR="00EA2A43" w:rsidRDefault="00EA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Bold">
    <w:altName w:val="Arial"/>
    <w:charset w:val="00"/>
    <w:family w:val="auto"/>
    <w:pitch w:val="default"/>
    <w:sig w:usb0="E0000AFF" w:usb1="00007843" w:usb2="00000001" w:usb3="00000000" w:csb0="400001BF" w:csb1="DFF7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C2B60" w14:textId="77777777" w:rsidR="00D52103" w:rsidRDefault="00D521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B623D" w14:textId="77777777" w:rsidR="00EA2A43" w:rsidRDefault="00EA2A43">
      <w:r>
        <w:separator/>
      </w:r>
    </w:p>
  </w:footnote>
  <w:footnote w:type="continuationSeparator" w:id="0">
    <w:p w14:paraId="2D8E1C2F" w14:textId="77777777" w:rsidR="00EA2A43" w:rsidRDefault="00EA2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44BFE" w14:textId="77777777" w:rsidR="00D52103" w:rsidRPr="001F09EB" w:rsidRDefault="00D52103" w:rsidP="008B6917">
    <w:pPr>
      <w:framePr w:h="284" w:hRule="exact" w:hSpace="181" w:wrap="notBeside" w:vAnchor="text" w:hAnchor="margin" w:y="1"/>
      <w:tabs>
        <w:tab w:val="left" w:pos="8229"/>
      </w:tabs>
      <w:rPr>
        <w:rFonts w:ascii="Arial" w:hAnsi="Arial" w:cs="Arial"/>
        <w:b/>
        <w:sz w:val="18"/>
        <w:szCs w:val="18"/>
      </w:rPr>
    </w:pPr>
    <w:bookmarkStart w:id="22" w:name="_Hlk114947037"/>
    <w:r w:rsidRPr="006606E1">
      <w:rPr>
        <w:rFonts w:ascii="Arial" w:hAnsi="Arial" w:cs="Arial"/>
        <w:b/>
        <w:szCs w:val="18"/>
      </w:rPr>
      <w:t>Release 1</w:t>
    </w:r>
    <w:r>
      <w:rPr>
        <w:rFonts w:ascii="Arial" w:hAnsi="Arial" w:cs="Arial"/>
        <w:b/>
        <w:szCs w:val="18"/>
      </w:rPr>
      <w:t>8</w:t>
    </w:r>
  </w:p>
  <w:p w14:paraId="73C40704" w14:textId="77777777" w:rsidR="00D52103" w:rsidRPr="001F09EB" w:rsidRDefault="00D52103" w:rsidP="008B6917">
    <w:pPr>
      <w:framePr w:h="284" w:hRule="exact" w:hSpace="181" w:wrap="notBeside" w:vAnchor="text" w:hAnchor="margin" w:xAlign="right" w:y="1"/>
      <w:tabs>
        <w:tab w:val="left" w:pos="8229"/>
      </w:tabs>
      <w:rPr>
        <w:rFonts w:ascii="Arial" w:hAnsi="Arial" w:cs="Arial"/>
        <w:b/>
        <w:sz w:val="18"/>
        <w:szCs w:val="18"/>
      </w:rPr>
    </w:pPr>
    <w:bookmarkStart w:id="23" w:name="_Hlk114947043"/>
    <w:bookmarkEnd w:id="22"/>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1</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3</w:t>
    </w:r>
    <w:r w:rsidRPr="006606E1">
      <w:rPr>
        <w:rFonts w:ascii="Arial" w:hAnsi="Arial" w:cs="Arial"/>
        <w:b/>
        <w:szCs w:val="18"/>
      </w:rPr>
      <w:t>-</w:t>
    </w:r>
    <w:r>
      <w:rPr>
        <w:rFonts w:ascii="Arial" w:hAnsi="Arial" w:cs="Arial"/>
        <w:b/>
        <w:szCs w:val="18"/>
      </w:rPr>
      <w:t>12</w:t>
    </w:r>
    <w:r w:rsidRPr="006606E1">
      <w:rPr>
        <w:rFonts w:ascii="Arial" w:hAnsi="Arial" w:cs="Arial"/>
        <w:b/>
        <w:szCs w:val="18"/>
      </w:rPr>
      <w:t>)</w:t>
    </w:r>
  </w:p>
  <w:bookmarkEnd w:id="23" w:displacedByCustomXml="next"/>
  <w:sdt>
    <w:sdtPr>
      <w:rPr>
        <w:noProof w:val="0"/>
      </w:rPr>
      <w:id w:val="284080415"/>
      <w:docPartObj>
        <w:docPartGallery w:val="Page Numbers (Top of Page)"/>
        <w:docPartUnique/>
      </w:docPartObj>
    </w:sdtPr>
    <w:sdtEndPr>
      <w:rPr>
        <w:noProof/>
      </w:rPr>
    </w:sdtEndPr>
    <w:sdtContent>
      <w:p w14:paraId="424E2A0D" w14:textId="77777777" w:rsidR="00D52103" w:rsidRDefault="00D52103">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B00977" w14:textId="77777777" w:rsidR="00D52103" w:rsidRDefault="00D52103" w:rsidP="003C31A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2D2FBE"/>
    <w:multiLevelType w:val="hybridMultilevel"/>
    <w:tmpl w:val="1BAE4702"/>
    <w:lvl w:ilvl="0" w:tplc="78B2AAC0">
      <w:start w:val="202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5"/>
  </w:num>
  <w:num w:numId="2" w16cid:durableId="1780950866">
    <w:abstractNumId w:val="40"/>
  </w:num>
  <w:num w:numId="3" w16cid:durableId="1159082315">
    <w:abstractNumId w:val="7"/>
  </w:num>
  <w:num w:numId="4" w16cid:durableId="2029986287">
    <w:abstractNumId w:val="23"/>
  </w:num>
  <w:num w:numId="5" w16cid:durableId="1166552607">
    <w:abstractNumId w:val="19"/>
  </w:num>
  <w:num w:numId="6" w16cid:durableId="141241833">
    <w:abstractNumId w:val="36"/>
  </w:num>
  <w:num w:numId="7" w16cid:durableId="356589184">
    <w:abstractNumId w:val="41"/>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2"/>
  </w:num>
  <w:num w:numId="10" w16cid:durableId="651787968">
    <w:abstractNumId w:val="17"/>
  </w:num>
  <w:num w:numId="11" w16cid:durableId="1567718324">
    <w:abstractNumId w:val="8"/>
  </w:num>
  <w:num w:numId="12" w16cid:durableId="258872430">
    <w:abstractNumId w:val="21"/>
  </w:num>
  <w:num w:numId="13" w16cid:durableId="1646003719">
    <w:abstractNumId w:val="22"/>
  </w:num>
  <w:num w:numId="14" w16cid:durableId="634722260">
    <w:abstractNumId w:val="18"/>
  </w:num>
  <w:num w:numId="15" w16cid:durableId="1428573946">
    <w:abstractNumId w:val="33"/>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5"/>
  </w:num>
  <w:num w:numId="22" w16cid:durableId="380325893">
    <w:abstractNumId w:val="28"/>
  </w:num>
  <w:num w:numId="23" w16cid:durableId="81144758">
    <w:abstractNumId w:val="29"/>
  </w:num>
  <w:num w:numId="24" w16cid:durableId="265307980">
    <w:abstractNumId w:val="30"/>
  </w:num>
  <w:num w:numId="25" w16cid:durableId="80419232">
    <w:abstractNumId w:val="13"/>
  </w:num>
  <w:num w:numId="26" w16cid:durableId="2014994823">
    <w:abstractNumId w:val="31"/>
  </w:num>
  <w:num w:numId="27" w16cid:durableId="927733320">
    <w:abstractNumId w:val="38"/>
  </w:num>
  <w:num w:numId="28" w16cid:durableId="1808427127">
    <w:abstractNumId w:val="16"/>
  </w:num>
  <w:num w:numId="29" w16cid:durableId="2107115477">
    <w:abstractNumId w:val="26"/>
  </w:num>
  <w:num w:numId="30" w16cid:durableId="2119834055">
    <w:abstractNumId w:val="11"/>
  </w:num>
  <w:num w:numId="31" w16cid:durableId="1556774767">
    <w:abstractNumId w:val="27"/>
  </w:num>
  <w:num w:numId="32" w16cid:durableId="1555970046">
    <w:abstractNumId w:val="6"/>
  </w:num>
  <w:num w:numId="33" w16cid:durableId="487792100">
    <w:abstractNumId w:val="4"/>
  </w:num>
  <w:num w:numId="34" w16cid:durableId="774135244">
    <w:abstractNumId w:val="20"/>
  </w:num>
  <w:num w:numId="35" w16cid:durableId="2018115958">
    <w:abstractNumId w:val="5"/>
  </w:num>
  <w:num w:numId="36" w16cid:durableId="212500364">
    <w:abstractNumId w:val="2"/>
  </w:num>
  <w:num w:numId="37" w16cid:durableId="1288705314">
    <w:abstractNumId w:val="37"/>
  </w:num>
  <w:num w:numId="38" w16cid:durableId="886456748">
    <w:abstractNumId w:val="14"/>
  </w:num>
  <w:num w:numId="39" w16cid:durableId="1800684718">
    <w:abstractNumId w:val="35"/>
  </w:num>
  <w:num w:numId="40" w16cid:durableId="1994673748">
    <w:abstractNumId w:val="39"/>
  </w:num>
  <w:num w:numId="41" w16cid:durableId="591165166">
    <w:abstractNumId w:val="10"/>
  </w:num>
  <w:num w:numId="42" w16cid:durableId="834224613">
    <w:abstractNumId w:val="3"/>
  </w:num>
  <w:num w:numId="43" w16cid:durableId="1472402112">
    <w:abstractNumId w:val="34"/>
  </w:num>
  <w:num w:numId="44" w16cid:durableId="98449789">
    <w:abstractNumId w:val="24"/>
  </w:num>
  <w:num w:numId="45" w16cid:durableId="66462608">
    <w:abstractNumId w:val="9"/>
  </w:num>
  <w:num w:numId="46" w16cid:durableId="1452171302">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30C08"/>
    <w:rsid w:val="00041628"/>
    <w:rsid w:val="00044457"/>
    <w:rsid w:val="00046A7A"/>
    <w:rsid w:val="00051A3D"/>
    <w:rsid w:val="0005622C"/>
    <w:rsid w:val="00056ACC"/>
    <w:rsid w:val="00057393"/>
    <w:rsid w:val="00063342"/>
    <w:rsid w:val="00064F12"/>
    <w:rsid w:val="00067E62"/>
    <w:rsid w:val="00070536"/>
    <w:rsid w:val="000711DF"/>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2142"/>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096F"/>
    <w:rsid w:val="001A1006"/>
    <w:rsid w:val="001A39F5"/>
    <w:rsid w:val="001A7B60"/>
    <w:rsid w:val="001B0007"/>
    <w:rsid w:val="001B248B"/>
    <w:rsid w:val="001B4BB8"/>
    <w:rsid w:val="001B52F0"/>
    <w:rsid w:val="001B7A65"/>
    <w:rsid w:val="001C6165"/>
    <w:rsid w:val="001E41F3"/>
    <w:rsid w:val="001E5EDE"/>
    <w:rsid w:val="001F0760"/>
    <w:rsid w:val="001F0967"/>
    <w:rsid w:val="001F287C"/>
    <w:rsid w:val="001F4CB2"/>
    <w:rsid w:val="001F4D82"/>
    <w:rsid w:val="00211CE6"/>
    <w:rsid w:val="00213218"/>
    <w:rsid w:val="002157AD"/>
    <w:rsid w:val="00232431"/>
    <w:rsid w:val="00232C38"/>
    <w:rsid w:val="00234F68"/>
    <w:rsid w:val="002406F5"/>
    <w:rsid w:val="00241826"/>
    <w:rsid w:val="00241EA6"/>
    <w:rsid w:val="002467F5"/>
    <w:rsid w:val="002517E3"/>
    <w:rsid w:val="0026004D"/>
    <w:rsid w:val="0026408E"/>
    <w:rsid w:val="002640DD"/>
    <w:rsid w:val="002652B6"/>
    <w:rsid w:val="002672EC"/>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65D4"/>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56BC"/>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08E9"/>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ACE"/>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4C44"/>
    <w:rsid w:val="00816EDE"/>
    <w:rsid w:val="0082210D"/>
    <w:rsid w:val="00822D00"/>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26127"/>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36CD"/>
    <w:rsid w:val="00A472EA"/>
    <w:rsid w:val="00A4730E"/>
    <w:rsid w:val="00A47E70"/>
    <w:rsid w:val="00A50CF0"/>
    <w:rsid w:val="00A766FB"/>
    <w:rsid w:val="00A7671C"/>
    <w:rsid w:val="00A81E61"/>
    <w:rsid w:val="00A9013D"/>
    <w:rsid w:val="00A93E3A"/>
    <w:rsid w:val="00AA23C8"/>
    <w:rsid w:val="00AA2B8A"/>
    <w:rsid w:val="00AA2CBC"/>
    <w:rsid w:val="00AA7797"/>
    <w:rsid w:val="00AB0D39"/>
    <w:rsid w:val="00AC53F4"/>
    <w:rsid w:val="00AC5820"/>
    <w:rsid w:val="00AD1CD8"/>
    <w:rsid w:val="00AD6EEF"/>
    <w:rsid w:val="00AE0B9D"/>
    <w:rsid w:val="00AE47D3"/>
    <w:rsid w:val="00AE654E"/>
    <w:rsid w:val="00B00972"/>
    <w:rsid w:val="00B06499"/>
    <w:rsid w:val="00B07D14"/>
    <w:rsid w:val="00B07FAC"/>
    <w:rsid w:val="00B10AD4"/>
    <w:rsid w:val="00B258BB"/>
    <w:rsid w:val="00B42377"/>
    <w:rsid w:val="00B52CF4"/>
    <w:rsid w:val="00B53998"/>
    <w:rsid w:val="00B53C51"/>
    <w:rsid w:val="00B5554E"/>
    <w:rsid w:val="00B60980"/>
    <w:rsid w:val="00B67B97"/>
    <w:rsid w:val="00B73201"/>
    <w:rsid w:val="00B73F67"/>
    <w:rsid w:val="00B741F0"/>
    <w:rsid w:val="00B7460E"/>
    <w:rsid w:val="00B80A2D"/>
    <w:rsid w:val="00B81F63"/>
    <w:rsid w:val="00B87E54"/>
    <w:rsid w:val="00B93B4D"/>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0392"/>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52103"/>
    <w:rsid w:val="00D60756"/>
    <w:rsid w:val="00D627C5"/>
    <w:rsid w:val="00D632F1"/>
    <w:rsid w:val="00D66520"/>
    <w:rsid w:val="00D82183"/>
    <w:rsid w:val="00D96A94"/>
    <w:rsid w:val="00DA0175"/>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370B5"/>
    <w:rsid w:val="00E41CD6"/>
    <w:rsid w:val="00E45605"/>
    <w:rsid w:val="00E47420"/>
    <w:rsid w:val="00E5625D"/>
    <w:rsid w:val="00E66BD7"/>
    <w:rsid w:val="00E76A3D"/>
    <w:rsid w:val="00E8603E"/>
    <w:rsid w:val="00E916D3"/>
    <w:rsid w:val="00E939D0"/>
    <w:rsid w:val="00E96019"/>
    <w:rsid w:val="00E97FDA"/>
    <w:rsid w:val="00EA2A43"/>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4EFA"/>
    <w:rsid w:val="00F46AF4"/>
    <w:rsid w:val="00F5290F"/>
    <w:rsid w:val="00F54E44"/>
    <w:rsid w:val="00F55EE9"/>
    <w:rsid w:val="00F5788F"/>
    <w:rsid w:val="00F602AC"/>
    <w:rsid w:val="00F6037E"/>
    <w:rsid w:val="00F711F0"/>
    <w:rsid w:val="00F716E6"/>
    <w:rsid w:val="00F7727E"/>
    <w:rsid w:val="00F8393C"/>
    <w:rsid w:val="00F83BFE"/>
    <w:rsid w:val="00F86806"/>
    <w:rsid w:val="00FA248C"/>
    <w:rsid w:val="00FB4F72"/>
    <w:rsid w:val="00FB6386"/>
    <w:rsid w:val="00FB675B"/>
    <w:rsid w:val="00FB69B3"/>
    <w:rsid w:val="00FB789C"/>
    <w:rsid w:val="00FC0FB0"/>
    <w:rsid w:val="00FD31AC"/>
    <w:rsid w:val="00FD41E6"/>
    <w:rsid w:val="00FD5719"/>
    <w:rsid w:val="00FD5B86"/>
    <w:rsid w:val="00FE3084"/>
    <w:rsid w:val="00FE314E"/>
    <w:rsid w:val="00FE5573"/>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D52103"/>
    <w:rPr>
      <w:color w:val="808080"/>
      <w:shd w:val="clear" w:color="auto" w:fill="E6E6E6"/>
    </w:rPr>
  </w:style>
  <w:style w:type="character" w:customStyle="1" w:styleId="CharChar44">
    <w:name w:val="Char Char44"/>
    <w:rsid w:val="00D52103"/>
    <w:rPr>
      <w:rFonts w:ascii="Arial" w:hAnsi="Arial"/>
      <w:sz w:val="24"/>
      <w:lang w:val="en-GB" w:eastAsia="en-US" w:bidi="ar-SA"/>
    </w:rPr>
  </w:style>
  <w:style w:type="paragraph" w:customStyle="1" w:styleId="442">
    <w:name w:val="(文字) (文字)4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52103"/>
    <w:rPr>
      <w:lang w:val="en-GB" w:eastAsia="ja-JP" w:bidi="ar-SA"/>
    </w:rPr>
  </w:style>
  <w:style w:type="paragraph" w:customStyle="1" w:styleId="1Char4">
    <w:name w:val="(文字) (文字)1 Char (文字) (文字)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521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52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52103"/>
    <w:rPr>
      <w:rFonts w:ascii="Tahoma" w:hAnsi="Tahoma" w:cs="Tahoma"/>
      <w:shd w:val="clear" w:color="auto" w:fill="000080"/>
      <w:lang w:val="en-GB" w:eastAsia="en-US"/>
    </w:rPr>
  </w:style>
  <w:style w:type="character" w:customStyle="1" w:styleId="ZchnZchn54">
    <w:name w:val="Zchn Zchn54"/>
    <w:rsid w:val="00D52103"/>
    <w:rPr>
      <w:rFonts w:ascii="Courier New" w:eastAsia="Batang" w:hAnsi="Courier New"/>
      <w:lang w:val="nb-NO" w:eastAsia="en-US" w:bidi="ar-SA"/>
    </w:rPr>
  </w:style>
  <w:style w:type="character" w:customStyle="1" w:styleId="CharChar104">
    <w:name w:val="Char Char104"/>
    <w:semiHidden/>
    <w:rsid w:val="00D52103"/>
    <w:rPr>
      <w:rFonts w:ascii="Times New Roman" w:hAnsi="Times New Roman"/>
      <w:lang w:val="en-GB" w:eastAsia="en-US"/>
    </w:rPr>
  </w:style>
  <w:style w:type="character" w:customStyle="1" w:styleId="CharChar94">
    <w:name w:val="Char Char94"/>
    <w:rsid w:val="00D52103"/>
    <w:rPr>
      <w:rFonts w:ascii="Tahoma" w:hAnsi="Tahoma" w:cs="Tahoma"/>
      <w:sz w:val="16"/>
      <w:szCs w:val="16"/>
      <w:lang w:val="en-GB" w:eastAsia="en-US"/>
    </w:rPr>
  </w:style>
  <w:style w:type="character" w:customStyle="1" w:styleId="CharChar84">
    <w:name w:val="Char Char84"/>
    <w:semiHidden/>
    <w:rsid w:val="00D52103"/>
    <w:rPr>
      <w:rFonts w:ascii="Times New Roman" w:hAnsi="Times New Roman"/>
      <w:b/>
      <w:bCs/>
      <w:lang w:val="en-GB" w:eastAsia="en-US"/>
    </w:rPr>
  </w:style>
  <w:style w:type="paragraph" w:customStyle="1" w:styleId="1CharChar1Char4">
    <w:name w:val="(文字) (文字)1 Char (文字) (文字) Char (文字) (文字)1 Char (文字) (文字)4"/>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52103"/>
    <w:rPr>
      <w:rFonts w:ascii="Arial" w:hAnsi="Arial"/>
      <w:sz w:val="36"/>
      <w:lang w:val="en-GB" w:eastAsia="en-US" w:bidi="ar-SA"/>
    </w:rPr>
  </w:style>
  <w:style w:type="character" w:customStyle="1" w:styleId="CharChar284">
    <w:name w:val="Char Char284"/>
    <w:rsid w:val="00D52103"/>
    <w:rPr>
      <w:rFonts w:ascii="Arial" w:hAnsi="Arial"/>
      <w:sz w:val="32"/>
      <w:lang w:val="en-GB"/>
    </w:rPr>
  </w:style>
  <w:style w:type="character" w:customStyle="1" w:styleId="CharChar243">
    <w:name w:val="Char Char243"/>
    <w:rsid w:val="00D52103"/>
    <w:rPr>
      <w:rFonts w:ascii="Arial" w:hAnsi="Arial"/>
      <w:sz w:val="36"/>
      <w:lang w:val="en-GB" w:eastAsia="en-US"/>
    </w:rPr>
  </w:style>
  <w:style w:type="character" w:customStyle="1" w:styleId="CharChar36">
    <w:name w:val="Char Char36"/>
    <w:rsid w:val="00D52103"/>
    <w:rPr>
      <w:rFonts w:ascii="Arial" w:hAnsi="Arial" w:cs="Arial" w:hint="default"/>
      <w:sz w:val="22"/>
      <w:lang w:val="en-GB" w:eastAsia="en-US" w:bidi="ar-SA"/>
    </w:rPr>
  </w:style>
  <w:style w:type="character" w:customStyle="1" w:styleId="CharChar215">
    <w:name w:val="Char Char215"/>
    <w:rsid w:val="00D52103"/>
    <w:rPr>
      <w:rFonts w:ascii="Times New Roman" w:hAnsi="Times New Roman"/>
      <w:lang w:val="en-GB" w:eastAsia="en-US"/>
    </w:rPr>
  </w:style>
  <w:style w:type="character" w:customStyle="1" w:styleId="CharChar63">
    <w:name w:val="Char Char63"/>
    <w:rsid w:val="00D52103"/>
    <w:rPr>
      <w:rFonts w:ascii="Arial" w:eastAsia="SimSun" w:hAnsi="Arial"/>
      <w:sz w:val="32"/>
      <w:lang w:val="en-GB" w:eastAsia="en-US" w:bidi="ar-SA"/>
    </w:rPr>
  </w:style>
  <w:style w:type="character" w:customStyle="1" w:styleId="CharChar53">
    <w:name w:val="Char Char53"/>
    <w:rsid w:val="00D52103"/>
    <w:rPr>
      <w:rFonts w:ascii="Arial" w:eastAsia="SimSun" w:hAnsi="Arial"/>
      <w:sz w:val="28"/>
      <w:lang w:val="en-GB" w:eastAsia="en-US" w:bidi="ar-SA"/>
    </w:rPr>
  </w:style>
  <w:style w:type="character" w:customStyle="1" w:styleId="CharChar163">
    <w:name w:val="Char Char163"/>
    <w:rsid w:val="00D52103"/>
    <w:rPr>
      <w:rFonts w:ascii="Arial" w:eastAsia="SimSun" w:hAnsi="Arial"/>
      <w:lang w:val="en-GB" w:eastAsia="en-US" w:bidi="ar-SA"/>
    </w:rPr>
  </w:style>
  <w:style w:type="character" w:customStyle="1" w:styleId="CharChar143">
    <w:name w:val="Char Char143"/>
    <w:rsid w:val="00D52103"/>
    <w:rPr>
      <w:rFonts w:ascii="Arial" w:eastAsia="SimSun" w:hAnsi="Arial"/>
      <w:sz w:val="36"/>
      <w:lang w:val="en-GB" w:eastAsia="en-US" w:bidi="ar-SA"/>
    </w:rPr>
  </w:style>
  <w:style w:type="paragraph" w:customStyle="1" w:styleId="CarCar1CharCharCarCar3">
    <w:name w:val="Car Car1 Char Char Car Car3"/>
    <w:semiHidden/>
    <w:rsid w:val="00D52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52103"/>
    <w:rPr>
      <w:rFonts w:ascii="Arial" w:hAnsi="Arial"/>
      <w:lang w:val="en-GB" w:eastAsia="en-US"/>
    </w:rPr>
  </w:style>
  <w:style w:type="character" w:customStyle="1" w:styleId="CharChar173">
    <w:name w:val="Char Char173"/>
    <w:qFormat/>
    <w:rsid w:val="00D52103"/>
    <w:rPr>
      <w:rFonts w:ascii="Tahoma" w:hAnsi="Tahoma" w:cs="Tahoma"/>
      <w:shd w:val="clear" w:color="auto" w:fill="000080"/>
      <w:lang w:val="en-GB" w:eastAsia="en-US"/>
    </w:rPr>
  </w:style>
  <w:style w:type="character" w:customStyle="1" w:styleId="CharChar193">
    <w:name w:val="Char Char193"/>
    <w:qFormat/>
    <w:rsid w:val="00D52103"/>
    <w:rPr>
      <w:rFonts w:ascii="Times New Roman" w:hAnsi="Times New Roman"/>
      <w:lang w:val="en-GB"/>
    </w:rPr>
  </w:style>
  <w:style w:type="character" w:customStyle="1" w:styleId="CharChar203">
    <w:name w:val="Char Char203"/>
    <w:qFormat/>
    <w:rsid w:val="00D52103"/>
    <w:rPr>
      <w:rFonts w:ascii="Tahoma" w:hAnsi="Tahoma" w:cs="Tahoma"/>
      <w:sz w:val="16"/>
      <w:szCs w:val="16"/>
      <w:lang w:val="en-GB" w:eastAsia="en-US"/>
    </w:rPr>
  </w:style>
  <w:style w:type="character" w:customStyle="1" w:styleId="CharChar303">
    <w:name w:val="Char Char303"/>
    <w:qFormat/>
    <w:rsid w:val="00D52103"/>
    <w:rPr>
      <w:rFonts w:ascii="Arial" w:hAnsi="Arial"/>
      <w:lang w:val="en-GB" w:eastAsia="en-US"/>
    </w:rPr>
  </w:style>
  <w:style w:type="character" w:customStyle="1" w:styleId="CharChar263">
    <w:name w:val="Char Char263"/>
    <w:qFormat/>
    <w:rsid w:val="00D52103"/>
    <w:rPr>
      <w:rFonts w:ascii="Times New Roman" w:hAnsi="Times New Roman"/>
      <w:lang w:val="en-GB" w:eastAsia="en-US"/>
    </w:rPr>
  </w:style>
  <w:style w:type="character" w:customStyle="1" w:styleId="CharChar273">
    <w:name w:val="Char Char273"/>
    <w:rsid w:val="00D52103"/>
    <w:rPr>
      <w:rFonts w:ascii="Arial" w:hAnsi="Arial"/>
      <w:b/>
      <w:i/>
      <w:noProof/>
      <w:sz w:val="18"/>
      <w:lang w:val="en-GB" w:eastAsia="en-US"/>
    </w:rPr>
  </w:style>
  <w:style w:type="character" w:customStyle="1" w:styleId="CharChar214">
    <w:name w:val="Char Char214"/>
    <w:rsid w:val="00D52103"/>
    <w:rPr>
      <w:rFonts w:ascii="Arial" w:hAnsi="Arial"/>
      <w:lang w:val="en-GB" w:eastAsia="en-US" w:bidi="ar-SA"/>
    </w:rPr>
  </w:style>
  <w:style w:type="paragraph" w:customStyle="1" w:styleId="CarCar53">
    <w:name w:val="Car Car53"/>
    <w:semiHidden/>
    <w:rsid w:val="00D52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52103"/>
    <w:rPr>
      <w:rFonts w:ascii="SimSun" w:eastAsia="SimSun" w:hAnsi="SimSun" w:hint="eastAsia"/>
      <w:lang w:val="en-GB" w:eastAsia="en-US" w:bidi="ar-SA"/>
    </w:rPr>
  </w:style>
  <w:style w:type="character" w:customStyle="1" w:styleId="CharChar153">
    <w:name w:val="Char Char153"/>
    <w:rsid w:val="00D52103"/>
    <w:rPr>
      <w:rFonts w:ascii="Arial" w:hAnsi="Arial"/>
      <w:sz w:val="36"/>
      <w:lang w:val="en-GB"/>
    </w:rPr>
  </w:style>
  <w:style w:type="paragraph" w:customStyle="1" w:styleId="Char28">
    <w:name w:val="(文字) (文字) Char2"/>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D5210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5210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52103"/>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D5210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5210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D5210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5210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52103"/>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5210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52103"/>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521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52103"/>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52103"/>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52103"/>
    <w:rPr>
      <w:rFonts w:ascii="Times New Roman" w:eastAsia="Times New Roman" w:hAnsi="Times New Roman"/>
      <w:sz w:val="18"/>
      <w:szCs w:val="18"/>
      <w:lang w:val="en-GB" w:eastAsia="en-GB"/>
    </w:rPr>
  </w:style>
  <w:style w:type="character" w:customStyle="1" w:styleId="1fff2">
    <w:name w:val="标题 字符1"/>
    <w:aliases w:val="Section Header 字符1"/>
    <w:rsid w:val="00D52103"/>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52103"/>
    <w:rPr>
      <w:rFonts w:ascii="Times New Roman" w:hAnsi="Times New Roman"/>
      <w:lang w:val="en-GB" w:eastAsia="en-US"/>
    </w:rPr>
  </w:style>
  <w:style w:type="character" w:customStyle="1" w:styleId="MediumGrid2Char2">
    <w:name w:val="Medium Grid 2 Char2"/>
    <w:uiPriority w:val="1"/>
    <w:locked/>
    <w:rsid w:val="00D52103"/>
    <w:rPr>
      <w:rFonts w:ascii="Arial" w:eastAsia="PMingLiU" w:hAnsi="Arial" w:cs="Arial"/>
      <w:lang w:val="x-none" w:eastAsia="x-none"/>
    </w:rPr>
  </w:style>
  <w:style w:type="character" w:customStyle="1" w:styleId="ColorfulList-Accent1Char1">
    <w:name w:val="Colorful List - Accent 1 Char1"/>
    <w:uiPriority w:val="34"/>
    <w:locked/>
    <w:rsid w:val="00D52103"/>
    <w:rPr>
      <w:rFonts w:ascii="Calibri" w:eastAsia="Calibri" w:hAnsi="Calibri" w:cs="Calibri"/>
    </w:rPr>
  </w:style>
  <w:style w:type="character" w:customStyle="1" w:styleId="ColorfulGrid-Accent1Char2">
    <w:name w:val="Colorful Grid - Accent 1 Char2"/>
    <w:uiPriority w:val="29"/>
    <w:rsid w:val="00D52103"/>
    <w:rPr>
      <w:rFonts w:ascii="Arial" w:eastAsia="PMingLiU" w:hAnsi="Arial"/>
      <w:i/>
      <w:iCs/>
      <w:color w:val="000000"/>
      <w:lang w:val="en-GB" w:eastAsia="en-GB"/>
    </w:rPr>
  </w:style>
  <w:style w:type="character" w:customStyle="1" w:styleId="LightShading-Accent2Char2">
    <w:name w:val="Light Shading - Accent 2 Char2"/>
    <w:uiPriority w:val="30"/>
    <w:rsid w:val="00D52103"/>
    <w:rPr>
      <w:rFonts w:ascii="Arial" w:eastAsia="PMingLiU" w:hAnsi="Arial"/>
      <w:b/>
      <w:bCs/>
      <w:i/>
      <w:iCs/>
      <w:color w:val="4F81BD"/>
      <w:lang w:val="en-GB" w:eastAsia="en-GB"/>
    </w:rPr>
  </w:style>
  <w:style w:type="character" w:customStyle="1" w:styleId="MediumGrid11">
    <w:name w:val="Medium Grid 11"/>
    <w:uiPriority w:val="99"/>
    <w:rsid w:val="00D52103"/>
    <w:rPr>
      <w:color w:val="808080"/>
    </w:rPr>
  </w:style>
  <w:style w:type="character" w:customStyle="1" w:styleId="5f3">
    <w:name w:val="未处理的提及5"/>
    <w:uiPriority w:val="52"/>
    <w:qFormat/>
    <w:rsid w:val="00D52103"/>
    <w:rPr>
      <w:color w:val="808080"/>
      <w:shd w:val="clear" w:color="auto" w:fill="E6E6E6"/>
    </w:rPr>
  </w:style>
  <w:style w:type="character" w:customStyle="1" w:styleId="4f6">
    <w:name w:val="未处理的提及4"/>
    <w:uiPriority w:val="52"/>
    <w:qFormat/>
    <w:rsid w:val="00D52103"/>
    <w:rPr>
      <w:color w:val="808080"/>
      <w:shd w:val="clear" w:color="auto" w:fill="E6E6E6"/>
    </w:rPr>
  </w:style>
  <w:style w:type="table" w:styleId="MediumGrid1-Accent2">
    <w:name w:val="Medium Grid 1 Accent 2"/>
    <w:basedOn w:val="TableNormal"/>
    <w:uiPriority w:val="34"/>
    <w:unhideWhenUsed/>
    <w:rsid w:val="00D521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521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521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521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52103"/>
    <w:rPr>
      <w:rFonts w:ascii="Times New Roman" w:hAnsi="Times New Roman"/>
      <w:b/>
      <w:bCs/>
      <w:lang w:val="en-GB" w:eastAsia="en-US"/>
    </w:rPr>
  </w:style>
  <w:style w:type="character" w:customStyle="1" w:styleId="CharChar83">
    <w:name w:val="Char Char83"/>
    <w:semiHidden/>
    <w:qFormat/>
    <w:rsid w:val="00D52103"/>
    <w:rPr>
      <w:rFonts w:ascii="Times New Roman" w:hAnsi="Times New Roman"/>
      <w:b/>
      <w:bCs/>
      <w:lang w:val="en-GB" w:eastAsia="en-US"/>
    </w:rPr>
  </w:style>
  <w:style w:type="character" w:customStyle="1" w:styleId="CharChar73">
    <w:name w:val="Char Char73"/>
    <w:qFormat/>
    <w:rsid w:val="00D52103"/>
    <w:rPr>
      <w:rFonts w:ascii="Arial" w:eastAsia="SimSun" w:hAnsi="Arial"/>
      <w:sz w:val="36"/>
      <w:lang w:val="en-GB" w:eastAsia="en-US" w:bidi="ar-SA"/>
    </w:rPr>
  </w:style>
  <w:style w:type="paragraph" w:customStyle="1" w:styleId="CharCharCharCharCharChar3">
    <w:name w:val="Char Char Char Char Char Char3"/>
    <w:uiPriority w:val="99"/>
    <w:semiHidden/>
    <w:qFormat/>
    <w:rsid w:val="00D52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52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D52103"/>
    <w:rPr>
      <w:rFonts w:ascii="Arial" w:hAnsi="Arial"/>
      <w:sz w:val="36"/>
      <w:lang w:val="en-GB" w:eastAsia="en-US"/>
    </w:rPr>
  </w:style>
  <w:style w:type="character" w:customStyle="1" w:styleId="CharChar283">
    <w:name w:val="Char Char283"/>
    <w:qFormat/>
    <w:rsid w:val="00D52103"/>
    <w:rPr>
      <w:rFonts w:ascii="Arial" w:hAnsi="Arial"/>
      <w:sz w:val="36"/>
      <w:lang w:val="en-GB" w:eastAsia="en-US"/>
    </w:rPr>
  </w:style>
  <w:style w:type="paragraph" w:customStyle="1" w:styleId="433">
    <w:name w:val="(文字) (文字)4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52103"/>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521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D52103"/>
    <w:rPr>
      <w:rFonts w:ascii="Courier New" w:hAnsi="Courier New"/>
      <w:lang w:val="nb-NO" w:eastAsia="ja-JP" w:bidi="ar-SA"/>
    </w:rPr>
  </w:style>
  <w:style w:type="character" w:customStyle="1" w:styleId="CharChar103">
    <w:name w:val="Char Char103"/>
    <w:semiHidden/>
    <w:qFormat/>
    <w:rsid w:val="00D52103"/>
    <w:rPr>
      <w:rFonts w:ascii="Times New Roman" w:hAnsi="Times New Roman"/>
      <w:lang w:val="en-GB" w:eastAsia="en-US"/>
    </w:rPr>
  </w:style>
  <w:style w:type="character" w:customStyle="1" w:styleId="aff0">
    <w:name w:val="文档结构图 字符"/>
    <w:qFormat/>
    <w:rsid w:val="00D52103"/>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D52103"/>
    <w:rPr>
      <w:rFonts w:ascii="Arial" w:eastAsia="Times New Roman" w:hAnsi="Arial"/>
      <w:b/>
      <w:i/>
      <w:noProof/>
      <w:sz w:val="18"/>
    </w:rPr>
  </w:style>
  <w:style w:type="character" w:customStyle="1" w:styleId="aff2">
    <w:name w:val="批注框文本 字符"/>
    <w:qFormat/>
    <w:rsid w:val="00D52103"/>
    <w:rPr>
      <w:sz w:val="18"/>
      <w:szCs w:val="18"/>
      <w:lang w:val="en-GB" w:eastAsia="en-US"/>
    </w:rPr>
  </w:style>
  <w:style w:type="character" w:customStyle="1" w:styleId="aff3">
    <w:name w:val="批注文字 字符"/>
    <w:uiPriority w:val="99"/>
    <w:qFormat/>
    <w:rsid w:val="00D52103"/>
    <w:rPr>
      <w:rFonts w:eastAsia="MS Mincho"/>
      <w:lang w:val="x-none" w:eastAsia="en-US"/>
    </w:rPr>
  </w:style>
  <w:style w:type="character" w:customStyle="1" w:styleId="aff4">
    <w:name w:val="批注主题 字符"/>
    <w:qFormat/>
    <w:rsid w:val="00D52103"/>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52103"/>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52103"/>
    <w:rPr>
      <w:rFonts w:eastAsia="Times New Roman"/>
      <w:sz w:val="16"/>
    </w:rPr>
  </w:style>
  <w:style w:type="character" w:customStyle="1" w:styleId="aff6">
    <w:name w:val="正文文本缩进 字符"/>
    <w:qFormat/>
    <w:rsid w:val="00D5210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5210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52103"/>
    <w:rPr>
      <w:rFonts w:ascii="Arial" w:eastAsia="Times New Roman" w:hAnsi="Arial"/>
      <w:sz w:val="32"/>
    </w:rPr>
  </w:style>
  <w:style w:type="character" w:customStyle="1" w:styleId="6f0">
    <w:name w:val="标题 6 字符"/>
    <w:aliases w:val="T1 字符,Header 6 字符"/>
    <w:qFormat/>
    <w:rsid w:val="00D52103"/>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52103"/>
    <w:rPr>
      <w:rFonts w:ascii="Arial" w:eastAsia="Times New Roman" w:hAnsi="Arial"/>
      <w:b/>
      <w:noProof/>
      <w:sz w:val="18"/>
    </w:rPr>
  </w:style>
  <w:style w:type="character" w:customStyle="1" w:styleId="aff7">
    <w:name w:val="纯文本 字符"/>
    <w:uiPriority w:val="99"/>
    <w:qFormat/>
    <w:rsid w:val="00D52103"/>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52103"/>
    <w:rPr>
      <w:rFonts w:eastAsia="SimSun"/>
      <w:lang w:val="en-GB" w:eastAsia="ja-JP"/>
    </w:rPr>
  </w:style>
  <w:style w:type="character" w:customStyle="1" w:styleId="2ff">
    <w:name w:val="正文文本 2 字符"/>
    <w:uiPriority w:val="99"/>
    <w:qFormat/>
    <w:rsid w:val="00D52103"/>
    <w:rPr>
      <w:rFonts w:eastAsia="SimSun"/>
      <w:i/>
      <w:lang w:val="en-GB" w:eastAsia="x-none"/>
    </w:rPr>
  </w:style>
  <w:style w:type="character" w:customStyle="1" w:styleId="3fa">
    <w:name w:val="正文文本 3 字符"/>
    <w:uiPriority w:val="99"/>
    <w:qFormat/>
    <w:rsid w:val="00D52103"/>
    <w:rPr>
      <w:rFonts w:eastAsia="Osaka"/>
      <w:color w:val="000000"/>
      <w:lang w:val="en-GB" w:eastAsia="x-none"/>
    </w:rPr>
  </w:style>
  <w:style w:type="character" w:customStyle="1" w:styleId="2ff0">
    <w:name w:val="正文文本缩进 2 字符"/>
    <w:uiPriority w:val="99"/>
    <w:qFormat/>
    <w:rsid w:val="00D52103"/>
    <w:rPr>
      <w:rFonts w:eastAsia="MS Mincho"/>
      <w:lang w:val="en-GB" w:eastAsia="en-GB"/>
    </w:rPr>
  </w:style>
  <w:style w:type="character" w:customStyle="1" w:styleId="aff9">
    <w:name w:val="尾注文本 字符"/>
    <w:uiPriority w:val="99"/>
    <w:qFormat/>
    <w:rsid w:val="00D52103"/>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52103"/>
    <w:rPr>
      <w:rFonts w:eastAsia="MS Mincho"/>
      <w:b/>
      <w:lang w:val="en-GB" w:eastAsia="en-US"/>
    </w:rPr>
  </w:style>
  <w:style w:type="character" w:customStyle="1" w:styleId="73">
    <w:name w:val="标题 7 字符"/>
    <w:aliases w:val="L7 字符,Header 7 字符"/>
    <w:uiPriority w:val="99"/>
    <w:qFormat/>
    <w:rsid w:val="00D52103"/>
    <w:rPr>
      <w:rFonts w:ascii="Arial" w:eastAsia="Times New Roman" w:hAnsi="Arial"/>
    </w:rPr>
  </w:style>
  <w:style w:type="character" w:customStyle="1" w:styleId="84">
    <w:name w:val="标题 8 字符"/>
    <w:uiPriority w:val="99"/>
    <w:qFormat/>
    <w:rsid w:val="00D52103"/>
    <w:rPr>
      <w:rFonts w:ascii="Arial" w:eastAsia="Times New Roman" w:hAnsi="Arial"/>
      <w:sz w:val="36"/>
    </w:rPr>
  </w:style>
  <w:style w:type="character" w:customStyle="1" w:styleId="95">
    <w:name w:val="标题 9 字符"/>
    <w:uiPriority w:val="99"/>
    <w:qFormat/>
    <w:rsid w:val="00D52103"/>
    <w:rPr>
      <w:rFonts w:ascii="Arial" w:eastAsia="Times New Roman" w:hAnsi="Arial"/>
      <w:sz w:val="36"/>
    </w:rPr>
  </w:style>
  <w:style w:type="paragraph" w:customStyle="1" w:styleId="1Char30">
    <w:name w:val="(文字) (文字)1 Char (文字) (文字)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5210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52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D52103"/>
    <w:rPr>
      <w:rFonts w:eastAsia="MS Mincho"/>
      <w:lang w:eastAsia="en-US"/>
    </w:rPr>
  </w:style>
  <w:style w:type="character" w:customStyle="1" w:styleId="HTML0">
    <w:name w:val="HTML 预设格式 字符"/>
    <w:qFormat/>
    <w:rsid w:val="00D52103"/>
    <w:rPr>
      <w:rFonts w:ascii="Courier New" w:eastAsia="MS Mincho" w:hAnsi="Courier New"/>
      <w:lang w:val="en-GB" w:eastAsia="ja-JP"/>
    </w:rPr>
  </w:style>
  <w:style w:type="table" w:customStyle="1" w:styleId="344">
    <w:name w:val="网格型34"/>
    <w:basedOn w:val="TableNormal"/>
    <w:next w:val="TableGrid"/>
    <w:qFormat/>
    <w:rsid w:val="00D521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521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521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521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521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52103"/>
    <w:rPr>
      <w:rFonts w:ascii="Times New Roman" w:eastAsia="PMingLiU" w:hAnsi="Times New Roman"/>
      <w:lang w:val="en-GB" w:eastAsia="en-GB"/>
    </w:rPr>
    <w:tblPr/>
  </w:style>
  <w:style w:type="table" w:customStyle="1" w:styleId="SGSTableBasic212">
    <w:name w:val="SGS Table Basic 212"/>
    <w:basedOn w:val="TableNormal"/>
    <w:uiPriority w:val="99"/>
    <w:qFormat/>
    <w:rsid w:val="00D521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521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5210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521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521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521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D52103"/>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D52103"/>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D52103"/>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D521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521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521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521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521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52103"/>
    <w:rPr>
      <w:rFonts w:ascii="Times New Roman" w:eastAsia="PMingLiU" w:hAnsi="Times New Roman"/>
      <w:lang w:val="en-GB" w:eastAsia="en-GB"/>
    </w:rPr>
    <w:tblPr/>
  </w:style>
  <w:style w:type="table" w:customStyle="1" w:styleId="SGSTableBasic2111">
    <w:name w:val="SGS Table Basic 2111"/>
    <w:basedOn w:val="TableNormal"/>
    <w:uiPriority w:val="99"/>
    <w:qFormat/>
    <w:rsid w:val="00D521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52103"/>
  </w:style>
  <w:style w:type="character" w:styleId="HTMLSample">
    <w:name w:val="HTML Sample"/>
    <w:qFormat/>
    <w:rsid w:val="00D52103"/>
    <w:rPr>
      <w:rFonts w:ascii="Courier New" w:eastAsia="SimSun" w:hAnsi="Courier New" w:cs="Courier New"/>
      <w:color w:val="0000FF"/>
      <w:kern w:val="2"/>
      <w:lang w:val="en-US" w:eastAsia="zh-CN" w:bidi="ar-SA"/>
    </w:rPr>
  </w:style>
  <w:style w:type="character" w:styleId="LineNumber">
    <w:name w:val="line number"/>
    <w:qFormat/>
    <w:rsid w:val="00D52103"/>
    <w:rPr>
      <w:rFonts w:ascii="Arial" w:eastAsia="SimSun" w:hAnsi="Arial" w:cs="Arial"/>
      <w:color w:val="0000FF"/>
      <w:kern w:val="2"/>
      <w:lang w:val="en-US" w:eastAsia="zh-CN" w:bidi="ar-SA"/>
    </w:rPr>
  </w:style>
  <w:style w:type="paragraph" w:styleId="BlockText">
    <w:name w:val="Block Text"/>
    <w:basedOn w:val="Normal"/>
    <w:qFormat/>
    <w:rsid w:val="00D5210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D5210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D52103"/>
    <w:rPr>
      <w:rFonts w:ascii="Arial" w:eastAsia="SimSun" w:hAnsi="Arial" w:cs="Arial"/>
      <w:b/>
      <w:lang w:val="en-GB" w:eastAsia="en-US"/>
    </w:rPr>
  </w:style>
  <w:style w:type="character" w:customStyle="1" w:styleId="1fff6">
    <w:name w:val="不明显参考1"/>
    <w:uiPriority w:val="31"/>
    <w:qFormat/>
    <w:rsid w:val="00D52103"/>
    <w:rPr>
      <w:smallCaps/>
      <w:color w:val="5A5A5A"/>
    </w:rPr>
  </w:style>
  <w:style w:type="paragraph" w:customStyle="1" w:styleId="TOC10">
    <w:name w:val="TOC 标题1"/>
    <w:basedOn w:val="Heading1"/>
    <w:next w:val="Normal"/>
    <w:uiPriority w:val="39"/>
    <w:unhideWhenUsed/>
    <w:qFormat/>
    <w:rsid w:val="00D52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D52103"/>
    <w:rPr>
      <w:b/>
      <w:bCs/>
      <w:i/>
      <w:iCs/>
      <w:color w:val="4F81BD"/>
    </w:rPr>
  </w:style>
  <w:style w:type="paragraph" w:customStyle="1" w:styleId="FT">
    <w:name w:val="FT"/>
    <w:basedOn w:val="Normal"/>
    <w:qFormat/>
    <w:rsid w:val="00D52103"/>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D521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D52103"/>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D52103"/>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D52103"/>
    <w:rPr>
      <w:rFonts w:eastAsia="MS Mincho"/>
      <w:b/>
      <w:bCs/>
      <w:lang w:val="x-none" w:eastAsia="en-US"/>
    </w:rPr>
  </w:style>
  <w:style w:type="character" w:customStyle="1" w:styleId="1fff8">
    <w:name w:val="フッター (文字)1"/>
    <w:aliases w:val="footer odd (文字)1,footer (文字)1,fo (文字)1,pie de página (文字)1"/>
    <w:semiHidden/>
    <w:rsid w:val="00D52103"/>
    <w:rPr>
      <w:rFonts w:ascii="Times New Roman" w:eastAsia="Times New Roman" w:hAnsi="Times New Roman"/>
      <w:lang w:eastAsia="en-GB"/>
    </w:rPr>
  </w:style>
  <w:style w:type="character" w:customStyle="1" w:styleId="1fff9">
    <w:name w:val="表題 (文字)1"/>
    <w:aliases w:val="Section Header (文字)1"/>
    <w:rsid w:val="00D5210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52103"/>
    <w:pPr>
      <w:autoSpaceDN w:val="0"/>
    </w:pPr>
    <w:rPr>
      <w:rFonts w:ascii="Times New Roman" w:eastAsia="MS Mincho" w:hAnsi="Times New Roman"/>
      <w:lang w:val="en-GB" w:eastAsia="en-US"/>
    </w:rPr>
  </w:style>
  <w:style w:type="paragraph" w:customStyle="1" w:styleId="96">
    <w:name w:val="吹き出し9"/>
    <w:basedOn w:val="Normal"/>
    <w:uiPriority w:val="99"/>
    <w:rsid w:val="00D5210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D521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D5210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D52103"/>
    <w:pPr>
      <w:ind w:left="851" w:hanging="284"/>
    </w:pPr>
  </w:style>
  <w:style w:type="paragraph" w:customStyle="1" w:styleId="77">
    <w:name w:val="箇条書き7"/>
    <w:basedOn w:val="List"/>
    <w:uiPriority w:val="99"/>
    <w:rsid w:val="00D5210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D52103"/>
    <w:pPr>
      <w:tabs>
        <w:tab w:val="clear" w:pos="644"/>
        <w:tab w:val="num" w:pos="1494"/>
      </w:tabs>
      <w:ind w:left="851" w:hanging="284"/>
    </w:pPr>
  </w:style>
  <w:style w:type="paragraph" w:customStyle="1" w:styleId="370">
    <w:name w:val="箇条書き 37"/>
    <w:basedOn w:val="271"/>
    <w:uiPriority w:val="99"/>
    <w:rsid w:val="00D52103"/>
    <w:pPr>
      <w:ind w:left="1135"/>
    </w:pPr>
  </w:style>
  <w:style w:type="paragraph" w:customStyle="1" w:styleId="272">
    <w:name w:val="一覧 27"/>
    <w:basedOn w:val="List"/>
    <w:uiPriority w:val="99"/>
    <w:rsid w:val="00D5210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D52103"/>
    <w:pPr>
      <w:ind w:left="1135"/>
    </w:pPr>
  </w:style>
  <w:style w:type="paragraph" w:customStyle="1" w:styleId="470">
    <w:name w:val="一覧 47"/>
    <w:basedOn w:val="371"/>
    <w:uiPriority w:val="99"/>
    <w:rsid w:val="00D52103"/>
    <w:pPr>
      <w:ind w:left="1418"/>
    </w:pPr>
  </w:style>
  <w:style w:type="paragraph" w:customStyle="1" w:styleId="570">
    <w:name w:val="一覧 57"/>
    <w:basedOn w:val="470"/>
    <w:uiPriority w:val="99"/>
    <w:rsid w:val="00D52103"/>
    <w:pPr>
      <w:ind w:left="1702"/>
    </w:pPr>
  </w:style>
  <w:style w:type="paragraph" w:customStyle="1" w:styleId="471">
    <w:name w:val="箇条書き 47"/>
    <w:basedOn w:val="370"/>
    <w:uiPriority w:val="99"/>
    <w:rsid w:val="00D52103"/>
    <w:pPr>
      <w:ind w:left="1418"/>
    </w:pPr>
  </w:style>
  <w:style w:type="paragraph" w:customStyle="1" w:styleId="571">
    <w:name w:val="箇条書き 57"/>
    <w:basedOn w:val="471"/>
    <w:uiPriority w:val="99"/>
    <w:rsid w:val="00D52103"/>
    <w:pPr>
      <w:ind w:left="1702"/>
    </w:pPr>
  </w:style>
  <w:style w:type="paragraph" w:customStyle="1" w:styleId="78">
    <w:name w:val="コメント文字列7"/>
    <w:basedOn w:val="Normal"/>
    <w:uiPriority w:val="99"/>
    <w:rsid w:val="00D5210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D52103"/>
    <w:rPr>
      <w:b/>
      <w:bCs/>
    </w:rPr>
  </w:style>
  <w:style w:type="paragraph" w:customStyle="1" w:styleId="7a">
    <w:name w:val="見出しマップ7"/>
    <w:basedOn w:val="Normal"/>
    <w:uiPriority w:val="99"/>
    <w:rsid w:val="00D521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D521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D521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D521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D521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D5210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D521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D521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D5210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D52103"/>
  </w:style>
  <w:style w:type="character" w:customStyle="1" w:styleId="7f">
    <w:name w:val="コメント参照7"/>
    <w:rsid w:val="00D52103"/>
    <w:rPr>
      <w:sz w:val="16"/>
    </w:rPr>
  </w:style>
  <w:style w:type="table" w:customStyle="1" w:styleId="TableGrid8">
    <w:name w:val="Table Grid8"/>
    <w:basedOn w:val="TableNormal"/>
    <w:next w:val="TableGrid"/>
    <w:qFormat/>
    <w:rsid w:val="00D521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52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52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52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52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52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52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52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52103"/>
  </w:style>
  <w:style w:type="paragraph" w:customStyle="1" w:styleId="Figuretitle0">
    <w:name w:val="Figure_title"/>
    <w:basedOn w:val="Normal"/>
    <w:next w:val="Normal"/>
    <w:qFormat/>
    <w:rsid w:val="00D5210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D5210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D52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5210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D5210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D5210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D52103"/>
    <w:pPr>
      <w:numPr>
        <w:numId w:val="39"/>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D5210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D52103"/>
    <w:pPr>
      <w:numPr>
        <w:numId w:val="39"/>
      </w:numPr>
    </w:pPr>
  </w:style>
  <w:style w:type="paragraph" w:customStyle="1" w:styleId="enumlev3">
    <w:name w:val="enumlev3"/>
    <w:basedOn w:val="enumlev2"/>
    <w:qFormat/>
    <w:rsid w:val="00D5210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D52103"/>
  </w:style>
  <w:style w:type="paragraph" w:customStyle="1" w:styleId="TdocHeader2">
    <w:name w:val="Tdoc_Header_2"/>
    <w:basedOn w:val="Normal"/>
    <w:qFormat/>
    <w:rsid w:val="00D5210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D5210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D52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52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52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5210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52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52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52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5210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D52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52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52103"/>
    <w:rPr>
      <w:smallCaps/>
      <w:color w:val="5A5A5A"/>
    </w:rPr>
  </w:style>
  <w:style w:type="paragraph" w:customStyle="1" w:styleId="Style90">
    <w:name w:val="_Style 90"/>
    <w:uiPriority w:val="99"/>
    <w:semiHidden/>
    <w:qFormat/>
    <w:rsid w:val="00D52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52103"/>
    <w:rPr>
      <w:smallCaps/>
      <w:color w:val="5A5A5A"/>
    </w:rPr>
  </w:style>
  <w:style w:type="character" w:customStyle="1" w:styleId="Char70">
    <w:name w:val="批注主题 Char7"/>
    <w:qFormat/>
    <w:rsid w:val="00D52103"/>
    <w:rPr>
      <w:rFonts w:eastAsia="MS Mincho"/>
      <w:b/>
      <w:bCs/>
      <w:lang w:val="x-none" w:eastAsia="zh-CN"/>
    </w:rPr>
  </w:style>
  <w:style w:type="character" w:customStyle="1" w:styleId="Char42">
    <w:name w:val="日期 Char4"/>
    <w:qFormat/>
    <w:rsid w:val="00D52103"/>
    <w:rPr>
      <w:lang w:eastAsia="x-none"/>
    </w:rPr>
  </w:style>
  <w:style w:type="character" w:customStyle="1" w:styleId="1fffa">
    <w:name w:val="文档结构图 字符1"/>
    <w:qFormat/>
    <w:rsid w:val="00D5210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52103"/>
    <w:rPr>
      <w:rFonts w:ascii="Arial" w:eastAsia="Times New Roman" w:hAnsi="Arial"/>
      <w:b/>
      <w:i/>
      <w:noProof/>
      <w:sz w:val="18"/>
    </w:rPr>
  </w:style>
  <w:style w:type="character" w:customStyle="1" w:styleId="1fffb">
    <w:name w:val="批注框文本 字符1"/>
    <w:qFormat/>
    <w:rsid w:val="00D52103"/>
    <w:rPr>
      <w:sz w:val="18"/>
      <w:szCs w:val="18"/>
      <w:lang w:val="en-GB" w:eastAsia="en-US"/>
    </w:rPr>
  </w:style>
  <w:style w:type="character" w:customStyle="1" w:styleId="1fffc">
    <w:name w:val="批注文字 字符1"/>
    <w:qFormat/>
    <w:rsid w:val="00D52103"/>
    <w:rPr>
      <w:rFonts w:eastAsia="MS Mincho"/>
      <w:lang w:val="x-none" w:eastAsia="en-US"/>
    </w:rPr>
  </w:style>
  <w:style w:type="character" w:customStyle="1" w:styleId="1fffd">
    <w:name w:val="批注主题 字符1"/>
    <w:qFormat/>
    <w:rsid w:val="00D52103"/>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210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2103"/>
    <w:rPr>
      <w:rFonts w:eastAsia="Times New Roman"/>
      <w:sz w:val="16"/>
    </w:rPr>
  </w:style>
  <w:style w:type="character" w:customStyle="1" w:styleId="1fffe">
    <w:name w:val="正文文本缩进 字符1"/>
    <w:qFormat/>
    <w:rsid w:val="00D5210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21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21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210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2103"/>
    <w:rPr>
      <w:rFonts w:ascii="Arial" w:eastAsia="Times New Roman" w:hAnsi="Arial"/>
      <w:sz w:val="32"/>
    </w:rPr>
  </w:style>
  <w:style w:type="character" w:customStyle="1" w:styleId="611">
    <w:name w:val="标题 6 字符1"/>
    <w:aliases w:val="T1 字符1,Header 6 字符1"/>
    <w:qFormat/>
    <w:rsid w:val="00D5210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2103"/>
    <w:rPr>
      <w:rFonts w:ascii="Arial" w:eastAsia="Times New Roman" w:hAnsi="Arial"/>
      <w:b/>
      <w:noProof/>
      <w:sz w:val="18"/>
    </w:rPr>
  </w:style>
  <w:style w:type="character" w:customStyle="1" w:styleId="1ffff">
    <w:name w:val="纯文本 字符1"/>
    <w:qFormat/>
    <w:rsid w:val="00D5210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2103"/>
    <w:rPr>
      <w:rFonts w:eastAsia="SimSun"/>
      <w:lang w:val="en-GB" w:eastAsia="ja-JP"/>
    </w:rPr>
  </w:style>
  <w:style w:type="character" w:customStyle="1" w:styleId="21f">
    <w:name w:val="正文文本 2 字符1"/>
    <w:qFormat/>
    <w:rsid w:val="00D52103"/>
    <w:rPr>
      <w:rFonts w:eastAsia="SimSun"/>
      <w:i/>
      <w:lang w:val="en-GB" w:eastAsia="x-none"/>
    </w:rPr>
  </w:style>
  <w:style w:type="character" w:customStyle="1" w:styleId="319">
    <w:name w:val="正文文本 3 字符1"/>
    <w:qFormat/>
    <w:rsid w:val="00D52103"/>
    <w:rPr>
      <w:rFonts w:eastAsia="Osaka"/>
      <w:color w:val="000000"/>
      <w:lang w:val="en-GB" w:eastAsia="x-none"/>
    </w:rPr>
  </w:style>
  <w:style w:type="character" w:customStyle="1" w:styleId="21f0">
    <w:name w:val="正文文本缩进 2 字符1"/>
    <w:qFormat/>
    <w:rsid w:val="00D52103"/>
    <w:rPr>
      <w:rFonts w:eastAsia="MS Mincho"/>
      <w:lang w:val="en-GB" w:eastAsia="en-GB"/>
    </w:rPr>
  </w:style>
  <w:style w:type="character" w:customStyle="1" w:styleId="1ffff0">
    <w:name w:val="尾注文本 字符1"/>
    <w:qFormat/>
    <w:rsid w:val="00D52103"/>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2103"/>
    <w:rPr>
      <w:rFonts w:eastAsia="MS Mincho"/>
      <w:b/>
      <w:lang w:val="en-GB" w:eastAsia="en-US"/>
    </w:rPr>
  </w:style>
  <w:style w:type="character" w:customStyle="1" w:styleId="712">
    <w:name w:val="标题 7 字符1"/>
    <w:aliases w:val="L7 字符1,Header 7 字符1"/>
    <w:qFormat/>
    <w:rsid w:val="00D52103"/>
    <w:rPr>
      <w:rFonts w:ascii="Arial" w:eastAsia="Times New Roman" w:hAnsi="Arial"/>
    </w:rPr>
  </w:style>
  <w:style w:type="character" w:customStyle="1" w:styleId="811">
    <w:name w:val="标题 8 字符1"/>
    <w:qFormat/>
    <w:rsid w:val="00D52103"/>
    <w:rPr>
      <w:rFonts w:ascii="Arial" w:eastAsia="Times New Roman" w:hAnsi="Arial"/>
      <w:sz w:val="36"/>
    </w:rPr>
  </w:style>
  <w:style w:type="character" w:customStyle="1" w:styleId="912">
    <w:name w:val="标题 9 字符1"/>
    <w:aliases w:val="Figure Heading 字符,FH 字符"/>
    <w:qFormat/>
    <w:rsid w:val="00D52103"/>
    <w:rPr>
      <w:rFonts w:ascii="Arial" w:eastAsia="Times New Roman" w:hAnsi="Arial"/>
      <w:sz w:val="36"/>
    </w:rPr>
  </w:style>
  <w:style w:type="character" w:customStyle="1" w:styleId="1ffff2">
    <w:name w:val="注释标题 字符1"/>
    <w:qFormat/>
    <w:rsid w:val="00D52103"/>
    <w:rPr>
      <w:rFonts w:eastAsia="MS Mincho"/>
      <w:lang w:eastAsia="en-US"/>
    </w:rPr>
  </w:style>
  <w:style w:type="character" w:customStyle="1" w:styleId="HTML10">
    <w:name w:val="HTML 预设格式 字符1"/>
    <w:rsid w:val="00D52103"/>
    <w:rPr>
      <w:rFonts w:ascii="Courier New" w:eastAsia="MS Mincho" w:hAnsi="Courier New"/>
      <w:lang w:val="en-GB" w:eastAsia="ja-JP"/>
    </w:rPr>
  </w:style>
  <w:style w:type="character" w:customStyle="1" w:styleId="jlqj4b">
    <w:name w:val="jlqj4b"/>
    <w:basedOn w:val="DefaultParagraphFont"/>
    <w:rsid w:val="00D52103"/>
  </w:style>
  <w:style w:type="character" w:customStyle="1" w:styleId="yieifb">
    <w:name w:val="yieifb"/>
    <w:basedOn w:val="DefaultParagraphFont"/>
    <w:rsid w:val="00D52103"/>
  </w:style>
  <w:style w:type="character" w:customStyle="1" w:styleId="kihvae">
    <w:name w:val="kihvae"/>
    <w:basedOn w:val="DefaultParagraphFont"/>
    <w:rsid w:val="00D52103"/>
  </w:style>
  <w:style w:type="character" w:customStyle="1" w:styleId="viiyi">
    <w:name w:val="viiyi"/>
    <w:basedOn w:val="DefaultParagraphFont"/>
    <w:rsid w:val="00D52103"/>
  </w:style>
  <w:style w:type="paragraph" w:customStyle="1" w:styleId="7f0">
    <w:name w:val="目录 7"/>
    <w:basedOn w:val="Normal"/>
    <w:next w:val="Normal"/>
    <w:uiPriority w:val="39"/>
    <w:qFormat/>
    <w:rsid w:val="00D5210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D52103"/>
    <w:rPr>
      <w:color w:val="808080"/>
      <w:shd w:val="clear" w:color="auto" w:fill="E6E6E6"/>
    </w:rPr>
  </w:style>
  <w:style w:type="paragraph" w:customStyle="1" w:styleId="Style95">
    <w:name w:val="_Style 95"/>
    <w:uiPriority w:val="99"/>
    <w:semiHidden/>
    <w:qFormat/>
    <w:rsid w:val="00D52103"/>
    <w:pPr>
      <w:autoSpaceDN w:val="0"/>
      <w:spacing w:after="160" w:line="254" w:lineRule="auto"/>
    </w:pPr>
    <w:rPr>
      <w:lang w:val="en-GB" w:eastAsia="en-US"/>
    </w:rPr>
  </w:style>
  <w:style w:type="paragraph" w:customStyle="1" w:styleId="Style91">
    <w:name w:val="_Style 91"/>
    <w:uiPriority w:val="99"/>
    <w:semiHidden/>
    <w:qFormat/>
    <w:rsid w:val="00D52103"/>
    <w:pPr>
      <w:autoSpaceDN w:val="0"/>
      <w:spacing w:after="160" w:line="256" w:lineRule="auto"/>
    </w:pPr>
    <w:rPr>
      <w:lang w:val="en-GB" w:eastAsia="en-US"/>
    </w:rPr>
  </w:style>
  <w:style w:type="character" w:customStyle="1" w:styleId="Style115">
    <w:name w:val="_Style 115"/>
    <w:uiPriority w:val="31"/>
    <w:qFormat/>
    <w:rsid w:val="00D52103"/>
    <w:rPr>
      <w:smallCaps/>
      <w:color w:val="5A5A5A"/>
    </w:rPr>
  </w:style>
  <w:style w:type="character" w:customStyle="1" w:styleId="Style104">
    <w:name w:val="_Style 104"/>
    <w:uiPriority w:val="31"/>
    <w:qFormat/>
    <w:rsid w:val="00D52103"/>
    <w:rPr>
      <w:smallCaps/>
      <w:color w:val="5A5A5A"/>
    </w:rPr>
  </w:style>
  <w:style w:type="table" w:customStyle="1" w:styleId="TableGrid25">
    <w:name w:val="Table Grid25"/>
    <w:basedOn w:val="TableNormal"/>
    <w:next w:val="TableGrid"/>
    <w:qFormat/>
    <w:rsid w:val="00D52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D52103"/>
    <w:rPr>
      <w:i/>
      <w:iCs/>
      <w:color w:val="808080"/>
    </w:rPr>
  </w:style>
  <w:style w:type="character" w:customStyle="1" w:styleId="1ffff4">
    <w:name w:val="明显参考1"/>
    <w:uiPriority w:val="32"/>
    <w:qFormat/>
    <w:rsid w:val="00D52103"/>
    <w:rPr>
      <w:b/>
      <w:bCs/>
      <w:smallCaps/>
      <w:color w:val="C0504D"/>
      <w:spacing w:val="5"/>
      <w:u w:val="single"/>
    </w:rPr>
  </w:style>
  <w:style w:type="character" w:customStyle="1" w:styleId="1ffff5">
    <w:name w:val="书籍标题1"/>
    <w:uiPriority w:val="33"/>
    <w:qFormat/>
    <w:rsid w:val="00D52103"/>
    <w:rPr>
      <w:b/>
      <w:bCs/>
      <w:smallCaps/>
      <w:spacing w:val="5"/>
    </w:rPr>
  </w:style>
  <w:style w:type="paragraph" w:customStyle="1" w:styleId="713">
    <w:name w:val="目录 71"/>
    <w:basedOn w:val="Normal"/>
    <w:next w:val="Normal"/>
    <w:uiPriority w:val="39"/>
    <w:qFormat/>
    <w:rsid w:val="00D5210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D52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52103"/>
    <w:rPr>
      <w:rFonts w:ascii="Courier New" w:eastAsia="SimSun" w:hAnsi="Courier New"/>
      <w:kern w:val="2"/>
      <w:sz w:val="24"/>
      <w:lang w:val="en-US" w:eastAsia="zh-CN"/>
    </w:rPr>
  </w:style>
  <w:style w:type="paragraph" w:styleId="Index8">
    <w:name w:val="index 8"/>
    <w:basedOn w:val="Normal"/>
    <w:next w:val="Normal"/>
    <w:uiPriority w:val="99"/>
    <w:qFormat/>
    <w:rsid w:val="00D5210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5210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5210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5210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5210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5210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5210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D52103"/>
    <w:rPr>
      <w:rFonts w:ascii="Arial" w:eastAsia="Times New Roman" w:hAnsi="Arial" w:cs="Times New Roman"/>
      <w:sz w:val="28"/>
      <w:szCs w:val="20"/>
      <w:lang w:eastAsia="ja-JP"/>
    </w:rPr>
  </w:style>
  <w:style w:type="character" w:customStyle="1" w:styleId="BodyTextChar3">
    <w:name w:val="Body Text Char3"/>
    <w:qFormat/>
    <w:rsid w:val="00D5210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D5210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D52103"/>
    <w:rPr>
      <w:rFonts w:ascii="Arial" w:hAnsi="Arial"/>
      <w:lang w:val="en-GB" w:eastAsia="en-US" w:bidi="ar-SA"/>
    </w:rPr>
  </w:style>
  <w:style w:type="character" w:customStyle="1" w:styleId="p1">
    <w:name w:val="p1"/>
    <w:qFormat/>
    <w:rsid w:val="00D52103"/>
  </w:style>
  <w:style w:type="character" w:customStyle="1" w:styleId="e-031">
    <w:name w:val="e-031"/>
    <w:qFormat/>
    <w:rsid w:val="00D52103"/>
    <w:rPr>
      <w:i/>
      <w:iCs/>
    </w:rPr>
  </w:style>
  <w:style w:type="character" w:customStyle="1" w:styleId="IntenseEmphasis1">
    <w:name w:val="Intense Emphasis1"/>
    <w:basedOn w:val="DefaultParagraphFont"/>
    <w:uiPriority w:val="21"/>
    <w:qFormat/>
    <w:rsid w:val="00D52103"/>
    <w:rPr>
      <w:b/>
      <w:bCs/>
      <w:i/>
      <w:iCs/>
      <w:color w:val="4F81BD"/>
    </w:rPr>
  </w:style>
  <w:style w:type="paragraph" w:customStyle="1" w:styleId="1118">
    <w:name w:val="修订111"/>
    <w:hidden/>
    <w:uiPriority w:val="99"/>
    <w:semiHidden/>
    <w:qFormat/>
    <w:rsid w:val="00D52103"/>
    <w:rPr>
      <w:rFonts w:ascii="Times New Roman" w:eastAsia="Batang" w:hAnsi="Times New Roman"/>
      <w:lang w:val="en-GB" w:eastAsia="en-US"/>
    </w:rPr>
  </w:style>
  <w:style w:type="character" w:customStyle="1" w:styleId="TAHChar">
    <w:name w:val="TAH Char"/>
    <w:qFormat/>
    <w:locked/>
    <w:rsid w:val="00D52103"/>
    <w:rPr>
      <w:rFonts w:ascii="Arial" w:hAnsi="Arial" w:cs="Arial"/>
      <w:b/>
      <w:sz w:val="18"/>
      <w:lang w:val="en-GB"/>
    </w:rPr>
  </w:style>
  <w:style w:type="character" w:customStyle="1" w:styleId="IntenseEmphasis2">
    <w:name w:val="Intense Emphasis2"/>
    <w:uiPriority w:val="21"/>
    <w:qFormat/>
    <w:rsid w:val="00D52103"/>
    <w:rPr>
      <w:b/>
      <w:bCs/>
      <w:i/>
      <w:iCs/>
      <w:color w:val="4F81BD"/>
    </w:rPr>
  </w:style>
  <w:style w:type="paragraph" w:customStyle="1" w:styleId="TOCHeading1">
    <w:name w:val="TOC Heading1"/>
    <w:basedOn w:val="Heading1"/>
    <w:next w:val="Normal"/>
    <w:uiPriority w:val="39"/>
    <w:unhideWhenUsed/>
    <w:qFormat/>
    <w:rsid w:val="00D52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52103"/>
  </w:style>
  <w:style w:type="character" w:customStyle="1" w:styleId="search-word-mail">
    <w:name w:val="search-word-mail"/>
    <w:qFormat/>
    <w:rsid w:val="00D52103"/>
  </w:style>
  <w:style w:type="character" w:customStyle="1" w:styleId="SubtleReference1">
    <w:name w:val="Subtle Reference1"/>
    <w:uiPriority w:val="31"/>
    <w:qFormat/>
    <w:rsid w:val="00D52103"/>
    <w:rPr>
      <w:smallCaps/>
      <w:color w:val="5A5A5A"/>
    </w:rPr>
  </w:style>
  <w:style w:type="character" w:customStyle="1" w:styleId="word">
    <w:name w:val="word"/>
    <w:basedOn w:val="DefaultParagraphFont"/>
    <w:qFormat/>
    <w:rsid w:val="00D52103"/>
  </w:style>
  <w:style w:type="character" w:customStyle="1" w:styleId="affc">
    <w:name w:val="首标题"/>
    <w:qFormat/>
    <w:rsid w:val="00D52103"/>
    <w:rPr>
      <w:rFonts w:ascii="Arial" w:eastAsia="SimSun" w:hAnsi="Arial"/>
      <w:sz w:val="24"/>
      <w:lang w:val="en-US" w:eastAsia="zh-CN" w:bidi="ar-SA"/>
    </w:rPr>
  </w:style>
  <w:style w:type="character" w:customStyle="1" w:styleId="HeaderChar1">
    <w:name w:val="Header Char1"/>
    <w:basedOn w:val="DefaultParagraphFont"/>
    <w:semiHidden/>
    <w:qFormat/>
    <w:rsid w:val="00D52103"/>
    <w:rPr>
      <w:rFonts w:ascii="Times New Roman" w:hAnsi="Times New Roman"/>
      <w:lang w:val="en-GB" w:eastAsia="en-US"/>
    </w:rPr>
  </w:style>
  <w:style w:type="paragraph" w:customStyle="1" w:styleId="Style86">
    <w:name w:val="_Style 86"/>
    <w:uiPriority w:val="99"/>
    <w:semiHidden/>
    <w:qFormat/>
    <w:rsid w:val="00D52103"/>
    <w:pPr>
      <w:spacing w:after="160" w:line="259" w:lineRule="auto"/>
    </w:pPr>
    <w:rPr>
      <w:rFonts w:ascii="Times New Roman" w:eastAsia="MS Mincho" w:hAnsi="Times New Roman"/>
      <w:lang w:val="en-GB" w:eastAsia="en-US"/>
    </w:rPr>
  </w:style>
  <w:style w:type="paragraph" w:customStyle="1" w:styleId="arial2">
    <w:name w:val="arial"/>
    <w:basedOn w:val="TAL"/>
    <w:rsid w:val="00D52103"/>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D52103"/>
    <w:rPr>
      <w:b/>
      <w:bCs/>
      <w:i/>
      <w:iCs/>
      <w:color w:val="4F81BD"/>
    </w:rPr>
  </w:style>
  <w:style w:type="paragraph" w:customStyle="1" w:styleId="affd">
    <w:name w:val="参考资料列表"/>
    <w:basedOn w:val="List"/>
    <w:link w:val="Chard"/>
    <w:qFormat/>
    <w:rsid w:val="00D5210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D52103"/>
    <w:rPr>
      <w:rFonts w:ascii="Times New Roman" w:eastAsia="SimSun" w:hAnsi="Times New Roman"/>
      <w:sz w:val="21"/>
      <w:szCs w:val="22"/>
      <w:lang w:val="en-GB" w:eastAsia="zh-CN"/>
    </w:rPr>
  </w:style>
  <w:style w:type="character" w:customStyle="1" w:styleId="affe">
    <w:name w:val="文稿抬头"/>
    <w:qFormat/>
    <w:rsid w:val="00D52103"/>
    <w:rPr>
      <w:rFonts w:eastAsia="MS Mincho"/>
      <w:b/>
      <w:bCs/>
      <w:sz w:val="24"/>
    </w:rPr>
  </w:style>
  <w:style w:type="paragraph" w:customStyle="1" w:styleId="Revisin">
    <w:name w:val="Revisión"/>
    <w:hidden/>
    <w:uiPriority w:val="99"/>
    <w:semiHidden/>
    <w:qFormat/>
    <w:rsid w:val="00D5210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D5210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D5210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D52103"/>
    <w:rPr>
      <w:rFonts w:ascii="Times New Roman" w:hAnsi="Times New Roman"/>
      <w:lang w:val="it-IT" w:eastAsia="en-GB"/>
    </w:rPr>
  </w:style>
  <w:style w:type="paragraph" w:customStyle="1" w:styleId="Doc-text2">
    <w:name w:val="Doc-text2"/>
    <w:basedOn w:val="Normal"/>
    <w:link w:val="Doc-text2Char"/>
    <w:qFormat/>
    <w:rsid w:val="00D5210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52103"/>
    <w:rPr>
      <w:rFonts w:ascii="Arial" w:eastAsia="MS Mincho" w:hAnsi="Arial"/>
      <w:szCs w:val="24"/>
      <w:lang w:val="en-GB" w:eastAsia="en-GB"/>
    </w:rPr>
  </w:style>
  <w:style w:type="paragraph" w:customStyle="1" w:styleId="Doc-titleJK">
    <w:name w:val="Doc-title_JK"/>
    <w:basedOn w:val="Normal"/>
    <w:next w:val="Doc-text2JK"/>
    <w:link w:val="Doc-titleJKChar"/>
    <w:qFormat/>
    <w:rsid w:val="00D5210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5210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52103"/>
    <w:rPr>
      <w:rFonts w:ascii="Times New Roman" w:eastAsia="MS Mincho" w:hAnsi="Times New Roman"/>
      <w:szCs w:val="24"/>
      <w:lang w:val="en-GB" w:eastAsia="en-GB"/>
    </w:rPr>
  </w:style>
  <w:style w:type="character" w:customStyle="1" w:styleId="Doc-titleJKChar">
    <w:name w:val="Doc-title_JK Char"/>
    <w:link w:val="Doc-titleJK"/>
    <w:qFormat/>
    <w:rsid w:val="00D52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52103"/>
    <w:pPr>
      <w:numPr>
        <w:numId w:val="4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52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52103"/>
    <w:pPr>
      <w:spacing w:before="120" w:after="120"/>
    </w:pPr>
    <w:rPr>
      <w:rFonts w:ascii="Book Antiqua" w:hAnsi="Book Antiqua"/>
      <w:b/>
    </w:rPr>
  </w:style>
  <w:style w:type="paragraph" w:customStyle="1" w:styleId="abstract">
    <w:name w:val="abstract"/>
    <w:basedOn w:val="Normal"/>
    <w:next w:val="Normal"/>
    <w:uiPriority w:val="99"/>
    <w:qFormat/>
    <w:rsid w:val="00D5210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D5210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D5210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5210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5210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52103"/>
  </w:style>
  <w:style w:type="paragraph" w:customStyle="1" w:styleId="2ChapterXXStatementh22Header2l2Level2Headhea">
    <w:name w:val="样式 标题 2Chapter X.X. Statementh22Header 2l2Level 2 Headhea..."/>
    <w:basedOn w:val="Heading2"/>
    <w:uiPriority w:val="99"/>
    <w:qFormat/>
    <w:rsid w:val="00D5210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5210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D5210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D5210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D5210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D5210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5210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D52103"/>
    <w:pPr>
      <w:numPr>
        <w:numId w:val="42"/>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D5210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D52103"/>
    <w:pPr>
      <w:numPr>
        <w:numId w:val="43"/>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52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52103"/>
    <w:pPr>
      <w:numPr>
        <w:numId w:val="44"/>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5210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D52103"/>
    <w:rPr>
      <w:rFonts w:asciiTheme="minorHAnsi" w:eastAsiaTheme="minorEastAsia" w:hAnsiTheme="minorHAnsi" w:cstheme="minorBidi"/>
      <w:kern w:val="2"/>
      <w:sz w:val="18"/>
      <w:szCs w:val="18"/>
    </w:rPr>
  </w:style>
  <w:style w:type="character" w:customStyle="1" w:styleId="font11">
    <w:name w:val="font11"/>
    <w:basedOn w:val="DefaultParagraphFont"/>
    <w:qFormat/>
    <w:rsid w:val="00D52103"/>
    <w:rPr>
      <w:rFonts w:ascii="Arial" w:hAnsi="Arial" w:cs="Arial" w:hint="default"/>
      <w:color w:val="000000"/>
      <w:sz w:val="18"/>
      <w:szCs w:val="18"/>
      <w:u w:val="none"/>
      <w:vertAlign w:val="superscript"/>
    </w:rPr>
  </w:style>
  <w:style w:type="character" w:customStyle="1" w:styleId="font31">
    <w:name w:val="font31"/>
    <w:basedOn w:val="DefaultParagraphFont"/>
    <w:qFormat/>
    <w:rsid w:val="00D52103"/>
    <w:rPr>
      <w:rFonts w:ascii="Arial" w:hAnsi="Arial" w:cs="Arial" w:hint="default"/>
      <w:color w:val="000000"/>
      <w:sz w:val="18"/>
      <w:szCs w:val="18"/>
      <w:u w:val="none"/>
    </w:rPr>
  </w:style>
  <w:style w:type="character" w:customStyle="1" w:styleId="font21">
    <w:name w:val="font21"/>
    <w:basedOn w:val="DefaultParagraphFont"/>
    <w:qFormat/>
    <w:rsid w:val="00D52103"/>
    <w:rPr>
      <w:rFonts w:ascii="Arial" w:hAnsi="Arial" w:cs="Arial" w:hint="default"/>
      <w:color w:val="000000"/>
      <w:sz w:val="18"/>
      <w:szCs w:val="18"/>
      <w:u w:val="none"/>
    </w:rPr>
  </w:style>
  <w:style w:type="character" w:customStyle="1" w:styleId="font41">
    <w:name w:val="font41"/>
    <w:basedOn w:val="DefaultParagraphFont"/>
    <w:qFormat/>
    <w:rsid w:val="00D52103"/>
    <w:rPr>
      <w:rFonts w:ascii="Arial" w:hAnsi="Arial" w:cs="Arial" w:hint="default"/>
      <w:color w:val="000000"/>
      <w:sz w:val="18"/>
      <w:szCs w:val="18"/>
      <w:u w:val="none"/>
    </w:rPr>
  </w:style>
  <w:style w:type="table" w:customStyle="1" w:styleId="2ff6">
    <w:name w:val="网格型2"/>
    <w:basedOn w:val="TableNormal"/>
    <w:qFormat/>
    <w:rsid w:val="00D5210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521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521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D52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52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521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D52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521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D52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521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D52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521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52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521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521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521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52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521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52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52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52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52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521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521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52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52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52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52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52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52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52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52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52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52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52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52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52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52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52103"/>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52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52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52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52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52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52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52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52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52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52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52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52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52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52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52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52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52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52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52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52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52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52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D52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52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52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D52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52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52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52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52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52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52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52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52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52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D52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52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D52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D52103"/>
  </w:style>
  <w:style w:type="numbering" w:customStyle="1" w:styleId="LFO192">
    <w:name w:val="LFO192"/>
    <w:basedOn w:val="NoList"/>
    <w:rsid w:val="00D52103"/>
  </w:style>
  <w:style w:type="numbering" w:customStyle="1" w:styleId="LFO1911">
    <w:name w:val="LFO1911"/>
    <w:basedOn w:val="NoList"/>
    <w:rsid w:val="00D52103"/>
  </w:style>
  <w:style w:type="numbering" w:customStyle="1" w:styleId="LFO193">
    <w:name w:val="LFO193"/>
    <w:basedOn w:val="NoList"/>
    <w:rsid w:val="00D52103"/>
  </w:style>
  <w:style w:type="numbering" w:customStyle="1" w:styleId="LFO1912">
    <w:name w:val="LFO1912"/>
    <w:basedOn w:val="NoList"/>
    <w:rsid w:val="00D52103"/>
  </w:style>
  <w:style w:type="numbering" w:customStyle="1" w:styleId="NoList324">
    <w:name w:val="No List324"/>
    <w:next w:val="NoList"/>
    <w:uiPriority w:val="99"/>
    <w:semiHidden/>
    <w:unhideWhenUsed/>
    <w:rsid w:val="00D52103"/>
  </w:style>
  <w:style w:type="numbering" w:customStyle="1" w:styleId="NoList3213">
    <w:name w:val="No List3213"/>
    <w:next w:val="NoList"/>
    <w:uiPriority w:val="99"/>
    <w:semiHidden/>
    <w:unhideWhenUsed/>
    <w:rsid w:val="00D52103"/>
  </w:style>
  <w:style w:type="numbering" w:customStyle="1" w:styleId="NoList3101">
    <w:name w:val="No List3101"/>
    <w:next w:val="NoList"/>
    <w:semiHidden/>
    <w:unhideWhenUsed/>
    <w:rsid w:val="00D52103"/>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D5210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D52103"/>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D5210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D5210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D5210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D5210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D52103"/>
    <w:rPr>
      <w:rFonts w:ascii="Arial" w:eastAsia="SimSun" w:hAnsi="Arial" w:cs="Times New Roman"/>
      <w:sz w:val="20"/>
      <w:szCs w:val="20"/>
      <w:lang w:eastAsia="zh-CN"/>
    </w:rPr>
  </w:style>
  <w:style w:type="character" w:customStyle="1" w:styleId="820">
    <w:name w:val="标题 8 字符2"/>
    <w:basedOn w:val="DefaultParagraphFont"/>
    <w:qFormat/>
    <w:rsid w:val="00D52103"/>
    <w:rPr>
      <w:rFonts w:ascii="Arial" w:eastAsia="SimSun" w:hAnsi="Arial" w:cs="Times New Roman"/>
      <w:sz w:val="36"/>
      <w:szCs w:val="20"/>
      <w:lang w:eastAsia="zh-CN"/>
    </w:rPr>
  </w:style>
  <w:style w:type="character" w:customStyle="1" w:styleId="920">
    <w:name w:val="标题 9 字符2"/>
    <w:basedOn w:val="DefaultParagraphFont"/>
    <w:qFormat/>
    <w:rsid w:val="00D52103"/>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D52103"/>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D52103"/>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D5210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D5210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D5210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D5210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D5210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D5210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D5210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5210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D5210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D5210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D5210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D5210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5210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D5210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D52103"/>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6129</Words>
  <Characters>49651</Characters>
  <Application>Microsoft Office Word</Application>
  <DocSecurity>0</DocSecurity>
  <Lines>413</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2024-02-16T07:06:00Z</dcterms:created>
  <dcterms:modified xsi:type="dcterms:W3CDTF">2024-02-16T07:06:00Z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